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3D870D1"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6332B0">
              <w:t>5</w:t>
            </w:r>
            <w:r w:rsidRPr="00882D8E">
              <w:t>.</w:t>
            </w:r>
            <w:bookmarkEnd w:id="3"/>
            <w:r w:rsidR="002D4B56">
              <w:t>2</w:t>
            </w:r>
            <w:r w:rsidR="00563431" w:rsidRPr="00882D8E">
              <w:t xml:space="preserve"> </w:t>
            </w:r>
            <w:r w:rsidRPr="00882D8E">
              <w:rPr>
                <w:sz w:val="32"/>
              </w:rPr>
              <w:t>(</w:t>
            </w:r>
            <w:bookmarkStart w:id="4" w:name="issueDate"/>
            <w:r w:rsidR="00BE0724" w:rsidRPr="004E3783">
              <w:rPr>
                <w:sz w:val="32"/>
              </w:rPr>
              <w:t>202</w:t>
            </w:r>
            <w:r w:rsidR="00840E21">
              <w:rPr>
                <w:sz w:val="32"/>
              </w:rPr>
              <w:t>2</w:t>
            </w:r>
            <w:r w:rsidRPr="004E3783">
              <w:rPr>
                <w:sz w:val="32"/>
              </w:rPr>
              <w:t>-</w:t>
            </w:r>
            <w:bookmarkEnd w:id="4"/>
            <w:r w:rsidR="00964F16">
              <w:rPr>
                <w:sz w:val="32"/>
              </w:rPr>
              <w:t>03</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5D3B914A" w14:textId="533F7001" w:rsidR="003476B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3476B0">
        <w:t>Foreword</w:t>
      </w:r>
      <w:r w:rsidR="003476B0">
        <w:tab/>
      </w:r>
      <w:r w:rsidR="003476B0">
        <w:fldChar w:fldCharType="begin"/>
      </w:r>
      <w:r w:rsidR="003476B0">
        <w:instrText xml:space="preserve"> PAGEREF _Toc99476314 \h </w:instrText>
      </w:r>
      <w:r w:rsidR="003476B0">
        <w:fldChar w:fldCharType="separate"/>
      </w:r>
      <w:r w:rsidR="003476B0">
        <w:t>12</w:t>
      </w:r>
      <w:r w:rsidR="003476B0">
        <w:fldChar w:fldCharType="end"/>
      </w:r>
    </w:p>
    <w:p w14:paraId="5141B04E" w14:textId="356B3BC3" w:rsidR="003476B0" w:rsidRDefault="003476B0">
      <w:pPr>
        <w:pStyle w:val="TOC1"/>
        <w:rPr>
          <w:rFonts w:asciiTheme="minorHAnsi" w:eastAsiaTheme="minorEastAsia" w:hAnsiTheme="minorHAnsi" w:cstheme="minorBidi"/>
          <w:szCs w:val="22"/>
          <w:lang w:val="en-US"/>
        </w:rPr>
      </w:pPr>
      <w:r>
        <w:t>Introduction</w:t>
      </w:r>
      <w:r>
        <w:tab/>
      </w:r>
      <w:r>
        <w:fldChar w:fldCharType="begin"/>
      </w:r>
      <w:r>
        <w:instrText xml:space="preserve"> PAGEREF _Toc99476315 \h </w:instrText>
      </w:r>
      <w:r>
        <w:fldChar w:fldCharType="separate"/>
      </w:r>
      <w:r>
        <w:t>13</w:t>
      </w:r>
      <w:r>
        <w:fldChar w:fldCharType="end"/>
      </w:r>
    </w:p>
    <w:p w14:paraId="601573CE" w14:textId="235539D4" w:rsidR="003476B0" w:rsidRDefault="003476B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_Toc99476316 \h </w:instrText>
      </w:r>
      <w:r>
        <w:fldChar w:fldCharType="separate"/>
      </w:r>
      <w:r>
        <w:t>14</w:t>
      </w:r>
      <w:r>
        <w:fldChar w:fldCharType="end"/>
      </w:r>
    </w:p>
    <w:p w14:paraId="32088D03" w14:textId="29DB2FEE" w:rsidR="003476B0" w:rsidRDefault="003476B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_Toc99476317 \h </w:instrText>
      </w:r>
      <w:r>
        <w:fldChar w:fldCharType="separate"/>
      </w:r>
      <w:r>
        <w:t>14</w:t>
      </w:r>
      <w:r>
        <w:fldChar w:fldCharType="end"/>
      </w:r>
    </w:p>
    <w:p w14:paraId="0D168A81" w14:textId="4AD96DD5" w:rsidR="003476B0" w:rsidRDefault="003476B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_Toc99476318 \h </w:instrText>
      </w:r>
      <w:r>
        <w:fldChar w:fldCharType="separate"/>
      </w:r>
      <w:r>
        <w:t>18</w:t>
      </w:r>
      <w:r>
        <w:fldChar w:fldCharType="end"/>
      </w:r>
    </w:p>
    <w:p w14:paraId="34CC253F" w14:textId="366B5A30" w:rsidR="003476B0" w:rsidRDefault="003476B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_Toc99476319 \h </w:instrText>
      </w:r>
      <w:r>
        <w:fldChar w:fldCharType="separate"/>
      </w:r>
      <w:r>
        <w:t>18</w:t>
      </w:r>
      <w:r>
        <w:fldChar w:fldCharType="end"/>
      </w:r>
    </w:p>
    <w:p w14:paraId="16BDA613" w14:textId="75E4E049" w:rsidR="003476B0" w:rsidRDefault="003476B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_Toc99476320 \h </w:instrText>
      </w:r>
      <w:r>
        <w:fldChar w:fldCharType="separate"/>
      </w:r>
      <w:r>
        <w:t>19</w:t>
      </w:r>
      <w:r>
        <w:fldChar w:fldCharType="end"/>
      </w:r>
    </w:p>
    <w:p w14:paraId="0498E59F" w14:textId="4A24884D" w:rsidR="003476B0" w:rsidRDefault="003476B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_Toc99476321 \h </w:instrText>
      </w:r>
      <w:r>
        <w:fldChar w:fldCharType="separate"/>
      </w:r>
      <w:r>
        <w:t>19</w:t>
      </w:r>
      <w:r>
        <w:fldChar w:fldCharType="end"/>
      </w:r>
    </w:p>
    <w:p w14:paraId="78ADB982" w14:textId="32F858B8" w:rsidR="003476B0" w:rsidRDefault="003476B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_Toc99476322 \h </w:instrText>
      </w:r>
      <w:r>
        <w:fldChar w:fldCharType="separate"/>
      </w:r>
      <w:r>
        <w:t>20</w:t>
      </w:r>
      <w:r>
        <w:fldChar w:fldCharType="end"/>
      </w:r>
    </w:p>
    <w:p w14:paraId="3BB2ABA2" w14:textId="2216BBF4" w:rsidR="003476B0" w:rsidRDefault="003476B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_Toc99476323 \h </w:instrText>
      </w:r>
      <w:r>
        <w:fldChar w:fldCharType="separate"/>
      </w:r>
      <w:r>
        <w:t>20</w:t>
      </w:r>
      <w:r>
        <w:fldChar w:fldCharType="end"/>
      </w:r>
    </w:p>
    <w:p w14:paraId="506F45FC" w14:textId="48FD9B29" w:rsidR="003476B0" w:rsidRDefault="003476B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_Toc99476324 \h </w:instrText>
      </w:r>
      <w:r>
        <w:fldChar w:fldCharType="separate"/>
      </w:r>
      <w:r>
        <w:t>21</w:t>
      </w:r>
      <w:r>
        <w:fldChar w:fldCharType="end"/>
      </w:r>
    </w:p>
    <w:p w14:paraId="57DCB01C" w14:textId="1159C909" w:rsidR="003476B0" w:rsidRDefault="003476B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_Toc99476325 \h </w:instrText>
      </w:r>
      <w:r>
        <w:fldChar w:fldCharType="separate"/>
      </w:r>
      <w:r>
        <w:t>22</w:t>
      </w:r>
      <w:r>
        <w:fldChar w:fldCharType="end"/>
      </w:r>
    </w:p>
    <w:p w14:paraId="485CFAA9" w14:textId="26116789" w:rsidR="003476B0" w:rsidRDefault="003476B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_Toc99476326 \h </w:instrText>
      </w:r>
      <w:r>
        <w:fldChar w:fldCharType="separate"/>
      </w:r>
      <w:r>
        <w:t>22</w:t>
      </w:r>
      <w:r>
        <w:fldChar w:fldCharType="end"/>
      </w:r>
    </w:p>
    <w:p w14:paraId="32091317" w14:textId="0D8D3DBC" w:rsidR="003476B0" w:rsidRDefault="003476B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_Toc99476327 \h </w:instrText>
      </w:r>
      <w:r>
        <w:fldChar w:fldCharType="separate"/>
      </w:r>
      <w:r>
        <w:t>22</w:t>
      </w:r>
      <w:r>
        <w:fldChar w:fldCharType="end"/>
      </w:r>
    </w:p>
    <w:p w14:paraId="212E3033" w14:textId="3692952C" w:rsidR="003476B0" w:rsidRDefault="003476B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_Toc99476328 \h </w:instrText>
      </w:r>
      <w:r>
        <w:fldChar w:fldCharType="separate"/>
      </w:r>
      <w:r>
        <w:t>23</w:t>
      </w:r>
      <w:r>
        <w:fldChar w:fldCharType="end"/>
      </w:r>
    </w:p>
    <w:p w14:paraId="03FBDC03" w14:textId="0421A97D" w:rsidR="003476B0" w:rsidRDefault="003476B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_Toc99476329 \h </w:instrText>
      </w:r>
      <w:r>
        <w:fldChar w:fldCharType="separate"/>
      </w:r>
      <w:r>
        <w:t>23</w:t>
      </w:r>
      <w:r>
        <w:fldChar w:fldCharType="end"/>
      </w:r>
    </w:p>
    <w:p w14:paraId="70341D81" w14:textId="017DE1BE" w:rsidR="003476B0" w:rsidRDefault="003476B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_Toc99476330 \h </w:instrText>
      </w:r>
      <w:r>
        <w:fldChar w:fldCharType="separate"/>
      </w:r>
      <w:r>
        <w:t>23</w:t>
      </w:r>
      <w:r>
        <w:fldChar w:fldCharType="end"/>
      </w:r>
    </w:p>
    <w:p w14:paraId="1A5CC378" w14:textId="1317C3FE" w:rsidR="003476B0" w:rsidRDefault="003476B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_Toc99476331 \h </w:instrText>
      </w:r>
      <w:r>
        <w:fldChar w:fldCharType="separate"/>
      </w:r>
      <w:r>
        <w:t>23</w:t>
      </w:r>
      <w:r>
        <w:fldChar w:fldCharType="end"/>
      </w:r>
    </w:p>
    <w:p w14:paraId="73C391C1" w14:textId="558FAD0F" w:rsidR="003476B0" w:rsidRDefault="003476B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_Toc99476332 \h </w:instrText>
      </w:r>
      <w:r>
        <w:fldChar w:fldCharType="separate"/>
      </w:r>
      <w:r>
        <w:t>23</w:t>
      </w:r>
      <w:r>
        <w:fldChar w:fldCharType="end"/>
      </w:r>
    </w:p>
    <w:p w14:paraId="30BB9E0A" w14:textId="5F34731D" w:rsidR="003476B0" w:rsidRDefault="003476B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_Toc99476333 \h </w:instrText>
      </w:r>
      <w:r>
        <w:fldChar w:fldCharType="separate"/>
      </w:r>
      <w:r>
        <w:t>23</w:t>
      </w:r>
      <w:r>
        <w:fldChar w:fldCharType="end"/>
      </w:r>
    </w:p>
    <w:p w14:paraId="28AAA21A" w14:textId="444ED936" w:rsidR="003476B0" w:rsidRDefault="003476B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_Toc99476334 \h </w:instrText>
      </w:r>
      <w:r>
        <w:fldChar w:fldCharType="separate"/>
      </w:r>
      <w:r>
        <w:t>23</w:t>
      </w:r>
      <w:r>
        <w:fldChar w:fldCharType="end"/>
      </w:r>
    </w:p>
    <w:p w14:paraId="35198953" w14:textId="4D11DF2F" w:rsidR="003476B0" w:rsidRDefault="003476B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_Toc99476335 \h </w:instrText>
      </w:r>
      <w:r>
        <w:fldChar w:fldCharType="separate"/>
      </w:r>
      <w:r>
        <w:t>23</w:t>
      </w:r>
      <w:r>
        <w:fldChar w:fldCharType="end"/>
      </w:r>
    </w:p>
    <w:p w14:paraId="2FB612BD" w14:textId="537875D4" w:rsidR="003476B0" w:rsidRDefault="003476B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_Toc99476336 \h </w:instrText>
      </w:r>
      <w:r>
        <w:fldChar w:fldCharType="separate"/>
      </w:r>
      <w:r>
        <w:t>23</w:t>
      </w:r>
      <w:r>
        <w:fldChar w:fldCharType="end"/>
      </w:r>
    </w:p>
    <w:p w14:paraId="76F9B17A" w14:textId="369A4CC4" w:rsidR="003476B0" w:rsidRDefault="003476B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_Toc99476337 \h </w:instrText>
      </w:r>
      <w:r>
        <w:fldChar w:fldCharType="separate"/>
      </w:r>
      <w:r>
        <w:t>23</w:t>
      </w:r>
      <w:r>
        <w:fldChar w:fldCharType="end"/>
      </w:r>
    </w:p>
    <w:p w14:paraId="641A86D6" w14:textId="31C15225" w:rsidR="003476B0" w:rsidRDefault="003476B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_Toc99476338 \h </w:instrText>
      </w:r>
      <w:r>
        <w:fldChar w:fldCharType="separate"/>
      </w:r>
      <w:r>
        <w:t>24</w:t>
      </w:r>
      <w:r>
        <w:fldChar w:fldCharType="end"/>
      </w:r>
    </w:p>
    <w:p w14:paraId="68B3A0C6" w14:textId="39F22A8E" w:rsidR="003476B0" w:rsidRDefault="003476B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_Toc99476339 \h </w:instrText>
      </w:r>
      <w:r>
        <w:fldChar w:fldCharType="separate"/>
      </w:r>
      <w:r>
        <w:t>24</w:t>
      </w:r>
      <w:r>
        <w:fldChar w:fldCharType="end"/>
      </w:r>
    </w:p>
    <w:p w14:paraId="4E2BAE63" w14:textId="24E63832" w:rsidR="003476B0" w:rsidRDefault="003476B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_Toc99476340 \h </w:instrText>
      </w:r>
      <w:r>
        <w:fldChar w:fldCharType="separate"/>
      </w:r>
      <w:r>
        <w:t>24</w:t>
      </w:r>
      <w:r>
        <w:fldChar w:fldCharType="end"/>
      </w:r>
    </w:p>
    <w:p w14:paraId="7CCDD95D" w14:textId="35F13E44" w:rsidR="003476B0" w:rsidRDefault="003476B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_Toc99476341 \h </w:instrText>
      </w:r>
      <w:r>
        <w:fldChar w:fldCharType="separate"/>
      </w:r>
      <w:r>
        <w:t>24</w:t>
      </w:r>
      <w:r>
        <w:fldChar w:fldCharType="end"/>
      </w:r>
    </w:p>
    <w:p w14:paraId="0018B6FB" w14:textId="34F04618" w:rsidR="003476B0" w:rsidRDefault="003476B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_Toc99476342 \h </w:instrText>
      </w:r>
      <w:r>
        <w:fldChar w:fldCharType="separate"/>
      </w:r>
      <w:r>
        <w:t>24</w:t>
      </w:r>
      <w:r>
        <w:fldChar w:fldCharType="end"/>
      </w:r>
    </w:p>
    <w:p w14:paraId="4F3067C4" w14:textId="484298EA" w:rsidR="003476B0" w:rsidRDefault="003476B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_Toc99476343 \h </w:instrText>
      </w:r>
      <w:r>
        <w:fldChar w:fldCharType="separate"/>
      </w:r>
      <w:r>
        <w:t>24</w:t>
      </w:r>
      <w:r>
        <w:fldChar w:fldCharType="end"/>
      </w:r>
    </w:p>
    <w:p w14:paraId="0F09A6F8" w14:textId="5F8C832C" w:rsidR="003476B0" w:rsidRDefault="003476B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_Toc99476344 \h </w:instrText>
      </w:r>
      <w:r>
        <w:fldChar w:fldCharType="separate"/>
      </w:r>
      <w:r>
        <w:t>24</w:t>
      </w:r>
      <w:r>
        <w:fldChar w:fldCharType="end"/>
      </w:r>
    </w:p>
    <w:p w14:paraId="00573444" w14:textId="1149017A" w:rsidR="003476B0" w:rsidRDefault="003476B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_Toc99476345 \h </w:instrText>
      </w:r>
      <w:r>
        <w:fldChar w:fldCharType="separate"/>
      </w:r>
      <w:r>
        <w:t>24</w:t>
      </w:r>
      <w:r>
        <w:fldChar w:fldCharType="end"/>
      </w:r>
    </w:p>
    <w:p w14:paraId="2C7CC2B6" w14:textId="7A5FF39D" w:rsidR="003476B0" w:rsidRDefault="003476B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_Toc99476346 \h </w:instrText>
      </w:r>
      <w:r>
        <w:fldChar w:fldCharType="separate"/>
      </w:r>
      <w:r>
        <w:t>25</w:t>
      </w:r>
      <w:r>
        <w:fldChar w:fldCharType="end"/>
      </w:r>
    </w:p>
    <w:p w14:paraId="494687D3" w14:textId="1ED93387" w:rsidR="003476B0" w:rsidRDefault="003476B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_Toc99476347 \h </w:instrText>
      </w:r>
      <w:r>
        <w:fldChar w:fldCharType="separate"/>
      </w:r>
      <w:r>
        <w:t>25</w:t>
      </w:r>
      <w:r>
        <w:fldChar w:fldCharType="end"/>
      </w:r>
    </w:p>
    <w:p w14:paraId="31D58B5C" w14:textId="1A44AD19" w:rsidR="003476B0" w:rsidRDefault="003476B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_Toc99476348 \h </w:instrText>
      </w:r>
      <w:r>
        <w:fldChar w:fldCharType="separate"/>
      </w:r>
      <w:r>
        <w:t>25</w:t>
      </w:r>
      <w:r>
        <w:fldChar w:fldCharType="end"/>
      </w:r>
    </w:p>
    <w:p w14:paraId="68501CDD" w14:textId="2185B8EA" w:rsidR="003476B0" w:rsidRDefault="003476B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_Toc99476349 \h </w:instrText>
      </w:r>
      <w:r>
        <w:fldChar w:fldCharType="separate"/>
      </w:r>
      <w:r>
        <w:t>25</w:t>
      </w:r>
      <w:r>
        <w:fldChar w:fldCharType="end"/>
      </w:r>
    </w:p>
    <w:p w14:paraId="64703F52" w14:textId="4A0CA5F0" w:rsidR="003476B0" w:rsidRDefault="003476B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_Toc99476350 \h </w:instrText>
      </w:r>
      <w:r>
        <w:fldChar w:fldCharType="separate"/>
      </w:r>
      <w:r>
        <w:t>25</w:t>
      </w:r>
      <w:r>
        <w:fldChar w:fldCharType="end"/>
      </w:r>
    </w:p>
    <w:p w14:paraId="413A225A" w14:textId="191A60D7" w:rsidR="003476B0" w:rsidRDefault="003476B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_Toc99476351 \h </w:instrText>
      </w:r>
      <w:r>
        <w:fldChar w:fldCharType="separate"/>
      </w:r>
      <w:r>
        <w:t>25</w:t>
      </w:r>
      <w:r>
        <w:fldChar w:fldCharType="end"/>
      </w:r>
    </w:p>
    <w:p w14:paraId="6E44B04F" w14:textId="5323A82A" w:rsidR="003476B0" w:rsidRDefault="003476B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_Toc99476352 \h </w:instrText>
      </w:r>
      <w:r>
        <w:fldChar w:fldCharType="separate"/>
      </w:r>
      <w:r>
        <w:t>27</w:t>
      </w:r>
      <w:r>
        <w:fldChar w:fldCharType="end"/>
      </w:r>
    </w:p>
    <w:p w14:paraId="5C2CA9D4" w14:textId="7B8AD0EF" w:rsidR="003476B0" w:rsidRDefault="003476B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_Toc99476353 \h </w:instrText>
      </w:r>
      <w:r>
        <w:fldChar w:fldCharType="separate"/>
      </w:r>
      <w:r>
        <w:t>27</w:t>
      </w:r>
      <w:r>
        <w:fldChar w:fldCharType="end"/>
      </w:r>
    </w:p>
    <w:p w14:paraId="387C0FD8" w14:textId="17929180" w:rsidR="003476B0" w:rsidRDefault="003476B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_Toc99476354 \h </w:instrText>
      </w:r>
      <w:r>
        <w:fldChar w:fldCharType="separate"/>
      </w:r>
      <w:r>
        <w:t>28</w:t>
      </w:r>
      <w:r>
        <w:fldChar w:fldCharType="end"/>
      </w:r>
    </w:p>
    <w:p w14:paraId="0A78A58B" w14:textId="7555BBD5" w:rsidR="003476B0" w:rsidRDefault="003476B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_Toc99476355 \h </w:instrText>
      </w:r>
      <w:r>
        <w:fldChar w:fldCharType="separate"/>
      </w:r>
      <w:r>
        <w:t>29</w:t>
      </w:r>
      <w:r>
        <w:fldChar w:fldCharType="end"/>
      </w:r>
    </w:p>
    <w:p w14:paraId="51737154" w14:textId="14E474E7" w:rsidR="003476B0" w:rsidRDefault="003476B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_Toc99476356 \h </w:instrText>
      </w:r>
      <w:r>
        <w:fldChar w:fldCharType="separate"/>
      </w:r>
      <w:r>
        <w:t>29</w:t>
      </w:r>
      <w:r>
        <w:fldChar w:fldCharType="end"/>
      </w:r>
    </w:p>
    <w:p w14:paraId="54CF8752" w14:textId="470EEE2C" w:rsidR="003476B0" w:rsidRDefault="003476B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_Toc99476357 \h </w:instrText>
      </w:r>
      <w:r>
        <w:fldChar w:fldCharType="separate"/>
      </w:r>
      <w:r>
        <w:t>29</w:t>
      </w:r>
      <w:r>
        <w:fldChar w:fldCharType="end"/>
      </w:r>
    </w:p>
    <w:p w14:paraId="38872C88" w14:textId="2061176A" w:rsidR="003476B0" w:rsidRDefault="003476B0">
      <w:pPr>
        <w:pStyle w:val="TOC3"/>
        <w:rPr>
          <w:rFonts w:asciiTheme="minorHAnsi" w:eastAsiaTheme="minorEastAsia" w:hAnsiTheme="minorHAnsi" w:cstheme="minorBidi"/>
          <w:sz w:val="22"/>
          <w:szCs w:val="22"/>
          <w:lang w:val="en-US"/>
        </w:rPr>
      </w:pPr>
      <w:r w:rsidRPr="00290CB1">
        <w:rPr>
          <w:lang w:val="en-US"/>
        </w:rPr>
        <w:t>5.5.3</w:t>
      </w:r>
      <w:r>
        <w:rPr>
          <w:rFonts w:asciiTheme="minorHAnsi" w:eastAsiaTheme="minorEastAsia" w:hAnsiTheme="minorHAnsi" w:cstheme="minorBidi"/>
          <w:sz w:val="22"/>
          <w:szCs w:val="22"/>
          <w:lang w:val="en-US"/>
        </w:rPr>
        <w:tab/>
      </w:r>
      <w:r w:rsidRPr="00290CB1">
        <w:rPr>
          <w:lang w:val="en-US"/>
        </w:rPr>
        <w:t>Quality Metrics - General</w:t>
      </w:r>
      <w:r>
        <w:tab/>
      </w:r>
      <w:r>
        <w:fldChar w:fldCharType="begin"/>
      </w:r>
      <w:r>
        <w:instrText xml:space="preserve"> PAGEREF _Toc99476358 \h </w:instrText>
      </w:r>
      <w:r>
        <w:fldChar w:fldCharType="separate"/>
      </w:r>
      <w:r>
        <w:t>29</w:t>
      </w:r>
      <w:r>
        <w:fldChar w:fldCharType="end"/>
      </w:r>
    </w:p>
    <w:p w14:paraId="34C42BC8" w14:textId="67DEFC11" w:rsidR="003476B0" w:rsidRDefault="003476B0">
      <w:pPr>
        <w:pStyle w:val="TOC3"/>
        <w:rPr>
          <w:rFonts w:asciiTheme="minorHAnsi" w:eastAsiaTheme="minorEastAsia" w:hAnsiTheme="minorHAnsi" w:cstheme="minorBidi"/>
          <w:sz w:val="22"/>
          <w:szCs w:val="22"/>
          <w:lang w:val="en-US"/>
        </w:rPr>
      </w:pPr>
      <w:r w:rsidRPr="00290CB1">
        <w:rPr>
          <w:lang w:val="en-US"/>
        </w:rPr>
        <w:t>5.5.4</w:t>
      </w:r>
      <w:r>
        <w:rPr>
          <w:rFonts w:asciiTheme="minorHAnsi" w:eastAsiaTheme="minorEastAsia" w:hAnsiTheme="minorHAnsi" w:cstheme="minorBidi"/>
          <w:sz w:val="22"/>
          <w:szCs w:val="22"/>
          <w:lang w:val="en-US"/>
        </w:rPr>
        <w:tab/>
      </w:r>
      <w:r w:rsidRPr="00290CB1">
        <w:rPr>
          <w:lang w:val="en-US"/>
        </w:rPr>
        <w:t>SDR Quality Metrics</w:t>
      </w:r>
      <w:r>
        <w:tab/>
      </w:r>
      <w:r>
        <w:fldChar w:fldCharType="begin"/>
      </w:r>
      <w:r>
        <w:instrText xml:space="preserve"> PAGEREF _Toc99476359 \h </w:instrText>
      </w:r>
      <w:r>
        <w:fldChar w:fldCharType="separate"/>
      </w:r>
      <w:r>
        <w:t>30</w:t>
      </w:r>
      <w:r>
        <w:fldChar w:fldCharType="end"/>
      </w:r>
    </w:p>
    <w:p w14:paraId="64D07158" w14:textId="3177578D" w:rsidR="003476B0" w:rsidRDefault="003476B0">
      <w:pPr>
        <w:pStyle w:val="TOC4"/>
        <w:rPr>
          <w:rFonts w:asciiTheme="minorHAnsi" w:eastAsiaTheme="minorEastAsia" w:hAnsiTheme="minorHAnsi" w:cstheme="minorBidi"/>
          <w:sz w:val="22"/>
          <w:szCs w:val="22"/>
          <w:lang w:val="en-US"/>
        </w:rPr>
      </w:pPr>
      <w:r w:rsidRPr="00290CB1">
        <w:rPr>
          <w:lang w:val="en-US"/>
        </w:rPr>
        <w:t>5.5.4.1</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_Toc99476360 \h </w:instrText>
      </w:r>
      <w:r>
        <w:fldChar w:fldCharType="separate"/>
      </w:r>
      <w:r>
        <w:t>30</w:t>
      </w:r>
      <w:r>
        <w:fldChar w:fldCharType="end"/>
      </w:r>
    </w:p>
    <w:p w14:paraId="2B992712" w14:textId="767F2ACE" w:rsidR="003476B0" w:rsidRDefault="003476B0">
      <w:pPr>
        <w:pStyle w:val="TOC4"/>
        <w:rPr>
          <w:rFonts w:asciiTheme="minorHAnsi" w:eastAsiaTheme="minorEastAsia" w:hAnsiTheme="minorHAnsi" w:cstheme="minorBidi"/>
          <w:sz w:val="22"/>
          <w:szCs w:val="22"/>
          <w:lang w:val="en-US"/>
        </w:rPr>
      </w:pPr>
      <w:r w:rsidRPr="00290CB1">
        <w:rPr>
          <w:lang w:val="en-US"/>
        </w:rPr>
        <w:t>5.5.4.2</w:t>
      </w:r>
      <w:r>
        <w:rPr>
          <w:rFonts w:asciiTheme="minorHAnsi" w:eastAsiaTheme="minorEastAsia" w:hAnsiTheme="minorHAnsi" w:cstheme="minorBidi"/>
          <w:sz w:val="22"/>
          <w:szCs w:val="22"/>
          <w:lang w:val="en-US"/>
        </w:rPr>
        <w:tab/>
      </w:r>
      <w:r w:rsidRPr="00290CB1">
        <w:rPr>
          <w:lang w:val="en-US"/>
        </w:rPr>
        <w:t>Structural similarity metric MS-SSIM</w:t>
      </w:r>
      <w:r>
        <w:tab/>
      </w:r>
      <w:r>
        <w:fldChar w:fldCharType="begin"/>
      </w:r>
      <w:r>
        <w:instrText xml:space="preserve"> PAGEREF _Toc99476361 \h </w:instrText>
      </w:r>
      <w:r>
        <w:fldChar w:fldCharType="separate"/>
      </w:r>
      <w:r>
        <w:t>30</w:t>
      </w:r>
      <w:r>
        <w:fldChar w:fldCharType="end"/>
      </w:r>
    </w:p>
    <w:p w14:paraId="2D7C98CF" w14:textId="39DD738C" w:rsidR="003476B0" w:rsidRDefault="003476B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_Toc99476362 \h </w:instrText>
      </w:r>
      <w:r>
        <w:fldChar w:fldCharType="separate"/>
      </w:r>
      <w:r>
        <w:t>32</w:t>
      </w:r>
      <w:r>
        <w:fldChar w:fldCharType="end"/>
      </w:r>
    </w:p>
    <w:p w14:paraId="1FFF0AAD" w14:textId="7CFF4982" w:rsidR="003476B0" w:rsidRDefault="003476B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_Toc99476363 \h </w:instrText>
      </w:r>
      <w:r>
        <w:fldChar w:fldCharType="separate"/>
      </w:r>
      <w:r>
        <w:t>32</w:t>
      </w:r>
      <w:r>
        <w:fldChar w:fldCharType="end"/>
      </w:r>
    </w:p>
    <w:p w14:paraId="164961A5" w14:textId="71336A68" w:rsidR="003476B0" w:rsidRDefault="003476B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_Toc99476364 \h </w:instrText>
      </w:r>
      <w:r>
        <w:fldChar w:fldCharType="separate"/>
      </w:r>
      <w:r>
        <w:t>33</w:t>
      </w:r>
      <w:r>
        <w:fldChar w:fldCharType="end"/>
      </w:r>
    </w:p>
    <w:p w14:paraId="1833C5C5" w14:textId="4849BFB1" w:rsidR="003476B0" w:rsidRDefault="003476B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_Toc99476365 \h </w:instrText>
      </w:r>
      <w:r>
        <w:fldChar w:fldCharType="separate"/>
      </w:r>
      <w:r>
        <w:t>34</w:t>
      </w:r>
      <w:r>
        <w:fldChar w:fldCharType="end"/>
      </w:r>
    </w:p>
    <w:p w14:paraId="1536CD58" w14:textId="2E554592" w:rsidR="003476B0" w:rsidRDefault="003476B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General encoding constraints</w:t>
      </w:r>
      <w:r>
        <w:tab/>
      </w:r>
      <w:r>
        <w:fldChar w:fldCharType="begin"/>
      </w:r>
      <w:r>
        <w:instrText xml:space="preserve"> PAGEREF _Toc99476366 \h </w:instrText>
      </w:r>
      <w:r>
        <w:fldChar w:fldCharType="separate"/>
      </w:r>
      <w:r>
        <w:t>34</w:t>
      </w:r>
      <w:r>
        <w:fldChar w:fldCharType="end"/>
      </w:r>
    </w:p>
    <w:p w14:paraId="727053FA" w14:textId="2EFAD3AC" w:rsidR="003476B0" w:rsidRDefault="003476B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Tests</w:t>
      </w:r>
      <w:r>
        <w:tab/>
      </w:r>
      <w:r>
        <w:fldChar w:fldCharType="begin"/>
      </w:r>
      <w:r>
        <w:instrText xml:space="preserve"> PAGEREF _Toc99476367 \h </w:instrText>
      </w:r>
      <w:r>
        <w:fldChar w:fldCharType="separate"/>
      </w:r>
      <w:r>
        <w:t>35</w:t>
      </w:r>
      <w:r>
        <w:fldChar w:fldCharType="end"/>
      </w:r>
    </w:p>
    <w:p w14:paraId="5A5281B3" w14:textId="4347C179" w:rsidR="003476B0" w:rsidRDefault="003476B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_Toc99476368 \h </w:instrText>
      </w:r>
      <w:r>
        <w:fldChar w:fldCharType="separate"/>
      </w:r>
      <w:r>
        <w:t>36</w:t>
      </w:r>
      <w:r>
        <w:fldChar w:fldCharType="end"/>
      </w:r>
    </w:p>
    <w:p w14:paraId="2A468ED0" w14:textId="7BE8B72E" w:rsidR="003476B0" w:rsidRDefault="003476B0">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Verification</w:t>
      </w:r>
      <w:r>
        <w:tab/>
      </w:r>
      <w:r>
        <w:fldChar w:fldCharType="begin"/>
      </w:r>
      <w:r>
        <w:instrText xml:space="preserve"> PAGEREF _Toc99476369 \h </w:instrText>
      </w:r>
      <w:r>
        <w:fldChar w:fldCharType="separate"/>
      </w:r>
      <w:r>
        <w:t>39</w:t>
      </w:r>
      <w:r>
        <w:fldChar w:fldCharType="end"/>
      </w:r>
    </w:p>
    <w:p w14:paraId="6FE192C8" w14:textId="6A1A971E" w:rsidR="003476B0" w:rsidRDefault="003476B0">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Principles</w:t>
      </w:r>
      <w:r>
        <w:tab/>
      </w:r>
      <w:r>
        <w:fldChar w:fldCharType="begin"/>
      </w:r>
      <w:r>
        <w:instrText xml:space="preserve"> PAGEREF _Toc99476370 \h </w:instrText>
      </w:r>
      <w:r>
        <w:fldChar w:fldCharType="separate"/>
      </w:r>
      <w:r>
        <w:t>39</w:t>
      </w:r>
      <w:r>
        <w:fldChar w:fldCharType="end"/>
      </w:r>
    </w:p>
    <w:p w14:paraId="3BC8FEF6" w14:textId="54E1B088" w:rsidR="003476B0" w:rsidRDefault="003476B0">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Documentation</w:t>
      </w:r>
      <w:r>
        <w:tab/>
      </w:r>
      <w:r>
        <w:fldChar w:fldCharType="begin"/>
      </w:r>
      <w:r>
        <w:instrText xml:space="preserve"> PAGEREF _Toc99476371 \h </w:instrText>
      </w:r>
      <w:r>
        <w:fldChar w:fldCharType="separate"/>
      </w:r>
      <w:r>
        <w:t>40</w:t>
      </w:r>
      <w:r>
        <w:fldChar w:fldCharType="end"/>
      </w:r>
    </w:p>
    <w:p w14:paraId="28EA0A65" w14:textId="678C779D" w:rsidR="003476B0" w:rsidRDefault="003476B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_Toc99476372 \h </w:instrText>
      </w:r>
      <w:r>
        <w:fldChar w:fldCharType="separate"/>
      </w:r>
      <w:r>
        <w:t>41</w:t>
      </w:r>
      <w:r>
        <w:fldChar w:fldCharType="end"/>
      </w:r>
    </w:p>
    <w:p w14:paraId="359D952A" w14:textId="14AC1C74" w:rsidR="003476B0" w:rsidRDefault="003476B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_Toc99476373 \h </w:instrText>
      </w:r>
      <w:r>
        <w:fldChar w:fldCharType="separate"/>
      </w:r>
      <w:r>
        <w:t>41</w:t>
      </w:r>
      <w:r>
        <w:fldChar w:fldCharType="end"/>
      </w:r>
    </w:p>
    <w:p w14:paraId="7970493E" w14:textId="7C054254" w:rsidR="003476B0" w:rsidRDefault="003476B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_Toc99476374 \h </w:instrText>
      </w:r>
      <w:r>
        <w:fldChar w:fldCharType="separate"/>
      </w:r>
      <w:r>
        <w:t>42</w:t>
      </w:r>
      <w:r>
        <w:fldChar w:fldCharType="end"/>
      </w:r>
    </w:p>
    <w:p w14:paraId="63B6B952" w14:textId="027D2430" w:rsidR="003476B0" w:rsidRDefault="003476B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_Toc99476375 \h </w:instrText>
      </w:r>
      <w:r>
        <w:fldChar w:fldCharType="separate"/>
      </w:r>
      <w:r>
        <w:t>42</w:t>
      </w:r>
      <w:r>
        <w:fldChar w:fldCharType="end"/>
      </w:r>
    </w:p>
    <w:p w14:paraId="73F06AE8" w14:textId="0B9802F1" w:rsidR="003476B0" w:rsidRDefault="003476B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_Toc99476376 \h </w:instrText>
      </w:r>
      <w:r>
        <w:fldChar w:fldCharType="separate"/>
      </w:r>
      <w:r>
        <w:t>42</w:t>
      </w:r>
      <w:r>
        <w:fldChar w:fldCharType="end"/>
      </w:r>
    </w:p>
    <w:p w14:paraId="69424A9A" w14:textId="136AD135" w:rsidR="003476B0" w:rsidRDefault="003476B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_Toc99476377 \h </w:instrText>
      </w:r>
      <w:r>
        <w:fldChar w:fldCharType="separate"/>
      </w:r>
      <w:r>
        <w:t>43</w:t>
      </w:r>
      <w:r>
        <w:fldChar w:fldCharType="end"/>
      </w:r>
    </w:p>
    <w:p w14:paraId="2F34EDC2" w14:textId="50FFD6CC" w:rsidR="003476B0" w:rsidRDefault="003476B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_Toc99476378 \h </w:instrText>
      </w:r>
      <w:r>
        <w:fldChar w:fldCharType="separate"/>
      </w:r>
      <w:r>
        <w:t>43</w:t>
      </w:r>
      <w:r>
        <w:fldChar w:fldCharType="end"/>
      </w:r>
    </w:p>
    <w:p w14:paraId="1C91EFF7" w14:textId="2DED0A17" w:rsidR="003476B0" w:rsidRDefault="003476B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_Toc99476379 \h </w:instrText>
      </w:r>
      <w:r>
        <w:fldChar w:fldCharType="separate"/>
      </w:r>
      <w:r>
        <w:t>44</w:t>
      </w:r>
      <w:r>
        <w:fldChar w:fldCharType="end"/>
      </w:r>
    </w:p>
    <w:p w14:paraId="25AF8AF5" w14:textId="668A1BAE" w:rsidR="003476B0" w:rsidRDefault="003476B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_Toc99476380 \h </w:instrText>
      </w:r>
      <w:r>
        <w:fldChar w:fldCharType="separate"/>
      </w:r>
      <w:r>
        <w:t>44</w:t>
      </w:r>
      <w:r>
        <w:fldChar w:fldCharType="end"/>
      </w:r>
    </w:p>
    <w:p w14:paraId="5A72A3A2" w14:textId="43E29C4C" w:rsidR="003476B0" w:rsidRDefault="003476B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_Toc99476381 \h </w:instrText>
      </w:r>
      <w:r>
        <w:fldChar w:fldCharType="separate"/>
      </w:r>
      <w:r>
        <w:t>45</w:t>
      </w:r>
      <w:r>
        <w:fldChar w:fldCharType="end"/>
      </w:r>
    </w:p>
    <w:p w14:paraId="7AFC5464" w14:textId="262C5B22" w:rsidR="003476B0" w:rsidRDefault="003476B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_Toc99476382 \h </w:instrText>
      </w:r>
      <w:r>
        <w:fldChar w:fldCharType="separate"/>
      </w:r>
      <w:r>
        <w:t>45</w:t>
      </w:r>
      <w:r>
        <w:fldChar w:fldCharType="end"/>
      </w:r>
    </w:p>
    <w:p w14:paraId="3D3E78AA" w14:textId="38A66021" w:rsidR="003476B0" w:rsidRDefault="003476B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_Toc99476383 \h </w:instrText>
      </w:r>
      <w:r>
        <w:fldChar w:fldCharType="separate"/>
      </w:r>
      <w:r>
        <w:t>45</w:t>
      </w:r>
      <w:r>
        <w:fldChar w:fldCharType="end"/>
      </w:r>
    </w:p>
    <w:p w14:paraId="20A7E0CF" w14:textId="37688F44" w:rsidR="003476B0" w:rsidRDefault="003476B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_Toc99476384 \h </w:instrText>
      </w:r>
      <w:r>
        <w:fldChar w:fldCharType="separate"/>
      </w:r>
      <w:r>
        <w:t>45</w:t>
      </w:r>
      <w:r>
        <w:fldChar w:fldCharType="end"/>
      </w:r>
    </w:p>
    <w:p w14:paraId="636830E0" w14:textId="5E0C09A6" w:rsidR="003476B0" w:rsidRDefault="003476B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_Toc99476385 \h </w:instrText>
      </w:r>
      <w:r>
        <w:fldChar w:fldCharType="separate"/>
      </w:r>
      <w:r>
        <w:t>45</w:t>
      </w:r>
      <w:r>
        <w:fldChar w:fldCharType="end"/>
      </w:r>
    </w:p>
    <w:p w14:paraId="2F27ECC0" w14:textId="3D50D718" w:rsidR="003476B0" w:rsidRDefault="003476B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_Toc99476386 \h </w:instrText>
      </w:r>
      <w:r>
        <w:fldChar w:fldCharType="separate"/>
      </w:r>
      <w:r>
        <w:t>46</w:t>
      </w:r>
      <w:r>
        <w:fldChar w:fldCharType="end"/>
      </w:r>
    </w:p>
    <w:p w14:paraId="29B24064" w14:textId="024509E1" w:rsidR="003476B0" w:rsidRDefault="003476B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_Toc99476387 \h </w:instrText>
      </w:r>
      <w:r>
        <w:fldChar w:fldCharType="separate"/>
      </w:r>
      <w:r>
        <w:t>47</w:t>
      </w:r>
      <w:r>
        <w:fldChar w:fldCharType="end"/>
      </w:r>
    </w:p>
    <w:p w14:paraId="365D1079" w14:textId="123EACB0" w:rsidR="003476B0" w:rsidRDefault="003476B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_Toc99476388 \h </w:instrText>
      </w:r>
      <w:r>
        <w:fldChar w:fldCharType="separate"/>
      </w:r>
      <w:r>
        <w:t>47</w:t>
      </w:r>
      <w:r>
        <w:fldChar w:fldCharType="end"/>
      </w:r>
    </w:p>
    <w:p w14:paraId="2B4DCB20" w14:textId="1C6F646B" w:rsidR="003476B0" w:rsidRDefault="003476B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_Toc99476389 \h </w:instrText>
      </w:r>
      <w:r>
        <w:fldChar w:fldCharType="separate"/>
      </w:r>
      <w:r>
        <w:t>47</w:t>
      </w:r>
      <w:r>
        <w:fldChar w:fldCharType="end"/>
      </w:r>
    </w:p>
    <w:p w14:paraId="627643F2" w14:textId="2D0BE35C" w:rsidR="003476B0" w:rsidRDefault="003476B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_Toc99476390 \h </w:instrText>
      </w:r>
      <w:r>
        <w:fldChar w:fldCharType="separate"/>
      </w:r>
      <w:r>
        <w:t>48</w:t>
      </w:r>
      <w:r>
        <w:fldChar w:fldCharType="end"/>
      </w:r>
    </w:p>
    <w:p w14:paraId="6E197307" w14:textId="1FF7D6D7" w:rsidR="003476B0" w:rsidRDefault="003476B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_Toc99476391 \h </w:instrText>
      </w:r>
      <w:r>
        <w:fldChar w:fldCharType="separate"/>
      </w:r>
      <w:r>
        <w:t>48</w:t>
      </w:r>
      <w:r>
        <w:fldChar w:fldCharType="end"/>
      </w:r>
    </w:p>
    <w:p w14:paraId="615EC4C2" w14:textId="3B0B64A2" w:rsidR="003476B0" w:rsidRDefault="003476B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_Toc99476392 \h </w:instrText>
      </w:r>
      <w:r>
        <w:fldChar w:fldCharType="separate"/>
      </w:r>
      <w:r>
        <w:t>48</w:t>
      </w:r>
      <w:r>
        <w:fldChar w:fldCharType="end"/>
      </w:r>
    </w:p>
    <w:p w14:paraId="0BAF3201" w14:textId="0D4F43F7" w:rsidR="003476B0" w:rsidRDefault="003476B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_Toc99476393 \h </w:instrText>
      </w:r>
      <w:r>
        <w:fldChar w:fldCharType="separate"/>
      </w:r>
      <w:r>
        <w:t>48</w:t>
      </w:r>
      <w:r>
        <w:fldChar w:fldCharType="end"/>
      </w:r>
    </w:p>
    <w:p w14:paraId="5B1DF693" w14:textId="42572812" w:rsidR="003476B0" w:rsidRDefault="003476B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_Toc99476394 \h </w:instrText>
      </w:r>
      <w:r>
        <w:fldChar w:fldCharType="separate"/>
      </w:r>
      <w:r>
        <w:t>48</w:t>
      </w:r>
      <w:r>
        <w:fldChar w:fldCharType="end"/>
      </w:r>
    </w:p>
    <w:p w14:paraId="278957AB" w14:textId="6A73E1E0" w:rsidR="003476B0" w:rsidRDefault="003476B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_Toc99476395 \h </w:instrText>
      </w:r>
      <w:r>
        <w:fldChar w:fldCharType="separate"/>
      </w:r>
      <w:r>
        <w:t>49</w:t>
      </w:r>
      <w:r>
        <w:fldChar w:fldCharType="end"/>
      </w:r>
    </w:p>
    <w:p w14:paraId="5AF51509" w14:textId="32F6FD54" w:rsidR="003476B0" w:rsidRDefault="003476B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_Toc99476396 \h </w:instrText>
      </w:r>
      <w:r>
        <w:fldChar w:fldCharType="separate"/>
      </w:r>
      <w:r>
        <w:t>49</w:t>
      </w:r>
      <w:r>
        <w:fldChar w:fldCharType="end"/>
      </w:r>
    </w:p>
    <w:p w14:paraId="0734D2EA" w14:textId="1B61D9F3" w:rsidR="003476B0" w:rsidRDefault="003476B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_Toc99476397 \h </w:instrText>
      </w:r>
      <w:r>
        <w:fldChar w:fldCharType="separate"/>
      </w:r>
      <w:r>
        <w:t>49</w:t>
      </w:r>
      <w:r>
        <w:fldChar w:fldCharType="end"/>
      </w:r>
    </w:p>
    <w:p w14:paraId="108C09EB" w14:textId="5C923A94" w:rsidR="003476B0" w:rsidRDefault="003476B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_Toc99476398 \h </w:instrText>
      </w:r>
      <w:r>
        <w:fldChar w:fldCharType="separate"/>
      </w:r>
      <w:r>
        <w:t>49</w:t>
      </w:r>
      <w:r>
        <w:fldChar w:fldCharType="end"/>
      </w:r>
    </w:p>
    <w:p w14:paraId="6765249B" w14:textId="21C7FF5D" w:rsidR="003476B0" w:rsidRDefault="003476B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_Toc99476399 \h </w:instrText>
      </w:r>
      <w:r>
        <w:fldChar w:fldCharType="separate"/>
      </w:r>
      <w:r>
        <w:t>50</w:t>
      </w:r>
      <w:r>
        <w:fldChar w:fldCharType="end"/>
      </w:r>
    </w:p>
    <w:p w14:paraId="2E3A3CE7" w14:textId="0E88343A" w:rsidR="003476B0" w:rsidRDefault="003476B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_Toc99476400 \h </w:instrText>
      </w:r>
      <w:r>
        <w:fldChar w:fldCharType="separate"/>
      </w:r>
      <w:r>
        <w:t>50</w:t>
      </w:r>
      <w:r>
        <w:fldChar w:fldCharType="end"/>
      </w:r>
    </w:p>
    <w:p w14:paraId="0B3F47A8" w14:textId="34034E6F" w:rsidR="003476B0" w:rsidRDefault="003476B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_Toc99476401 \h </w:instrText>
      </w:r>
      <w:r>
        <w:fldChar w:fldCharType="separate"/>
      </w:r>
      <w:r>
        <w:t>51</w:t>
      </w:r>
      <w:r>
        <w:fldChar w:fldCharType="end"/>
      </w:r>
    </w:p>
    <w:p w14:paraId="15ACB46D" w14:textId="58F34AFF" w:rsidR="003476B0" w:rsidRDefault="003476B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_Toc99476402 \h </w:instrText>
      </w:r>
      <w:r>
        <w:fldChar w:fldCharType="separate"/>
      </w:r>
      <w:r>
        <w:t>51</w:t>
      </w:r>
      <w:r>
        <w:fldChar w:fldCharType="end"/>
      </w:r>
    </w:p>
    <w:p w14:paraId="1D927C83" w14:textId="4E1888D5" w:rsidR="003476B0" w:rsidRDefault="003476B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_Toc99476403 \h </w:instrText>
      </w:r>
      <w:r>
        <w:fldChar w:fldCharType="separate"/>
      </w:r>
      <w:r>
        <w:t>51</w:t>
      </w:r>
      <w:r>
        <w:fldChar w:fldCharType="end"/>
      </w:r>
    </w:p>
    <w:p w14:paraId="17BF68F0" w14:textId="3963B9A7" w:rsidR="003476B0" w:rsidRDefault="003476B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_Toc99476404 \h </w:instrText>
      </w:r>
      <w:r>
        <w:fldChar w:fldCharType="separate"/>
      </w:r>
      <w:r>
        <w:t>52</w:t>
      </w:r>
      <w:r>
        <w:fldChar w:fldCharType="end"/>
      </w:r>
    </w:p>
    <w:p w14:paraId="25296D45" w14:textId="5674B7F4" w:rsidR="003476B0" w:rsidRDefault="003476B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_Toc99476405 \h </w:instrText>
      </w:r>
      <w:r>
        <w:fldChar w:fldCharType="separate"/>
      </w:r>
      <w:r>
        <w:t>52</w:t>
      </w:r>
      <w:r>
        <w:fldChar w:fldCharType="end"/>
      </w:r>
    </w:p>
    <w:p w14:paraId="4151BEBE" w14:textId="679B827A" w:rsidR="003476B0" w:rsidRDefault="003476B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_Toc99476406 \h </w:instrText>
      </w:r>
      <w:r>
        <w:fldChar w:fldCharType="separate"/>
      </w:r>
      <w:r>
        <w:t>52</w:t>
      </w:r>
      <w:r>
        <w:fldChar w:fldCharType="end"/>
      </w:r>
    </w:p>
    <w:p w14:paraId="780F4E38" w14:textId="459DB62E" w:rsidR="003476B0" w:rsidRDefault="003476B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_Toc99476407 \h </w:instrText>
      </w:r>
      <w:r>
        <w:fldChar w:fldCharType="separate"/>
      </w:r>
      <w:r>
        <w:t>52</w:t>
      </w:r>
      <w:r>
        <w:fldChar w:fldCharType="end"/>
      </w:r>
    </w:p>
    <w:p w14:paraId="7E38BA51" w14:textId="63AD9414" w:rsidR="003476B0" w:rsidRDefault="003476B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_Toc99476408 \h </w:instrText>
      </w:r>
      <w:r>
        <w:fldChar w:fldCharType="separate"/>
      </w:r>
      <w:r>
        <w:t>52</w:t>
      </w:r>
      <w:r>
        <w:fldChar w:fldCharType="end"/>
      </w:r>
    </w:p>
    <w:p w14:paraId="6150BEEB" w14:textId="30E75289" w:rsidR="003476B0" w:rsidRDefault="003476B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_Toc99476409 \h </w:instrText>
      </w:r>
      <w:r>
        <w:fldChar w:fldCharType="separate"/>
      </w:r>
      <w:r>
        <w:t>53</w:t>
      </w:r>
      <w:r>
        <w:fldChar w:fldCharType="end"/>
      </w:r>
    </w:p>
    <w:p w14:paraId="71B92332" w14:textId="58B6B792" w:rsidR="003476B0" w:rsidRDefault="003476B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_Toc99476410 \h </w:instrText>
      </w:r>
      <w:r>
        <w:fldChar w:fldCharType="separate"/>
      </w:r>
      <w:r>
        <w:t>53</w:t>
      </w:r>
      <w:r>
        <w:fldChar w:fldCharType="end"/>
      </w:r>
    </w:p>
    <w:p w14:paraId="66882F98" w14:textId="68B230A6" w:rsidR="003476B0" w:rsidRDefault="003476B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_Toc99476411 \h </w:instrText>
      </w:r>
      <w:r>
        <w:fldChar w:fldCharType="separate"/>
      </w:r>
      <w:r>
        <w:t>54</w:t>
      </w:r>
      <w:r>
        <w:fldChar w:fldCharType="end"/>
      </w:r>
    </w:p>
    <w:p w14:paraId="1196D2EE" w14:textId="4829FCF5" w:rsidR="003476B0" w:rsidRDefault="003476B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_Toc99476412 \h </w:instrText>
      </w:r>
      <w:r>
        <w:fldChar w:fldCharType="separate"/>
      </w:r>
      <w:r>
        <w:t>54</w:t>
      </w:r>
      <w:r>
        <w:fldChar w:fldCharType="end"/>
      </w:r>
    </w:p>
    <w:p w14:paraId="6226BFD6" w14:textId="4D169580" w:rsidR="003476B0" w:rsidRDefault="003476B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_Toc99476413 \h </w:instrText>
      </w:r>
      <w:r>
        <w:fldChar w:fldCharType="separate"/>
      </w:r>
      <w:r>
        <w:t>54</w:t>
      </w:r>
      <w:r>
        <w:fldChar w:fldCharType="end"/>
      </w:r>
    </w:p>
    <w:p w14:paraId="039A6A9C" w14:textId="0108B761" w:rsidR="003476B0" w:rsidRDefault="003476B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_Toc99476414 \h </w:instrText>
      </w:r>
      <w:r>
        <w:fldChar w:fldCharType="separate"/>
      </w:r>
      <w:r>
        <w:t>54</w:t>
      </w:r>
      <w:r>
        <w:fldChar w:fldCharType="end"/>
      </w:r>
    </w:p>
    <w:p w14:paraId="55F88B6F" w14:textId="2CB31F5C" w:rsidR="003476B0" w:rsidRDefault="003476B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_Toc99476415 \h </w:instrText>
      </w:r>
      <w:r>
        <w:fldChar w:fldCharType="separate"/>
      </w:r>
      <w:r>
        <w:t>54</w:t>
      </w:r>
      <w:r>
        <w:fldChar w:fldCharType="end"/>
      </w:r>
    </w:p>
    <w:p w14:paraId="3B09F3F9" w14:textId="5F30C1D6" w:rsidR="003476B0" w:rsidRDefault="003476B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_Toc99476416 \h </w:instrText>
      </w:r>
      <w:r>
        <w:fldChar w:fldCharType="separate"/>
      </w:r>
      <w:r>
        <w:t>54</w:t>
      </w:r>
      <w:r>
        <w:fldChar w:fldCharType="end"/>
      </w:r>
    </w:p>
    <w:p w14:paraId="07E15859" w14:textId="14378637" w:rsidR="003476B0" w:rsidRDefault="003476B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_Toc99476417 \h </w:instrText>
      </w:r>
      <w:r>
        <w:fldChar w:fldCharType="separate"/>
      </w:r>
      <w:r>
        <w:t>54</w:t>
      </w:r>
      <w:r>
        <w:fldChar w:fldCharType="end"/>
      </w:r>
    </w:p>
    <w:p w14:paraId="6B070D58" w14:textId="205813DC" w:rsidR="003476B0" w:rsidRDefault="003476B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_Toc99476418 \h </w:instrText>
      </w:r>
      <w:r>
        <w:fldChar w:fldCharType="separate"/>
      </w:r>
      <w:r>
        <w:t>55</w:t>
      </w:r>
      <w:r>
        <w:fldChar w:fldCharType="end"/>
      </w:r>
    </w:p>
    <w:p w14:paraId="0897DFF5" w14:textId="0F50DFA1" w:rsidR="003476B0" w:rsidRDefault="003476B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_Toc99476419 \h </w:instrText>
      </w:r>
      <w:r>
        <w:fldChar w:fldCharType="separate"/>
      </w:r>
      <w:r>
        <w:t>55</w:t>
      </w:r>
      <w:r>
        <w:fldChar w:fldCharType="end"/>
      </w:r>
    </w:p>
    <w:p w14:paraId="45777E90" w14:textId="39A5BEEB" w:rsidR="003476B0" w:rsidRDefault="003476B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_Toc99476420 \h </w:instrText>
      </w:r>
      <w:r>
        <w:fldChar w:fldCharType="separate"/>
      </w:r>
      <w:r>
        <w:t>56</w:t>
      </w:r>
      <w:r>
        <w:fldChar w:fldCharType="end"/>
      </w:r>
    </w:p>
    <w:p w14:paraId="143F3BDF" w14:textId="333FD2C8" w:rsidR="003476B0" w:rsidRDefault="003476B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_Toc99476421 \h </w:instrText>
      </w:r>
      <w:r>
        <w:fldChar w:fldCharType="separate"/>
      </w:r>
      <w:r>
        <w:t>57</w:t>
      </w:r>
      <w:r>
        <w:fldChar w:fldCharType="end"/>
      </w:r>
    </w:p>
    <w:p w14:paraId="58E8A085" w14:textId="031F6354" w:rsidR="003476B0" w:rsidRDefault="003476B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_Toc99476422 \h </w:instrText>
      </w:r>
      <w:r>
        <w:fldChar w:fldCharType="separate"/>
      </w:r>
      <w:r>
        <w:t>57</w:t>
      </w:r>
      <w:r>
        <w:fldChar w:fldCharType="end"/>
      </w:r>
    </w:p>
    <w:p w14:paraId="6F62E53B" w14:textId="0140EA54" w:rsidR="003476B0" w:rsidRDefault="003476B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_Toc99476423 \h </w:instrText>
      </w:r>
      <w:r>
        <w:fldChar w:fldCharType="separate"/>
      </w:r>
      <w:r>
        <w:t>57</w:t>
      </w:r>
      <w:r>
        <w:fldChar w:fldCharType="end"/>
      </w:r>
    </w:p>
    <w:p w14:paraId="4000FD3F" w14:textId="0C5D3C11" w:rsidR="003476B0" w:rsidRDefault="003476B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_Toc99476424 \h </w:instrText>
      </w:r>
      <w:r>
        <w:fldChar w:fldCharType="separate"/>
      </w:r>
      <w:r>
        <w:t>57</w:t>
      </w:r>
      <w:r>
        <w:fldChar w:fldCharType="end"/>
      </w:r>
    </w:p>
    <w:p w14:paraId="01003AA0" w14:textId="24328EEE" w:rsidR="003476B0" w:rsidRDefault="003476B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_Toc99476425 \h </w:instrText>
      </w:r>
      <w:r>
        <w:fldChar w:fldCharType="separate"/>
      </w:r>
      <w:r>
        <w:t>57</w:t>
      </w:r>
      <w:r>
        <w:fldChar w:fldCharType="end"/>
      </w:r>
    </w:p>
    <w:p w14:paraId="00D5AC59" w14:textId="14CE1FDE" w:rsidR="003476B0" w:rsidRDefault="003476B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_Toc99476426 \h </w:instrText>
      </w:r>
      <w:r>
        <w:fldChar w:fldCharType="separate"/>
      </w:r>
      <w:r>
        <w:t>58</w:t>
      </w:r>
      <w:r>
        <w:fldChar w:fldCharType="end"/>
      </w:r>
    </w:p>
    <w:p w14:paraId="204189DB" w14:textId="7F566F10" w:rsidR="003476B0" w:rsidRDefault="003476B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_Toc99476427 \h </w:instrText>
      </w:r>
      <w:r>
        <w:fldChar w:fldCharType="separate"/>
      </w:r>
      <w:r>
        <w:t>58</w:t>
      </w:r>
      <w:r>
        <w:fldChar w:fldCharType="end"/>
      </w:r>
    </w:p>
    <w:p w14:paraId="0D526C64" w14:textId="7AFF580B" w:rsidR="003476B0" w:rsidRDefault="003476B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_Toc99476428 \h </w:instrText>
      </w:r>
      <w:r>
        <w:fldChar w:fldCharType="separate"/>
      </w:r>
      <w:r>
        <w:t>58</w:t>
      </w:r>
      <w:r>
        <w:fldChar w:fldCharType="end"/>
      </w:r>
    </w:p>
    <w:p w14:paraId="2E14EAA5" w14:textId="7D092489" w:rsidR="003476B0" w:rsidRDefault="003476B0">
      <w:pPr>
        <w:pStyle w:val="TOC5"/>
        <w:rPr>
          <w:rFonts w:asciiTheme="minorHAnsi" w:eastAsiaTheme="minorEastAsia" w:hAnsiTheme="minorHAnsi" w:cstheme="minorBidi"/>
          <w:sz w:val="22"/>
          <w:szCs w:val="22"/>
          <w:lang w:val="en-US"/>
        </w:rPr>
      </w:pPr>
      <w:r>
        <w:lastRenderedPageBreak/>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_Toc99476429 \h </w:instrText>
      </w:r>
      <w:r>
        <w:fldChar w:fldCharType="separate"/>
      </w:r>
      <w:r>
        <w:t>58</w:t>
      </w:r>
      <w:r>
        <w:fldChar w:fldCharType="end"/>
      </w:r>
    </w:p>
    <w:p w14:paraId="737A8182" w14:textId="61E320F7" w:rsidR="003476B0" w:rsidRDefault="003476B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_Toc99476430 \h </w:instrText>
      </w:r>
      <w:r>
        <w:fldChar w:fldCharType="separate"/>
      </w:r>
      <w:r>
        <w:t>59</w:t>
      </w:r>
      <w:r>
        <w:fldChar w:fldCharType="end"/>
      </w:r>
    </w:p>
    <w:p w14:paraId="3DC75E50" w14:textId="1940E517" w:rsidR="003476B0" w:rsidRDefault="003476B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_Toc99476431 \h </w:instrText>
      </w:r>
      <w:r>
        <w:fldChar w:fldCharType="separate"/>
      </w:r>
      <w:r>
        <w:t>59</w:t>
      </w:r>
      <w:r>
        <w:fldChar w:fldCharType="end"/>
      </w:r>
    </w:p>
    <w:p w14:paraId="2479EB85" w14:textId="62358EE1" w:rsidR="003476B0" w:rsidRDefault="003476B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_Toc99476432 \h </w:instrText>
      </w:r>
      <w:r>
        <w:fldChar w:fldCharType="separate"/>
      </w:r>
      <w:r>
        <w:t>59</w:t>
      </w:r>
      <w:r>
        <w:fldChar w:fldCharType="end"/>
      </w:r>
    </w:p>
    <w:p w14:paraId="744D1997" w14:textId="38957DA5" w:rsidR="003476B0" w:rsidRDefault="003476B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_Toc99476433 \h </w:instrText>
      </w:r>
      <w:r>
        <w:fldChar w:fldCharType="separate"/>
      </w:r>
      <w:r>
        <w:t>60</w:t>
      </w:r>
      <w:r>
        <w:fldChar w:fldCharType="end"/>
      </w:r>
    </w:p>
    <w:p w14:paraId="4CDBB29C" w14:textId="6495328F" w:rsidR="003476B0" w:rsidRDefault="003476B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and S3-HM-03: Main 10 Profile with no fixed Intra</w:t>
      </w:r>
      <w:r>
        <w:tab/>
      </w:r>
      <w:r>
        <w:fldChar w:fldCharType="begin"/>
      </w:r>
      <w:r>
        <w:instrText xml:space="preserve"> PAGEREF _Toc99476434 \h </w:instrText>
      </w:r>
      <w:r>
        <w:fldChar w:fldCharType="separate"/>
      </w:r>
      <w:r>
        <w:t>61</w:t>
      </w:r>
      <w:r>
        <w:fldChar w:fldCharType="end"/>
      </w:r>
    </w:p>
    <w:p w14:paraId="235FF526" w14:textId="0C6048BA" w:rsidR="003476B0" w:rsidRDefault="003476B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and S3-HM-04: Main 10 Profile with fixed Intra every second</w:t>
      </w:r>
      <w:r>
        <w:tab/>
      </w:r>
      <w:r>
        <w:fldChar w:fldCharType="begin"/>
      </w:r>
      <w:r>
        <w:instrText xml:space="preserve"> PAGEREF _Toc99476435 \h </w:instrText>
      </w:r>
      <w:r>
        <w:fldChar w:fldCharType="separate"/>
      </w:r>
      <w:r>
        <w:t>61</w:t>
      </w:r>
      <w:r>
        <w:fldChar w:fldCharType="end"/>
      </w:r>
    </w:p>
    <w:p w14:paraId="334C6A8D" w14:textId="3DEE1B6B" w:rsidR="003476B0" w:rsidRDefault="003476B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and S3-SCC-03: Screen Content Profile with no fixed Intra</w:t>
      </w:r>
      <w:r>
        <w:tab/>
      </w:r>
      <w:r>
        <w:fldChar w:fldCharType="begin"/>
      </w:r>
      <w:r>
        <w:instrText xml:space="preserve"> PAGEREF _Toc99476436 \h </w:instrText>
      </w:r>
      <w:r>
        <w:fldChar w:fldCharType="separate"/>
      </w:r>
      <w:r>
        <w:t>61</w:t>
      </w:r>
      <w:r>
        <w:fldChar w:fldCharType="end"/>
      </w:r>
    </w:p>
    <w:p w14:paraId="15A08276" w14:textId="510BC4CD" w:rsidR="003476B0" w:rsidRDefault="003476B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and S3-SCC-04: Screen Content Profile with fixed Intra every second</w:t>
      </w:r>
      <w:r>
        <w:tab/>
      </w:r>
      <w:r>
        <w:fldChar w:fldCharType="begin"/>
      </w:r>
      <w:r>
        <w:instrText xml:space="preserve"> PAGEREF _Toc99476437 \h </w:instrText>
      </w:r>
      <w:r>
        <w:fldChar w:fldCharType="separate"/>
      </w:r>
      <w:r>
        <w:t>61</w:t>
      </w:r>
      <w:r>
        <w:fldChar w:fldCharType="end"/>
      </w:r>
    </w:p>
    <w:p w14:paraId="49B9972C" w14:textId="44B928FB" w:rsidR="003476B0" w:rsidRDefault="003476B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_Toc99476438 \h </w:instrText>
      </w:r>
      <w:r>
        <w:fldChar w:fldCharType="separate"/>
      </w:r>
      <w:r>
        <w:t>62</w:t>
      </w:r>
      <w:r>
        <w:fldChar w:fldCharType="end"/>
      </w:r>
    </w:p>
    <w:p w14:paraId="6FE95690" w14:textId="09F71606" w:rsidR="003476B0" w:rsidRDefault="003476B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_Toc99476439 \h </w:instrText>
      </w:r>
      <w:r>
        <w:fldChar w:fldCharType="separate"/>
      </w:r>
      <w:r>
        <w:t>62</w:t>
      </w:r>
      <w:r>
        <w:fldChar w:fldCharType="end"/>
      </w:r>
    </w:p>
    <w:p w14:paraId="65AABB83" w14:textId="284219D0" w:rsidR="003476B0" w:rsidRDefault="003476B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_Toc99476440 \h </w:instrText>
      </w:r>
      <w:r>
        <w:fldChar w:fldCharType="separate"/>
      </w:r>
      <w:r>
        <w:t>62</w:t>
      </w:r>
      <w:r>
        <w:fldChar w:fldCharType="end"/>
      </w:r>
    </w:p>
    <w:p w14:paraId="61E86B54" w14:textId="3E2C6FDA" w:rsidR="003476B0" w:rsidRDefault="003476B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_Toc99476441 \h </w:instrText>
      </w:r>
      <w:r>
        <w:fldChar w:fldCharType="separate"/>
      </w:r>
      <w:r>
        <w:t>62</w:t>
      </w:r>
      <w:r>
        <w:fldChar w:fldCharType="end"/>
      </w:r>
    </w:p>
    <w:p w14:paraId="2C6A4E15" w14:textId="69E40D70" w:rsidR="003476B0" w:rsidRDefault="003476B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_Toc99476442 \h </w:instrText>
      </w:r>
      <w:r>
        <w:fldChar w:fldCharType="separate"/>
      </w:r>
      <w:r>
        <w:t>63</w:t>
      </w:r>
      <w:r>
        <w:fldChar w:fldCharType="end"/>
      </w:r>
    </w:p>
    <w:p w14:paraId="054249EF" w14:textId="0D9FEE6C" w:rsidR="003476B0" w:rsidRDefault="003476B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_Toc99476443 \h </w:instrText>
      </w:r>
      <w:r>
        <w:fldChar w:fldCharType="separate"/>
      </w:r>
      <w:r>
        <w:t>63</w:t>
      </w:r>
      <w:r>
        <w:fldChar w:fldCharType="end"/>
      </w:r>
    </w:p>
    <w:p w14:paraId="5B1B022E" w14:textId="168F43D2" w:rsidR="003476B0" w:rsidRDefault="003476B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_Toc99476444 \h </w:instrText>
      </w:r>
      <w:r>
        <w:fldChar w:fldCharType="separate"/>
      </w:r>
      <w:r>
        <w:t>64</w:t>
      </w:r>
      <w:r>
        <w:fldChar w:fldCharType="end"/>
      </w:r>
    </w:p>
    <w:p w14:paraId="362F8CEE" w14:textId="708211F5" w:rsidR="003476B0" w:rsidRDefault="003476B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_Toc99476445 \h </w:instrText>
      </w:r>
      <w:r>
        <w:fldChar w:fldCharType="separate"/>
      </w:r>
      <w:r>
        <w:t>65</w:t>
      </w:r>
      <w:r>
        <w:fldChar w:fldCharType="end"/>
      </w:r>
    </w:p>
    <w:p w14:paraId="593E67B7" w14:textId="0A344089" w:rsidR="003476B0" w:rsidRDefault="003476B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_Toc99476446 \h </w:instrText>
      </w:r>
      <w:r>
        <w:fldChar w:fldCharType="separate"/>
      </w:r>
      <w:r>
        <w:t>66</w:t>
      </w:r>
      <w:r>
        <w:fldChar w:fldCharType="end"/>
      </w:r>
    </w:p>
    <w:p w14:paraId="4A1DCED7" w14:textId="498CE491" w:rsidR="003476B0" w:rsidRDefault="003476B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_Toc99476447 \h </w:instrText>
      </w:r>
      <w:r>
        <w:fldChar w:fldCharType="separate"/>
      </w:r>
      <w:r>
        <w:t>66</w:t>
      </w:r>
      <w:r>
        <w:fldChar w:fldCharType="end"/>
      </w:r>
    </w:p>
    <w:p w14:paraId="7494F581" w14:textId="2F04B491" w:rsidR="003476B0" w:rsidRDefault="003476B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_Toc99476448 \h </w:instrText>
      </w:r>
      <w:r>
        <w:fldChar w:fldCharType="separate"/>
      </w:r>
      <w:r>
        <w:t>66</w:t>
      </w:r>
      <w:r>
        <w:fldChar w:fldCharType="end"/>
      </w:r>
    </w:p>
    <w:p w14:paraId="119B492E" w14:textId="2F846FB2" w:rsidR="003476B0" w:rsidRDefault="003476B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_Toc99476449 \h </w:instrText>
      </w:r>
      <w:r>
        <w:fldChar w:fldCharType="separate"/>
      </w:r>
      <w:r>
        <w:t>67</w:t>
      </w:r>
      <w:r>
        <w:fldChar w:fldCharType="end"/>
      </w:r>
    </w:p>
    <w:p w14:paraId="0D53322C" w14:textId="502E8F0B" w:rsidR="003476B0" w:rsidRDefault="003476B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_Toc99476450 \h </w:instrText>
      </w:r>
      <w:r>
        <w:fldChar w:fldCharType="separate"/>
      </w:r>
      <w:r>
        <w:t>67</w:t>
      </w:r>
      <w:r>
        <w:fldChar w:fldCharType="end"/>
      </w:r>
    </w:p>
    <w:p w14:paraId="4BB867E6" w14:textId="193B224E" w:rsidR="003476B0" w:rsidRDefault="003476B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_Toc99476451 \h </w:instrText>
      </w:r>
      <w:r>
        <w:fldChar w:fldCharType="separate"/>
      </w:r>
      <w:r>
        <w:t>67</w:t>
      </w:r>
      <w:r>
        <w:fldChar w:fldCharType="end"/>
      </w:r>
    </w:p>
    <w:p w14:paraId="7C76B8F2" w14:textId="6A7EF32A" w:rsidR="003476B0" w:rsidRDefault="003476B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_Toc99476452 \h </w:instrText>
      </w:r>
      <w:r>
        <w:fldChar w:fldCharType="separate"/>
      </w:r>
      <w:r>
        <w:t>67</w:t>
      </w:r>
      <w:r>
        <w:fldChar w:fldCharType="end"/>
      </w:r>
    </w:p>
    <w:p w14:paraId="71A2064F" w14:textId="0ADA5A67" w:rsidR="003476B0" w:rsidRDefault="003476B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_Toc99476453 \h </w:instrText>
      </w:r>
      <w:r>
        <w:fldChar w:fldCharType="separate"/>
      </w:r>
      <w:r>
        <w:t>67</w:t>
      </w:r>
      <w:r>
        <w:fldChar w:fldCharType="end"/>
      </w:r>
    </w:p>
    <w:p w14:paraId="6FD90234" w14:textId="4FC186E3" w:rsidR="003476B0" w:rsidRDefault="003476B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_Toc99476454 \h </w:instrText>
      </w:r>
      <w:r>
        <w:fldChar w:fldCharType="separate"/>
      </w:r>
      <w:r>
        <w:t>67</w:t>
      </w:r>
      <w:r>
        <w:fldChar w:fldCharType="end"/>
      </w:r>
    </w:p>
    <w:p w14:paraId="73366851" w14:textId="47E8EF0D" w:rsidR="003476B0" w:rsidRDefault="003476B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_Toc99476455 \h </w:instrText>
      </w:r>
      <w:r>
        <w:fldChar w:fldCharType="separate"/>
      </w:r>
      <w:r>
        <w:t>67</w:t>
      </w:r>
      <w:r>
        <w:fldChar w:fldCharType="end"/>
      </w:r>
    </w:p>
    <w:p w14:paraId="094CED21" w14:textId="36D8FE93" w:rsidR="003476B0" w:rsidRDefault="003476B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_Toc99476456 \h </w:instrText>
      </w:r>
      <w:r>
        <w:fldChar w:fldCharType="separate"/>
      </w:r>
      <w:r>
        <w:t>68</w:t>
      </w:r>
      <w:r>
        <w:fldChar w:fldCharType="end"/>
      </w:r>
    </w:p>
    <w:p w14:paraId="6731CEA5" w14:textId="63F90DB2" w:rsidR="003476B0" w:rsidRDefault="003476B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_Toc99476457 \h </w:instrText>
      </w:r>
      <w:r>
        <w:fldChar w:fldCharType="separate"/>
      </w:r>
      <w:r>
        <w:t>68</w:t>
      </w:r>
      <w:r>
        <w:fldChar w:fldCharType="end"/>
      </w:r>
    </w:p>
    <w:p w14:paraId="7CD190F7" w14:textId="50C340E6" w:rsidR="003476B0" w:rsidRDefault="003476B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_Toc99476458 \h </w:instrText>
      </w:r>
      <w:r>
        <w:fldChar w:fldCharType="separate"/>
      </w:r>
      <w:r>
        <w:t>68</w:t>
      </w:r>
      <w:r>
        <w:fldChar w:fldCharType="end"/>
      </w:r>
    </w:p>
    <w:p w14:paraId="0EB34BB2" w14:textId="346F66F2" w:rsidR="003476B0" w:rsidRDefault="003476B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_Toc99476459 \h </w:instrText>
      </w:r>
      <w:r>
        <w:fldChar w:fldCharType="separate"/>
      </w:r>
      <w:r>
        <w:t>68</w:t>
      </w:r>
      <w:r>
        <w:fldChar w:fldCharType="end"/>
      </w:r>
    </w:p>
    <w:p w14:paraId="0F6B97CD" w14:textId="1088A223" w:rsidR="003476B0" w:rsidRDefault="003476B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_Toc99476460 \h </w:instrText>
      </w:r>
      <w:r>
        <w:fldChar w:fldCharType="separate"/>
      </w:r>
      <w:r>
        <w:t>68</w:t>
      </w:r>
      <w:r>
        <w:fldChar w:fldCharType="end"/>
      </w:r>
    </w:p>
    <w:p w14:paraId="2DAB466D" w14:textId="16EE7BFC" w:rsidR="003476B0" w:rsidRDefault="003476B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_Toc99476461 \h </w:instrText>
      </w:r>
      <w:r>
        <w:fldChar w:fldCharType="separate"/>
      </w:r>
      <w:r>
        <w:t>68</w:t>
      </w:r>
      <w:r>
        <w:fldChar w:fldCharType="end"/>
      </w:r>
    </w:p>
    <w:p w14:paraId="1EB98ADB" w14:textId="2A5856AD" w:rsidR="003476B0" w:rsidRDefault="003476B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_Toc99476462 \h </w:instrText>
      </w:r>
      <w:r>
        <w:fldChar w:fldCharType="separate"/>
      </w:r>
      <w:r>
        <w:t>68</w:t>
      </w:r>
      <w:r>
        <w:fldChar w:fldCharType="end"/>
      </w:r>
    </w:p>
    <w:p w14:paraId="4F10C36E" w14:textId="0F073B67" w:rsidR="003476B0" w:rsidRDefault="003476B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_Toc99476463 \h </w:instrText>
      </w:r>
      <w:r>
        <w:fldChar w:fldCharType="separate"/>
      </w:r>
      <w:r>
        <w:t>69</w:t>
      </w:r>
      <w:r>
        <w:fldChar w:fldCharType="end"/>
      </w:r>
    </w:p>
    <w:p w14:paraId="512644ED" w14:textId="31FEEF58" w:rsidR="003476B0" w:rsidRDefault="003476B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_Toc99476464 \h </w:instrText>
      </w:r>
      <w:r>
        <w:fldChar w:fldCharType="separate"/>
      </w:r>
      <w:r>
        <w:t>69</w:t>
      </w:r>
      <w:r>
        <w:fldChar w:fldCharType="end"/>
      </w:r>
    </w:p>
    <w:p w14:paraId="442F1C80" w14:textId="3AF540B7" w:rsidR="003476B0" w:rsidRDefault="003476B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_Toc99476465 \h </w:instrText>
      </w:r>
      <w:r>
        <w:fldChar w:fldCharType="separate"/>
      </w:r>
      <w:r>
        <w:t>69</w:t>
      </w:r>
      <w:r>
        <w:fldChar w:fldCharType="end"/>
      </w:r>
    </w:p>
    <w:p w14:paraId="5E65439F" w14:textId="3137FBDA" w:rsidR="003476B0" w:rsidRDefault="003476B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_Toc99476466 \h </w:instrText>
      </w:r>
      <w:r>
        <w:fldChar w:fldCharType="separate"/>
      </w:r>
      <w:r>
        <w:t>69</w:t>
      </w:r>
      <w:r>
        <w:fldChar w:fldCharType="end"/>
      </w:r>
    </w:p>
    <w:p w14:paraId="6DE024E4" w14:textId="2E36484D" w:rsidR="003476B0" w:rsidRDefault="003476B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_Toc99476467 \h </w:instrText>
      </w:r>
      <w:r>
        <w:fldChar w:fldCharType="separate"/>
      </w:r>
      <w:r>
        <w:t>70</w:t>
      </w:r>
      <w:r>
        <w:fldChar w:fldCharType="end"/>
      </w:r>
    </w:p>
    <w:p w14:paraId="4AF441E1" w14:textId="7F256F11" w:rsidR="003476B0" w:rsidRDefault="003476B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_Toc99476468 \h </w:instrText>
      </w:r>
      <w:r>
        <w:fldChar w:fldCharType="separate"/>
      </w:r>
      <w:r>
        <w:t>70</w:t>
      </w:r>
      <w:r>
        <w:fldChar w:fldCharType="end"/>
      </w:r>
    </w:p>
    <w:p w14:paraId="179022BE" w14:textId="703FFA23" w:rsidR="003476B0" w:rsidRDefault="003476B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_Toc99476469 \h </w:instrText>
      </w:r>
      <w:r>
        <w:fldChar w:fldCharType="separate"/>
      </w:r>
      <w:r>
        <w:t>70</w:t>
      </w:r>
      <w:r>
        <w:fldChar w:fldCharType="end"/>
      </w:r>
    </w:p>
    <w:p w14:paraId="0F9189E0" w14:textId="45713206" w:rsidR="003476B0" w:rsidRDefault="003476B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_Toc99476470 \h </w:instrText>
      </w:r>
      <w:r>
        <w:fldChar w:fldCharType="separate"/>
      </w:r>
      <w:r>
        <w:t>71</w:t>
      </w:r>
      <w:r>
        <w:fldChar w:fldCharType="end"/>
      </w:r>
    </w:p>
    <w:p w14:paraId="5D63085A" w14:textId="139733AD" w:rsidR="003476B0" w:rsidRDefault="003476B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_Toc99476471 \h </w:instrText>
      </w:r>
      <w:r>
        <w:fldChar w:fldCharType="separate"/>
      </w:r>
      <w:r>
        <w:t>71</w:t>
      </w:r>
      <w:r>
        <w:fldChar w:fldCharType="end"/>
      </w:r>
    </w:p>
    <w:p w14:paraId="3B444474" w14:textId="286B765F" w:rsidR="003476B0" w:rsidRDefault="003476B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_Toc99476472 \h </w:instrText>
      </w:r>
      <w:r>
        <w:fldChar w:fldCharType="separate"/>
      </w:r>
      <w:r>
        <w:t>71</w:t>
      </w:r>
      <w:r>
        <w:fldChar w:fldCharType="end"/>
      </w:r>
    </w:p>
    <w:p w14:paraId="4502F53A" w14:textId="52468820" w:rsidR="003476B0" w:rsidRDefault="003476B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_Toc99476473 \h </w:instrText>
      </w:r>
      <w:r>
        <w:fldChar w:fldCharType="separate"/>
      </w:r>
      <w:r>
        <w:t>71</w:t>
      </w:r>
      <w:r>
        <w:fldChar w:fldCharType="end"/>
      </w:r>
    </w:p>
    <w:p w14:paraId="1D8678CE" w14:textId="617BD64E" w:rsidR="003476B0" w:rsidRDefault="003476B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_Toc99476474 \h </w:instrText>
      </w:r>
      <w:r>
        <w:fldChar w:fldCharType="separate"/>
      </w:r>
      <w:r>
        <w:t>71</w:t>
      </w:r>
      <w:r>
        <w:fldChar w:fldCharType="end"/>
      </w:r>
    </w:p>
    <w:p w14:paraId="4AD53C4B" w14:textId="725E1798" w:rsidR="003476B0" w:rsidRDefault="003476B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_Toc99476475 \h </w:instrText>
      </w:r>
      <w:r>
        <w:fldChar w:fldCharType="separate"/>
      </w:r>
      <w:r>
        <w:t>71</w:t>
      </w:r>
      <w:r>
        <w:fldChar w:fldCharType="end"/>
      </w:r>
    </w:p>
    <w:p w14:paraId="7176F1B2" w14:textId="764C5272" w:rsidR="003476B0" w:rsidRDefault="003476B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_Toc99476476 \h </w:instrText>
      </w:r>
      <w:r>
        <w:fldChar w:fldCharType="separate"/>
      </w:r>
      <w:r>
        <w:t>72</w:t>
      </w:r>
      <w:r>
        <w:fldChar w:fldCharType="end"/>
      </w:r>
    </w:p>
    <w:p w14:paraId="7B231B71" w14:textId="26D9774C" w:rsidR="003476B0" w:rsidRDefault="003476B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_Toc99476477 \h </w:instrText>
      </w:r>
      <w:r>
        <w:fldChar w:fldCharType="separate"/>
      </w:r>
      <w:r>
        <w:t>73</w:t>
      </w:r>
      <w:r>
        <w:fldChar w:fldCharType="end"/>
      </w:r>
    </w:p>
    <w:p w14:paraId="0CE0BFE8" w14:textId="5045089E" w:rsidR="003476B0" w:rsidRDefault="003476B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_Toc99476478 \h </w:instrText>
      </w:r>
      <w:r>
        <w:fldChar w:fldCharType="separate"/>
      </w:r>
      <w:r>
        <w:t>73</w:t>
      </w:r>
      <w:r>
        <w:fldChar w:fldCharType="end"/>
      </w:r>
    </w:p>
    <w:p w14:paraId="252ED284" w14:textId="2F15C410" w:rsidR="003476B0" w:rsidRDefault="003476B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_Toc99476479 \h </w:instrText>
      </w:r>
      <w:r>
        <w:fldChar w:fldCharType="separate"/>
      </w:r>
      <w:r>
        <w:t>73</w:t>
      </w:r>
      <w:r>
        <w:fldChar w:fldCharType="end"/>
      </w:r>
    </w:p>
    <w:p w14:paraId="104EE461" w14:textId="453D8594" w:rsidR="003476B0" w:rsidRDefault="003476B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_Toc99476480 \h </w:instrText>
      </w:r>
      <w:r>
        <w:fldChar w:fldCharType="separate"/>
      </w:r>
      <w:r>
        <w:t>74</w:t>
      </w:r>
      <w:r>
        <w:fldChar w:fldCharType="end"/>
      </w:r>
    </w:p>
    <w:p w14:paraId="3D9C0939" w14:textId="1DCFEF45" w:rsidR="003476B0" w:rsidRDefault="003476B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_Toc99476481 \h </w:instrText>
      </w:r>
      <w:r>
        <w:fldChar w:fldCharType="separate"/>
      </w:r>
      <w:r>
        <w:t>74</w:t>
      </w:r>
      <w:r>
        <w:fldChar w:fldCharType="end"/>
      </w:r>
    </w:p>
    <w:p w14:paraId="261A9B16" w14:textId="4649216A" w:rsidR="003476B0" w:rsidRDefault="003476B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_Toc99476482 \h </w:instrText>
      </w:r>
      <w:r>
        <w:fldChar w:fldCharType="separate"/>
      </w:r>
      <w:r>
        <w:t>74</w:t>
      </w:r>
      <w:r>
        <w:fldChar w:fldCharType="end"/>
      </w:r>
    </w:p>
    <w:p w14:paraId="65BC6A7D" w14:textId="2E6964AA" w:rsidR="003476B0" w:rsidRDefault="003476B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_Toc99476483 \h </w:instrText>
      </w:r>
      <w:r>
        <w:fldChar w:fldCharType="separate"/>
      </w:r>
      <w:r>
        <w:t>74</w:t>
      </w:r>
      <w:r>
        <w:fldChar w:fldCharType="end"/>
      </w:r>
    </w:p>
    <w:p w14:paraId="084E32E7" w14:textId="09493F7B" w:rsidR="003476B0" w:rsidRDefault="003476B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_Toc99476484 \h </w:instrText>
      </w:r>
      <w:r>
        <w:fldChar w:fldCharType="separate"/>
      </w:r>
      <w:r>
        <w:t>74</w:t>
      </w:r>
      <w:r>
        <w:fldChar w:fldCharType="end"/>
      </w:r>
    </w:p>
    <w:p w14:paraId="3B037434" w14:textId="70DA168B" w:rsidR="003476B0" w:rsidRDefault="003476B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_Toc99476485 \h </w:instrText>
      </w:r>
      <w:r>
        <w:fldChar w:fldCharType="separate"/>
      </w:r>
      <w:r>
        <w:t>75</w:t>
      </w:r>
      <w:r>
        <w:fldChar w:fldCharType="end"/>
      </w:r>
    </w:p>
    <w:p w14:paraId="0E8DAFC8" w14:textId="6BBC84AD" w:rsidR="003476B0" w:rsidRDefault="003476B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_Toc99476486 \h </w:instrText>
      </w:r>
      <w:r>
        <w:fldChar w:fldCharType="separate"/>
      </w:r>
      <w:r>
        <w:t>75</w:t>
      </w:r>
      <w:r>
        <w:fldChar w:fldCharType="end"/>
      </w:r>
    </w:p>
    <w:p w14:paraId="6C9D4AAB" w14:textId="3C6FF72B" w:rsidR="003476B0" w:rsidRDefault="003476B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_Toc99476487 \h </w:instrText>
      </w:r>
      <w:r>
        <w:fldChar w:fldCharType="separate"/>
      </w:r>
      <w:r>
        <w:t>75</w:t>
      </w:r>
      <w:r>
        <w:fldChar w:fldCharType="end"/>
      </w:r>
    </w:p>
    <w:p w14:paraId="6946791B" w14:textId="5561EC15" w:rsidR="003476B0" w:rsidRDefault="003476B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_Toc99476488 \h </w:instrText>
      </w:r>
      <w:r>
        <w:fldChar w:fldCharType="separate"/>
      </w:r>
      <w:r>
        <w:t>75</w:t>
      </w:r>
      <w:r>
        <w:fldChar w:fldCharType="end"/>
      </w:r>
    </w:p>
    <w:p w14:paraId="4FA0EBBB" w14:textId="147EE9DD" w:rsidR="003476B0" w:rsidRDefault="003476B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_Toc99476489 \h </w:instrText>
      </w:r>
      <w:r>
        <w:fldChar w:fldCharType="separate"/>
      </w:r>
      <w:r>
        <w:t>76</w:t>
      </w:r>
      <w:r>
        <w:fldChar w:fldCharType="end"/>
      </w:r>
    </w:p>
    <w:p w14:paraId="6B80467D" w14:textId="676C88C3" w:rsidR="003476B0" w:rsidRDefault="003476B0">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_Toc99476490 \h </w:instrText>
      </w:r>
      <w:r>
        <w:fldChar w:fldCharType="separate"/>
      </w:r>
      <w:r>
        <w:t>77</w:t>
      </w:r>
      <w:r>
        <w:fldChar w:fldCharType="end"/>
      </w:r>
    </w:p>
    <w:p w14:paraId="331D1648" w14:textId="30FF155F" w:rsidR="003476B0" w:rsidRDefault="003476B0">
      <w:pPr>
        <w:pStyle w:val="TOC5"/>
        <w:rPr>
          <w:rFonts w:asciiTheme="minorHAnsi" w:eastAsiaTheme="minorEastAsia" w:hAnsiTheme="minorHAnsi" w:cstheme="minorBidi"/>
          <w:sz w:val="22"/>
          <w:szCs w:val="22"/>
          <w:lang w:val="en-US"/>
        </w:rPr>
      </w:pPr>
      <w:r>
        <w:lastRenderedPageBreak/>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_Toc99476491 \h </w:instrText>
      </w:r>
      <w:r>
        <w:fldChar w:fldCharType="separate"/>
      </w:r>
      <w:r>
        <w:t>77</w:t>
      </w:r>
      <w:r>
        <w:fldChar w:fldCharType="end"/>
      </w:r>
    </w:p>
    <w:p w14:paraId="7DEC9F25" w14:textId="371FAEC8" w:rsidR="003476B0" w:rsidRDefault="003476B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_Toc99476492 \h </w:instrText>
      </w:r>
      <w:r>
        <w:fldChar w:fldCharType="separate"/>
      </w:r>
      <w:r>
        <w:t>77</w:t>
      </w:r>
      <w:r>
        <w:fldChar w:fldCharType="end"/>
      </w:r>
    </w:p>
    <w:p w14:paraId="79A24A38" w14:textId="66667BAB" w:rsidR="003476B0" w:rsidRDefault="003476B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_Toc99476493 \h </w:instrText>
      </w:r>
      <w:r>
        <w:fldChar w:fldCharType="separate"/>
      </w:r>
      <w:r>
        <w:t>77</w:t>
      </w:r>
      <w:r>
        <w:fldChar w:fldCharType="end"/>
      </w:r>
    </w:p>
    <w:p w14:paraId="6206493E" w14:textId="798DD773" w:rsidR="003476B0" w:rsidRDefault="003476B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_Toc99476494 \h </w:instrText>
      </w:r>
      <w:r>
        <w:fldChar w:fldCharType="separate"/>
      </w:r>
      <w:r>
        <w:t>78</w:t>
      </w:r>
      <w:r>
        <w:fldChar w:fldCharType="end"/>
      </w:r>
    </w:p>
    <w:p w14:paraId="2634B5F4" w14:textId="00C5EAE3" w:rsidR="003476B0" w:rsidRDefault="003476B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_Toc99476495 \h </w:instrText>
      </w:r>
      <w:r>
        <w:fldChar w:fldCharType="separate"/>
      </w:r>
      <w:r>
        <w:t>78</w:t>
      </w:r>
      <w:r>
        <w:fldChar w:fldCharType="end"/>
      </w:r>
    </w:p>
    <w:p w14:paraId="4F3510BB" w14:textId="318C1AD8" w:rsidR="003476B0" w:rsidRDefault="003476B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_Toc99476496 \h </w:instrText>
      </w:r>
      <w:r>
        <w:fldChar w:fldCharType="separate"/>
      </w:r>
      <w:r>
        <w:t>78</w:t>
      </w:r>
      <w:r>
        <w:fldChar w:fldCharType="end"/>
      </w:r>
    </w:p>
    <w:p w14:paraId="41CFAD86" w14:textId="7D932CF2" w:rsidR="003476B0" w:rsidRDefault="003476B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_Toc99476497 \h </w:instrText>
      </w:r>
      <w:r>
        <w:fldChar w:fldCharType="separate"/>
      </w:r>
      <w:r>
        <w:t>78</w:t>
      </w:r>
      <w:r>
        <w:fldChar w:fldCharType="end"/>
      </w:r>
    </w:p>
    <w:p w14:paraId="5740D47B" w14:textId="397FF6B0" w:rsidR="003476B0" w:rsidRDefault="003476B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_Toc99476498 \h </w:instrText>
      </w:r>
      <w:r>
        <w:fldChar w:fldCharType="separate"/>
      </w:r>
      <w:r>
        <w:t>78</w:t>
      </w:r>
      <w:r>
        <w:fldChar w:fldCharType="end"/>
      </w:r>
    </w:p>
    <w:p w14:paraId="6D24549D" w14:textId="1ACBB368" w:rsidR="003476B0" w:rsidRDefault="003476B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_Toc99476499 \h </w:instrText>
      </w:r>
      <w:r>
        <w:fldChar w:fldCharType="separate"/>
      </w:r>
      <w:r>
        <w:t>78</w:t>
      </w:r>
      <w:r>
        <w:fldChar w:fldCharType="end"/>
      </w:r>
    </w:p>
    <w:p w14:paraId="25CEF463" w14:textId="0A96E8F3" w:rsidR="003476B0" w:rsidRDefault="003476B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_Toc99476500 \h </w:instrText>
      </w:r>
      <w:r>
        <w:fldChar w:fldCharType="separate"/>
      </w:r>
      <w:r>
        <w:t>78</w:t>
      </w:r>
      <w:r>
        <w:fldChar w:fldCharType="end"/>
      </w:r>
    </w:p>
    <w:p w14:paraId="0F823C6E" w14:textId="6DECE89B" w:rsidR="003476B0" w:rsidRDefault="003476B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_Toc99476501 \h </w:instrText>
      </w:r>
      <w:r>
        <w:fldChar w:fldCharType="separate"/>
      </w:r>
      <w:r>
        <w:t>81</w:t>
      </w:r>
      <w:r>
        <w:fldChar w:fldCharType="end"/>
      </w:r>
    </w:p>
    <w:p w14:paraId="1254FFDC" w14:textId="4D262A91" w:rsidR="003476B0" w:rsidRDefault="003476B0">
      <w:pPr>
        <w:pStyle w:val="TOC4"/>
        <w:rPr>
          <w:rFonts w:asciiTheme="minorHAnsi" w:eastAsiaTheme="minorEastAsia" w:hAnsiTheme="minorHAnsi" w:cstheme="minorBidi"/>
          <w:sz w:val="22"/>
          <w:szCs w:val="22"/>
          <w:lang w:val="en-US"/>
        </w:rPr>
      </w:pPr>
      <w:r>
        <w:t>7.4.2.1</w:t>
      </w:r>
      <w:r>
        <w:rPr>
          <w:rFonts w:asciiTheme="minorHAnsi" w:eastAsiaTheme="minorEastAsia" w:hAnsiTheme="minorHAnsi" w:cstheme="minorBidi"/>
          <w:sz w:val="22"/>
          <w:szCs w:val="22"/>
          <w:lang w:val="en-US"/>
        </w:rPr>
        <w:tab/>
      </w:r>
      <w:r>
        <w:t>Overview</w:t>
      </w:r>
      <w:r>
        <w:tab/>
      </w:r>
      <w:r>
        <w:fldChar w:fldCharType="begin"/>
      </w:r>
      <w:r>
        <w:instrText xml:space="preserve"> PAGEREF _Toc99476502 \h </w:instrText>
      </w:r>
      <w:r>
        <w:fldChar w:fldCharType="separate"/>
      </w:r>
      <w:r>
        <w:t>81</w:t>
      </w:r>
      <w:r>
        <w:fldChar w:fldCharType="end"/>
      </w:r>
    </w:p>
    <w:p w14:paraId="61E861BA" w14:textId="50FB1F56" w:rsidR="003476B0" w:rsidRDefault="003476B0">
      <w:pPr>
        <w:pStyle w:val="TOC4"/>
        <w:rPr>
          <w:rFonts w:asciiTheme="minorHAnsi" w:eastAsiaTheme="minorEastAsia" w:hAnsiTheme="minorHAnsi" w:cstheme="minorBidi"/>
          <w:sz w:val="22"/>
          <w:szCs w:val="22"/>
          <w:lang w:val="en-US"/>
        </w:rPr>
      </w:pPr>
      <w:r>
        <w:t>7.4.2.2</w:t>
      </w:r>
      <w:r>
        <w:rPr>
          <w:rFonts w:asciiTheme="minorHAnsi" w:eastAsiaTheme="minorEastAsia" w:hAnsiTheme="minorHAnsi" w:cstheme="minorBidi"/>
          <w:sz w:val="22"/>
          <w:szCs w:val="22"/>
          <w:lang w:val="en-US"/>
        </w:rPr>
        <w:tab/>
      </w:r>
      <w:r>
        <w:t>Scenario 1: Full HD</w:t>
      </w:r>
      <w:r>
        <w:tab/>
      </w:r>
      <w:r>
        <w:fldChar w:fldCharType="begin"/>
      </w:r>
      <w:r>
        <w:instrText xml:space="preserve"> PAGEREF _Toc99476503 \h </w:instrText>
      </w:r>
      <w:r>
        <w:fldChar w:fldCharType="separate"/>
      </w:r>
      <w:r>
        <w:t>81</w:t>
      </w:r>
      <w:r>
        <w:fldChar w:fldCharType="end"/>
      </w:r>
    </w:p>
    <w:p w14:paraId="2AFA0F5D" w14:textId="28B1E560" w:rsidR="003476B0" w:rsidRDefault="003476B0">
      <w:pPr>
        <w:pStyle w:val="TOC4"/>
        <w:rPr>
          <w:rFonts w:asciiTheme="minorHAnsi" w:eastAsiaTheme="minorEastAsia" w:hAnsiTheme="minorHAnsi" w:cstheme="minorBidi"/>
          <w:sz w:val="22"/>
          <w:szCs w:val="22"/>
          <w:lang w:val="en-US"/>
        </w:rPr>
      </w:pPr>
      <w:r>
        <w:t>7.4.2.3</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_Toc99476504 \h </w:instrText>
      </w:r>
      <w:r>
        <w:fldChar w:fldCharType="separate"/>
      </w:r>
      <w:r>
        <w:t>82</w:t>
      </w:r>
      <w:r>
        <w:fldChar w:fldCharType="end"/>
      </w:r>
    </w:p>
    <w:p w14:paraId="562C20C0" w14:textId="197E5A95" w:rsidR="003476B0" w:rsidRDefault="003476B0">
      <w:pPr>
        <w:pStyle w:val="TOC4"/>
        <w:rPr>
          <w:rFonts w:asciiTheme="minorHAnsi" w:eastAsiaTheme="minorEastAsia" w:hAnsiTheme="minorHAnsi" w:cstheme="minorBidi"/>
          <w:sz w:val="22"/>
          <w:szCs w:val="22"/>
          <w:lang w:val="en-US"/>
        </w:rPr>
      </w:pPr>
      <w:r>
        <w:t>7.4.2.4</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_Toc99476505 \h </w:instrText>
      </w:r>
      <w:r>
        <w:fldChar w:fldCharType="separate"/>
      </w:r>
      <w:r>
        <w:t>83</w:t>
      </w:r>
      <w:r>
        <w:fldChar w:fldCharType="end"/>
      </w:r>
    </w:p>
    <w:p w14:paraId="75F147E7" w14:textId="5EE8B7B0" w:rsidR="003476B0" w:rsidRDefault="003476B0">
      <w:pPr>
        <w:pStyle w:val="TOC4"/>
        <w:rPr>
          <w:rFonts w:asciiTheme="minorHAnsi" w:eastAsiaTheme="minorEastAsia" w:hAnsiTheme="minorHAnsi" w:cstheme="minorBidi"/>
          <w:sz w:val="22"/>
          <w:szCs w:val="22"/>
          <w:lang w:val="en-US"/>
        </w:rPr>
      </w:pPr>
      <w:r>
        <w:t>7.4.2.5</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_Toc99476506 \h </w:instrText>
      </w:r>
      <w:r>
        <w:fldChar w:fldCharType="separate"/>
      </w:r>
      <w:r>
        <w:t>85</w:t>
      </w:r>
      <w:r>
        <w:fldChar w:fldCharType="end"/>
      </w:r>
    </w:p>
    <w:p w14:paraId="4460672C" w14:textId="297C88A2" w:rsidR="003476B0" w:rsidRDefault="003476B0">
      <w:pPr>
        <w:pStyle w:val="TOC4"/>
        <w:rPr>
          <w:rFonts w:asciiTheme="minorHAnsi" w:eastAsiaTheme="minorEastAsia" w:hAnsiTheme="minorHAnsi" w:cstheme="minorBidi"/>
          <w:sz w:val="22"/>
          <w:szCs w:val="22"/>
          <w:lang w:val="en-US"/>
        </w:rPr>
      </w:pPr>
      <w:r>
        <w:t>7.4.2.6</w:t>
      </w:r>
      <w:r>
        <w:rPr>
          <w:rFonts w:asciiTheme="minorHAnsi" w:eastAsiaTheme="minorEastAsia" w:hAnsiTheme="minorHAnsi" w:cstheme="minorBidi"/>
          <w:sz w:val="22"/>
          <w:szCs w:val="22"/>
          <w:lang w:val="en-US"/>
        </w:rPr>
        <w:tab/>
      </w:r>
      <w:r>
        <w:t>Summary</w:t>
      </w:r>
      <w:r>
        <w:tab/>
      </w:r>
      <w:r>
        <w:fldChar w:fldCharType="begin"/>
      </w:r>
      <w:r>
        <w:instrText xml:space="preserve"> PAGEREF _Toc99476507 \h </w:instrText>
      </w:r>
      <w:r>
        <w:fldChar w:fldCharType="separate"/>
      </w:r>
      <w:r>
        <w:t>87</w:t>
      </w:r>
      <w:r>
        <w:fldChar w:fldCharType="end"/>
      </w:r>
    </w:p>
    <w:p w14:paraId="4162DF5F" w14:textId="7AD1BA49" w:rsidR="003476B0" w:rsidRDefault="003476B0">
      <w:pPr>
        <w:pStyle w:val="TOC4"/>
        <w:rPr>
          <w:rFonts w:asciiTheme="minorHAnsi" w:eastAsiaTheme="minorEastAsia" w:hAnsiTheme="minorHAnsi" w:cstheme="minorBidi"/>
          <w:sz w:val="22"/>
          <w:szCs w:val="22"/>
          <w:lang w:val="en-US"/>
        </w:rPr>
      </w:pPr>
      <w:r>
        <w:t>7.4.3.1</w:t>
      </w:r>
      <w:r>
        <w:rPr>
          <w:rFonts w:asciiTheme="minorHAnsi" w:eastAsiaTheme="minorEastAsia" w:hAnsiTheme="minorHAnsi" w:cstheme="minorBidi"/>
          <w:sz w:val="22"/>
          <w:szCs w:val="22"/>
          <w:lang w:val="en-US"/>
        </w:rPr>
        <w:tab/>
      </w:r>
      <w:r>
        <w:t>Overview</w:t>
      </w:r>
      <w:r>
        <w:tab/>
      </w:r>
      <w:r>
        <w:fldChar w:fldCharType="begin"/>
      </w:r>
      <w:r>
        <w:instrText xml:space="preserve"> PAGEREF _Toc99476508 \h </w:instrText>
      </w:r>
      <w:r>
        <w:fldChar w:fldCharType="separate"/>
      </w:r>
      <w:r>
        <w:t>88</w:t>
      </w:r>
      <w:r>
        <w:fldChar w:fldCharType="end"/>
      </w:r>
    </w:p>
    <w:p w14:paraId="092017EE" w14:textId="30009701" w:rsidR="003476B0" w:rsidRDefault="003476B0">
      <w:pPr>
        <w:pStyle w:val="TOC4"/>
        <w:rPr>
          <w:rFonts w:asciiTheme="minorHAnsi" w:eastAsiaTheme="minorEastAsia" w:hAnsiTheme="minorHAnsi" w:cstheme="minorBidi"/>
          <w:sz w:val="22"/>
          <w:szCs w:val="22"/>
          <w:lang w:val="en-US"/>
        </w:rPr>
      </w:pPr>
      <w:r>
        <w:t>7.4.3.2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_Toc99476509 \h </w:instrText>
      </w:r>
      <w:r>
        <w:fldChar w:fldCharType="separate"/>
      </w:r>
      <w:r>
        <w:t>88</w:t>
      </w:r>
      <w:r>
        <w:fldChar w:fldCharType="end"/>
      </w:r>
    </w:p>
    <w:p w14:paraId="2F42C5D3" w14:textId="5F6921AA" w:rsidR="003476B0" w:rsidRDefault="003476B0">
      <w:pPr>
        <w:pStyle w:val="TOC4"/>
        <w:rPr>
          <w:rFonts w:asciiTheme="minorHAnsi" w:eastAsiaTheme="minorEastAsia" w:hAnsiTheme="minorHAnsi" w:cstheme="minorBidi"/>
          <w:sz w:val="22"/>
          <w:szCs w:val="22"/>
          <w:lang w:val="en-US"/>
        </w:rPr>
      </w:pPr>
      <w:r>
        <w:t>7.4.3.3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_Toc99476510 \h </w:instrText>
      </w:r>
      <w:r>
        <w:fldChar w:fldCharType="separate"/>
      </w:r>
      <w:r>
        <w:t>90</w:t>
      </w:r>
      <w:r>
        <w:fldChar w:fldCharType="end"/>
      </w:r>
    </w:p>
    <w:p w14:paraId="2FAC0A9E" w14:textId="38E0A5D1" w:rsidR="003476B0" w:rsidRDefault="003476B0">
      <w:pPr>
        <w:pStyle w:val="TOC4"/>
        <w:rPr>
          <w:rFonts w:asciiTheme="minorHAnsi" w:eastAsiaTheme="minorEastAsia" w:hAnsiTheme="minorHAnsi" w:cstheme="minorBidi"/>
          <w:sz w:val="22"/>
          <w:szCs w:val="22"/>
          <w:lang w:val="en-US"/>
        </w:rPr>
      </w:pPr>
      <w:r>
        <w:t>7.4.3.4</w:t>
      </w:r>
      <w:r>
        <w:rPr>
          <w:rFonts w:asciiTheme="minorHAnsi" w:eastAsiaTheme="minorEastAsia" w:hAnsiTheme="minorHAnsi" w:cstheme="minorBidi"/>
          <w:sz w:val="22"/>
          <w:szCs w:val="22"/>
          <w:lang w:val="en-US"/>
        </w:rPr>
        <w:tab/>
      </w:r>
      <w:r>
        <w:t>Summary</w:t>
      </w:r>
      <w:r>
        <w:tab/>
      </w:r>
      <w:r>
        <w:fldChar w:fldCharType="begin"/>
      </w:r>
      <w:r>
        <w:instrText xml:space="preserve"> PAGEREF _Toc99476511 \h </w:instrText>
      </w:r>
      <w:r>
        <w:fldChar w:fldCharType="separate"/>
      </w:r>
      <w:r>
        <w:t>92</w:t>
      </w:r>
      <w:r>
        <w:fldChar w:fldCharType="end"/>
      </w:r>
    </w:p>
    <w:p w14:paraId="76201681" w14:textId="00A7E4B6" w:rsidR="003476B0" w:rsidRDefault="003476B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_Toc99476512 \h </w:instrText>
      </w:r>
      <w:r>
        <w:fldChar w:fldCharType="separate"/>
      </w:r>
      <w:r>
        <w:t>92</w:t>
      </w:r>
      <w:r>
        <w:fldChar w:fldCharType="end"/>
      </w:r>
    </w:p>
    <w:p w14:paraId="480C3B2A" w14:textId="4A5C9D50" w:rsidR="003476B0" w:rsidRDefault="003476B0">
      <w:pPr>
        <w:pStyle w:val="TOC4"/>
        <w:rPr>
          <w:rFonts w:asciiTheme="minorHAnsi" w:eastAsiaTheme="minorEastAsia" w:hAnsiTheme="minorHAnsi" w:cstheme="minorBidi"/>
          <w:sz w:val="22"/>
          <w:szCs w:val="22"/>
          <w:lang w:val="en-US"/>
        </w:rPr>
      </w:pPr>
      <w:r>
        <w:t>7.5.2.1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_Toc99476513 \h </w:instrText>
      </w:r>
      <w:r>
        <w:fldChar w:fldCharType="separate"/>
      </w:r>
      <w:r>
        <w:t>92</w:t>
      </w:r>
      <w:r>
        <w:fldChar w:fldCharType="end"/>
      </w:r>
    </w:p>
    <w:p w14:paraId="18468E1B" w14:textId="63D12A01" w:rsidR="003476B0" w:rsidRDefault="003476B0">
      <w:pPr>
        <w:pStyle w:val="TOC4"/>
        <w:rPr>
          <w:rFonts w:asciiTheme="minorHAnsi" w:eastAsiaTheme="minorEastAsia" w:hAnsiTheme="minorHAnsi" w:cstheme="minorBidi"/>
          <w:sz w:val="22"/>
          <w:szCs w:val="22"/>
          <w:lang w:val="en-US"/>
        </w:rPr>
      </w:pPr>
      <w:r>
        <w:t>7.5.2.2</w:t>
      </w:r>
      <w:r>
        <w:rPr>
          <w:rFonts w:asciiTheme="minorHAnsi" w:eastAsiaTheme="minorEastAsia" w:hAnsiTheme="minorHAnsi" w:cstheme="minorBidi"/>
          <w:sz w:val="22"/>
          <w:szCs w:val="22"/>
          <w:lang w:val="en-US"/>
        </w:rPr>
        <w:tab/>
      </w:r>
      <w:r>
        <w:t>Scenario 3: Screen Content</w:t>
      </w:r>
      <w:r>
        <w:tab/>
      </w:r>
      <w:r>
        <w:fldChar w:fldCharType="begin"/>
      </w:r>
      <w:r>
        <w:instrText xml:space="preserve"> PAGEREF _Toc99476514 \h </w:instrText>
      </w:r>
      <w:r>
        <w:fldChar w:fldCharType="separate"/>
      </w:r>
      <w:r>
        <w:t>92</w:t>
      </w:r>
      <w:r>
        <w:fldChar w:fldCharType="end"/>
      </w:r>
    </w:p>
    <w:p w14:paraId="65C65F19" w14:textId="5CA89B68" w:rsidR="003476B0" w:rsidRDefault="003476B0">
      <w:pPr>
        <w:pStyle w:val="TOC4"/>
        <w:rPr>
          <w:rFonts w:asciiTheme="minorHAnsi" w:eastAsiaTheme="minorEastAsia" w:hAnsiTheme="minorHAnsi" w:cstheme="minorBidi"/>
          <w:sz w:val="22"/>
          <w:szCs w:val="22"/>
          <w:lang w:val="en-US"/>
        </w:rPr>
      </w:pPr>
      <w:r>
        <w:t>7.5.2.3</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_Toc99476515 \h </w:instrText>
      </w:r>
      <w:r>
        <w:fldChar w:fldCharType="separate"/>
      </w:r>
      <w:r>
        <w:t>94</w:t>
      </w:r>
      <w:r>
        <w:fldChar w:fldCharType="end"/>
      </w:r>
    </w:p>
    <w:p w14:paraId="063B3241" w14:textId="1C60BFF7" w:rsidR="003476B0" w:rsidRDefault="003476B0">
      <w:pPr>
        <w:pStyle w:val="TOC4"/>
        <w:rPr>
          <w:rFonts w:asciiTheme="minorHAnsi" w:eastAsiaTheme="minorEastAsia" w:hAnsiTheme="minorHAnsi" w:cstheme="minorBidi"/>
          <w:sz w:val="22"/>
          <w:szCs w:val="22"/>
          <w:lang w:val="en-US"/>
        </w:rPr>
      </w:pPr>
      <w:r>
        <w:t>7.5.2.4</w:t>
      </w:r>
      <w:r>
        <w:rPr>
          <w:rFonts w:asciiTheme="minorHAnsi" w:eastAsiaTheme="minorEastAsia" w:hAnsiTheme="minorHAnsi" w:cstheme="minorBidi"/>
          <w:sz w:val="22"/>
          <w:szCs w:val="22"/>
          <w:lang w:val="en-US"/>
        </w:rPr>
        <w:tab/>
      </w:r>
      <w:r>
        <w:t>Summary</w:t>
      </w:r>
      <w:r>
        <w:tab/>
      </w:r>
      <w:r>
        <w:fldChar w:fldCharType="begin"/>
      </w:r>
      <w:r>
        <w:instrText xml:space="preserve"> PAGEREF _Toc99476516 \h </w:instrText>
      </w:r>
      <w:r>
        <w:fldChar w:fldCharType="separate"/>
      </w:r>
      <w:r>
        <w:t>96</w:t>
      </w:r>
      <w:r>
        <w:fldChar w:fldCharType="end"/>
      </w:r>
    </w:p>
    <w:p w14:paraId="280397DE" w14:textId="13F4A6B3" w:rsidR="003476B0" w:rsidRDefault="003476B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_Toc99476517 \h </w:instrText>
      </w:r>
      <w:r>
        <w:fldChar w:fldCharType="separate"/>
      </w:r>
      <w:r>
        <w:t>97</w:t>
      </w:r>
      <w:r>
        <w:fldChar w:fldCharType="end"/>
      </w:r>
    </w:p>
    <w:p w14:paraId="2CE5F897" w14:textId="3A52B820" w:rsidR="003476B0" w:rsidRDefault="003476B0">
      <w:pPr>
        <w:pStyle w:val="TOC3"/>
        <w:rPr>
          <w:rFonts w:asciiTheme="minorHAnsi" w:eastAsiaTheme="minorEastAsia" w:hAnsiTheme="minorHAnsi" w:cstheme="minorBidi"/>
          <w:sz w:val="22"/>
          <w:szCs w:val="22"/>
          <w:lang w:val="en-US"/>
        </w:rPr>
      </w:pPr>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_Toc99476518 \h </w:instrText>
      </w:r>
      <w:r>
        <w:fldChar w:fldCharType="separate"/>
      </w:r>
      <w:r>
        <w:t>97</w:t>
      </w:r>
      <w:r>
        <w:fldChar w:fldCharType="end"/>
      </w:r>
    </w:p>
    <w:p w14:paraId="0D7E83A3" w14:textId="69B167FE" w:rsidR="003476B0" w:rsidRDefault="003476B0">
      <w:pPr>
        <w:pStyle w:val="TOC3"/>
        <w:rPr>
          <w:rFonts w:asciiTheme="minorHAnsi" w:eastAsiaTheme="minorEastAsia" w:hAnsiTheme="minorHAnsi" w:cstheme="minorBidi"/>
          <w:sz w:val="22"/>
          <w:szCs w:val="22"/>
          <w:lang w:val="en-US"/>
        </w:rPr>
      </w:pPr>
      <w:r>
        <w:t xml:space="preserve">7.6.2 </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_Toc99476519 \h </w:instrText>
      </w:r>
      <w:r>
        <w:fldChar w:fldCharType="separate"/>
      </w:r>
      <w:r>
        <w:t>97</w:t>
      </w:r>
      <w:r>
        <w:fldChar w:fldCharType="end"/>
      </w:r>
    </w:p>
    <w:p w14:paraId="498CC255" w14:textId="5AE5E909" w:rsidR="003476B0" w:rsidRDefault="003476B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_Toc99476520 \h </w:instrText>
      </w:r>
      <w:r>
        <w:fldChar w:fldCharType="separate"/>
      </w:r>
      <w:r>
        <w:t>98</w:t>
      </w:r>
      <w:r>
        <w:fldChar w:fldCharType="end"/>
      </w:r>
    </w:p>
    <w:p w14:paraId="3808009C" w14:textId="53E466C7" w:rsidR="003476B0" w:rsidRDefault="003476B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_Toc99476521 \h </w:instrText>
      </w:r>
      <w:r>
        <w:fldChar w:fldCharType="separate"/>
      </w:r>
      <w:r>
        <w:t>98</w:t>
      </w:r>
      <w:r>
        <w:fldChar w:fldCharType="end"/>
      </w:r>
    </w:p>
    <w:p w14:paraId="260C3053" w14:textId="405FA26A" w:rsidR="003476B0" w:rsidRDefault="003476B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_Toc99476522 \h </w:instrText>
      </w:r>
      <w:r>
        <w:fldChar w:fldCharType="separate"/>
      </w:r>
      <w:r>
        <w:t>98</w:t>
      </w:r>
      <w:r>
        <w:fldChar w:fldCharType="end"/>
      </w:r>
    </w:p>
    <w:p w14:paraId="3CA696DA" w14:textId="21E8DF2E" w:rsidR="003476B0" w:rsidRDefault="003476B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_Toc99476523 \h </w:instrText>
      </w:r>
      <w:r>
        <w:fldChar w:fldCharType="separate"/>
      </w:r>
      <w:r>
        <w:t>98</w:t>
      </w:r>
      <w:r>
        <w:fldChar w:fldCharType="end"/>
      </w:r>
    </w:p>
    <w:p w14:paraId="5DF5F399" w14:textId="5BAC8FCA" w:rsidR="003476B0" w:rsidRDefault="003476B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_Toc99476524 \h </w:instrText>
      </w:r>
      <w:r>
        <w:fldChar w:fldCharType="separate"/>
      </w:r>
      <w:r>
        <w:t>99</w:t>
      </w:r>
      <w:r>
        <w:fldChar w:fldCharType="end"/>
      </w:r>
    </w:p>
    <w:p w14:paraId="3F8F1C95" w14:textId="212F458E" w:rsidR="003476B0" w:rsidRDefault="003476B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_Toc99476525 \h </w:instrText>
      </w:r>
      <w:r>
        <w:fldChar w:fldCharType="separate"/>
      </w:r>
      <w:r>
        <w:t>99</w:t>
      </w:r>
      <w:r>
        <w:fldChar w:fldCharType="end"/>
      </w:r>
    </w:p>
    <w:p w14:paraId="70485E76" w14:textId="4D256102" w:rsidR="003476B0" w:rsidRDefault="003476B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_Toc99476526 \h </w:instrText>
      </w:r>
      <w:r>
        <w:fldChar w:fldCharType="separate"/>
      </w:r>
      <w:r>
        <w:t>99</w:t>
      </w:r>
      <w:r>
        <w:fldChar w:fldCharType="end"/>
      </w:r>
    </w:p>
    <w:p w14:paraId="235CC902" w14:textId="19E13D63" w:rsidR="003476B0" w:rsidRDefault="003476B0">
      <w:pPr>
        <w:pStyle w:val="TOC5"/>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_Toc99476527 \h </w:instrText>
      </w:r>
      <w:r>
        <w:fldChar w:fldCharType="separate"/>
      </w:r>
      <w:r>
        <w:t>99</w:t>
      </w:r>
      <w:r>
        <w:fldChar w:fldCharType="end"/>
      </w:r>
    </w:p>
    <w:p w14:paraId="39981A2F" w14:textId="53E1EADE" w:rsidR="003476B0" w:rsidRDefault="003476B0">
      <w:pPr>
        <w:pStyle w:val="TOC5"/>
        <w:rPr>
          <w:rFonts w:asciiTheme="minorHAnsi" w:eastAsiaTheme="minorEastAsia" w:hAnsiTheme="minorHAnsi" w:cstheme="minorBidi"/>
          <w:sz w:val="22"/>
          <w:szCs w:val="22"/>
          <w:lang w:val="en-US"/>
        </w:rPr>
      </w:pPr>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_Toc99476528 \h </w:instrText>
      </w:r>
      <w:r>
        <w:fldChar w:fldCharType="separate"/>
      </w:r>
      <w:r>
        <w:t>99</w:t>
      </w:r>
      <w:r>
        <w:fldChar w:fldCharType="end"/>
      </w:r>
    </w:p>
    <w:p w14:paraId="1B31495B" w14:textId="34602144" w:rsidR="003476B0" w:rsidRDefault="003476B0">
      <w:pPr>
        <w:pStyle w:val="TOC5"/>
        <w:rPr>
          <w:rFonts w:asciiTheme="minorHAnsi" w:eastAsiaTheme="minorEastAsia" w:hAnsiTheme="minorHAnsi" w:cstheme="minorBidi"/>
          <w:sz w:val="22"/>
          <w:szCs w:val="22"/>
          <w:lang w:val="en-US"/>
        </w:rPr>
      </w:pPr>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_Toc99476529 \h </w:instrText>
      </w:r>
      <w:r>
        <w:fldChar w:fldCharType="separate"/>
      </w:r>
      <w:r>
        <w:t>100</w:t>
      </w:r>
      <w:r>
        <w:fldChar w:fldCharType="end"/>
      </w:r>
    </w:p>
    <w:p w14:paraId="4CD7D816" w14:textId="0DA69120" w:rsidR="003476B0" w:rsidRDefault="003476B0">
      <w:pPr>
        <w:pStyle w:val="TOC5"/>
        <w:rPr>
          <w:rFonts w:asciiTheme="minorHAnsi" w:eastAsiaTheme="minorEastAsia" w:hAnsiTheme="minorHAnsi" w:cstheme="minorBidi"/>
          <w:sz w:val="22"/>
          <w:szCs w:val="22"/>
          <w:lang w:val="en-US"/>
        </w:rPr>
      </w:pPr>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_Toc99476530 \h </w:instrText>
      </w:r>
      <w:r>
        <w:fldChar w:fldCharType="separate"/>
      </w:r>
      <w:r>
        <w:t>100</w:t>
      </w:r>
      <w:r>
        <w:fldChar w:fldCharType="end"/>
      </w:r>
    </w:p>
    <w:p w14:paraId="0F89AE65" w14:textId="59E9BFDE" w:rsidR="003476B0" w:rsidRDefault="003476B0">
      <w:pPr>
        <w:pStyle w:val="TOC5"/>
        <w:rPr>
          <w:rFonts w:asciiTheme="minorHAnsi" w:eastAsiaTheme="minorEastAsia" w:hAnsiTheme="minorHAnsi" w:cstheme="minorBidi"/>
          <w:sz w:val="22"/>
          <w:szCs w:val="22"/>
          <w:lang w:val="en-US"/>
        </w:rPr>
      </w:pPr>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_Toc99476531 \h </w:instrText>
      </w:r>
      <w:r>
        <w:fldChar w:fldCharType="separate"/>
      </w:r>
      <w:r>
        <w:t>100</w:t>
      </w:r>
      <w:r>
        <w:fldChar w:fldCharType="end"/>
      </w:r>
    </w:p>
    <w:p w14:paraId="2FF40979" w14:textId="70D746DB" w:rsidR="003476B0" w:rsidRDefault="003476B0">
      <w:pPr>
        <w:pStyle w:val="TOC4"/>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_Toc99476532 \h </w:instrText>
      </w:r>
      <w:r>
        <w:fldChar w:fldCharType="separate"/>
      </w:r>
      <w:r>
        <w:t>101</w:t>
      </w:r>
      <w:r>
        <w:fldChar w:fldCharType="end"/>
      </w:r>
    </w:p>
    <w:p w14:paraId="401C23F3" w14:textId="43C165E9" w:rsidR="003476B0" w:rsidRDefault="003476B0">
      <w:pPr>
        <w:pStyle w:val="TOC5"/>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_Toc99476533 \h </w:instrText>
      </w:r>
      <w:r>
        <w:fldChar w:fldCharType="separate"/>
      </w:r>
      <w:r>
        <w:t>101</w:t>
      </w:r>
      <w:r>
        <w:fldChar w:fldCharType="end"/>
      </w:r>
    </w:p>
    <w:p w14:paraId="129BF593" w14:textId="1022FC83" w:rsidR="003476B0" w:rsidRDefault="003476B0">
      <w:pPr>
        <w:pStyle w:val="TOC5"/>
        <w:rPr>
          <w:rFonts w:asciiTheme="minorHAnsi" w:eastAsiaTheme="minorEastAsia" w:hAnsiTheme="minorHAnsi" w:cstheme="minorBidi"/>
          <w:sz w:val="22"/>
          <w:szCs w:val="22"/>
          <w:lang w:val="en-US"/>
        </w:rPr>
      </w:pPr>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_Toc99476534 \h </w:instrText>
      </w:r>
      <w:r>
        <w:fldChar w:fldCharType="separate"/>
      </w:r>
      <w:r>
        <w:t>101</w:t>
      </w:r>
      <w:r>
        <w:fldChar w:fldCharType="end"/>
      </w:r>
    </w:p>
    <w:p w14:paraId="0428C925" w14:textId="2EFD7D96" w:rsidR="003476B0" w:rsidRDefault="003476B0">
      <w:pPr>
        <w:pStyle w:val="TOC5"/>
        <w:rPr>
          <w:rFonts w:asciiTheme="minorHAnsi" w:eastAsiaTheme="minorEastAsia" w:hAnsiTheme="minorHAnsi" w:cstheme="minorBidi"/>
          <w:sz w:val="22"/>
          <w:szCs w:val="22"/>
          <w:lang w:val="en-US"/>
        </w:rPr>
      </w:pPr>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_Toc99476535 \h </w:instrText>
      </w:r>
      <w:r>
        <w:fldChar w:fldCharType="separate"/>
      </w:r>
      <w:r>
        <w:t>101</w:t>
      </w:r>
      <w:r>
        <w:fldChar w:fldCharType="end"/>
      </w:r>
    </w:p>
    <w:p w14:paraId="2BB94185" w14:textId="1F0A735B" w:rsidR="003476B0" w:rsidRDefault="003476B0">
      <w:pPr>
        <w:pStyle w:val="TOC5"/>
        <w:rPr>
          <w:rFonts w:asciiTheme="minorHAnsi" w:eastAsiaTheme="minorEastAsia" w:hAnsiTheme="minorHAnsi" w:cstheme="minorBidi"/>
          <w:sz w:val="22"/>
          <w:szCs w:val="22"/>
          <w:lang w:val="en-US"/>
        </w:rPr>
      </w:pPr>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_Toc99476536 \h </w:instrText>
      </w:r>
      <w:r>
        <w:fldChar w:fldCharType="separate"/>
      </w:r>
      <w:r>
        <w:t>102</w:t>
      </w:r>
      <w:r>
        <w:fldChar w:fldCharType="end"/>
      </w:r>
    </w:p>
    <w:p w14:paraId="7D13642E" w14:textId="54B5FC09" w:rsidR="003476B0" w:rsidRDefault="003476B0">
      <w:pPr>
        <w:pStyle w:val="TOC5"/>
        <w:rPr>
          <w:rFonts w:asciiTheme="minorHAnsi" w:eastAsiaTheme="minorEastAsia" w:hAnsiTheme="minorHAnsi" w:cstheme="minorBidi"/>
          <w:sz w:val="22"/>
          <w:szCs w:val="22"/>
          <w:lang w:val="en-US"/>
        </w:rPr>
      </w:pPr>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_Toc99476537 \h </w:instrText>
      </w:r>
      <w:r>
        <w:fldChar w:fldCharType="separate"/>
      </w:r>
      <w:r>
        <w:t>102</w:t>
      </w:r>
      <w:r>
        <w:fldChar w:fldCharType="end"/>
      </w:r>
    </w:p>
    <w:p w14:paraId="6BF722E2" w14:textId="63A7A8C7" w:rsidR="003476B0" w:rsidRDefault="003476B0">
      <w:pPr>
        <w:pStyle w:val="TOC4"/>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_Toc99476538 \h </w:instrText>
      </w:r>
      <w:r>
        <w:fldChar w:fldCharType="separate"/>
      </w:r>
      <w:r>
        <w:t>102</w:t>
      </w:r>
      <w:r>
        <w:fldChar w:fldCharType="end"/>
      </w:r>
    </w:p>
    <w:p w14:paraId="030220C8" w14:textId="049DAF24" w:rsidR="003476B0" w:rsidRDefault="003476B0">
      <w:pPr>
        <w:pStyle w:val="TOC5"/>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_Toc99476539 \h </w:instrText>
      </w:r>
      <w:r>
        <w:fldChar w:fldCharType="separate"/>
      </w:r>
      <w:r>
        <w:t>102</w:t>
      </w:r>
      <w:r>
        <w:fldChar w:fldCharType="end"/>
      </w:r>
    </w:p>
    <w:p w14:paraId="03B042B2" w14:textId="0BFC3023" w:rsidR="003476B0" w:rsidRDefault="003476B0">
      <w:pPr>
        <w:pStyle w:val="TOC5"/>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_Toc99476540 \h </w:instrText>
      </w:r>
      <w:r>
        <w:fldChar w:fldCharType="separate"/>
      </w:r>
      <w:r>
        <w:t>103</w:t>
      </w:r>
      <w:r>
        <w:fldChar w:fldCharType="end"/>
      </w:r>
    </w:p>
    <w:p w14:paraId="1BFB5653" w14:textId="77733B1E" w:rsidR="003476B0" w:rsidRDefault="003476B0">
      <w:pPr>
        <w:pStyle w:val="TOC6"/>
        <w:rPr>
          <w:rFonts w:asciiTheme="minorHAnsi" w:eastAsiaTheme="minorEastAsia" w:hAnsiTheme="minorHAnsi" w:cstheme="minorBidi"/>
          <w:sz w:val="22"/>
          <w:szCs w:val="22"/>
          <w:lang w:val="en-US"/>
        </w:rPr>
      </w:pPr>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_Toc99476541 \h </w:instrText>
      </w:r>
      <w:r>
        <w:fldChar w:fldCharType="separate"/>
      </w:r>
      <w:r>
        <w:t>103</w:t>
      </w:r>
      <w:r>
        <w:fldChar w:fldCharType="end"/>
      </w:r>
    </w:p>
    <w:p w14:paraId="142B6658" w14:textId="7198DC3A" w:rsidR="003476B0" w:rsidRDefault="003476B0">
      <w:pPr>
        <w:pStyle w:val="TOC6"/>
        <w:rPr>
          <w:rFonts w:asciiTheme="minorHAnsi" w:eastAsiaTheme="minorEastAsia" w:hAnsiTheme="minorHAnsi" w:cstheme="minorBidi"/>
          <w:sz w:val="22"/>
          <w:szCs w:val="22"/>
          <w:lang w:val="en-US"/>
        </w:rPr>
      </w:pPr>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_Toc99476542 \h </w:instrText>
      </w:r>
      <w:r>
        <w:fldChar w:fldCharType="separate"/>
      </w:r>
      <w:r>
        <w:t>103</w:t>
      </w:r>
      <w:r>
        <w:fldChar w:fldCharType="end"/>
      </w:r>
    </w:p>
    <w:p w14:paraId="6001EB09" w14:textId="492BBE59" w:rsidR="003476B0" w:rsidRDefault="003476B0">
      <w:pPr>
        <w:pStyle w:val="TOC6"/>
        <w:rPr>
          <w:rFonts w:asciiTheme="minorHAnsi" w:eastAsiaTheme="minorEastAsia" w:hAnsiTheme="minorHAnsi" w:cstheme="minorBidi"/>
          <w:sz w:val="22"/>
          <w:szCs w:val="22"/>
          <w:lang w:val="en-US"/>
        </w:rPr>
      </w:pPr>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_Toc99476543 \h </w:instrText>
      </w:r>
      <w:r>
        <w:fldChar w:fldCharType="separate"/>
      </w:r>
      <w:r>
        <w:t>104</w:t>
      </w:r>
      <w:r>
        <w:fldChar w:fldCharType="end"/>
      </w:r>
    </w:p>
    <w:p w14:paraId="44A2AF25" w14:textId="0D499AAF" w:rsidR="003476B0" w:rsidRDefault="003476B0">
      <w:pPr>
        <w:pStyle w:val="TOC5"/>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_Toc99476544 \h </w:instrText>
      </w:r>
      <w:r>
        <w:fldChar w:fldCharType="separate"/>
      </w:r>
      <w:r>
        <w:t>104</w:t>
      </w:r>
      <w:r>
        <w:fldChar w:fldCharType="end"/>
      </w:r>
    </w:p>
    <w:p w14:paraId="3025EBC5" w14:textId="529EC847" w:rsidR="003476B0" w:rsidRDefault="003476B0">
      <w:pPr>
        <w:pStyle w:val="TOC4"/>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_Toc99476545 \h </w:instrText>
      </w:r>
      <w:r>
        <w:fldChar w:fldCharType="separate"/>
      </w:r>
      <w:r>
        <w:t>104</w:t>
      </w:r>
      <w:r>
        <w:fldChar w:fldCharType="end"/>
      </w:r>
    </w:p>
    <w:p w14:paraId="39D2A96D" w14:textId="4E1AAC0B" w:rsidR="003476B0" w:rsidRDefault="003476B0">
      <w:pPr>
        <w:pStyle w:val="TOC5"/>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_Toc99476546 \h </w:instrText>
      </w:r>
      <w:r>
        <w:fldChar w:fldCharType="separate"/>
      </w:r>
      <w:r>
        <w:t>104</w:t>
      </w:r>
      <w:r>
        <w:fldChar w:fldCharType="end"/>
      </w:r>
    </w:p>
    <w:p w14:paraId="61BA91AA" w14:textId="69FD3DC6" w:rsidR="003476B0" w:rsidRDefault="003476B0">
      <w:pPr>
        <w:pStyle w:val="TOC5"/>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_Toc99476547 \h </w:instrText>
      </w:r>
      <w:r>
        <w:fldChar w:fldCharType="separate"/>
      </w:r>
      <w:r>
        <w:t>104</w:t>
      </w:r>
      <w:r>
        <w:fldChar w:fldCharType="end"/>
      </w:r>
    </w:p>
    <w:p w14:paraId="4D730325" w14:textId="4C220A39" w:rsidR="003476B0" w:rsidRDefault="003476B0">
      <w:pPr>
        <w:pStyle w:val="TOC6"/>
        <w:rPr>
          <w:rFonts w:asciiTheme="minorHAnsi" w:eastAsiaTheme="minorEastAsia" w:hAnsiTheme="minorHAnsi" w:cstheme="minorBidi"/>
          <w:sz w:val="22"/>
          <w:szCs w:val="22"/>
          <w:lang w:val="en-US"/>
        </w:rPr>
      </w:pPr>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_Toc99476548 \h </w:instrText>
      </w:r>
      <w:r>
        <w:fldChar w:fldCharType="separate"/>
      </w:r>
      <w:r>
        <w:t>104</w:t>
      </w:r>
      <w:r>
        <w:fldChar w:fldCharType="end"/>
      </w:r>
    </w:p>
    <w:p w14:paraId="504C7ADB" w14:textId="69FD5BEB" w:rsidR="003476B0" w:rsidRDefault="003476B0">
      <w:pPr>
        <w:pStyle w:val="TOC6"/>
        <w:rPr>
          <w:rFonts w:asciiTheme="minorHAnsi" w:eastAsiaTheme="minorEastAsia" w:hAnsiTheme="minorHAnsi" w:cstheme="minorBidi"/>
          <w:sz w:val="22"/>
          <w:szCs w:val="22"/>
          <w:lang w:val="en-US"/>
        </w:rPr>
      </w:pPr>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_Toc99476549 \h </w:instrText>
      </w:r>
      <w:r>
        <w:fldChar w:fldCharType="separate"/>
      </w:r>
      <w:r>
        <w:t>105</w:t>
      </w:r>
      <w:r>
        <w:fldChar w:fldCharType="end"/>
      </w:r>
    </w:p>
    <w:p w14:paraId="21120A4A" w14:textId="041455C3" w:rsidR="003476B0" w:rsidRDefault="003476B0">
      <w:pPr>
        <w:pStyle w:val="TOC6"/>
        <w:rPr>
          <w:rFonts w:asciiTheme="minorHAnsi" w:eastAsiaTheme="minorEastAsia" w:hAnsiTheme="minorHAnsi" w:cstheme="minorBidi"/>
          <w:sz w:val="22"/>
          <w:szCs w:val="22"/>
          <w:lang w:val="en-US"/>
        </w:rPr>
      </w:pPr>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_Toc99476550 \h </w:instrText>
      </w:r>
      <w:r>
        <w:fldChar w:fldCharType="separate"/>
      </w:r>
      <w:r>
        <w:t>105</w:t>
      </w:r>
      <w:r>
        <w:fldChar w:fldCharType="end"/>
      </w:r>
    </w:p>
    <w:p w14:paraId="4C216D7B" w14:textId="47DD73C3" w:rsidR="003476B0" w:rsidRDefault="003476B0">
      <w:pPr>
        <w:pStyle w:val="TOC5"/>
        <w:rPr>
          <w:rFonts w:asciiTheme="minorHAnsi" w:eastAsiaTheme="minorEastAsia" w:hAnsiTheme="minorHAnsi" w:cstheme="minorBidi"/>
          <w:sz w:val="22"/>
          <w:szCs w:val="22"/>
          <w:lang w:val="en-US"/>
        </w:rPr>
      </w:pPr>
      <w:r>
        <w:lastRenderedPageBreak/>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_Toc99476551 \h </w:instrText>
      </w:r>
      <w:r>
        <w:fldChar w:fldCharType="separate"/>
      </w:r>
      <w:r>
        <w:t>105</w:t>
      </w:r>
      <w:r>
        <w:fldChar w:fldCharType="end"/>
      </w:r>
    </w:p>
    <w:p w14:paraId="3971F528" w14:textId="53BBD9EC" w:rsidR="003476B0" w:rsidRDefault="003476B0">
      <w:pPr>
        <w:pStyle w:val="TOC4"/>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_Toc99476552 \h </w:instrText>
      </w:r>
      <w:r>
        <w:fldChar w:fldCharType="separate"/>
      </w:r>
      <w:r>
        <w:t>105</w:t>
      </w:r>
      <w:r>
        <w:fldChar w:fldCharType="end"/>
      </w:r>
    </w:p>
    <w:p w14:paraId="63D6C177" w14:textId="7A567351" w:rsidR="003476B0" w:rsidRDefault="003476B0">
      <w:pPr>
        <w:pStyle w:val="TOC5"/>
        <w:rPr>
          <w:rFonts w:asciiTheme="minorHAnsi" w:eastAsiaTheme="minorEastAsia" w:hAnsiTheme="minorHAnsi" w:cstheme="minorBidi"/>
          <w:sz w:val="22"/>
          <w:szCs w:val="22"/>
          <w:lang w:val="en-US"/>
        </w:rPr>
      </w:pPr>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_Toc99476553 \h </w:instrText>
      </w:r>
      <w:r>
        <w:fldChar w:fldCharType="separate"/>
      </w:r>
      <w:r>
        <w:t>105</w:t>
      </w:r>
      <w:r>
        <w:fldChar w:fldCharType="end"/>
      </w:r>
    </w:p>
    <w:p w14:paraId="40C8EC70" w14:textId="67BA1725" w:rsidR="003476B0" w:rsidRDefault="003476B0">
      <w:pPr>
        <w:pStyle w:val="TOC5"/>
        <w:rPr>
          <w:rFonts w:asciiTheme="minorHAnsi" w:eastAsiaTheme="minorEastAsia" w:hAnsiTheme="minorHAnsi" w:cstheme="minorBidi"/>
          <w:sz w:val="22"/>
          <w:szCs w:val="22"/>
          <w:lang w:val="en-US"/>
        </w:rPr>
      </w:pPr>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_Toc99476554 \h </w:instrText>
      </w:r>
      <w:r>
        <w:fldChar w:fldCharType="separate"/>
      </w:r>
      <w:r>
        <w:t>106</w:t>
      </w:r>
      <w:r>
        <w:fldChar w:fldCharType="end"/>
      </w:r>
    </w:p>
    <w:p w14:paraId="77236857" w14:textId="2B0A1164" w:rsidR="003476B0" w:rsidRDefault="003476B0">
      <w:pPr>
        <w:pStyle w:val="TOC6"/>
        <w:rPr>
          <w:rFonts w:asciiTheme="minorHAnsi" w:eastAsiaTheme="minorEastAsia" w:hAnsiTheme="minorHAnsi" w:cstheme="minorBidi"/>
          <w:sz w:val="22"/>
          <w:szCs w:val="22"/>
          <w:lang w:val="en-US"/>
        </w:rPr>
      </w:pPr>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_Toc99476555 \h </w:instrText>
      </w:r>
      <w:r>
        <w:fldChar w:fldCharType="separate"/>
      </w:r>
      <w:r>
        <w:t>106</w:t>
      </w:r>
      <w:r>
        <w:fldChar w:fldCharType="end"/>
      </w:r>
    </w:p>
    <w:p w14:paraId="2466C1C6" w14:textId="57C47F6B" w:rsidR="003476B0" w:rsidRDefault="003476B0">
      <w:pPr>
        <w:pStyle w:val="TOC6"/>
        <w:rPr>
          <w:rFonts w:asciiTheme="minorHAnsi" w:eastAsiaTheme="minorEastAsia" w:hAnsiTheme="minorHAnsi" w:cstheme="minorBidi"/>
          <w:sz w:val="22"/>
          <w:szCs w:val="22"/>
          <w:lang w:val="en-US"/>
        </w:rPr>
      </w:pPr>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_Toc99476556 \h </w:instrText>
      </w:r>
      <w:r>
        <w:fldChar w:fldCharType="separate"/>
      </w:r>
      <w:r>
        <w:t>106</w:t>
      </w:r>
      <w:r>
        <w:fldChar w:fldCharType="end"/>
      </w:r>
    </w:p>
    <w:p w14:paraId="15249FA0" w14:textId="1D6EFBB7" w:rsidR="003476B0" w:rsidRDefault="003476B0">
      <w:pPr>
        <w:pStyle w:val="TOC6"/>
        <w:rPr>
          <w:rFonts w:asciiTheme="minorHAnsi" w:eastAsiaTheme="minorEastAsia" w:hAnsiTheme="minorHAnsi" w:cstheme="minorBidi"/>
          <w:sz w:val="22"/>
          <w:szCs w:val="22"/>
          <w:lang w:val="en-US"/>
        </w:rPr>
      </w:pPr>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_Toc99476557 \h </w:instrText>
      </w:r>
      <w:r>
        <w:fldChar w:fldCharType="separate"/>
      </w:r>
      <w:r>
        <w:t>106</w:t>
      </w:r>
      <w:r>
        <w:fldChar w:fldCharType="end"/>
      </w:r>
    </w:p>
    <w:p w14:paraId="390C76AC" w14:textId="0921A1C6" w:rsidR="003476B0" w:rsidRDefault="003476B0">
      <w:pPr>
        <w:pStyle w:val="TOC5"/>
        <w:rPr>
          <w:rFonts w:asciiTheme="minorHAnsi" w:eastAsiaTheme="minorEastAsia" w:hAnsiTheme="minorHAnsi" w:cstheme="minorBidi"/>
          <w:sz w:val="22"/>
          <w:szCs w:val="22"/>
          <w:lang w:val="en-US"/>
        </w:rPr>
      </w:pPr>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_Toc99476558 \h </w:instrText>
      </w:r>
      <w:r>
        <w:fldChar w:fldCharType="separate"/>
      </w:r>
      <w:r>
        <w:t>107</w:t>
      </w:r>
      <w:r>
        <w:fldChar w:fldCharType="end"/>
      </w:r>
    </w:p>
    <w:p w14:paraId="2E316B25" w14:textId="63AE5121" w:rsidR="003476B0" w:rsidRDefault="003476B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_Toc99476559 \h </w:instrText>
      </w:r>
      <w:r>
        <w:fldChar w:fldCharType="separate"/>
      </w:r>
      <w:r>
        <w:t>107</w:t>
      </w:r>
      <w:r>
        <w:fldChar w:fldCharType="end"/>
      </w:r>
    </w:p>
    <w:p w14:paraId="38E828EF" w14:textId="1C8E9357" w:rsidR="003476B0" w:rsidRDefault="003476B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_Toc99476560 \h </w:instrText>
      </w:r>
      <w:r>
        <w:fldChar w:fldCharType="separate"/>
      </w:r>
      <w:r>
        <w:t>108</w:t>
      </w:r>
      <w:r>
        <w:fldChar w:fldCharType="end"/>
      </w:r>
    </w:p>
    <w:p w14:paraId="3D771F08" w14:textId="23FC9336" w:rsidR="003476B0" w:rsidRDefault="003476B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_Toc99476561 \h </w:instrText>
      </w:r>
      <w:r>
        <w:fldChar w:fldCharType="separate"/>
      </w:r>
      <w:r>
        <w:t>109</w:t>
      </w:r>
      <w:r>
        <w:fldChar w:fldCharType="end"/>
      </w:r>
    </w:p>
    <w:p w14:paraId="1DEE5751" w14:textId="0D6C70E8" w:rsidR="003476B0" w:rsidRDefault="003476B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_Toc99476562 \h </w:instrText>
      </w:r>
      <w:r>
        <w:fldChar w:fldCharType="separate"/>
      </w:r>
      <w:r>
        <w:t>109</w:t>
      </w:r>
      <w:r>
        <w:fldChar w:fldCharType="end"/>
      </w:r>
    </w:p>
    <w:p w14:paraId="5B9876FF" w14:textId="56FABD02" w:rsidR="003476B0" w:rsidRDefault="003476B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_Toc99476563 \h </w:instrText>
      </w:r>
      <w:r>
        <w:fldChar w:fldCharType="separate"/>
      </w:r>
      <w:r>
        <w:t>110</w:t>
      </w:r>
      <w:r>
        <w:fldChar w:fldCharType="end"/>
      </w:r>
    </w:p>
    <w:p w14:paraId="0319F3CD" w14:textId="68412FD2" w:rsidR="003476B0" w:rsidRDefault="003476B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_Toc99476564 \h </w:instrText>
      </w:r>
      <w:r>
        <w:fldChar w:fldCharType="separate"/>
      </w:r>
      <w:r>
        <w:t>110</w:t>
      </w:r>
      <w:r>
        <w:fldChar w:fldCharType="end"/>
      </w:r>
    </w:p>
    <w:p w14:paraId="15AAA6D0" w14:textId="769D2CA6" w:rsidR="003476B0" w:rsidRDefault="003476B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_Toc99476565 \h </w:instrText>
      </w:r>
      <w:r>
        <w:fldChar w:fldCharType="separate"/>
      </w:r>
      <w:r>
        <w:t>110</w:t>
      </w:r>
      <w:r>
        <w:fldChar w:fldCharType="end"/>
      </w:r>
    </w:p>
    <w:p w14:paraId="4ECE3AE7" w14:textId="6C2B2710" w:rsidR="003476B0" w:rsidRDefault="003476B0">
      <w:pPr>
        <w:pStyle w:val="TOC5"/>
        <w:rPr>
          <w:rFonts w:asciiTheme="minorHAnsi" w:eastAsiaTheme="minorEastAsia" w:hAnsiTheme="minorHAnsi" w:cstheme="minorBidi"/>
          <w:sz w:val="22"/>
          <w:szCs w:val="22"/>
          <w:lang w:val="en-US"/>
        </w:rPr>
      </w:pPr>
      <w:r>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_Toc99476566 \h </w:instrText>
      </w:r>
      <w:r>
        <w:fldChar w:fldCharType="separate"/>
      </w:r>
      <w:r>
        <w:t>110</w:t>
      </w:r>
      <w:r>
        <w:fldChar w:fldCharType="end"/>
      </w:r>
    </w:p>
    <w:p w14:paraId="58B68962" w14:textId="1CC9771A" w:rsidR="003476B0" w:rsidRDefault="003476B0">
      <w:pPr>
        <w:pStyle w:val="TOC5"/>
        <w:rPr>
          <w:rFonts w:asciiTheme="minorHAnsi" w:eastAsiaTheme="minorEastAsia" w:hAnsiTheme="minorHAnsi" w:cstheme="minorBidi"/>
          <w:sz w:val="22"/>
          <w:szCs w:val="22"/>
          <w:lang w:val="en-US"/>
        </w:rPr>
      </w:pPr>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_Toc99476567 \h </w:instrText>
      </w:r>
      <w:r>
        <w:fldChar w:fldCharType="separate"/>
      </w:r>
      <w:r>
        <w:t>111</w:t>
      </w:r>
      <w:r>
        <w:fldChar w:fldCharType="end"/>
      </w:r>
    </w:p>
    <w:p w14:paraId="6DC149CB" w14:textId="39DA0364" w:rsidR="003476B0" w:rsidRDefault="003476B0">
      <w:pPr>
        <w:pStyle w:val="TOC6"/>
        <w:rPr>
          <w:rFonts w:asciiTheme="minorHAnsi" w:eastAsiaTheme="minorEastAsia" w:hAnsiTheme="minorHAnsi" w:cstheme="minorBidi"/>
          <w:sz w:val="22"/>
          <w:szCs w:val="22"/>
          <w:lang w:val="en-US"/>
        </w:rPr>
      </w:pPr>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_Toc99476568 \h </w:instrText>
      </w:r>
      <w:r>
        <w:fldChar w:fldCharType="separate"/>
      </w:r>
      <w:r>
        <w:t>111</w:t>
      </w:r>
      <w:r>
        <w:fldChar w:fldCharType="end"/>
      </w:r>
    </w:p>
    <w:p w14:paraId="2B38DEBE" w14:textId="33E6F3A0" w:rsidR="003476B0" w:rsidRDefault="003476B0">
      <w:pPr>
        <w:pStyle w:val="TOC6"/>
        <w:rPr>
          <w:rFonts w:asciiTheme="minorHAnsi" w:eastAsiaTheme="minorEastAsia" w:hAnsiTheme="minorHAnsi" w:cstheme="minorBidi"/>
          <w:sz w:val="22"/>
          <w:szCs w:val="22"/>
          <w:lang w:val="en-US"/>
        </w:rPr>
      </w:pPr>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_Toc99476569 \h </w:instrText>
      </w:r>
      <w:r>
        <w:fldChar w:fldCharType="separate"/>
      </w:r>
      <w:r>
        <w:t>112</w:t>
      </w:r>
      <w:r>
        <w:fldChar w:fldCharType="end"/>
      </w:r>
    </w:p>
    <w:p w14:paraId="3FC5EB60" w14:textId="518E3333" w:rsidR="003476B0" w:rsidRDefault="003476B0">
      <w:pPr>
        <w:pStyle w:val="TOC5"/>
        <w:rPr>
          <w:rFonts w:asciiTheme="minorHAnsi" w:eastAsiaTheme="minorEastAsia" w:hAnsiTheme="minorHAnsi" w:cstheme="minorBidi"/>
          <w:sz w:val="22"/>
          <w:szCs w:val="22"/>
          <w:lang w:val="en-US"/>
        </w:rPr>
      </w:pPr>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_Toc99476570 \h </w:instrText>
      </w:r>
      <w:r>
        <w:fldChar w:fldCharType="separate"/>
      </w:r>
      <w:r>
        <w:t>112</w:t>
      </w:r>
      <w:r>
        <w:fldChar w:fldCharType="end"/>
      </w:r>
    </w:p>
    <w:p w14:paraId="26E39F3D" w14:textId="14497D62" w:rsidR="003476B0" w:rsidRDefault="003476B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_Toc99476571 \h </w:instrText>
      </w:r>
      <w:r>
        <w:fldChar w:fldCharType="separate"/>
      </w:r>
      <w:r>
        <w:t>112</w:t>
      </w:r>
      <w:r>
        <w:fldChar w:fldCharType="end"/>
      </w:r>
    </w:p>
    <w:p w14:paraId="0560A714" w14:textId="21F7B9F8" w:rsidR="003476B0" w:rsidRDefault="003476B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_Toc99476572 \h </w:instrText>
      </w:r>
      <w:r>
        <w:fldChar w:fldCharType="separate"/>
      </w:r>
      <w:r>
        <w:t>112</w:t>
      </w:r>
      <w:r>
        <w:fldChar w:fldCharType="end"/>
      </w:r>
    </w:p>
    <w:p w14:paraId="67F65B6B" w14:textId="37F94D34" w:rsidR="003476B0" w:rsidRDefault="003476B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_Toc99476573 \h </w:instrText>
      </w:r>
      <w:r>
        <w:fldChar w:fldCharType="separate"/>
      </w:r>
      <w:r>
        <w:t>113</w:t>
      </w:r>
      <w:r>
        <w:fldChar w:fldCharType="end"/>
      </w:r>
    </w:p>
    <w:p w14:paraId="711DF7B4" w14:textId="28BE18FA" w:rsidR="003476B0" w:rsidRDefault="003476B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_Toc99476574 \h </w:instrText>
      </w:r>
      <w:r>
        <w:fldChar w:fldCharType="separate"/>
      </w:r>
      <w:r>
        <w:t>113</w:t>
      </w:r>
      <w:r>
        <w:fldChar w:fldCharType="end"/>
      </w:r>
    </w:p>
    <w:p w14:paraId="25B49A72" w14:textId="509D6DCC" w:rsidR="003476B0" w:rsidRDefault="003476B0">
      <w:pPr>
        <w:pStyle w:val="TOC6"/>
        <w:rPr>
          <w:rFonts w:asciiTheme="minorHAnsi" w:eastAsiaTheme="minorEastAsia" w:hAnsiTheme="minorHAnsi" w:cstheme="minorBidi"/>
          <w:sz w:val="22"/>
          <w:szCs w:val="22"/>
          <w:lang w:val="en-US"/>
        </w:rPr>
      </w:pPr>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_Toc99476575 \h </w:instrText>
      </w:r>
      <w:r>
        <w:fldChar w:fldCharType="separate"/>
      </w:r>
      <w:r>
        <w:t>113</w:t>
      </w:r>
      <w:r>
        <w:fldChar w:fldCharType="end"/>
      </w:r>
    </w:p>
    <w:p w14:paraId="1C95CA2D" w14:textId="738A2DE0" w:rsidR="003476B0" w:rsidRDefault="003476B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_Toc99476576 \h </w:instrText>
      </w:r>
      <w:r>
        <w:fldChar w:fldCharType="separate"/>
      </w:r>
      <w:r>
        <w:t>113</w:t>
      </w:r>
      <w:r>
        <w:fldChar w:fldCharType="end"/>
      </w:r>
    </w:p>
    <w:p w14:paraId="3979F41E" w14:textId="2CCFE5EB" w:rsidR="003476B0" w:rsidRDefault="003476B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_Toc99476577 \h </w:instrText>
      </w:r>
      <w:r>
        <w:fldChar w:fldCharType="separate"/>
      </w:r>
      <w:r>
        <w:t>114</w:t>
      </w:r>
      <w:r>
        <w:fldChar w:fldCharType="end"/>
      </w:r>
    </w:p>
    <w:p w14:paraId="1696FF96" w14:textId="3808AD16" w:rsidR="003476B0" w:rsidRDefault="003476B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_Toc99476578 \h </w:instrText>
      </w:r>
      <w:r>
        <w:fldChar w:fldCharType="separate"/>
      </w:r>
      <w:r>
        <w:t>114</w:t>
      </w:r>
      <w:r>
        <w:fldChar w:fldCharType="end"/>
      </w:r>
    </w:p>
    <w:p w14:paraId="39D7EB6B" w14:textId="298E2321" w:rsidR="003476B0" w:rsidRDefault="003476B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_Toc99476579 \h </w:instrText>
      </w:r>
      <w:r>
        <w:fldChar w:fldCharType="separate"/>
      </w:r>
      <w:r>
        <w:t>114</w:t>
      </w:r>
      <w:r>
        <w:fldChar w:fldCharType="end"/>
      </w:r>
    </w:p>
    <w:p w14:paraId="2B6F3E1D" w14:textId="6B4DEC57" w:rsidR="003476B0" w:rsidRDefault="003476B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_Toc99476580 \h </w:instrText>
      </w:r>
      <w:r>
        <w:fldChar w:fldCharType="separate"/>
      </w:r>
      <w:r>
        <w:t>114</w:t>
      </w:r>
      <w:r>
        <w:fldChar w:fldCharType="end"/>
      </w:r>
    </w:p>
    <w:p w14:paraId="65AEBAFF" w14:textId="7B30213D" w:rsidR="003476B0" w:rsidRDefault="003476B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_Toc99476581 \h </w:instrText>
      </w:r>
      <w:r>
        <w:fldChar w:fldCharType="separate"/>
      </w:r>
      <w:r>
        <w:t>115</w:t>
      </w:r>
      <w:r>
        <w:fldChar w:fldCharType="end"/>
      </w:r>
    </w:p>
    <w:p w14:paraId="7B48A804" w14:textId="12547D4D" w:rsidR="003476B0" w:rsidRDefault="003476B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_Toc99476582 \h </w:instrText>
      </w:r>
      <w:r>
        <w:fldChar w:fldCharType="separate"/>
      </w:r>
      <w:r>
        <w:t>115</w:t>
      </w:r>
      <w:r>
        <w:fldChar w:fldCharType="end"/>
      </w:r>
    </w:p>
    <w:p w14:paraId="2D62AA6C" w14:textId="7F8AD0F5" w:rsidR="003476B0" w:rsidRDefault="003476B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_Toc99476583 \h </w:instrText>
      </w:r>
      <w:r>
        <w:fldChar w:fldCharType="separate"/>
      </w:r>
      <w:r>
        <w:t>115</w:t>
      </w:r>
      <w:r>
        <w:fldChar w:fldCharType="end"/>
      </w:r>
    </w:p>
    <w:p w14:paraId="3D30CC93" w14:textId="0FBC2994" w:rsidR="003476B0" w:rsidRDefault="003476B0">
      <w:pPr>
        <w:pStyle w:val="TOC5"/>
        <w:rPr>
          <w:rFonts w:asciiTheme="minorHAnsi" w:eastAsiaTheme="minorEastAsia" w:hAnsiTheme="minorHAnsi" w:cstheme="minorBidi"/>
          <w:sz w:val="22"/>
          <w:szCs w:val="22"/>
          <w:lang w:val="en-US"/>
        </w:rPr>
      </w:pPr>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_Toc99476584 \h </w:instrText>
      </w:r>
      <w:r>
        <w:fldChar w:fldCharType="separate"/>
      </w:r>
      <w:r>
        <w:t>115</w:t>
      </w:r>
      <w:r>
        <w:fldChar w:fldCharType="end"/>
      </w:r>
    </w:p>
    <w:p w14:paraId="1424E6FE" w14:textId="31C5649E" w:rsidR="003476B0" w:rsidRDefault="003476B0">
      <w:pPr>
        <w:pStyle w:val="TOC5"/>
        <w:rPr>
          <w:rFonts w:asciiTheme="minorHAnsi" w:eastAsiaTheme="minorEastAsia" w:hAnsiTheme="minorHAnsi" w:cstheme="minorBidi"/>
          <w:sz w:val="22"/>
          <w:szCs w:val="22"/>
          <w:lang w:val="en-US"/>
        </w:rPr>
      </w:pPr>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_Toc99476585 \h </w:instrText>
      </w:r>
      <w:r>
        <w:fldChar w:fldCharType="separate"/>
      </w:r>
      <w:r>
        <w:t>115</w:t>
      </w:r>
      <w:r>
        <w:fldChar w:fldCharType="end"/>
      </w:r>
    </w:p>
    <w:p w14:paraId="66BE4B9A" w14:textId="2AFB1CEA" w:rsidR="003476B0" w:rsidRDefault="003476B0">
      <w:pPr>
        <w:pStyle w:val="TOC6"/>
        <w:rPr>
          <w:rFonts w:asciiTheme="minorHAnsi" w:eastAsiaTheme="minorEastAsia" w:hAnsiTheme="minorHAnsi" w:cstheme="minorBidi"/>
          <w:sz w:val="22"/>
          <w:szCs w:val="22"/>
          <w:lang w:val="en-US"/>
        </w:rPr>
      </w:pPr>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_Toc99476586 \h </w:instrText>
      </w:r>
      <w:r>
        <w:fldChar w:fldCharType="separate"/>
      </w:r>
      <w:r>
        <w:t>115</w:t>
      </w:r>
      <w:r>
        <w:fldChar w:fldCharType="end"/>
      </w:r>
    </w:p>
    <w:p w14:paraId="2D674F07" w14:textId="4609E20F" w:rsidR="003476B0" w:rsidRDefault="003476B0">
      <w:pPr>
        <w:pStyle w:val="TOC6"/>
        <w:rPr>
          <w:rFonts w:asciiTheme="minorHAnsi" w:eastAsiaTheme="minorEastAsia" w:hAnsiTheme="minorHAnsi" w:cstheme="minorBidi"/>
          <w:sz w:val="22"/>
          <w:szCs w:val="22"/>
          <w:lang w:val="en-US"/>
        </w:rPr>
      </w:pPr>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_Toc99476587 \h </w:instrText>
      </w:r>
      <w:r>
        <w:fldChar w:fldCharType="separate"/>
      </w:r>
      <w:r>
        <w:t>116</w:t>
      </w:r>
      <w:r>
        <w:fldChar w:fldCharType="end"/>
      </w:r>
    </w:p>
    <w:p w14:paraId="6F4F9196" w14:textId="0EB2856F" w:rsidR="003476B0" w:rsidRDefault="003476B0">
      <w:pPr>
        <w:pStyle w:val="TOC5"/>
        <w:rPr>
          <w:rFonts w:asciiTheme="minorHAnsi" w:eastAsiaTheme="minorEastAsia" w:hAnsiTheme="minorHAnsi" w:cstheme="minorBidi"/>
          <w:sz w:val="22"/>
          <w:szCs w:val="22"/>
          <w:lang w:val="en-US"/>
        </w:rPr>
      </w:pPr>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_Toc99476588 \h </w:instrText>
      </w:r>
      <w:r>
        <w:fldChar w:fldCharType="separate"/>
      </w:r>
      <w:r>
        <w:t>116</w:t>
      </w:r>
      <w:r>
        <w:fldChar w:fldCharType="end"/>
      </w:r>
    </w:p>
    <w:p w14:paraId="5A9123B9" w14:textId="2DCB170C" w:rsidR="003476B0" w:rsidRDefault="003476B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_Toc99476589 \h </w:instrText>
      </w:r>
      <w:r>
        <w:fldChar w:fldCharType="separate"/>
      </w:r>
      <w:r>
        <w:t>116</w:t>
      </w:r>
      <w:r>
        <w:fldChar w:fldCharType="end"/>
      </w:r>
    </w:p>
    <w:p w14:paraId="0D145058" w14:textId="316DF2F4" w:rsidR="003476B0" w:rsidRDefault="003476B0">
      <w:pPr>
        <w:pStyle w:val="TOC5"/>
        <w:rPr>
          <w:rFonts w:asciiTheme="minorHAnsi" w:eastAsiaTheme="minorEastAsia" w:hAnsiTheme="minorHAnsi" w:cstheme="minorBidi"/>
          <w:sz w:val="22"/>
          <w:szCs w:val="22"/>
          <w:lang w:val="en-US"/>
        </w:rPr>
      </w:pPr>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_Toc99476590 \h </w:instrText>
      </w:r>
      <w:r>
        <w:fldChar w:fldCharType="separate"/>
      </w:r>
      <w:r>
        <w:t>116</w:t>
      </w:r>
      <w:r>
        <w:fldChar w:fldCharType="end"/>
      </w:r>
    </w:p>
    <w:p w14:paraId="5F5AF52B" w14:textId="271DF1A2" w:rsidR="003476B0" w:rsidRDefault="003476B0">
      <w:pPr>
        <w:pStyle w:val="TOC5"/>
        <w:rPr>
          <w:rFonts w:asciiTheme="minorHAnsi" w:eastAsiaTheme="minorEastAsia" w:hAnsiTheme="minorHAnsi" w:cstheme="minorBidi"/>
          <w:sz w:val="22"/>
          <w:szCs w:val="22"/>
          <w:lang w:val="en-US"/>
        </w:rPr>
      </w:pPr>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_Toc99476591 \h </w:instrText>
      </w:r>
      <w:r>
        <w:fldChar w:fldCharType="separate"/>
      </w:r>
      <w:r>
        <w:t>117</w:t>
      </w:r>
      <w:r>
        <w:fldChar w:fldCharType="end"/>
      </w:r>
    </w:p>
    <w:p w14:paraId="3F7C4B1D" w14:textId="0FB68ABD" w:rsidR="003476B0" w:rsidRDefault="003476B0">
      <w:pPr>
        <w:pStyle w:val="TOC6"/>
        <w:rPr>
          <w:rFonts w:asciiTheme="minorHAnsi" w:eastAsiaTheme="minorEastAsia" w:hAnsiTheme="minorHAnsi" w:cstheme="minorBidi"/>
          <w:sz w:val="22"/>
          <w:szCs w:val="22"/>
          <w:lang w:val="en-US"/>
        </w:rPr>
      </w:pPr>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_Toc99476592 \h </w:instrText>
      </w:r>
      <w:r>
        <w:fldChar w:fldCharType="separate"/>
      </w:r>
      <w:r>
        <w:t>117</w:t>
      </w:r>
      <w:r>
        <w:fldChar w:fldCharType="end"/>
      </w:r>
    </w:p>
    <w:p w14:paraId="1E5A5EDF" w14:textId="759D46C2" w:rsidR="003476B0" w:rsidRDefault="003476B0">
      <w:pPr>
        <w:pStyle w:val="TOC6"/>
        <w:rPr>
          <w:rFonts w:asciiTheme="minorHAnsi" w:eastAsiaTheme="minorEastAsia" w:hAnsiTheme="minorHAnsi" w:cstheme="minorBidi"/>
          <w:sz w:val="22"/>
          <w:szCs w:val="22"/>
          <w:lang w:val="en-US"/>
        </w:rPr>
      </w:pPr>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_Toc99476593 \h </w:instrText>
      </w:r>
      <w:r>
        <w:fldChar w:fldCharType="separate"/>
      </w:r>
      <w:r>
        <w:t>117</w:t>
      </w:r>
      <w:r>
        <w:fldChar w:fldCharType="end"/>
      </w:r>
    </w:p>
    <w:p w14:paraId="0BF6417E" w14:textId="1D628B39" w:rsidR="003476B0" w:rsidRDefault="003476B0">
      <w:pPr>
        <w:pStyle w:val="TOC5"/>
        <w:rPr>
          <w:rFonts w:asciiTheme="minorHAnsi" w:eastAsiaTheme="minorEastAsia" w:hAnsiTheme="minorHAnsi" w:cstheme="minorBidi"/>
          <w:sz w:val="22"/>
          <w:szCs w:val="22"/>
          <w:lang w:val="en-US"/>
        </w:rPr>
      </w:pPr>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_Toc99476594 \h </w:instrText>
      </w:r>
      <w:r>
        <w:fldChar w:fldCharType="separate"/>
      </w:r>
      <w:r>
        <w:t>118</w:t>
      </w:r>
      <w:r>
        <w:fldChar w:fldCharType="end"/>
      </w:r>
    </w:p>
    <w:p w14:paraId="013B4642" w14:textId="07C0ECB0" w:rsidR="003476B0" w:rsidRDefault="003476B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_Toc99476595 \h </w:instrText>
      </w:r>
      <w:r>
        <w:fldChar w:fldCharType="separate"/>
      </w:r>
      <w:r>
        <w:t>118</w:t>
      </w:r>
      <w:r>
        <w:fldChar w:fldCharType="end"/>
      </w:r>
    </w:p>
    <w:p w14:paraId="5A031064" w14:textId="37313A95" w:rsidR="003476B0" w:rsidRDefault="003476B0">
      <w:pPr>
        <w:pStyle w:val="TOC2"/>
        <w:rPr>
          <w:rFonts w:asciiTheme="minorHAnsi" w:eastAsiaTheme="minorEastAsia" w:hAnsiTheme="minorHAnsi" w:cstheme="minorBidi"/>
          <w:sz w:val="22"/>
          <w:szCs w:val="22"/>
          <w:lang w:val="en-US"/>
        </w:rPr>
      </w:pPr>
      <w:r w:rsidRPr="00290CB1">
        <w:rPr>
          <w:rFonts w:eastAsia="Arial"/>
        </w:rPr>
        <w:t>8.4</w:t>
      </w:r>
      <w:r>
        <w:rPr>
          <w:rFonts w:asciiTheme="minorHAnsi" w:eastAsiaTheme="minorEastAsia" w:hAnsiTheme="minorHAnsi" w:cstheme="minorBidi"/>
          <w:sz w:val="22"/>
          <w:szCs w:val="22"/>
          <w:lang w:val="en-US"/>
        </w:rPr>
        <w:tab/>
      </w:r>
      <w:r w:rsidRPr="00290CB1">
        <w:rPr>
          <w:rFonts w:eastAsia="Arial"/>
        </w:rPr>
        <w:t>AOMedia Video 1 (AV1)</w:t>
      </w:r>
      <w:r>
        <w:tab/>
      </w:r>
      <w:r>
        <w:fldChar w:fldCharType="begin"/>
      </w:r>
      <w:r>
        <w:instrText xml:space="preserve"> PAGEREF _Toc99476596 \h </w:instrText>
      </w:r>
      <w:r>
        <w:fldChar w:fldCharType="separate"/>
      </w:r>
      <w:r>
        <w:t>118</w:t>
      </w:r>
      <w:r>
        <w:fldChar w:fldCharType="end"/>
      </w:r>
    </w:p>
    <w:p w14:paraId="4298B1EF" w14:textId="3A7C611D" w:rsidR="003476B0" w:rsidRDefault="003476B0">
      <w:pPr>
        <w:pStyle w:val="TOC3"/>
        <w:rPr>
          <w:rFonts w:asciiTheme="minorHAnsi" w:eastAsiaTheme="minorEastAsia" w:hAnsiTheme="minorHAnsi" w:cstheme="minorBidi"/>
          <w:sz w:val="22"/>
          <w:szCs w:val="22"/>
          <w:lang w:val="en-US"/>
        </w:rPr>
      </w:pPr>
      <w:r w:rsidRPr="00290CB1">
        <w:rPr>
          <w:rFonts w:eastAsia="Arial"/>
        </w:rPr>
        <w:t>8.4.1</w:t>
      </w:r>
      <w:r>
        <w:rPr>
          <w:rFonts w:asciiTheme="minorHAnsi" w:eastAsiaTheme="minorEastAsia" w:hAnsiTheme="minorHAnsi" w:cstheme="minorBidi"/>
          <w:sz w:val="22"/>
          <w:szCs w:val="22"/>
          <w:lang w:val="en-US"/>
        </w:rPr>
        <w:tab/>
      </w:r>
      <w:r w:rsidRPr="00290CB1">
        <w:rPr>
          <w:rFonts w:eastAsia="Arial"/>
        </w:rPr>
        <w:t>Overview</w:t>
      </w:r>
      <w:r>
        <w:tab/>
      </w:r>
      <w:r>
        <w:fldChar w:fldCharType="begin"/>
      </w:r>
      <w:r>
        <w:instrText xml:space="preserve"> PAGEREF _Toc99476597 \h </w:instrText>
      </w:r>
      <w:r>
        <w:fldChar w:fldCharType="separate"/>
      </w:r>
      <w:r>
        <w:t>118</w:t>
      </w:r>
      <w:r>
        <w:fldChar w:fldCharType="end"/>
      </w:r>
    </w:p>
    <w:p w14:paraId="76EEE873" w14:textId="11AB05BA" w:rsidR="003476B0" w:rsidRDefault="003476B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_Toc99476598 \h </w:instrText>
      </w:r>
      <w:r>
        <w:fldChar w:fldCharType="separate"/>
      </w:r>
      <w:r>
        <w:t>118</w:t>
      </w:r>
      <w:r>
        <w:fldChar w:fldCharType="end"/>
      </w:r>
    </w:p>
    <w:p w14:paraId="465880AF" w14:textId="55D7F1AA" w:rsidR="003476B0" w:rsidRDefault="003476B0">
      <w:pPr>
        <w:pStyle w:val="TOC4"/>
        <w:rPr>
          <w:rFonts w:asciiTheme="minorHAnsi" w:eastAsiaTheme="minorEastAsia" w:hAnsiTheme="minorHAnsi" w:cstheme="minorBidi"/>
          <w:sz w:val="22"/>
          <w:szCs w:val="22"/>
          <w:lang w:val="en-US"/>
        </w:rPr>
      </w:pPr>
      <w:r>
        <w:t>8.4.2.1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_Toc99476599 \h </w:instrText>
      </w:r>
      <w:r>
        <w:fldChar w:fldCharType="separate"/>
      </w:r>
      <w:r>
        <w:t>118</w:t>
      </w:r>
      <w:r>
        <w:fldChar w:fldCharType="end"/>
      </w:r>
    </w:p>
    <w:p w14:paraId="4C4D8B9F" w14:textId="294935D9" w:rsidR="003476B0" w:rsidRDefault="003476B0">
      <w:pPr>
        <w:pStyle w:val="TOC4"/>
        <w:rPr>
          <w:rFonts w:asciiTheme="minorHAnsi" w:eastAsiaTheme="minorEastAsia" w:hAnsiTheme="minorHAnsi" w:cstheme="minorBidi"/>
          <w:sz w:val="22"/>
          <w:szCs w:val="22"/>
          <w:lang w:val="en-US"/>
        </w:rPr>
      </w:pPr>
      <w:r>
        <w:t>8.4.2.2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_Toc99476600 \h </w:instrText>
      </w:r>
      <w:r>
        <w:fldChar w:fldCharType="separate"/>
      </w:r>
      <w:r>
        <w:t>120</w:t>
      </w:r>
      <w:r>
        <w:fldChar w:fldCharType="end"/>
      </w:r>
    </w:p>
    <w:p w14:paraId="55F228A1" w14:textId="0E897500" w:rsidR="003476B0" w:rsidRDefault="003476B0">
      <w:pPr>
        <w:pStyle w:val="TOC5"/>
        <w:rPr>
          <w:rFonts w:asciiTheme="minorHAnsi" w:eastAsiaTheme="minorEastAsia" w:hAnsiTheme="minorHAnsi" w:cstheme="minorBidi"/>
          <w:sz w:val="22"/>
          <w:szCs w:val="22"/>
          <w:lang w:val="en-US"/>
        </w:rPr>
      </w:pPr>
      <w:r>
        <w:t>8.4.2.2.1</w:t>
      </w:r>
      <w:r>
        <w:rPr>
          <w:rFonts w:asciiTheme="minorHAnsi" w:eastAsiaTheme="minorEastAsia" w:hAnsiTheme="minorHAnsi" w:cstheme="minorBidi"/>
          <w:sz w:val="22"/>
          <w:szCs w:val="22"/>
          <w:lang w:val="en-US"/>
        </w:rPr>
        <w:tab/>
      </w:r>
      <w:r>
        <w:t>Overview</w:t>
      </w:r>
      <w:r>
        <w:tab/>
      </w:r>
      <w:r>
        <w:fldChar w:fldCharType="begin"/>
      </w:r>
      <w:r>
        <w:instrText xml:space="preserve"> PAGEREF _Toc99476601 \h </w:instrText>
      </w:r>
      <w:r>
        <w:fldChar w:fldCharType="separate"/>
      </w:r>
      <w:r>
        <w:t>120</w:t>
      </w:r>
      <w:r>
        <w:fldChar w:fldCharType="end"/>
      </w:r>
    </w:p>
    <w:p w14:paraId="460D8879" w14:textId="620D6416" w:rsidR="003476B0" w:rsidRDefault="003476B0">
      <w:pPr>
        <w:pStyle w:val="TOC5"/>
        <w:rPr>
          <w:rFonts w:asciiTheme="minorHAnsi" w:eastAsiaTheme="minorEastAsia" w:hAnsiTheme="minorHAnsi" w:cstheme="minorBidi"/>
          <w:sz w:val="22"/>
          <w:szCs w:val="22"/>
          <w:lang w:val="en-US"/>
        </w:rPr>
      </w:pPr>
      <w:r>
        <w:t>8.4.2.2.2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_Toc99476602 \h </w:instrText>
      </w:r>
      <w:r>
        <w:fldChar w:fldCharType="separate"/>
      </w:r>
      <w:r>
        <w:t>120</w:t>
      </w:r>
      <w:r>
        <w:fldChar w:fldCharType="end"/>
      </w:r>
    </w:p>
    <w:p w14:paraId="10395796" w14:textId="1FB6A87D" w:rsidR="003476B0" w:rsidRDefault="003476B0">
      <w:pPr>
        <w:pStyle w:val="TOC5"/>
        <w:rPr>
          <w:rFonts w:asciiTheme="minorHAnsi" w:eastAsiaTheme="minorEastAsia" w:hAnsiTheme="minorHAnsi" w:cstheme="minorBidi"/>
          <w:sz w:val="22"/>
          <w:szCs w:val="22"/>
          <w:lang w:val="en-US"/>
        </w:rPr>
      </w:pPr>
      <w:r>
        <w:t>8.4.2.2.3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_Toc99476603 \h </w:instrText>
      </w:r>
      <w:r>
        <w:fldChar w:fldCharType="separate"/>
      </w:r>
      <w:r>
        <w:t>121</w:t>
      </w:r>
      <w:r>
        <w:fldChar w:fldCharType="end"/>
      </w:r>
    </w:p>
    <w:p w14:paraId="02E1CFDE" w14:textId="3614362F" w:rsidR="003476B0" w:rsidRDefault="003476B0">
      <w:pPr>
        <w:pStyle w:val="TOC5"/>
        <w:rPr>
          <w:rFonts w:asciiTheme="minorHAnsi" w:eastAsiaTheme="minorEastAsia" w:hAnsiTheme="minorHAnsi" w:cstheme="minorBidi"/>
          <w:sz w:val="22"/>
          <w:szCs w:val="22"/>
          <w:lang w:val="en-US"/>
        </w:rPr>
      </w:pPr>
      <w:r>
        <w:t>8.4.2.2.4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_Toc99476604 \h </w:instrText>
      </w:r>
      <w:r>
        <w:fldChar w:fldCharType="separate"/>
      </w:r>
      <w:r>
        <w:t>121</w:t>
      </w:r>
      <w:r>
        <w:fldChar w:fldCharType="end"/>
      </w:r>
    </w:p>
    <w:p w14:paraId="2BF017DF" w14:textId="214A7DDD" w:rsidR="003476B0" w:rsidRDefault="003476B0">
      <w:pPr>
        <w:pStyle w:val="TOC5"/>
        <w:rPr>
          <w:rFonts w:asciiTheme="minorHAnsi" w:eastAsiaTheme="minorEastAsia" w:hAnsiTheme="minorHAnsi" w:cstheme="minorBidi"/>
          <w:sz w:val="22"/>
          <w:szCs w:val="22"/>
          <w:lang w:val="en-US"/>
        </w:rPr>
      </w:pPr>
      <w:r>
        <w:t>8.4.2.2.5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_Toc99476605 \h </w:instrText>
      </w:r>
      <w:r>
        <w:fldChar w:fldCharType="separate"/>
      </w:r>
      <w:r>
        <w:t>121</w:t>
      </w:r>
      <w:r>
        <w:fldChar w:fldCharType="end"/>
      </w:r>
    </w:p>
    <w:p w14:paraId="34D07D89" w14:textId="2CA31447" w:rsidR="003476B0" w:rsidRDefault="003476B0">
      <w:pPr>
        <w:pStyle w:val="TOC4"/>
        <w:rPr>
          <w:rFonts w:asciiTheme="minorHAnsi" w:eastAsiaTheme="minorEastAsia" w:hAnsiTheme="minorHAnsi" w:cstheme="minorBidi"/>
          <w:sz w:val="22"/>
          <w:szCs w:val="22"/>
          <w:lang w:val="en-US"/>
        </w:rPr>
      </w:pPr>
      <w:r>
        <w:t>8.4.2.3</w:t>
      </w:r>
      <w:r>
        <w:rPr>
          <w:rFonts w:asciiTheme="minorHAnsi" w:eastAsiaTheme="minorEastAsia" w:hAnsiTheme="minorHAnsi" w:cstheme="minorBidi"/>
          <w:sz w:val="22"/>
          <w:szCs w:val="22"/>
          <w:lang w:val="en-US"/>
        </w:rPr>
        <w:tab/>
      </w:r>
      <w:r>
        <w:t>Scenario 2: 4K-TV</w:t>
      </w:r>
      <w:r>
        <w:tab/>
      </w:r>
      <w:r>
        <w:fldChar w:fldCharType="begin"/>
      </w:r>
      <w:r>
        <w:instrText xml:space="preserve"> PAGEREF _Toc99476606 \h </w:instrText>
      </w:r>
      <w:r>
        <w:fldChar w:fldCharType="separate"/>
      </w:r>
      <w:r>
        <w:t>121</w:t>
      </w:r>
      <w:r>
        <w:fldChar w:fldCharType="end"/>
      </w:r>
    </w:p>
    <w:p w14:paraId="3D6CD21A" w14:textId="169B146A" w:rsidR="003476B0" w:rsidRDefault="003476B0">
      <w:pPr>
        <w:pStyle w:val="TOC5"/>
        <w:rPr>
          <w:rFonts w:asciiTheme="minorHAnsi" w:eastAsiaTheme="minorEastAsia" w:hAnsiTheme="minorHAnsi" w:cstheme="minorBidi"/>
          <w:sz w:val="22"/>
          <w:szCs w:val="22"/>
          <w:lang w:val="en-US"/>
        </w:rPr>
      </w:pPr>
      <w:r>
        <w:t>8.4.2.3.1</w:t>
      </w:r>
      <w:r>
        <w:rPr>
          <w:rFonts w:asciiTheme="minorHAnsi" w:eastAsiaTheme="minorEastAsia" w:hAnsiTheme="minorHAnsi" w:cstheme="minorBidi"/>
          <w:sz w:val="22"/>
          <w:szCs w:val="22"/>
          <w:lang w:val="en-US"/>
        </w:rPr>
        <w:tab/>
      </w:r>
      <w:r>
        <w:t>Overview</w:t>
      </w:r>
      <w:r>
        <w:tab/>
      </w:r>
      <w:r>
        <w:fldChar w:fldCharType="begin"/>
      </w:r>
      <w:r>
        <w:instrText xml:space="preserve"> PAGEREF _Toc99476607 \h </w:instrText>
      </w:r>
      <w:r>
        <w:fldChar w:fldCharType="separate"/>
      </w:r>
      <w:r>
        <w:t>121</w:t>
      </w:r>
      <w:r>
        <w:fldChar w:fldCharType="end"/>
      </w:r>
    </w:p>
    <w:p w14:paraId="12C5076A" w14:textId="03B0057F" w:rsidR="003476B0" w:rsidRDefault="003476B0">
      <w:pPr>
        <w:pStyle w:val="TOC5"/>
        <w:rPr>
          <w:rFonts w:asciiTheme="minorHAnsi" w:eastAsiaTheme="minorEastAsia" w:hAnsiTheme="minorHAnsi" w:cstheme="minorBidi"/>
          <w:sz w:val="22"/>
          <w:szCs w:val="22"/>
          <w:lang w:val="en-US"/>
        </w:rPr>
      </w:pPr>
      <w:r>
        <w:t>8.4.2.3.2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_Toc99476608 \h </w:instrText>
      </w:r>
      <w:r>
        <w:fldChar w:fldCharType="separate"/>
      </w:r>
      <w:r>
        <w:t>122</w:t>
      </w:r>
      <w:r>
        <w:fldChar w:fldCharType="end"/>
      </w:r>
    </w:p>
    <w:p w14:paraId="2BBA2A6D" w14:textId="5B838CD9" w:rsidR="003476B0" w:rsidRDefault="003476B0">
      <w:pPr>
        <w:pStyle w:val="TOC5"/>
        <w:rPr>
          <w:rFonts w:asciiTheme="minorHAnsi" w:eastAsiaTheme="minorEastAsia" w:hAnsiTheme="minorHAnsi" w:cstheme="minorBidi"/>
          <w:sz w:val="22"/>
          <w:szCs w:val="22"/>
          <w:lang w:val="en-US"/>
        </w:rPr>
      </w:pPr>
      <w:r>
        <w:t>8.4.2.3.3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_Toc99476609 \h </w:instrText>
      </w:r>
      <w:r>
        <w:fldChar w:fldCharType="separate"/>
      </w:r>
      <w:r>
        <w:t>122</w:t>
      </w:r>
      <w:r>
        <w:fldChar w:fldCharType="end"/>
      </w:r>
    </w:p>
    <w:p w14:paraId="1FFA64ED" w14:textId="12DDEB64" w:rsidR="003476B0" w:rsidRDefault="003476B0">
      <w:pPr>
        <w:pStyle w:val="TOC5"/>
        <w:rPr>
          <w:rFonts w:asciiTheme="minorHAnsi" w:eastAsiaTheme="minorEastAsia" w:hAnsiTheme="minorHAnsi" w:cstheme="minorBidi"/>
          <w:sz w:val="22"/>
          <w:szCs w:val="22"/>
          <w:lang w:val="en-US"/>
        </w:rPr>
      </w:pPr>
      <w:r>
        <w:t>8.4.2.3.4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_Toc99476610 \h </w:instrText>
      </w:r>
      <w:r>
        <w:fldChar w:fldCharType="separate"/>
      </w:r>
      <w:r>
        <w:t>123</w:t>
      </w:r>
      <w:r>
        <w:fldChar w:fldCharType="end"/>
      </w:r>
    </w:p>
    <w:p w14:paraId="63FE9CF4" w14:textId="466A84EB" w:rsidR="003476B0" w:rsidRDefault="003476B0">
      <w:pPr>
        <w:pStyle w:val="TOC5"/>
        <w:rPr>
          <w:rFonts w:asciiTheme="minorHAnsi" w:eastAsiaTheme="minorEastAsia" w:hAnsiTheme="minorHAnsi" w:cstheme="minorBidi"/>
          <w:sz w:val="22"/>
          <w:szCs w:val="22"/>
          <w:lang w:val="en-US"/>
        </w:rPr>
      </w:pPr>
      <w:r>
        <w:t>8.4.2.3.5</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_Toc99476611 \h </w:instrText>
      </w:r>
      <w:r>
        <w:fldChar w:fldCharType="separate"/>
      </w:r>
      <w:r>
        <w:t>123</w:t>
      </w:r>
      <w:r>
        <w:fldChar w:fldCharType="end"/>
      </w:r>
    </w:p>
    <w:p w14:paraId="39D83A12" w14:textId="1776E8DB" w:rsidR="003476B0" w:rsidRDefault="003476B0">
      <w:pPr>
        <w:pStyle w:val="TOC4"/>
        <w:rPr>
          <w:rFonts w:asciiTheme="minorHAnsi" w:eastAsiaTheme="minorEastAsia" w:hAnsiTheme="minorHAnsi" w:cstheme="minorBidi"/>
          <w:sz w:val="22"/>
          <w:szCs w:val="22"/>
          <w:lang w:val="en-US"/>
        </w:rPr>
      </w:pPr>
      <w:r>
        <w:t>8.4.2.4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_Toc99476612 \h </w:instrText>
      </w:r>
      <w:r>
        <w:fldChar w:fldCharType="separate"/>
      </w:r>
      <w:r>
        <w:t>123</w:t>
      </w:r>
      <w:r>
        <w:fldChar w:fldCharType="end"/>
      </w:r>
    </w:p>
    <w:p w14:paraId="3738A0ED" w14:textId="6FB890C0" w:rsidR="003476B0" w:rsidRDefault="003476B0">
      <w:pPr>
        <w:pStyle w:val="TOC5"/>
        <w:rPr>
          <w:rFonts w:asciiTheme="minorHAnsi" w:eastAsiaTheme="minorEastAsia" w:hAnsiTheme="minorHAnsi" w:cstheme="minorBidi"/>
          <w:sz w:val="22"/>
          <w:szCs w:val="22"/>
          <w:lang w:val="en-US"/>
        </w:rPr>
      </w:pPr>
      <w:r>
        <w:lastRenderedPageBreak/>
        <w:t>8.4.2.4.1</w:t>
      </w:r>
      <w:r>
        <w:rPr>
          <w:rFonts w:asciiTheme="minorHAnsi" w:eastAsiaTheme="minorEastAsia" w:hAnsiTheme="minorHAnsi" w:cstheme="minorBidi"/>
          <w:sz w:val="22"/>
          <w:szCs w:val="22"/>
          <w:lang w:val="en-US"/>
        </w:rPr>
        <w:tab/>
      </w:r>
      <w:r>
        <w:t>Overview</w:t>
      </w:r>
      <w:r>
        <w:tab/>
      </w:r>
      <w:r>
        <w:fldChar w:fldCharType="begin"/>
      </w:r>
      <w:r>
        <w:instrText xml:space="preserve"> PAGEREF _Toc99476613 \h </w:instrText>
      </w:r>
      <w:r>
        <w:fldChar w:fldCharType="separate"/>
      </w:r>
      <w:r>
        <w:t>123</w:t>
      </w:r>
      <w:r>
        <w:fldChar w:fldCharType="end"/>
      </w:r>
    </w:p>
    <w:p w14:paraId="12827C84" w14:textId="4E397E40" w:rsidR="003476B0" w:rsidRDefault="003476B0">
      <w:pPr>
        <w:pStyle w:val="TOC5"/>
        <w:rPr>
          <w:rFonts w:asciiTheme="minorHAnsi" w:eastAsiaTheme="minorEastAsia" w:hAnsiTheme="minorHAnsi" w:cstheme="minorBidi"/>
          <w:sz w:val="22"/>
          <w:szCs w:val="22"/>
          <w:lang w:val="en-US"/>
        </w:rPr>
      </w:pPr>
      <w:r>
        <w:t>8.4.2.4.3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_Toc99476614 \h </w:instrText>
      </w:r>
      <w:r>
        <w:fldChar w:fldCharType="separate"/>
      </w:r>
      <w:r>
        <w:t>125</w:t>
      </w:r>
      <w:r>
        <w:fldChar w:fldCharType="end"/>
      </w:r>
    </w:p>
    <w:p w14:paraId="32EF9451" w14:textId="69D2B898" w:rsidR="003476B0" w:rsidRDefault="003476B0">
      <w:pPr>
        <w:pStyle w:val="TOC5"/>
        <w:rPr>
          <w:rFonts w:asciiTheme="minorHAnsi" w:eastAsiaTheme="minorEastAsia" w:hAnsiTheme="minorHAnsi" w:cstheme="minorBidi"/>
          <w:sz w:val="22"/>
          <w:szCs w:val="22"/>
          <w:lang w:val="en-US"/>
        </w:rPr>
      </w:pPr>
      <w:r>
        <w:t>8.4.2.4.4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_Toc99476615 \h </w:instrText>
      </w:r>
      <w:r>
        <w:fldChar w:fldCharType="separate"/>
      </w:r>
      <w:r>
        <w:t>125</w:t>
      </w:r>
      <w:r>
        <w:fldChar w:fldCharType="end"/>
      </w:r>
    </w:p>
    <w:p w14:paraId="2C19C264" w14:textId="0B1B75E6" w:rsidR="003476B0" w:rsidRDefault="003476B0">
      <w:pPr>
        <w:pStyle w:val="TOC5"/>
        <w:rPr>
          <w:rFonts w:asciiTheme="minorHAnsi" w:eastAsiaTheme="minorEastAsia" w:hAnsiTheme="minorHAnsi" w:cstheme="minorBidi"/>
          <w:sz w:val="22"/>
          <w:szCs w:val="22"/>
          <w:lang w:val="en-US"/>
        </w:rPr>
      </w:pPr>
      <w:r>
        <w:t>8.4.2.4.5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_Toc99476616 \h </w:instrText>
      </w:r>
      <w:r>
        <w:fldChar w:fldCharType="separate"/>
      </w:r>
      <w:r>
        <w:t>125</w:t>
      </w:r>
      <w:r>
        <w:fldChar w:fldCharType="end"/>
      </w:r>
    </w:p>
    <w:p w14:paraId="73433D6F" w14:textId="72F3C848" w:rsidR="003476B0" w:rsidRDefault="003476B0">
      <w:pPr>
        <w:pStyle w:val="TOC5"/>
        <w:rPr>
          <w:rFonts w:asciiTheme="minorHAnsi" w:eastAsiaTheme="minorEastAsia" w:hAnsiTheme="minorHAnsi" w:cstheme="minorBidi"/>
          <w:sz w:val="22"/>
          <w:szCs w:val="22"/>
          <w:lang w:val="en-US"/>
        </w:rPr>
      </w:pPr>
      <w:r>
        <w:t>8.4.2.4.6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_Toc99476617 \h </w:instrText>
      </w:r>
      <w:r>
        <w:fldChar w:fldCharType="separate"/>
      </w:r>
      <w:r>
        <w:t>126</w:t>
      </w:r>
      <w:r>
        <w:fldChar w:fldCharType="end"/>
      </w:r>
    </w:p>
    <w:p w14:paraId="7598B39F" w14:textId="1722A3B1" w:rsidR="003476B0" w:rsidRDefault="003476B0">
      <w:pPr>
        <w:pStyle w:val="TOC5"/>
        <w:rPr>
          <w:rFonts w:asciiTheme="minorHAnsi" w:eastAsiaTheme="minorEastAsia" w:hAnsiTheme="minorHAnsi" w:cstheme="minorBidi"/>
          <w:sz w:val="22"/>
          <w:szCs w:val="22"/>
          <w:lang w:val="en-US"/>
        </w:rPr>
      </w:pPr>
      <w:r>
        <w:t>8.4.2.4.7</w:t>
      </w:r>
      <w:r>
        <w:rPr>
          <w:rFonts w:asciiTheme="minorHAnsi" w:eastAsiaTheme="minorEastAsia" w:hAnsiTheme="minorHAnsi" w:cstheme="minorBidi"/>
          <w:sz w:val="22"/>
          <w:szCs w:val="22"/>
          <w:lang w:val="en-US"/>
        </w:rPr>
        <w:tab/>
      </w:r>
      <w:r>
        <w:t>AV1 Test Results</w:t>
      </w:r>
      <w:r>
        <w:tab/>
      </w:r>
      <w:r>
        <w:fldChar w:fldCharType="begin"/>
      </w:r>
      <w:r>
        <w:instrText xml:space="preserve"> PAGEREF _Toc99476618 \h </w:instrText>
      </w:r>
      <w:r>
        <w:fldChar w:fldCharType="separate"/>
      </w:r>
      <w:r>
        <w:t>127</w:t>
      </w:r>
      <w:r>
        <w:fldChar w:fldCharType="end"/>
      </w:r>
    </w:p>
    <w:p w14:paraId="7E2FD4F7" w14:textId="0F929DBF" w:rsidR="003476B0" w:rsidRDefault="003476B0">
      <w:pPr>
        <w:pStyle w:val="TOC4"/>
        <w:rPr>
          <w:rFonts w:asciiTheme="minorHAnsi" w:eastAsiaTheme="minorEastAsia" w:hAnsiTheme="minorHAnsi" w:cstheme="minorBidi"/>
          <w:sz w:val="22"/>
          <w:szCs w:val="22"/>
          <w:lang w:val="en-US"/>
        </w:rPr>
      </w:pPr>
      <w:r>
        <w:t>8.4.2.5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_Toc99476619 \h </w:instrText>
      </w:r>
      <w:r>
        <w:fldChar w:fldCharType="separate"/>
      </w:r>
      <w:r>
        <w:t>127</w:t>
      </w:r>
      <w:r>
        <w:fldChar w:fldCharType="end"/>
      </w:r>
    </w:p>
    <w:p w14:paraId="0C0A11D4" w14:textId="4E078178" w:rsidR="003476B0" w:rsidRDefault="003476B0">
      <w:pPr>
        <w:pStyle w:val="TOC5"/>
        <w:rPr>
          <w:rFonts w:asciiTheme="minorHAnsi" w:eastAsiaTheme="minorEastAsia" w:hAnsiTheme="minorHAnsi" w:cstheme="minorBidi"/>
          <w:sz w:val="22"/>
          <w:szCs w:val="22"/>
          <w:lang w:val="en-US"/>
        </w:rPr>
      </w:pPr>
      <w:r>
        <w:t>8.4.2.5.1</w:t>
      </w:r>
      <w:r>
        <w:rPr>
          <w:rFonts w:asciiTheme="minorHAnsi" w:eastAsiaTheme="minorEastAsia" w:hAnsiTheme="minorHAnsi" w:cstheme="minorBidi"/>
          <w:sz w:val="22"/>
          <w:szCs w:val="22"/>
          <w:lang w:val="en-US"/>
        </w:rPr>
        <w:tab/>
      </w:r>
      <w:r>
        <w:t>Overview</w:t>
      </w:r>
      <w:r>
        <w:tab/>
      </w:r>
      <w:r>
        <w:fldChar w:fldCharType="begin"/>
      </w:r>
      <w:r>
        <w:instrText xml:space="preserve"> PAGEREF _Toc99476620 \h </w:instrText>
      </w:r>
      <w:r>
        <w:fldChar w:fldCharType="separate"/>
      </w:r>
      <w:r>
        <w:t>127</w:t>
      </w:r>
      <w:r>
        <w:fldChar w:fldCharType="end"/>
      </w:r>
    </w:p>
    <w:p w14:paraId="795A9C7F" w14:textId="07679B5F" w:rsidR="003476B0" w:rsidRDefault="003476B0">
      <w:pPr>
        <w:pStyle w:val="TOC5"/>
        <w:rPr>
          <w:rFonts w:asciiTheme="minorHAnsi" w:eastAsiaTheme="minorEastAsia" w:hAnsiTheme="minorHAnsi" w:cstheme="minorBidi"/>
          <w:sz w:val="22"/>
          <w:szCs w:val="22"/>
          <w:lang w:val="en-US"/>
        </w:rPr>
      </w:pPr>
      <w:r>
        <w:t>8.4.2.5.2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_Toc99476621 \h </w:instrText>
      </w:r>
      <w:r>
        <w:fldChar w:fldCharType="separate"/>
      </w:r>
      <w:r>
        <w:t>127</w:t>
      </w:r>
      <w:r>
        <w:fldChar w:fldCharType="end"/>
      </w:r>
    </w:p>
    <w:p w14:paraId="2432B3F7" w14:textId="33778132" w:rsidR="003476B0" w:rsidRDefault="003476B0">
      <w:pPr>
        <w:pStyle w:val="TOC5"/>
        <w:rPr>
          <w:rFonts w:asciiTheme="minorHAnsi" w:eastAsiaTheme="minorEastAsia" w:hAnsiTheme="minorHAnsi" w:cstheme="minorBidi"/>
          <w:sz w:val="22"/>
          <w:szCs w:val="22"/>
          <w:lang w:val="en-US"/>
        </w:rPr>
      </w:pPr>
      <w:r>
        <w:t>8.4.2.5.3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_Toc99476622 \h </w:instrText>
      </w:r>
      <w:r>
        <w:fldChar w:fldCharType="separate"/>
      </w:r>
      <w:r>
        <w:t>127</w:t>
      </w:r>
      <w:r>
        <w:fldChar w:fldCharType="end"/>
      </w:r>
    </w:p>
    <w:p w14:paraId="482EE013" w14:textId="795193F5" w:rsidR="003476B0" w:rsidRDefault="003476B0">
      <w:pPr>
        <w:pStyle w:val="TOC5"/>
        <w:rPr>
          <w:rFonts w:asciiTheme="minorHAnsi" w:eastAsiaTheme="minorEastAsia" w:hAnsiTheme="minorHAnsi" w:cstheme="minorBidi"/>
          <w:sz w:val="22"/>
          <w:szCs w:val="22"/>
          <w:lang w:val="en-US"/>
        </w:rPr>
      </w:pPr>
      <w:r>
        <w:t>8.4.2.5.4</w:t>
      </w:r>
      <w:r>
        <w:rPr>
          <w:rFonts w:asciiTheme="minorHAnsi" w:eastAsiaTheme="minorEastAsia" w:hAnsiTheme="minorHAnsi" w:cstheme="minorBidi"/>
          <w:sz w:val="22"/>
          <w:szCs w:val="22"/>
          <w:lang w:val="en-US"/>
        </w:rPr>
        <w:tab/>
      </w:r>
      <w:r>
        <w:t>S4-AV1-02: Intra</w:t>
      </w:r>
      <w:r>
        <w:tab/>
      </w:r>
      <w:r>
        <w:fldChar w:fldCharType="begin"/>
      </w:r>
      <w:r>
        <w:instrText xml:space="preserve"> PAGEREF _Toc99476623 \h </w:instrText>
      </w:r>
      <w:r>
        <w:fldChar w:fldCharType="separate"/>
      </w:r>
      <w:r>
        <w:t>128</w:t>
      </w:r>
      <w:r>
        <w:fldChar w:fldCharType="end"/>
      </w:r>
    </w:p>
    <w:p w14:paraId="49570E78" w14:textId="315CFDFE" w:rsidR="003476B0" w:rsidRDefault="003476B0">
      <w:pPr>
        <w:pStyle w:val="TOC5"/>
        <w:rPr>
          <w:rFonts w:asciiTheme="minorHAnsi" w:eastAsiaTheme="minorEastAsia" w:hAnsiTheme="minorHAnsi" w:cstheme="minorBidi"/>
          <w:sz w:val="22"/>
          <w:szCs w:val="22"/>
          <w:lang w:val="en-US"/>
        </w:rPr>
      </w:pPr>
      <w:r>
        <w:t>8.4.2.5.5</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_Toc99476624 \h </w:instrText>
      </w:r>
      <w:r>
        <w:fldChar w:fldCharType="separate"/>
      </w:r>
      <w:r>
        <w:t>128</w:t>
      </w:r>
      <w:r>
        <w:fldChar w:fldCharType="end"/>
      </w:r>
    </w:p>
    <w:p w14:paraId="2BD2FC12" w14:textId="235A6579" w:rsidR="003476B0" w:rsidRDefault="003476B0">
      <w:pPr>
        <w:pStyle w:val="TOC4"/>
        <w:rPr>
          <w:rFonts w:asciiTheme="minorHAnsi" w:eastAsiaTheme="minorEastAsia" w:hAnsiTheme="minorHAnsi" w:cstheme="minorBidi"/>
          <w:sz w:val="22"/>
          <w:szCs w:val="22"/>
          <w:lang w:val="en-US"/>
        </w:rPr>
      </w:pPr>
      <w:r>
        <w:t>8.4.2.6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_Toc99476625 \h </w:instrText>
      </w:r>
      <w:r>
        <w:fldChar w:fldCharType="separate"/>
      </w:r>
      <w:r>
        <w:t>128</w:t>
      </w:r>
      <w:r>
        <w:fldChar w:fldCharType="end"/>
      </w:r>
    </w:p>
    <w:p w14:paraId="581CF649" w14:textId="3A115072" w:rsidR="003476B0" w:rsidRDefault="003476B0">
      <w:pPr>
        <w:pStyle w:val="TOC5"/>
        <w:rPr>
          <w:rFonts w:asciiTheme="minorHAnsi" w:eastAsiaTheme="minorEastAsia" w:hAnsiTheme="minorHAnsi" w:cstheme="minorBidi"/>
          <w:sz w:val="22"/>
          <w:szCs w:val="22"/>
          <w:lang w:val="en-US"/>
        </w:rPr>
      </w:pPr>
      <w:r>
        <w:t>8.4.2.6.1</w:t>
      </w:r>
      <w:r>
        <w:rPr>
          <w:rFonts w:asciiTheme="minorHAnsi" w:eastAsiaTheme="minorEastAsia" w:hAnsiTheme="minorHAnsi" w:cstheme="minorBidi"/>
          <w:sz w:val="22"/>
          <w:szCs w:val="22"/>
          <w:lang w:val="en-US"/>
        </w:rPr>
        <w:tab/>
      </w:r>
      <w:r>
        <w:t>Overview</w:t>
      </w:r>
      <w:r>
        <w:tab/>
      </w:r>
      <w:r>
        <w:fldChar w:fldCharType="begin"/>
      </w:r>
      <w:r>
        <w:instrText xml:space="preserve"> PAGEREF _Toc99476626 \h </w:instrText>
      </w:r>
      <w:r>
        <w:fldChar w:fldCharType="separate"/>
      </w:r>
      <w:r>
        <w:t>128</w:t>
      </w:r>
      <w:r>
        <w:fldChar w:fldCharType="end"/>
      </w:r>
    </w:p>
    <w:p w14:paraId="6A212DC0" w14:textId="0404CFE4" w:rsidR="003476B0" w:rsidRDefault="003476B0">
      <w:pPr>
        <w:pStyle w:val="TOC5"/>
        <w:rPr>
          <w:rFonts w:asciiTheme="minorHAnsi" w:eastAsiaTheme="minorEastAsia" w:hAnsiTheme="minorHAnsi" w:cstheme="minorBidi"/>
          <w:sz w:val="22"/>
          <w:szCs w:val="22"/>
          <w:lang w:val="en-US"/>
        </w:rPr>
      </w:pPr>
      <w:r>
        <w:t>8.4.2.6.2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_Toc99476627 \h </w:instrText>
      </w:r>
      <w:r>
        <w:fldChar w:fldCharType="separate"/>
      </w:r>
      <w:r>
        <w:t>129</w:t>
      </w:r>
      <w:r>
        <w:fldChar w:fldCharType="end"/>
      </w:r>
    </w:p>
    <w:p w14:paraId="15E519C9" w14:textId="075A77FD" w:rsidR="003476B0" w:rsidRDefault="003476B0">
      <w:pPr>
        <w:pStyle w:val="TOC5"/>
        <w:rPr>
          <w:rFonts w:asciiTheme="minorHAnsi" w:eastAsiaTheme="minorEastAsia" w:hAnsiTheme="minorHAnsi" w:cstheme="minorBidi"/>
          <w:sz w:val="22"/>
          <w:szCs w:val="22"/>
          <w:lang w:val="en-US"/>
        </w:rPr>
      </w:pPr>
      <w:r>
        <w:t>8.4.2.6.3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_Toc99476628 \h </w:instrText>
      </w:r>
      <w:r>
        <w:fldChar w:fldCharType="separate"/>
      </w:r>
      <w:r>
        <w:t>129</w:t>
      </w:r>
      <w:r>
        <w:fldChar w:fldCharType="end"/>
      </w:r>
    </w:p>
    <w:p w14:paraId="111AF13D" w14:textId="3B59B6F1" w:rsidR="003476B0" w:rsidRDefault="003476B0">
      <w:pPr>
        <w:pStyle w:val="TOC5"/>
        <w:rPr>
          <w:rFonts w:asciiTheme="minorHAnsi" w:eastAsiaTheme="minorEastAsia" w:hAnsiTheme="minorHAnsi" w:cstheme="minorBidi"/>
          <w:sz w:val="22"/>
          <w:szCs w:val="22"/>
          <w:lang w:val="en-US"/>
        </w:rPr>
      </w:pPr>
      <w:r>
        <w:t>8.4.2.6.4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_Toc99476629 \h </w:instrText>
      </w:r>
      <w:r>
        <w:fldChar w:fldCharType="separate"/>
      </w:r>
      <w:r>
        <w:t>130</w:t>
      </w:r>
      <w:r>
        <w:fldChar w:fldCharType="end"/>
      </w:r>
    </w:p>
    <w:p w14:paraId="51A573FF" w14:textId="521B61F9" w:rsidR="003476B0" w:rsidRDefault="003476B0">
      <w:pPr>
        <w:pStyle w:val="TOC5"/>
        <w:rPr>
          <w:rFonts w:asciiTheme="minorHAnsi" w:eastAsiaTheme="minorEastAsia" w:hAnsiTheme="minorHAnsi" w:cstheme="minorBidi"/>
          <w:sz w:val="22"/>
          <w:szCs w:val="22"/>
          <w:lang w:val="en-US"/>
        </w:rPr>
      </w:pPr>
      <w:r>
        <w:t>8.4.2.6.5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_Toc99476630 \h </w:instrText>
      </w:r>
      <w:r>
        <w:fldChar w:fldCharType="separate"/>
      </w:r>
      <w:r>
        <w:t>130</w:t>
      </w:r>
      <w:r>
        <w:fldChar w:fldCharType="end"/>
      </w:r>
    </w:p>
    <w:p w14:paraId="535FD860" w14:textId="19800A8E" w:rsidR="003476B0" w:rsidRDefault="003476B0">
      <w:pPr>
        <w:pStyle w:val="TOC5"/>
        <w:rPr>
          <w:rFonts w:asciiTheme="minorHAnsi" w:eastAsiaTheme="minorEastAsia" w:hAnsiTheme="minorHAnsi" w:cstheme="minorBidi"/>
          <w:sz w:val="22"/>
          <w:szCs w:val="22"/>
          <w:lang w:val="en-US"/>
        </w:rPr>
      </w:pPr>
      <w:r>
        <w:t>8.4.2.6.6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_Toc99476631 \h </w:instrText>
      </w:r>
      <w:r>
        <w:fldChar w:fldCharType="separate"/>
      </w:r>
      <w:r>
        <w:t>131</w:t>
      </w:r>
      <w:r>
        <w:fldChar w:fldCharType="end"/>
      </w:r>
    </w:p>
    <w:p w14:paraId="1EFCB371" w14:textId="33DD45B8" w:rsidR="003476B0" w:rsidRDefault="003476B0">
      <w:pPr>
        <w:pStyle w:val="TOC5"/>
        <w:rPr>
          <w:rFonts w:asciiTheme="minorHAnsi" w:eastAsiaTheme="minorEastAsia" w:hAnsiTheme="minorHAnsi" w:cstheme="minorBidi"/>
          <w:sz w:val="22"/>
          <w:szCs w:val="22"/>
          <w:lang w:val="en-US"/>
        </w:rPr>
      </w:pPr>
      <w:r>
        <w:t>8.4.2.6.7</w:t>
      </w:r>
      <w:r>
        <w:rPr>
          <w:rFonts w:asciiTheme="minorHAnsi" w:eastAsiaTheme="minorEastAsia" w:hAnsiTheme="minorHAnsi" w:cstheme="minorBidi"/>
          <w:sz w:val="22"/>
          <w:szCs w:val="22"/>
          <w:lang w:val="en-US"/>
        </w:rPr>
        <w:tab/>
      </w:r>
      <w:r>
        <w:t>Test Results</w:t>
      </w:r>
      <w:r>
        <w:tab/>
      </w:r>
      <w:r>
        <w:fldChar w:fldCharType="begin"/>
      </w:r>
      <w:r>
        <w:instrText xml:space="preserve"> PAGEREF _Toc99476632 \h </w:instrText>
      </w:r>
      <w:r>
        <w:fldChar w:fldCharType="separate"/>
      </w:r>
      <w:r>
        <w:t>131</w:t>
      </w:r>
      <w:r>
        <w:fldChar w:fldCharType="end"/>
      </w:r>
    </w:p>
    <w:p w14:paraId="5F7CC459" w14:textId="60B6459F" w:rsidR="003476B0" w:rsidRDefault="003476B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_Toc99476633 \h </w:instrText>
      </w:r>
      <w:r>
        <w:fldChar w:fldCharType="separate"/>
      </w:r>
      <w:r>
        <w:t>131</w:t>
      </w:r>
      <w:r>
        <w:fldChar w:fldCharType="end"/>
      </w:r>
    </w:p>
    <w:p w14:paraId="5085836A" w14:textId="6F611D8D" w:rsidR="003476B0" w:rsidRDefault="003476B0">
      <w:pPr>
        <w:pStyle w:val="TOC3"/>
        <w:rPr>
          <w:rFonts w:asciiTheme="minorHAnsi" w:eastAsiaTheme="minorEastAsia" w:hAnsiTheme="minorHAnsi" w:cstheme="minorBidi"/>
          <w:sz w:val="22"/>
          <w:szCs w:val="22"/>
          <w:lang w:val="en-US"/>
        </w:rPr>
      </w:pPr>
      <w:r>
        <w:t>8.4.4</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_Toc99476634 \h </w:instrText>
      </w:r>
      <w:r>
        <w:fldChar w:fldCharType="separate"/>
      </w:r>
      <w:r>
        <w:t>131</w:t>
      </w:r>
      <w:r>
        <w:fldChar w:fldCharType="end"/>
      </w:r>
    </w:p>
    <w:p w14:paraId="2D0F67BB" w14:textId="7C56AF37" w:rsidR="003476B0" w:rsidRDefault="003476B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_Toc99476635 \h </w:instrText>
      </w:r>
      <w:r>
        <w:fldChar w:fldCharType="separate"/>
      </w:r>
      <w:r>
        <w:t>132</w:t>
      </w:r>
      <w:r>
        <w:fldChar w:fldCharType="end"/>
      </w:r>
    </w:p>
    <w:p w14:paraId="430B2BD4" w14:textId="24F3F8D3" w:rsidR="003476B0" w:rsidRDefault="003476B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_Toc99476636 \h </w:instrText>
      </w:r>
      <w:r>
        <w:fldChar w:fldCharType="separate"/>
      </w:r>
      <w:r>
        <w:t>132</w:t>
      </w:r>
      <w:r>
        <w:fldChar w:fldCharType="end"/>
      </w:r>
    </w:p>
    <w:p w14:paraId="1E9D3504" w14:textId="23DA8142" w:rsidR="003476B0" w:rsidRDefault="003476B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_Toc99476637 \h </w:instrText>
      </w:r>
      <w:r>
        <w:fldChar w:fldCharType="separate"/>
      </w:r>
      <w:r>
        <w:t>132</w:t>
      </w:r>
      <w:r>
        <w:fldChar w:fldCharType="end"/>
      </w:r>
    </w:p>
    <w:p w14:paraId="10079B7E" w14:textId="019DD443" w:rsidR="003476B0" w:rsidRDefault="003476B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_Toc99476638 \h </w:instrText>
      </w:r>
      <w:r>
        <w:fldChar w:fldCharType="separate"/>
      </w:r>
      <w:r>
        <w:t>132</w:t>
      </w:r>
      <w:r>
        <w:fldChar w:fldCharType="end"/>
      </w:r>
    </w:p>
    <w:p w14:paraId="0EE4FDBA" w14:textId="715D6AE8" w:rsidR="003476B0" w:rsidRDefault="003476B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_Toc99476639 \h </w:instrText>
      </w:r>
      <w:r>
        <w:fldChar w:fldCharType="separate"/>
      </w:r>
      <w:r>
        <w:t>133</w:t>
      </w:r>
      <w:r>
        <w:fldChar w:fldCharType="end"/>
      </w:r>
    </w:p>
    <w:p w14:paraId="01E690F5" w14:textId="12531FF1" w:rsidR="003476B0" w:rsidRDefault="003476B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_Toc99476640 \h </w:instrText>
      </w:r>
      <w:r>
        <w:fldChar w:fldCharType="separate"/>
      </w:r>
      <w:r>
        <w:t>133</w:t>
      </w:r>
      <w:r>
        <w:fldChar w:fldCharType="end"/>
      </w:r>
    </w:p>
    <w:p w14:paraId="0553A5F4" w14:textId="1FCAC2D7" w:rsidR="003476B0" w:rsidRDefault="003476B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_Toc99476641 \h </w:instrText>
      </w:r>
      <w:r>
        <w:fldChar w:fldCharType="separate"/>
      </w:r>
      <w:r>
        <w:t>133</w:t>
      </w:r>
      <w:r>
        <w:fldChar w:fldCharType="end"/>
      </w:r>
    </w:p>
    <w:p w14:paraId="751235CA" w14:textId="0725922B" w:rsidR="003476B0" w:rsidRDefault="003476B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_Toc99476642 \h </w:instrText>
      </w:r>
      <w:r>
        <w:fldChar w:fldCharType="separate"/>
      </w:r>
      <w:r>
        <w:t>135</w:t>
      </w:r>
      <w:r>
        <w:fldChar w:fldCharType="end"/>
      </w:r>
    </w:p>
    <w:p w14:paraId="56A68766" w14:textId="5C6462EF" w:rsidR="003476B0" w:rsidRDefault="003476B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_Toc99476643 \h </w:instrText>
      </w:r>
      <w:r>
        <w:fldChar w:fldCharType="separate"/>
      </w:r>
      <w:r>
        <w:t>135</w:t>
      </w:r>
      <w:r>
        <w:fldChar w:fldCharType="end"/>
      </w:r>
    </w:p>
    <w:p w14:paraId="4DA53CE1" w14:textId="4BE26B80" w:rsidR="003476B0" w:rsidRDefault="003476B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_Toc99476644 \h </w:instrText>
      </w:r>
      <w:r>
        <w:fldChar w:fldCharType="separate"/>
      </w:r>
      <w:r>
        <w:t>135</w:t>
      </w:r>
      <w:r>
        <w:fldChar w:fldCharType="end"/>
      </w:r>
    </w:p>
    <w:p w14:paraId="571D61FF" w14:textId="67C1D19D" w:rsidR="003476B0" w:rsidRDefault="003476B0">
      <w:pPr>
        <w:pStyle w:val="TOC3"/>
        <w:rPr>
          <w:rFonts w:asciiTheme="minorHAnsi" w:eastAsiaTheme="minorEastAsia" w:hAnsiTheme="minorHAnsi" w:cstheme="minorBidi"/>
          <w:sz w:val="22"/>
          <w:szCs w:val="22"/>
          <w:lang w:val="en-US"/>
        </w:rPr>
      </w:pPr>
      <w:r>
        <w:t xml:space="preserve">B.2.1 </w:t>
      </w:r>
      <w:r w:rsidRPr="00290CB1">
        <w:rPr>
          <w:lang w:val="en-US"/>
        </w:rPr>
        <w:t>Ov</w:t>
      </w:r>
      <w:r>
        <w:t>erview</w:t>
      </w:r>
      <w:r>
        <w:tab/>
      </w:r>
      <w:r>
        <w:fldChar w:fldCharType="begin"/>
      </w:r>
      <w:r>
        <w:instrText xml:space="preserve"> PAGEREF _Toc99476645 \h </w:instrText>
      </w:r>
      <w:r>
        <w:fldChar w:fldCharType="separate"/>
      </w:r>
      <w:r>
        <w:t>135</w:t>
      </w:r>
      <w:r>
        <w:fldChar w:fldCharType="end"/>
      </w:r>
    </w:p>
    <w:p w14:paraId="1D4560CF" w14:textId="649784E5" w:rsidR="003476B0" w:rsidRDefault="003476B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_Toc99476646 \h </w:instrText>
      </w:r>
      <w:r>
        <w:fldChar w:fldCharType="separate"/>
      </w:r>
      <w:r>
        <w:t>136</w:t>
      </w:r>
      <w:r>
        <w:fldChar w:fldCharType="end"/>
      </w:r>
    </w:p>
    <w:p w14:paraId="099FB1A1" w14:textId="39A82CD4" w:rsidR="003476B0" w:rsidRDefault="003476B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_Toc99476647 \h </w:instrText>
      </w:r>
      <w:r>
        <w:fldChar w:fldCharType="separate"/>
      </w:r>
      <w:r>
        <w:t>140</w:t>
      </w:r>
      <w:r>
        <w:fldChar w:fldCharType="end"/>
      </w:r>
    </w:p>
    <w:p w14:paraId="4E6E2B74" w14:textId="5C1B5A0B" w:rsidR="003476B0" w:rsidRDefault="003476B0">
      <w:pPr>
        <w:pStyle w:val="TOC1"/>
        <w:rPr>
          <w:rFonts w:asciiTheme="minorHAnsi" w:eastAsiaTheme="minorEastAsia" w:hAnsiTheme="minorHAnsi" w:cstheme="minorBidi"/>
          <w:szCs w:val="22"/>
          <w:lang w:val="en-US"/>
        </w:rPr>
      </w:pPr>
      <w:r w:rsidRPr="00290CB1">
        <w:rPr>
          <w:lang w:val="en-US"/>
        </w:rPr>
        <w:t>B.</w:t>
      </w:r>
      <w:r>
        <w:t>3</w:t>
      </w:r>
      <w:r>
        <w:rPr>
          <w:rFonts w:asciiTheme="minorHAnsi" w:eastAsiaTheme="minorEastAsia" w:hAnsiTheme="minorHAnsi" w:cstheme="minorBidi"/>
          <w:szCs w:val="22"/>
          <w:lang w:val="en-US"/>
        </w:rPr>
        <w:tab/>
      </w:r>
      <w:r>
        <w:t>Encoded</w:t>
      </w:r>
      <w:r w:rsidRPr="00290CB1">
        <w:rPr>
          <w:lang w:val="en-US"/>
        </w:rPr>
        <w:t xml:space="preserve"> Video Sequences</w:t>
      </w:r>
      <w:r>
        <w:tab/>
      </w:r>
      <w:r>
        <w:fldChar w:fldCharType="begin"/>
      </w:r>
      <w:r>
        <w:instrText xml:space="preserve"> PAGEREF _Toc99476648 \h </w:instrText>
      </w:r>
      <w:r>
        <w:fldChar w:fldCharType="separate"/>
      </w:r>
      <w:r>
        <w:t>140</w:t>
      </w:r>
      <w:r>
        <w:fldChar w:fldCharType="end"/>
      </w:r>
    </w:p>
    <w:p w14:paraId="7385E34B" w14:textId="7A525808" w:rsidR="003476B0" w:rsidRDefault="003476B0">
      <w:pPr>
        <w:pStyle w:val="TOC3"/>
        <w:rPr>
          <w:rFonts w:asciiTheme="minorHAnsi" w:eastAsiaTheme="minorEastAsia" w:hAnsiTheme="minorHAnsi" w:cstheme="minorBidi"/>
          <w:sz w:val="22"/>
          <w:szCs w:val="22"/>
          <w:lang w:val="en-US"/>
        </w:rPr>
      </w:pPr>
      <w:r w:rsidRPr="00290CB1">
        <w:rPr>
          <w:lang w:val="en-US"/>
        </w:rPr>
        <w:t xml:space="preserve">B.2.1 </w:t>
      </w:r>
      <w:r>
        <w:t>Overview</w:t>
      </w:r>
      <w:r>
        <w:tab/>
      </w:r>
      <w:r>
        <w:fldChar w:fldCharType="begin"/>
      </w:r>
      <w:r>
        <w:instrText xml:space="preserve"> PAGEREF _Toc99476649 \h </w:instrText>
      </w:r>
      <w:r>
        <w:fldChar w:fldCharType="separate"/>
      </w:r>
      <w:r>
        <w:t>140</w:t>
      </w:r>
      <w:r>
        <w:fldChar w:fldCharType="end"/>
      </w:r>
    </w:p>
    <w:p w14:paraId="726DB27F" w14:textId="05EEF970" w:rsidR="003476B0" w:rsidRDefault="003476B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_Toc99476650 \h </w:instrText>
      </w:r>
      <w:r>
        <w:fldChar w:fldCharType="separate"/>
      </w:r>
      <w:r>
        <w:t>141</w:t>
      </w:r>
      <w:r>
        <w:fldChar w:fldCharType="end"/>
      </w:r>
    </w:p>
    <w:p w14:paraId="7565B4E2" w14:textId="553D19B2" w:rsidR="003476B0" w:rsidRDefault="003476B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_Toc99476651 \h </w:instrText>
      </w:r>
      <w:r>
        <w:fldChar w:fldCharType="separate"/>
      </w:r>
      <w:r>
        <w:t>141</w:t>
      </w:r>
      <w:r>
        <w:fldChar w:fldCharType="end"/>
      </w:r>
    </w:p>
    <w:p w14:paraId="59D940F4" w14:textId="21C7B959" w:rsidR="003476B0" w:rsidRDefault="003476B0">
      <w:pPr>
        <w:pStyle w:val="TOC1"/>
        <w:rPr>
          <w:rFonts w:asciiTheme="minorHAnsi" w:eastAsiaTheme="minorEastAsia" w:hAnsiTheme="minorHAnsi" w:cstheme="minorBidi"/>
          <w:szCs w:val="22"/>
          <w:lang w:val="en-US"/>
        </w:rPr>
      </w:pPr>
      <w:r w:rsidRPr="00290CB1">
        <w:rPr>
          <w:lang w:val="en-US"/>
        </w:rPr>
        <w:t>B.</w:t>
      </w:r>
      <w:r>
        <w:t>4</w:t>
      </w:r>
      <w:r w:rsidRPr="00290CB1">
        <w:rPr>
          <w:lang w:val="en-US"/>
        </w:rPr>
        <w:t>Verification</w:t>
      </w:r>
      <w:r>
        <w:tab/>
      </w:r>
      <w:r>
        <w:fldChar w:fldCharType="begin"/>
      </w:r>
      <w:r>
        <w:instrText xml:space="preserve"> PAGEREF _Toc99476652 \h </w:instrText>
      </w:r>
      <w:r>
        <w:fldChar w:fldCharType="separate"/>
      </w:r>
      <w:r>
        <w:t>142</w:t>
      </w:r>
      <w:r>
        <w:fldChar w:fldCharType="end"/>
      </w:r>
    </w:p>
    <w:p w14:paraId="7E9DBE68" w14:textId="0E7E6F38" w:rsidR="003476B0" w:rsidRDefault="003476B0">
      <w:pPr>
        <w:pStyle w:val="TOC3"/>
        <w:rPr>
          <w:rFonts w:asciiTheme="minorHAnsi" w:eastAsiaTheme="minorEastAsia" w:hAnsiTheme="minorHAnsi" w:cstheme="minorBidi"/>
          <w:sz w:val="22"/>
          <w:szCs w:val="22"/>
          <w:lang w:val="en-US"/>
        </w:rPr>
      </w:pPr>
      <w:r w:rsidRPr="00290CB1">
        <w:rPr>
          <w:lang w:val="en-US"/>
        </w:rPr>
        <w:t xml:space="preserve">B.4.1 </w:t>
      </w:r>
      <w:r>
        <w:t>Overview</w:t>
      </w:r>
      <w:r>
        <w:tab/>
      </w:r>
      <w:r>
        <w:fldChar w:fldCharType="begin"/>
      </w:r>
      <w:r>
        <w:instrText xml:space="preserve"> PAGEREF _Toc99476653 \h </w:instrText>
      </w:r>
      <w:r>
        <w:fldChar w:fldCharType="separate"/>
      </w:r>
      <w:r>
        <w:t>142</w:t>
      </w:r>
      <w:r>
        <w:fldChar w:fldCharType="end"/>
      </w:r>
    </w:p>
    <w:p w14:paraId="049E9FF5" w14:textId="3EBC12C8" w:rsidR="003476B0" w:rsidRDefault="003476B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_Toc99476654 \h </w:instrText>
      </w:r>
      <w:r>
        <w:fldChar w:fldCharType="separate"/>
      </w:r>
      <w:r>
        <w:t>142</w:t>
      </w:r>
      <w:r>
        <w:fldChar w:fldCharType="end"/>
      </w:r>
    </w:p>
    <w:p w14:paraId="546B3D5D" w14:textId="318153A0" w:rsidR="003476B0" w:rsidRDefault="003476B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_Toc99476655 \h </w:instrText>
      </w:r>
      <w:r>
        <w:fldChar w:fldCharType="separate"/>
      </w:r>
      <w:r>
        <w:t>142</w:t>
      </w:r>
      <w:r>
        <w:fldChar w:fldCharType="end"/>
      </w:r>
    </w:p>
    <w:p w14:paraId="311DFDF1" w14:textId="5B3802EB" w:rsidR="003476B0" w:rsidRDefault="003476B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_Toc99476656 \h </w:instrText>
      </w:r>
      <w:r>
        <w:fldChar w:fldCharType="separate"/>
      </w:r>
      <w:r>
        <w:t>143</w:t>
      </w:r>
      <w:r>
        <w:fldChar w:fldCharType="end"/>
      </w:r>
    </w:p>
    <w:p w14:paraId="66A3C244" w14:textId="2C3B26C8" w:rsidR="003476B0" w:rsidRDefault="003476B0">
      <w:pPr>
        <w:pStyle w:val="TOC8"/>
        <w:rPr>
          <w:rFonts w:asciiTheme="minorHAnsi" w:eastAsiaTheme="minorEastAsia" w:hAnsiTheme="minorHAnsi" w:cstheme="minorBidi"/>
          <w:b w:val="0"/>
          <w:szCs w:val="22"/>
          <w:lang w:val="en-US"/>
        </w:rPr>
      </w:pPr>
      <w:r>
        <w:t>Annex C: Reference Sequences</w:t>
      </w:r>
      <w:r>
        <w:tab/>
      </w:r>
      <w:r>
        <w:fldChar w:fldCharType="begin"/>
      </w:r>
      <w:r>
        <w:instrText xml:space="preserve"> PAGEREF _Toc99476657 \h </w:instrText>
      </w:r>
      <w:r>
        <w:fldChar w:fldCharType="separate"/>
      </w:r>
      <w:r>
        <w:t>145</w:t>
      </w:r>
      <w:r>
        <w:fldChar w:fldCharType="end"/>
      </w:r>
    </w:p>
    <w:p w14:paraId="3360A1FD" w14:textId="72358F19" w:rsidR="003476B0" w:rsidRDefault="003476B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_Toc99476658 \h </w:instrText>
      </w:r>
      <w:r>
        <w:fldChar w:fldCharType="separate"/>
      </w:r>
      <w:r>
        <w:t>145</w:t>
      </w:r>
      <w:r>
        <w:fldChar w:fldCharType="end"/>
      </w:r>
    </w:p>
    <w:p w14:paraId="1D334758" w14:textId="3A7BD0FC" w:rsidR="003476B0" w:rsidRDefault="003476B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_Toc99476659 \h </w:instrText>
      </w:r>
      <w:r>
        <w:fldChar w:fldCharType="separate"/>
      </w:r>
      <w:r>
        <w:t>145</w:t>
      </w:r>
      <w:r>
        <w:fldChar w:fldCharType="end"/>
      </w:r>
    </w:p>
    <w:p w14:paraId="5344CC0A" w14:textId="04FB15D1" w:rsidR="003476B0" w:rsidRDefault="003476B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_Toc99476660 \h </w:instrText>
      </w:r>
      <w:r>
        <w:fldChar w:fldCharType="separate"/>
      </w:r>
      <w:r>
        <w:t>145</w:t>
      </w:r>
      <w:r>
        <w:fldChar w:fldCharType="end"/>
      </w:r>
    </w:p>
    <w:p w14:paraId="11548A01" w14:textId="0FD3EFAD" w:rsidR="003476B0" w:rsidRDefault="003476B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_Toc99476661 \h </w:instrText>
      </w:r>
      <w:r>
        <w:fldChar w:fldCharType="separate"/>
      </w:r>
      <w:r>
        <w:t>146</w:t>
      </w:r>
      <w:r>
        <w:fldChar w:fldCharType="end"/>
      </w:r>
    </w:p>
    <w:p w14:paraId="733F1131" w14:textId="05DE7996" w:rsidR="003476B0" w:rsidRDefault="003476B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_Toc99476662 \h </w:instrText>
      </w:r>
      <w:r>
        <w:fldChar w:fldCharType="separate"/>
      </w:r>
      <w:r>
        <w:t>146</w:t>
      </w:r>
      <w:r>
        <w:fldChar w:fldCharType="end"/>
      </w:r>
    </w:p>
    <w:p w14:paraId="558373EB" w14:textId="31195618" w:rsidR="003476B0" w:rsidRDefault="003476B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_Toc99476663 \h </w:instrText>
      </w:r>
      <w:r>
        <w:fldChar w:fldCharType="separate"/>
      </w:r>
      <w:r>
        <w:t>147</w:t>
      </w:r>
      <w:r>
        <w:fldChar w:fldCharType="end"/>
      </w:r>
    </w:p>
    <w:p w14:paraId="2F02E699" w14:textId="4811D19B" w:rsidR="003476B0" w:rsidRDefault="003476B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_Toc99476664 \h </w:instrText>
      </w:r>
      <w:r>
        <w:fldChar w:fldCharType="separate"/>
      </w:r>
      <w:r>
        <w:t>147</w:t>
      </w:r>
      <w:r>
        <w:fldChar w:fldCharType="end"/>
      </w:r>
    </w:p>
    <w:p w14:paraId="1D554876" w14:textId="2541BBED" w:rsidR="003476B0" w:rsidRDefault="003476B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_Toc99476665 \h </w:instrText>
      </w:r>
      <w:r>
        <w:fldChar w:fldCharType="separate"/>
      </w:r>
      <w:r>
        <w:t>147</w:t>
      </w:r>
      <w:r>
        <w:fldChar w:fldCharType="end"/>
      </w:r>
    </w:p>
    <w:p w14:paraId="6BC99847" w14:textId="17485D3E" w:rsidR="003476B0" w:rsidRDefault="003476B0">
      <w:pPr>
        <w:pStyle w:val="TOC3"/>
        <w:rPr>
          <w:rFonts w:asciiTheme="minorHAnsi" w:eastAsiaTheme="minorEastAsia" w:hAnsiTheme="minorHAnsi" w:cstheme="minorBidi"/>
          <w:sz w:val="22"/>
          <w:szCs w:val="22"/>
          <w:lang w:val="en-US"/>
        </w:rPr>
      </w:pPr>
      <w:r>
        <w:lastRenderedPageBreak/>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_Toc99476666 \h </w:instrText>
      </w:r>
      <w:r>
        <w:fldChar w:fldCharType="separate"/>
      </w:r>
      <w:r>
        <w:t>147</w:t>
      </w:r>
      <w:r>
        <w:fldChar w:fldCharType="end"/>
      </w:r>
    </w:p>
    <w:p w14:paraId="2FE3CB96" w14:textId="633C8866" w:rsidR="003476B0" w:rsidRDefault="003476B0">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_Toc99476667 \h </w:instrText>
      </w:r>
      <w:r>
        <w:fldChar w:fldCharType="separate"/>
      </w:r>
      <w:r>
        <w:t>148</w:t>
      </w:r>
      <w:r>
        <w:fldChar w:fldCharType="end"/>
      </w:r>
    </w:p>
    <w:p w14:paraId="510613A1" w14:textId="0EB8CD4E" w:rsidR="003476B0" w:rsidRDefault="003476B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_Toc99476668 \h </w:instrText>
      </w:r>
      <w:r>
        <w:fldChar w:fldCharType="separate"/>
      </w:r>
      <w:r>
        <w:t>148</w:t>
      </w:r>
      <w:r>
        <w:fldChar w:fldCharType="end"/>
      </w:r>
    </w:p>
    <w:p w14:paraId="712BF508" w14:textId="7B6EE731" w:rsidR="003476B0" w:rsidRDefault="003476B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_Toc99476669 \h </w:instrText>
      </w:r>
      <w:r>
        <w:fldChar w:fldCharType="separate"/>
      </w:r>
      <w:r>
        <w:t>148</w:t>
      </w:r>
      <w:r>
        <w:fldChar w:fldCharType="end"/>
      </w:r>
    </w:p>
    <w:p w14:paraId="3E64232D" w14:textId="67EB4F9A" w:rsidR="003476B0" w:rsidRDefault="003476B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_Toc99476670 \h </w:instrText>
      </w:r>
      <w:r>
        <w:fldChar w:fldCharType="separate"/>
      </w:r>
      <w:r>
        <w:t>148</w:t>
      </w:r>
      <w:r>
        <w:fldChar w:fldCharType="end"/>
      </w:r>
    </w:p>
    <w:p w14:paraId="22A64526" w14:textId="2E897C6C" w:rsidR="003476B0" w:rsidRDefault="003476B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_Toc99476671 \h </w:instrText>
      </w:r>
      <w:r>
        <w:fldChar w:fldCharType="separate"/>
      </w:r>
      <w:r>
        <w:t>149</w:t>
      </w:r>
      <w:r>
        <w:fldChar w:fldCharType="end"/>
      </w:r>
    </w:p>
    <w:p w14:paraId="5FB78770" w14:textId="4B462A67" w:rsidR="003476B0" w:rsidRDefault="003476B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_Toc99476672 \h </w:instrText>
      </w:r>
      <w:r>
        <w:fldChar w:fldCharType="separate"/>
      </w:r>
      <w:r>
        <w:t>149</w:t>
      </w:r>
      <w:r>
        <w:fldChar w:fldCharType="end"/>
      </w:r>
    </w:p>
    <w:p w14:paraId="1ED3BC37" w14:textId="27088538" w:rsidR="003476B0" w:rsidRDefault="003476B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_Toc99476673 \h </w:instrText>
      </w:r>
      <w:r>
        <w:fldChar w:fldCharType="separate"/>
      </w:r>
      <w:r>
        <w:t>149</w:t>
      </w:r>
      <w:r>
        <w:fldChar w:fldCharType="end"/>
      </w:r>
    </w:p>
    <w:p w14:paraId="3BE84C5E" w14:textId="42B0844B" w:rsidR="003476B0" w:rsidRDefault="003476B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_Toc99476674 \h </w:instrText>
      </w:r>
      <w:r>
        <w:fldChar w:fldCharType="separate"/>
      </w:r>
      <w:r>
        <w:t>149</w:t>
      </w:r>
      <w:r>
        <w:fldChar w:fldCharType="end"/>
      </w:r>
    </w:p>
    <w:p w14:paraId="59C68970" w14:textId="1C1CBCC5" w:rsidR="003476B0" w:rsidRDefault="003476B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_Toc99476675 \h </w:instrText>
      </w:r>
      <w:r>
        <w:fldChar w:fldCharType="separate"/>
      </w:r>
      <w:r>
        <w:t>150</w:t>
      </w:r>
      <w:r>
        <w:fldChar w:fldCharType="end"/>
      </w:r>
    </w:p>
    <w:p w14:paraId="30937EFB" w14:textId="7E22A881" w:rsidR="003476B0" w:rsidRDefault="003476B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_Toc99476676 \h </w:instrText>
      </w:r>
      <w:r>
        <w:fldChar w:fldCharType="separate"/>
      </w:r>
      <w:r>
        <w:t>150</w:t>
      </w:r>
      <w:r>
        <w:fldChar w:fldCharType="end"/>
      </w:r>
    </w:p>
    <w:p w14:paraId="257B2F3D" w14:textId="3FCE7A2D" w:rsidR="003476B0" w:rsidRDefault="003476B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_Toc99476677 \h </w:instrText>
      </w:r>
      <w:r>
        <w:fldChar w:fldCharType="separate"/>
      </w:r>
      <w:r>
        <w:t>150</w:t>
      </w:r>
      <w:r>
        <w:fldChar w:fldCharType="end"/>
      </w:r>
    </w:p>
    <w:p w14:paraId="01CFF8A7" w14:textId="13FB4549" w:rsidR="003476B0" w:rsidRDefault="003476B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_Toc99476678 \h </w:instrText>
      </w:r>
      <w:r>
        <w:fldChar w:fldCharType="separate"/>
      </w:r>
      <w:r>
        <w:t>150</w:t>
      </w:r>
      <w:r>
        <w:fldChar w:fldCharType="end"/>
      </w:r>
    </w:p>
    <w:p w14:paraId="2282C8B4" w14:textId="4F28DAA2" w:rsidR="003476B0" w:rsidRDefault="003476B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_Toc99476679 \h </w:instrText>
      </w:r>
      <w:r>
        <w:fldChar w:fldCharType="separate"/>
      </w:r>
      <w:r>
        <w:t>151</w:t>
      </w:r>
      <w:r>
        <w:fldChar w:fldCharType="end"/>
      </w:r>
    </w:p>
    <w:p w14:paraId="0E5A776A" w14:textId="0F9A7AB3" w:rsidR="003476B0" w:rsidRDefault="003476B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_Toc99476680 \h </w:instrText>
      </w:r>
      <w:r>
        <w:fldChar w:fldCharType="separate"/>
      </w:r>
      <w:r>
        <w:t>151</w:t>
      </w:r>
      <w:r>
        <w:fldChar w:fldCharType="end"/>
      </w:r>
    </w:p>
    <w:p w14:paraId="3FA3D5B4" w14:textId="73A64E19" w:rsidR="003476B0" w:rsidRDefault="003476B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_Toc99476681 \h </w:instrText>
      </w:r>
      <w:r>
        <w:fldChar w:fldCharType="separate"/>
      </w:r>
      <w:r>
        <w:t>151</w:t>
      </w:r>
      <w:r>
        <w:fldChar w:fldCharType="end"/>
      </w:r>
    </w:p>
    <w:p w14:paraId="0B4A3D13" w14:textId="3DEEE5D6" w:rsidR="003476B0" w:rsidRDefault="003476B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_Toc99476682 \h </w:instrText>
      </w:r>
      <w:r>
        <w:fldChar w:fldCharType="separate"/>
      </w:r>
      <w:r>
        <w:t>151</w:t>
      </w:r>
      <w:r>
        <w:fldChar w:fldCharType="end"/>
      </w:r>
    </w:p>
    <w:p w14:paraId="3A15BDD8" w14:textId="2AB5CE04" w:rsidR="003476B0" w:rsidRDefault="003476B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_Toc99476683 \h </w:instrText>
      </w:r>
      <w:r>
        <w:fldChar w:fldCharType="separate"/>
      </w:r>
      <w:r>
        <w:t>152</w:t>
      </w:r>
      <w:r>
        <w:fldChar w:fldCharType="end"/>
      </w:r>
    </w:p>
    <w:p w14:paraId="6F20ED4B" w14:textId="2C259862" w:rsidR="003476B0" w:rsidRDefault="003476B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_Toc99476684 \h </w:instrText>
      </w:r>
      <w:r>
        <w:fldChar w:fldCharType="separate"/>
      </w:r>
      <w:r>
        <w:t>152</w:t>
      </w:r>
      <w:r>
        <w:fldChar w:fldCharType="end"/>
      </w:r>
    </w:p>
    <w:p w14:paraId="5D3C50AD" w14:textId="1DDE29A9" w:rsidR="003476B0" w:rsidRDefault="003476B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_Toc99476685 \h </w:instrText>
      </w:r>
      <w:r>
        <w:fldChar w:fldCharType="separate"/>
      </w:r>
      <w:r>
        <w:t>152</w:t>
      </w:r>
      <w:r>
        <w:fldChar w:fldCharType="end"/>
      </w:r>
    </w:p>
    <w:p w14:paraId="6DEFF58E" w14:textId="24C7B353" w:rsidR="003476B0" w:rsidRDefault="003476B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_Toc99476686 \h </w:instrText>
      </w:r>
      <w:r>
        <w:fldChar w:fldCharType="separate"/>
      </w:r>
      <w:r>
        <w:t>152</w:t>
      </w:r>
      <w:r>
        <w:fldChar w:fldCharType="end"/>
      </w:r>
    </w:p>
    <w:p w14:paraId="29AC3A54" w14:textId="3BFA03F7" w:rsidR="003476B0" w:rsidRDefault="003476B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_Toc99476687 \h </w:instrText>
      </w:r>
      <w:r>
        <w:fldChar w:fldCharType="separate"/>
      </w:r>
      <w:r>
        <w:t>153</w:t>
      </w:r>
      <w:r>
        <w:fldChar w:fldCharType="end"/>
      </w:r>
    </w:p>
    <w:p w14:paraId="4F46782A" w14:textId="19A058D4" w:rsidR="003476B0" w:rsidRDefault="003476B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_Toc99476688 \h </w:instrText>
      </w:r>
      <w:r>
        <w:fldChar w:fldCharType="separate"/>
      </w:r>
      <w:r>
        <w:t>153</w:t>
      </w:r>
      <w:r>
        <w:fldChar w:fldCharType="end"/>
      </w:r>
    </w:p>
    <w:p w14:paraId="5D7CC051" w14:textId="17BF3297" w:rsidR="003476B0" w:rsidRDefault="003476B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_Toc99476689 \h </w:instrText>
      </w:r>
      <w:r>
        <w:fldChar w:fldCharType="separate"/>
      </w:r>
      <w:r>
        <w:t>153</w:t>
      </w:r>
      <w:r>
        <w:fldChar w:fldCharType="end"/>
      </w:r>
    </w:p>
    <w:p w14:paraId="15EAD432" w14:textId="3C2DE17B" w:rsidR="003476B0" w:rsidRDefault="003476B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_Toc99476690 \h </w:instrText>
      </w:r>
      <w:r>
        <w:fldChar w:fldCharType="separate"/>
      </w:r>
      <w:r>
        <w:t>153</w:t>
      </w:r>
      <w:r>
        <w:fldChar w:fldCharType="end"/>
      </w:r>
    </w:p>
    <w:p w14:paraId="6CDB43CD" w14:textId="77F91252" w:rsidR="003476B0" w:rsidRDefault="003476B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_Toc99476691 \h </w:instrText>
      </w:r>
      <w:r>
        <w:fldChar w:fldCharType="separate"/>
      </w:r>
      <w:r>
        <w:t>154</w:t>
      </w:r>
      <w:r>
        <w:fldChar w:fldCharType="end"/>
      </w:r>
    </w:p>
    <w:p w14:paraId="32C4EDCF" w14:textId="56840680" w:rsidR="003476B0" w:rsidRDefault="003476B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_Toc99476692 \h </w:instrText>
      </w:r>
      <w:r>
        <w:fldChar w:fldCharType="separate"/>
      </w:r>
      <w:r>
        <w:t>154</w:t>
      </w:r>
      <w:r>
        <w:fldChar w:fldCharType="end"/>
      </w:r>
    </w:p>
    <w:p w14:paraId="47E3EC0D" w14:textId="6F2C6B28" w:rsidR="003476B0" w:rsidRDefault="003476B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_Toc99476693 \h </w:instrText>
      </w:r>
      <w:r>
        <w:fldChar w:fldCharType="separate"/>
      </w:r>
      <w:r>
        <w:t>154</w:t>
      </w:r>
      <w:r>
        <w:fldChar w:fldCharType="end"/>
      </w:r>
    </w:p>
    <w:p w14:paraId="0DE37E00" w14:textId="4D916102" w:rsidR="003476B0" w:rsidRDefault="003476B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_Toc99476694 \h </w:instrText>
      </w:r>
      <w:r>
        <w:fldChar w:fldCharType="separate"/>
      </w:r>
      <w:r>
        <w:t>154</w:t>
      </w:r>
      <w:r>
        <w:fldChar w:fldCharType="end"/>
      </w:r>
    </w:p>
    <w:p w14:paraId="6B658038" w14:textId="73E538B2" w:rsidR="003476B0" w:rsidRDefault="003476B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_Toc99476695 \h </w:instrText>
      </w:r>
      <w:r>
        <w:fldChar w:fldCharType="separate"/>
      </w:r>
      <w:r>
        <w:t>155</w:t>
      </w:r>
      <w:r>
        <w:fldChar w:fldCharType="end"/>
      </w:r>
    </w:p>
    <w:p w14:paraId="2FF4C35B" w14:textId="6CC71BBC" w:rsidR="003476B0" w:rsidRDefault="003476B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_Toc99476696 \h </w:instrText>
      </w:r>
      <w:r>
        <w:fldChar w:fldCharType="separate"/>
      </w:r>
      <w:r>
        <w:t>155</w:t>
      </w:r>
      <w:r>
        <w:fldChar w:fldCharType="end"/>
      </w:r>
    </w:p>
    <w:p w14:paraId="5BF739D2" w14:textId="133F58A6" w:rsidR="003476B0" w:rsidRDefault="003476B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_Toc99476697 \h </w:instrText>
      </w:r>
      <w:r>
        <w:fldChar w:fldCharType="separate"/>
      </w:r>
      <w:r>
        <w:t>155</w:t>
      </w:r>
      <w:r>
        <w:fldChar w:fldCharType="end"/>
      </w:r>
    </w:p>
    <w:p w14:paraId="36721D3C" w14:textId="053F6DEA" w:rsidR="003476B0" w:rsidRDefault="003476B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_Toc99476698 \h </w:instrText>
      </w:r>
      <w:r>
        <w:fldChar w:fldCharType="separate"/>
      </w:r>
      <w:r>
        <w:t>155</w:t>
      </w:r>
      <w:r>
        <w:fldChar w:fldCharType="end"/>
      </w:r>
    </w:p>
    <w:p w14:paraId="52D84882" w14:textId="151AC7CE" w:rsidR="003476B0" w:rsidRDefault="003476B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_Toc99476699 \h </w:instrText>
      </w:r>
      <w:r>
        <w:fldChar w:fldCharType="separate"/>
      </w:r>
      <w:r>
        <w:t>156</w:t>
      </w:r>
      <w:r>
        <w:fldChar w:fldCharType="end"/>
      </w:r>
    </w:p>
    <w:p w14:paraId="4E628887" w14:textId="4E04E1D4" w:rsidR="003476B0" w:rsidRDefault="003476B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_Toc99476700 \h </w:instrText>
      </w:r>
      <w:r>
        <w:fldChar w:fldCharType="separate"/>
      </w:r>
      <w:r>
        <w:t>156</w:t>
      </w:r>
      <w:r>
        <w:fldChar w:fldCharType="end"/>
      </w:r>
    </w:p>
    <w:p w14:paraId="351C9310" w14:textId="632DC37D" w:rsidR="003476B0" w:rsidRDefault="003476B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_Toc99476701 \h </w:instrText>
      </w:r>
      <w:r>
        <w:fldChar w:fldCharType="separate"/>
      </w:r>
      <w:r>
        <w:t>156</w:t>
      </w:r>
      <w:r>
        <w:fldChar w:fldCharType="end"/>
      </w:r>
    </w:p>
    <w:p w14:paraId="2442957F" w14:textId="0C552970" w:rsidR="003476B0" w:rsidRDefault="003476B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_Toc99476702 \h </w:instrText>
      </w:r>
      <w:r>
        <w:fldChar w:fldCharType="separate"/>
      </w:r>
      <w:r>
        <w:t>156</w:t>
      </w:r>
      <w:r>
        <w:fldChar w:fldCharType="end"/>
      </w:r>
    </w:p>
    <w:p w14:paraId="296DE3F5" w14:textId="21450AD1" w:rsidR="003476B0" w:rsidRDefault="003476B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_Toc99476703 \h </w:instrText>
      </w:r>
      <w:r>
        <w:fldChar w:fldCharType="separate"/>
      </w:r>
      <w:r>
        <w:t>157</w:t>
      </w:r>
      <w:r>
        <w:fldChar w:fldCharType="end"/>
      </w:r>
    </w:p>
    <w:p w14:paraId="77CEF808" w14:textId="199B2869" w:rsidR="003476B0" w:rsidRDefault="003476B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_Toc99476704 \h </w:instrText>
      </w:r>
      <w:r>
        <w:fldChar w:fldCharType="separate"/>
      </w:r>
      <w:r>
        <w:t>157</w:t>
      </w:r>
      <w:r>
        <w:fldChar w:fldCharType="end"/>
      </w:r>
    </w:p>
    <w:p w14:paraId="5A0E366D" w14:textId="2F9878E6" w:rsidR="003476B0" w:rsidRDefault="003476B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_Toc99476705 \h </w:instrText>
      </w:r>
      <w:r>
        <w:fldChar w:fldCharType="separate"/>
      </w:r>
      <w:r>
        <w:t>157</w:t>
      </w:r>
      <w:r>
        <w:fldChar w:fldCharType="end"/>
      </w:r>
    </w:p>
    <w:p w14:paraId="6E4AE69C" w14:textId="0FB64A7E" w:rsidR="003476B0" w:rsidRDefault="003476B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_Toc99476706 \h </w:instrText>
      </w:r>
      <w:r>
        <w:fldChar w:fldCharType="separate"/>
      </w:r>
      <w:r>
        <w:t>157</w:t>
      </w:r>
      <w:r>
        <w:fldChar w:fldCharType="end"/>
      </w:r>
    </w:p>
    <w:p w14:paraId="4A7DE7E8" w14:textId="08EFE280" w:rsidR="003476B0" w:rsidRDefault="003476B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_Toc99476707 \h </w:instrText>
      </w:r>
      <w:r>
        <w:fldChar w:fldCharType="separate"/>
      </w:r>
      <w:r>
        <w:t>158</w:t>
      </w:r>
      <w:r>
        <w:fldChar w:fldCharType="end"/>
      </w:r>
    </w:p>
    <w:p w14:paraId="5B368539" w14:textId="23A6E713" w:rsidR="003476B0" w:rsidRDefault="003476B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_Toc99476708 \h </w:instrText>
      </w:r>
      <w:r>
        <w:fldChar w:fldCharType="separate"/>
      </w:r>
      <w:r>
        <w:t>158</w:t>
      </w:r>
      <w:r>
        <w:fldChar w:fldCharType="end"/>
      </w:r>
    </w:p>
    <w:p w14:paraId="55A1C2A8" w14:textId="7F1695DA" w:rsidR="003476B0" w:rsidRDefault="003476B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_Toc99476709 \h </w:instrText>
      </w:r>
      <w:r>
        <w:fldChar w:fldCharType="separate"/>
      </w:r>
      <w:r>
        <w:t>158</w:t>
      </w:r>
      <w:r>
        <w:fldChar w:fldCharType="end"/>
      </w:r>
    </w:p>
    <w:p w14:paraId="39B596E6" w14:textId="6F721DF8" w:rsidR="003476B0" w:rsidRDefault="003476B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_Toc99476710 \h </w:instrText>
      </w:r>
      <w:r>
        <w:fldChar w:fldCharType="separate"/>
      </w:r>
      <w:r>
        <w:t>158</w:t>
      </w:r>
      <w:r>
        <w:fldChar w:fldCharType="end"/>
      </w:r>
    </w:p>
    <w:p w14:paraId="066AD6AA" w14:textId="7994DD6F" w:rsidR="003476B0" w:rsidRDefault="003476B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_Toc99476711 \h </w:instrText>
      </w:r>
      <w:r>
        <w:fldChar w:fldCharType="separate"/>
      </w:r>
      <w:r>
        <w:t>159</w:t>
      </w:r>
      <w:r>
        <w:fldChar w:fldCharType="end"/>
      </w:r>
    </w:p>
    <w:p w14:paraId="4BB9FAD1" w14:textId="4FCB45DF" w:rsidR="003476B0" w:rsidRDefault="003476B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_Toc99476712 \h </w:instrText>
      </w:r>
      <w:r>
        <w:fldChar w:fldCharType="separate"/>
      </w:r>
      <w:r>
        <w:t>159</w:t>
      </w:r>
      <w:r>
        <w:fldChar w:fldCharType="end"/>
      </w:r>
    </w:p>
    <w:p w14:paraId="38D81392" w14:textId="1AF687A2" w:rsidR="003476B0" w:rsidRDefault="003476B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_Toc99476713 \h </w:instrText>
      </w:r>
      <w:r>
        <w:fldChar w:fldCharType="separate"/>
      </w:r>
      <w:r>
        <w:t>159</w:t>
      </w:r>
      <w:r>
        <w:fldChar w:fldCharType="end"/>
      </w:r>
    </w:p>
    <w:p w14:paraId="5473943D" w14:textId="13108DD5" w:rsidR="003476B0" w:rsidRDefault="003476B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_Toc99476714 \h </w:instrText>
      </w:r>
      <w:r>
        <w:fldChar w:fldCharType="separate"/>
      </w:r>
      <w:r>
        <w:t>159</w:t>
      </w:r>
      <w:r>
        <w:fldChar w:fldCharType="end"/>
      </w:r>
    </w:p>
    <w:p w14:paraId="710ADDF2" w14:textId="484D4F4B" w:rsidR="003476B0" w:rsidRDefault="003476B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_Toc99476715 \h </w:instrText>
      </w:r>
      <w:r>
        <w:fldChar w:fldCharType="separate"/>
      </w:r>
      <w:r>
        <w:t>159</w:t>
      </w:r>
      <w:r>
        <w:fldChar w:fldCharType="end"/>
      </w:r>
    </w:p>
    <w:p w14:paraId="48F17B6F" w14:textId="683E6CC7" w:rsidR="003476B0" w:rsidRDefault="003476B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_Toc99476716 \h </w:instrText>
      </w:r>
      <w:r>
        <w:fldChar w:fldCharType="separate"/>
      </w:r>
      <w:r>
        <w:t>159</w:t>
      </w:r>
      <w:r>
        <w:fldChar w:fldCharType="end"/>
      </w:r>
    </w:p>
    <w:p w14:paraId="7319282A" w14:textId="71FAD5AA" w:rsidR="003476B0" w:rsidRDefault="003476B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_Toc99476717 \h </w:instrText>
      </w:r>
      <w:r>
        <w:fldChar w:fldCharType="separate"/>
      </w:r>
      <w:r>
        <w:t>160</w:t>
      </w:r>
      <w:r>
        <w:fldChar w:fldCharType="end"/>
      </w:r>
    </w:p>
    <w:p w14:paraId="2726C11B" w14:textId="6A2C8D3A" w:rsidR="003476B0" w:rsidRDefault="003476B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_Toc99476718 \h </w:instrText>
      </w:r>
      <w:r>
        <w:fldChar w:fldCharType="separate"/>
      </w:r>
      <w:r>
        <w:t>160</w:t>
      </w:r>
      <w:r>
        <w:fldChar w:fldCharType="end"/>
      </w:r>
    </w:p>
    <w:p w14:paraId="14CAE760" w14:textId="0711D382" w:rsidR="003476B0" w:rsidRDefault="003476B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_Toc99476719 \h </w:instrText>
      </w:r>
      <w:r>
        <w:fldChar w:fldCharType="separate"/>
      </w:r>
      <w:r>
        <w:t>160</w:t>
      </w:r>
      <w:r>
        <w:fldChar w:fldCharType="end"/>
      </w:r>
    </w:p>
    <w:p w14:paraId="471B1B0D" w14:textId="25F44C9A" w:rsidR="003476B0" w:rsidRDefault="003476B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_Toc99476720 \h </w:instrText>
      </w:r>
      <w:r>
        <w:fldChar w:fldCharType="separate"/>
      </w:r>
      <w:r>
        <w:t>161</w:t>
      </w:r>
      <w:r>
        <w:fldChar w:fldCharType="end"/>
      </w:r>
    </w:p>
    <w:p w14:paraId="75E99F01" w14:textId="7BD9CA97" w:rsidR="003476B0" w:rsidRDefault="003476B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_Toc99476721 \h </w:instrText>
      </w:r>
      <w:r>
        <w:fldChar w:fldCharType="separate"/>
      </w:r>
      <w:r>
        <w:t>161</w:t>
      </w:r>
      <w:r>
        <w:fldChar w:fldCharType="end"/>
      </w:r>
    </w:p>
    <w:p w14:paraId="1E85EF0A" w14:textId="70EBC2F4" w:rsidR="003476B0" w:rsidRDefault="003476B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_Toc99476722 \h </w:instrText>
      </w:r>
      <w:r>
        <w:fldChar w:fldCharType="separate"/>
      </w:r>
      <w:r>
        <w:t>161</w:t>
      </w:r>
      <w:r>
        <w:fldChar w:fldCharType="end"/>
      </w:r>
    </w:p>
    <w:p w14:paraId="133007E9" w14:textId="1A9B31A4" w:rsidR="003476B0" w:rsidRDefault="003476B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_Toc99476723 \h </w:instrText>
      </w:r>
      <w:r>
        <w:fldChar w:fldCharType="separate"/>
      </w:r>
      <w:r>
        <w:t>162</w:t>
      </w:r>
      <w:r>
        <w:fldChar w:fldCharType="end"/>
      </w:r>
    </w:p>
    <w:p w14:paraId="34AC2EBE" w14:textId="7F7905E6" w:rsidR="003476B0" w:rsidRDefault="003476B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_Toc99476724 \h </w:instrText>
      </w:r>
      <w:r>
        <w:fldChar w:fldCharType="separate"/>
      </w:r>
      <w:r>
        <w:t>163</w:t>
      </w:r>
      <w:r>
        <w:fldChar w:fldCharType="end"/>
      </w:r>
    </w:p>
    <w:p w14:paraId="4C89F23C" w14:textId="28E0B60D" w:rsidR="003476B0" w:rsidRDefault="003476B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_Toc99476725 \h </w:instrText>
      </w:r>
      <w:r>
        <w:fldChar w:fldCharType="separate"/>
      </w:r>
      <w:r>
        <w:t>163</w:t>
      </w:r>
      <w:r>
        <w:fldChar w:fldCharType="end"/>
      </w:r>
    </w:p>
    <w:p w14:paraId="631EBF03" w14:textId="4A69EE73" w:rsidR="003476B0" w:rsidRDefault="003476B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_Toc99476726 \h </w:instrText>
      </w:r>
      <w:r>
        <w:fldChar w:fldCharType="separate"/>
      </w:r>
      <w:r>
        <w:t>163</w:t>
      </w:r>
      <w:r>
        <w:fldChar w:fldCharType="end"/>
      </w:r>
    </w:p>
    <w:p w14:paraId="2D92C06A" w14:textId="596E1D8A" w:rsidR="003476B0" w:rsidRDefault="003476B0">
      <w:pPr>
        <w:pStyle w:val="TOC4"/>
        <w:rPr>
          <w:rFonts w:asciiTheme="minorHAnsi" w:eastAsiaTheme="minorEastAsia" w:hAnsiTheme="minorHAnsi" w:cstheme="minorBidi"/>
          <w:sz w:val="22"/>
          <w:szCs w:val="22"/>
          <w:lang w:val="en-US"/>
        </w:rPr>
      </w:pPr>
      <w:r>
        <w:lastRenderedPageBreak/>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_Toc99476727 \h </w:instrText>
      </w:r>
      <w:r>
        <w:fldChar w:fldCharType="separate"/>
      </w:r>
      <w:r>
        <w:t>165</w:t>
      </w:r>
      <w:r>
        <w:fldChar w:fldCharType="end"/>
      </w:r>
    </w:p>
    <w:p w14:paraId="71EC72AE" w14:textId="3925128A" w:rsidR="003476B0" w:rsidRDefault="003476B0">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_Toc99476728 \h </w:instrText>
      </w:r>
      <w:r>
        <w:fldChar w:fldCharType="separate"/>
      </w:r>
      <w:r>
        <w:t>167</w:t>
      </w:r>
      <w:r>
        <w:fldChar w:fldCharType="end"/>
      </w:r>
    </w:p>
    <w:p w14:paraId="16F864B1" w14:textId="0A3CC9FF" w:rsidR="003476B0" w:rsidRDefault="003476B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_Toc99476729 \h </w:instrText>
      </w:r>
      <w:r>
        <w:fldChar w:fldCharType="separate"/>
      </w:r>
      <w:r>
        <w:t>169</w:t>
      </w:r>
      <w:r>
        <w:fldChar w:fldCharType="end"/>
      </w:r>
    </w:p>
    <w:p w14:paraId="523B87EE" w14:textId="2AB148A3" w:rsidR="003476B0" w:rsidRDefault="003476B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_Toc99476730 \h </w:instrText>
      </w:r>
      <w:r>
        <w:fldChar w:fldCharType="separate"/>
      </w:r>
      <w:r>
        <w:t>169</w:t>
      </w:r>
      <w:r>
        <w:fldChar w:fldCharType="end"/>
      </w:r>
    </w:p>
    <w:p w14:paraId="50DAA70D" w14:textId="6FAF70E3" w:rsidR="003476B0" w:rsidRDefault="003476B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_Toc99476731 \h </w:instrText>
      </w:r>
      <w:r>
        <w:fldChar w:fldCharType="separate"/>
      </w:r>
      <w:r>
        <w:t>171</w:t>
      </w:r>
      <w:r>
        <w:fldChar w:fldCharType="end"/>
      </w:r>
    </w:p>
    <w:p w14:paraId="6F4785A5" w14:textId="1D59546D" w:rsidR="003476B0" w:rsidRDefault="003476B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_Toc99476732 \h </w:instrText>
      </w:r>
      <w:r>
        <w:fldChar w:fldCharType="separate"/>
      </w:r>
      <w:r>
        <w:t>172</w:t>
      </w:r>
      <w:r>
        <w:fldChar w:fldCharType="end"/>
      </w:r>
    </w:p>
    <w:p w14:paraId="25DF08AC" w14:textId="6CEF2B84" w:rsidR="003476B0" w:rsidRDefault="003476B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_Toc99476733 \h </w:instrText>
      </w:r>
      <w:r>
        <w:fldChar w:fldCharType="separate"/>
      </w:r>
      <w:r>
        <w:t>173</w:t>
      </w:r>
      <w:r>
        <w:fldChar w:fldCharType="end"/>
      </w:r>
    </w:p>
    <w:p w14:paraId="785C8087" w14:textId="14C1D297" w:rsidR="003476B0" w:rsidRDefault="003476B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_Toc99476734 \h </w:instrText>
      </w:r>
      <w:r>
        <w:fldChar w:fldCharType="separate"/>
      </w:r>
      <w:r>
        <w:t>174</w:t>
      </w:r>
      <w:r>
        <w:fldChar w:fldCharType="end"/>
      </w:r>
    </w:p>
    <w:p w14:paraId="0FBBB747" w14:textId="5D175F10" w:rsidR="003476B0" w:rsidRDefault="003476B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_Toc99476735 \h </w:instrText>
      </w:r>
      <w:r>
        <w:fldChar w:fldCharType="separate"/>
      </w:r>
      <w:r>
        <w:t>175</w:t>
      </w:r>
      <w:r>
        <w:fldChar w:fldCharType="end"/>
      </w:r>
    </w:p>
    <w:p w14:paraId="2F72D890" w14:textId="25074D89" w:rsidR="003476B0" w:rsidRDefault="003476B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_Toc99476736 \h </w:instrText>
      </w:r>
      <w:r>
        <w:fldChar w:fldCharType="separate"/>
      </w:r>
      <w:r>
        <w:t>176</w:t>
      </w:r>
      <w:r>
        <w:fldChar w:fldCharType="end"/>
      </w:r>
    </w:p>
    <w:p w14:paraId="63EAE7DF" w14:textId="7C93BCD8" w:rsidR="003476B0" w:rsidRDefault="003476B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_Toc99476737 \h </w:instrText>
      </w:r>
      <w:r>
        <w:fldChar w:fldCharType="separate"/>
      </w:r>
      <w:r>
        <w:t>177</w:t>
      </w:r>
      <w:r>
        <w:fldChar w:fldCharType="end"/>
      </w:r>
    </w:p>
    <w:p w14:paraId="45CE54DE" w14:textId="0D352260" w:rsidR="003476B0" w:rsidRDefault="003476B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_Toc99476738 \h </w:instrText>
      </w:r>
      <w:r>
        <w:fldChar w:fldCharType="separate"/>
      </w:r>
      <w:r>
        <w:t>178</w:t>
      </w:r>
      <w:r>
        <w:fldChar w:fldCharType="end"/>
      </w:r>
    </w:p>
    <w:p w14:paraId="179A8FFC" w14:textId="0C66DAC3" w:rsidR="003476B0" w:rsidRDefault="003476B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_Toc99476739 \h </w:instrText>
      </w:r>
      <w:r>
        <w:fldChar w:fldCharType="separate"/>
      </w:r>
      <w:r>
        <w:t>178</w:t>
      </w:r>
      <w:r>
        <w:fldChar w:fldCharType="end"/>
      </w:r>
    </w:p>
    <w:p w14:paraId="1F926707" w14:textId="7BE0AE69" w:rsidR="003476B0" w:rsidRDefault="003476B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_Toc99476740 \h </w:instrText>
      </w:r>
      <w:r>
        <w:fldChar w:fldCharType="separate"/>
      </w:r>
      <w:r>
        <w:t>178</w:t>
      </w:r>
      <w:r>
        <w:fldChar w:fldCharType="end"/>
      </w:r>
    </w:p>
    <w:p w14:paraId="4E873F06" w14:textId="2441477A" w:rsidR="003476B0" w:rsidRDefault="003476B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_Toc99476741 \h </w:instrText>
      </w:r>
      <w:r>
        <w:fldChar w:fldCharType="separate"/>
      </w:r>
      <w:r>
        <w:t>178</w:t>
      </w:r>
      <w:r>
        <w:fldChar w:fldCharType="end"/>
      </w:r>
    </w:p>
    <w:p w14:paraId="3589ADF6" w14:textId="3386861B" w:rsidR="003476B0" w:rsidRDefault="003476B0">
      <w:pPr>
        <w:pStyle w:val="TOC4"/>
        <w:rPr>
          <w:rFonts w:asciiTheme="minorHAnsi" w:eastAsiaTheme="minorEastAsia" w:hAnsiTheme="minorHAnsi" w:cstheme="minorBidi"/>
          <w:sz w:val="22"/>
          <w:szCs w:val="22"/>
          <w:lang w:val="en-US"/>
        </w:rPr>
      </w:pPr>
      <w:r w:rsidRPr="00290CB1">
        <w:rPr>
          <w:lang w:val="en-US"/>
        </w:rPr>
        <w:t>C.3.2.1.3</w:t>
      </w:r>
      <w:r>
        <w:rPr>
          <w:rFonts w:asciiTheme="minorHAnsi" w:eastAsiaTheme="minorEastAsia" w:hAnsiTheme="minorHAnsi" w:cstheme="minorBidi"/>
          <w:sz w:val="22"/>
          <w:szCs w:val="22"/>
          <w:lang w:val="en-US"/>
        </w:rPr>
        <w:tab/>
      </w:r>
      <w:r w:rsidRPr="00290CB1">
        <w:rPr>
          <w:lang w:val="en-US"/>
        </w:rPr>
        <w:t>CableLabs Sequences</w:t>
      </w:r>
      <w:r>
        <w:tab/>
      </w:r>
      <w:r>
        <w:fldChar w:fldCharType="begin"/>
      </w:r>
      <w:r>
        <w:instrText xml:space="preserve"> PAGEREF _Toc99476742 \h </w:instrText>
      </w:r>
      <w:r>
        <w:fldChar w:fldCharType="separate"/>
      </w:r>
      <w:r>
        <w:t>179</w:t>
      </w:r>
      <w:r>
        <w:fldChar w:fldCharType="end"/>
      </w:r>
    </w:p>
    <w:p w14:paraId="7DE3759A" w14:textId="1960C5E9" w:rsidR="003476B0" w:rsidRDefault="003476B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_Toc99476743 \h </w:instrText>
      </w:r>
      <w:r>
        <w:fldChar w:fldCharType="separate"/>
      </w:r>
      <w:r>
        <w:t>180</w:t>
      </w:r>
      <w:r>
        <w:fldChar w:fldCharType="end"/>
      </w:r>
    </w:p>
    <w:p w14:paraId="1A23A0D7" w14:textId="41BF96B2" w:rsidR="003476B0" w:rsidRDefault="003476B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_Toc99476744 \h </w:instrText>
      </w:r>
      <w:r>
        <w:fldChar w:fldCharType="separate"/>
      </w:r>
      <w:r>
        <w:t>180</w:t>
      </w:r>
      <w:r>
        <w:fldChar w:fldCharType="end"/>
      </w:r>
    </w:p>
    <w:p w14:paraId="63DE1060" w14:textId="4190A388" w:rsidR="003476B0" w:rsidRDefault="003476B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_Toc99476745 \h </w:instrText>
      </w:r>
      <w:r>
        <w:fldChar w:fldCharType="separate"/>
      </w:r>
      <w:r>
        <w:t>180</w:t>
      </w:r>
      <w:r>
        <w:fldChar w:fldCharType="end"/>
      </w:r>
    </w:p>
    <w:p w14:paraId="59271C86" w14:textId="4AE6AF99" w:rsidR="003476B0" w:rsidRDefault="003476B0">
      <w:pPr>
        <w:pStyle w:val="TOC4"/>
        <w:rPr>
          <w:rFonts w:asciiTheme="minorHAnsi" w:eastAsiaTheme="minorEastAsia" w:hAnsiTheme="minorHAnsi" w:cstheme="minorBidi"/>
          <w:sz w:val="22"/>
          <w:szCs w:val="22"/>
          <w:lang w:val="en-US"/>
        </w:rPr>
      </w:pPr>
      <w:r w:rsidRPr="00290CB1">
        <w:rPr>
          <w:lang w:val="en-US"/>
        </w:rPr>
        <w:t>C.3.2.2.3</w:t>
      </w:r>
      <w:r>
        <w:rPr>
          <w:rFonts w:asciiTheme="minorHAnsi" w:eastAsiaTheme="minorEastAsia" w:hAnsiTheme="minorHAnsi" w:cstheme="minorBidi"/>
          <w:sz w:val="22"/>
          <w:szCs w:val="22"/>
          <w:lang w:val="en-US"/>
        </w:rPr>
        <w:tab/>
      </w:r>
      <w:r w:rsidRPr="00290CB1">
        <w:rPr>
          <w:lang w:val="en-US"/>
        </w:rPr>
        <w:t>SI-TI Metrics</w:t>
      </w:r>
      <w:r>
        <w:tab/>
      </w:r>
      <w:r>
        <w:fldChar w:fldCharType="begin"/>
      </w:r>
      <w:r>
        <w:instrText xml:space="preserve"> PAGEREF _Toc99476746 \h </w:instrText>
      </w:r>
      <w:r>
        <w:fldChar w:fldCharType="separate"/>
      </w:r>
      <w:r>
        <w:t>183</w:t>
      </w:r>
      <w:r>
        <w:fldChar w:fldCharType="end"/>
      </w:r>
    </w:p>
    <w:p w14:paraId="4C7E1EDD" w14:textId="064E57F5" w:rsidR="003476B0" w:rsidRDefault="003476B0">
      <w:pPr>
        <w:pStyle w:val="TOC4"/>
        <w:rPr>
          <w:rFonts w:asciiTheme="minorHAnsi" w:eastAsiaTheme="minorEastAsia" w:hAnsiTheme="minorHAnsi" w:cstheme="minorBidi"/>
          <w:sz w:val="22"/>
          <w:szCs w:val="22"/>
          <w:lang w:val="en-US"/>
        </w:rPr>
      </w:pPr>
      <w:r w:rsidRPr="00290CB1">
        <w:rPr>
          <w:lang w:val="en-US"/>
        </w:rPr>
        <w:t>C.3.2.2.4</w:t>
      </w:r>
      <w:r>
        <w:rPr>
          <w:rFonts w:asciiTheme="minorHAnsi" w:eastAsiaTheme="minorEastAsia" w:hAnsiTheme="minorHAnsi" w:cstheme="minorBidi"/>
          <w:sz w:val="22"/>
          <w:szCs w:val="22"/>
          <w:lang w:val="en-US"/>
        </w:rPr>
        <w:tab/>
      </w:r>
      <w:r w:rsidRPr="00290CB1">
        <w:rPr>
          <w:lang w:val="en-US"/>
        </w:rPr>
        <w:t>Codewords distribution</w:t>
      </w:r>
      <w:r>
        <w:tab/>
      </w:r>
      <w:r>
        <w:fldChar w:fldCharType="begin"/>
      </w:r>
      <w:r>
        <w:instrText xml:space="preserve"> PAGEREF _Toc99476747 \h </w:instrText>
      </w:r>
      <w:r>
        <w:fldChar w:fldCharType="separate"/>
      </w:r>
      <w:r>
        <w:t>185</w:t>
      </w:r>
      <w:r>
        <w:fldChar w:fldCharType="end"/>
      </w:r>
    </w:p>
    <w:p w14:paraId="1D72EA7D" w14:textId="70E947B2" w:rsidR="003476B0" w:rsidRDefault="003476B0">
      <w:pPr>
        <w:pStyle w:val="TOC4"/>
        <w:rPr>
          <w:rFonts w:asciiTheme="minorHAnsi" w:eastAsiaTheme="minorEastAsia" w:hAnsiTheme="minorHAnsi" w:cstheme="minorBidi"/>
          <w:sz w:val="22"/>
          <w:szCs w:val="22"/>
          <w:lang w:val="en-US"/>
        </w:rPr>
      </w:pPr>
      <w:r w:rsidRPr="00290CB1">
        <w:rPr>
          <w:lang w:val="en-US"/>
        </w:rPr>
        <w:t>C.3.2.2.5</w:t>
      </w:r>
      <w:r>
        <w:rPr>
          <w:rFonts w:asciiTheme="minorHAnsi" w:eastAsiaTheme="minorEastAsia" w:hAnsiTheme="minorHAnsi" w:cstheme="minorBidi"/>
          <w:sz w:val="22"/>
          <w:szCs w:val="22"/>
          <w:lang w:val="en-US"/>
        </w:rPr>
        <w:tab/>
      </w:r>
      <w:r w:rsidRPr="00290CB1">
        <w:rPr>
          <w:lang w:val="en-US"/>
        </w:rPr>
        <w:t>HDR Sequence Selection</w:t>
      </w:r>
      <w:r>
        <w:tab/>
      </w:r>
      <w:r>
        <w:fldChar w:fldCharType="begin"/>
      </w:r>
      <w:r>
        <w:instrText xml:space="preserve"> PAGEREF _Toc99476748 \h </w:instrText>
      </w:r>
      <w:r>
        <w:fldChar w:fldCharType="separate"/>
      </w:r>
      <w:r>
        <w:t>188</w:t>
      </w:r>
      <w:r>
        <w:fldChar w:fldCharType="end"/>
      </w:r>
    </w:p>
    <w:p w14:paraId="5C9A8DF5" w14:textId="6CA28A60" w:rsidR="003476B0" w:rsidRDefault="003476B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_Toc99476749 \h </w:instrText>
      </w:r>
      <w:r>
        <w:fldChar w:fldCharType="separate"/>
      </w:r>
      <w:r>
        <w:t>190</w:t>
      </w:r>
      <w:r>
        <w:fldChar w:fldCharType="end"/>
      </w:r>
    </w:p>
    <w:p w14:paraId="3044D3F6" w14:textId="3E733B6B" w:rsidR="003476B0" w:rsidRDefault="003476B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_Toc99476750 \h </w:instrText>
      </w:r>
      <w:r>
        <w:fldChar w:fldCharType="separate"/>
      </w:r>
      <w:r>
        <w:t>190</w:t>
      </w:r>
      <w:r>
        <w:fldChar w:fldCharType="end"/>
      </w:r>
    </w:p>
    <w:p w14:paraId="5B8443AE" w14:textId="4B80FB93" w:rsidR="003476B0" w:rsidRDefault="003476B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_Toc99476751 \h </w:instrText>
      </w:r>
      <w:r>
        <w:fldChar w:fldCharType="separate"/>
      </w:r>
      <w:r>
        <w:t>191</w:t>
      </w:r>
      <w:r>
        <w:fldChar w:fldCharType="end"/>
      </w:r>
    </w:p>
    <w:p w14:paraId="7C2556B4" w14:textId="03A5DA92" w:rsidR="003476B0" w:rsidRDefault="003476B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_Toc99476752 \h </w:instrText>
      </w:r>
      <w:r>
        <w:fldChar w:fldCharType="separate"/>
      </w:r>
      <w:r>
        <w:t>192</w:t>
      </w:r>
      <w:r>
        <w:fldChar w:fldCharType="end"/>
      </w:r>
    </w:p>
    <w:p w14:paraId="3F7C3831" w14:textId="5B336C89" w:rsidR="003476B0" w:rsidRDefault="003476B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_Toc99476753 \h </w:instrText>
      </w:r>
      <w:r>
        <w:fldChar w:fldCharType="separate"/>
      </w:r>
      <w:r>
        <w:t>193</w:t>
      </w:r>
      <w:r>
        <w:fldChar w:fldCharType="end"/>
      </w:r>
    </w:p>
    <w:p w14:paraId="1B8492EF" w14:textId="66687979" w:rsidR="003476B0" w:rsidRDefault="003476B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_Toc99476754 \h </w:instrText>
      </w:r>
      <w:r>
        <w:fldChar w:fldCharType="separate"/>
      </w:r>
      <w:r>
        <w:t>194</w:t>
      </w:r>
      <w:r>
        <w:fldChar w:fldCharType="end"/>
      </w:r>
    </w:p>
    <w:p w14:paraId="48059A37" w14:textId="430B598F" w:rsidR="003476B0" w:rsidRDefault="003476B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_Toc99476755 \h </w:instrText>
      </w:r>
      <w:r>
        <w:fldChar w:fldCharType="separate"/>
      </w:r>
      <w:r>
        <w:t>195</w:t>
      </w:r>
      <w:r>
        <w:fldChar w:fldCharType="end"/>
      </w:r>
    </w:p>
    <w:p w14:paraId="19F9FD16" w14:textId="5D2BF6EB" w:rsidR="003476B0" w:rsidRDefault="003476B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_Toc99476756 \h </w:instrText>
      </w:r>
      <w:r>
        <w:fldChar w:fldCharType="separate"/>
      </w:r>
      <w:r>
        <w:t>196</w:t>
      </w:r>
      <w:r>
        <w:fldChar w:fldCharType="end"/>
      </w:r>
    </w:p>
    <w:p w14:paraId="266EE4F3" w14:textId="1FD1AE6E" w:rsidR="003476B0" w:rsidRDefault="003476B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_Toc99476757 \h </w:instrText>
      </w:r>
      <w:r>
        <w:fldChar w:fldCharType="separate"/>
      </w:r>
      <w:r>
        <w:t>197</w:t>
      </w:r>
      <w:r>
        <w:fldChar w:fldCharType="end"/>
      </w:r>
    </w:p>
    <w:p w14:paraId="0751FB59" w14:textId="1718A66E" w:rsidR="003476B0" w:rsidRDefault="003476B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_Toc99476758 \h </w:instrText>
      </w:r>
      <w:r>
        <w:fldChar w:fldCharType="separate"/>
      </w:r>
      <w:r>
        <w:t>197</w:t>
      </w:r>
      <w:r>
        <w:fldChar w:fldCharType="end"/>
      </w:r>
    </w:p>
    <w:p w14:paraId="6F243A3B" w14:textId="6AB4ABD0" w:rsidR="003476B0" w:rsidRDefault="003476B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_Toc99476759 \h </w:instrText>
      </w:r>
      <w:r>
        <w:fldChar w:fldCharType="separate"/>
      </w:r>
      <w:r>
        <w:t>197</w:t>
      </w:r>
      <w:r>
        <w:fldChar w:fldCharType="end"/>
      </w:r>
    </w:p>
    <w:p w14:paraId="5BDACC6A" w14:textId="3C07339C" w:rsidR="003476B0" w:rsidRDefault="003476B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_Toc99476760 \h </w:instrText>
      </w:r>
      <w:r>
        <w:fldChar w:fldCharType="separate"/>
      </w:r>
      <w:r>
        <w:t>198</w:t>
      </w:r>
      <w:r>
        <w:fldChar w:fldCharType="end"/>
      </w:r>
    </w:p>
    <w:p w14:paraId="73E0D665" w14:textId="2BCE50F7" w:rsidR="003476B0" w:rsidRDefault="003476B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_Toc99476761 \h </w:instrText>
      </w:r>
      <w:r>
        <w:fldChar w:fldCharType="separate"/>
      </w:r>
      <w:r>
        <w:t>198</w:t>
      </w:r>
      <w:r>
        <w:fldChar w:fldCharType="end"/>
      </w:r>
    </w:p>
    <w:p w14:paraId="138DE35F" w14:textId="3F802326" w:rsidR="003476B0" w:rsidRDefault="003476B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_Toc99476762 \h </w:instrText>
      </w:r>
      <w:r>
        <w:fldChar w:fldCharType="separate"/>
      </w:r>
      <w:r>
        <w:t>198</w:t>
      </w:r>
      <w:r>
        <w:fldChar w:fldCharType="end"/>
      </w:r>
    </w:p>
    <w:p w14:paraId="45585E98" w14:textId="2831EB96" w:rsidR="003476B0" w:rsidRDefault="003476B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_Toc99476763 \h </w:instrText>
      </w:r>
      <w:r>
        <w:fldChar w:fldCharType="separate"/>
      </w:r>
      <w:r>
        <w:t>198</w:t>
      </w:r>
      <w:r>
        <w:fldChar w:fldCharType="end"/>
      </w:r>
    </w:p>
    <w:p w14:paraId="6A31D810" w14:textId="4E215956" w:rsidR="003476B0" w:rsidRDefault="003476B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_Toc99476764 \h </w:instrText>
      </w:r>
      <w:r>
        <w:fldChar w:fldCharType="separate"/>
      </w:r>
      <w:r>
        <w:t>199</w:t>
      </w:r>
      <w:r>
        <w:fldChar w:fldCharType="end"/>
      </w:r>
    </w:p>
    <w:p w14:paraId="153ADEC4" w14:textId="09E6B027" w:rsidR="003476B0" w:rsidRDefault="003476B0">
      <w:pPr>
        <w:pStyle w:val="TOC3"/>
        <w:rPr>
          <w:rFonts w:asciiTheme="minorHAnsi" w:eastAsiaTheme="minorEastAsia" w:hAnsiTheme="minorHAnsi" w:cstheme="minorBidi"/>
          <w:sz w:val="22"/>
          <w:szCs w:val="22"/>
          <w:lang w:val="en-US"/>
        </w:rPr>
      </w:pPr>
      <w:r w:rsidRPr="00290CB1">
        <w:rPr>
          <w:lang w:val="en-US"/>
        </w:rPr>
        <w:t>C.5.2.1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_Toc99476765 \h </w:instrText>
      </w:r>
      <w:r>
        <w:fldChar w:fldCharType="separate"/>
      </w:r>
      <w:r>
        <w:t>199</w:t>
      </w:r>
      <w:r>
        <w:fldChar w:fldCharType="end"/>
      </w:r>
    </w:p>
    <w:p w14:paraId="0E80CFD6" w14:textId="67B91B3B" w:rsidR="003476B0" w:rsidRDefault="003476B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_Toc99476766 \h </w:instrText>
      </w:r>
      <w:r>
        <w:fldChar w:fldCharType="separate"/>
      </w:r>
      <w:r>
        <w:t>200</w:t>
      </w:r>
      <w:r>
        <w:fldChar w:fldCharType="end"/>
      </w:r>
    </w:p>
    <w:p w14:paraId="7EB1F4EB" w14:textId="2311604D" w:rsidR="003476B0" w:rsidRDefault="003476B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_Toc99476767 \h </w:instrText>
      </w:r>
      <w:r>
        <w:fldChar w:fldCharType="separate"/>
      </w:r>
      <w:r>
        <w:t>200</w:t>
      </w:r>
      <w:r>
        <w:fldChar w:fldCharType="end"/>
      </w:r>
    </w:p>
    <w:p w14:paraId="0C0DD3B6" w14:textId="7697E255" w:rsidR="003476B0" w:rsidRDefault="003476B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_Toc99476768 \h </w:instrText>
      </w:r>
      <w:r>
        <w:fldChar w:fldCharType="separate"/>
      </w:r>
      <w:r>
        <w:t>201</w:t>
      </w:r>
      <w:r>
        <w:fldChar w:fldCharType="end"/>
      </w:r>
    </w:p>
    <w:p w14:paraId="097F95CF" w14:textId="5B5D22B3" w:rsidR="003476B0" w:rsidRDefault="003476B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_Toc99476769 \h </w:instrText>
      </w:r>
      <w:r>
        <w:fldChar w:fldCharType="separate"/>
      </w:r>
      <w:r>
        <w:t>201</w:t>
      </w:r>
      <w:r>
        <w:fldChar w:fldCharType="end"/>
      </w:r>
    </w:p>
    <w:p w14:paraId="7EA2CB83" w14:textId="6C96A638" w:rsidR="003476B0" w:rsidRDefault="003476B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_Toc99476770 \h </w:instrText>
      </w:r>
      <w:r>
        <w:fldChar w:fldCharType="separate"/>
      </w:r>
      <w:r>
        <w:t>201</w:t>
      </w:r>
      <w:r>
        <w:fldChar w:fldCharType="end"/>
      </w:r>
    </w:p>
    <w:p w14:paraId="46664BF6" w14:textId="59B06EA5" w:rsidR="003476B0" w:rsidRDefault="003476B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_Toc99476771 \h </w:instrText>
      </w:r>
      <w:r>
        <w:fldChar w:fldCharType="separate"/>
      </w:r>
      <w:r>
        <w:t>202</w:t>
      </w:r>
      <w:r>
        <w:fldChar w:fldCharType="end"/>
      </w:r>
    </w:p>
    <w:p w14:paraId="5D7D0172" w14:textId="6A27503A" w:rsidR="003476B0" w:rsidRDefault="003476B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_Toc99476772 \h </w:instrText>
      </w:r>
      <w:r>
        <w:fldChar w:fldCharType="separate"/>
      </w:r>
      <w:r>
        <w:t>202</w:t>
      </w:r>
      <w:r>
        <w:fldChar w:fldCharType="end"/>
      </w:r>
    </w:p>
    <w:p w14:paraId="1FAD4D87" w14:textId="14AF2856" w:rsidR="003476B0" w:rsidRDefault="003476B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_Toc99476773 \h </w:instrText>
      </w:r>
      <w:r>
        <w:fldChar w:fldCharType="separate"/>
      </w:r>
      <w:r>
        <w:t>202</w:t>
      </w:r>
      <w:r>
        <w:fldChar w:fldCharType="end"/>
      </w:r>
    </w:p>
    <w:p w14:paraId="56840916" w14:textId="6C1EB017" w:rsidR="003476B0" w:rsidRDefault="003476B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_Toc99476774 \h </w:instrText>
      </w:r>
      <w:r>
        <w:fldChar w:fldCharType="separate"/>
      </w:r>
      <w:r>
        <w:t>202</w:t>
      </w:r>
      <w:r>
        <w:fldChar w:fldCharType="end"/>
      </w:r>
    </w:p>
    <w:p w14:paraId="225D710D" w14:textId="12B224D3" w:rsidR="003476B0" w:rsidRDefault="003476B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_Toc99476775 \h </w:instrText>
      </w:r>
      <w:r>
        <w:fldChar w:fldCharType="separate"/>
      </w:r>
      <w:r>
        <w:t>203</w:t>
      </w:r>
      <w:r>
        <w:fldChar w:fldCharType="end"/>
      </w:r>
    </w:p>
    <w:p w14:paraId="75C6D450" w14:textId="7401BDE3" w:rsidR="003476B0" w:rsidRDefault="003476B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_Toc99476776 \h </w:instrText>
      </w:r>
      <w:r>
        <w:fldChar w:fldCharType="separate"/>
      </w:r>
      <w:r>
        <w:t>203</w:t>
      </w:r>
      <w:r>
        <w:fldChar w:fldCharType="end"/>
      </w:r>
    </w:p>
    <w:p w14:paraId="67CC0409" w14:textId="0E42E680" w:rsidR="003476B0" w:rsidRDefault="003476B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_Toc99476777 \h </w:instrText>
      </w:r>
      <w:r>
        <w:fldChar w:fldCharType="separate"/>
      </w:r>
      <w:r>
        <w:t>203</w:t>
      </w:r>
      <w:r>
        <w:fldChar w:fldCharType="end"/>
      </w:r>
    </w:p>
    <w:p w14:paraId="18C3BA98" w14:textId="674CDF0F" w:rsidR="003476B0" w:rsidRDefault="003476B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_Toc99476778 \h </w:instrText>
      </w:r>
      <w:r>
        <w:fldChar w:fldCharType="separate"/>
      </w:r>
      <w:r>
        <w:t>203</w:t>
      </w:r>
      <w:r>
        <w:fldChar w:fldCharType="end"/>
      </w:r>
    </w:p>
    <w:p w14:paraId="27DA0D39" w14:textId="4840A865" w:rsidR="003476B0" w:rsidRDefault="003476B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_Toc99476779 \h </w:instrText>
      </w:r>
      <w:r>
        <w:fldChar w:fldCharType="separate"/>
      </w:r>
      <w:r>
        <w:t>204</w:t>
      </w:r>
      <w:r>
        <w:fldChar w:fldCharType="end"/>
      </w:r>
    </w:p>
    <w:p w14:paraId="7339F96E" w14:textId="1736C9AD" w:rsidR="003476B0" w:rsidRDefault="003476B0">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_Toc99476780 \h </w:instrText>
      </w:r>
      <w:r>
        <w:fldChar w:fldCharType="separate"/>
      </w:r>
      <w:r>
        <w:t>204</w:t>
      </w:r>
      <w:r>
        <w:fldChar w:fldCharType="end"/>
      </w:r>
    </w:p>
    <w:p w14:paraId="1222D3DF" w14:textId="05AD6208" w:rsidR="003476B0" w:rsidRDefault="003476B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_Toc99476781 \h </w:instrText>
      </w:r>
      <w:r>
        <w:fldChar w:fldCharType="separate"/>
      </w:r>
      <w:r>
        <w:t>204</w:t>
      </w:r>
      <w:r>
        <w:fldChar w:fldCharType="end"/>
      </w:r>
    </w:p>
    <w:p w14:paraId="5D26BC7F" w14:textId="2BE756B3" w:rsidR="003476B0" w:rsidRDefault="003476B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_Toc99476782 \h </w:instrText>
      </w:r>
      <w:r>
        <w:fldChar w:fldCharType="separate"/>
      </w:r>
      <w:r>
        <w:t>204</w:t>
      </w:r>
      <w:r>
        <w:fldChar w:fldCharType="end"/>
      </w:r>
    </w:p>
    <w:p w14:paraId="321A2D9A" w14:textId="5E842481" w:rsidR="003476B0" w:rsidRDefault="003476B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_Toc99476783 \h </w:instrText>
      </w:r>
      <w:r>
        <w:fldChar w:fldCharType="separate"/>
      </w:r>
      <w:r>
        <w:t>204</w:t>
      </w:r>
      <w:r>
        <w:fldChar w:fldCharType="end"/>
      </w:r>
    </w:p>
    <w:p w14:paraId="31544224" w14:textId="7BA1E9CB" w:rsidR="003476B0" w:rsidRDefault="003476B0">
      <w:pPr>
        <w:pStyle w:val="TOC1"/>
        <w:rPr>
          <w:rFonts w:asciiTheme="minorHAnsi" w:eastAsiaTheme="minorEastAsia" w:hAnsiTheme="minorHAnsi" w:cstheme="minorBidi"/>
          <w:szCs w:val="22"/>
          <w:lang w:val="en-US"/>
        </w:rPr>
      </w:pPr>
      <w:r w:rsidRPr="00290CB1">
        <w:rPr>
          <w:lang w:val="en-US"/>
        </w:rPr>
        <w:t>C.6</w:t>
      </w:r>
      <w:r>
        <w:rPr>
          <w:rFonts w:asciiTheme="minorHAnsi" w:eastAsiaTheme="minorEastAsia" w:hAnsiTheme="minorHAnsi" w:cstheme="minorBidi"/>
          <w:szCs w:val="22"/>
          <w:lang w:val="en-US"/>
        </w:rPr>
        <w:tab/>
      </w:r>
      <w:r w:rsidRPr="00290CB1">
        <w:rPr>
          <w:lang w:val="en-US"/>
        </w:rPr>
        <w:t xml:space="preserve"> Screen Content Test Sequences</w:t>
      </w:r>
      <w:r>
        <w:tab/>
      </w:r>
      <w:r>
        <w:fldChar w:fldCharType="begin"/>
      </w:r>
      <w:r>
        <w:instrText xml:space="preserve"> PAGEREF _Toc99476784 \h </w:instrText>
      </w:r>
      <w:r>
        <w:fldChar w:fldCharType="separate"/>
      </w:r>
      <w:r>
        <w:t>205</w:t>
      </w:r>
      <w:r>
        <w:fldChar w:fldCharType="end"/>
      </w:r>
    </w:p>
    <w:p w14:paraId="087A26B7" w14:textId="13C26555" w:rsidR="003476B0" w:rsidRDefault="003476B0">
      <w:pPr>
        <w:pStyle w:val="TOC2"/>
        <w:rPr>
          <w:rFonts w:asciiTheme="minorHAnsi" w:eastAsiaTheme="minorEastAsia" w:hAnsiTheme="minorHAnsi" w:cstheme="minorBidi"/>
          <w:sz w:val="22"/>
          <w:szCs w:val="22"/>
          <w:lang w:val="en-US"/>
        </w:rPr>
      </w:pPr>
      <w:r w:rsidRPr="00290CB1">
        <w:rPr>
          <w:lang w:val="en-US"/>
        </w:rPr>
        <w:t xml:space="preserve">C.6.1 </w:t>
      </w:r>
      <w:r>
        <w:rPr>
          <w:rFonts w:asciiTheme="minorHAnsi" w:eastAsiaTheme="minorEastAsia" w:hAnsiTheme="minorHAnsi" w:cstheme="minorBidi"/>
          <w:sz w:val="22"/>
          <w:szCs w:val="22"/>
          <w:lang w:val="en-US"/>
        </w:rPr>
        <w:tab/>
      </w:r>
      <w:r w:rsidRPr="00290CB1">
        <w:rPr>
          <w:lang w:val="en-US"/>
        </w:rPr>
        <w:t>Overview</w:t>
      </w:r>
      <w:r>
        <w:tab/>
      </w:r>
      <w:r>
        <w:fldChar w:fldCharType="begin"/>
      </w:r>
      <w:r>
        <w:instrText xml:space="preserve"> PAGEREF _Toc99476785 \h </w:instrText>
      </w:r>
      <w:r>
        <w:fldChar w:fldCharType="separate"/>
      </w:r>
      <w:r>
        <w:t>205</w:t>
      </w:r>
      <w:r>
        <w:fldChar w:fldCharType="end"/>
      </w:r>
    </w:p>
    <w:p w14:paraId="512BE078" w14:textId="7A6705EA" w:rsidR="003476B0" w:rsidRDefault="003476B0">
      <w:pPr>
        <w:pStyle w:val="TOC2"/>
        <w:rPr>
          <w:rFonts w:asciiTheme="minorHAnsi" w:eastAsiaTheme="minorEastAsia" w:hAnsiTheme="minorHAnsi" w:cstheme="minorBidi"/>
          <w:sz w:val="22"/>
          <w:szCs w:val="22"/>
          <w:lang w:val="en-US"/>
        </w:rPr>
      </w:pPr>
      <w:r w:rsidRPr="00290CB1">
        <w:rPr>
          <w:lang w:val="en-US"/>
        </w:rPr>
        <w:t>C.6.2</w:t>
      </w:r>
      <w:r>
        <w:rPr>
          <w:rFonts w:asciiTheme="minorHAnsi" w:eastAsiaTheme="minorEastAsia" w:hAnsiTheme="minorHAnsi" w:cstheme="minorBidi"/>
          <w:sz w:val="22"/>
          <w:szCs w:val="22"/>
          <w:lang w:val="en-US"/>
        </w:rPr>
        <w:tab/>
      </w:r>
      <w:r w:rsidRPr="00290CB1">
        <w:rPr>
          <w:lang w:val="en-US"/>
        </w:rPr>
        <w:t>Moving Text 2</w:t>
      </w:r>
      <w:r>
        <w:tab/>
      </w:r>
      <w:r>
        <w:fldChar w:fldCharType="begin"/>
      </w:r>
      <w:r>
        <w:instrText xml:space="preserve"> PAGEREF _Toc99476786 \h </w:instrText>
      </w:r>
      <w:r>
        <w:fldChar w:fldCharType="separate"/>
      </w:r>
      <w:r>
        <w:t>205</w:t>
      </w:r>
      <w:r>
        <w:fldChar w:fldCharType="end"/>
      </w:r>
    </w:p>
    <w:p w14:paraId="1B4F38F5" w14:textId="2D2129EF" w:rsidR="003476B0" w:rsidRDefault="003476B0">
      <w:pPr>
        <w:pStyle w:val="TOC3"/>
        <w:rPr>
          <w:rFonts w:asciiTheme="minorHAnsi" w:eastAsiaTheme="minorEastAsia" w:hAnsiTheme="minorHAnsi" w:cstheme="minorBidi"/>
          <w:sz w:val="22"/>
          <w:szCs w:val="22"/>
          <w:lang w:val="en-US"/>
        </w:rPr>
      </w:pPr>
      <w:r w:rsidRPr="00290CB1">
        <w:rPr>
          <w:lang w:val="en-US"/>
        </w:rPr>
        <w:lastRenderedPageBreak/>
        <w:t>C.6.2.1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_Toc99476787 \h </w:instrText>
      </w:r>
      <w:r>
        <w:fldChar w:fldCharType="separate"/>
      </w:r>
      <w:r>
        <w:t>205</w:t>
      </w:r>
      <w:r>
        <w:fldChar w:fldCharType="end"/>
      </w:r>
    </w:p>
    <w:p w14:paraId="4948CEEB" w14:textId="560D6D51" w:rsidR="003476B0" w:rsidRDefault="003476B0">
      <w:pPr>
        <w:pStyle w:val="TOC3"/>
        <w:rPr>
          <w:rFonts w:asciiTheme="minorHAnsi" w:eastAsiaTheme="minorEastAsia" w:hAnsiTheme="minorHAnsi" w:cstheme="minorBidi"/>
          <w:sz w:val="22"/>
          <w:szCs w:val="22"/>
          <w:lang w:val="en-US"/>
        </w:rPr>
      </w:pPr>
      <w:r w:rsidRPr="00290CB1">
        <w:rPr>
          <w:lang w:val="en-US"/>
        </w:rPr>
        <w:t>C.6.2.2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_Toc99476788 \h </w:instrText>
      </w:r>
      <w:r>
        <w:fldChar w:fldCharType="separate"/>
      </w:r>
      <w:r>
        <w:t>205</w:t>
      </w:r>
      <w:r>
        <w:fldChar w:fldCharType="end"/>
      </w:r>
    </w:p>
    <w:p w14:paraId="0936E4E4" w14:textId="45D023D0" w:rsidR="003476B0" w:rsidRDefault="003476B0">
      <w:pPr>
        <w:pStyle w:val="TOC3"/>
        <w:rPr>
          <w:rFonts w:asciiTheme="minorHAnsi" w:eastAsiaTheme="minorEastAsia" w:hAnsiTheme="minorHAnsi" w:cstheme="minorBidi"/>
          <w:sz w:val="22"/>
          <w:szCs w:val="22"/>
          <w:lang w:val="en-US"/>
        </w:rPr>
      </w:pPr>
      <w:r w:rsidRPr="00290CB1">
        <w:rPr>
          <w:lang w:val="en-US"/>
        </w:rPr>
        <w:t>C.6.2.3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_Toc99476789 \h </w:instrText>
      </w:r>
      <w:r>
        <w:fldChar w:fldCharType="separate"/>
      </w:r>
      <w:r>
        <w:t>206</w:t>
      </w:r>
      <w:r>
        <w:fldChar w:fldCharType="end"/>
      </w:r>
    </w:p>
    <w:p w14:paraId="19F7B84D" w14:textId="56256D70" w:rsidR="003476B0" w:rsidRDefault="003476B0">
      <w:pPr>
        <w:pStyle w:val="TOC2"/>
        <w:rPr>
          <w:rFonts w:asciiTheme="minorHAnsi" w:eastAsiaTheme="minorEastAsia" w:hAnsiTheme="minorHAnsi" w:cstheme="minorBidi"/>
          <w:sz w:val="22"/>
          <w:szCs w:val="22"/>
          <w:lang w:val="en-US"/>
        </w:rPr>
      </w:pPr>
      <w:r w:rsidRPr="00290CB1">
        <w:rPr>
          <w:lang w:val="en-US"/>
        </w:rPr>
        <w:t>C.6.3</w:t>
      </w:r>
      <w:r>
        <w:rPr>
          <w:rFonts w:asciiTheme="minorHAnsi" w:eastAsiaTheme="minorEastAsia" w:hAnsiTheme="minorHAnsi" w:cstheme="minorBidi"/>
          <w:sz w:val="22"/>
          <w:szCs w:val="22"/>
          <w:lang w:val="en-US"/>
        </w:rPr>
        <w:tab/>
      </w:r>
      <w:r w:rsidRPr="00290CB1">
        <w:rPr>
          <w:lang w:val="en-US"/>
        </w:rPr>
        <w:t>Text Mix Transitions</w:t>
      </w:r>
      <w:r>
        <w:tab/>
      </w:r>
      <w:r>
        <w:fldChar w:fldCharType="begin"/>
      </w:r>
      <w:r>
        <w:instrText xml:space="preserve"> PAGEREF _Toc99476790 \h </w:instrText>
      </w:r>
      <w:r>
        <w:fldChar w:fldCharType="separate"/>
      </w:r>
      <w:r>
        <w:t>206</w:t>
      </w:r>
      <w:r>
        <w:fldChar w:fldCharType="end"/>
      </w:r>
    </w:p>
    <w:p w14:paraId="4F6621A9" w14:textId="60C69B56" w:rsidR="003476B0" w:rsidRDefault="003476B0">
      <w:pPr>
        <w:pStyle w:val="TOC3"/>
        <w:rPr>
          <w:rFonts w:asciiTheme="minorHAnsi" w:eastAsiaTheme="minorEastAsia" w:hAnsiTheme="minorHAnsi" w:cstheme="minorBidi"/>
          <w:sz w:val="22"/>
          <w:szCs w:val="22"/>
          <w:lang w:val="en-US"/>
        </w:rPr>
      </w:pPr>
      <w:r w:rsidRPr="00290CB1">
        <w:rPr>
          <w:lang w:val="en-US"/>
        </w:rPr>
        <w:t>C.6.3.1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_Toc99476791 \h </w:instrText>
      </w:r>
      <w:r>
        <w:fldChar w:fldCharType="separate"/>
      </w:r>
      <w:r>
        <w:t>206</w:t>
      </w:r>
      <w:r>
        <w:fldChar w:fldCharType="end"/>
      </w:r>
    </w:p>
    <w:p w14:paraId="1C26395F" w14:textId="33E18EFE" w:rsidR="003476B0" w:rsidRDefault="003476B0">
      <w:pPr>
        <w:pStyle w:val="TOC3"/>
        <w:rPr>
          <w:rFonts w:asciiTheme="minorHAnsi" w:eastAsiaTheme="minorEastAsia" w:hAnsiTheme="minorHAnsi" w:cstheme="minorBidi"/>
          <w:sz w:val="22"/>
          <w:szCs w:val="22"/>
          <w:lang w:val="en-US"/>
        </w:rPr>
      </w:pPr>
      <w:r w:rsidRPr="00290CB1">
        <w:rPr>
          <w:lang w:val="en-US"/>
        </w:rPr>
        <w:t>C.6.3.2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_Toc99476792 \h </w:instrText>
      </w:r>
      <w:r>
        <w:fldChar w:fldCharType="separate"/>
      </w:r>
      <w:r>
        <w:t>206</w:t>
      </w:r>
      <w:r>
        <w:fldChar w:fldCharType="end"/>
      </w:r>
    </w:p>
    <w:p w14:paraId="0173B759" w14:textId="7631BECA" w:rsidR="003476B0" w:rsidRDefault="003476B0">
      <w:pPr>
        <w:pStyle w:val="TOC3"/>
        <w:rPr>
          <w:rFonts w:asciiTheme="minorHAnsi" w:eastAsiaTheme="minorEastAsia" w:hAnsiTheme="minorHAnsi" w:cstheme="minorBidi"/>
          <w:sz w:val="22"/>
          <w:szCs w:val="22"/>
          <w:lang w:val="en-US"/>
        </w:rPr>
      </w:pPr>
      <w:r w:rsidRPr="00290CB1">
        <w:rPr>
          <w:lang w:val="en-US"/>
        </w:rPr>
        <w:t>C.6.3.3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_Toc99476793 \h </w:instrText>
      </w:r>
      <w:r>
        <w:fldChar w:fldCharType="separate"/>
      </w:r>
      <w:r>
        <w:t>207</w:t>
      </w:r>
      <w:r>
        <w:fldChar w:fldCharType="end"/>
      </w:r>
    </w:p>
    <w:p w14:paraId="4F4D8FE6" w14:textId="7722809F" w:rsidR="003476B0" w:rsidRDefault="003476B0">
      <w:pPr>
        <w:pStyle w:val="TOC2"/>
        <w:rPr>
          <w:rFonts w:asciiTheme="minorHAnsi" w:eastAsiaTheme="minorEastAsia" w:hAnsiTheme="minorHAnsi" w:cstheme="minorBidi"/>
          <w:sz w:val="22"/>
          <w:szCs w:val="22"/>
          <w:lang w:val="en-US"/>
        </w:rPr>
      </w:pPr>
      <w:r w:rsidRPr="00290CB1">
        <w:rPr>
          <w:lang w:val="en-US"/>
        </w:rPr>
        <w:t>C.6.4</w:t>
      </w:r>
      <w:r>
        <w:rPr>
          <w:rFonts w:asciiTheme="minorHAnsi" w:eastAsiaTheme="minorEastAsia" w:hAnsiTheme="minorHAnsi" w:cstheme="minorBidi"/>
          <w:sz w:val="22"/>
          <w:szCs w:val="22"/>
          <w:lang w:val="en-US"/>
        </w:rPr>
        <w:tab/>
      </w:r>
      <w:r w:rsidRPr="00290CB1">
        <w:rPr>
          <w:lang w:val="en-US"/>
        </w:rPr>
        <w:t>Graphics Mix Simple</w:t>
      </w:r>
      <w:r>
        <w:tab/>
      </w:r>
      <w:r>
        <w:fldChar w:fldCharType="begin"/>
      </w:r>
      <w:r>
        <w:instrText xml:space="preserve"> PAGEREF _Toc99476794 \h </w:instrText>
      </w:r>
      <w:r>
        <w:fldChar w:fldCharType="separate"/>
      </w:r>
      <w:r>
        <w:t>207</w:t>
      </w:r>
      <w:r>
        <w:fldChar w:fldCharType="end"/>
      </w:r>
    </w:p>
    <w:p w14:paraId="6D9637BB" w14:textId="4F705938" w:rsidR="003476B0" w:rsidRDefault="003476B0">
      <w:pPr>
        <w:pStyle w:val="TOC3"/>
        <w:rPr>
          <w:rFonts w:asciiTheme="minorHAnsi" w:eastAsiaTheme="minorEastAsia" w:hAnsiTheme="minorHAnsi" w:cstheme="minorBidi"/>
          <w:sz w:val="22"/>
          <w:szCs w:val="22"/>
          <w:lang w:val="en-US"/>
        </w:rPr>
      </w:pPr>
      <w:r w:rsidRPr="00290CB1">
        <w:rPr>
          <w:lang w:val="en-US"/>
        </w:rPr>
        <w:t>C.6.4.1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_Toc99476795 \h </w:instrText>
      </w:r>
      <w:r>
        <w:fldChar w:fldCharType="separate"/>
      </w:r>
      <w:r>
        <w:t>207</w:t>
      </w:r>
      <w:r>
        <w:fldChar w:fldCharType="end"/>
      </w:r>
    </w:p>
    <w:p w14:paraId="36E4E9AF" w14:textId="76F93870" w:rsidR="003476B0" w:rsidRDefault="003476B0">
      <w:pPr>
        <w:pStyle w:val="TOC3"/>
        <w:rPr>
          <w:rFonts w:asciiTheme="minorHAnsi" w:eastAsiaTheme="minorEastAsia" w:hAnsiTheme="minorHAnsi" w:cstheme="minorBidi"/>
          <w:sz w:val="22"/>
          <w:szCs w:val="22"/>
          <w:lang w:val="en-US"/>
        </w:rPr>
      </w:pPr>
      <w:r w:rsidRPr="00290CB1">
        <w:rPr>
          <w:lang w:val="en-US"/>
        </w:rPr>
        <w:t>C.6.4.2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_Toc99476796 \h </w:instrText>
      </w:r>
      <w:r>
        <w:fldChar w:fldCharType="separate"/>
      </w:r>
      <w:r>
        <w:t>207</w:t>
      </w:r>
      <w:r>
        <w:fldChar w:fldCharType="end"/>
      </w:r>
    </w:p>
    <w:p w14:paraId="06E5B605" w14:textId="37CED1DE" w:rsidR="003476B0" w:rsidRDefault="003476B0">
      <w:pPr>
        <w:pStyle w:val="TOC3"/>
        <w:rPr>
          <w:rFonts w:asciiTheme="minorHAnsi" w:eastAsiaTheme="minorEastAsia" w:hAnsiTheme="minorHAnsi" w:cstheme="minorBidi"/>
          <w:sz w:val="22"/>
          <w:szCs w:val="22"/>
          <w:lang w:val="en-US"/>
        </w:rPr>
      </w:pPr>
      <w:r w:rsidRPr="00290CB1">
        <w:rPr>
          <w:lang w:val="en-US"/>
        </w:rPr>
        <w:t>C.6.4.3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_Toc99476797 \h </w:instrText>
      </w:r>
      <w:r>
        <w:fldChar w:fldCharType="separate"/>
      </w:r>
      <w:r>
        <w:t>208</w:t>
      </w:r>
      <w:r>
        <w:fldChar w:fldCharType="end"/>
      </w:r>
    </w:p>
    <w:p w14:paraId="35849052" w14:textId="1BE3152E" w:rsidR="003476B0" w:rsidRDefault="003476B0">
      <w:pPr>
        <w:pStyle w:val="TOC2"/>
        <w:rPr>
          <w:rFonts w:asciiTheme="minorHAnsi" w:eastAsiaTheme="minorEastAsia" w:hAnsiTheme="minorHAnsi" w:cstheme="minorBidi"/>
          <w:sz w:val="22"/>
          <w:szCs w:val="22"/>
          <w:lang w:val="en-US"/>
        </w:rPr>
      </w:pPr>
      <w:r w:rsidRPr="00290CB1">
        <w:rPr>
          <w:lang w:val="en-US"/>
        </w:rPr>
        <w:t>C.6.5</w:t>
      </w:r>
      <w:r>
        <w:rPr>
          <w:rFonts w:asciiTheme="minorHAnsi" w:eastAsiaTheme="minorEastAsia" w:hAnsiTheme="minorHAnsi" w:cstheme="minorBidi"/>
          <w:sz w:val="22"/>
          <w:szCs w:val="22"/>
          <w:lang w:val="en-US"/>
        </w:rPr>
        <w:tab/>
      </w:r>
      <w:r w:rsidRPr="00290CB1">
        <w:rPr>
          <w:lang w:val="en-US"/>
        </w:rPr>
        <w:t>Graphics Mix Transition</w:t>
      </w:r>
      <w:r>
        <w:tab/>
      </w:r>
      <w:r>
        <w:fldChar w:fldCharType="begin"/>
      </w:r>
      <w:r>
        <w:instrText xml:space="preserve"> PAGEREF _Toc99476798 \h </w:instrText>
      </w:r>
      <w:r>
        <w:fldChar w:fldCharType="separate"/>
      </w:r>
      <w:r>
        <w:t>208</w:t>
      </w:r>
      <w:r>
        <w:fldChar w:fldCharType="end"/>
      </w:r>
    </w:p>
    <w:p w14:paraId="39A15D9A" w14:textId="615DE961" w:rsidR="003476B0" w:rsidRDefault="003476B0">
      <w:pPr>
        <w:pStyle w:val="TOC3"/>
        <w:rPr>
          <w:rFonts w:asciiTheme="minorHAnsi" w:eastAsiaTheme="minorEastAsia" w:hAnsiTheme="minorHAnsi" w:cstheme="minorBidi"/>
          <w:sz w:val="22"/>
          <w:szCs w:val="22"/>
          <w:lang w:val="en-US"/>
        </w:rPr>
      </w:pPr>
      <w:r w:rsidRPr="00290CB1">
        <w:rPr>
          <w:lang w:val="en-US"/>
        </w:rPr>
        <w:t>C.6.5.1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_Toc99476799 \h </w:instrText>
      </w:r>
      <w:r>
        <w:fldChar w:fldCharType="separate"/>
      </w:r>
      <w:r>
        <w:t>208</w:t>
      </w:r>
      <w:r>
        <w:fldChar w:fldCharType="end"/>
      </w:r>
    </w:p>
    <w:p w14:paraId="7E909F2E" w14:textId="07439020" w:rsidR="003476B0" w:rsidRDefault="003476B0">
      <w:pPr>
        <w:pStyle w:val="TOC3"/>
        <w:rPr>
          <w:rFonts w:asciiTheme="minorHAnsi" w:eastAsiaTheme="minorEastAsia" w:hAnsiTheme="minorHAnsi" w:cstheme="minorBidi"/>
          <w:sz w:val="22"/>
          <w:szCs w:val="22"/>
          <w:lang w:val="en-US"/>
        </w:rPr>
      </w:pPr>
      <w:r w:rsidRPr="00290CB1">
        <w:rPr>
          <w:lang w:val="en-US"/>
        </w:rPr>
        <w:t>C.6.5.2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_Toc99476800 \h </w:instrText>
      </w:r>
      <w:r>
        <w:fldChar w:fldCharType="separate"/>
      </w:r>
      <w:r>
        <w:t>208</w:t>
      </w:r>
      <w:r>
        <w:fldChar w:fldCharType="end"/>
      </w:r>
    </w:p>
    <w:p w14:paraId="0D37976F" w14:textId="613D1A54" w:rsidR="003476B0" w:rsidRDefault="003476B0">
      <w:pPr>
        <w:pStyle w:val="TOC3"/>
        <w:rPr>
          <w:rFonts w:asciiTheme="minorHAnsi" w:eastAsiaTheme="minorEastAsia" w:hAnsiTheme="minorHAnsi" w:cstheme="minorBidi"/>
          <w:sz w:val="22"/>
          <w:szCs w:val="22"/>
          <w:lang w:val="en-US"/>
        </w:rPr>
      </w:pPr>
      <w:r w:rsidRPr="00290CB1">
        <w:rPr>
          <w:lang w:val="en-US"/>
        </w:rPr>
        <w:t>C.6.5.3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_Toc99476801 \h </w:instrText>
      </w:r>
      <w:r>
        <w:fldChar w:fldCharType="separate"/>
      </w:r>
      <w:r>
        <w:t>209</w:t>
      </w:r>
      <w:r>
        <w:fldChar w:fldCharType="end"/>
      </w:r>
    </w:p>
    <w:p w14:paraId="28B92A35" w14:textId="0441A885" w:rsidR="003476B0" w:rsidRDefault="003476B0">
      <w:pPr>
        <w:pStyle w:val="TOC2"/>
        <w:rPr>
          <w:rFonts w:asciiTheme="minorHAnsi" w:eastAsiaTheme="minorEastAsia" w:hAnsiTheme="minorHAnsi" w:cstheme="minorBidi"/>
          <w:sz w:val="22"/>
          <w:szCs w:val="22"/>
          <w:lang w:val="en-US"/>
        </w:rPr>
      </w:pPr>
      <w:r w:rsidRPr="00290CB1">
        <w:rPr>
          <w:lang w:val="en-US"/>
        </w:rPr>
        <w:t>C.6.6</w:t>
      </w:r>
      <w:r>
        <w:rPr>
          <w:rFonts w:asciiTheme="minorHAnsi" w:eastAsiaTheme="minorEastAsia" w:hAnsiTheme="minorHAnsi" w:cstheme="minorBidi"/>
          <w:sz w:val="22"/>
          <w:szCs w:val="22"/>
          <w:lang w:val="en-US"/>
        </w:rPr>
        <w:tab/>
      </w:r>
      <w:r w:rsidRPr="00290CB1">
        <w:rPr>
          <w:lang w:val="en-US"/>
        </w:rPr>
        <w:t>Mission Control</w:t>
      </w:r>
      <w:r>
        <w:tab/>
      </w:r>
      <w:r>
        <w:fldChar w:fldCharType="begin"/>
      </w:r>
      <w:r>
        <w:instrText xml:space="preserve"> PAGEREF _Toc99476802 \h </w:instrText>
      </w:r>
      <w:r>
        <w:fldChar w:fldCharType="separate"/>
      </w:r>
      <w:r>
        <w:t>209</w:t>
      </w:r>
      <w:r>
        <w:fldChar w:fldCharType="end"/>
      </w:r>
    </w:p>
    <w:p w14:paraId="62950586" w14:textId="4C2EA7B0" w:rsidR="003476B0" w:rsidRDefault="003476B0">
      <w:pPr>
        <w:pStyle w:val="TOC3"/>
        <w:rPr>
          <w:rFonts w:asciiTheme="minorHAnsi" w:eastAsiaTheme="minorEastAsia" w:hAnsiTheme="minorHAnsi" w:cstheme="minorBidi"/>
          <w:sz w:val="22"/>
          <w:szCs w:val="22"/>
          <w:lang w:val="en-US"/>
        </w:rPr>
      </w:pPr>
      <w:r w:rsidRPr="00290CB1">
        <w:rPr>
          <w:lang w:val="en-US"/>
        </w:rPr>
        <w:t>C.6.6.1</w:t>
      </w:r>
      <w:r>
        <w:rPr>
          <w:rFonts w:asciiTheme="minorHAnsi" w:eastAsiaTheme="minorEastAsia" w:hAnsiTheme="minorHAnsi" w:cstheme="minorBidi"/>
          <w:sz w:val="22"/>
          <w:szCs w:val="22"/>
          <w:lang w:val="en-US"/>
        </w:rPr>
        <w:tab/>
      </w:r>
      <w:r w:rsidRPr="00290CB1">
        <w:rPr>
          <w:lang w:val="en-US"/>
        </w:rPr>
        <w:t>Introduction</w:t>
      </w:r>
      <w:r>
        <w:tab/>
      </w:r>
      <w:r>
        <w:fldChar w:fldCharType="begin"/>
      </w:r>
      <w:r>
        <w:instrText xml:space="preserve"> PAGEREF _Toc99476803 \h </w:instrText>
      </w:r>
      <w:r>
        <w:fldChar w:fldCharType="separate"/>
      </w:r>
      <w:r>
        <w:t>209</w:t>
      </w:r>
      <w:r>
        <w:fldChar w:fldCharType="end"/>
      </w:r>
    </w:p>
    <w:p w14:paraId="0A01D075" w14:textId="3023181F" w:rsidR="003476B0" w:rsidRDefault="003476B0">
      <w:pPr>
        <w:pStyle w:val="TOC3"/>
        <w:rPr>
          <w:rFonts w:asciiTheme="minorHAnsi" w:eastAsiaTheme="minorEastAsia" w:hAnsiTheme="minorHAnsi" w:cstheme="minorBidi"/>
          <w:sz w:val="22"/>
          <w:szCs w:val="22"/>
          <w:lang w:val="en-US"/>
        </w:rPr>
      </w:pPr>
      <w:r w:rsidRPr="00290CB1">
        <w:rPr>
          <w:lang w:val="en-US"/>
        </w:rPr>
        <w:t>C.6.6.2</w:t>
      </w:r>
      <w:r>
        <w:rPr>
          <w:rFonts w:asciiTheme="minorHAnsi" w:eastAsiaTheme="minorEastAsia" w:hAnsiTheme="minorHAnsi" w:cstheme="minorBidi"/>
          <w:sz w:val="22"/>
          <w:szCs w:val="22"/>
          <w:lang w:val="en-US"/>
        </w:rPr>
        <w:tab/>
      </w:r>
      <w:r w:rsidRPr="00290CB1">
        <w:rPr>
          <w:lang w:val="en-US"/>
        </w:rPr>
        <w:t>Source sequence properties</w:t>
      </w:r>
      <w:r>
        <w:tab/>
      </w:r>
      <w:r>
        <w:fldChar w:fldCharType="begin"/>
      </w:r>
      <w:r>
        <w:instrText xml:space="preserve"> PAGEREF _Toc99476804 \h </w:instrText>
      </w:r>
      <w:r>
        <w:fldChar w:fldCharType="separate"/>
      </w:r>
      <w:r>
        <w:t>209</w:t>
      </w:r>
      <w:r>
        <w:fldChar w:fldCharType="end"/>
      </w:r>
    </w:p>
    <w:p w14:paraId="02A6C5C4" w14:textId="369AE53C" w:rsidR="003476B0" w:rsidRDefault="003476B0">
      <w:pPr>
        <w:pStyle w:val="TOC3"/>
        <w:rPr>
          <w:rFonts w:asciiTheme="minorHAnsi" w:eastAsiaTheme="minorEastAsia" w:hAnsiTheme="minorHAnsi" w:cstheme="minorBidi"/>
          <w:sz w:val="22"/>
          <w:szCs w:val="22"/>
          <w:lang w:val="en-US"/>
        </w:rPr>
      </w:pPr>
      <w:r w:rsidRPr="00290CB1">
        <w:rPr>
          <w:lang w:val="en-US"/>
        </w:rPr>
        <w:t>C.6.6.3</w:t>
      </w:r>
      <w:r>
        <w:rPr>
          <w:rFonts w:asciiTheme="minorHAnsi" w:eastAsiaTheme="minorEastAsia" w:hAnsiTheme="minorHAnsi" w:cstheme="minorBidi"/>
          <w:sz w:val="22"/>
          <w:szCs w:val="22"/>
          <w:lang w:val="en-US"/>
        </w:rPr>
        <w:tab/>
      </w:r>
      <w:r w:rsidRPr="00290CB1">
        <w:rPr>
          <w:lang w:val="en-US"/>
        </w:rPr>
        <w:t>Copyright information</w:t>
      </w:r>
      <w:r>
        <w:tab/>
      </w:r>
      <w:r>
        <w:fldChar w:fldCharType="begin"/>
      </w:r>
      <w:r>
        <w:instrText xml:space="preserve"> PAGEREF _Toc99476805 \h </w:instrText>
      </w:r>
      <w:r>
        <w:fldChar w:fldCharType="separate"/>
      </w:r>
      <w:r>
        <w:t>210</w:t>
      </w:r>
      <w:r>
        <w:fldChar w:fldCharType="end"/>
      </w:r>
    </w:p>
    <w:p w14:paraId="52FD9897" w14:textId="1C948D94" w:rsidR="003476B0" w:rsidRDefault="003476B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_Toc99476806 \h </w:instrText>
      </w:r>
      <w:r>
        <w:fldChar w:fldCharType="separate"/>
      </w:r>
      <w:r>
        <w:t>211</w:t>
      </w:r>
      <w:r>
        <w:fldChar w:fldCharType="end"/>
      </w:r>
    </w:p>
    <w:p w14:paraId="65D3AF06" w14:textId="2C77391D" w:rsidR="003476B0" w:rsidRDefault="003476B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_Toc99476807 \h </w:instrText>
      </w:r>
      <w:r>
        <w:fldChar w:fldCharType="separate"/>
      </w:r>
      <w:r>
        <w:t>211</w:t>
      </w:r>
      <w:r>
        <w:fldChar w:fldCharType="end"/>
      </w:r>
    </w:p>
    <w:p w14:paraId="04EE65AE" w14:textId="441A1C15" w:rsidR="003476B0" w:rsidRDefault="003476B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_Toc99476808 \h </w:instrText>
      </w:r>
      <w:r>
        <w:fldChar w:fldCharType="separate"/>
      </w:r>
      <w:r>
        <w:t>211</w:t>
      </w:r>
      <w:r>
        <w:fldChar w:fldCharType="end"/>
      </w:r>
    </w:p>
    <w:p w14:paraId="48BF7849" w14:textId="24036208" w:rsidR="003476B0" w:rsidRDefault="003476B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_Toc99476809 \h </w:instrText>
      </w:r>
      <w:r>
        <w:fldChar w:fldCharType="separate"/>
      </w:r>
      <w:r>
        <w:t>211</w:t>
      </w:r>
      <w:r>
        <w:fldChar w:fldCharType="end"/>
      </w:r>
    </w:p>
    <w:p w14:paraId="74766B92" w14:textId="6F89545B" w:rsidR="003476B0" w:rsidRDefault="003476B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_Toc99476810 \h </w:instrText>
      </w:r>
      <w:r>
        <w:fldChar w:fldCharType="separate"/>
      </w:r>
      <w:r>
        <w:t>211</w:t>
      </w:r>
      <w:r>
        <w:fldChar w:fldCharType="end"/>
      </w:r>
    </w:p>
    <w:p w14:paraId="7E09C52F" w14:textId="1C1B0CD3" w:rsidR="003476B0" w:rsidRDefault="003476B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_Toc99476811 \h </w:instrText>
      </w:r>
      <w:r>
        <w:fldChar w:fldCharType="separate"/>
      </w:r>
      <w:r>
        <w:t>211</w:t>
      </w:r>
      <w:r>
        <w:fldChar w:fldCharType="end"/>
      </w:r>
    </w:p>
    <w:p w14:paraId="57DE93BC" w14:textId="1E9633F4" w:rsidR="003476B0" w:rsidRDefault="003476B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 and Tests</w:t>
      </w:r>
      <w:r>
        <w:tab/>
      </w:r>
      <w:r>
        <w:fldChar w:fldCharType="begin"/>
      </w:r>
      <w:r>
        <w:instrText xml:space="preserve"> PAGEREF _Toc99476812 \h </w:instrText>
      </w:r>
      <w:r>
        <w:fldChar w:fldCharType="separate"/>
      </w:r>
      <w:r>
        <w:t>212</w:t>
      </w:r>
      <w:r>
        <w:fldChar w:fldCharType="end"/>
      </w:r>
    </w:p>
    <w:p w14:paraId="10D67049" w14:textId="4CC85292" w:rsidR="003476B0" w:rsidRDefault="003476B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_Toc99476813 \h </w:instrText>
      </w:r>
      <w:r>
        <w:fldChar w:fldCharType="separate"/>
      </w:r>
      <w:r>
        <w:t>212</w:t>
      </w:r>
      <w:r>
        <w:fldChar w:fldCharType="end"/>
      </w:r>
    </w:p>
    <w:p w14:paraId="0D9E63F5" w14:textId="42847789" w:rsidR="003476B0" w:rsidRDefault="003476B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_Toc99476814 \h </w:instrText>
      </w:r>
      <w:r>
        <w:fldChar w:fldCharType="separate"/>
      </w:r>
      <w:r>
        <w:t>212</w:t>
      </w:r>
      <w:r>
        <w:fldChar w:fldCharType="end"/>
      </w:r>
    </w:p>
    <w:p w14:paraId="106D73C4" w14:textId="07B55936" w:rsidR="003476B0" w:rsidRDefault="003476B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_Toc99476815 \h </w:instrText>
      </w:r>
      <w:r>
        <w:fldChar w:fldCharType="separate"/>
      </w:r>
      <w:r>
        <w:t>213</w:t>
      </w:r>
      <w:r>
        <w:fldChar w:fldCharType="end"/>
      </w:r>
    </w:p>
    <w:p w14:paraId="51FEDDCD" w14:textId="57E8E3E5" w:rsidR="003476B0" w:rsidRDefault="003476B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Verification</w:t>
      </w:r>
      <w:r>
        <w:tab/>
      </w:r>
      <w:r>
        <w:fldChar w:fldCharType="begin"/>
      </w:r>
      <w:r>
        <w:instrText xml:space="preserve"> PAGEREF _Toc99476816 \h </w:instrText>
      </w:r>
      <w:r>
        <w:fldChar w:fldCharType="separate"/>
      </w:r>
      <w:r>
        <w:t>213</w:t>
      </w:r>
      <w:r>
        <w:fldChar w:fldCharType="end"/>
      </w:r>
    </w:p>
    <w:p w14:paraId="398FD2C5" w14:textId="4633E4F9" w:rsidR="003476B0" w:rsidRDefault="003476B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_Toc99476817 \h </w:instrText>
      </w:r>
      <w:r>
        <w:fldChar w:fldCharType="separate"/>
      </w:r>
      <w:r>
        <w:t>214</w:t>
      </w:r>
      <w:r>
        <w:fldChar w:fldCharType="end"/>
      </w:r>
    </w:p>
    <w:p w14:paraId="5D95AC7A" w14:textId="0B5D8491" w:rsidR="003476B0" w:rsidRDefault="003476B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_Toc99476818 \h </w:instrText>
      </w:r>
      <w:r>
        <w:fldChar w:fldCharType="separate"/>
      </w:r>
      <w:r>
        <w:t>214</w:t>
      </w:r>
      <w:r>
        <w:fldChar w:fldCharType="end"/>
      </w:r>
    </w:p>
    <w:p w14:paraId="5206A726" w14:textId="678C1950" w:rsidR="003476B0" w:rsidRDefault="003476B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 xml:space="preserve"> README</w:t>
      </w:r>
      <w:r>
        <w:tab/>
      </w:r>
      <w:r>
        <w:fldChar w:fldCharType="begin"/>
      </w:r>
      <w:r>
        <w:instrText xml:space="preserve"> PAGEREF _Toc99476819 \h </w:instrText>
      </w:r>
      <w:r>
        <w:fldChar w:fldCharType="separate"/>
      </w:r>
      <w:r>
        <w:t>215</w:t>
      </w:r>
      <w:r>
        <w:fldChar w:fldCharType="end"/>
      </w:r>
    </w:p>
    <w:p w14:paraId="64474D0C" w14:textId="2AB3DF47" w:rsidR="003476B0" w:rsidRDefault="003476B0">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Overview</w:t>
      </w:r>
      <w:r>
        <w:tab/>
      </w:r>
      <w:r>
        <w:fldChar w:fldCharType="begin"/>
      </w:r>
      <w:r>
        <w:instrText xml:space="preserve"> PAGEREF _Toc99476820 \h </w:instrText>
      </w:r>
      <w:r>
        <w:fldChar w:fldCharType="separate"/>
      </w:r>
      <w:r>
        <w:t>215</w:t>
      </w:r>
      <w:r>
        <w:fldChar w:fldCharType="end"/>
      </w:r>
    </w:p>
    <w:p w14:paraId="1E63A2F2" w14:textId="7C29B417" w:rsidR="003476B0" w:rsidRDefault="003476B0">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Installation</w:t>
      </w:r>
      <w:r>
        <w:tab/>
      </w:r>
      <w:r>
        <w:fldChar w:fldCharType="begin"/>
      </w:r>
      <w:r>
        <w:instrText xml:space="preserve"> PAGEREF _Toc99476821 \h </w:instrText>
      </w:r>
      <w:r>
        <w:fldChar w:fldCharType="separate"/>
      </w:r>
      <w:r>
        <w:t>215</w:t>
      </w:r>
      <w:r>
        <w:fldChar w:fldCharType="end"/>
      </w:r>
    </w:p>
    <w:p w14:paraId="6F6EF2BB" w14:textId="152E8EFE" w:rsidR="003476B0" w:rsidRDefault="003476B0">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working directory</w:t>
      </w:r>
      <w:r>
        <w:tab/>
      </w:r>
      <w:r>
        <w:fldChar w:fldCharType="begin"/>
      </w:r>
      <w:r>
        <w:instrText xml:space="preserve"> PAGEREF _Toc99476822 \h </w:instrText>
      </w:r>
      <w:r>
        <w:fldChar w:fldCharType="separate"/>
      </w:r>
      <w:r>
        <w:t>215</w:t>
      </w:r>
      <w:r>
        <w:fldChar w:fldCharType="end"/>
      </w:r>
    </w:p>
    <w:p w14:paraId="0E62E174" w14:textId="53D038F1" w:rsidR="003476B0" w:rsidRDefault="003476B0">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download content from server</w:t>
      </w:r>
      <w:r>
        <w:tab/>
      </w:r>
      <w:r>
        <w:fldChar w:fldCharType="begin"/>
      </w:r>
      <w:r>
        <w:instrText xml:space="preserve"> PAGEREF _Toc99476823 \h </w:instrText>
      </w:r>
      <w:r>
        <w:fldChar w:fldCharType="separate"/>
      </w:r>
      <w:r>
        <w:t>215</w:t>
      </w:r>
      <w:r>
        <w:fldChar w:fldCharType="end"/>
      </w:r>
    </w:p>
    <w:p w14:paraId="026FD9D0" w14:textId="20B580CF" w:rsidR="003476B0" w:rsidRDefault="003476B0">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characterization</w:t>
      </w:r>
      <w:r>
        <w:tab/>
      </w:r>
      <w:r>
        <w:fldChar w:fldCharType="begin"/>
      </w:r>
      <w:r>
        <w:instrText xml:space="preserve"> PAGEREF _Toc99476824 \h </w:instrText>
      </w:r>
      <w:r>
        <w:fldChar w:fldCharType="separate"/>
      </w:r>
      <w:r>
        <w:t>216</w:t>
      </w:r>
      <w:r>
        <w:fldChar w:fldCharType="end"/>
      </w:r>
    </w:p>
    <w:p w14:paraId="1803BCA8" w14:textId="2BA50CC4" w:rsidR="003476B0" w:rsidRDefault="003476B0">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encode, decode, convert, metrics commands</w:t>
      </w:r>
      <w:r>
        <w:tab/>
      </w:r>
      <w:r>
        <w:fldChar w:fldCharType="begin"/>
      </w:r>
      <w:r>
        <w:instrText xml:space="preserve"> PAGEREF _Toc99476825 \h </w:instrText>
      </w:r>
      <w:r>
        <w:fldChar w:fldCharType="separate"/>
      </w:r>
      <w:r>
        <w:t>216</w:t>
      </w:r>
      <w:r>
        <w:fldChar w:fldCharType="end"/>
      </w:r>
    </w:p>
    <w:p w14:paraId="6269466F" w14:textId="34786F49" w:rsidR="003476B0" w:rsidRDefault="003476B0">
      <w:pPr>
        <w:pStyle w:val="TOC4"/>
        <w:rPr>
          <w:rFonts w:asciiTheme="minorHAnsi" w:eastAsiaTheme="minorEastAsia" w:hAnsiTheme="minorHAnsi" w:cstheme="minorBidi"/>
          <w:sz w:val="22"/>
          <w:szCs w:val="22"/>
          <w:lang w:val="en-US"/>
        </w:rPr>
      </w:pPr>
      <w:r>
        <w:t>encode</w:t>
      </w:r>
      <w:r>
        <w:tab/>
      </w:r>
      <w:r>
        <w:fldChar w:fldCharType="begin"/>
      </w:r>
      <w:r>
        <w:instrText xml:space="preserve"> PAGEREF _Toc99476826 \h </w:instrText>
      </w:r>
      <w:r>
        <w:fldChar w:fldCharType="separate"/>
      </w:r>
      <w:r>
        <w:t>217</w:t>
      </w:r>
      <w:r>
        <w:fldChar w:fldCharType="end"/>
      </w:r>
    </w:p>
    <w:p w14:paraId="7BBFF327" w14:textId="6F3D5D66" w:rsidR="003476B0" w:rsidRDefault="003476B0">
      <w:pPr>
        <w:pStyle w:val="TOC4"/>
        <w:rPr>
          <w:rFonts w:asciiTheme="minorHAnsi" w:eastAsiaTheme="minorEastAsia" w:hAnsiTheme="minorHAnsi" w:cstheme="minorBidi"/>
          <w:sz w:val="22"/>
          <w:szCs w:val="22"/>
          <w:lang w:val="en-US"/>
        </w:rPr>
      </w:pPr>
      <w:r>
        <w:t>decode</w:t>
      </w:r>
      <w:r>
        <w:tab/>
      </w:r>
      <w:r>
        <w:fldChar w:fldCharType="begin"/>
      </w:r>
      <w:r>
        <w:instrText xml:space="preserve"> PAGEREF _Toc99476827 \h </w:instrText>
      </w:r>
      <w:r>
        <w:fldChar w:fldCharType="separate"/>
      </w:r>
      <w:r>
        <w:t>217</w:t>
      </w:r>
      <w:r>
        <w:fldChar w:fldCharType="end"/>
      </w:r>
    </w:p>
    <w:p w14:paraId="0DE00F6A" w14:textId="6C875BFF" w:rsidR="003476B0" w:rsidRDefault="003476B0">
      <w:pPr>
        <w:pStyle w:val="TOC4"/>
        <w:rPr>
          <w:rFonts w:asciiTheme="minorHAnsi" w:eastAsiaTheme="minorEastAsia" w:hAnsiTheme="minorHAnsi" w:cstheme="minorBidi"/>
          <w:sz w:val="22"/>
          <w:szCs w:val="22"/>
          <w:lang w:val="en-US"/>
        </w:rPr>
      </w:pPr>
      <w:r>
        <w:t>convert</w:t>
      </w:r>
      <w:r>
        <w:tab/>
      </w:r>
      <w:r>
        <w:fldChar w:fldCharType="begin"/>
      </w:r>
      <w:r>
        <w:instrText xml:space="preserve"> PAGEREF _Toc99476828 \h </w:instrText>
      </w:r>
      <w:r>
        <w:fldChar w:fldCharType="separate"/>
      </w:r>
      <w:r>
        <w:t>217</w:t>
      </w:r>
      <w:r>
        <w:fldChar w:fldCharType="end"/>
      </w:r>
    </w:p>
    <w:p w14:paraId="67BC0CE1" w14:textId="1E3C45B6" w:rsidR="003476B0" w:rsidRDefault="003476B0">
      <w:pPr>
        <w:pStyle w:val="TOC4"/>
        <w:rPr>
          <w:rFonts w:asciiTheme="minorHAnsi" w:eastAsiaTheme="minorEastAsia" w:hAnsiTheme="minorHAnsi" w:cstheme="minorBidi"/>
          <w:sz w:val="22"/>
          <w:szCs w:val="22"/>
          <w:lang w:val="en-US"/>
        </w:rPr>
      </w:pPr>
      <w:r>
        <w:t>metrics</w:t>
      </w:r>
      <w:r>
        <w:tab/>
      </w:r>
      <w:r>
        <w:fldChar w:fldCharType="begin"/>
      </w:r>
      <w:r>
        <w:instrText xml:space="preserve"> PAGEREF _Toc99476829 \h </w:instrText>
      </w:r>
      <w:r>
        <w:fldChar w:fldCharType="separate"/>
      </w:r>
      <w:r>
        <w:t>217</w:t>
      </w:r>
      <w:r>
        <w:fldChar w:fldCharType="end"/>
      </w:r>
    </w:p>
    <w:p w14:paraId="3446F67F" w14:textId="26C869F9" w:rsidR="003476B0" w:rsidRDefault="003476B0">
      <w:pPr>
        <w:pStyle w:val="TOC5"/>
        <w:rPr>
          <w:rFonts w:asciiTheme="minorHAnsi" w:eastAsiaTheme="minorEastAsia" w:hAnsiTheme="minorHAnsi" w:cstheme="minorBidi"/>
          <w:sz w:val="22"/>
          <w:szCs w:val="22"/>
          <w:lang w:val="en-US"/>
        </w:rPr>
      </w:pPr>
      <w:r>
        <w:t>metrics csv export</w:t>
      </w:r>
      <w:r>
        <w:tab/>
      </w:r>
      <w:r>
        <w:fldChar w:fldCharType="begin"/>
      </w:r>
      <w:r>
        <w:instrText xml:space="preserve"> PAGEREF _Toc99476830 \h </w:instrText>
      </w:r>
      <w:r>
        <w:fldChar w:fldCharType="separate"/>
      </w:r>
      <w:r>
        <w:t>218</w:t>
      </w:r>
      <w:r>
        <w:fldChar w:fldCharType="end"/>
      </w:r>
    </w:p>
    <w:p w14:paraId="216B290D" w14:textId="0BA9A953" w:rsidR="003476B0" w:rsidRDefault="003476B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_Toc99476831 \h </w:instrText>
      </w:r>
      <w:r>
        <w:fldChar w:fldCharType="separate"/>
      </w:r>
      <w:r>
        <w:t>219</w:t>
      </w:r>
      <w:r>
        <w:fldChar w:fldCharType="end"/>
      </w:r>
    </w:p>
    <w:p w14:paraId="27129311" w14:textId="59F58794" w:rsidR="003476B0" w:rsidRDefault="003476B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_Toc99476832 \h </w:instrText>
      </w:r>
      <w:r>
        <w:fldChar w:fldCharType="separate"/>
      </w:r>
      <w:r>
        <w:t>219</w:t>
      </w:r>
      <w:r>
        <w:fldChar w:fldCharType="end"/>
      </w:r>
    </w:p>
    <w:p w14:paraId="0EA0C7A0" w14:textId="42277702" w:rsidR="003476B0" w:rsidRDefault="003476B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_Toc99476833 \h </w:instrText>
      </w:r>
      <w:r>
        <w:fldChar w:fldCharType="separate"/>
      </w:r>
      <w:r>
        <w:t>220</w:t>
      </w:r>
      <w:r>
        <w:fldChar w:fldCharType="end"/>
      </w:r>
    </w:p>
    <w:p w14:paraId="4916ED70" w14:textId="6B3A3CEF" w:rsidR="003476B0" w:rsidRDefault="003476B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_Toc99476834 \h </w:instrText>
      </w:r>
      <w:r>
        <w:fldChar w:fldCharType="separate"/>
      </w:r>
      <w:r>
        <w:t>220</w:t>
      </w:r>
      <w:r>
        <w:fldChar w:fldCharType="end"/>
      </w:r>
    </w:p>
    <w:p w14:paraId="0F9FB0E4" w14:textId="44104599" w:rsidR="003476B0" w:rsidRDefault="003476B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_Toc99476835 \h </w:instrText>
      </w:r>
      <w:r>
        <w:fldChar w:fldCharType="separate"/>
      </w:r>
      <w:r>
        <w:t>221</w:t>
      </w:r>
      <w:r>
        <w:fldChar w:fldCharType="end"/>
      </w:r>
    </w:p>
    <w:p w14:paraId="0CF6F626" w14:textId="7C51CE13"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99476314"/>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99476315"/>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99476316"/>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99476317"/>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6902AC">
        <w:rPr>
          <w:lang w:val="en-US"/>
        </w:rPr>
        <w:t>[43]</w:t>
      </w:r>
      <w:r w:rsidRPr="006902AC">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t>HDRTools,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541E25B2" w14:textId="77777777" w:rsidR="00827DA2" w:rsidRDefault="00827DA2" w:rsidP="00827DA2">
      <w:pPr>
        <w:pStyle w:val="EX"/>
        <w:rPr>
          <w:lang w:val="en-US"/>
        </w:rPr>
      </w:pPr>
      <w:r w:rsidRPr="006922D0">
        <w:rPr>
          <w:lang w:val="en-US"/>
        </w:rPr>
        <w:t>[7</w:t>
      </w:r>
      <w:r>
        <w:rPr>
          <w:lang w:val="en-US"/>
        </w:rPr>
        <w:t>1</w:t>
      </w:r>
      <w:r w:rsidRPr="006922D0">
        <w:rPr>
          <w:lang w:val="en-US"/>
        </w:rPr>
        <w:t>]</w:t>
      </w:r>
      <w:r w:rsidRPr="006922D0">
        <w:rPr>
          <w:lang w:val="en-US"/>
        </w:rPr>
        <w:tab/>
      </w:r>
      <w:r>
        <w:t>JVET-W2020: “VVC verification test report for high dynamic range video content”, Mathias Wien, Vittorio Baroncini, Output document, Joint Video Experts Team (JVET) of ITU-T SG 16 WP 3 and ISO/IEC JTC 1/SC 29, 23rd Meeting</w:t>
      </w:r>
      <w:r>
        <w:rPr>
          <w:lang w:val="en-CA"/>
        </w:rPr>
        <w:t>, by teleconference, 7–16 July 2021.</w:t>
      </w:r>
    </w:p>
    <w:p w14:paraId="4BFF7C69" w14:textId="02C3ACF9" w:rsidR="0080263F" w:rsidRPr="00706EB2" w:rsidRDefault="00827DA2" w:rsidP="00DE44DB">
      <w:pPr>
        <w:pStyle w:val="EX"/>
      </w:pPr>
      <w:r w:rsidRPr="006922D0">
        <w:rPr>
          <w:lang w:val="en-US"/>
        </w:rPr>
        <w:t>[7</w:t>
      </w:r>
      <w:r>
        <w:rPr>
          <w:lang w:val="en-US"/>
        </w:rPr>
        <w:t>2</w:t>
      </w:r>
      <w:r w:rsidRPr="006922D0">
        <w:rPr>
          <w:lang w:val="en-US"/>
        </w:rPr>
        <w:t>]</w:t>
      </w:r>
      <w:r w:rsidRPr="006922D0">
        <w:rPr>
          <w:lang w:val="en-US"/>
        </w:rPr>
        <w:tab/>
      </w:r>
      <w:r>
        <w:t>JVET-V2020: “VVC verification test report for HD SDR and 360° video content”, Mathias Wien, Vittorio Baroncini, Output document, Joint Video Experts Team (JVET) of ITU-T SG 16 WP 3 and ISO/IEC JTC 1/SC 29, 22nd Meeting, by teleconference, 20 – 28 Apr. 2021.</w:t>
      </w:r>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99476318"/>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99476319"/>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99476320"/>
      <w:r w:rsidRPr="004D3578">
        <w:lastRenderedPageBreak/>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99476321"/>
      <w:r w:rsidRPr="004D3578">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99476322"/>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99476323"/>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99476324"/>
      <w:bookmarkStart w:id="70" w:name="OLE_LINK1"/>
      <w:r w:rsidRPr="004D3578">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ACFA623"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r w:rsidR="00907AE7">
        <w:t>depth, that</w:t>
      </w:r>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99476325"/>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99476326"/>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99476327"/>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99476328"/>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99476329"/>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99476330"/>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99476331"/>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99476332"/>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99476333"/>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99476334"/>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99476335"/>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99476336"/>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99476337"/>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99476338"/>
      <w:r>
        <w:lastRenderedPageBreak/>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99476339"/>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99476340"/>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99476341"/>
      <w:r w:rsidRPr="00882D8E">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99476342"/>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99476343"/>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99476344"/>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99476345"/>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99476346"/>
      <w:r>
        <w:lastRenderedPageBreak/>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99476347"/>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99476348"/>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706EB2">
        <w:rPr>
          <w:rFonts w:ascii="Courier New" w:hAnsi="Courier New" w:cs="Courier New"/>
        </w:rPr>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99476349"/>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99476350"/>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99476351"/>
      <w:r>
        <w:t>5.1</w:t>
      </w:r>
      <w:r>
        <w:tab/>
      </w:r>
      <w:bookmarkEnd w:id="157"/>
      <w:r>
        <w:t>Overview</w:t>
      </w:r>
      <w:bookmarkEnd w:id="158"/>
      <w:bookmarkEnd w:id="159"/>
    </w:p>
    <w:p w14:paraId="26488BFF" w14:textId="77777777" w:rsidR="001D642F" w:rsidRDefault="001D642F" w:rsidP="001D642F">
      <w:bookmarkStart w:id="160" w:name="_Toc55812966"/>
      <w:bookmarkStart w:id="161" w:name="_Toc49376990"/>
      <w:r>
        <w:t>This clause defines the characterization framework for video codecs for relevant 3GPP scenarios. For this purpose, the following is applied:</w:t>
      </w:r>
    </w:p>
    <w:p w14:paraId="482F85A9" w14:textId="77777777" w:rsidR="001D642F" w:rsidRDefault="001D642F" w:rsidP="001D642F">
      <w:pPr>
        <w:pStyle w:val="B1"/>
      </w:pPr>
      <w:r>
        <w:lastRenderedPageBreak/>
        <w:t>-</w:t>
      </w:r>
      <w:r>
        <w:tab/>
        <w:t>A set of relevant scenarios is defined. The scenarios reflect a typical application for video codecs in 5G systems and networks. The scenarios are introduced in clause 6 and may be extended in future versions of this document.</w:t>
      </w:r>
    </w:p>
    <w:p w14:paraId="62277DEF" w14:textId="77777777" w:rsidR="001D642F" w:rsidRDefault="001D642F" w:rsidP="001D642F">
      <w:pPr>
        <w:pStyle w:val="B1"/>
      </w:pPr>
      <w:r>
        <w:t>-</w:t>
      </w:r>
      <w:r>
        <w:tab/>
        <w:t>For each scenario, one or several reference sequences are defined that serve as the baseline for anchor generation.</w:t>
      </w:r>
    </w:p>
    <w:p w14:paraId="201715FD" w14:textId="77777777" w:rsidR="001D642F" w:rsidRDefault="001D642F" w:rsidP="001D642F">
      <w:pPr>
        <w:pStyle w:val="B1"/>
      </w:pPr>
      <w:r>
        <w:t>-</w:t>
      </w:r>
      <w:r>
        <w:tab/>
        <w:t>For each test scenario, one or several anchors are defined and generated. For details on anchors, please refer to clause 5.3. For anchor generation, reference software tools are used as introduced in clause 5.4. Anchors for specific scenarios follow certain general encoding constraints documented in clause 5.6.</w:t>
      </w:r>
    </w:p>
    <w:p w14:paraId="30B34E6C" w14:textId="77777777" w:rsidR="001D642F" w:rsidRDefault="001D642F" w:rsidP="001D642F">
      <w:pPr>
        <w:pStyle w:val="B1"/>
      </w:pPr>
      <w:r>
        <w:t>-</w:t>
      </w:r>
      <w:r>
        <w:tab/>
        <w:t>For each of the anchors, metrics are provided. Metrics are documented in detail in clause 5.5.</w:t>
      </w:r>
    </w:p>
    <w:p w14:paraId="69D451F5" w14:textId="40299D24" w:rsidR="001D642F" w:rsidRDefault="001D642F" w:rsidP="001D642F">
      <w:pPr>
        <w:pStyle w:val="B1"/>
      </w:pPr>
      <w:r>
        <w:t>-</w:t>
      </w:r>
      <w:r>
        <w:tab/>
        <w:t>Tests for new codecs can be developed and generated. They are equivalent to anchor generation, but possibly for other codecs. Tests are introduced in clause 5.7.</w:t>
      </w:r>
    </w:p>
    <w:p w14:paraId="11592436" w14:textId="177E36B0" w:rsidR="001D642F" w:rsidRDefault="001D642F" w:rsidP="001D642F">
      <w:pPr>
        <w:pStyle w:val="B1"/>
      </w:pPr>
      <w:r>
        <w:t>-</w:t>
      </w:r>
      <w:r>
        <w:tab/>
        <w:t>Codecs are to be characterized against anchors. Characterization is documented in terms of expected bitrate savings for a codec, and may include additional comparison parameters such as complexity increase, etc. The basic characterization framework is introduced in clause 5.8.</w:t>
      </w:r>
    </w:p>
    <w:p w14:paraId="23CED6EE" w14:textId="6004B1C9" w:rsidR="001D642F" w:rsidRDefault="001D642F" w:rsidP="001D642F">
      <w:pPr>
        <w:pStyle w:val="B1"/>
      </w:pPr>
      <w:r>
        <w:t>-</w:t>
      </w:r>
      <w:r>
        <w:tab/>
        <w:t>Verification of the provided anchors and tests is needed. A process for verification is introduced in clause 5.9.</w:t>
      </w:r>
    </w:p>
    <w:p w14:paraId="51181B7D" w14:textId="77777777" w:rsidR="001D642F" w:rsidRDefault="001D642F" w:rsidP="001D642F">
      <w:r>
        <w:t>An overview of the anchor generation framework and the anchor metrics is provided in Figure 5.1-1. An integral part of this Technical Report is the following information:</w:t>
      </w:r>
    </w:p>
    <w:p w14:paraId="24E358A3" w14:textId="77777777" w:rsidR="001D642F" w:rsidRDefault="001D642F" w:rsidP="001D642F">
      <w:pPr>
        <w:pStyle w:val="B1"/>
      </w:pPr>
      <w:r>
        <w:t>-</w:t>
      </w:r>
      <w:r>
        <w:tab/>
        <w:t>Formats to store reference and anchor sequences</w:t>
      </w:r>
    </w:p>
    <w:p w14:paraId="40CC30F8" w14:textId="77777777" w:rsidR="001D642F" w:rsidRDefault="001D642F" w:rsidP="001D642F">
      <w:pPr>
        <w:pStyle w:val="B1"/>
      </w:pPr>
      <w:r>
        <w:t>-</w:t>
      </w:r>
      <w:r>
        <w:tab/>
        <w:t>Reference sequences for each of the defined scenarios</w:t>
      </w:r>
    </w:p>
    <w:p w14:paraId="747F6611" w14:textId="77777777" w:rsidR="001D642F" w:rsidRDefault="001D642F" w:rsidP="001D642F">
      <w:pPr>
        <w:pStyle w:val="B1"/>
      </w:pPr>
      <w:r>
        <w:t>-</w:t>
      </w:r>
      <w:r>
        <w:tab/>
        <w:t>Reference software encoders</w:t>
      </w:r>
    </w:p>
    <w:p w14:paraId="567BA16C" w14:textId="77777777" w:rsidR="001D642F" w:rsidRDefault="001D642F" w:rsidP="001D642F">
      <w:pPr>
        <w:pStyle w:val="B1"/>
      </w:pPr>
      <w:r>
        <w:t>-</w:t>
      </w:r>
      <w:r>
        <w:tab/>
        <w:t>Anchor configuration files</w:t>
      </w:r>
    </w:p>
    <w:p w14:paraId="5FEC80D4" w14:textId="77777777" w:rsidR="001D642F" w:rsidRDefault="001D642F" w:rsidP="001D642F">
      <w:pPr>
        <w:pStyle w:val="B1"/>
      </w:pPr>
      <w:r>
        <w:t>-</w:t>
      </w:r>
      <w:r>
        <w:tab/>
        <w:t>Anchor bitstreams in a well-defined anchor bitstream format</w:t>
      </w:r>
    </w:p>
    <w:p w14:paraId="0F1721A1" w14:textId="77777777" w:rsidR="001D642F" w:rsidRDefault="001D642F" w:rsidP="001D642F">
      <w:pPr>
        <w:pStyle w:val="B1"/>
      </w:pPr>
      <w:r>
        <w:t>-</w:t>
      </w:r>
      <w:r>
        <w:tab/>
        <w:t>A anchor metric computation based on a reference sequence, anchor bitstream and an anchor sequence.</w:t>
      </w:r>
    </w:p>
    <w:p w14:paraId="0571E473" w14:textId="77777777" w:rsidR="001D642F" w:rsidRDefault="001D642F" w:rsidP="001D642F">
      <w:pPr>
        <w:pStyle w:val="B1"/>
      </w:pPr>
      <w:r>
        <w:t>-</w:t>
      </w:r>
      <w:r>
        <w:tab/>
        <w:t>Conforming decoders to generate an anchor sequence from an anchor bitstream</w:t>
      </w:r>
    </w:p>
    <w:p w14:paraId="7D55C3C6" w14:textId="77777777" w:rsidR="001D642F" w:rsidRDefault="001D642F" w:rsidP="001D642F">
      <w:pPr>
        <w:pStyle w:val="B1"/>
      </w:pPr>
      <w:r>
        <w:t>-</w:t>
      </w:r>
      <w:r>
        <w:tab/>
        <w:t>Anchor metrics in a well-defined storage format.</w:t>
      </w:r>
    </w:p>
    <w:p w14:paraId="5E448561" w14:textId="77777777" w:rsidR="001D642F" w:rsidRDefault="001D642F" w:rsidP="001D642F">
      <w:pPr>
        <w:pStyle w:val="NO"/>
      </w:pPr>
      <w:r>
        <w:t>NOTE: as the anchor sequences can be generated by conforming decoders, anchor sequences are not included in this document.</w:t>
      </w:r>
    </w:p>
    <w:p w14:paraId="05BDBD39" w14:textId="3D864835" w:rsidR="001D642F" w:rsidRDefault="001D642F" w:rsidP="001D642F">
      <w:pPr>
        <w:pStyle w:val="TH"/>
        <w:rPr>
          <w:noProof/>
        </w:rPr>
      </w:pPr>
      <w:r>
        <w:rPr>
          <w:noProof/>
        </w:rPr>
        <w:lastRenderedPageBreak/>
        <w:drawing>
          <wp:inline distT="0" distB="0" distL="0" distR="0" wp14:anchorId="252F6529" wp14:editId="608A87BD">
            <wp:extent cx="6038850" cy="255270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8850" cy="2552700"/>
                    </a:xfrm>
                    <a:prstGeom prst="rect">
                      <a:avLst/>
                    </a:prstGeom>
                    <a:noFill/>
                    <a:ln>
                      <a:noFill/>
                    </a:ln>
                  </pic:spPr>
                </pic:pic>
              </a:graphicData>
            </a:graphic>
          </wp:inline>
        </w:drawing>
      </w:r>
    </w:p>
    <w:p w14:paraId="5B10E529" w14:textId="77777777" w:rsidR="001D642F" w:rsidRDefault="001D642F" w:rsidP="001D642F">
      <w:pPr>
        <w:pStyle w:val="TH"/>
      </w:pPr>
      <w:r>
        <w:t>Figure 5.1-1 Anchor Generation Framework and Anchor Metrics Generation</w:t>
      </w:r>
    </w:p>
    <w:p w14:paraId="3116A8E4" w14:textId="77777777" w:rsidR="00EA4D01" w:rsidRDefault="00EA4D01" w:rsidP="00EF40D3">
      <w:pPr>
        <w:pStyle w:val="Heading2"/>
      </w:pPr>
      <w:bookmarkStart w:id="162" w:name="_Toc99476352"/>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5C90DEED" w14:textId="77777777" w:rsidR="00193B10" w:rsidRDefault="00193B10" w:rsidP="00193B10">
      <w:pPr>
        <w:pStyle w:val="Heading2"/>
      </w:pPr>
      <w:bookmarkStart w:id="163" w:name="_Toc55812967"/>
      <w:bookmarkStart w:id="164" w:name="_Toc99476353"/>
      <w:bookmarkStart w:id="165" w:name="_Toc55812968"/>
      <w:bookmarkStart w:id="166" w:name="_Toc49376992"/>
      <w:r>
        <w:t>5.3</w:t>
      </w:r>
      <w:r>
        <w:tab/>
        <w:t>Anchors</w:t>
      </w:r>
      <w:bookmarkEnd w:id="163"/>
      <w:bookmarkEnd w:id="164"/>
    </w:p>
    <w:p w14:paraId="3CC5092F" w14:textId="77777777" w:rsidR="00193B10" w:rsidRDefault="00193B10" w:rsidP="00193B10">
      <w:r>
        <w:t>Anchors provide a baseline that a tested method can be compared against. Anchors defined in this specification use a codec/profile/level that exists in an existing 3GPP specification as introduced in clause 4.</w:t>
      </w:r>
    </w:p>
    <w:p w14:paraId="6DFE16CE" w14:textId="77777777" w:rsidR="00193B10" w:rsidRDefault="00193B10" w:rsidP="00193B10">
      <w:r>
        <w:t>Anchor tuples are collected to address different quality and bitrates that can then be used for evaluation over a larger set of operation points.</w:t>
      </w:r>
    </w:p>
    <w:p w14:paraId="47BDC8A8" w14:textId="77777777" w:rsidR="00193B10" w:rsidRDefault="00193B10" w:rsidP="00193B10">
      <w:r>
        <w:t>The following principle apply to anchor definitions:</w:t>
      </w:r>
    </w:p>
    <w:p w14:paraId="56C7BD8E" w14:textId="77777777" w:rsidR="00193B10" w:rsidRDefault="00193B10" w:rsidP="00193B10">
      <w:pPr>
        <w:pStyle w:val="B1"/>
      </w:pPr>
      <w:r>
        <w:t>-</w:t>
      </w:r>
      <w:r>
        <w:tab/>
        <w:t>Each scenario typically has several well-defined anchors</w:t>
      </w:r>
    </w:p>
    <w:p w14:paraId="47BFD956" w14:textId="77777777" w:rsidR="00193B10" w:rsidRDefault="00193B10" w:rsidP="00193B10">
      <w:pPr>
        <w:pStyle w:val="B1"/>
      </w:pPr>
      <w:r>
        <w:t>-</w:t>
      </w:r>
      <w:r>
        <w:tab/>
        <w:t>An anchor is a combination of:</w:t>
      </w:r>
    </w:p>
    <w:p w14:paraId="26018F89" w14:textId="77777777" w:rsidR="00193B10" w:rsidRDefault="00193B10" w:rsidP="00193B10">
      <w:pPr>
        <w:pStyle w:val="B2"/>
      </w:pPr>
      <w:r>
        <w:t>-</w:t>
      </w:r>
      <w:r>
        <w:tab/>
        <w:t>Explanation on anchor relevance</w:t>
      </w:r>
    </w:p>
    <w:p w14:paraId="24EC45B3" w14:textId="77777777" w:rsidR="00193B10" w:rsidRDefault="00193B10" w:rsidP="00193B10">
      <w:pPr>
        <w:pStyle w:val="B2"/>
      </w:pPr>
      <w:r>
        <w:t>-</w:t>
      </w:r>
      <w:r>
        <w:tab/>
        <w:t>Reference sequence</w:t>
      </w:r>
    </w:p>
    <w:p w14:paraId="173AB015" w14:textId="77777777" w:rsidR="00193B10" w:rsidRDefault="00193B10" w:rsidP="00193B10">
      <w:pPr>
        <w:pStyle w:val="B2"/>
      </w:pPr>
      <w:r>
        <w:t>-</w:t>
      </w:r>
      <w:r>
        <w:tab/>
        <w:t>Reference encoder</w:t>
      </w:r>
    </w:p>
    <w:p w14:paraId="4181D71E" w14:textId="77777777" w:rsidR="00193B10" w:rsidRDefault="00193B10" w:rsidP="00193B10">
      <w:pPr>
        <w:pStyle w:val="B2"/>
      </w:pPr>
      <w:r>
        <w:t>-</w:t>
      </w:r>
      <w:r>
        <w:tab/>
        <w:t>Encoder configuration matching scenario requirements</w:t>
      </w:r>
    </w:p>
    <w:p w14:paraId="2D266A4C" w14:textId="77777777" w:rsidR="00193B10" w:rsidRDefault="00193B10" w:rsidP="00193B10">
      <w:pPr>
        <w:pStyle w:val="B2"/>
      </w:pPr>
      <w:r>
        <w:t>-</w:t>
      </w:r>
      <w:r>
        <w:tab/>
        <w:t>Encoding complexity estimation, if available</w:t>
      </w:r>
    </w:p>
    <w:p w14:paraId="35C8BBA1" w14:textId="77777777" w:rsidR="00193B10" w:rsidRDefault="00193B10" w:rsidP="00193B10">
      <w:pPr>
        <w:pStyle w:val="B2"/>
      </w:pPr>
      <w:r>
        <w:t>-</w:t>
      </w:r>
      <w:r>
        <w:tab/>
        <w:t xml:space="preserve">Variable encoder configuration to create multiple quality/bitrate variants (using for example QP variations or other bitrate/quality evaluation tools). </w:t>
      </w:r>
    </w:p>
    <w:p w14:paraId="70D2D70B" w14:textId="77777777" w:rsidR="00193B10" w:rsidRDefault="00193B10" w:rsidP="00193B10">
      <w:pPr>
        <w:pStyle w:val="B2"/>
      </w:pPr>
      <w:r>
        <w:t>-</w:t>
      </w:r>
      <w:r>
        <w:tab/>
        <w:t>Anchor tuples creating multiple variants, each including</w:t>
      </w:r>
    </w:p>
    <w:p w14:paraId="6390ACBE" w14:textId="77777777" w:rsidR="00193B10" w:rsidRDefault="00193B10" w:rsidP="00193B10">
      <w:pPr>
        <w:pStyle w:val="B3"/>
      </w:pPr>
      <w:r>
        <w:t>-</w:t>
      </w:r>
      <w:r>
        <w:tab/>
        <w:t>Anchor bitstream</w:t>
      </w:r>
    </w:p>
    <w:p w14:paraId="403FD6A8" w14:textId="77777777" w:rsidR="00193B10" w:rsidRDefault="00193B10" w:rsidP="00193B10">
      <w:pPr>
        <w:pStyle w:val="B3"/>
      </w:pPr>
      <w:r>
        <w:t>-</w:t>
      </w:r>
      <w:r>
        <w:tab/>
        <w:t>Anchor Metrics</w:t>
      </w:r>
    </w:p>
    <w:p w14:paraId="6C1AB881" w14:textId="77777777" w:rsidR="00193B10" w:rsidRDefault="00193B10" w:rsidP="00193B10">
      <w:pPr>
        <w:pStyle w:val="B2"/>
      </w:pPr>
      <w:r>
        <w:lastRenderedPageBreak/>
        <w:t>-</w:t>
      </w:r>
      <w:r>
        <w:tab/>
        <w:t>Additional recommended anchor information includes</w:t>
      </w:r>
    </w:p>
    <w:p w14:paraId="58252605" w14:textId="77777777" w:rsidR="00193B10" w:rsidRDefault="00193B10" w:rsidP="00193B10">
      <w:pPr>
        <w:pStyle w:val="B3"/>
      </w:pPr>
      <w:r>
        <w:t>-</w:t>
      </w:r>
      <w:r>
        <w:tab/>
        <w:t>MD5 check sum of the complete reconstructed yuv file (anchor sequence)</w:t>
      </w:r>
    </w:p>
    <w:p w14:paraId="24308315" w14:textId="77777777" w:rsidR="00193B10" w:rsidRDefault="00193B10" w:rsidP="00193B10">
      <w:pPr>
        <w:pStyle w:val="B3"/>
      </w:pPr>
      <w:r>
        <w:t>-</w:t>
      </w:r>
      <w:r>
        <w:tab/>
        <w:t>Output picture log from reference encoder</w:t>
      </w:r>
    </w:p>
    <w:p w14:paraId="74217A5E" w14:textId="77777777" w:rsidR="00193B10" w:rsidRDefault="00193B10" w:rsidP="00193B10">
      <w:pPr>
        <w:pStyle w:val="B3"/>
      </w:pPr>
      <w:r>
        <w:t>-</w:t>
      </w:r>
      <w:r>
        <w:tab/>
        <w:t>Output picture log from reference decoder</w:t>
      </w:r>
    </w:p>
    <w:p w14:paraId="43605BC3" w14:textId="77777777" w:rsidR="00193B10" w:rsidRDefault="00193B10" w:rsidP="00193B10">
      <w:r>
        <w:t>Anchors and anchor tuples are an integral part of this document.</w:t>
      </w:r>
    </w:p>
    <w:p w14:paraId="62AD2C2B" w14:textId="77777777" w:rsidR="00193B10" w:rsidRDefault="00193B10" w:rsidP="00193B10">
      <w:r>
        <w:t>Anchor tuples should be created over a wide range of parameters to provide sufficient data and overlap with expected test results to support the generation of characterization results (see clause 5.7).</w:t>
      </w:r>
    </w:p>
    <w:p w14:paraId="28844FC7" w14:textId="77777777" w:rsidR="00193B10" w:rsidRDefault="00193B10" w:rsidP="00193B10">
      <w:r>
        <w:t>The workflow for the generation of anchor tuples is shown in Figure 5.3-1.</w:t>
      </w:r>
    </w:p>
    <w:p w14:paraId="76F55D2E" w14:textId="520D33EA" w:rsidR="00193B10" w:rsidRDefault="00193B10" w:rsidP="00193B10">
      <w:pPr>
        <w:pStyle w:val="TH"/>
      </w:pPr>
      <w:r>
        <w:t xml:space="preserve"> </w:t>
      </w:r>
      <w:r>
        <w:rPr>
          <w:noProof/>
          <w:lang w:val="en-US"/>
        </w:rPr>
        <w:drawing>
          <wp:inline distT="0" distB="0" distL="0" distR="0" wp14:anchorId="5C665327" wp14:editId="7E02F20F">
            <wp:extent cx="5943600" cy="3295650"/>
            <wp:effectExtent l="0" t="0" r="0"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agram&#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3600" cy="3295650"/>
                    </a:xfrm>
                    <a:prstGeom prst="rect">
                      <a:avLst/>
                    </a:prstGeom>
                    <a:noFill/>
                    <a:ln>
                      <a:noFill/>
                    </a:ln>
                  </pic:spPr>
                </pic:pic>
              </a:graphicData>
            </a:graphic>
          </wp:inline>
        </w:drawing>
      </w:r>
    </w:p>
    <w:p w14:paraId="3E04B063" w14:textId="77777777" w:rsidR="00193B10" w:rsidRDefault="00193B10" w:rsidP="00193B10">
      <w:pPr>
        <w:pStyle w:val="TH"/>
      </w:pPr>
      <w:r>
        <w:t>Figure 5.3-1: Anchor Tuple Generation Framework and Anchor Tuple Metrics Generation</w:t>
      </w:r>
    </w:p>
    <w:p w14:paraId="54EF9769" w14:textId="77777777" w:rsidR="00193B10" w:rsidRDefault="00193B10" w:rsidP="00193B10">
      <w:r>
        <w:t>Anchors are provided according to the format as defined in Annex B.3.</w:t>
      </w:r>
    </w:p>
    <w:p w14:paraId="79CE6E39" w14:textId="1A29E2F6" w:rsidR="00BE5F2B" w:rsidRDefault="00BE5F2B" w:rsidP="00BE5F2B">
      <w:pPr>
        <w:pStyle w:val="Heading2"/>
      </w:pPr>
      <w:bookmarkStart w:id="167" w:name="_Toc99476354"/>
      <w:r>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99476355"/>
      <w:r>
        <w:lastRenderedPageBreak/>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99476356"/>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99476357"/>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DD7A3F">
      <w:pPr>
        <w:pStyle w:val="B1"/>
        <w:numPr>
          <w:ilvl w:val="0"/>
          <w:numId w:val="14"/>
        </w:numPr>
      </w:pPr>
      <w:r>
        <w:t>including all information that is needed for reconstruction of the anchor sequence,</w:t>
      </w:r>
    </w:p>
    <w:p w14:paraId="3035F329" w14:textId="77777777" w:rsidR="00F612A7" w:rsidRDefault="00F612A7" w:rsidP="00DD7A3F">
      <w:pPr>
        <w:pStyle w:val="B1"/>
        <w:numPr>
          <w:ilvl w:val="0"/>
          <w:numId w:val="14"/>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99476358"/>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180" w:author="Thomas Stockhammer" w:date="2022-03-31T12:20: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181" w:author="Thomas Stockhammer" w:date="2022-03-31T12:20: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182" w:author="Thomas Stockhammer" w:date="2022-03-31T12:20: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183" w:author="Thomas Stockhammer" w:date="2022-03-31T12:20: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184" w:author="Thomas Stockhammer" w:date="2022-03-31T12:20:00Z">
                <w:rPr>
                  <w:rFonts w:ascii="Cambria Math" w:hAnsi="Cambria Math"/>
                  <w:i/>
                </w:rPr>
              </w:ins>
            </m:ctrlPr>
          </m:fPr>
          <m:num>
            <m:sSub>
              <m:sSubPr>
                <m:ctrlPr>
                  <w:ins w:id="185" w:author="Thomas Stockhammer" w:date="2022-03-31T12:20: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186" w:author="Thomas Stockhammer" w:date="2022-03-31T12:20: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187" w:author="Thomas Stockhammer" w:date="2022-03-31T12:20: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188" w:author="Thomas Stockhammer" w:date="2022-03-31T12:20:00Z">
                <w:rPr>
                  <w:rFonts w:ascii="Cambria Math" w:hAnsi="Cambria Math"/>
                  <w:i/>
                </w:rPr>
              </w:ins>
            </m:ctrlPr>
          </m:fPr>
          <m:num>
            <m:sSub>
              <m:sSubPr>
                <m:ctrlPr>
                  <w:ins w:id="189" w:author="Thomas Stockhammer" w:date="2022-03-31T12:20: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190" w:author="Thomas Stockhammer" w:date="2022-03-31T12:20: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191" w:author="Thomas Stockhammer" w:date="2022-03-31T12:20: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192" w:author="Thomas Stockhammer" w:date="2022-03-31T12:20:00Z">
                    <w:rPr>
                      <w:rFonts w:ascii="Cambria Math" w:hAnsi="Cambria Math"/>
                      <w:i/>
                    </w:rPr>
                  </w:ins>
                </m:ctrlPr>
              </m:naryPr>
              <m:sub>
                <m:r>
                  <w:rPr>
                    <w:rFonts w:ascii="Cambria Math" w:hAnsi="Cambria Math"/>
                  </w:rPr>
                  <m:t>x=0</m:t>
                </m:r>
              </m:sub>
              <m:sup>
                <m:r>
                  <w:rPr>
                    <w:rFonts w:ascii="Cambria Math" w:hAnsi="Cambria Math"/>
                  </w:rPr>
                  <m:t>W-1</m:t>
                </m:r>
              </m:sup>
              <m:e>
                <m:sSup>
                  <m:sSupPr>
                    <m:ctrlPr>
                      <w:ins w:id="193" w:author="Thomas Stockhammer" w:date="2022-03-31T12:20:00Z">
                        <w:rPr>
                          <w:rFonts w:ascii="Cambria Math" w:hAnsi="Cambria Math"/>
                          <w:i/>
                        </w:rPr>
                      </w:ins>
                    </m:ctrlPr>
                  </m:sSupPr>
                  <m:e>
                    <m:d>
                      <m:dPr>
                        <m:ctrlPr>
                          <w:ins w:id="194" w:author="Thomas Stockhammer" w:date="2022-03-31T12:20:00Z">
                            <w:rPr>
                              <w:rFonts w:ascii="Cambria Math" w:hAnsi="Cambria Math"/>
                              <w:i/>
                            </w:rPr>
                          </w:ins>
                        </m:ctrlPr>
                      </m:dPr>
                      <m:e>
                        <m:r>
                          <w:rPr>
                            <w:rFonts w:ascii="Cambria Math" w:hAnsi="Cambria Math"/>
                          </w:rPr>
                          <m:t>dec</m:t>
                        </m:r>
                        <m:d>
                          <m:dPr>
                            <m:ctrlPr>
                              <w:ins w:id="195" w:author="Thomas Stockhammer" w:date="2022-03-31T12:20:00Z">
                                <w:rPr>
                                  <w:rFonts w:ascii="Cambria Math" w:hAnsi="Cambria Math"/>
                                  <w:i/>
                                </w:rPr>
                              </w:ins>
                            </m:ctrlPr>
                          </m:dPr>
                          <m:e>
                            <m:r>
                              <w:rPr>
                                <w:rFonts w:ascii="Cambria Math" w:hAnsi="Cambria Math"/>
                              </w:rPr>
                              <m:t>x,y,t,c</m:t>
                            </m:r>
                          </m:e>
                        </m:d>
                        <m:r>
                          <w:rPr>
                            <w:rFonts w:ascii="Cambria Math" w:hAnsi="Cambria Math"/>
                          </w:rPr>
                          <m:t>-origY</m:t>
                        </m:r>
                        <m:d>
                          <m:dPr>
                            <m:ctrlPr>
                              <w:ins w:id="196" w:author="Thomas Stockhammer" w:date="2022-03-31T12:20: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197" w:author="Thomas Stockhammer" w:date="2022-03-31T12:20: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198" w:author="Thomas Stockhammer" w:date="2022-03-31T12:20:00Z">
                <w:rPr>
                  <w:rFonts w:ascii="Cambria Math" w:hAnsi="Cambria Math"/>
                </w:rPr>
              </w:ins>
            </m:ctrlPr>
          </m:funcPr>
          <m:fName>
            <m:r>
              <m:rPr>
                <m:sty m:val="p"/>
              </m:rPr>
              <w:rPr>
                <w:rFonts w:ascii="Cambria Math" w:hAnsi="Cambria Math"/>
                <w:lang w:val="de-DE"/>
              </w:rPr>
              <m:t>min</m:t>
            </m:r>
          </m:fName>
          <m:e>
            <m:d>
              <m:dPr>
                <m:begChr m:val="["/>
                <m:endChr m:val="]"/>
                <m:ctrlPr>
                  <w:ins w:id="199" w:author="Thomas Stockhammer" w:date="2022-03-31T12:20:00Z">
                    <w:rPr>
                      <w:rFonts w:ascii="Cambria Math" w:hAnsi="Cambria Math"/>
                    </w:rPr>
                  </w:ins>
                </m:ctrlPr>
              </m:dPr>
              <m:e>
                <m:r>
                  <m:rPr>
                    <m:sty m:val="p"/>
                  </m:rPr>
                  <w:rPr>
                    <w:rFonts w:ascii="Cambria Math" w:hAnsi="Cambria Math"/>
                    <w:lang w:val="de-DE"/>
                  </w:rPr>
                  <m:t>10*log10</m:t>
                </m:r>
                <m:d>
                  <m:dPr>
                    <m:ctrlPr>
                      <w:ins w:id="200" w:author="Thomas Stockhammer" w:date="2022-03-31T12:20:00Z">
                        <w:rPr>
                          <w:rFonts w:ascii="Cambria Math" w:hAnsi="Cambria Math"/>
                        </w:rPr>
                      </w:ins>
                    </m:ctrlPr>
                  </m:dPr>
                  <m:e>
                    <m:f>
                      <m:fPr>
                        <m:ctrlPr>
                          <w:ins w:id="201" w:author="Thomas Stockhammer" w:date="2022-03-31T12:20:00Z">
                            <w:rPr>
                              <w:rFonts w:ascii="Cambria Math" w:hAnsi="Cambria Math"/>
                            </w:rPr>
                          </w:ins>
                        </m:ctrlPr>
                      </m:fPr>
                      <m:num>
                        <m:r>
                          <m:rPr>
                            <m:sty m:val="p"/>
                          </m:rPr>
                          <w:rPr>
                            <w:rFonts w:ascii="Cambria Math" w:hAnsi="Cambria Math"/>
                            <w:lang w:val="de-DE"/>
                          </w:rPr>
                          <m:t>1</m:t>
                        </m:r>
                        <m:sSup>
                          <m:sSupPr>
                            <m:ctrlPr>
                              <w:ins w:id="202" w:author="Thomas Stockhammer" w:date="2022-03-31T12:20: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203" w:author="Thomas Stockhammer" w:date="2022-03-31T12:20: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204" w:author="Thomas Stockhammer" w:date="2022-03-31T12:20: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205" w:author="Thomas Stockhammer" w:date="2022-03-31T12:20: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206" w:author="Thomas Stockhammer" w:date="2022-03-31T12:20: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207" w:name="_Toc9947635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207"/>
    </w:p>
    <w:p w14:paraId="0009DAA1" w14:textId="48735133" w:rsidR="0026715E" w:rsidRPr="00950B80" w:rsidRDefault="00F667E0" w:rsidP="00954C77">
      <w:pPr>
        <w:pStyle w:val="Heading4"/>
        <w:rPr>
          <w:lang w:val="en-US"/>
        </w:rPr>
      </w:pPr>
      <w:bookmarkStart w:id="208" w:name="_Toc99476360"/>
      <w:r>
        <w:rPr>
          <w:lang w:val="en-US"/>
        </w:rPr>
        <w:t>5.5.4.1</w:t>
      </w:r>
      <w:r>
        <w:rPr>
          <w:lang w:val="en-US"/>
        </w:rPr>
        <w:tab/>
        <w:t>Overview</w:t>
      </w:r>
      <w:bookmarkEnd w:id="208"/>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23DEF55D" w:rsidR="00F612A7" w:rsidRDefault="00F612A7" w:rsidP="00F612A7">
      <w:pPr>
        <w:pStyle w:val="B1"/>
      </w:pPr>
      <w:r>
        <w:t>-</w:t>
      </w:r>
      <w:r>
        <w:tab/>
        <w:t xml:space="preserve">Structural similarity metric </w:t>
      </w:r>
      <w:r w:rsidRPr="00C075EA">
        <w:rPr>
          <w:i/>
          <w:iCs/>
        </w:rPr>
        <w:t>MS-SSIM</w:t>
      </w:r>
      <w:r>
        <w:t>, as specified in [54]</w:t>
      </w:r>
      <w:r w:rsidR="007A3968">
        <w:t xml:space="preserve">, </w:t>
      </w:r>
      <w:r>
        <w:t>[55] and [56]</w:t>
      </w:r>
      <w:r w:rsidR="00547E65">
        <w:t xml:space="preserve"> and defined in clause 5.5.4.2</w:t>
      </w:r>
    </w:p>
    <w:p w14:paraId="3AE28706" w14:textId="3DB72C59"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00C411B3">
        <w:t xml:space="preserve"> 5.</w:t>
      </w:r>
      <w:r w:rsidR="00747F59">
        <w:t>5.7</w:t>
      </w:r>
      <w:r w:rsidR="00C411B3">
        <w:t xml:space="preserve"> </w:t>
      </w:r>
      <w:r w:rsidRPr="009F3043">
        <w:t>on the use of [59] to compute VMAF.</w:t>
      </w:r>
    </w:p>
    <w:p w14:paraId="55465769" w14:textId="3B77C142" w:rsidR="00787999" w:rsidRDefault="00787999" w:rsidP="00954C77">
      <w:pPr>
        <w:pStyle w:val="B1"/>
        <w:ind w:left="0" w:firstLine="0"/>
      </w:pPr>
      <w:r>
        <w:t xml:space="preserve">The exact definition for all SDR quality metrics is based on the software scripts as </w:t>
      </w:r>
      <w:r w:rsidR="000B257B">
        <w:t xml:space="preserve">defined in </w:t>
      </w:r>
      <w:r>
        <w:t>clause 5.5.7. A reporting scheme for SDR metrics is defined in clause 5.5.6.</w:t>
      </w:r>
    </w:p>
    <w:p w14:paraId="50F25F2C" w14:textId="796F06AA" w:rsidR="00547E65" w:rsidRPr="00954C77" w:rsidRDefault="00547E65" w:rsidP="00954C77">
      <w:pPr>
        <w:pStyle w:val="Heading4"/>
        <w:rPr>
          <w:lang w:val="en-US"/>
        </w:rPr>
      </w:pPr>
      <w:bookmarkStart w:id="209" w:name="_Toc99476361"/>
      <w:r>
        <w:rPr>
          <w:lang w:val="en-US"/>
        </w:rPr>
        <w:t>5.5.4.2</w:t>
      </w:r>
      <w:r>
        <w:rPr>
          <w:lang w:val="en-US"/>
        </w:rPr>
        <w:tab/>
      </w:r>
      <w:r w:rsidRPr="00547E65">
        <w:rPr>
          <w:lang w:val="en-US"/>
        </w:rPr>
        <w:t>Structural similarity metric MS-SSIM</w:t>
      </w:r>
      <w:bookmarkEnd w:id="209"/>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10" w:name="OLE_LINK3"/>
      <w:r w:rsidRPr="009F3043">
        <w:rPr>
          <w:color w:val="000000"/>
        </w:rPr>
        <w:t>component,</w:t>
      </w:r>
      <w:bookmarkEnd w:id="21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211" w:author="Thomas Stockhammer" w:date="2022-03-31T12:20:00Z">
                  <w:rPr>
                    <w:rFonts w:ascii="Cambria Math" w:hAnsi="Cambria Math"/>
                    <w:i/>
                    <w:color w:val="000000"/>
                    <w:lang w:eastAsia="zh-CN"/>
                  </w:rPr>
                </w:ins>
              </m:ctrlPr>
            </m:dPr>
            <m:e>
              <m:r>
                <w:rPr>
                  <w:rFonts w:ascii="Cambria Math" w:hAnsi="Cambria Math"/>
                  <w:color w:val="000000"/>
                  <w:lang w:eastAsia="zh-CN"/>
                </w:rPr>
                <m:t>I,</m:t>
              </m:r>
              <m:sSup>
                <m:sSupPr>
                  <m:ctrlPr>
                    <w:ins w:id="212" w:author="Thomas Stockhammer" w:date="2022-03-31T12:20: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213" w:author="Thomas Stockhammer" w:date="2022-03-31T12:20: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14" w:author="Thomas Stockhammer" w:date="2022-03-31T12:20: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15" w:author="Thomas Stockhammer" w:date="2022-03-31T12:20:00Z">
                      <w:rPr>
                        <w:rFonts w:ascii="Cambria Math" w:hAnsi="Cambria Math"/>
                        <w:i/>
                        <w:color w:val="000000"/>
                        <w:lang w:eastAsia="zh-CN"/>
                      </w:rPr>
                    </w:ins>
                  </m:ctrlPr>
                </m:dPr>
                <m:e>
                  <m:sSup>
                    <m:sSupPr>
                      <m:ctrlPr>
                        <w:ins w:id="216" w:author="Thomas Stockhammer" w:date="2022-03-31T12:20:00Z">
                          <w:rPr>
                            <w:rFonts w:ascii="Cambria Math" w:hAnsi="Cambria Math"/>
                            <w:i/>
                            <w:color w:val="000000"/>
                            <w:lang w:eastAsia="zh-CN"/>
                          </w:rPr>
                        </w:ins>
                      </m:ctrlPr>
                    </m:sSupPr>
                    <m:e>
                      <m:r>
                        <w:rPr>
                          <w:rFonts w:ascii="Cambria Math" w:hAnsi="Cambria Math"/>
                          <w:color w:val="000000"/>
                          <w:lang w:eastAsia="zh-CN"/>
                        </w:rPr>
                        <m:t>[</m:t>
                      </m:r>
                      <m:sSub>
                        <m:sSubPr>
                          <m:ctrlPr>
                            <w:ins w:id="217" w:author="Thomas Stockhammer" w:date="2022-03-31T12:20: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18"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19"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20" w:author="Thomas Stockhammer" w:date="2022-03-31T12:20: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21" w:author="Thomas Stockhammer" w:date="2022-03-31T12:20: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22" w:author="Thomas Stockhammer" w:date="2022-03-31T12:20:00Z">
                              <w:rPr>
                                <w:rFonts w:ascii="Cambria Math" w:hAnsi="Cambria Math"/>
                                <w:i/>
                                <w:color w:val="000000"/>
                                <w:lang w:eastAsia="zh-CN"/>
                              </w:rPr>
                            </w:ins>
                          </m:ctrlPr>
                        </m:sSupPr>
                        <m:e>
                          <m:r>
                            <w:rPr>
                              <w:rFonts w:ascii="Cambria Math" w:hAnsi="Cambria Math"/>
                              <w:color w:val="000000"/>
                              <w:lang w:eastAsia="zh-CN"/>
                            </w:rPr>
                            <m:t>[</m:t>
                          </m:r>
                          <m:sSub>
                            <m:sSubPr>
                              <m:ctrlPr>
                                <w:ins w:id="223" w:author="Thomas Stockhammer" w:date="2022-03-31T12:20: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24"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25"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26" w:author="Thomas Stockhammer" w:date="2022-03-31T12:20: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27" w:author="Thomas Stockhammer" w:date="2022-03-31T12:20:00Z">
                          <w:rPr>
                            <w:rFonts w:ascii="Cambria Math" w:hAnsi="Cambria Math"/>
                            <w:i/>
                            <w:color w:val="000000"/>
                            <w:lang w:eastAsia="zh-CN"/>
                          </w:rPr>
                        </w:ins>
                      </m:ctrlPr>
                    </m:sSupPr>
                    <m:e>
                      <m:r>
                        <w:rPr>
                          <w:rFonts w:ascii="Cambria Math" w:hAnsi="Cambria Math"/>
                          <w:color w:val="000000"/>
                          <w:lang w:eastAsia="zh-CN"/>
                        </w:rPr>
                        <m:t>[</m:t>
                      </m:r>
                      <m:sSub>
                        <m:sSubPr>
                          <m:ctrlPr>
                            <w:ins w:id="228" w:author="Thomas Stockhammer" w:date="2022-03-31T12:20: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29"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30"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31" w:author="Thomas Stockhammer" w:date="2022-03-31T12:20: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232" w:author="Thomas Stockhammer" w:date="2022-03-31T12:20:00Z">
                  <w:rPr>
                    <w:rFonts w:ascii="Cambria Math" w:hAnsi="Cambria Math"/>
                    <w:i/>
                    <w:color w:val="000000"/>
                    <w:lang w:eastAsia="zh-CN"/>
                  </w:rPr>
                </w:ins>
              </m:ctrlPr>
            </m:dPr>
            <m:e>
              <m:sSub>
                <m:sSubPr>
                  <m:ctrlPr>
                    <w:ins w:id="233"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34"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35" w:author="Thomas Stockhammer" w:date="2022-03-31T12:20:00Z">
                  <w:rPr>
                    <w:rFonts w:ascii="Cambria Math" w:hAnsi="Cambria Math"/>
                    <w:i/>
                  </w:rPr>
                </w:ins>
              </m:ctrlPr>
            </m:fPr>
            <m:num>
              <m:r>
                <w:rPr>
                  <w:rFonts w:ascii="Cambria Math" w:hAnsi="Cambria Math"/>
                </w:rPr>
                <m:t>2</m:t>
              </m:r>
              <m:sSub>
                <m:sSubPr>
                  <m:ctrlPr>
                    <w:ins w:id="236" w:author="Thomas Stockhammer" w:date="2022-03-31T12:20:00Z">
                      <w:rPr>
                        <w:rFonts w:ascii="Cambria Math" w:hAnsi="Cambria Math"/>
                        <w:i/>
                      </w:rPr>
                    </w:ins>
                  </m:ctrlPr>
                </m:sSubPr>
                <m:e>
                  <m:r>
                    <m:rPr>
                      <m:nor/>
                    </m:rPr>
                    <m:t>μ</m:t>
                  </m:r>
                </m:e>
                <m:sub>
                  <m:sSub>
                    <m:sSubPr>
                      <m:ctrlPr>
                        <w:ins w:id="237"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38" w:author="Thomas Stockhammer" w:date="2022-03-31T12:20:00Z">
                      <w:rPr>
                        <w:rFonts w:ascii="Cambria Math" w:hAnsi="Cambria Math"/>
                        <w:i/>
                      </w:rPr>
                    </w:ins>
                  </m:ctrlPr>
                </m:sSubPr>
                <m:e>
                  <m:r>
                    <m:rPr>
                      <m:nor/>
                    </m:rPr>
                    <m:t>μ</m:t>
                  </m:r>
                </m:e>
                <m:sub>
                  <m:sSubSup>
                    <m:sSubSupPr>
                      <m:ctrlPr>
                        <w:ins w:id="239"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40" w:author="Thomas Stockhammer" w:date="2022-03-31T12:20: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241" w:author="Thomas Stockhammer" w:date="2022-03-31T12:20:00Z">
                      <w:rPr>
                        <w:rFonts w:ascii="Cambria Math" w:hAnsi="Cambria Math"/>
                        <w:i/>
                      </w:rPr>
                    </w:ins>
                  </m:ctrlPr>
                </m:sSubSupPr>
                <m:e>
                  <m:r>
                    <m:rPr>
                      <m:nor/>
                    </m:rPr>
                    <m:t>μ</m:t>
                  </m:r>
                </m:e>
                <m:sub>
                  <m:sSub>
                    <m:sSubPr>
                      <m:ctrlPr>
                        <w:ins w:id="242"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43" w:author="Thomas Stockhammer" w:date="2022-03-31T12:20:00Z">
                      <w:rPr>
                        <w:rFonts w:ascii="Cambria Math" w:hAnsi="Cambria Math"/>
                        <w:i/>
                      </w:rPr>
                    </w:ins>
                  </m:ctrlPr>
                </m:sSubSupPr>
                <m:e>
                  <m:r>
                    <m:rPr>
                      <m:nor/>
                    </m:rPr>
                    <m:t>μ</m:t>
                  </m:r>
                </m:e>
                <m:sub>
                  <m:sSubSup>
                    <m:sSubSupPr>
                      <m:ctrlPr>
                        <w:ins w:id="244"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45" w:author="Thomas Stockhammer" w:date="2022-03-31T12:20: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246" w:author="Thomas Stockhammer" w:date="2022-03-31T12:20:00Z">
                  <w:rPr>
                    <w:rFonts w:ascii="Cambria Math" w:hAnsi="Cambria Math"/>
                    <w:i/>
                    <w:color w:val="000000"/>
                    <w:lang w:eastAsia="zh-CN"/>
                  </w:rPr>
                </w:ins>
              </m:ctrlPr>
            </m:dPr>
            <m:e>
              <m:sSub>
                <m:sSubPr>
                  <m:ctrlPr>
                    <w:ins w:id="247"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48"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49" w:author="Thomas Stockhammer" w:date="2022-03-31T12:20:00Z">
                  <w:rPr>
                    <w:rFonts w:ascii="Cambria Math" w:hAnsi="Cambria Math"/>
                    <w:i/>
                  </w:rPr>
                </w:ins>
              </m:ctrlPr>
            </m:fPr>
            <m:num>
              <m:r>
                <w:rPr>
                  <w:rFonts w:ascii="Cambria Math" w:hAnsi="Cambria Math"/>
                </w:rPr>
                <m:t>2</m:t>
              </m:r>
              <m:sSub>
                <m:sSubPr>
                  <m:ctrlPr>
                    <w:ins w:id="250" w:author="Thomas Stockhammer" w:date="2022-03-31T12:20:00Z">
                      <w:rPr>
                        <w:rFonts w:ascii="Cambria Math" w:hAnsi="Cambria Math"/>
                        <w:i/>
                      </w:rPr>
                    </w:ins>
                  </m:ctrlPr>
                </m:sSubPr>
                <m:e>
                  <m:r>
                    <w:rPr>
                      <w:rFonts w:ascii="Cambria Math" w:hAnsi="Cambria Math"/>
                    </w:rPr>
                    <m:t>σ</m:t>
                  </m:r>
                </m:e>
                <m:sub>
                  <m:sSub>
                    <m:sSubPr>
                      <m:ctrlPr>
                        <w:ins w:id="251"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52" w:author="Thomas Stockhammer" w:date="2022-03-31T12:20:00Z">
                      <w:rPr>
                        <w:rFonts w:ascii="Cambria Math" w:hAnsi="Cambria Math"/>
                        <w:i/>
                      </w:rPr>
                    </w:ins>
                  </m:ctrlPr>
                </m:sSubPr>
                <m:e>
                  <m:r>
                    <w:rPr>
                      <w:rFonts w:ascii="Cambria Math" w:hAnsi="Cambria Math"/>
                    </w:rPr>
                    <m:t>σ</m:t>
                  </m:r>
                </m:e>
                <m:sub>
                  <m:sSubSup>
                    <m:sSubSupPr>
                      <m:ctrlPr>
                        <w:ins w:id="253"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54" w:author="Thomas Stockhammer" w:date="2022-03-31T12:20: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255" w:author="Thomas Stockhammer" w:date="2022-03-31T12:20:00Z">
                      <w:rPr>
                        <w:rFonts w:ascii="Cambria Math" w:hAnsi="Cambria Math"/>
                        <w:i/>
                      </w:rPr>
                    </w:ins>
                  </m:ctrlPr>
                </m:sSubSupPr>
                <m:e>
                  <m:r>
                    <w:rPr>
                      <w:rFonts w:ascii="Cambria Math" w:hAnsi="Cambria Math"/>
                    </w:rPr>
                    <m:t>σ</m:t>
                  </m:r>
                </m:e>
                <m:sub>
                  <m:sSub>
                    <m:sSubPr>
                      <m:ctrlPr>
                        <w:ins w:id="256"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57" w:author="Thomas Stockhammer" w:date="2022-03-31T12:20:00Z">
                      <w:rPr>
                        <w:rFonts w:ascii="Cambria Math" w:hAnsi="Cambria Math"/>
                        <w:i/>
                      </w:rPr>
                    </w:ins>
                  </m:ctrlPr>
                </m:sSubSupPr>
                <m:e>
                  <m:r>
                    <w:rPr>
                      <w:rFonts w:ascii="Cambria Math" w:hAnsi="Cambria Math"/>
                    </w:rPr>
                    <m:t>σ</m:t>
                  </m:r>
                </m:e>
                <m:sub>
                  <m:sSubSup>
                    <m:sSubSupPr>
                      <m:ctrlPr>
                        <w:ins w:id="258"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59" w:author="Thomas Stockhammer" w:date="2022-03-31T12:20: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260" w:author="Thomas Stockhammer" w:date="2022-03-31T12:20:00Z">
                  <w:rPr>
                    <w:rFonts w:ascii="Cambria Math" w:hAnsi="Cambria Math"/>
                    <w:i/>
                    <w:color w:val="000000"/>
                    <w:lang w:eastAsia="zh-CN"/>
                  </w:rPr>
                </w:ins>
              </m:ctrlPr>
            </m:dPr>
            <m:e>
              <m:sSub>
                <m:sSubPr>
                  <m:ctrlPr>
                    <w:ins w:id="261"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2"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63" w:author="Thomas Stockhammer" w:date="2022-03-31T12:20:00Z">
                  <w:rPr>
                    <w:rFonts w:ascii="Cambria Math" w:hAnsi="Cambria Math"/>
                    <w:i/>
                  </w:rPr>
                </w:ins>
              </m:ctrlPr>
            </m:fPr>
            <m:num>
              <m:sSub>
                <m:sSubPr>
                  <m:ctrlPr>
                    <w:ins w:id="264" w:author="Thomas Stockhammer" w:date="2022-03-31T12:20:00Z">
                      <w:rPr>
                        <w:rFonts w:ascii="Cambria Math" w:hAnsi="Cambria Math"/>
                        <w:i/>
                      </w:rPr>
                    </w:ins>
                  </m:ctrlPr>
                </m:sSubPr>
                <m:e>
                  <m:r>
                    <w:rPr>
                      <w:rFonts w:ascii="Cambria Math" w:hAnsi="Cambria Math"/>
                    </w:rPr>
                    <m:t>σ</m:t>
                  </m:r>
                </m:e>
                <m:sub>
                  <m:sSub>
                    <m:sSubPr>
                      <m:ctrlPr>
                        <w:ins w:id="265"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66"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67" w:author="Thomas Stockhammer" w:date="2022-03-31T12:20: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268" w:author="Thomas Stockhammer" w:date="2022-03-31T12:20:00Z">
                      <w:rPr>
                        <w:rFonts w:ascii="Cambria Math" w:hAnsi="Cambria Math"/>
                        <w:i/>
                      </w:rPr>
                    </w:ins>
                  </m:ctrlPr>
                </m:sSubPr>
                <m:e>
                  <m:r>
                    <w:rPr>
                      <w:rFonts w:ascii="Cambria Math" w:hAnsi="Cambria Math"/>
                    </w:rPr>
                    <m:t>σ</m:t>
                  </m:r>
                </m:e>
                <m:sub>
                  <m:sSub>
                    <m:sSubPr>
                      <m:ctrlPr>
                        <w:ins w:id="269"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70" w:author="Thomas Stockhammer" w:date="2022-03-31T12:20:00Z">
                      <w:rPr>
                        <w:rFonts w:ascii="Cambria Math" w:hAnsi="Cambria Math"/>
                        <w:i/>
                      </w:rPr>
                    </w:ins>
                  </m:ctrlPr>
                </m:sSubPr>
                <m:e>
                  <m:r>
                    <w:rPr>
                      <w:rFonts w:ascii="Cambria Math" w:hAnsi="Cambria Math"/>
                    </w:rPr>
                    <m:t>σ</m:t>
                  </m:r>
                </m:e>
                <m:sub>
                  <m:sSubSup>
                    <m:sSubSupPr>
                      <m:ctrlPr>
                        <w:ins w:id="271"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72" w:author="Thomas Stockhammer" w:date="2022-03-31T12:20: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273" w:author="Thomas Stockhammer" w:date="2022-03-31T12:20:00Z">
                <w:rPr>
                  <w:rFonts w:ascii="Cambria Math" w:hAnsi="Cambria Math"/>
                  <w:i/>
                  <w:color w:val="000000"/>
                  <w:lang w:eastAsia="zh-CN"/>
                </w:rPr>
              </w:ins>
            </m:ctrlPr>
          </m:sSubSupPr>
          <m:e>
            <m:sSub>
              <m:sSubPr>
                <m:ctrlPr>
                  <w:ins w:id="274"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275" w:author="Thomas Stockhammer" w:date="2022-03-31T12:20: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276" w:author="Thomas Stockhammer" w:date="2022-03-31T12:20: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277" w:author="Thomas Stockhammer" w:date="2022-03-31T12:20: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278" w:author="Thomas Stockhammer" w:date="2022-03-31T12:20: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279" w:author="Thomas Stockhammer" w:date="2022-03-31T12:20: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280" w:author="Thomas Stockhammer" w:date="2022-03-31T12:20: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281" w:author="Thomas Stockhammer" w:date="2022-03-31T12:20:00Z">
                <w:rPr>
                  <w:rFonts w:ascii="Cambria Math" w:hAnsi="Cambria Math"/>
                  <w:i/>
                  <w:color w:val="000000"/>
                </w:rPr>
              </w:ins>
            </m:ctrlPr>
          </m:sSubPr>
          <m:e>
            <m:r>
              <w:rPr>
                <w:rFonts w:ascii="Cambria Math" w:hAnsi="Cambria Math"/>
                <w:color w:val="000000"/>
              </w:rPr>
              <m:t>μ</m:t>
            </m:r>
          </m:e>
          <m:sub>
            <m:sSub>
              <m:sSubPr>
                <m:ctrlPr>
                  <w:ins w:id="282"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283" w:author="Thomas Stockhammer" w:date="2022-03-31T12:20:00Z">
                <w:rPr>
                  <w:rFonts w:ascii="Cambria Math" w:hAnsi="Cambria Math"/>
                  <w:i/>
                  <w:color w:val="000000"/>
                </w:rPr>
              </w:ins>
            </m:ctrlPr>
          </m:sSubPr>
          <m:e>
            <m:r>
              <w:rPr>
                <w:rFonts w:ascii="Cambria Math" w:hAnsi="Cambria Math"/>
                <w:color w:val="000000"/>
              </w:rPr>
              <m:t>μ</m:t>
            </m:r>
          </m:e>
          <m:sub>
            <m:sSubSup>
              <m:sSubSupPr>
                <m:ctrlPr>
                  <w:ins w:id="284"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285"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86"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287" w:author="Thomas Stockhammer" w:date="2022-03-31T12:20:00Z">
                <w:rPr>
                  <w:rFonts w:ascii="Cambria Math" w:hAnsi="Cambria Math"/>
                  <w:i/>
                  <w:color w:val="000000"/>
                </w:rPr>
              </w:ins>
            </m:ctrlPr>
          </m:sSubPr>
          <m:e>
            <m:r>
              <w:rPr>
                <w:rFonts w:ascii="Cambria Math" w:hAnsi="Cambria Math"/>
                <w:color w:val="000000"/>
              </w:rPr>
              <m:t>σ</m:t>
            </m:r>
          </m:e>
          <m:sub>
            <m:sSub>
              <m:sSubPr>
                <m:ctrlPr>
                  <w:ins w:id="288"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289" w:author="Thomas Stockhammer" w:date="2022-03-31T12:20:00Z">
                <w:rPr>
                  <w:rFonts w:ascii="Cambria Math" w:hAnsi="Cambria Math"/>
                  <w:i/>
                  <w:color w:val="000000"/>
                </w:rPr>
              </w:ins>
            </m:ctrlPr>
          </m:sSubPr>
          <m:e>
            <m:r>
              <w:rPr>
                <w:rFonts w:ascii="Cambria Math" w:hAnsi="Cambria Math"/>
                <w:color w:val="000000"/>
              </w:rPr>
              <m:t>σ</m:t>
            </m:r>
          </m:e>
          <m:sub>
            <m:sSubSup>
              <m:sSubSupPr>
                <m:ctrlPr>
                  <w:ins w:id="290"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91" w:name="OLE_LINK4"/>
      <w:r w:rsidRPr="009F3043">
        <w:rPr>
          <w:color w:val="000000"/>
        </w:rPr>
        <w:t xml:space="preserve">at pixels </w:t>
      </w:r>
      <w:bookmarkEnd w:id="291"/>
      <m:oMath>
        <m:sSub>
          <m:sSubPr>
            <m:ctrlPr>
              <w:ins w:id="292"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93"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294" w:author="Thomas Stockhammer" w:date="2022-03-31T12:20:00Z">
                <w:rPr>
                  <w:rFonts w:ascii="Cambria Math" w:hAnsi="Cambria Math"/>
                  <w:i/>
                  <w:color w:val="000000"/>
                </w:rPr>
              </w:ins>
            </m:ctrlPr>
          </m:sSubPr>
          <m:e>
            <m:r>
              <w:rPr>
                <w:rFonts w:ascii="Cambria Math" w:hAnsi="Cambria Math"/>
                <w:color w:val="000000"/>
              </w:rPr>
              <m:t>σ</m:t>
            </m:r>
          </m:e>
          <m:sub>
            <m:sSub>
              <m:sSubPr>
                <m:ctrlPr>
                  <w:ins w:id="295" w:author="Thomas Stockhammer" w:date="2022-03-31T12:20: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96" w:author="Thomas Stockhammer" w:date="2022-03-31T12:20: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297" w:name="_Toc55812975"/>
      <w:bookmarkStart w:id="298" w:name="_Toc71665156"/>
      <w:bookmarkStart w:id="299" w:name="_Toc99476362"/>
      <w:r w:rsidRPr="00882D8E">
        <w:lastRenderedPageBreak/>
        <w:t>5.5.</w:t>
      </w:r>
      <w:r>
        <w:t>5</w:t>
      </w:r>
      <w:r w:rsidRPr="00882D8E">
        <w:tab/>
        <w:t xml:space="preserve">HDR </w:t>
      </w:r>
      <w:r>
        <w:t xml:space="preserve">Quality </w:t>
      </w:r>
      <w:r w:rsidRPr="00882D8E">
        <w:t>Metrics</w:t>
      </w:r>
      <w:bookmarkEnd w:id="297"/>
      <w:bookmarkEnd w:id="298"/>
      <w:bookmarkEnd w:id="29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00" w:name="_Toc71665157"/>
      <w:bookmarkStart w:id="301" w:name="_Toc99476363"/>
      <w:r w:rsidRPr="00882D8E">
        <w:t>5.5.</w:t>
      </w:r>
      <w:r>
        <w:t>6</w:t>
      </w:r>
      <w:r w:rsidRPr="00882D8E">
        <w:tab/>
      </w:r>
      <w:r>
        <w:t>Anchor Tuple Metrics Reporting</w:t>
      </w:r>
      <w:bookmarkEnd w:id="300"/>
      <w:bookmarkEnd w:id="30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7B6E0760" w:rsidR="00F612A7" w:rsidRDefault="00F612A7" w:rsidP="00F612A7">
      <w:pPr>
        <w:pStyle w:val="TH"/>
      </w:pPr>
      <w:r>
        <w:t xml:space="preserve">Table 5.5.6-1 </w:t>
      </w:r>
      <w:r w:rsidR="00EA5F9B">
        <w:t>Metrics r</w:t>
      </w:r>
      <w:r>
        <w:t xml:space="preserve">esult </w:t>
      </w:r>
      <w:r w:rsidR="00EA5F9B">
        <w:t>f</w:t>
      </w:r>
      <w:r>
        <w:t>ormat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62E43FC5" w:rsidR="00F612A7" w:rsidRDefault="00F612A7" w:rsidP="00F612A7">
      <w:pPr>
        <w:pStyle w:val="TH"/>
      </w:pPr>
      <w:r>
        <w:t xml:space="preserve">Table 5.5.6-2 </w:t>
      </w:r>
      <w:r w:rsidR="00EA5F9B">
        <w:t>Metrics result f</w:t>
      </w:r>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02" w:name="_Toc99476364"/>
      <w:bookmarkStart w:id="303" w:name="_Toc55812976"/>
      <w:r w:rsidRPr="00882D8E">
        <w:t>5.5.</w:t>
      </w:r>
      <w:r>
        <w:t>7</w:t>
      </w:r>
      <w:r w:rsidRPr="00882D8E">
        <w:tab/>
      </w:r>
      <w:r>
        <w:t>Reference computation of SDR metrics</w:t>
      </w:r>
      <w:bookmarkEnd w:id="302"/>
    </w:p>
    <w:p w14:paraId="42C930CE" w14:textId="77777777" w:rsidR="00C45821" w:rsidRDefault="00C45821" w:rsidP="00C45821">
      <w:pPr>
        <w:rPr>
          <w:rFonts w:ascii="Courier New" w:hAnsi="Courier New" w:cs="Courier New"/>
        </w:rPr>
      </w:pPr>
      <w:r>
        <w:rPr>
          <w:lang w:val="en-US"/>
        </w:rPr>
        <w:t xml:space="preserve">Clause 5.5.3 specifies that all metrics are computed with 10-bit precision. 8-bit to 10 bit up-conversion is performed with </w:t>
      </w:r>
      <w:r>
        <w:rPr>
          <w:rFonts w:ascii="Courier New" w:hAnsi="Courier New" w:cs="Courier New"/>
          <w:lang w:val="en-US"/>
        </w:rPr>
        <w:t>HDRConvert</w:t>
      </w:r>
      <w:r>
        <w:rPr>
          <w:lang w:val="en-US"/>
        </w:rPr>
        <w:t xml:space="preserve"> tool [67] using the attached script </w:t>
      </w:r>
      <w:r>
        <w:rPr>
          <w:rFonts w:ascii="Courier New" w:hAnsi="Courier New" w:cs="Courier New"/>
          <w:lang w:val="en-US"/>
        </w:rPr>
        <w:t>HDRConvert_8bto10b.cfg</w:t>
      </w:r>
      <w:r>
        <w:rPr>
          <w:lang w:val="en-US"/>
        </w:rPr>
        <w:t xml:space="preserve">. Note that </w:t>
      </w:r>
      <w:r w:rsidRPr="00A52C2A">
        <w:rPr>
          <w:rFonts w:ascii="Courier New" w:hAnsi="Courier New" w:cs="Courier New"/>
          <w:lang w:val="en-US"/>
        </w:rPr>
        <w:t>ScaleOnly</w:t>
      </w:r>
      <w:r>
        <w:rPr>
          <w:lang w:val="en-US"/>
        </w:rPr>
        <w:t xml:space="preserve"> is set to </w:t>
      </w:r>
      <w:r w:rsidRPr="00A52C2A">
        <w:rPr>
          <w:rFonts w:ascii="Courier New" w:hAnsi="Courier New" w:cs="Courier New"/>
          <w:lang w:val="en-US"/>
        </w:rPr>
        <w:t>1</w:t>
      </w:r>
      <w:r>
        <w:rPr>
          <w:lang w:val="en-US"/>
        </w:rPr>
        <w:t xml:space="preserve"> to address sequences with pixel values that are not within standard video range.</w:t>
      </w:r>
    </w:p>
    <w:p w14:paraId="3B6237A9" w14:textId="77777777" w:rsidR="00C45821" w:rsidRDefault="00C45821" w:rsidP="00C45821">
      <w:pPr>
        <w:rPr>
          <w:lang w:val="en-US"/>
        </w:rPr>
      </w:pPr>
      <w:r>
        <w:rPr>
          <w:lang w:val="en-US"/>
        </w:rPr>
        <w:t xml:space="preserve">Computation of </w:t>
      </w:r>
      <w:r>
        <w:rPr>
          <w:i/>
          <w:iCs/>
          <w:lang w:val="en-US"/>
        </w:rPr>
        <w:t>PSNR(Y)</w:t>
      </w:r>
      <w:r>
        <w:rPr>
          <w:lang w:val="en-US"/>
        </w:rPr>
        <w:t xml:space="preserve">, </w:t>
      </w:r>
      <w:r>
        <w:rPr>
          <w:i/>
          <w:iCs/>
          <w:lang w:val="en-US"/>
        </w:rPr>
        <w:t>PSNR(U)</w:t>
      </w:r>
      <w:r>
        <w:rPr>
          <w:lang w:val="en-US"/>
        </w:rPr>
        <w:t xml:space="preserve"> and </w:t>
      </w:r>
      <w:r>
        <w:rPr>
          <w:i/>
          <w:iCs/>
          <w:lang w:val="en-US"/>
        </w:rPr>
        <w:t>PSNR(V)</w:t>
      </w:r>
      <w:r>
        <w:rPr>
          <w:lang w:val="en-US"/>
        </w:rPr>
        <w:t xml:space="preserve"> metrics as defined in clause 5.5.3 is performed with </w:t>
      </w:r>
      <w:r>
        <w:rPr>
          <w:rFonts w:ascii="Courier New" w:hAnsi="Courier New" w:cs="Courier New"/>
          <w:lang w:val="en-US"/>
        </w:rPr>
        <w:t>HDRMetrics</w:t>
      </w:r>
      <w:r>
        <w:rPr>
          <w:lang w:val="en-US"/>
        </w:rPr>
        <w:t xml:space="preserve"> tool as included in </w:t>
      </w:r>
      <w:r>
        <w:rPr>
          <w:rFonts w:ascii="Courier New" w:hAnsi="Courier New" w:cs="Courier New"/>
          <w:lang w:val="en-US"/>
        </w:rPr>
        <w:t>HDRTools</w:t>
      </w:r>
      <w:r>
        <w:rPr>
          <w:lang w:val="en-US"/>
        </w:rPr>
        <w:t xml:space="preserve"> version 0.23 [67] with the following parameters specified:</w:t>
      </w:r>
    </w:p>
    <w:p w14:paraId="41FE2CA8" w14:textId="77777777" w:rsidR="00C45821" w:rsidRDefault="00C45821" w:rsidP="00DD7A3F">
      <w:pPr>
        <w:pStyle w:val="B1"/>
        <w:numPr>
          <w:ilvl w:val="0"/>
          <w:numId w:val="17"/>
        </w:numPr>
        <w:rPr>
          <w:rFonts w:ascii="Courier New" w:hAnsi="Courier New" w:cs="Courier New"/>
        </w:rPr>
      </w:pPr>
      <w:r>
        <w:rPr>
          <w:rFonts w:ascii="Courier New" w:hAnsi="Courier New" w:cs="Courier New"/>
        </w:rPr>
        <w:lastRenderedPageBreak/>
        <w:t xml:space="preserve">EnablePSNR=1                                                   </w:t>
      </w:r>
    </w:p>
    <w:p w14:paraId="4F03EFD7"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EnableJVETPSNR=1</w:t>
      </w:r>
    </w:p>
    <w:p w14:paraId="6514D788"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6B9D60BC" w14:textId="77777777" w:rsidR="00C45821" w:rsidRDefault="00C45821" w:rsidP="00C45821">
      <w:pPr>
        <w:rPr>
          <w:lang w:val="en-US"/>
        </w:rPr>
      </w:pPr>
      <w:r>
        <w:rPr>
          <w:lang w:val="en-US"/>
        </w:rPr>
        <w:t xml:space="preserve">Computation of MS-SSIM metric as defined in clause 5.5.4 is performed with </w:t>
      </w:r>
      <w:r>
        <w:rPr>
          <w:rFonts w:ascii="Courier New" w:hAnsi="Courier New" w:cs="Courier New"/>
          <w:lang w:val="en-US"/>
        </w:rPr>
        <w:t>HDRMetrics</w:t>
      </w:r>
      <w:r>
        <w:rPr>
          <w:lang w:val="en-US"/>
        </w:rPr>
        <w:t xml:space="preserve"> tool with the following parameters specified:</w:t>
      </w:r>
    </w:p>
    <w:p w14:paraId="0F94EE75" w14:textId="77777777" w:rsidR="00C45821" w:rsidRDefault="00C45821" w:rsidP="00DD7A3F">
      <w:pPr>
        <w:pStyle w:val="B1"/>
        <w:numPr>
          <w:ilvl w:val="0"/>
          <w:numId w:val="17"/>
        </w:numPr>
        <w:rPr>
          <w:rFonts w:ascii="Courier New" w:hAnsi="Courier New" w:cs="Courier New"/>
        </w:rPr>
      </w:pPr>
      <w:r>
        <w:rPr>
          <w:rFonts w:ascii="Courier New" w:hAnsi="Courier New" w:cs="Courier New"/>
        </w:rPr>
        <w:t>EnableJVETMSSSIM=1</w:t>
      </w:r>
    </w:p>
    <w:p w14:paraId="5F8CB02E" w14:textId="77777777" w:rsidR="00C45821" w:rsidRDefault="00C45821" w:rsidP="00DD7A3F">
      <w:pPr>
        <w:pStyle w:val="B1"/>
        <w:numPr>
          <w:ilvl w:val="0"/>
          <w:numId w:val="17"/>
        </w:numPr>
        <w:rPr>
          <w:rFonts w:ascii="Courier New" w:hAnsi="Courier New" w:cs="Courier New"/>
        </w:rPr>
      </w:pPr>
      <w:r>
        <w:rPr>
          <w:rFonts w:ascii="Courier New" w:hAnsi="Courier New" w:cs="Courier New"/>
        </w:rPr>
        <w:t>MaxSampleValue=1020.0</w:t>
      </w:r>
    </w:p>
    <w:p w14:paraId="334FBEF6" w14:textId="77777777" w:rsidR="00C45821" w:rsidRDefault="00C45821" w:rsidP="00C45821">
      <w:r>
        <w:t xml:space="preserve">For the computation of VMAF, the C++ executable "vmafossexec" [59], open source provided by Netflix is used (https://github.com/Netflix/vmaf/releases/tag/v2.1.1). </w:t>
      </w:r>
    </w:p>
    <w:p w14:paraId="155DAC93" w14:textId="77777777" w:rsidR="00C45821" w:rsidRDefault="00C45821" w:rsidP="00C45821">
      <w:r>
        <w:t>Here is the command line:</w:t>
      </w:r>
    </w:p>
    <w:p w14:paraId="45B248A3" w14:textId="77777777" w:rsidR="00C45821" w:rsidRDefault="00C45821" w:rsidP="00C45821">
      <w:pPr>
        <w:pStyle w:val="B1"/>
        <w:rPr>
          <w:rFonts w:ascii="Courier New" w:hAnsi="Courier New"/>
        </w:rPr>
      </w:pPr>
      <w:r>
        <w:rPr>
          <w:rFonts w:ascii="Courier New" w:hAnsi="Courier New"/>
        </w:rPr>
        <w:t>vmafossexec $VMAF_FMT $WIDTH $HEIGHT ref.yuv test.yuv $VMAFMODEL --thread 1 --log metrics.vmaf</w:t>
      </w:r>
    </w:p>
    <w:p w14:paraId="639968C2" w14:textId="77777777" w:rsidR="00C45821" w:rsidRDefault="00C45821" w:rsidP="00C45821">
      <w:pPr>
        <w:pStyle w:val="B2"/>
      </w:pPr>
      <w:r>
        <w:rPr>
          <w:rFonts w:ascii="Courier New" w:hAnsi="Courier New" w:cs="Courier New"/>
        </w:rPr>
        <w:t>$VMAF_FMT</w:t>
      </w:r>
      <w:r>
        <w:t>: describe yuv subsampling (yuv420p10le as all metrics are computed in 10 bit domain)</w:t>
      </w:r>
    </w:p>
    <w:p w14:paraId="0F54C8A0" w14:textId="77777777" w:rsidR="00C45821" w:rsidRDefault="00C45821" w:rsidP="00C45821">
      <w:pPr>
        <w:pStyle w:val="B2"/>
      </w:pPr>
      <w:r>
        <w:rPr>
          <w:rFonts w:ascii="Courier New" w:hAnsi="Courier New" w:cs="Courier New"/>
        </w:rPr>
        <w:t>$VMAFMODEL</w:t>
      </w:r>
      <w:r>
        <w:t>: vmaf_v0.6.1.pkl</w:t>
      </w:r>
    </w:p>
    <w:p w14:paraId="42A1560D" w14:textId="77777777" w:rsidR="00C45821" w:rsidRDefault="00C45821" w:rsidP="00C45821">
      <w:pPr>
        <w:pStyle w:val="B2"/>
      </w:pPr>
      <w:r>
        <w:rPr>
          <w:rFonts w:ascii="Courier New" w:hAnsi="Courier New" w:cs="Courier New"/>
        </w:rPr>
        <w:t>thread</w:t>
      </w:r>
      <w:r>
        <w:t>: 1 (no threads used)</w:t>
      </w:r>
    </w:p>
    <w:p w14:paraId="426F05D7" w14:textId="77777777" w:rsidR="00C45821" w:rsidRDefault="00C45821" w:rsidP="00C45821">
      <w:pPr>
        <w:rPr>
          <w:lang w:val="en-US"/>
        </w:rPr>
      </w:pPr>
      <w:r>
        <w:rPr>
          <w:lang w:val="en-US"/>
        </w:rPr>
        <w:t xml:space="preserve">Additional </w:t>
      </w:r>
      <w:r>
        <w:rPr>
          <w:rFonts w:ascii="Courier New" w:hAnsi="Courier New" w:cs="Courier New"/>
          <w:lang w:val="en-US"/>
        </w:rPr>
        <w:t>libvmaf</w:t>
      </w:r>
      <w:r>
        <w:rPr>
          <w:lang w:val="en-US"/>
        </w:rPr>
        <w:t xml:space="preserve"> parameters </w:t>
      </w:r>
      <w:r>
        <w:rPr>
          <w:rFonts w:ascii="Courier New" w:hAnsi="Courier New" w:cs="Courier New"/>
          <w:sz w:val="18"/>
          <w:szCs w:val="18"/>
          <w:lang w:val="en-US"/>
        </w:rPr>
        <w:t>phone_model</w:t>
      </w:r>
      <w:r>
        <w:rPr>
          <w:lang w:val="en-US"/>
        </w:rPr>
        <w:t xml:space="preserve"> and </w:t>
      </w:r>
      <w:r>
        <w:rPr>
          <w:rFonts w:ascii="Courier New" w:hAnsi="Courier New" w:cs="Courier New"/>
          <w:sz w:val="18"/>
          <w:szCs w:val="18"/>
          <w:lang w:val="en-US"/>
        </w:rPr>
        <w:t>enable_transform</w:t>
      </w:r>
      <w:r>
        <w:rPr>
          <w:lang w:val="en-US"/>
        </w:rPr>
        <w:t xml:space="preserve"> are set to 0.</w:t>
      </w:r>
    </w:p>
    <w:p w14:paraId="4C149CD6" w14:textId="32E70626" w:rsidR="0098342B" w:rsidRDefault="003F5F66" w:rsidP="003F5F66">
      <w:pPr>
        <w:pStyle w:val="Heading3"/>
      </w:pPr>
      <w:bookmarkStart w:id="304" w:name="_Toc99476365"/>
      <w:r w:rsidRPr="00882D8E">
        <w:t>5.5.</w:t>
      </w:r>
      <w:r>
        <w:t>8</w:t>
      </w:r>
      <w:r w:rsidRPr="00882D8E">
        <w:tab/>
      </w:r>
      <w:r>
        <w:t>Reference computation of HDR metrics</w:t>
      </w:r>
      <w:bookmarkEnd w:id="304"/>
    </w:p>
    <w:p w14:paraId="442191C6" w14:textId="758571F9" w:rsidR="005B38F4" w:rsidRDefault="005B38F4" w:rsidP="005B38F4">
      <w:pPr>
        <w:rPr>
          <w:lang w:val="en-US"/>
        </w:rPr>
      </w:pPr>
      <w:r>
        <w:rPr>
          <w:lang w:val="en-US"/>
        </w:rPr>
        <w:t xml:space="preserve">Computation of </w:t>
      </w:r>
      <w:r>
        <w:rPr>
          <w:i/>
          <w:iCs/>
          <w:lang w:val="en-US"/>
        </w:rPr>
        <w:t>wPSNR(Y)</w:t>
      </w:r>
      <w:r>
        <w:rPr>
          <w:lang w:val="en-US"/>
        </w:rPr>
        <w:t xml:space="preserve">, </w:t>
      </w:r>
      <w:r>
        <w:rPr>
          <w:i/>
          <w:iCs/>
          <w:lang w:val="en-US"/>
        </w:rPr>
        <w:t>wPSNR(U)</w:t>
      </w:r>
      <w:r>
        <w:rPr>
          <w:lang w:val="en-US"/>
        </w:rPr>
        <w:t xml:space="preserve"> and </w:t>
      </w:r>
      <w:r>
        <w:rPr>
          <w:i/>
          <w:iCs/>
          <w:lang w:val="en-US"/>
        </w:rPr>
        <w:t>wPSNR(V)</w:t>
      </w:r>
      <w:r>
        <w:rPr>
          <w:lang w:val="en-US"/>
        </w:rPr>
        <w:t xml:space="preserve"> metrics as defined in clause 5.5.5 is performed with </w:t>
      </w:r>
      <w:r>
        <w:rPr>
          <w:rFonts w:ascii="Courier New" w:hAnsi="Courier New" w:cs="Courier New"/>
          <w:lang w:val="en-US"/>
        </w:rPr>
        <w:t>HDRMetrics</w:t>
      </w:r>
      <w:r>
        <w:rPr>
          <w:lang w:val="en-US"/>
        </w:rPr>
        <w:t xml:space="preserve"> tool version 0.23 [67] with with reference config file</w:t>
      </w:r>
      <w:r>
        <w:t xml:space="preserve"> </w:t>
      </w:r>
      <w:r>
        <w:rPr>
          <w:rFonts w:ascii="Courier New" w:hAnsi="Courier New" w:cs="Courier New"/>
          <w:lang w:val="en-US"/>
        </w:rPr>
        <w:t>HDRMetrics_wtPSNR.cfg</w:t>
      </w:r>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r>
        <w:rPr>
          <w:rFonts w:ascii="Courier New" w:hAnsi="Courier New" w:cs="Courier New"/>
          <w:lang w:val="en-US"/>
        </w:rPr>
        <w:t>HDRConvert</w:t>
      </w:r>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r>
        <w:rPr>
          <w:rFonts w:ascii="Courier New" w:hAnsi="Courier New" w:cs="Courier New"/>
          <w:lang w:val="en-US"/>
        </w:rPr>
        <w:t>HDRMetrics</w:t>
      </w:r>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59E9D152" w14:textId="77777777" w:rsidR="00193B10" w:rsidRDefault="00193B10" w:rsidP="00193B10">
      <w:pPr>
        <w:pStyle w:val="Heading2"/>
      </w:pPr>
      <w:bookmarkStart w:id="305" w:name="_Toc99476366"/>
      <w:r>
        <w:t>5.6</w:t>
      </w:r>
      <w:r>
        <w:tab/>
        <w:t>General encoding constraints</w:t>
      </w:r>
      <w:bookmarkEnd w:id="305"/>
    </w:p>
    <w:p w14:paraId="7A10180B" w14:textId="77777777" w:rsidR="00193B10" w:rsidRDefault="00193B10" w:rsidP="00193B10">
      <w:pPr>
        <w:rPr>
          <w:lang w:val="en-US"/>
        </w:rPr>
      </w:pPr>
      <w:r>
        <w:rPr>
          <w:lang w:val="en-US"/>
        </w:rPr>
        <w:t>This clause defines general encoding constraints for encoders that are used in scenarios and configurations in order to ensure a fair comparison between the anchor and the test stream. These encoding constraints may for example address latency requirements, encoding complexity restrictions, functional properties or data management considerations.</w:t>
      </w:r>
    </w:p>
    <w:p w14:paraId="5677555B" w14:textId="77777777" w:rsidR="00193B10" w:rsidRDefault="00193B10" w:rsidP="00193B10">
      <w:r>
        <w:t xml:space="preserve">Given how the anchors are produced (see clause 6 for details), it is expected that the test encoders should follow similar configuration settings, which would enable similar functionality as per the defined applications. </w:t>
      </w:r>
    </w:p>
    <w:p w14:paraId="3B126B89" w14:textId="77777777" w:rsidR="00193B10" w:rsidRDefault="00193B10" w:rsidP="00193B10">
      <w:r>
        <w:t>The following general encoder configurations are defined:</w:t>
      </w:r>
    </w:p>
    <w:p w14:paraId="4CB43AB0" w14:textId="77777777" w:rsidR="00193B10" w:rsidRDefault="00193B10" w:rsidP="00DD7A3F">
      <w:pPr>
        <w:pStyle w:val="B1"/>
        <w:numPr>
          <w:ilvl w:val="0"/>
          <w:numId w:val="17"/>
        </w:numPr>
      </w:pPr>
      <w:r>
        <w:rPr>
          <w:i/>
          <w:iCs/>
        </w:rPr>
        <w:t>Single-pass encoding</w:t>
      </w:r>
      <w:r>
        <w:t>: Only fixed periodic (temporal) QP and coding structures (e.g. GOP order, coding order)  are permitted, without the use of any lookahead multi pass encoding of a current picture or multiple pictures ahead encoding that would alter encoding, rate-distortion optimization processes, coding tools settings, the QP or coding structures (e.g. GOP order, coding order)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 Preprocessing in the form of Motion-Compensated Temporal Filtering (MCTF) and residual energy/distortion-based decisions that can adapt the coding type of the current frame are allowed.</w:t>
      </w:r>
    </w:p>
    <w:p w14:paraId="393C5C90" w14:textId="77777777" w:rsidR="00193B10" w:rsidRDefault="00193B10" w:rsidP="00DD7A3F">
      <w:pPr>
        <w:pStyle w:val="B1"/>
        <w:numPr>
          <w:ilvl w:val="0"/>
          <w:numId w:val="17"/>
        </w:numPr>
      </w:pPr>
      <w:r>
        <w:rPr>
          <w:i/>
          <w:iCs/>
        </w:rPr>
        <w:lastRenderedPageBreak/>
        <w:t>Multiple QP variants</w:t>
      </w:r>
      <w:r>
        <w:t>: several encoder operational points to create multiple quality/bitrate variants, where different variants are generated by changing only the QP, but no other parameters.</w:t>
      </w:r>
    </w:p>
    <w:p w14:paraId="5BB7C5FF" w14:textId="77777777" w:rsidR="00193B10" w:rsidRDefault="00193B10" w:rsidP="00DD7A3F">
      <w:pPr>
        <w:pStyle w:val="B1"/>
        <w:numPr>
          <w:ilvl w:val="0"/>
          <w:numId w:val="17"/>
        </w:numPr>
      </w:pPr>
      <w:r>
        <w:rPr>
          <w:i/>
          <w:iCs/>
        </w:rPr>
        <w:t>Random Access Functionality</w:t>
      </w:r>
      <w:r>
        <w:t>: When decoding a bitstream from a specific bitstream position, i.e. a random access point, the resulting output pictures are identical as if the bitstream would be decoded from the beginning.</w:t>
      </w:r>
    </w:p>
    <w:p w14:paraId="34339EA1" w14:textId="77777777" w:rsidR="00193B10" w:rsidRDefault="00193B10" w:rsidP="00DD7A3F">
      <w:pPr>
        <w:pStyle w:val="B1"/>
        <w:numPr>
          <w:ilvl w:val="0"/>
          <w:numId w:val="17"/>
        </w:numPr>
      </w:pPr>
      <w:r>
        <w:rPr>
          <w:i/>
          <w:iCs/>
        </w:rPr>
        <w:t>Random Access Period</w:t>
      </w:r>
      <w:r>
        <w:t>: For a given scenario the random-access period of the test encoders matches the random access period of the anchors exactly to ensure the same number of Intra frames in the anchor and test bitstreams.</w:t>
      </w:r>
    </w:p>
    <w:p w14:paraId="3B595BE8" w14:textId="77777777" w:rsidR="00193B10" w:rsidRPr="00193B10" w:rsidRDefault="00193B10" w:rsidP="00DD7A3F">
      <w:pPr>
        <w:pStyle w:val="B1"/>
        <w:numPr>
          <w:ilvl w:val="0"/>
          <w:numId w:val="17"/>
        </w:numPr>
      </w:pPr>
      <w:r w:rsidRPr="00FD34AD">
        <w:rPr>
          <w:i/>
          <w:iCs/>
        </w:rPr>
        <w:t>Low-Delay</w:t>
      </w:r>
      <w:r w:rsidRPr="00FD34AD">
        <w:t>: encoding configuration that is defined to produce a bitstream only containing pictures with decoding order matching the presentation order.</w:t>
      </w:r>
    </w:p>
    <w:p w14:paraId="6E27AFD1" w14:textId="56448C42" w:rsidR="00193B10" w:rsidRDefault="00193B10" w:rsidP="00DD7A3F">
      <w:pPr>
        <w:pStyle w:val="b11"/>
        <w:numPr>
          <w:ilvl w:val="0"/>
          <w:numId w:val="17"/>
        </w:numPr>
        <w:spacing w:before="0" w:beforeAutospacing="0" w:after="180" w:afterAutospacing="0"/>
        <w:rPr>
          <w:color w:val="000000"/>
          <w:lang w:val="en-US"/>
        </w:rPr>
      </w:pPr>
      <w:r>
        <w:rPr>
          <w:i/>
          <w:iCs/>
          <w:color w:val="222222"/>
          <w:sz w:val="20"/>
          <w:szCs w:val="20"/>
          <w:shd w:val="clear" w:color="auto" w:fill="FFFFFF"/>
          <w:lang w:val="en-US"/>
        </w:rPr>
        <w:t>Low-Delay P:</w:t>
      </w:r>
      <w:r>
        <w:rPr>
          <w:color w:val="222222"/>
          <w:sz w:val="20"/>
          <w:szCs w:val="20"/>
          <w:shd w:val="clear" w:color="auto" w:fill="FFFFFF"/>
          <w:lang w:val="en-US"/>
        </w:rPr>
        <w:t xml:space="preserve"> Low-delay encoding configuration that is defined such that the encoding process includes performing a constrained prediction of the current block, where all samples within the block are predicted using a single hypothesis.</w:t>
      </w:r>
    </w:p>
    <w:p w14:paraId="0390CB48" w14:textId="77777777" w:rsidR="00193B10" w:rsidRDefault="00193B10" w:rsidP="00FD34AD">
      <w:pPr>
        <w:pStyle w:val="NO"/>
        <w:rPr>
          <w:color w:val="000000"/>
          <w:lang w:val="en-US"/>
        </w:rPr>
      </w:pPr>
      <w:r>
        <w:t>NOTE:  This configuration illustrates the most largely deployed service configurations observed at the time of producing this report.</w:t>
      </w:r>
    </w:p>
    <w:p w14:paraId="64D3416D" w14:textId="1EC59519" w:rsidR="00193B10" w:rsidRPr="00193B10" w:rsidRDefault="00193B10" w:rsidP="00DD7A3F">
      <w:pPr>
        <w:pStyle w:val="b11"/>
        <w:numPr>
          <w:ilvl w:val="0"/>
          <w:numId w:val="17"/>
        </w:numPr>
        <w:spacing w:before="0" w:beforeAutospacing="0" w:after="180" w:afterAutospacing="0"/>
        <w:rPr>
          <w:color w:val="222222"/>
          <w:sz w:val="20"/>
          <w:szCs w:val="20"/>
          <w:shd w:val="clear" w:color="auto" w:fill="FFFFFF"/>
          <w:lang w:val="en-US"/>
        </w:rPr>
      </w:pPr>
      <w:r w:rsidRPr="00FD34AD">
        <w:rPr>
          <w:i/>
          <w:iCs/>
          <w:color w:val="222222"/>
          <w:sz w:val="20"/>
          <w:szCs w:val="20"/>
          <w:shd w:val="clear" w:color="auto" w:fill="FFFFFF"/>
          <w:lang w:val="en-US"/>
        </w:rPr>
        <w:t>Low-Delay B</w:t>
      </w:r>
      <w:r w:rsidRPr="00FD34AD">
        <w:rPr>
          <w:color w:val="222222"/>
          <w:sz w:val="20"/>
          <w:szCs w:val="20"/>
          <w:shd w:val="clear" w:color="auto" w:fill="FFFFFF"/>
          <w:lang w:val="en-US"/>
        </w:rPr>
        <w:t xml:space="preserve">: </w:t>
      </w:r>
      <w:r>
        <w:rPr>
          <w:color w:val="222222"/>
          <w:sz w:val="20"/>
          <w:szCs w:val="20"/>
          <w:shd w:val="clear" w:color="auto" w:fill="FFFFFF"/>
          <w:lang w:val="en-US"/>
        </w:rPr>
        <w:t xml:space="preserve">Low-delay </w:t>
      </w:r>
      <w:r w:rsidRPr="00FD34AD">
        <w:rPr>
          <w:color w:val="222222"/>
          <w:sz w:val="20"/>
          <w:szCs w:val="20"/>
          <w:shd w:val="clear" w:color="auto" w:fill="FFFFFF"/>
          <w:lang w:val="en-US"/>
        </w:rPr>
        <w:t xml:space="preserve">encoding configuration that is defined as a Low-delay configuration such that the encoding process </w:t>
      </w:r>
      <w:r>
        <w:rPr>
          <w:color w:val="222222"/>
          <w:sz w:val="20"/>
          <w:szCs w:val="20"/>
          <w:shd w:val="clear" w:color="auto" w:fill="FFFFFF"/>
          <w:lang w:val="en-US"/>
        </w:rPr>
        <w:t xml:space="preserve">may </w:t>
      </w:r>
      <w:r w:rsidRPr="00FD34AD">
        <w:rPr>
          <w:color w:val="222222"/>
          <w:sz w:val="20"/>
          <w:szCs w:val="20"/>
          <w:shd w:val="clear" w:color="auto" w:fill="FFFFFF"/>
          <w:lang w:val="en-US"/>
        </w:rPr>
        <w:t>perform an unrestricted prediction of the current block.</w:t>
      </w:r>
      <w:r w:rsidRPr="00FD34AD">
        <w:rPr>
          <w:rStyle w:val="apple-converted-space"/>
          <w:color w:val="222222"/>
          <w:shd w:val="clear" w:color="auto" w:fill="FFFFFF"/>
          <w:lang w:val="en-US"/>
        </w:rPr>
        <w:t> </w:t>
      </w:r>
    </w:p>
    <w:p w14:paraId="377F276C" w14:textId="449CE468" w:rsidR="00193B10" w:rsidRDefault="00193B10" w:rsidP="00193B10">
      <w:pPr>
        <w:pStyle w:val="NO"/>
      </w:pPr>
      <w:r w:rsidRPr="00FD34AD">
        <w:t>NOTE:  This configuration is intended to reflect the full capabilities of the video codec to be characterized.</w:t>
      </w:r>
    </w:p>
    <w:p w14:paraId="1B942172" w14:textId="77777777" w:rsidR="005D3B4C" w:rsidRDefault="005D3B4C" w:rsidP="005D3B4C">
      <w:pPr>
        <w:pStyle w:val="Heading2"/>
      </w:pPr>
      <w:bookmarkStart w:id="306" w:name="_Toc99476367"/>
      <w:bookmarkStart w:id="307" w:name="_Toc55812977"/>
      <w:bookmarkEnd w:id="303"/>
      <w:r>
        <w:t>5.7</w:t>
      </w:r>
      <w:r>
        <w:tab/>
        <w:t>Tests</w:t>
      </w:r>
      <w:bookmarkEnd w:id="306"/>
    </w:p>
    <w:p w14:paraId="1CD3C78A" w14:textId="77777777" w:rsidR="005D3B4C" w:rsidRDefault="005D3B4C" w:rsidP="005D3B4C">
      <w:r>
        <w:t>Tests may be executed to compare codecs not yet in 3GPP specifications against anchors defined in this specification. Tests, equivalently to anchors, are collected in tuples to address different quality and bitrates that can then be used for evaluation over a larger set of operation points.</w:t>
      </w:r>
    </w:p>
    <w:p w14:paraId="039ACAA9" w14:textId="77777777" w:rsidR="005D3B4C" w:rsidRDefault="005D3B4C" w:rsidP="005D3B4C">
      <w:r>
        <w:t>A test is developed against an anchor and is a combination of:</w:t>
      </w:r>
    </w:p>
    <w:p w14:paraId="645D5A7B" w14:textId="77777777" w:rsidR="005D3B4C" w:rsidRDefault="005D3B4C" w:rsidP="005D3B4C">
      <w:pPr>
        <w:pStyle w:val="B1"/>
      </w:pPr>
      <w:r>
        <w:t>-</w:t>
      </w:r>
      <w:r>
        <w:tab/>
        <w:t>The corresponding anchor, which includes</w:t>
      </w:r>
    </w:p>
    <w:p w14:paraId="6C651D83" w14:textId="77777777" w:rsidR="005D3B4C" w:rsidRDefault="005D3B4C" w:rsidP="005D3B4C">
      <w:pPr>
        <w:pStyle w:val="B2"/>
      </w:pPr>
      <w:r>
        <w:t>-</w:t>
      </w:r>
      <w:r>
        <w:tab/>
        <w:t>Scenario</w:t>
      </w:r>
    </w:p>
    <w:p w14:paraId="7E2A1BF4" w14:textId="77777777" w:rsidR="005D3B4C" w:rsidRDefault="005D3B4C" w:rsidP="005D3B4C">
      <w:pPr>
        <w:pStyle w:val="B2"/>
      </w:pPr>
      <w:r>
        <w:t>-</w:t>
      </w:r>
      <w:r>
        <w:tab/>
        <w:t>Reference Sequence</w:t>
      </w:r>
    </w:p>
    <w:p w14:paraId="307F591A" w14:textId="77777777" w:rsidR="005D3B4C" w:rsidRDefault="005D3B4C" w:rsidP="005D3B4C">
      <w:pPr>
        <w:pStyle w:val="B1"/>
      </w:pPr>
      <w:r>
        <w:t>-</w:t>
      </w:r>
      <w:r>
        <w:tab/>
        <w:t>Test encoder</w:t>
      </w:r>
    </w:p>
    <w:p w14:paraId="2089FEDB" w14:textId="77777777" w:rsidR="005D3B4C" w:rsidRDefault="005D3B4C" w:rsidP="005D3B4C">
      <w:pPr>
        <w:pStyle w:val="B1"/>
      </w:pPr>
      <w:r>
        <w:t>-</w:t>
      </w:r>
      <w:r>
        <w:tab/>
        <w:t>Test encoder configuration that provides an equivalent setting to the anchor configuration based on the general encoding constraints in clause 5.6.</w:t>
      </w:r>
    </w:p>
    <w:p w14:paraId="6902EB2D" w14:textId="77777777" w:rsidR="005D3B4C" w:rsidRDefault="005D3B4C" w:rsidP="005D3B4C">
      <w:pPr>
        <w:pStyle w:val="B1"/>
      </w:pPr>
      <w:r>
        <w:t>-</w:t>
      </w:r>
      <w:r>
        <w:tab/>
        <w:t>Test tuples creating multiple variants, each including</w:t>
      </w:r>
    </w:p>
    <w:p w14:paraId="30051276" w14:textId="77777777" w:rsidR="005D3B4C" w:rsidRDefault="005D3B4C" w:rsidP="005D3B4C">
      <w:pPr>
        <w:pStyle w:val="B2"/>
      </w:pPr>
      <w:r>
        <w:t>-</w:t>
      </w:r>
      <w:r>
        <w:tab/>
        <w:t>Test bitstream</w:t>
      </w:r>
    </w:p>
    <w:p w14:paraId="4DA20F09" w14:textId="77777777" w:rsidR="005D3B4C" w:rsidRDefault="005D3B4C" w:rsidP="005D3B4C">
      <w:pPr>
        <w:pStyle w:val="B2"/>
      </w:pPr>
      <w:r>
        <w:t>-</w:t>
      </w:r>
      <w:r>
        <w:tab/>
        <w:t>Test Metrics</w:t>
      </w:r>
    </w:p>
    <w:p w14:paraId="5D27A1C3" w14:textId="77777777" w:rsidR="005D3B4C" w:rsidRDefault="005D3B4C" w:rsidP="005D3B4C">
      <w:pPr>
        <w:pStyle w:val="B2"/>
      </w:pPr>
      <w:r>
        <w:t>-</w:t>
      </w:r>
      <w:r>
        <w:tab/>
        <w:t>Additional recommended test information includes</w:t>
      </w:r>
    </w:p>
    <w:p w14:paraId="54759958" w14:textId="77777777" w:rsidR="005D3B4C" w:rsidRDefault="005D3B4C" w:rsidP="005D3B4C">
      <w:pPr>
        <w:pStyle w:val="B3"/>
      </w:pPr>
      <w:r>
        <w:t>-</w:t>
      </w:r>
      <w:r>
        <w:tab/>
        <w:t xml:space="preserve">MD5 check sum of the complete reconstructed yuv file </w:t>
      </w:r>
      <w:r>
        <w:rPr>
          <w:lang w:val="en-US"/>
        </w:rPr>
        <w:t>(reconstructed test sequence)</w:t>
      </w:r>
    </w:p>
    <w:p w14:paraId="3E88A733" w14:textId="77777777" w:rsidR="005D3B4C" w:rsidRDefault="005D3B4C" w:rsidP="005D3B4C">
      <w:pPr>
        <w:pStyle w:val="B3"/>
      </w:pPr>
      <w:r>
        <w:t>-</w:t>
      </w:r>
      <w:r>
        <w:tab/>
        <w:t>Output picture log for reference encoder</w:t>
      </w:r>
    </w:p>
    <w:p w14:paraId="1B832E64" w14:textId="77777777" w:rsidR="005D3B4C" w:rsidRDefault="005D3B4C" w:rsidP="005D3B4C">
      <w:pPr>
        <w:pStyle w:val="B3"/>
      </w:pPr>
      <w:r>
        <w:t>-</w:t>
      </w:r>
      <w:r>
        <w:tab/>
        <w:t>Output picture log for reference decoder</w:t>
      </w:r>
    </w:p>
    <w:p w14:paraId="12976429" w14:textId="77777777" w:rsidR="005D3B4C" w:rsidRDefault="005D3B4C" w:rsidP="005D3B4C">
      <w:pPr>
        <w:pStyle w:val="B1"/>
      </w:pPr>
      <w:r>
        <w:t>-</w:t>
      </w:r>
      <w:r>
        <w:tab/>
        <w:t>Tests are an integral part of the Technical Report</w:t>
      </w:r>
    </w:p>
    <w:p w14:paraId="54EA245A" w14:textId="77777777" w:rsidR="005D3B4C" w:rsidRDefault="005D3B4C" w:rsidP="005D3B4C">
      <w:r>
        <w:t>The generation of test tuples is shown in Figure 5.7-1.</w:t>
      </w:r>
    </w:p>
    <w:p w14:paraId="35817806" w14:textId="6415AE74" w:rsidR="005D3B4C" w:rsidRDefault="005D3B4C" w:rsidP="005D3B4C">
      <w:pPr>
        <w:pStyle w:val="TH"/>
      </w:pPr>
      <w:r>
        <w:rPr>
          <w:noProof/>
        </w:rPr>
        <w:lastRenderedPageBreak/>
        <w:drawing>
          <wp:inline distT="0" distB="0" distL="0" distR="0" wp14:anchorId="2517C2AD" wp14:editId="45478713">
            <wp:extent cx="5762625" cy="3200400"/>
            <wp:effectExtent l="0" t="0" r="9525" b="0"/>
            <wp:docPr id="86" name="Picture 8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2625" cy="3200400"/>
                    </a:xfrm>
                    <a:prstGeom prst="rect">
                      <a:avLst/>
                    </a:prstGeom>
                    <a:noFill/>
                    <a:ln>
                      <a:noFill/>
                    </a:ln>
                  </pic:spPr>
                </pic:pic>
              </a:graphicData>
            </a:graphic>
          </wp:inline>
        </w:drawing>
      </w:r>
      <w:r>
        <w:t xml:space="preserve"> </w:t>
      </w:r>
    </w:p>
    <w:p w14:paraId="42E6442A" w14:textId="77777777" w:rsidR="005D3B4C" w:rsidRDefault="005D3B4C" w:rsidP="005D3B4C">
      <w:pPr>
        <w:pStyle w:val="TH"/>
      </w:pPr>
      <w:r>
        <w:t>Figure 5.7-1: Test Tuple Generation Framework and Test Tuple Metrics Generation</w:t>
      </w:r>
    </w:p>
    <w:p w14:paraId="16D1CBC3" w14:textId="77777777" w:rsidR="005D3B4C" w:rsidRDefault="005D3B4C" w:rsidP="005D3B4C">
      <w:pPr>
        <w:rPr>
          <w:lang w:val="en-US"/>
        </w:rPr>
      </w:pPr>
      <w:r>
        <w:rPr>
          <w:lang w:val="en-US"/>
        </w:rPr>
        <w:t xml:space="preserve">For any coding technology being characterized in the study and reported in this document  </w:t>
      </w:r>
    </w:p>
    <w:p w14:paraId="0982BCC7" w14:textId="77777777" w:rsidR="005D3B4C" w:rsidRDefault="005D3B4C" w:rsidP="00DD7A3F">
      <w:pPr>
        <w:pStyle w:val="B1"/>
        <w:numPr>
          <w:ilvl w:val="0"/>
          <w:numId w:val="18"/>
        </w:numPr>
        <w:rPr>
          <w:lang w:val="en-US"/>
        </w:rPr>
      </w:pPr>
      <w:r>
        <w:rPr>
          <w:lang w:val="en-US"/>
        </w:rPr>
        <w:t>the evaluation is expected to be conducted consistent with the framework and test designs defined for the anchors as defined in clauses 5.5 and 6.</w:t>
      </w:r>
    </w:p>
    <w:p w14:paraId="7790D5F6" w14:textId="77777777" w:rsidR="005D3B4C" w:rsidRDefault="005D3B4C" w:rsidP="00DD7A3F">
      <w:pPr>
        <w:pStyle w:val="B1"/>
        <w:numPr>
          <w:ilvl w:val="0"/>
          <w:numId w:val="18"/>
        </w:numPr>
        <w:rPr>
          <w:lang w:val="en-US"/>
        </w:rPr>
      </w:pPr>
      <w:r>
        <w:rPr>
          <w:lang w:val="en-US"/>
        </w:rPr>
        <w:t>technical documentation to conduct the study is expected to be available and provided. Such information includes normative specification text, reference software and description of configuration files, and codec description.</w:t>
      </w:r>
    </w:p>
    <w:p w14:paraId="0A6D3D00" w14:textId="77777777" w:rsidR="005D3B4C" w:rsidRDefault="005D3B4C" w:rsidP="00DD7A3F">
      <w:pPr>
        <w:pStyle w:val="B1"/>
        <w:numPr>
          <w:ilvl w:val="0"/>
          <w:numId w:val="18"/>
        </w:numPr>
        <w:rPr>
          <w:lang w:val="en-US"/>
        </w:rPr>
      </w:pPr>
      <w:r>
        <w:rPr>
          <w:lang w:val="en-US"/>
        </w:rPr>
        <w:t xml:space="preserve">additional data such as subjective test results (with description of test methodology and conditions) not conducted as part of this study item, encoding tool and configuration file description is also important information that could be provided </w:t>
      </w:r>
    </w:p>
    <w:p w14:paraId="0D493A83" w14:textId="27E8B56E" w:rsidR="006002F3" w:rsidRDefault="006002F3" w:rsidP="006002F3">
      <w:pPr>
        <w:pStyle w:val="Heading2"/>
      </w:pPr>
      <w:bookmarkStart w:id="308" w:name="_Toc99476368"/>
      <w:r>
        <w:t>5.</w:t>
      </w:r>
      <w:r w:rsidR="005D3B4C">
        <w:t>8</w:t>
      </w:r>
      <w:r>
        <w:tab/>
        <w:t>Characterization</w:t>
      </w:r>
      <w:bookmarkEnd w:id="307"/>
      <w:bookmarkEnd w:id="308"/>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4EF30E00" w:rsidR="006C1C06" w:rsidRPr="00882D8E" w:rsidRDefault="006C1C06" w:rsidP="006C1C06">
      <w:pPr>
        <w:pStyle w:val="TH"/>
      </w:pPr>
      <w:r>
        <w:t>Figure 5.</w:t>
      </w:r>
      <w:r w:rsidR="005D3B4C">
        <w:t>8</w:t>
      </w:r>
      <w:r>
        <w:t>-1: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CE980A5" w:rsidR="006C1C06" w:rsidRDefault="006C1C06" w:rsidP="006C1C06">
      <w:pPr>
        <w:pStyle w:val="B2"/>
        <w:ind w:left="0" w:firstLine="0"/>
      </w:pPr>
      <w:r>
        <w:t>An example is provided in Table 5.</w:t>
      </w:r>
      <w:r w:rsidR="005D3B4C">
        <w:t>8</w:t>
      </w:r>
      <w:r>
        <w:t>-1.</w:t>
      </w:r>
    </w:p>
    <w:p w14:paraId="3A5C09B2" w14:textId="3A0C2D49" w:rsidR="006C1C06" w:rsidRDefault="006C1C06" w:rsidP="006C1C06">
      <w:pPr>
        <w:pStyle w:val="TH"/>
      </w:pPr>
      <w:r>
        <w:t>Table 5.</w:t>
      </w:r>
      <w:r w:rsidR="005D3B4C">
        <w:t>8</w:t>
      </w:r>
      <w:r>
        <w:t xml:space="preserve">-1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y_psnr</w:t>
            </w:r>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psnr</w:t>
            </w:r>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ms-ssim</w:t>
            </w:r>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DE3451">
              <w:rPr>
                <w:b/>
                <w:bCs w:val="0"/>
                <w:lang w:val="en-US"/>
              </w:rPr>
              <w:t>vmaf</w:t>
            </w:r>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DD7A3F">
      <w:pPr>
        <w:pStyle w:val="B1"/>
        <w:numPr>
          <w:ilvl w:val="0"/>
          <w:numId w:val="13"/>
        </w:numPr>
      </w:pPr>
      <w:r>
        <w:lastRenderedPageBreak/>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DD7A3F">
      <w:pPr>
        <w:pStyle w:val="B1"/>
        <w:numPr>
          <w:ilvl w:val="0"/>
          <w:numId w:val="13"/>
        </w:numPr>
      </w:pPr>
      <w:r>
        <w:t>The rates are converted into log</w:t>
      </w:r>
      <w:r w:rsidR="0013386E">
        <w:t>arithmic scale</w:t>
      </w:r>
      <w:r>
        <w:t>.</w:t>
      </w:r>
    </w:p>
    <w:p w14:paraId="0055F494" w14:textId="1C52E526" w:rsidR="00287722" w:rsidRDefault="00EF618F" w:rsidP="00DD7A3F">
      <w:pPr>
        <w:pStyle w:val="B1"/>
        <w:numPr>
          <w:ilvl w:val="0"/>
          <w:numId w:val="13"/>
        </w:numPr>
      </w:pPr>
      <w:r>
        <w:t>A piecewise cubic hermite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DD7A3F">
      <w:pPr>
        <w:pStyle w:val="B1"/>
        <w:numPr>
          <w:ilvl w:val="0"/>
          <w:numId w:val="13"/>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DD7A3F">
      <w:pPr>
        <w:pStyle w:val="B1"/>
        <w:numPr>
          <w:ilvl w:val="0"/>
          <w:numId w:val="13"/>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DD7A3F">
      <w:pPr>
        <w:pStyle w:val="B1"/>
        <w:numPr>
          <w:ilvl w:val="0"/>
          <w:numId w:val="13"/>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23758C66" w:rsidR="00C637A7" w:rsidRDefault="00C637A7" w:rsidP="006C1C06">
      <w:r>
        <w:t>An example i</w:t>
      </w:r>
      <w:r w:rsidR="00CF43E4">
        <w:t>s</w:t>
      </w:r>
      <w:r>
        <w:t xml:space="preserve"> provided in Figure 5.</w:t>
      </w:r>
      <w:r w:rsidR="00064962">
        <w:t>8</w:t>
      </w:r>
      <w:r>
        <w:t>-2.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289.5pt" o:ole="">
            <v:imagedata r:id="rId42" o:title=""/>
          </v:shape>
          <o:OLEObject Type="Embed" ProgID="Visio.Drawing.15" ShapeID="_x0000_i1025" DrawAspect="Content" ObjectID="_1710245784" r:id="rId43"/>
        </w:object>
      </w:r>
    </w:p>
    <w:p w14:paraId="035EE310" w14:textId="5EDD7943" w:rsidR="00C637A7" w:rsidRDefault="00C637A7" w:rsidP="006922D0">
      <w:pPr>
        <w:pStyle w:val="TH"/>
      </w:pPr>
      <w:r>
        <w:t>Figure 5.</w:t>
      </w:r>
      <w:r w:rsidR="00064962">
        <w:t>8</w:t>
      </w:r>
      <w:r>
        <w:t xml:space="preserve">-2: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r w:rsidRPr="00B7403D">
        <w:rPr>
          <w:rFonts w:ascii="Courier New" w:hAnsi="Courier New" w:cs="Courier New"/>
        </w:rPr>
        <w:t>bdrate()</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lastRenderedPageBreak/>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r w:rsidR="00921BDF">
        <w:t>:</w:t>
      </w:r>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configuration&gt;</w:t>
      </w:r>
      <w:r>
        <w:rPr>
          <w:rFonts w:ascii="Courier New" w:hAnsi="Courier New" w:cs="Courier New"/>
          <w:color w:val="111111"/>
        </w:rPr>
        <w:t>.</w:t>
      </w:r>
      <w:r w:rsidRPr="00280862">
        <w:rPr>
          <w:rFonts w:ascii="Courier New" w:hAnsi="Courier New" w:cs="Courier New"/>
          <w:color w:val="111111"/>
        </w:rPr>
        <w:t>&lt;</w:t>
      </w:r>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S4-template-SDR.xlsx</w:t>
      </w:r>
      <w:r w:rsidR="007350A2">
        <w:t>, but are not considered to be used for BD-Rate computation.</w:t>
      </w:r>
    </w:p>
    <w:p w14:paraId="5DC1B924" w14:textId="0C3D6865" w:rsidR="00792743" w:rsidRDefault="00792743" w:rsidP="00792743">
      <w:pPr>
        <w:pStyle w:val="Heading2"/>
      </w:pPr>
      <w:bookmarkStart w:id="309" w:name="_Toc99476369"/>
      <w:r>
        <w:t>5.</w:t>
      </w:r>
      <w:r w:rsidR="00064962">
        <w:t>9</w:t>
      </w:r>
      <w:r>
        <w:tab/>
        <w:t>Verification</w:t>
      </w:r>
      <w:bookmarkEnd w:id="309"/>
    </w:p>
    <w:p w14:paraId="6BE87C15" w14:textId="1D16B0DF" w:rsidR="00792743" w:rsidRDefault="00792743" w:rsidP="00792743">
      <w:pPr>
        <w:pStyle w:val="Heading3"/>
      </w:pPr>
      <w:bookmarkStart w:id="310" w:name="_Toc99476370"/>
      <w:r w:rsidRPr="00882D8E">
        <w:t>5.</w:t>
      </w:r>
      <w:r w:rsidR="00064962">
        <w:t>9</w:t>
      </w:r>
      <w:r w:rsidRPr="00882D8E">
        <w:t>.</w:t>
      </w:r>
      <w:r>
        <w:t>1</w:t>
      </w:r>
      <w:r w:rsidRPr="00882D8E">
        <w:tab/>
      </w:r>
      <w:r>
        <w:t>Principles</w:t>
      </w:r>
      <w:bookmarkEnd w:id="310"/>
    </w:p>
    <w:p w14:paraId="50ED21F2" w14:textId="7C6CFBC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w:t>
      </w:r>
      <w:r w:rsidR="00064962">
        <w:rPr>
          <w:lang w:val="en-US"/>
        </w:rPr>
        <w:t>9</w:t>
      </w:r>
      <w:r>
        <w:rPr>
          <w:lang w:val="en-US"/>
        </w:rPr>
        <w:t>.1-1:</w:t>
      </w:r>
    </w:p>
    <w:p w14:paraId="343C258B" w14:textId="77777777" w:rsidR="00792743" w:rsidRPr="004045F0" w:rsidRDefault="00792743" w:rsidP="00DD7A3F">
      <w:pPr>
        <w:numPr>
          <w:ilvl w:val="0"/>
          <w:numId w:val="7"/>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DD7A3F">
      <w:pPr>
        <w:numPr>
          <w:ilvl w:val="0"/>
          <w:numId w:val="7"/>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DD7A3F">
      <w:pPr>
        <w:numPr>
          <w:ilvl w:val="1"/>
          <w:numId w:val="7"/>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DD7A3F">
      <w:pPr>
        <w:numPr>
          <w:ilvl w:val="1"/>
          <w:numId w:val="7"/>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25186482" w:rsidR="00792743" w:rsidRPr="00882D8E" w:rsidRDefault="00792743" w:rsidP="00792743">
      <w:pPr>
        <w:pStyle w:val="TH"/>
      </w:pPr>
      <w:r>
        <w:lastRenderedPageBreak/>
        <w:t>Figure 5.</w:t>
      </w:r>
      <w:r w:rsidR="00064962">
        <w:t>9</w:t>
      </w:r>
      <w:r>
        <w:t>.1-1: Verification and cross-check processes</w:t>
      </w:r>
    </w:p>
    <w:p w14:paraId="07350182" w14:textId="6C3FB971" w:rsidR="006F5FCB" w:rsidRDefault="006F5FCB" w:rsidP="006F5FCB">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2a) and anchor metrics (process 2b) are cross-checked and verified for every anchor, whereas anchor bitstreams are only cross-checked and verified for one anchor of the entire anchor tuple.</w:t>
      </w:r>
    </w:p>
    <w:p w14:paraId="17879F69" w14:textId="77777777" w:rsidR="006F5FCB" w:rsidRDefault="006F5FCB" w:rsidP="006F5FCB">
      <w:pPr>
        <w:rPr>
          <w:lang w:val="en-US"/>
        </w:rPr>
      </w:pPr>
      <w:r>
        <w:rPr>
          <w:lang w:val="en-US"/>
        </w:rPr>
        <w:t>A successful cross-check is defined as follows:</w:t>
      </w:r>
    </w:p>
    <w:p w14:paraId="48FB480D" w14:textId="77777777"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29B9FB72" w14:textId="5FB4742A" w:rsidR="006F5FCB" w:rsidRDefault="006F5FCB" w:rsidP="006F5FCB">
      <w:pPr>
        <w:numPr>
          <w:ilvl w:val="0"/>
          <w:numId w:val="6"/>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r w:rsidRPr="006B06BB">
        <w:rPr>
          <w:lang w:val="en-US"/>
        </w:rPr>
        <w:t>in the same md5 for the anchor sequence</w:t>
      </w:r>
      <w:r>
        <w:rPr>
          <w:lang w:val="en-US"/>
        </w:rPr>
        <w:t>.</w:t>
      </w:r>
    </w:p>
    <w:p w14:paraId="39DA16E9" w14:textId="3F199F52" w:rsidR="006F5FCB" w:rsidRPr="00DE6880" w:rsidRDefault="006F5FCB" w:rsidP="006673CB">
      <w:pPr>
        <w:numPr>
          <w:ilvl w:val="0"/>
          <w:numId w:val="6"/>
        </w:numPr>
        <w:overflowPunct w:val="0"/>
        <w:autoSpaceDE w:val="0"/>
        <w:autoSpaceDN w:val="0"/>
        <w:adjustRightInd w:val="0"/>
        <w:textAlignment w:val="baseline"/>
        <w:rPr>
          <w:lang w:val="en-US"/>
        </w:rPr>
      </w:pPr>
      <w:r w:rsidRPr="00DE6880">
        <w:rPr>
          <w:lang w:val="en-US"/>
        </w:rPr>
        <w:t xml:space="preserve">Anchor metrics verification. By using a verified anchor bitstream, a reference decoder in two different implementations results in the same quality metrics identical up to </w:t>
      </w:r>
      <w:r>
        <w:rPr>
          <w:lang w:val="en-US"/>
        </w:rPr>
        <w:t>2</w:t>
      </w:r>
      <w:r w:rsidRPr="00DE6880">
        <w:rPr>
          <w:lang w:val="en-US"/>
        </w:rPr>
        <w:t xml:space="preserve"> decimal digits</w:t>
      </w:r>
      <w:r>
        <w:rPr>
          <w:lang w:val="en-US"/>
        </w:rPr>
        <w:t xml:space="preserve"> for all metrics that are required for characterization.</w:t>
      </w:r>
    </w:p>
    <w:p w14:paraId="7EADBF55" w14:textId="77777777" w:rsidR="006F5FCB" w:rsidRPr="007C520D" w:rsidRDefault="006F5FCB" w:rsidP="006F5FCB">
      <w:r w:rsidRPr="00B35A71">
        <w:rPr>
          <w:lang w:val="en-US"/>
        </w:rPr>
        <w:t>The TR includes verified metrics in the main body of the text</w:t>
      </w:r>
      <w:r>
        <w:rPr>
          <w:lang w:val="en-US"/>
        </w:rPr>
        <w:t xml:space="preserve"> (i.e. successful completion of stage 3)</w:t>
      </w:r>
      <w:r w:rsidRPr="00B35A71">
        <w:rPr>
          <w:lang w:val="en-US"/>
        </w:rPr>
        <w:t xml:space="preserve">. Verified metrics are agreed to be correct and have been sufficiently </w:t>
      </w:r>
      <w:r>
        <w:rPr>
          <w:lang w:val="en-US"/>
        </w:rPr>
        <w:t>cross-checked</w:t>
      </w:r>
      <w:r w:rsidRPr="00B35A71">
        <w:rPr>
          <w:lang w:val="en-US"/>
        </w:rPr>
        <w:t>.</w:t>
      </w:r>
    </w:p>
    <w:p w14:paraId="6A922626" w14:textId="77777777" w:rsidR="006F5FCB" w:rsidRPr="00520934" w:rsidRDefault="006F5FCB" w:rsidP="006F5FCB">
      <w:pPr>
        <w:rPr>
          <w:lang w:val="en-US"/>
        </w:rPr>
      </w:pPr>
      <w:r w:rsidRPr="00B35A71">
        <w:rPr>
          <w:lang w:val="en-US"/>
        </w:rPr>
        <w:t>The TR may also include non-verified anchors, tests and metrics in</w:t>
      </w:r>
      <w:r w:rsidRPr="00004339">
        <w:rPr>
          <w:lang w:val="en-US"/>
        </w:rPr>
        <w:t xml:space="preserve"> the Annex </w:t>
      </w:r>
      <w:r>
        <w:rPr>
          <w:lang w:val="en-US"/>
        </w:rPr>
        <w:t>G</w:t>
      </w:r>
      <w:r w:rsidRPr="00004339">
        <w:rPr>
          <w:lang w:val="en-US"/>
        </w:rPr>
        <w:t>. In this case, the reason for the lacking verification is explained.</w:t>
      </w:r>
    </w:p>
    <w:p w14:paraId="2E5BE26F" w14:textId="5450145C" w:rsidR="00792743" w:rsidRDefault="00792743" w:rsidP="00792743">
      <w:pPr>
        <w:pStyle w:val="Heading3"/>
      </w:pPr>
      <w:bookmarkStart w:id="311" w:name="_Toc99476371"/>
      <w:r>
        <w:t>5.</w:t>
      </w:r>
      <w:r w:rsidR="00064962">
        <w:t>9</w:t>
      </w:r>
      <w:r>
        <w:t>.2</w:t>
      </w:r>
      <w:r>
        <w:tab/>
        <w:t>Documentation</w:t>
      </w:r>
      <w:bookmarkEnd w:id="311"/>
    </w:p>
    <w:p w14:paraId="4F81B50C" w14:textId="77777777" w:rsidR="00F40115" w:rsidRDefault="00F40115" w:rsidP="00F40115">
      <w:pPr>
        <w:rPr>
          <w:lang w:val="en-US"/>
        </w:rPr>
      </w:pPr>
      <w:bookmarkStart w:id="312" w:name="_Toc41600571"/>
      <w:bookmarkStart w:id="313" w:name="_Toc55812978"/>
      <w:bookmarkStart w:id="314" w:name="_Toc49376993"/>
      <w:r>
        <w:rPr>
          <w:lang w:val="en-US"/>
        </w:rPr>
        <w:t>In order to track initial submission, cross-checking and verification, the anchor/test documentation adds the following information. The anchor/test stream gets assigned verification data as follows</w:t>
      </w:r>
    </w:p>
    <w:p w14:paraId="3E0B634D" w14:textId="77777777" w:rsidR="00F40115" w:rsidRDefault="00F40115" w:rsidP="00F40115">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r>
        <w:rPr>
          <w:lang w:val="en-US"/>
        </w:rPr>
        <w:t>(see 1 in Figure 5.9.1-1 and 1) in clause 5.9.1)</w:t>
      </w:r>
    </w:p>
    <w:p w14:paraId="55ED67EC"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FB8B89B"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C8ECD0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D5D5525"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10985C16" w14:textId="77777777" w:rsidR="00F40115" w:rsidRDefault="00F40115" w:rsidP="006673CB">
      <w:pPr>
        <w:pStyle w:val="List"/>
        <w:rPr>
          <w:lang w:val="en-US"/>
        </w:rPr>
      </w:pPr>
      <w:r>
        <w:rPr>
          <w:lang w:val="en-US"/>
        </w:rPr>
        <w:t xml:space="preserve">   - </w:t>
      </w:r>
      <w:r w:rsidRPr="00F63700">
        <w:rPr>
          <w:rFonts w:ascii="Courier New" w:hAnsi="Courier New" w:cs="Courier New"/>
          <w:lang w:val="en-US"/>
        </w:rPr>
        <w:t>status</w:t>
      </w:r>
      <w:r w:rsidRPr="006673CB">
        <w:rPr>
          <w:rFonts w:ascii="Courier New" w:hAnsi="Courier New" w:cs="Courier New"/>
          <w:lang w:val="en-US"/>
        </w:rPr>
        <w:t>-</w:t>
      </w:r>
      <w:r w:rsidRPr="00F63700">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r>
        <w:rPr>
          <w:lang w:val="en-US"/>
        </w:rPr>
        <w:t>(see 2a in Figure 5.9.1-1 and 2) in clause 5.9.1)</w:t>
      </w:r>
    </w:p>
    <w:p w14:paraId="40118432"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7B09419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2D260603"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26C177EF"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6722D34E" w14:textId="77777777" w:rsidR="00F40115" w:rsidRDefault="00F40115" w:rsidP="00F40115">
      <w:pPr>
        <w:pStyle w:val="List"/>
        <w:rPr>
          <w:lang w:val="en-US"/>
        </w:rPr>
      </w:pPr>
      <w:r>
        <w:rPr>
          <w:lang w:val="en-US"/>
        </w:rPr>
        <w:t xml:space="preserve">   - </w:t>
      </w:r>
      <w:r w:rsidRPr="00F63700">
        <w:rPr>
          <w:rFonts w:ascii="Courier New" w:hAnsi="Courier New" w:cs="Courier New"/>
          <w:lang w:val="en-US"/>
        </w:rPr>
        <w:t>status</w:t>
      </w:r>
      <w:r w:rsidRPr="00F17C42">
        <w:rPr>
          <w:rFonts w:ascii="Courier New" w:hAnsi="Courier New" w:cs="Courier New"/>
          <w:lang w:val="en-US"/>
        </w:rPr>
        <w:t>-</w:t>
      </w:r>
      <w:r>
        <w:rPr>
          <w:rFonts w:ascii="Courier New" w:hAnsi="Courier New" w:cs="Courier New"/>
          <w:lang w:val="en-US"/>
        </w:rPr>
        <w:t>metrics</w:t>
      </w:r>
      <w:r w:rsidRPr="002006F3">
        <w:rPr>
          <w:lang w:val="en-US"/>
        </w:rPr>
        <w:t>:</w:t>
      </w:r>
      <w:r>
        <w:rPr>
          <w:lang w:val="en-US"/>
        </w:rPr>
        <w:t xml:space="preserve"> status of reconstruction verification</w:t>
      </w:r>
      <w:r w:rsidRPr="002006F3">
        <w:rPr>
          <w:lang w:val="en-US"/>
        </w:rPr>
        <w:t xml:space="preserve"> </w:t>
      </w:r>
      <w:r>
        <w:rPr>
          <w:lang w:val="en-US"/>
        </w:rPr>
        <w:t>(see 2b in Figure 5.9.1-1 and 3) in clause 5.9.1)</w:t>
      </w:r>
    </w:p>
    <w:p w14:paraId="3E113C1D"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3C0A24"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385DC63E"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08B1716" w14:textId="77777777" w:rsidR="00F40115" w:rsidRDefault="00F40115" w:rsidP="00F40115">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7301634F" w14:textId="77777777" w:rsidR="00F40115" w:rsidRPr="002006F3" w:rsidRDefault="00F40115" w:rsidP="00F40115">
      <w:pPr>
        <w:pStyle w:val="List"/>
        <w:rPr>
          <w:lang w:val="en-US"/>
        </w:rPr>
      </w:pPr>
      <w:r>
        <w:rPr>
          <w:lang w:val="en-US"/>
        </w:rPr>
        <w:t>- none, one or multiple cross-check reports:</w:t>
      </w:r>
    </w:p>
    <w:p w14:paraId="174BB002" w14:textId="77777777" w:rsidR="00F40115" w:rsidRPr="00CB6270" w:rsidRDefault="00F40115" w:rsidP="00F40115">
      <w:pPr>
        <w:pStyle w:val="List2"/>
        <w:rPr>
          <w:lang w:val="en-US"/>
        </w:rPr>
      </w:pPr>
      <w:r w:rsidRPr="00CB6270">
        <w:rPr>
          <w:lang w:val="en-US"/>
        </w:rPr>
        <w:t>-</w:t>
      </w:r>
      <w:r w:rsidRPr="00CB6270">
        <w:rPr>
          <w:lang w:val="en-US"/>
        </w:rPr>
        <w:tab/>
      </w:r>
      <w:r>
        <w:rPr>
          <w:lang w:val="en-US"/>
        </w:rPr>
        <w:t>contact of the cross-check</w:t>
      </w:r>
    </w:p>
    <w:p w14:paraId="4DAC07BB" w14:textId="77777777" w:rsidR="00F40115" w:rsidRDefault="00F40115" w:rsidP="00F40115">
      <w:pPr>
        <w:pStyle w:val="List2"/>
        <w:rPr>
          <w:lang w:val="en-US"/>
        </w:rPr>
      </w:pPr>
      <w:r>
        <w:rPr>
          <w:lang w:val="en-US"/>
        </w:rPr>
        <w:lastRenderedPageBreak/>
        <w:t>-</w:t>
      </w:r>
      <w:r>
        <w:rPr>
          <w:lang w:val="en-US"/>
        </w:rPr>
        <w:tab/>
        <w:t>type</w:t>
      </w:r>
    </w:p>
    <w:p w14:paraId="5BB163F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3F546B5F" w14:textId="5501DB3D"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cross-check is done</w:t>
      </w:r>
    </w:p>
    <w:p w14:paraId="24A7EC49" w14:textId="77777777" w:rsidR="00F40115" w:rsidRDefault="00F40115" w:rsidP="00F40115">
      <w:pPr>
        <w:pStyle w:val="List3"/>
        <w:rPr>
          <w:lang w:val="en-US"/>
        </w:rPr>
      </w:pPr>
      <w:r>
        <w:rPr>
          <w:lang w:val="en-US"/>
        </w:rPr>
        <w:t>-</w:t>
      </w:r>
      <w:r>
        <w:rPr>
          <w:lang w:val="en-US"/>
        </w:rPr>
        <w:tab/>
      </w:r>
      <w:r>
        <w:rPr>
          <w:rFonts w:ascii="Courier New" w:hAnsi="Courier New" w:cs="Courier New"/>
          <w:lang w:val="en-US"/>
        </w:rPr>
        <w:t>metrics</w:t>
      </w:r>
      <w:r>
        <w:rPr>
          <w:lang w:val="en-US"/>
        </w:rPr>
        <w:t>: the anchor/test metrics cross-check is done</w:t>
      </w:r>
    </w:p>
    <w:p w14:paraId="59207F04" w14:textId="77777777" w:rsidR="00F40115" w:rsidRDefault="00F40115" w:rsidP="00F40115">
      <w:pPr>
        <w:pStyle w:val="List2"/>
        <w:rPr>
          <w:lang w:val="en-US"/>
        </w:rPr>
      </w:pPr>
      <w:r>
        <w:rPr>
          <w:lang w:val="en-US"/>
        </w:rPr>
        <w:t>-</w:t>
      </w:r>
      <w:r>
        <w:rPr>
          <w:lang w:val="en-US"/>
        </w:rPr>
        <w:tab/>
        <w:t>the status of the cross-check</w:t>
      </w:r>
    </w:p>
    <w:p w14:paraId="4EB595C4"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successful</w:t>
      </w:r>
      <w:r>
        <w:rPr>
          <w:lang w:val="en-US"/>
        </w:rPr>
        <w:t>: cross-check was successful</w:t>
      </w:r>
    </w:p>
    <w:p w14:paraId="273F6DD3"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failed</w:t>
      </w:r>
      <w:r>
        <w:rPr>
          <w:lang w:val="en-US"/>
        </w:rPr>
        <w:t>: cross-check failed</w:t>
      </w:r>
    </w:p>
    <w:p w14:paraId="47650787" w14:textId="77777777" w:rsidR="00F40115" w:rsidRDefault="00F40115" w:rsidP="00F40115">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09DE91A6" w14:textId="77777777" w:rsidR="00F40115" w:rsidRDefault="00F40115" w:rsidP="00F40115">
      <w:pPr>
        <w:pStyle w:val="List2"/>
        <w:rPr>
          <w:lang w:val="en-US"/>
        </w:rPr>
      </w:pPr>
      <w:r>
        <w:rPr>
          <w:lang w:val="en-US"/>
        </w:rPr>
        <w:t xml:space="preserve">- </w:t>
      </w:r>
      <w:r>
        <w:rPr>
          <w:lang w:val="en-US"/>
        </w:rPr>
        <w:tab/>
        <w:t>reference to a cross-check report providing possibly the issues</w:t>
      </w:r>
    </w:p>
    <w:p w14:paraId="3A864B59" w14:textId="77777777" w:rsidR="00F40115" w:rsidRDefault="00F40115" w:rsidP="00F40115">
      <w:r>
        <w:rPr>
          <w:lang w:val="en-US"/>
        </w:rPr>
        <w:t>A detailed reporting scheme is provided in Annex B.4.</w:t>
      </w:r>
    </w:p>
    <w:p w14:paraId="2A5C4DBE" w14:textId="77777777" w:rsidR="000E52A9" w:rsidRDefault="000E52A9" w:rsidP="000E52A9">
      <w:pPr>
        <w:pStyle w:val="Heading1"/>
      </w:pPr>
      <w:bookmarkStart w:id="315" w:name="_Toc99476372"/>
      <w:r>
        <w:t>6</w:t>
      </w:r>
      <w:r>
        <w:tab/>
        <w:t>Relevant Scenarios</w:t>
      </w:r>
      <w:bookmarkEnd w:id="312"/>
      <w:bookmarkEnd w:id="313"/>
      <w:bookmarkEnd w:id="314"/>
      <w:bookmarkEnd w:id="315"/>
    </w:p>
    <w:p w14:paraId="321F3ADB" w14:textId="77777777" w:rsidR="000E52A9" w:rsidRDefault="000E52A9" w:rsidP="000E52A9">
      <w:pPr>
        <w:pStyle w:val="Heading2"/>
      </w:pPr>
      <w:bookmarkStart w:id="316" w:name="_Toc41600572"/>
      <w:bookmarkStart w:id="317" w:name="_Toc55812979"/>
      <w:bookmarkStart w:id="318" w:name="_Toc49376994"/>
      <w:bookmarkStart w:id="319" w:name="_Toc99476373"/>
      <w:r>
        <w:t>6.1</w:t>
      </w:r>
      <w:r>
        <w:tab/>
        <w:t>Introduction</w:t>
      </w:r>
      <w:bookmarkEnd w:id="316"/>
      <w:bookmarkEnd w:id="317"/>
      <w:bookmarkEnd w:id="318"/>
      <w:bookmarkEnd w:id="319"/>
    </w:p>
    <w:p w14:paraId="7321AC50" w14:textId="77777777" w:rsidR="000E52A9" w:rsidRDefault="000E52A9" w:rsidP="000E52A9">
      <w:bookmarkStart w:id="320" w:name="_Toc41600573"/>
      <w:bookmarkStart w:id="321" w:name="_Toc55812980"/>
      <w:bookmarkStart w:id="32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23" w:name="_Toc99476374"/>
      <w:r>
        <w:lastRenderedPageBreak/>
        <w:t>6.2</w:t>
      </w:r>
      <w:r>
        <w:tab/>
        <w:t>Scenario 1: Full HD Streaming</w:t>
      </w:r>
      <w:bookmarkEnd w:id="320"/>
      <w:bookmarkEnd w:id="321"/>
      <w:bookmarkEnd w:id="322"/>
      <w:bookmarkEnd w:id="323"/>
    </w:p>
    <w:p w14:paraId="696E5536" w14:textId="77777777" w:rsidR="000E52A9" w:rsidRDefault="000E52A9" w:rsidP="000E52A9">
      <w:pPr>
        <w:pStyle w:val="Heading3"/>
      </w:pPr>
      <w:bookmarkStart w:id="324" w:name="_Toc41600574"/>
      <w:bookmarkStart w:id="325" w:name="_Toc55812981"/>
      <w:bookmarkStart w:id="326" w:name="_Toc49376996"/>
      <w:bookmarkStart w:id="327" w:name="_Toc99476375"/>
      <w:r>
        <w:t>6.2.1</w:t>
      </w:r>
      <w:r>
        <w:tab/>
        <w:t>Motivation</w:t>
      </w:r>
      <w:bookmarkEnd w:id="324"/>
      <w:bookmarkEnd w:id="325"/>
      <w:bookmarkEnd w:id="326"/>
      <w:bookmarkEnd w:id="327"/>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28" w:name="_Toc41600575"/>
      <w:bookmarkStart w:id="329" w:name="_Toc55812982"/>
      <w:bookmarkStart w:id="330" w:name="_Toc49376997"/>
      <w:bookmarkStart w:id="331" w:name="_Toc99476376"/>
      <w:r>
        <w:t>6.2.2</w:t>
      </w:r>
      <w:r>
        <w:tab/>
        <w:t>Description of the Anticipated Application</w:t>
      </w:r>
      <w:bookmarkEnd w:id="328"/>
      <w:bookmarkEnd w:id="329"/>
      <w:bookmarkEnd w:id="330"/>
      <w:bookmarkEnd w:id="33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lastRenderedPageBreak/>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32" w:name="_Toc41600576"/>
      <w:bookmarkStart w:id="333" w:name="_Toc55812983"/>
      <w:bookmarkStart w:id="334" w:name="_Toc49376998"/>
      <w:bookmarkStart w:id="335" w:name="_Toc99476377"/>
      <w:r>
        <w:t>6.2.3</w:t>
      </w:r>
      <w:r>
        <w:tab/>
        <w:t>Source Format Properties</w:t>
      </w:r>
      <w:bookmarkEnd w:id="332"/>
      <w:bookmarkEnd w:id="333"/>
      <w:bookmarkEnd w:id="334"/>
      <w:bookmarkEnd w:id="33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6" w:name="_Toc41600577"/>
      <w:bookmarkStart w:id="337" w:name="_Toc55812984"/>
      <w:bookmarkStart w:id="338" w:name="_Toc49376999"/>
      <w:bookmarkStart w:id="339" w:name="_Toc99476378"/>
      <w:r>
        <w:t>6.2.4</w:t>
      </w:r>
      <w:r>
        <w:tab/>
        <w:t>Encoding and Decoding Constraints</w:t>
      </w:r>
      <w:bookmarkEnd w:id="336"/>
      <w:bookmarkEnd w:id="337"/>
      <w:bookmarkEnd w:id="338"/>
      <w:bookmarkEnd w:id="33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40" w:name="_Toc41600578"/>
      <w:bookmarkStart w:id="341" w:name="_Toc55812985"/>
      <w:bookmarkStart w:id="342" w:name="_Toc49377000"/>
      <w:bookmarkStart w:id="343" w:name="_Toc99476379"/>
      <w:r>
        <w:t>6.2.5</w:t>
      </w:r>
      <w:r>
        <w:tab/>
        <w:t>Performance Metrics</w:t>
      </w:r>
      <w:bookmarkEnd w:id="340"/>
      <w:bookmarkEnd w:id="341"/>
      <w:bookmarkEnd w:id="342"/>
      <w:bookmarkEnd w:id="343"/>
    </w:p>
    <w:p w14:paraId="76F068BC" w14:textId="172E1386" w:rsidR="003F2C37" w:rsidRDefault="003F2C37" w:rsidP="003F2C37">
      <w:bookmarkStart w:id="344" w:name="_Toc41600579"/>
      <w:bookmarkStart w:id="345" w:name="_Toc55812986"/>
      <w:bookmarkStart w:id="346"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r w:rsidR="00653D5F">
        <w:t xml:space="preserve"> </w:t>
      </w:r>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47" w:name="_Toc99476380"/>
      <w:r>
        <w:t>6.2.6</w:t>
      </w:r>
      <w:r>
        <w:tab/>
        <w:t>Interoperability Considerations</w:t>
      </w:r>
      <w:bookmarkEnd w:id="344"/>
      <w:bookmarkEnd w:id="345"/>
      <w:bookmarkEnd w:id="346"/>
      <w:bookmarkEnd w:id="347"/>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lastRenderedPageBreak/>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8" w:name="_Toc49377002"/>
      <w:bookmarkStart w:id="349" w:name="_Toc99476381"/>
      <w:bookmarkStart w:id="350" w:name="_Toc41600583"/>
      <w:bookmarkStart w:id="351" w:name="_Toc49377005"/>
      <w:r>
        <w:t>6.2.7</w:t>
      </w:r>
      <w:r>
        <w:tab/>
        <w:t>Reference Sequences</w:t>
      </w:r>
      <w:bookmarkEnd w:id="348"/>
      <w:bookmarkEnd w:id="34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52" w:name="_Toc99476382"/>
      <w:bookmarkStart w:id="353" w:name="_Toc41600587"/>
      <w:bookmarkStart w:id="354" w:name="_Toc49377009"/>
      <w:bookmarkEnd w:id="350"/>
      <w:bookmarkEnd w:id="351"/>
      <w:r>
        <w:t>6.2.8</w:t>
      </w:r>
      <w:r>
        <w:tab/>
        <w:t>Anchor Definition</w:t>
      </w:r>
      <w:bookmarkEnd w:id="352"/>
    </w:p>
    <w:p w14:paraId="77CA284D" w14:textId="77777777" w:rsidR="00F279A4" w:rsidRDefault="00F279A4" w:rsidP="00F279A4">
      <w:pPr>
        <w:pStyle w:val="Heading4"/>
      </w:pPr>
      <w:bookmarkStart w:id="355" w:name="_Toc41600584"/>
      <w:bookmarkStart w:id="356" w:name="_Toc55812991"/>
      <w:bookmarkStart w:id="357" w:name="_Toc49377006"/>
      <w:bookmarkStart w:id="358" w:name="_Toc99476383"/>
      <w:r>
        <w:t>6.2.8.1</w:t>
      </w:r>
      <w:r>
        <w:tab/>
        <w:t>Overview</w:t>
      </w:r>
      <w:bookmarkEnd w:id="355"/>
      <w:bookmarkEnd w:id="356"/>
      <w:bookmarkEnd w:id="357"/>
      <w:bookmarkEnd w:id="358"/>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59" w:name="_Toc41600585"/>
      <w:bookmarkStart w:id="360" w:name="_Toc55812992"/>
      <w:bookmarkStart w:id="361" w:name="_Toc49377007"/>
      <w:bookmarkStart w:id="362" w:name="_Toc99476384"/>
      <w:r>
        <w:t>6.2.8.2</w:t>
      </w:r>
      <w:r>
        <w:tab/>
      </w:r>
      <w:bookmarkEnd w:id="359"/>
      <w:bookmarkEnd w:id="360"/>
      <w:r>
        <w:t xml:space="preserve">H.264/AVC </w:t>
      </w:r>
      <w:bookmarkEnd w:id="361"/>
      <w:r>
        <w:t>Anchors</w:t>
      </w:r>
      <w:bookmarkStart w:id="363" w:name="_Toc41600586"/>
      <w:bookmarkStart w:id="364" w:name="_Toc55812993"/>
      <w:bookmarkEnd w:id="362"/>
    </w:p>
    <w:p w14:paraId="6E8E3A1E" w14:textId="77777777" w:rsidR="00C6649B" w:rsidRDefault="00C6649B" w:rsidP="00C6649B">
      <w:pPr>
        <w:pStyle w:val="Heading5"/>
      </w:pPr>
      <w:bookmarkStart w:id="365" w:name="_Toc99476385"/>
      <w:bookmarkStart w:id="366" w:name="_Toc49377008"/>
      <w:bookmarkEnd w:id="363"/>
      <w:bookmarkEnd w:id="364"/>
      <w:r>
        <w:t>6.2.8.2.1</w:t>
      </w:r>
      <w:r>
        <w:tab/>
        <w:t>Overview</w:t>
      </w:r>
      <w:bookmarkEnd w:id="365"/>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lastRenderedPageBreak/>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67" w:name="_Toc99476386"/>
      <w:r>
        <w:t>6.2.8.2.2</w:t>
      </w:r>
      <w:r>
        <w:tab/>
        <w:t>S1-JM-01</w:t>
      </w:r>
      <w:bookmarkEnd w:id="367"/>
    </w:p>
    <w:p w14:paraId="46512EDA" w14:textId="275681D5" w:rsidR="00C6649B" w:rsidRDefault="00C6649B" w:rsidP="00C6649B">
      <w:r>
        <w:t>To generate the anchor bitstreams, JM19.0 is used.</w:t>
      </w:r>
      <w:r w:rsidR="00B37A32">
        <w:t xml:space="preserve"> . However, as the test sequences are 10 bit sequences, </w:t>
      </w:r>
      <w:r w:rsidR="00B37A32" w:rsidRPr="00206D88">
        <w:t xml:space="preserve">8 bit version of S1 SDR reference sequences </w:t>
      </w:r>
      <w:r w:rsidR="00B37A32">
        <w:t xml:space="preserve">are generated </w:t>
      </w:r>
      <w:r w:rsidR="00B37A32" w:rsidRPr="00206D88">
        <w:t>with</w:t>
      </w:r>
      <w:r w:rsidR="00B37A32">
        <w:t xml:space="preserve"> </w:t>
      </w:r>
      <w:r w:rsidR="00B37A32" w:rsidRPr="006673CB">
        <w:rPr>
          <w:rFonts w:ascii="Courier New" w:hAnsi="Courier New" w:cs="Courier New"/>
        </w:rPr>
        <w:t>HDRConvert</w:t>
      </w:r>
      <w:r w:rsidR="00B37A32" w:rsidRPr="00206D88">
        <w:t xml:space="preserve"> </w:t>
      </w:r>
      <w:r w:rsidR="00B37A32">
        <w:t xml:space="preserve">and the </w:t>
      </w:r>
      <w:r w:rsidR="00B37A32" w:rsidRPr="00206D88">
        <w:t>attached HDRConvert config</w:t>
      </w:r>
      <w:r w:rsidR="00B37A32">
        <w:t xml:space="preserve"> </w:t>
      </w:r>
      <w:r w:rsidR="00B37A32" w:rsidRPr="006673CB">
        <w:rPr>
          <w:rFonts w:ascii="Courier New" w:hAnsi="Courier New" w:cs="Courier New"/>
        </w:rPr>
        <w:t>HDRConvert_10bto8b.cfg</w:t>
      </w:r>
      <w:r w:rsidR="00B37A32">
        <w:t xml:space="preserve">. These sequences are used to generate the H.264/AVC anchors for S1. To generate the metrics, the 8 bit output is converted to 10 bit using </w:t>
      </w:r>
      <w:r w:rsidR="00B37A32" w:rsidRPr="00F5758D">
        <w:rPr>
          <w:rFonts w:ascii="Courier New" w:hAnsi="Courier New" w:cs="Courier New"/>
        </w:rPr>
        <w:t>HDRConvert</w:t>
      </w:r>
      <w:r w:rsidR="00B37A32" w:rsidRPr="00206D88">
        <w:t xml:space="preserve"> </w:t>
      </w:r>
      <w:r w:rsidR="00B37A32">
        <w:t xml:space="preserve">and the </w:t>
      </w:r>
      <w:r w:rsidR="00B37A32" w:rsidRPr="00206D88">
        <w:t xml:space="preserve">attached </w:t>
      </w:r>
      <w:r w:rsidR="00B37A32" w:rsidRPr="006673CB">
        <w:rPr>
          <w:rFonts w:ascii="Courier New" w:hAnsi="Courier New" w:cs="Courier New"/>
        </w:rPr>
        <w:t>HDRConvert</w:t>
      </w:r>
      <w:r w:rsidR="00B37A32" w:rsidRPr="00206D88">
        <w:t xml:space="preserve"> config</w:t>
      </w:r>
      <w:r w:rsidR="00B37A32">
        <w:t xml:space="preserve"> </w:t>
      </w:r>
      <w:r w:rsidR="00B37A32" w:rsidRPr="00F5758D">
        <w:rPr>
          <w:rFonts w:ascii="Courier New" w:hAnsi="Courier New" w:cs="Courier New"/>
        </w:rPr>
        <w:t>HDRConvert_</w:t>
      </w:r>
      <w:r w:rsidR="00B37A32">
        <w:rPr>
          <w:rFonts w:ascii="Courier New" w:hAnsi="Courier New" w:cs="Courier New"/>
        </w:rPr>
        <w:t>8</w:t>
      </w:r>
      <w:r w:rsidR="00B37A32" w:rsidRPr="00F5758D">
        <w:rPr>
          <w:rFonts w:ascii="Courier New" w:hAnsi="Courier New" w:cs="Courier New"/>
        </w:rPr>
        <w:t>bto</w:t>
      </w:r>
      <w:r w:rsidR="00B37A32">
        <w:rPr>
          <w:rFonts w:ascii="Courier New" w:hAnsi="Courier New" w:cs="Courier New"/>
        </w:rPr>
        <w:t>10</w:t>
      </w:r>
      <w:r w:rsidR="00B37A32" w:rsidRPr="00F5758D">
        <w:rPr>
          <w:rFonts w:ascii="Courier New" w:hAnsi="Courier New" w:cs="Courier New"/>
        </w:rPr>
        <w:t>b.cfg</w:t>
      </w:r>
      <w:r w:rsidR="00B37A32">
        <w:rPr>
          <w:rFonts w:ascii="Courier New" w:hAnsi="Courier New" w:cs="Courier New"/>
        </w:rPr>
        <w:t>.</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276D49C1" w:rsidR="00C6649B" w:rsidRDefault="00C6649B" w:rsidP="00C6649B">
      <w:pPr>
        <w:pStyle w:val="B1"/>
      </w:pPr>
      <w:r>
        <w:t>-</w:t>
      </w:r>
      <w:r>
        <w:tab/>
      </w:r>
      <w:r w:rsidRPr="007E1F24">
        <w:rPr>
          <w:rFonts w:ascii="Courier New" w:hAnsi="Courier New" w:cs="Courier New"/>
        </w:rPr>
        <w:t>LevelIDC</w:t>
      </w:r>
      <w:r>
        <w:t xml:space="preserve"> = </w:t>
      </w:r>
      <w:r w:rsidR="00B16837">
        <w:t>50</w:t>
      </w:r>
    </w:p>
    <w:p w14:paraId="5DEC8DB9" w14:textId="1A7DBCD5" w:rsidR="00C6649B" w:rsidRDefault="00C6649B" w:rsidP="00C6649B">
      <w:pPr>
        <w:pStyle w:val="B1"/>
      </w:pPr>
      <w:r>
        <w:t>-</w:t>
      </w:r>
      <w:r>
        <w:tab/>
      </w:r>
      <w:r w:rsidRPr="007E1F24">
        <w:rPr>
          <w:rFonts w:ascii="Courier New" w:hAnsi="Courier New" w:cs="Courier New"/>
        </w:rPr>
        <w:t>NumberBFrames</w:t>
      </w:r>
      <w:r>
        <w:t xml:space="preserve"> = </w:t>
      </w:r>
      <w:r w:rsidR="00367417">
        <w:t>15</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089D3C4F" w:rsidR="00C6649B" w:rsidRDefault="00C6649B" w:rsidP="00C6649B">
      <w:pPr>
        <w:pStyle w:val="B1"/>
      </w:pPr>
      <w:r>
        <w:t>-</w:t>
      </w:r>
      <w:r>
        <w:tab/>
        <w:t>Quantization parameters are set as according to Table 6.2.8.2.2-1</w:t>
      </w:r>
    </w:p>
    <w:p w14:paraId="131F4C96" w14:textId="1A52DC2A" w:rsidR="00FA1591" w:rsidRDefault="00FA1591" w:rsidP="00FA1591">
      <w:pPr>
        <w:pStyle w:val="B1"/>
      </w:pPr>
      <w:r>
        <w:t>-</w:t>
      </w:r>
      <w:r>
        <w:tab/>
        <w:t xml:space="preserve">Picture based multipass coding disabled </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3793B8CC"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r w:rsidR="00BE31DB">
        <w:t xml:space="preserve"> </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21A1D1FC" w:rsidR="00C6649B" w:rsidRDefault="00C6649B" w:rsidP="00C6649B">
      <w:pPr>
        <w:pStyle w:val="B1"/>
      </w:pPr>
      <w:r>
        <w:t>-</w:t>
      </w:r>
      <w:r>
        <w:tab/>
        <w:t xml:space="preserve"> </w:t>
      </w:r>
      <w:r w:rsidRPr="00931E6F">
        <w:rPr>
          <w:rFonts w:ascii="Courier New" w:hAnsi="Courier New" w:cs="Courier New"/>
        </w:rPr>
        <w:t>IntraPeriod</w:t>
      </w:r>
      <w:r w:rsidR="00565D93">
        <w:rPr>
          <w:rFonts w:ascii="Courier New" w:hAnsi="Courier New" w:cs="Courier New"/>
        </w:rPr>
        <w:t xml:space="preserve"> </w:t>
      </w:r>
      <w:r w:rsidR="00565D93" w:rsidRPr="00840E21">
        <w:t>and</w:t>
      </w:r>
      <w:r w:rsidR="00565D93">
        <w:rPr>
          <w:rFonts w:ascii="Courier New" w:hAnsi="Courier New" w:cs="Courier New"/>
        </w:rPr>
        <w:t xml:space="preserve"> IDRPeriod</w:t>
      </w:r>
      <w:r>
        <w:t xml:space="preserve">: Intra Period aligned with GOPSize such that approximately 1 second is achieved, i.e. </w:t>
      </w:r>
    </w:p>
    <w:p w14:paraId="74C7F971" w14:textId="0005F528"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w:t>
      </w:r>
      <w:r w:rsidR="00565D93" w:rsidRPr="004C7941">
        <w:t>and</w:t>
      </w:r>
      <w:r w:rsidR="00565D93">
        <w:rPr>
          <w:rFonts w:ascii="Courier New" w:hAnsi="Courier New" w:cs="Courier New"/>
        </w:rPr>
        <w:t xml:space="preserve"> IDRPeriod</w:t>
      </w:r>
      <w:r w:rsidR="00565D93">
        <w:t xml:space="preserve"> </w:t>
      </w:r>
      <w:r>
        <w:t xml:space="preserve">set to 32, </w:t>
      </w:r>
    </w:p>
    <w:p w14:paraId="36B96022" w14:textId="6A9BDEE0"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w:t>
      </w:r>
      <w:r w:rsidR="00565D93" w:rsidRPr="004C7941">
        <w:t>and</w:t>
      </w:r>
      <w:r w:rsidR="00565D93">
        <w:rPr>
          <w:rFonts w:ascii="Courier New" w:hAnsi="Courier New" w:cs="Courier New"/>
        </w:rPr>
        <w:t xml:space="preserve"> IDRPeriod</w:t>
      </w:r>
      <w:r w:rsidR="00565D93">
        <w:rPr>
          <w:lang w:val="en-US"/>
        </w:rPr>
        <w:t xml:space="preserve"> </w:t>
      </w:r>
      <w:r>
        <w:rPr>
          <w:lang w:val="en-US"/>
        </w:rPr>
        <w:t>set to 64</w:t>
      </w:r>
    </w:p>
    <w:p w14:paraId="00A9CA67" w14:textId="77777777" w:rsidR="00C6649B" w:rsidRDefault="00C6649B" w:rsidP="00C6649B">
      <w:pPr>
        <w:pStyle w:val="Heading4"/>
      </w:pPr>
      <w:bookmarkStart w:id="368" w:name="_Toc99476387"/>
      <w:r>
        <w:lastRenderedPageBreak/>
        <w:t>6.2.8.3</w:t>
      </w:r>
      <w:r>
        <w:tab/>
        <w:t>H.265/HEVC Anchors</w:t>
      </w:r>
      <w:bookmarkEnd w:id="368"/>
    </w:p>
    <w:p w14:paraId="0CC680ED" w14:textId="77777777" w:rsidR="00C6649B" w:rsidRDefault="00C6649B" w:rsidP="00C6649B">
      <w:pPr>
        <w:pStyle w:val="Heading5"/>
      </w:pPr>
      <w:bookmarkStart w:id="369" w:name="_Toc99476388"/>
      <w:r>
        <w:t>6.2.8.3.1</w:t>
      </w:r>
      <w:r>
        <w:tab/>
        <w:t>Overview</w:t>
      </w:r>
      <w:bookmarkEnd w:id="369"/>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70" w:name="_Toc99476389"/>
      <w:r>
        <w:t>6.2.8.3.2</w:t>
      </w:r>
      <w:r>
        <w:tab/>
        <w:t>Common Parameters and Settings</w:t>
      </w:r>
      <w:bookmarkEnd w:id="370"/>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DD7A3F">
      <w:pPr>
        <w:pStyle w:val="B1"/>
        <w:numPr>
          <w:ilvl w:val="0"/>
          <w:numId w:val="8"/>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71" w:name="_Toc99476390"/>
      <w:r>
        <w:lastRenderedPageBreak/>
        <w:t>6.2.8.3.3</w:t>
      </w:r>
      <w:r>
        <w:tab/>
        <w:t>S1-HM-01: SDR Settings</w:t>
      </w:r>
      <w:bookmarkEnd w:id="371"/>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72" w:name="_Toc99476391"/>
      <w:r>
        <w:t>6.2.8.3.4</w:t>
      </w:r>
      <w:r>
        <w:tab/>
        <w:t>S1-HM-02: HDR PQ Settings</w:t>
      </w:r>
      <w:bookmarkEnd w:id="372"/>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73" w:name="_Toc99476392"/>
      <w:r>
        <w:t>6.2.9</w:t>
      </w:r>
      <w:r>
        <w:tab/>
        <w:t>Anchor Results</w:t>
      </w:r>
      <w:bookmarkEnd w:id="373"/>
    </w:p>
    <w:p w14:paraId="25588A26" w14:textId="344CE42D" w:rsidR="00D4797E" w:rsidRDefault="00D4797E" w:rsidP="00D4797E">
      <w:pPr>
        <w:pStyle w:val="Heading4"/>
      </w:pPr>
      <w:bookmarkStart w:id="374" w:name="_Toc99476393"/>
      <w:r>
        <w:t>6.2.9.1</w:t>
      </w:r>
      <w:r>
        <w:tab/>
        <w:t>H.264/AVC Anchors</w:t>
      </w:r>
      <w:bookmarkEnd w:id="374"/>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64C1E442" w:rsidR="00D4797E" w:rsidRDefault="00D4797E" w:rsidP="00D4797E">
      <w:pPr>
        <w:pStyle w:val="List"/>
        <w:numPr>
          <w:ilvl w:val="0"/>
          <w:numId w:val="2"/>
        </w:numPr>
      </w:pPr>
      <w:r w:rsidRPr="00D868B9">
        <w:t>https://dash-large-files.akamaized.net/WAVE/3GPP/5GVideo/Bitstreams/</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44446A3B" w14:textId="06F14864" w:rsidR="005E3F84" w:rsidRDefault="005E3F84" w:rsidP="0072065C">
      <w:pPr>
        <w:pStyle w:val="EditorsNote"/>
        <w:numPr>
          <w:ilvl w:val="0"/>
          <w:numId w:val="2"/>
        </w:numPr>
      </w:pPr>
      <w:r>
        <w:t>Results need to be updated taking into account 8b and 10b conversions as well as updated configuration</w:t>
      </w:r>
    </w:p>
    <w:p w14:paraId="027F9EA9" w14:textId="3C45290B" w:rsidR="0072065C" w:rsidRPr="00D4797E" w:rsidRDefault="0072065C" w:rsidP="0072065C">
      <w:pPr>
        <w:pStyle w:val="EditorsNote"/>
        <w:numPr>
          <w:ilvl w:val="0"/>
          <w:numId w:val="2"/>
        </w:numPr>
      </w:pPr>
      <w:r>
        <w:t>Verification is still needed</w:t>
      </w:r>
    </w:p>
    <w:p w14:paraId="1EC47193" w14:textId="7EA2AA40" w:rsidR="00D4797E" w:rsidRDefault="00D4797E" w:rsidP="00D4797E">
      <w:pPr>
        <w:pStyle w:val="Heading4"/>
      </w:pPr>
      <w:bookmarkStart w:id="375" w:name="_Toc99476394"/>
      <w:r>
        <w:t>6.2.9.2</w:t>
      </w:r>
      <w:r>
        <w:tab/>
        <w:t>H.265/HEVC Anchors</w:t>
      </w:r>
      <w:bookmarkEnd w:id="375"/>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56D126BF" w:rsidR="0040269E" w:rsidRDefault="0040269E" w:rsidP="0040269E">
      <w:pPr>
        <w:pStyle w:val="List"/>
        <w:numPr>
          <w:ilvl w:val="0"/>
          <w:numId w:val="2"/>
        </w:numPr>
      </w:pPr>
      <w:r w:rsidRPr="00D868B9">
        <w:lastRenderedPageBreak/>
        <w:t>https://dash-large-files.akamaized.net/WAVE/3GPP/5GVideo/Bitstreams/Scenario-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4B15E035" w14:textId="2AF1837C" w:rsidR="00B75628" w:rsidRPr="00B75628" w:rsidRDefault="00936C93" w:rsidP="00954C77">
      <w:pPr>
        <w:pStyle w:val="EditorsNote"/>
        <w:numPr>
          <w:ilvl w:val="0"/>
          <w:numId w:val="2"/>
        </w:numPr>
      </w:pPr>
      <w:r>
        <w:t>Verification is still needed</w:t>
      </w:r>
      <w:r w:rsidR="00CF67A0">
        <w:t xml:space="preserve">. </w:t>
      </w:r>
    </w:p>
    <w:p w14:paraId="31F83C18" w14:textId="201B6A96" w:rsidR="00B75628" w:rsidRDefault="00B75628" w:rsidP="00B75628">
      <w:pPr>
        <w:pStyle w:val="Heading3"/>
      </w:pPr>
      <w:bookmarkStart w:id="376" w:name="_Toc99476395"/>
      <w:r>
        <w:t>6.</w:t>
      </w:r>
      <w:r w:rsidR="0040269E">
        <w:t>2</w:t>
      </w:r>
      <w:r>
        <w:t>.10</w:t>
      </w:r>
      <w:r>
        <w:tab/>
        <w:t>Additional Information</w:t>
      </w:r>
      <w:r w:rsidRPr="00E4352E">
        <w:t xml:space="preserve"> and </w:t>
      </w:r>
      <w:r>
        <w:t>Performance Data</w:t>
      </w:r>
      <w:bookmarkEnd w:id="376"/>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77" w:name="_Toc41600589"/>
      <w:bookmarkStart w:id="378" w:name="_Toc55812996"/>
      <w:bookmarkStart w:id="379" w:name="_Toc49377011"/>
      <w:bookmarkStart w:id="380" w:name="_Toc99476396"/>
      <w:bookmarkEnd w:id="353"/>
      <w:bookmarkEnd w:id="354"/>
      <w:bookmarkEnd w:id="366"/>
      <w:r>
        <w:t>6.3</w:t>
      </w:r>
      <w:r>
        <w:tab/>
      </w:r>
      <w:r w:rsidR="005C68FF" w:rsidRPr="005C68FF">
        <w:t>Scenario 2: 4K-TV</w:t>
      </w:r>
      <w:bookmarkEnd w:id="377"/>
      <w:bookmarkEnd w:id="378"/>
      <w:bookmarkEnd w:id="379"/>
      <w:bookmarkEnd w:id="380"/>
    </w:p>
    <w:p w14:paraId="17136405" w14:textId="25D71381" w:rsidR="00A81680" w:rsidRDefault="00A81680" w:rsidP="00A81680">
      <w:pPr>
        <w:pStyle w:val="Heading3"/>
      </w:pPr>
      <w:bookmarkStart w:id="381" w:name="_Toc41600590"/>
      <w:bookmarkStart w:id="382" w:name="_Toc55812997"/>
      <w:bookmarkStart w:id="383" w:name="_Toc49377012"/>
      <w:bookmarkStart w:id="384" w:name="_Toc99476397"/>
      <w:r>
        <w:t>6.</w:t>
      </w:r>
      <w:r w:rsidR="009E231B">
        <w:t>3</w:t>
      </w:r>
      <w:r>
        <w:t>.1</w:t>
      </w:r>
      <w:r>
        <w:tab/>
        <w:t>Motivation</w:t>
      </w:r>
      <w:bookmarkEnd w:id="381"/>
      <w:bookmarkEnd w:id="382"/>
      <w:bookmarkEnd w:id="383"/>
      <w:bookmarkEnd w:id="384"/>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85" w:name="_Toc41600591"/>
      <w:bookmarkStart w:id="386" w:name="_Toc55812998"/>
      <w:bookmarkStart w:id="387" w:name="_Toc49377013"/>
      <w:bookmarkStart w:id="388" w:name="_Toc99476398"/>
      <w:r>
        <w:t>6.</w:t>
      </w:r>
      <w:r w:rsidR="00F474EC">
        <w:t>3</w:t>
      </w:r>
      <w:r>
        <w:t>.2</w:t>
      </w:r>
      <w:r>
        <w:tab/>
        <w:t>Description of the Anticipated Application</w:t>
      </w:r>
      <w:bookmarkEnd w:id="385"/>
      <w:bookmarkEnd w:id="386"/>
      <w:bookmarkEnd w:id="387"/>
      <w:bookmarkEnd w:id="388"/>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lastRenderedPageBreak/>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89" w:name="_Toc41600592"/>
      <w:bookmarkStart w:id="390" w:name="_Toc55812999"/>
      <w:bookmarkStart w:id="391" w:name="_Toc49377014"/>
      <w:bookmarkStart w:id="392" w:name="_Toc99476399"/>
      <w:r>
        <w:t>6.</w:t>
      </w:r>
      <w:r w:rsidR="009E231B">
        <w:t>3</w:t>
      </w:r>
      <w:r>
        <w:t>.3</w:t>
      </w:r>
      <w:r>
        <w:tab/>
      </w:r>
      <w:bookmarkStart w:id="393" w:name="_Hlk40365089"/>
      <w:r>
        <w:t>Source Format Properties</w:t>
      </w:r>
      <w:bookmarkEnd w:id="389"/>
      <w:bookmarkEnd w:id="390"/>
      <w:bookmarkEnd w:id="391"/>
      <w:bookmarkEnd w:id="392"/>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93"/>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94" w:name="_Toc55813000"/>
      <w:bookmarkStart w:id="395" w:name="_Toc49377015"/>
      <w:bookmarkStart w:id="396" w:name="_Toc99476400"/>
      <w:r>
        <w:t>6.</w:t>
      </w:r>
      <w:r w:rsidR="009E231B">
        <w:t>3</w:t>
      </w:r>
      <w:r>
        <w:t>.4</w:t>
      </w:r>
      <w:r>
        <w:tab/>
        <w:t>Encoding and Decoding Constraints</w:t>
      </w:r>
      <w:bookmarkEnd w:id="394"/>
      <w:bookmarkEnd w:id="395"/>
      <w:bookmarkEnd w:id="396"/>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97" w:name="_Toc41600593"/>
      <w:bookmarkStart w:id="398" w:name="_Toc55813001"/>
      <w:bookmarkStart w:id="399" w:name="_Toc49377016"/>
      <w:bookmarkStart w:id="400" w:name="_Toc99476401"/>
      <w:r>
        <w:t>6.</w:t>
      </w:r>
      <w:r w:rsidR="00436F0F">
        <w:t>3</w:t>
      </w:r>
      <w:r>
        <w:t>.5</w:t>
      </w:r>
      <w:r>
        <w:tab/>
        <w:t>Performance Metrics</w:t>
      </w:r>
      <w:bookmarkEnd w:id="397"/>
      <w:bookmarkEnd w:id="398"/>
      <w:bookmarkEnd w:id="399"/>
      <w:bookmarkEnd w:id="400"/>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00CF1575">
        <w:rPr>
          <w:i/>
          <w:iCs/>
        </w:rPr>
        <w:t>(i)</w:t>
      </w:r>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401" w:name="_Toc41600594"/>
      <w:bookmarkStart w:id="402" w:name="_Toc55813002"/>
      <w:bookmarkStart w:id="403" w:name="_Toc49377017"/>
      <w:r>
        <w:t>-</w:t>
      </w:r>
      <w:r>
        <w:tab/>
        <w:t xml:space="preserve">the weighted Peak-Signal-To-Noise Ratio metric for the </w:t>
      </w:r>
      <w:r w:rsidR="006B782D">
        <w:t>luma</w:t>
      </w:r>
      <w:r>
        <w:t xml:space="preserve"> colour components </w:t>
      </w:r>
      <w:r>
        <w:rPr>
          <w:i/>
          <w:iCs/>
        </w:rPr>
        <w:t>wPSNR</w:t>
      </w:r>
      <w:r>
        <w:t>(</w:t>
      </w:r>
      <w:r>
        <w:rPr>
          <w:i/>
          <w:iCs/>
        </w:rPr>
        <w:t>Y</w:t>
      </w:r>
      <w:r>
        <w:t>), as specified in clause 5.5.4 and 5.5.8,</w:t>
      </w:r>
    </w:p>
    <w:p w14:paraId="5940DF62" w14:textId="30E1C07F" w:rsidR="00F46612" w:rsidRDefault="00F46612" w:rsidP="00F46612">
      <w:pPr>
        <w:pStyle w:val="B1"/>
      </w:pPr>
      <w:r>
        <w:t>-</w:t>
      </w:r>
      <w:r>
        <w:tab/>
        <w:t xml:space="preserve">Average colour component weighted PSNR, </w:t>
      </w:r>
      <w:r>
        <w:rPr>
          <w:i/>
          <w:iCs/>
        </w:rPr>
        <w:t>wPSNR</w:t>
      </w:r>
      <w:r>
        <w:t xml:space="preserve"> over all colour components </w:t>
      </w:r>
      <w:r w:rsidRPr="006D38CD">
        <w:rPr>
          <w:i/>
          <w:iCs/>
        </w:rPr>
        <w:t>w</w:t>
      </w:r>
      <w:r>
        <w:rPr>
          <w:i/>
          <w:iCs/>
        </w:rPr>
        <w:t>PSNR</w:t>
      </w:r>
      <w:r w:rsidR="00CF1575">
        <w:rPr>
          <w:i/>
          <w:iCs/>
        </w:rPr>
        <w:t>(i)</w:t>
      </w:r>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404" w:name="_Toc99476402"/>
      <w:r>
        <w:t>6.</w:t>
      </w:r>
      <w:r w:rsidR="00A12856">
        <w:t>3</w:t>
      </w:r>
      <w:r>
        <w:t>.6</w:t>
      </w:r>
      <w:r>
        <w:tab/>
        <w:t>Interoperability Considerations</w:t>
      </w:r>
      <w:bookmarkEnd w:id="401"/>
      <w:bookmarkEnd w:id="402"/>
      <w:bookmarkEnd w:id="403"/>
      <w:bookmarkEnd w:id="404"/>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05" w:name="_Toc41600595"/>
      <w:bookmarkStart w:id="406" w:name="_Toc49377018"/>
      <w:bookmarkStart w:id="407" w:name="_Toc99476403"/>
      <w:r>
        <w:t>6.</w:t>
      </w:r>
      <w:r w:rsidR="00335EFB">
        <w:t>3</w:t>
      </w:r>
      <w:r>
        <w:t>.7</w:t>
      </w:r>
      <w:r>
        <w:tab/>
        <w:t>Reference Sequences</w:t>
      </w:r>
      <w:bookmarkEnd w:id="405"/>
      <w:bookmarkEnd w:id="406"/>
      <w:bookmarkEnd w:id="407"/>
    </w:p>
    <w:p w14:paraId="413D62CA" w14:textId="3D4F4F88" w:rsidR="00BC5903" w:rsidRDefault="00BC5903" w:rsidP="00BC5903">
      <w:bookmarkStart w:id="408" w:name="_Hlk56115431"/>
      <w:bookmarkStart w:id="409" w:name="_Toc41600596"/>
      <w:bookmarkStart w:id="410"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
      <w:tblGrid>
        <w:gridCol w:w="1165"/>
        <w:gridCol w:w="1440"/>
        <w:gridCol w:w="1710"/>
        <w:gridCol w:w="1440"/>
        <w:gridCol w:w="900"/>
        <w:gridCol w:w="1390"/>
        <w:gridCol w:w="857"/>
        <w:gridCol w:w="727"/>
      </w:tblGrid>
      <w:tr w:rsidR="00EB04E1" w:rsidRPr="000B05DF" w14:paraId="43C40044"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71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44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0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9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857"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dxa"/>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B04E1" w14:paraId="4395095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71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440" w:type="dxa"/>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90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90" w:type="dxa"/>
          </w:tcPr>
          <w:p w14:paraId="40F110FA" w14:textId="64ADA944"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r w:rsidR="00003F26">
              <w:t>1</w:t>
            </w:r>
            <w:r>
              <w:t>0</w:t>
            </w:r>
            <w:r w:rsidR="008E37DE">
              <w:t>0 PQ</w:t>
            </w:r>
          </w:p>
        </w:tc>
        <w:tc>
          <w:tcPr>
            <w:tcW w:w="857"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dxa"/>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604F577B"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71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44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90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90" w:type="dxa"/>
          </w:tcPr>
          <w:p w14:paraId="332ABBBE" w14:textId="75437B87"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dxa"/>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6921E34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71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44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90" w:type="dxa"/>
          </w:tcPr>
          <w:p w14:paraId="7498C84F" w14:textId="38E6E47A"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dxa"/>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B04E1" w14:paraId="42D0F6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71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44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90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90" w:type="dxa"/>
          </w:tcPr>
          <w:p w14:paraId="07EB0C63" w14:textId="0CD7EEAC"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dxa"/>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43FDC9F5"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71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44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90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90" w:type="dxa"/>
          </w:tcPr>
          <w:p w14:paraId="07A91BC1" w14:textId="52EBE18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dxa"/>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B04E1" w14:paraId="7CA88CE4" w14:textId="77777777" w:rsidTr="006902AC">
        <w:tc>
          <w:tcPr>
            <w:cnfStyle w:val="001000000000" w:firstRow="0" w:lastRow="0" w:firstColumn="1" w:lastColumn="0" w:oddVBand="0" w:evenVBand="0" w:oddHBand="0" w:evenHBand="0" w:firstRowFirstColumn="0" w:firstRowLastColumn="0" w:lastRowFirstColumn="0" w:lastRowLastColumn="0"/>
            <w:tcW w:w="116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71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44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90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90" w:type="dxa"/>
          </w:tcPr>
          <w:p w14:paraId="3724150D" w14:textId="3E36BB0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BT.2100 PQ</w:t>
            </w:r>
          </w:p>
        </w:tc>
        <w:tc>
          <w:tcPr>
            <w:tcW w:w="857"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dxa"/>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B04E1" w14:paraId="1298B13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71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44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90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90" w:type="dxa"/>
          </w:tcPr>
          <w:p w14:paraId="76ECF19E" w14:textId="54B0BE20"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BT.2100 PQ</w:t>
            </w:r>
          </w:p>
        </w:tc>
        <w:tc>
          <w:tcPr>
            <w:tcW w:w="857"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dxa"/>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11" w:name="_Toc99476404"/>
      <w:bookmarkEnd w:id="408"/>
      <w:r>
        <w:t>6.</w:t>
      </w:r>
      <w:r w:rsidR="00C27FB8">
        <w:t>3</w:t>
      </w:r>
      <w:r>
        <w:t>.8</w:t>
      </w:r>
      <w:r>
        <w:tab/>
      </w:r>
      <w:bookmarkEnd w:id="409"/>
      <w:bookmarkEnd w:id="410"/>
      <w:r>
        <w:t>Anchor Definition</w:t>
      </w:r>
      <w:bookmarkEnd w:id="411"/>
    </w:p>
    <w:p w14:paraId="10DE3E3E" w14:textId="78010CA6" w:rsidR="00A81680" w:rsidRDefault="00A81680" w:rsidP="00A81680">
      <w:pPr>
        <w:pStyle w:val="Heading4"/>
      </w:pPr>
      <w:bookmarkStart w:id="412" w:name="_Toc41600597"/>
      <w:bookmarkStart w:id="413" w:name="_Toc49377020"/>
      <w:bookmarkStart w:id="414" w:name="_Toc99476405"/>
      <w:r>
        <w:t>6.</w:t>
      </w:r>
      <w:r w:rsidR="007E65B1">
        <w:t>3</w:t>
      </w:r>
      <w:r>
        <w:t>.8.1</w:t>
      </w:r>
      <w:r>
        <w:tab/>
        <w:t>Overview</w:t>
      </w:r>
      <w:bookmarkEnd w:id="412"/>
      <w:bookmarkEnd w:id="413"/>
      <w:bookmarkEnd w:id="414"/>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15" w:name="_Toc99476406"/>
      <w:bookmarkStart w:id="416" w:name="_Toc41600598"/>
      <w:bookmarkStart w:id="417" w:name="_Toc55813006"/>
      <w:bookmarkStart w:id="418" w:name="_Toc49377021"/>
      <w:r>
        <w:t>6.</w:t>
      </w:r>
      <w:r w:rsidR="007E65B1">
        <w:t>3</w:t>
      </w:r>
      <w:r>
        <w:t>.8.2</w:t>
      </w:r>
      <w:r>
        <w:tab/>
        <w:t>H.264/AVC Anchors</w:t>
      </w:r>
      <w:bookmarkEnd w:id="41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19" w:name="_Toc99476407"/>
      <w:bookmarkStart w:id="420" w:name="_Toc41600600"/>
      <w:bookmarkStart w:id="421" w:name="_Toc49377023"/>
      <w:bookmarkEnd w:id="416"/>
      <w:bookmarkEnd w:id="417"/>
      <w:bookmarkEnd w:id="418"/>
      <w:r>
        <w:t>6.3.8.3</w:t>
      </w:r>
      <w:r>
        <w:tab/>
        <w:t>H.265/HEVC Anchors</w:t>
      </w:r>
      <w:bookmarkEnd w:id="419"/>
    </w:p>
    <w:p w14:paraId="0055B61C" w14:textId="77777777" w:rsidR="001478FA" w:rsidRDefault="001478FA" w:rsidP="001478FA">
      <w:pPr>
        <w:pStyle w:val="Heading5"/>
      </w:pPr>
      <w:bookmarkStart w:id="422" w:name="_Toc99476408"/>
      <w:r>
        <w:t>6.3.8.3.1</w:t>
      </w:r>
      <w:r>
        <w:tab/>
        <w:t>Overview</w:t>
      </w:r>
      <w:bookmarkEnd w:id="422"/>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23" w:name="_Toc99476409"/>
      <w:r>
        <w:t>6.3.8.3.2</w:t>
      </w:r>
      <w:r>
        <w:tab/>
        <w:t>Common Parameters and Settings</w:t>
      </w:r>
      <w:bookmarkEnd w:id="423"/>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DD7A3F">
      <w:pPr>
        <w:pStyle w:val="B2"/>
        <w:numPr>
          <w:ilvl w:val="0"/>
          <w:numId w:val="10"/>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DD7A3F">
      <w:pPr>
        <w:pStyle w:val="B2"/>
        <w:numPr>
          <w:ilvl w:val="0"/>
          <w:numId w:val="10"/>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DD7A3F">
      <w:pPr>
        <w:pStyle w:val="B1"/>
        <w:numPr>
          <w:ilvl w:val="0"/>
          <w:numId w:val="11"/>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24" w:name="_Toc99476410"/>
      <w:r>
        <w:t>6.3.8.3.3</w:t>
      </w:r>
      <w:r>
        <w:tab/>
        <w:t>S2-HM-01: SDR Settings</w:t>
      </w:r>
      <w:bookmarkEnd w:id="424"/>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25" w:name="_Toc99476411"/>
      <w:r>
        <w:t>6.3.8.3.4</w:t>
      </w:r>
      <w:r>
        <w:tab/>
        <w:t>S2-HM-02: HDR PQ Settings</w:t>
      </w:r>
      <w:bookmarkEnd w:id="425"/>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DD7A3F">
      <w:pPr>
        <w:pStyle w:val="B2"/>
        <w:numPr>
          <w:ilvl w:val="0"/>
          <w:numId w:val="10"/>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DD7A3F">
      <w:pPr>
        <w:pStyle w:val="B2"/>
        <w:numPr>
          <w:ilvl w:val="0"/>
          <w:numId w:val="10"/>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DD7A3F">
      <w:pPr>
        <w:pStyle w:val="B2"/>
        <w:numPr>
          <w:ilvl w:val="0"/>
          <w:numId w:val="10"/>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DD7A3F">
      <w:pPr>
        <w:pStyle w:val="B2"/>
        <w:numPr>
          <w:ilvl w:val="0"/>
          <w:numId w:val="10"/>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DD7A3F">
      <w:pPr>
        <w:pStyle w:val="B2"/>
        <w:numPr>
          <w:ilvl w:val="0"/>
          <w:numId w:val="10"/>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DD7A3F">
      <w:pPr>
        <w:pStyle w:val="B2"/>
        <w:numPr>
          <w:ilvl w:val="0"/>
          <w:numId w:val="10"/>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426" w:name="_Toc99476412"/>
      <w:r>
        <w:t>6.</w:t>
      </w:r>
      <w:r w:rsidR="00AE264E">
        <w:t>3</w:t>
      </w:r>
      <w:r>
        <w:t>.9</w:t>
      </w:r>
      <w:r>
        <w:tab/>
        <w:t>Anchor Results</w:t>
      </w:r>
      <w:bookmarkEnd w:id="426"/>
    </w:p>
    <w:p w14:paraId="23B27256" w14:textId="59384503" w:rsidR="00590157" w:rsidRDefault="00590157" w:rsidP="00590157">
      <w:pPr>
        <w:pStyle w:val="Heading4"/>
      </w:pPr>
      <w:bookmarkStart w:id="427" w:name="_Toc99476413"/>
      <w:r>
        <w:t>6.3.9.1</w:t>
      </w:r>
      <w:r>
        <w:tab/>
        <w:t>H.264/AVC Anchors</w:t>
      </w:r>
      <w:bookmarkEnd w:id="427"/>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428" w:name="_Toc99476414"/>
      <w:r>
        <w:t>6.</w:t>
      </w:r>
      <w:r w:rsidR="00BD2C3F">
        <w:t>3</w:t>
      </w:r>
      <w:r>
        <w:t>.9.2</w:t>
      </w:r>
      <w:r>
        <w:tab/>
        <w:t>H.265/HEVC Anchors</w:t>
      </w:r>
      <w:bookmarkEnd w:id="428"/>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36455845" w:rsidR="00590157" w:rsidRDefault="00590157" w:rsidP="00590157">
      <w:pPr>
        <w:pStyle w:val="List"/>
        <w:numPr>
          <w:ilvl w:val="0"/>
          <w:numId w:val="2"/>
        </w:numPr>
      </w:pPr>
      <w:r w:rsidRPr="00D868B9">
        <w:t>https://dash-large-files.akamaized.net/WAVE/3GPP/5GVideo/Bitstreams/Scenario-</w:t>
      </w:r>
      <w:r w:rsidR="00BD2C3F">
        <w:t>2</w:t>
      </w:r>
      <w:r w:rsidRPr="00D868B9">
        <w:t>-</w:t>
      </w:r>
      <w:r w:rsidR="00BD2C3F">
        <w:t>4K</w:t>
      </w:r>
      <w:r w:rsidRPr="00D868B9">
        <w:t>/26</w:t>
      </w:r>
      <w:r>
        <w:t>5</w:t>
      </w:r>
      <w:r w:rsidRPr="00D868B9">
        <w:t>/Metrics/</w:t>
      </w:r>
    </w:p>
    <w:p w14:paraId="550402AA" w14:textId="6021D3BB" w:rsidR="00A81680" w:rsidRDefault="00A81680" w:rsidP="00A81680">
      <w:pPr>
        <w:pStyle w:val="Heading3"/>
      </w:pPr>
      <w:bookmarkStart w:id="429" w:name="_Toc99476415"/>
      <w:r>
        <w:t>6.</w:t>
      </w:r>
      <w:r w:rsidR="00AE264E">
        <w:t>3</w:t>
      </w:r>
      <w:r>
        <w:t>.10</w:t>
      </w:r>
      <w:r>
        <w:tab/>
        <w:t>Additional Information and Performance Data</w:t>
      </w:r>
      <w:bookmarkEnd w:id="420"/>
      <w:bookmarkEnd w:id="421"/>
      <w:bookmarkEnd w:id="429"/>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430" w:name="_Toc41600601"/>
      <w:bookmarkStart w:id="431" w:name="_Toc55813009"/>
      <w:bookmarkStart w:id="432" w:name="_Toc49377024"/>
      <w:bookmarkStart w:id="433" w:name="_Toc99476416"/>
      <w:r>
        <w:t>6.4</w:t>
      </w:r>
      <w:r>
        <w:tab/>
        <w:t xml:space="preserve">Scenario </w:t>
      </w:r>
      <w:r w:rsidR="001522A4" w:rsidRPr="001522A4">
        <w:t>3: Screen Content Scenario</w:t>
      </w:r>
      <w:bookmarkEnd w:id="430"/>
      <w:bookmarkEnd w:id="431"/>
      <w:bookmarkEnd w:id="432"/>
      <w:bookmarkEnd w:id="433"/>
    </w:p>
    <w:p w14:paraId="0415BC7B" w14:textId="4B3ED6F9" w:rsidR="00AE264E" w:rsidRDefault="00AE264E" w:rsidP="00AE264E">
      <w:pPr>
        <w:pStyle w:val="Heading3"/>
      </w:pPr>
      <w:bookmarkStart w:id="434" w:name="_Toc41600602"/>
      <w:bookmarkStart w:id="435" w:name="_Toc55813010"/>
      <w:bookmarkStart w:id="436" w:name="_Toc49377025"/>
      <w:bookmarkStart w:id="437" w:name="_Toc99476417"/>
      <w:r>
        <w:t>6.</w:t>
      </w:r>
      <w:r w:rsidR="007E1C0F">
        <w:t>4</w:t>
      </w:r>
      <w:r>
        <w:t>.1</w:t>
      </w:r>
      <w:r>
        <w:tab/>
        <w:t>Motivation</w:t>
      </w:r>
      <w:bookmarkEnd w:id="434"/>
      <w:bookmarkEnd w:id="435"/>
      <w:bookmarkEnd w:id="436"/>
      <w:bookmarkEnd w:id="437"/>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lastRenderedPageBreak/>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38" w:name="_Toc41600603"/>
      <w:bookmarkStart w:id="439" w:name="_Toc55813011"/>
      <w:bookmarkStart w:id="440" w:name="_Toc49377026"/>
      <w:bookmarkStart w:id="441" w:name="_Toc99476418"/>
      <w:r>
        <w:t>6.</w:t>
      </w:r>
      <w:r w:rsidR="007E1C0F">
        <w:t>4</w:t>
      </w:r>
      <w:r>
        <w:t>.2</w:t>
      </w:r>
      <w:r>
        <w:tab/>
        <w:t>Description of the Anticipated Application</w:t>
      </w:r>
      <w:bookmarkEnd w:id="438"/>
      <w:bookmarkEnd w:id="439"/>
      <w:bookmarkEnd w:id="440"/>
      <w:bookmarkEnd w:id="441"/>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42" w:name="_Toc41600604"/>
      <w:bookmarkStart w:id="443" w:name="_Toc55813012"/>
      <w:bookmarkStart w:id="444" w:name="_Toc49377027"/>
      <w:bookmarkStart w:id="445" w:name="_Toc99476419"/>
      <w:r>
        <w:t>6.</w:t>
      </w:r>
      <w:r w:rsidR="00AB266F">
        <w:t>4</w:t>
      </w:r>
      <w:r>
        <w:t>.3</w:t>
      </w:r>
      <w:r>
        <w:tab/>
        <w:t>Source Format Properties</w:t>
      </w:r>
      <w:bookmarkEnd w:id="442"/>
      <w:bookmarkEnd w:id="443"/>
      <w:bookmarkEnd w:id="444"/>
      <w:bookmarkEnd w:id="445"/>
    </w:p>
    <w:p w14:paraId="3C7D4737" w14:textId="5C615F22" w:rsidR="00AE264E" w:rsidRDefault="004F2BE8" w:rsidP="00882D8E">
      <w:r w:rsidRPr="004F2BE8">
        <w:t>Table 6.4</w:t>
      </w:r>
      <w:r>
        <w:t>.3</w:t>
      </w:r>
      <w:r w:rsidRPr="004F2BE8">
        <w:t xml:space="preserve">-1 provides an overview of the different source signal properties for </w:t>
      </w:r>
      <w:bookmarkStart w:id="446" w:name="_Hlk40708147"/>
      <w:r w:rsidRPr="004F2BE8">
        <w:t xml:space="preserve">Screen Content </w:t>
      </w:r>
      <w:bookmarkEnd w:id="446"/>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47" w:name="_Toc41600605"/>
      <w:bookmarkStart w:id="448" w:name="_Toc49377028"/>
      <w:bookmarkStart w:id="449" w:name="_Toc99476420"/>
      <w:r>
        <w:t>6.</w:t>
      </w:r>
      <w:r w:rsidR="00C01F4F">
        <w:t>4</w:t>
      </w:r>
      <w:r>
        <w:t>.4</w:t>
      </w:r>
      <w:r>
        <w:tab/>
      </w:r>
      <w:bookmarkEnd w:id="447"/>
      <w:bookmarkEnd w:id="448"/>
      <w:r>
        <w:t>Encoding and Decoding Constraints</w:t>
      </w:r>
      <w:bookmarkEnd w:id="449"/>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50" w:name="_Toc41600606"/>
      <w:bookmarkStart w:id="451" w:name="_Toc55813015"/>
      <w:bookmarkStart w:id="452" w:name="_Toc49377030"/>
      <w:bookmarkStart w:id="453" w:name="_Toc99476421"/>
      <w:r>
        <w:lastRenderedPageBreak/>
        <w:t>6.</w:t>
      </w:r>
      <w:r w:rsidR="00676EDA">
        <w:t>4</w:t>
      </w:r>
      <w:r>
        <w:t>.5</w:t>
      </w:r>
      <w:r>
        <w:tab/>
        <w:t>Performance Metrics</w:t>
      </w:r>
      <w:bookmarkEnd w:id="450"/>
      <w:bookmarkEnd w:id="451"/>
      <w:bookmarkEnd w:id="452"/>
      <w:bookmarkEnd w:id="453"/>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454" w:name="_Toc41600607"/>
      <w:bookmarkStart w:id="455" w:name="_Toc55813016"/>
      <w:bookmarkStart w:id="456" w:name="_Toc49377031"/>
    </w:p>
    <w:p w14:paraId="3DE3E258" w14:textId="462C00F8" w:rsidR="00AE264E" w:rsidRDefault="00AE264E" w:rsidP="00AE264E">
      <w:pPr>
        <w:pStyle w:val="Heading3"/>
      </w:pPr>
      <w:bookmarkStart w:id="457" w:name="_Toc99476422"/>
      <w:r>
        <w:t>6.</w:t>
      </w:r>
      <w:r w:rsidR="00E668D4">
        <w:t>4</w:t>
      </w:r>
      <w:r>
        <w:t>.6</w:t>
      </w:r>
      <w:r>
        <w:tab/>
        <w:t>Interoperability Considerations</w:t>
      </w:r>
      <w:bookmarkEnd w:id="454"/>
      <w:bookmarkEnd w:id="455"/>
      <w:bookmarkEnd w:id="456"/>
      <w:bookmarkEnd w:id="45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58" w:name="_Toc41600608"/>
      <w:bookmarkStart w:id="459" w:name="_Toc49377032"/>
      <w:bookmarkStart w:id="460" w:name="_Toc99476423"/>
      <w:r>
        <w:t>6.</w:t>
      </w:r>
      <w:r w:rsidR="00337580">
        <w:t>4</w:t>
      </w:r>
      <w:r>
        <w:t>.7</w:t>
      </w:r>
      <w:r>
        <w:tab/>
        <w:t>Reference Sequences</w:t>
      </w:r>
      <w:bookmarkEnd w:id="458"/>
      <w:bookmarkEnd w:id="459"/>
      <w:bookmarkEnd w:id="460"/>
    </w:p>
    <w:p w14:paraId="7A1C67E4" w14:textId="24243CC1" w:rsidR="00AE264E" w:rsidRDefault="00AE264E" w:rsidP="00AE264E">
      <w:bookmarkStart w:id="461" w:name="_Toc41600609"/>
      <w:bookmarkStart w:id="46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63" w:name="_Toc99476424"/>
      <w:r>
        <w:t>6.</w:t>
      </w:r>
      <w:r w:rsidR="00FC689A">
        <w:t>4</w:t>
      </w:r>
      <w:r>
        <w:t>.8</w:t>
      </w:r>
      <w:r>
        <w:tab/>
        <w:t>Anchor Definition</w:t>
      </w:r>
      <w:bookmarkEnd w:id="463"/>
    </w:p>
    <w:p w14:paraId="023F81D0" w14:textId="4C163307" w:rsidR="00AE264E" w:rsidRDefault="00AE264E" w:rsidP="00AE264E">
      <w:pPr>
        <w:pStyle w:val="Heading4"/>
      </w:pPr>
      <w:bookmarkStart w:id="464" w:name="_Toc99476425"/>
      <w:r>
        <w:t>6.</w:t>
      </w:r>
      <w:r w:rsidR="00010C91">
        <w:t>4</w:t>
      </w:r>
      <w:r>
        <w:t>.8.1</w:t>
      </w:r>
      <w:r>
        <w:tab/>
        <w:t>Overview</w:t>
      </w:r>
      <w:bookmarkEnd w:id="464"/>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65" w:name="_Toc99476426"/>
      <w:r>
        <w:lastRenderedPageBreak/>
        <w:t>6.4.8.2</w:t>
      </w:r>
      <w:r>
        <w:tab/>
        <w:t>H.264/AVC Anchors</w:t>
      </w:r>
      <w:bookmarkEnd w:id="465"/>
    </w:p>
    <w:p w14:paraId="0A4170AF" w14:textId="77777777" w:rsidR="00C13789" w:rsidRDefault="00C13789" w:rsidP="00C13789">
      <w:pPr>
        <w:pStyle w:val="Heading5"/>
      </w:pPr>
      <w:bookmarkStart w:id="466" w:name="_Toc99476427"/>
      <w:r>
        <w:t>6.4.8.2.1</w:t>
      </w:r>
      <w:r>
        <w:tab/>
        <w:t>Overview</w:t>
      </w:r>
      <w:bookmarkEnd w:id="466"/>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67" w:name="_Toc99476428"/>
      <w:r>
        <w:t>6.4.8.2.2</w:t>
      </w:r>
      <w:r>
        <w:tab/>
        <w:t>Common Parameters</w:t>
      </w:r>
      <w:bookmarkEnd w:id="467"/>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28365F2F" w:rsidR="00F879C1" w:rsidRDefault="00F879C1" w:rsidP="00F879C1">
      <w:pPr>
        <w:pStyle w:val="B1"/>
      </w:pPr>
      <w:r>
        <w:t>-</w:t>
      </w:r>
      <w:r>
        <w:tab/>
      </w:r>
      <w:r w:rsidRPr="00E0695D">
        <w:rPr>
          <w:rFonts w:ascii="Courier New" w:hAnsi="Courier New" w:cs="Courier New"/>
        </w:rPr>
        <w:t>SearchRange</w:t>
      </w:r>
      <w:r>
        <w:t xml:space="preserve"> = 256; </w:t>
      </w:r>
    </w:p>
    <w:p w14:paraId="48EE6344" w14:textId="7782A34B" w:rsidR="00AD4098" w:rsidRDefault="00AD4098" w:rsidP="00B8771B">
      <w:pPr>
        <w:pStyle w:val="B1"/>
      </w:pPr>
      <w:r>
        <w:t>-</w:t>
      </w:r>
      <w:r>
        <w:tab/>
        <w:t xml:space="preserve">Picture based multipass coding disabled </w:t>
      </w:r>
    </w:p>
    <w:p w14:paraId="6FA321DB" w14:textId="77777777" w:rsidR="00F879C1" w:rsidRDefault="00F879C1" w:rsidP="00F879C1">
      <w:pPr>
        <w:pStyle w:val="B1"/>
        <w:ind w:left="0" w:firstLine="0"/>
      </w:pPr>
      <w:r>
        <w:t>The following parameters are variables and triggered through updates of the config-file.</w:t>
      </w:r>
    </w:p>
    <w:p w14:paraId="12823B4E" w14:textId="51A1B1DF" w:rsidR="00706755" w:rsidRDefault="00F879C1" w:rsidP="00706755">
      <w:pPr>
        <w:pStyle w:val="B1"/>
        <w:numPr>
          <w:ilvl w:val="0"/>
          <w:numId w:val="11"/>
        </w:numPr>
      </w:pPr>
      <w:r>
        <w:t>QP: [22,27,32,37,42]</w:t>
      </w:r>
    </w:p>
    <w:p w14:paraId="5E847793" w14:textId="306CA408"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w:t>
      </w:r>
      <w:r>
        <w:t>, this is not considered a limiting factor in today’s implementations.</w:t>
      </w:r>
    </w:p>
    <w:p w14:paraId="6D31DA42" w14:textId="433189E9" w:rsidR="00C13789" w:rsidRDefault="00C13789" w:rsidP="00C13789">
      <w:pPr>
        <w:pStyle w:val="Heading5"/>
      </w:pPr>
      <w:bookmarkStart w:id="468" w:name="_Toc99476429"/>
      <w:r>
        <w:t>6.4.8.2.3</w:t>
      </w:r>
      <w:r>
        <w:tab/>
        <w:t>S3-JM-01: no Intra</w:t>
      </w:r>
      <w:bookmarkEnd w:id="468"/>
    </w:p>
    <w:p w14:paraId="2C8F0146" w14:textId="77777777" w:rsidR="00C13789" w:rsidRDefault="00C13789" w:rsidP="00C13789">
      <w:r>
        <w:t>The common parameters as defined in 6.4.8.2.2 apply.</w:t>
      </w:r>
    </w:p>
    <w:p w14:paraId="0530B878" w14:textId="77777777" w:rsidR="00C13789" w:rsidRPr="00882D8E" w:rsidRDefault="00C13789" w:rsidP="00C13789">
      <w:r>
        <w:lastRenderedPageBreak/>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r w:rsidRPr="00E0695D">
        <w:rPr>
          <w:rFonts w:ascii="Courier New" w:hAnsi="Courier New" w:cs="Courier New"/>
        </w:rPr>
        <w:t>LevelIDC</w:t>
      </w:r>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469" w:name="_Toc99476430"/>
      <w:r>
        <w:t>6.4.8.2.</w:t>
      </w:r>
      <w:r w:rsidR="00B950BB">
        <w:t>3</w:t>
      </w:r>
      <w:r>
        <w:tab/>
        <w:t>S3-JM-0</w:t>
      </w:r>
      <w:r w:rsidR="00B950BB">
        <w:t>2</w:t>
      </w:r>
      <w:r>
        <w:t>: fixed Intra every second</w:t>
      </w:r>
      <w:bookmarkEnd w:id="469"/>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470" w:name="_Toc99476431"/>
      <w:r>
        <w:t>6.</w:t>
      </w:r>
      <w:r w:rsidR="00D147B5">
        <w:t>4</w:t>
      </w:r>
      <w:r>
        <w:t>.8.3</w:t>
      </w:r>
      <w:r>
        <w:tab/>
        <w:t>H.265/HEVC Anchors</w:t>
      </w:r>
      <w:bookmarkEnd w:id="470"/>
    </w:p>
    <w:p w14:paraId="4AFC4021" w14:textId="77777777" w:rsidR="00454D78" w:rsidRDefault="00454D78" w:rsidP="00454D78">
      <w:pPr>
        <w:pStyle w:val="Heading5"/>
      </w:pPr>
      <w:bookmarkStart w:id="471" w:name="_Toc99476432"/>
      <w:r>
        <w:t>6.4.8.3.1</w:t>
      </w:r>
      <w:r>
        <w:tab/>
        <w:t>Overview</w:t>
      </w:r>
      <w:bookmarkEnd w:id="471"/>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rsidRPr="00EC2EA5"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Anchor Key</w:t>
            </w:r>
          </w:p>
        </w:tc>
      </w:tr>
      <w:tr w:rsidR="00454D78" w:rsidRPr="00EC2EA5"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2BE61D7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Pr="00B82F40" w:rsidRDefault="00454D78" w:rsidP="00096B4F">
            <w:pPr>
              <w:pStyle w:val="TAC"/>
              <w:rPr>
                <w:sz w:val="14"/>
                <w:szCs w:val="16"/>
                <w:lang w:val="en-US"/>
              </w:rPr>
            </w:pPr>
            <w:r w:rsidRPr="00B82F40">
              <w:rPr>
                <w:sz w:val="14"/>
                <w:szCs w:val="16"/>
                <w:lang w:val="en-US"/>
              </w:rPr>
              <w:t>S3-A01-265-&lt;QP&gt;</w:t>
            </w:r>
          </w:p>
        </w:tc>
      </w:tr>
      <w:tr w:rsidR="00454D78" w:rsidRPr="00EC2EA5"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Pr="00B82F40" w:rsidRDefault="00454D78" w:rsidP="00096B4F">
            <w:pPr>
              <w:pStyle w:val="TAC"/>
              <w:rPr>
                <w:sz w:val="14"/>
                <w:szCs w:val="16"/>
                <w:lang w:val="en-US"/>
              </w:rPr>
            </w:pPr>
            <w:r w:rsidRPr="00B82F40">
              <w:rPr>
                <w:sz w:val="14"/>
                <w:szCs w:val="16"/>
                <w:lang w:val="en-US"/>
              </w:rPr>
              <w:t>S3-A02-265-&lt;QP&gt;</w:t>
            </w:r>
          </w:p>
        </w:tc>
      </w:tr>
      <w:tr w:rsidR="00454D78" w:rsidRPr="00EC2EA5"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36054F4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Pr="00B82F40" w:rsidRDefault="00454D78" w:rsidP="00096B4F">
            <w:pPr>
              <w:pStyle w:val="TAC"/>
              <w:rPr>
                <w:sz w:val="14"/>
                <w:szCs w:val="16"/>
                <w:lang w:val="en-US"/>
              </w:rPr>
            </w:pPr>
            <w:r w:rsidRPr="00B82F40">
              <w:rPr>
                <w:sz w:val="14"/>
                <w:szCs w:val="16"/>
                <w:lang w:val="en-US"/>
              </w:rPr>
              <w:t>S3-A03-265-&lt;QP&gt;</w:t>
            </w:r>
          </w:p>
        </w:tc>
      </w:tr>
      <w:tr w:rsidR="00454D78" w:rsidRPr="00EC2EA5"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Pr="00B82F40" w:rsidRDefault="00454D78" w:rsidP="00096B4F">
            <w:pPr>
              <w:pStyle w:val="TAC"/>
              <w:rPr>
                <w:sz w:val="14"/>
                <w:szCs w:val="16"/>
                <w:lang w:val="en-US"/>
              </w:rPr>
            </w:pPr>
            <w:r w:rsidRPr="00B82F40">
              <w:rPr>
                <w:sz w:val="14"/>
                <w:szCs w:val="16"/>
                <w:lang w:val="en-US"/>
              </w:rPr>
              <w:t>S3-A04-265-&lt;QP&gt;</w:t>
            </w:r>
          </w:p>
        </w:tc>
      </w:tr>
      <w:tr w:rsidR="00454D78" w:rsidRPr="00EC2EA5"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04BFF4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Pr="00B82F40" w:rsidRDefault="00454D78" w:rsidP="00096B4F">
            <w:pPr>
              <w:pStyle w:val="TAC"/>
              <w:rPr>
                <w:sz w:val="14"/>
                <w:szCs w:val="16"/>
                <w:lang w:val="en-US"/>
              </w:rPr>
            </w:pPr>
            <w:r w:rsidRPr="00B82F40">
              <w:rPr>
                <w:sz w:val="14"/>
                <w:szCs w:val="16"/>
                <w:lang w:val="en-US"/>
              </w:rPr>
              <w:t>S3-A05-265-&lt;QP&gt;</w:t>
            </w:r>
          </w:p>
        </w:tc>
      </w:tr>
      <w:tr w:rsidR="00454D78" w:rsidRPr="00EC2EA5"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Pr="00B82F40" w:rsidRDefault="00454D78" w:rsidP="00096B4F">
            <w:pPr>
              <w:pStyle w:val="TAC"/>
              <w:rPr>
                <w:sz w:val="14"/>
                <w:szCs w:val="16"/>
                <w:lang w:val="en-US"/>
              </w:rPr>
            </w:pPr>
            <w:r w:rsidRPr="00B82F40">
              <w:rPr>
                <w:sz w:val="14"/>
                <w:szCs w:val="16"/>
                <w:lang w:val="en-US"/>
              </w:rPr>
              <w:t>S3-A06-265-&lt;QP&gt;</w:t>
            </w:r>
          </w:p>
        </w:tc>
      </w:tr>
      <w:tr w:rsidR="00454D78" w:rsidRPr="00EC2EA5"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5305171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Pr="00B82F40" w:rsidRDefault="00454D78" w:rsidP="00096B4F">
            <w:pPr>
              <w:pStyle w:val="TAC"/>
              <w:rPr>
                <w:sz w:val="14"/>
                <w:szCs w:val="16"/>
                <w:lang w:val="en-US"/>
              </w:rPr>
            </w:pPr>
            <w:r w:rsidRPr="00B82F40">
              <w:rPr>
                <w:sz w:val="14"/>
                <w:szCs w:val="16"/>
                <w:lang w:val="en-US"/>
              </w:rPr>
              <w:t>S3-A07-265-&lt;QP&gt;</w:t>
            </w:r>
          </w:p>
        </w:tc>
      </w:tr>
      <w:tr w:rsidR="00454D78" w:rsidRPr="00EC2EA5"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Pr="00B82F40" w:rsidRDefault="00454D78" w:rsidP="00096B4F">
            <w:pPr>
              <w:pStyle w:val="TAC"/>
              <w:rPr>
                <w:sz w:val="14"/>
                <w:szCs w:val="16"/>
                <w:lang w:val="en-US"/>
              </w:rPr>
            </w:pPr>
            <w:r w:rsidRPr="00B82F40">
              <w:rPr>
                <w:sz w:val="14"/>
                <w:szCs w:val="16"/>
                <w:lang w:val="en-US"/>
              </w:rPr>
              <w:t>S3-A08-265-&lt;QP&gt;</w:t>
            </w:r>
          </w:p>
        </w:tc>
      </w:tr>
      <w:tr w:rsidR="00454D78" w:rsidRPr="00EC2EA5"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055482D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Pr="00B82F40" w:rsidRDefault="00454D78" w:rsidP="00096B4F">
            <w:pPr>
              <w:pStyle w:val="TAC"/>
              <w:rPr>
                <w:sz w:val="14"/>
                <w:szCs w:val="16"/>
                <w:lang w:val="en-US"/>
              </w:rPr>
            </w:pPr>
            <w:r w:rsidRPr="00B82F40">
              <w:rPr>
                <w:sz w:val="14"/>
                <w:szCs w:val="16"/>
                <w:lang w:val="en-US"/>
              </w:rPr>
              <w:t>S3-A09-265-&lt;QP&gt;</w:t>
            </w:r>
          </w:p>
        </w:tc>
      </w:tr>
      <w:tr w:rsidR="00454D78" w:rsidRPr="00EC2EA5"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Pr="00B82F40" w:rsidRDefault="00454D78" w:rsidP="00096B4F">
            <w:pPr>
              <w:pStyle w:val="TAC"/>
              <w:rPr>
                <w:sz w:val="14"/>
                <w:szCs w:val="16"/>
                <w:lang w:val="en-US"/>
              </w:rPr>
            </w:pPr>
            <w:r w:rsidRPr="00B82F40">
              <w:rPr>
                <w:sz w:val="14"/>
                <w:szCs w:val="16"/>
                <w:lang w:val="en-US"/>
              </w:rPr>
              <w:t>S3-A10-265-&lt;QP&gt;</w:t>
            </w:r>
          </w:p>
        </w:tc>
      </w:tr>
      <w:tr w:rsidR="00454D78" w:rsidRPr="00EC2EA5"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162B1FC9"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Pr="00B82F40" w:rsidRDefault="00454D78" w:rsidP="00096B4F">
            <w:pPr>
              <w:pStyle w:val="TAC"/>
              <w:rPr>
                <w:sz w:val="14"/>
                <w:szCs w:val="16"/>
                <w:lang w:val="en-US"/>
              </w:rPr>
            </w:pPr>
            <w:r w:rsidRPr="00B82F40">
              <w:rPr>
                <w:sz w:val="14"/>
                <w:szCs w:val="16"/>
                <w:lang w:val="en-US"/>
              </w:rPr>
              <w:t>S3-A11-265-&lt;QP&gt;</w:t>
            </w:r>
          </w:p>
        </w:tc>
      </w:tr>
      <w:tr w:rsidR="00454D78" w:rsidRPr="00EC2EA5"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Pr="00B82F40" w:rsidRDefault="00454D78" w:rsidP="00096B4F">
            <w:pPr>
              <w:pStyle w:val="TAC"/>
              <w:rPr>
                <w:sz w:val="14"/>
                <w:szCs w:val="16"/>
                <w:lang w:val="en-US"/>
              </w:rPr>
            </w:pPr>
            <w:r w:rsidRPr="00B82F40">
              <w:rPr>
                <w:sz w:val="14"/>
                <w:szCs w:val="16"/>
                <w:lang w:val="en-US"/>
              </w:rPr>
              <w:t>S3-A12-265-&lt;QP&gt;</w:t>
            </w:r>
          </w:p>
        </w:tc>
      </w:tr>
      <w:tr w:rsidR="00454D78" w:rsidRPr="00EC2EA5"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0F6F1AAB"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Pr="00B82F40" w:rsidRDefault="00454D78" w:rsidP="00096B4F">
            <w:pPr>
              <w:pStyle w:val="TAC"/>
              <w:rPr>
                <w:sz w:val="14"/>
                <w:szCs w:val="16"/>
                <w:lang w:val="en-US"/>
              </w:rPr>
            </w:pPr>
            <w:r w:rsidRPr="00B82F40">
              <w:rPr>
                <w:sz w:val="14"/>
                <w:szCs w:val="16"/>
                <w:lang w:val="en-US"/>
              </w:rPr>
              <w:t>S3-A13-265-&lt;QP&gt;</w:t>
            </w:r>
          </w:p>
        </w:tc>
      </w:tr>
      <w:tr w:rsidR="00454D78" w:rsidRPr="00EC2EA5"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Pr="00B82F40" w:rsidRDefault="00454D78" w:rsidP="00096B4F">
            <w:pPr>
              <w:pStyle w:val="TAC"/>
              <w:rPr>
                <w:sz w:val="14"/>
                <w:szCs w:val="16"/>
                <w:lang w:val="en-US"/>
              </w:rPr>
            </w:pPr>
            <w:r w:rsidRPr="00B82F40">
              <w:rPr>
                <w:sz w:val="14"/>
                <w:szCs w:val="16"/>
                <w:lang w:val="en-US"/>
              </w:rPr>
              <w:t>S3-A14-265-&lt;QP&gt;</w:t>
            </w:r>
          </w:p>
        </w:tc>
      </w:tr>
      <w:tr w:rsidR="00454D78" w:rsidRPr="00EC2EA5"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345ED1E3"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Pr="00B82F40" w:rsidRDefault="00454D78" w:rsidP="00096B4F">
            <w:pPr>
              <w:pStyle w:val="TAC"/>
              <w:rPr>
                <w:sz w:val="14"/>
                <w:szCs w:val="16"/>
                <w:lang w:val="en-US"/>
              </w:rPr>
            </w:pPr>
            <w:r w:rsidRPr="00B82F40">
              <w:rPr>
                <w:sz w:val="14"/>
                <w:szCs w:val="16"/>
                <w:lang w:val="en-US"/>
              </w:rPr>
              <w:t>S3-A15-265-&lt;QP&gt;</w:t>
            </w:r>
          </w:p>
        </w:tc>
      </w:tr>
      <w:tr w:rsidR="00454D78" w:rsidRPr="00EC2EA5"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Pr="00B82F40" w:rsidRDefault="00454D78" w:rsidP="00096B4F">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Pr="00B82F40" w:rsidRDefault="00454D78" w:rsidP="00096B4F">
            <w:pPr>
              <w:pStyle w:val="TAC"/>
              <w:rPr>
                <w:sz w:val="14"/>
                <w:szCs w:val="16"/>
                <w:lang w:val="en-US"/>
              </w:rPr>
            </w:pPr>
            <w:r w:rsidRPr="00B82F40">
              <w:rPr>
                <w:sz w:val="14"/>
                <w:szCs w:val="16"/>
                <w:lang w:val="en-US"/>
              </w:rPr>
              <w:t>S3-A16-265-&lt;QP&gt;</w:t>
            </w:r>
          </w:p>
        </w:tc>
      </w:tr>
      <w:tr w:rsidR="00454D78" w:rsidRPr="00EC2EA5"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34A6BB0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Pr="00B82F40" w:rsidRDefault="00454D78" w:rsidP="00096B4F">
            <w:pPr>
              <w:pStyle w:val="TAC"/>
              <w:rPr>
                <w:sz w:val="14"/>
                <w:szCs w:val="16"/>
                <w:lang w:val="en-US"/>
              </w:rPr>
            </w:pPr>
            <w:r w:rsidRPr="00B82F40">
              <w:rPr>
                <w:sz w:val="14"/>
                <w:szCs w:val="16"/>
                <w:lang w:val="en-US"/>
              </w:rPr>
              <w:t>S3-A17-265-&lt;QP&gt;</w:t>
            </w:r>
          </w:p>
        </w:tc>
      </w:tr>
      <w:tr w:rsidR="00454D78" w:rsidRPr="00EC2EA5"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Pr="00B82F40" w:rsidRDefault="00454D78" w:rsidP="00096B4F">
            <w:pPr>
              <w:pStyle w:val="TAC"/>
              <w:rPr>
                <w:sz w:val="14"/>
                <w:szCs w:val="16"/>
                <w:lang w:val="en-US"/>
              </w:rPr>
            </w:pPr>
            <w:r w:rsidRPr="00B82F40">
              <w:rPr>
                <w:sz w:val="14"/>
                <w:szCs w:val="16"/>
                <w:lang w:val="en-US"/>
              </w:rPr>
              <w:t>S3-A18-265-&lt;QP&gt;</w:t>
            </w:r>
          </w:p>
        </w:tc>
      </w:tr>
      <w:tr w:rsidR="00454D78" w:rsidRPr="00EC2EA5"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B627D11"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Pr="00B82F40" w:rsidRDefault="00454D78" w:rsidP="00096B4F">
            <w:pPr>
              <w:pStyle w:val="TAC"/>
              <w:rPr>
                <w:sz w:val="14"/>
                <w:szCs w:val="16"/>
                <w:lang w:val="en-US"/>
              </w:rPr>
            </w:pPr>
            <w:r w:rsidRPr="00B82F40">
              <w:rPr>
                <w:sz w:val="14"/>
                <w:szCs w:val="16"/>
                <w:lang w:val="en-US"/>
              </w:rPr>
              <w:t>S3-A19-265-&lt;QP&gt;</w:t>
            </w:r>
          </w:p>
        </w:tc>
      </w:tr>
      <w:tr w:rsidR="00454D78" w:rsidRPr="00EC2EA5"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Pr="00B82F40" w:rsidRDefault="00454D78" w:rsidP="00096B4F">
            <w:pPr>
              <w:pStyle w:val="TAC"/>
              <w:rPr>
                <w:sz w:val="14"/>
                <w:szCs w:val="16"/>
                <w:lang w:val="en-US"/>
              </w:rPr>
            </w:pPr>
            <w:r w:rsidRPr="00B82F40">
              <w:rPr>
                <w:sz w:val="14"/>
                <w:szCs w:val="16"/>
                <w:lang w:val="en-US"/>
              </w:rPr>
              <w:t>S3-A20-265-&lt;QP&gt;</w:t>
            </w:r>
          </w:p>
        </w:tc>
      </w:tr>
      <w:tr w:rsidR="00454D78" w:rsidRPr="00EC2EA5"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0C6500D8"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Pr="00B82F40" w:rsidRDefault="00454D78" w:rsidP="00096B4F">
            <w:pPr>
              <w:pStyle w:val="TAC"/>
              <w:rPr>
                <w:sz w:val="14"/>
                <w:szCs w:val="16"/>
                <w:lang w:val="en-US"/>
              </w:rPr>
            </w:pPr>
            <w:r w:rsidRPr="00B82F40">
              <w:rPr>
                <w:sz w:val="14"/>
                <w:szCs w:val="16"/>
                <w:lang w:val="en-US"/>
              </w:rPr>
              <w:t>S3-A21-265-&lt;QP&gt;</w:t>
            </w:r>
          </w:p>
        </w:tc>
      </w:tr>
      <w:tr w:rsidR="00454D78" w:rsidRPr="00EC2EA5"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Pr="00B82F40" w:rsidRDefault="00454D78" w:rsidP="00096B4F">
            <w:pPr>
              <w:pStyle w:val="TAC"/>
              <w:rPr>
                <w:sz w:val="14"/>
                <w:szCs w:val="16"/>
                <w:lang w:val="en-US"/>
              </w:rPr>
            </w:pPr>
            <w:r w:rsidRPr="00B82F40">
              <w:rPr>
                <w:sz w:val="14"/>
                <w:szCs w:val="16"/>
                <w:lang w:val="en-US"/>
              </w:rPr>
              <w:t>S3-A22-265-&lt;QP&gt;</w:t>
            </w:r>
          </w:p>
        </w:tc>
      </w:tr>
      <w:tr w:rsidR="00454D78" w:rsidRPr="00EC2EA5"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19DE2820"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Pr="00B82F40" w:rsidRDefault="00454D78" w:rsidP="00096B4F">
            <w:pPr>
              <w:pStyle w:val="TAC"/>
              <w:rPr>
                <w:sz w:val="14"/>
                <w:szCs w:val="16"/>
                <w:lang w:val="en-US"/>
              </w:rPr>
            </w:pPr>
            <w:r w:rsidRPr="00B82F40">
              <w:rPr>
                <w:sz w:val="14"/>
                <w:szCs w:val="16"/>
                <w:lang w:val="en-US"/>
              </w:rPr>
              <w:t>S3-A23-265-&lt;QP&gt;</w:t>
            </w:r>
          </w:p>
        </w:tc>
      </w:tr>
      <w:tr w:rsidR="00454D78" w:rsidRPr="00EC2EA5"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Pr="00B82F40" w:rsidRDefault="00454D78" w:rsidP="00096B4F">
            <w:pPr>
              <w:pStyle w:val="TAC"/>
              <w:rPr>
                <w:sz w:val="14"/>
                <w:szCs w:val="16"/>
                <w:lang w:val="en-US"/>
              </w:rPr>
            </w:pPr>
            <w:r w:rsidRPr="00B82F40">
              <w:rPr>
                <w:sz w:val="14"/>
                <w:szCs w:val="16"/>
                <w:lang w:val="en-US"/>
              </w:rPr>
              <w:t>S3-A24-265-&lt;QP&gt;</w:t>
            </w:r>
          </w:p>
        </w:tc>
      </w:tr>
      <w:tr w:rsidR="00454D78" w:rsidRPr="00EC2EA5"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AB61C4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Pr="00B82F40" w:rsidRDefault="00454D78" w:rsidP="00096B4F">
            <w:pPr>
              <w:pStyle w:val="TAC"/>
              <w:rPr>
                <w:sz w:val="14"/>
                <w:szCs w:val="16"/>
                <w:lang w:val="en-US"/>
              </w:rPr>
            </w:pPr>
            <w:r w:rsidRPr="00B82F40">
              <w:rPr>
                <w:sz w:val="14"/>
                <w:szCs w:val="16"/>
                <w:lang w:val="en-US"/>
              </w:rPr>
              <w:t>S3-A25-265-&lt;QP&gt;</w:t>
            </w:r>
          </w:p>
        </w:tc>
      </w:tr>
      <w:tr w:rsidR="00454D78" w:rsidRPr="00EC2EA5"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Pr="00B82F40" w:rsidRDefault="00454D78" w:rsidP="00096B4F">
            <w:pPr>
              <w:pStyle w:val="TAC"/>
              <w:rPr>
                <w:sz w:val="14"/>
                <w:szCs w:val="16"/>
                <w:lang w:val="en-US"/>
              </w:rPr>
            </w:pPr>
            <w:r w:rsidRPr="00B82F40">
              <w:rPr>
                <w:sz w:val="14"/>
                <w:szCs w:val="16"/>
                <w:lang w:val="en-US"/>
              </w:rPr>
              <w:t>S3-A26-265-&lt;QP&gt;</w:t>
            </w:r>
          </w:p>
        </w:tc>
      </w:tr>
      <w:tr w:rsidR="00454D78" w:rsidRPr="00EC2EA5"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3768BD85"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Pr="00B82F40" w:rsidRDefault="00454D78" w:rsidP="00096B4F">
            <w:pPr>
              <w:pStyle w:val="TAC"/>
              <w:rPr>
                <w:sz w:val="14"/>
                <w:szCs w:val="16"/>
                <w:lang w:val="en-US"/>
              </w:rPr>
            </w:pPr>
            <w:r w:rsidRPr="00B82F40">
              <w:rPr>
                <w:sz w:val="14"/>
                <w:szCs w:val="16"/>
                <w:lang w:val="en-US"/>
              </w:rPr>
              <w:t>S3-A27-265-&lt;QP&gt;</w:t>
            </w:r>
          </w:p>
        </w:tc>
      </w:tr>
      <w:tr w:rsidR="00454D78" w:rsidRPr="00EC2EA5"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Pr="00B82F40" w:rsidRDefault="00454D78" w:rsidP="00096B4F">
            <w:pPr>
              <w:pStyle w:val="TAC"/>
              <w:rPr>
                <w:sz w:val="14"/>
                <w:szCs w:val="16"/>
                <w:lang w:val="en-US"/>
              </w:rPr>
            </w:pPr>
            <w:r w:rsidRPr="00B82F40">
              <w:rPr>
                <w:sz w:val="14"/>
                <w:szCs w:val="16"/>
                <w:lang w:val="en-US"/>
              </w:rPr>
              <w:t>S3-A28-265-&lt;QP&gt;</w:t>
            </w:r>
          </w:p>
        </w:tc>
      </w:tr>
      <w:tr w:rsidR="00454D78" w:rsidRPr="00EC2EA5"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483B616C"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Pr="00B82F40" w:rsidRDefault="00454D78" w:rsidP="00096B4F">
            <w:pPr>
              <w:pStyle w:val="TAC"/>
              <w:rPr>
                <w:sz w:val="14"/>
                <w:szCs w:val="16"/>
                <w:lang w:val="en-US"/>
              </w:rPr>
            </w:pPr>
            <w:r w:rsidRPr="00B82F40">
              <w:rPr>
                <w:sz w:val="14"/>
                <w:szCs w:val="16"/>
                <w:lang w:val="en-US"/>
              </w:rPr>
              <w:t>S3-A29-265-&lt;QP&gt;</w:t>
            </w:r>
          </w:p>
        </w:tc>
      </w:tr>
      <w:tr w:rsidR="00454D78" w:rsidRPr="00EC2EA5"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Pr="00B82F40" w:rsidRDefault="00454D78" w:rsidP="00096B4F">
            <w:pPr>
              <w:pStyle w:val="TAC"/>
              <w:rPr>
                <w:sz w:val="14"/>
                <w:szCs w:val="16"/>
                <w:lang w:val="en-US"/>
              </w:rPr>
            </w:pPr>
            <w:r w:rsidRPr="00B82F40">
              <w:rPr>
                <w:sz w:val="14"/>
                <w:szCs w:val="16"/>
                <w:lang w:val="en-US"/>
              </w:rPr>
              <w:t>S3-A30-265-&lt;QP&gt;</w:t>
            </w:r>
          </w:p>
        </w:tc>
      </w:tr>
      <w:tr w:rsidR="00454D78" w:rsidRPr="00EC2EA5"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2915385D" w:rsidR="00454D78" w:rsidRPr="00B82F40" w:rsidRDefault="00454D78" w:rsidP="00096B4F">
            <w:pPr>
              <w:pStyle w:val="TAC"/>
              <w:rPr>
                <w:sz w:val="14"/>
                <w:szCs w:val="16"/>
                <w:lang w:val="en-US"/>
              </w:rPr>
            </w:pPr>
            <w:r w:rsidRPr="00B82F40">
              <w:rPr>
                <w:sz w:val="14"/>
                <w:szCs w:val="16"/>
                <w:lang w:val="en-US"/>
              </w:rPr>
              <w:t>S3-HM-0</w:t>
            </w:r>
            <w:r w:rsidR="00293DFE"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Pr="00B82F40" w:rsidRDefault="00454D78" w:rsidP="00096B4F">
            <w:pPr>
              <w:pStyle w:val="TAC"/>
              <w:rPr>
                <w:sz w:val="14"/>
                <w:szCs w:val="16"/>
                <w:lang w:val="en-US"/>
              </w:rPr>
            </w:pPr>
            <w:r w:rsidRPr="00B82F40">
              <w:rPr>
                <w:sz w:val="14"/>
                <w:szCs w:val="16"/>
                <w:lang w:val="en-US"/>
              </w:rPr>
              <w:t>S3-A31-265-&lt;QP&gt;</w:t>
            </w:r>
          </w:p>
        </w:tc>
      </w:tr>
      <w:tr w:rsidR="00454D78" w:rsidRPr="00EC2EA5"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Pr="00B82F40" w:rsidRDefault="00454D78" w:rsidP="00096B4F">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Pr="00B82F40" w:rsidRDefault="00454D78" w:rsidP="00096B4F">
            <w:pPr>
              <w:pStyle w:val="TAC"/>
              <w:rPr>
                <w:sz w:val="14"/>
                <w:szCs w:val="16"/>
                <w:lang w:val="en-US"/>
              </w:rPr>
            </w:pPr>
            <w:r w:rsidRPr="00B82F40">
              <w:rPr>
                <w:sz w:val="14"/>
                <w:szCs w:val="16"/>
                <w:lang w:val="en-US"/>
              </w:rPr>
              <w:t>S3-A32-265-&lt;QP&gt;</w:t>
            </w:r>
          </w:p>
        </w:tc>
      </w:tr>
      <w:tr w:rsidR="00454D78" w:rsidRPr="00EC2EA5"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2E20103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Pr="00B82F40" w:rsidRDefault="00454D78" w:rsidP="00096B4F">
            <w:pPr>
              <w:pStyle w:val="TAC"/>
              <w:rPr>
                <w:sz w:val="14"/>
                <w:szCs w:val="16"/>
                <w:lang w:val="en-US"/>
              </w:rPr>
            </w:pPr>
            <w:r w:rsidRPr="00B82F40">
              <w:rPr>
                <w:sz w:val="14"/>
                <w:szCs w:val="16"/>
                <w:lang w:val="en-US"/>
              </w:rPr>
              <w:t>S3-A33-265-&lt;QP&gt;</w:t>
            </w:r>
          </w:p>
        </w:tc>
      </w:tr>
      <w:tr w:rsidR="00454D78" w:rsidRPr="00EC2EA5"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Pr="00B82F40" w:rsidRDefault="00454D78" w:rsidP="00096B4F">
            <w:pPr>
              <w:pStyle w:val="TAC"/>
              <w:rPr>
                <w:sz w:val="14"/>
                <w:szCs w:val="16"/>
                <w:lang w:val="en-US"/>
              </w:rPr>
            </w:pPr>
            <w:r w:rsidRPr="00B82F40">
              <w:rPr>
                <w:sz w:val="14"/>
                <w:szCs w:val="16"/>
                <w:lang w:val="en-US"/>
              </w:rPr>
              <w:t>S3-A34-265-&lt;QP&gt;</w:t>
            </w:r>
          </w:p>
        </w:tc>
      </w:tr>
      <w:tr w:rsidR="00454D78" w:rsidRPr="00EC2EA5"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1F1BE6C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Pr="00B82F40" w:rsidRDefault="00454D78" w:rsidP="00096B4F">
            <w:pPr>
              <w:pStyle w:val="TAC"/>
              <w:rPr>
                <w:sz w:val="14"/>
                <w:szCs w:val="16"/>
                <w:lang w:val="en-US"/>
              </w:rPr>
            </w:pPr>
            <w:r w:rsidRPr="00B82F40">
              <w:rPr>
                <w:sz w:val="14"/>
                <w:szCs w:val="16"/>
                <w:lang w:val="en-US"/>
              </w:rPr>
              <w:t>S3-A35-265-&lt;QP&gt;</w:t>
            </w:r>
          </w:p>
        </w:tc>
      </w:tr>
      <w:tr w:rsidR="00454D78" w:rsidRPr="00EC2EA5"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Pr="00B82F40" w:rsidRDefault="00454D78" w:rsidP="00096B4F">
            <w:pPr>
              <w:pStyle w:val="TAC"/>
              <w:rPr>
                <w:sz w:val="14"/>
                <w:szCs w:val="16"/>
                <w:lang w:val="en-US"/>
              </w:rPr>
            </w:pPr>
            <w:r w:rsidRPr="00B82F40">
              <w:rPr>
                <w:sz w:val="14"/>
                <w:szCs w:val="16"/>
                <w:lang w:val="en-US"/>
              </w:rPr>
              <w:t>S3-A36-265-&lt;QP&gt;</w:t>
            </w:r>
          </w:p>
        </w:tc>
      </w:tr>
      <w:tr w:rsidR="00454D78" w:rsidRPr="00EC2EA5"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0C721CD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Pr="00B82F40" w:rsidRDefault="00454D78" w:rsidP="00096B4F">
            <w:pPr>
              <w:pStyle w:val="TAC"/>
              <w:rPr>
                <w:sz w:val="14"/>
                <w:szCs w:val="16"/>
                <w:lang w:val="en-US"/>
              </w:rPr>
            </w:pPr>
            <w:r w:rsidRPr="00B82F40">
              <w:rPr>
                <w:sz w:val="14"/>
                <w:szCs w:val="16"/>
                <w:lang w:val="en-US"/>
              </w:rPr>
              <w:t>S3-A37-265-&lt;QP&gt;</w:t>
            </w:r>
          </w:p>
        </w:tc>
      </w:tr>
      <w:tr w:rsidR="00454D78" w:rsidRPr="00EC2EA5"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Pr="00B82F40" w:rsidRDefault="00454D78" w:rsidP="00096B4F">
            <w:pPr>
              <w:pStyle w:val="TAC"/>
              <w:rPr>
                <w:sz w:val="14"/>
                <w:szCs w:val="16"/>
                <w:lang w:val="en-US"/>
              </w:rPr>
            </w:pPr>
            <w:r w:rsidRPr="00B82F40">
              <w:rPr>
                <w:sz w:val="14"/>
                <w:szCs w:val="16"/>
                <w:lang w:val="en-US"/>
              </w:rPr>
              <w:t>S3-A38-265-&lt;QP&gt;</w:t>
            </w:r>
          </w:p>
        </w:tc>
      </w:tr>
      <w:tr w:rsidR="00454D78" w:rsidRPr="00EC2EA5"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10CA34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Pr="00B82F40" w:rsidRDefault="00454D78" w:rsidP="00096B4F">
            <w:pPr>
              <w:pStyle w:val="TAC"/>
              <w:rPr>
                <w:sz w:val="14"/>
                <w:szCs w:val="16"/>
                <w:lang w:val="en-US"/>
              </w:rPr>
            </w:pPr>
            <w:r w:rsidRPr="00B82F40">
              <w:rPr>
                <w:sz w:val="14"/>
                <w:szCs w:val="16"/>
                <w:lang w:val="en-US"/>
              </w:rPr>
              <w:t>S3-A39-265-&lt;QP&gt;</w:t>
            </w:r>
          </w:p>
        </w:tc>
      </w:tr>
      <w:tr w:rsidR="00454D78" w:rsidRPr="00EC2EA5"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Pr="00B82F40" w:rsidRDefault="00454D78" w:rsidP="00096B4F">
            <w:pPr>
              <w:pStyle w:val="TAC"/>
              <w:rPr>
                <w:sz w:val="14"/>
                <w:szCs w:val="16"/>
                <w:lang w:val="en-US"/>
              </w:rPr>
            </w:pPr>
            <w:r w:rsidRPr="00B82F40">
              <w:rPr>
                <w:sz w:val="14"/>
                <w:szCs w:val="16"/>
                <w:lang w:val="en-US"/>
              </w:rPr>
              <w:t>S3-A40-265-&lt;QP&gt;</w:t>
            </w:r>
          </w:p>
        </w:tc>
      </w:tr>
      <w:tr w:rsidR="00454D78" w:rsidRPr="00EC2EA5"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3853F4B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Pr="00B82F40" w:rsidRDefault="00454D78" w:rsidP="00096B4F">
            <w:pPr>
              <w:pStyle w:val="TAC"/>
              <w:rPr>
                <w:sz w:val="14"/>
                <w:szCs w:val="16"/>
                <w:lang w:val="en-US"/>
              </w:rPr>
            </w:pPr>
            <w:r w:rsidRPr="00B82F40">
              <w:rPr>
                <w:sz w:val="14"/>
                <w:szCs w:val="16"/>
                <w:lang w:val="en-US"/>
              </w:rPr>
              <w:t>S3-A41-265-&lt;QP&gt;</w:t>
            </w:r>
          </w:p>
        </w:tc>
      </w:tr>
      <w:tr w:rsidR="00454D78" w:rsidRPr="00EC2EA5"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Pr="00B82F40" w:rsidRDefault="00454D78" w:rsidP="00096B4F">
            <w:pPr>
              <w:pStyle w:val="TAC"/>
              <w:rPr>
                <w:sz w:val="14"/>
                <w:szCs w:val="16"/>
                <w:lang w:val="en-US"/>
              </w:rPr>
            </w:pPr>
            <w:r w:rsidRPr="00B82F40">
              <w:rPr>
                <w:sz w:val="14"/>
                <w:szCs w:val="16"/>
                <w:lang w:val="en-US"/>
              </w:rPr>
              <w:t>S3-A42-265-&lt;QP&gt;</w:t>
            </w:r>
          </w:p>
        </w:tc>
      </w:tr>
      <w:tr w:rsidR="00454D78" w:rsidRPr="00EC2EA5"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07DFF3D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Pr="00B82F40" w:rsidRDefault="00454D78" w:rsidP="00096B4F">
            <w:pPr>
              <w:pStyle w:val="TAC"/>
              <w:rPr>
                <w:sz w:val="14"/>
                <w:szCs w:val="16"/>
                <w:lang w:val="en-US"/>
              </w:rPr>
            </w:pPr>
            <w:r w:rsidRPr="00B82F40">
              <w:rPr>
                <w:sz w:val="14"/>
                <w:szCs w:val="16"/>
                <w:lang w:val="en-US"/>
              </w:rPr>
              <w:t>S3-A43-265-&lt;QP&gt;</w:t>
            </w:r>
          </w:p>
        </w:tc>
      </w:tr>
      <w:tr w:rsidR="00454D78" w:rsidRPr="00EC2EA5"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Pr="00B82F40" w:rsidRDefault="00454D78" w:rsidP="00096B4F">
            <w:pPr>
              <w:pStyle w:val="TAC"/>
              <w:rPr>
                <w:sz w:val="14"/>
                <w:szCs w:val="16"/>
                <w:lang w:val="en-US"/>
              </w:rPr>
            </w:pPr>
            <w:r w:rsidRPr="00B82F40">
              <w:rPr>
                <w:sz w:val="14"/>
                <w:szCs w:val="16"/>
                <w:lang w:val="en-US"/>
              </w:rPr>
              <w:t>S3-A44-265-&lt;QP&gt;</w:t>
            </w:r>
          </w:p>
        </w:tc>
      </w:tr>
      <w:tr w:rsidR="00454D78" w:rsidRPr="00EC2EA5"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359A2D0A"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Pr="00B82F40" w:rsidRDefault="00454D78" w:rsidP="00096B4F">
            <w:pPr>
              <w:pStyle w:val="TAC"/>
              <w:rPr>
                <w:sz w:val="14"/>
                <w:szCs w:val="16"/>
                <w:lang w:val="en-US"/>
              </w:rPr>
            </w:pPr>
            <w:r w:rsidRPr="00B82F40">
              <w:rPr>
                <w:sz w:val="14"/>
                <w:szCs w:val="16"/>
                <w:lang w:val="en-US"/>
              </w:rPr>
              <w:t>S3-A45-265-&lt;QP&gt;</w:t>
            </w:r>
          </w:p>
        </w:tc>
      </w:tr>
      <w:tr w:rsidR="00454D78" w:rsidRPr="00EC2EA5"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Pr="00B82F40" w:rsidRDefault="00454D78" w:rsidP="00096B4F">
            <w:pPr>
              <w:pStyle w:val="TAC"/>
              <w:rPr>
                <w:sz w:val="14"/>
                <w:szCs w:val="16"/>
                <w:lang w:val="en-US"/>
              </w:rPr>
            </w:pPr>
            <w:r w:rsidRPr="00B82F40">
              <w:rPr>
                <w:sz w:val="14"/>
                <w:szCs w:val="16"/>
                <w:lang w:val="en-US"/>
              </w:rPr>
              <w:t>S3-A46-265-&lt;QP&gt;</w:t>
            </w:r>
          </w:p>
        </w:tc>
      </w:tr>
      <w:tr w:rsidR="00454D78" w:rsidRPr="00EC2EA5"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76BE995E"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Pr="00B82F40" w:rsidRDefault="00454D78" w:rsidP="00096B4F">
            <w:pPr>
              <w:pStyle w:val="TAC"/>
              <w:rPr>
                <w:sz w:val="14"/>
                <w:szCs w:val="16"/>
                <w:lang w:val="en-US"/>
              </w:rPr>
            </w:pPr>
            <w:r w:rsidRPr="00B82F40">
              <w:rPr>
                <w:sz w:val="14"/>
                <w:szCs w:val="16"/>
                <w:lang w:val="en-US"/>
              </w:rPr>
              <w:t>S3-A47-265-&lt;QP&gt;</w:t>
            </w:r>
          </w:p>
        </w:tc>
      </w:tr>
      <w:tr w:rsidR="00454D78" w:rsidRPr="00EC2EA5"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Pr="00B82F40" w:rsidRDefault="00454D78" w:rsidP="00096B4F">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Pr="00B82F40" w:rsidRDefault="00454D78" w:rsidP="00096B4F">
            <w:pPr>
              <w:pStyle w:val="TAC"/>
              <w:rPr>
                <w:sz w:val="14"/>
                <w:szCs w:val="16"/>
                <w:lang w:val="en-US"/>
              </w:rPr>
            </w:pPr>
            <w:r w:rsidRPr="00B82F40">
              <w:rPr>
                <w:sz w:val="14"/>
                <w:szCs w:val="16"/>
                <w:lang w:val="en-US"/>
              </w:rPr>
              <w:t>S3-A48-265-&lt;QP&gt;</w:t>
            </w:r>
          </w:p>
        </w:tc>
      </w:tr>
      <w:tr w:rsidR="00454D78" w:rsidRPr="00EC2EA5"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Pr="00B82F40" w:rsidRDefault="00454D78" w:rsidP="00096B4F">
            <w:pPr>
              <w:pStyle w:val="TAC"/>
              <w:rPr>
                <w:sz w:val="14"/>
                <w:szCs w:val="16"/>
                <w:lang w:val="en-US"/>
              </w:rPr>
            </w:pPr>
            <w:r w:rsidRPr="00B82F40">
              <w:rPr>
                <w:sz w:val="14"/>
                <w:szCs w:val="16"/>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090EA8F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Pr="00B82F40" w:rsidRDefault="00454D78" w:rsidP="00096B4F">
            <w:pPr>
              <w:pStyle w:val="TAC"/>
              <w:rPr>
                <w:sz w:val="14"/>
                <w:szCs w:val="16"/>
                <w:lang w:val="en-US"/>
              </w:rPr>
            </w:pPr>
            <w:r w:rsidRPr="00B82F40">
              <w:rPr>
                <w:sz w:val="14"/>
                <w:szCs w:val="16"/>
                <w:lang w:val="en-US"/>
              </w:rPr>
              <w:t>S3-A49-265-&lt;QP&gt;</w:t>
            </w:r>
          </w:p>
        </w:tc>
      </w:tr>
      <w:tr w:rsidR="00454D78" w:rsidRPr="00EC2EA5"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Pr="00B82F40" w:rsidRDefault="00454D78" w:rsidP="00096B4F">
            <w:pPr>
              <w:pStyle w:val="TAC"/>
              <w:rPr>
                <w:sz w:val="14"/>
                <w:szCs w:val="16"/>
                <w:lang w:val="en-US"/>
              </w:rPr>
            </w:pPr>
            <w:r w:rsidRPr="00B82F40">
              <w:rPr>
                <w:sz w:val="14"/>
                <w:szCs w:val="16"/>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Pr="00B82F40" w:rsidRDefault="00454D78" w:rsidP="00096B4F">
            <w:pPr>
              <w:pStyle w:val="TAC"/>
              <w:rPr>
                <w:sz w:val="14"/>
                <w:szCs w:val="16"/>
                <w:lang w:val="en-US"/>
              </w:rPr>
            </w:pPr>
            <w:r w:rsidRPr="00B82F40">
              <w:rPr>
                <w:sz w:val="14"/>
                <w:szCs w:val="16"/>
                <w:lang w:val="en-US"/>
              </w:rPr>
              <w:t>S3-A50-265-&lt;QP&gt;</w:t>
            </w:r>
          </w:p>
        </w:tc>
      </w:tr>
      <w:tr w:rsidR="00454D78" w:rsidRPr="00EC2EA5"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Pr="00B82F40" w:rsidRDefault="00454D78" w:rsidP="00096B4F">
            <w:pPr>
              <w:pStyle w:val="TAC"/>
              <w:rPr>
                <w:sz w:val="14"/>
                <w:szCs w:val="16"/>
                <w:lang w:val="en-US"/>
              </w:rPr>
            </w:pPr>
            <w:r w:rsidRPr="00B82F40">
              <w:rPr>
                <w:sz w:val="14"/>
                <w:szCs w:val="16"/>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12747195"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Pr="00B82F40" w:rsidRDefault="00454D78" w:rsidP="00096B4F">
            <w:pPr>
              <w:pStyle w:val="TAC"/>
              <w:rPr>
                <w:sz w:val="14"/>
                <w:szCs w:val="16"/>
                <w:lang w:val="en-US"/>
              </w:rPr>
            </w:pPr>
            <w:r w:rsidRPr="00B82F40">
              <w:rPr>
                <w:sz w:val="14"/>
                <w:szCs w:val="16"/>
                <w:lang w:val="en-US"/>
              </w:rPr>
              <w:t>S3-A51-265-&lt;QP&gt;</w:t>
            </w:r>
          </w:p>
        </w:tc>
      </w:tr>
      <w:tr w:rsidR="00454D78" w:rsidRPr="00EC2EA5"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Pr="00B82F40" w:rsidRDefault="00454D78" w:rsidP="00096B4F">
            <w:pPr>
              <w:pStyle w:val="TAC"/>
              <w:rPr>
                <w:sz w:val="14"/>
                <w:szCs w:val="16"/>
                <w:lang w:val="en-US"/>
              </w:rPr>
            </w:pPr>
            <w:r w:rsidRPr="00B82F40">
              <w:rPr>
                <w:sz w:val="14"/>
                <w:szCs w:val="16"/>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Pr="00B82F40" w:rsidRDefault="00454D78" w:rsidP="00096B4F">
            <w:pPr>
              <w:pStyle w:val="TAC"/>
              <w:rPr>
                <w:sz w:val="14"/>
                <w:szCs w:val="16"/>
                <w:lang w:val="en-US"/>
              </w:rPr>
            </w:pPr>
            <w:r w:rsidRPr="00B82F40">
              <w:rPr>
                <w:sz w:val="14"/>
                <w:szCs w:val="16"/>
                <w:lang w:val="en-US"/>
              </w:rPr>
              <w:t>S3-A52-265-&lt;QP&gt;</w:t>
            </w:r>
          </w:p>
        </w:tc>
      </w:tr>
      <w:tr w:rsidR="00454D78" w:rsidRPr="00EC2EA5"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Pr="00B82F40" w:rsidRDefault="00454D78" w:rsidP="00096B4F">
            <w:pPr>
              <w:pStyle w:val="TAC"/>
              <w:rPr>
                <w:sz w:val="14"/>
                <w:szCs w:val="16"/>
                <w:lang w:val="en-US"/>
              </w:rPr>
            </w:pPr>
            <w:r w:rsidRPr="00B82F40">
              <w:rPr>
                <w:sz w:val="14"/>
                <w:szCs w:val="16"/>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18362BE9"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Pr="00B82F40" w:rsidRDefault="00454D78" w:rsidP="00096B4F">
            <w:pPr>
              <w:pStyle w:val="TAC"/>
              <w:rPr>
                <w:sz w:val="14"/>
                <w:szCs w:val="16"/>
                <w:lang w:val="en-US"/>
              </w:rPr>
            </w:pPr>
            <w:r w:rsidRPr="00B82F40">
              <w:rPr>
                <w:sz w:val="14"/>
                <w:szCs w:val="16"/>
                <w:lang w:val="en-US"/>
              </w:rPr>
              <w:t>S3-A53-265-&lt;QP&gt;</w:t>
            </w:r>
          </w:p>
        </w:tc>
      </w:tr>
      <w:tr w:rsidR="00454D78" w:rsidRPr="00EC2EA5"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Pr="00B82F40" w:rsidRDefault="00454D78" w:rsidP="00096B4F">
            <w:pPr>
              <w:pStyle w:val="TAC"/>
              <w:rPr>
                <w:sz w:val="14"/>
                <w:szCs w:val="16"/>
                <w:lang w:val="en-US"/>
              </w:rPr>
            </w:pPr>
            <w:r w:rsidRPr="00B82F40">
              <w:rPr>
                <w:sz w:val="14"/>
                <w:szCs w:val="16"/>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Pr="00B82F40" w:rsidRDefault="00454D78" w:rsidP="00096B4F">
            <w:pPr>
              <w:pStyle w:val="TAC"/>
              <w:rPr>
                <w:sz w:val="14"/>
                <w:szCs w:val="16"/>
                <w:lang w:val="en-US"/>
              </w:rPr>
            </w:pPr>
            <w:r w:rsidRPr="00B82F40">
              <w:rPr>
                <w:sz w:val="14"/>
                <w:szCs w:val="16"/>
                <w:lang w:val="en-US"/>
              </w:rPr>
              <w:t>S3-A54-265-&lt;QP&gt;</w:t>
            </w:r>
          </w:p>
        </w:tc>
      </w:tr>
      <w:tr w:rsidR="00454D78" w:rsidRPr="00EC2EA5"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Pr="00B82F40" w:rsidRDefault="00454D78" w:rsidP="00096B4F">
            <w:pPr>
              <w:pStyle w:val="TAC"/>
              <w:rPr>
                <w:sz w:val="14"/>
                <w:szCs w:val="16"/>
                <w:lang w:val="en-US"/>
              </w:rPr>
            </w:pPr>
            <w:r w:rsidRPr="00B82F40">
              <w:rPr>
                <w:sz w:val="14"/>
                <w:szCs w:val="16"/>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713F47C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Pr="00B82F40" w:rsidRDefault="00454D78" w:rsidP="00096B4F">
            <w:pPr>
              <w:pStyle w:val="TAC"/>
              <w:rPr>
                <w:sz w:val="14"/>
                <w:szCs w:val="16"/>
                <w:lang w:val="en-US"/>
              </w:rPr>
            </w:pPr>
            <w:r w:rsidRPr="00B82F40">
              <w:rPr>
                <w:sz w:val="14"/>
                <w:szCs w:val="16"/>
                <w:lang w:val="en-US"/>
              </w:rPr>
              <w:t>S3-A55-265-&lt;QP&gt;</w:t>
            </w:r>
          </w:p>
        </w:tc>
      </w:tr>
      <w:tr w:rsidR="00454D78" w:rsidRPr="00EC2EA5"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Pr="00B82F40" w:rsidRDefault="00454D78" w:rsidP="00096B4F">
            <w:pPr>
              <w:pStyle w:val="TAC"/>
              <w:rPr>
                <w:sz w:val="14"/>
                <w:szCs w:val="16"/>
                <w:lang w:val="en-US"/>
              </w:rPr>
            </w:pPr>
            <w:r w:rsidRPr="00B82F40">
              <w:rPr>
                <w:sz w:val="14"/>
                <w:szCs w:val="16"/>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Pr="00B82F40" w:rsidRDefault="00454D78" w:rsidP="00096B4F">
            <w:pPr>
              <w:pStyle w:val="TAC"/>
              <w:rPr>
                <w:sz w:val="14"/>
                <w:szCs w:val="16"/>
                <w:lang w:val="en-US"/>
              </w:rPr>
            </w:pPr>
            <w:r w:rsidRPr="00B82F40">
              <w:rPr>
                <w:sz w:val="14"/>
                <w:szCs w:val="16"/>
                <w:lang w:val="en-US"/>
              </w:rPr>
              <w:t>S3-A56-265-&lt;QP&gt;</w:t>
            </w:r>
          </w:p>
        </w:tc>
      </w:tr>
      <w:tr w:rsidR="00454D78" w:rsidRPr="00EC2EA5"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Pr="00B82F40" w:rsidRDefault="00454D78" w:rsidP="00096B4F">
            <w:pPr>
              <w:pStyle w:val="TAC"/>
              <w:rPr>
                <w:sz w:val="14"/>
                <w:szCs w:val="16"/>
                <w:lang w:val="en-US"/>
              </w:rPr>
            </w:pPr>
            <w:r w:rsidRPr="00B82F40">
              <w:rPr>
                <w:sz w:val="14"/>
                <w:szCs w:val="16"/>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3B0CD92"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Pr="00B82F40" w:rsidRDefault="00454D78" w:rsidP="00096B4F">
            <w:pPr>
              <w:pStyle w:val="TAC"/>
              <w:rPr>
                <w:sz w:val="14"/>
                <w:szCs w:val="16"/>
                <w:lang w:val="en-US"/>
              </w:rPr>
            </w:pPr>
            <w:r w:rsidRPr="00B82F40">
              <w:rPr>
                <w:sz w:val="14"/>
                <w:szCs w:val="16"/>
                <w:lang w:val="en-US"/>
              </w:rPr>
              <w:t>S3-A57-265-&lt;QP&gt;</w:t>
            </w:r>
          </w:p>
        </w:tc>
      </w:tr>
      <w:tr w:rsidR="00454D78" w:rsidRPr="00EC2EA5"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Pr="00B82F40" w:rsidRDefault="00454D78" w:rsidP="00096B4F">
            <w:pPr>
              <w:pStyle w:val="TAC"/>
              <w:rPr>
                <w:sz w:val="14"/>
                <w:szCs w:val="16"/>
                <w:lang w:val="en-US"/>
              </w:rPr>
            </w:pPr>
            <w:r w:rsidRPr="00B82F40">
              <w:rPr>
                <w:sz w:val="14"/>
                <w:szCs w:val="16"/>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Pr="00B82F40" w:rsidRDefault="00454D78" w:rsidP="00096B4F">
            <w:pPr>
              <w:pStyle w:val="TAC"/>
              <w:rPr>
                <w:sz w:val="14"/>
                <w:szCs w:val="16"/>
                <w:lang w:val="en-US"/>
              </w:rPr>
            </w:pPr>
            <w:r w:rsidRPr="00B82F40">
              <w:rPr>
                <w:sz w:val="14"/>
                <w:szCs w:val="16"/>
                <w:lang w:val="en-US"/>
              </w:rPr>
              <w:t>S3-A58-265-&lt;QP&gt;</w:t>
            </w:r>
          </w:p>
        </w:tc>
      </w:tr>
      <w:tr w:rsidR="00454D78" w:rsidRPr="00EC2EA5"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Pr="00B82F40" w:rsidRDefault="00454D78" w:rsidP="00096B4F">
            <w:pPr>
              <w:pStyle w:val="TAC"/>
              <w:rPr>
                <w:sz w:val="14"/>
                <w:szCs w:val="16"/>
                <w:lang w:val="en-US"/>
              </w:rPr>
            </w:pPr>
            <w:r w:rsidRPr="00B82F40">
              <w:rPr>
                <w:sz w:val="14"/>
                <w:szCs w:val="16"/>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0CB29B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Pr="00B82F40" w:rsidRDefault="00454D78" w:rsidP="00096B4F">
            <w:pPr>
              <w:pStyle w:val="TAC"/>
              <w:rPr>
                <w:sz w:val="14"/>
                <w:szCs w:val="16"/>
                <w:lang w:val="en-US"/>
              </w:rPr>
            </w:pPr>
            <w:r w:rsidRPr="00B82F40">
              <w:rPr>
                <w:sz w:val="14"/>
                <w:szCs w:val="16"/>
                <w:lang w:val="en-US"/>
              </w:rPr>
              <w:t>S3-A59-265-&lt;QP&gt;</w:t>
            </w:r>
          </w:p>
        </w:tc>
      </w:tr>
      <w:tr w:rsidR="00454D78" w:rsidRPr="00EC2EA5"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Pr="00B82F40" w:rsidRDefault="00454D78" w:rsidP="00096B4F">
            <w:pPr>
              <w:pStyle w:val="TAC"/>
              <w:rPr>
                <w:sz w:val="14"/>
                <w:szCs w:val="16"/>
                <w:lang w:val="en-US"/>
              </w:rPr>
            </w:pPr>
            <w:r w:rsidRPr="00B82F40">
              <w:rPr>
                <w:sz w:val="14"/>
                <w:szCs w:val="16"/>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Pr="00B82F40" w:rsidRDefault="00454D78" w:rsidP="00096B4F">
            <w:pPr>
              <w:pStyle w:val="TAC"/>
              <w:rPr>
                <w:sz w:val="14"/>
                <w:szCs w:val="16"/>
                <w:lang w:val="en-US"/>
              </w:rPr>
            </w:pPr>
            <w:r w:rsidRPr="00B82F40">
              <w:rPr>
                <w:sz w:val="14"/>
                <w:szCs w:val="16"/>
                <w:lang w:val="en-US"/>
              </w:rPr>
              <w:t>S3-A60-265-&lt;QP&gt;</w:t>
            </w:r>
          </w:p>
        </w:tc>
      </w:tr>
      <w:tr w:rsidR="00454D78" w:rsidRPr="00EC2EA5"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Pr="00B82F40" w:rsidRDefault="00454D78" w:rsidP="00096B4F">
            <w:pPr>
              <w:pStyle w:val="TAC"/>
              <w:rPr>
                <w:sz w:val="14"/>
                <w:szCs w:val="16"/>
                <w:lang w:val="en-US"/>
              </w:rPr>
            </w:pPr>
            <w:r w:rsidRPr="00B82F40">
              <w:rPr>
                <w:sz w:val="14"/>
                <w:szCs w:val="16"/>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1D0B2200"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Pr="00B82F40" w:rsidRDefault="00454D78" w:rsidP="00096B4F">
            <w:pPr>
              <w:pStyle w:val="TAC"/>
              <w:rPr>
                <w:sz w:val="14"/>
                <w:szCs w:val="16"/>
                <w:lang w:val="en-US"/>
              </w:rPr>
            </w:pPr>
            <w:r w:rsidRPr="00B82F40">
              <w:rPr>
                <w:sz w:val="14"/>
                <w:szCs w:val="16"/>
                <w:lang w:val="en-US"/>
              </w:rPr>
              <w:t>S3-A61-265-&lt;QP&gt;</w:t>
            </w:r>
          </w:p>
        </w:tc>
      </w:tr>
      <w:tr w:rsidR="00454D78" w:rsidRPr="00EC2EA5"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Pr="00B82F40" w:rsidRDefault="00454D78" w:rsidP="00096B4F">
            <w:pPr>
              <w:pStyle w:val="TAC"/>
              <w:rPr>
                <w:sz w:val="14"/>
                <w:szCs w:val="16"/>
                <w:lang w:val="en-US"/>
              </w:rPr>
            </w:pPr>
            <w:r w:rsidRPr="00B82F40">
              <w:rPr>
                <w:sz w:val="14"/>
                <w:szCs w:val="16"/>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Pr="00B82F40" w:rsidRDefault="00454D78" w:rsidP="00096B4F">
            <w:pPr>
              <w:pStyle w:val="TAC"/>
              <w:rPr>
                <w:sz w:val="14"/>
                <w:szCs w:val="16"/>
                <w:lang w:val="en-US"/>
              </w:rPr>
            </w:pPr>
            <w:r w:rsidRPr="00B82F40">
              <w:rPr>
                <w:sz w:val="14"/>
                <w:szCs w:val="16"/>
                <w:lang w:val="en-US"/>
              </w:rPr>
              <w:t>S3-A62-265-&lt;QP&gt;</w:t>
            </w:r>
          </w:p>
        </w:tc>
      </w:tr>
      <w:tr w:rsidR="00454D78" w:rsidRPr="00EC2EA5"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Pr="00B82F40" w:rsidRDefault="00454D78" w:rsidP="00096B4F">
            <w:pPr>
              <w:pStyle w:val="TAC"/>
              <w:rPr>
                <w:sz w:val="14"/>
                <w:szCs w:val="16"/>
                <w:lang w:val="en-US"/>
              </w:rPr>
            </w:pPr>
            <w:r w:rsidRPr="00B82F40">
              <w:rPr>
                <w:sz w:val="14"/>
                <w:szCs w:val="16"/>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4F242467" w:rsidR="00454D78" w:rsidRPr="00B82F40" w:rsidRDefault="00454D78" w:rsidP="00096B4F">
            <w:pPr>
              <w:pStyle w:val="TAC"/>
              <w:rPr>
                <w:sz w:val="14"/>
                <w:szCs w:val="16"/>
                <w:lang w:val="en-US"/>
              </w:rPr>
            </w:pPr>
            <w:r w:rsidRPr="00B82F40">
              <w:rPr>
                <w:sz w:val="14"/>
                <w:szCs w:val="16"/>
                <w:lang w:val="en-US"/>
              </w:rPr>
              <w:t>S3-SCC-0</w:t>
            </w:r>
            <w:r w:rsidR="00A3225A"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Pr="00B82F40" w:rsidRDefault="00454D78" w:rsidP="00096B4F">
            <w:pPr>
              <w:pStyle w:val="TAC"/>
              <w:rPr>
                <w:sz w:val="14"/>
                <w:szCs w:val="16"/>
                <w:lang w:val="en-US"/>
              </w:rPr>
            </w:pPr>
            <w:r w:rsidRPr="00B82F40">
              <w:rPr>
                <w:sz w:val="14"/>
                <w:szCs w:val="16"/>
                <w:lang w:val="en-US"/>
              </w:rPr>
              <w:t>S3-A63-265-&lt;QP&gt;</w:t>
            </w:r>
          </w:p>
        </w:tc>
      </w:tr>
      <w:tr w:rsidR="00454D78" w:rsidRPr="00EC2EA5"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Pr="00B82F40" w:rsidRDefault="00454D78" w:rsidP="00096B4F">
            <w:pPr>
              <w:pStyle w:val="TAC"/>
              <w:rPr>
                <w:sz w:val="14"/>
                <w:szCs w:val="16"/>
                <w:lang w:val="en-US"/>
              </w:rPr>
            </w:pPr>
            <w:r w:rsidRPr="00B82F40">
              <w:rPr>
                <w:sz w:val="14"/>
                <w:szCs w:val="16"/>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Pr="00B82F40" w:rsidRDefault="00454D78" w:rsidP="00096B4F">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Pr="00B82F40" w:rsidRDefault="00454D78" w:rsidP="00096B4F">
            <w:pPr>
              <w:pStyle w:val="TAC"/>
              <w:rPr>
                <w:sz w:val="14"/>
                <w:szCs w:val="16"/>
                <w:lang w:val="en-US"/>
              </w:rPr>
            </w:pPr>
            <w:r w:rsidRPr="00B82F40">
              <w:rPr>
                <w:sz w:val="14"/>
                <w:szCs w:val="16"/>
                <w:lang w:val="en-US"/>
              </w:rPr>
              <w:t>S3-A64-265-&lt;QP&gt;</w:t>
            </w:r>
          </w:p>
        </w:tc>
      </w:tr>
      <w:tr w:rsidR="00454D78" w:rsidRPr="00EC2EA5"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B82F40" w:rsidRDefault="000874A5" w:rsidP="00096B4F">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38956B6B"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B82F40" w:rsidRDefault="00454D78" w:rsidP="00096B4F">
            <w:pPr>
              <w:pStyle w:val="TAC"/>
              <w:rPr>
                <w:sz w:val="14"/>
                <w:szCs w:val="16"/>
                <w:lang w:val="en-US"/>
              </w:rPr>
            </w:pPr>
            <w:r w:rsidRPr="00B82F40">
              <w:rPr>
                <w:sz w:val="14"/>
                <w:szCs w:val="16"/>
                <w:lang w:val="en-US"/>
              </w:rPr>
              <w:t>S3-A65-265-&lt;QP&gt;</w:t>
            </w:r>
          </w:p>
        </w:tc>
      </w:tr>
      <w:tr w:rsidR="00454D78" w:rsidRPr="00EC2EA5"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B82F40" w:rsidRDefault="000874A5" w:rsidP="00096B4F">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B82F40" w:rsidRDefault="00454D78" w:rsidP="00096B4F">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5746C634" w:rsidR="00454D78" w:rsidRPr="00B82F40" w:rsidRDefault="00454D78" w:rsidP="00096B4F">
            <w:pPr>
              <w:pStyle w:val="TAC"/>
              <w:rPr>
                <w:sz w:val="14"/>
                <w:szCs w:val="16"/>
                <w:lang w:val="en-US"/>
              </w:rPr>
            </w:pPr>
            <w:r w:rsidRPr="00B82F40">
              <w:rPr>
                <w:sz w:val="14"/>
                <w:szCs w:val="16"/>
                <w:lang w:val="en-US"/>
              </w:rPr>
              <w:t>S3-HM-0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B82F40" w:rsidRDefault="00454D78" w:rsidP="00096B4F">
            <w:pPr>
              <w:pStyle w:val="TAC"/>
              <w:rPr>
                <w:sz w:val="14"/>
                <w:szCs w:val="16"/>
                <w:lang w:val="en-US"/>
              </w:rPr>
            </w:pPr>
            <w:r w:rsidRPr="00B82F40">
              <w:rPr>
                <w:sz w:val="14"/>
                <w:szCs w:val="16"/>
                <w:lang w:val="en-US"/>
              </w:rPr>
              <w:t>S3-A66-265-&lt;QP&gt;</w:t>
            </w:r>
          </w:p>
        </w:tc>
      </w:tr>
      <w:tr w:rsidR="00454D78" w:rsidRPr="00EC2EA5"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B82F40" w:rsidRDefault="000874A5" w:rsidP="00096B4F">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512EAD0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3</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B82F40" w:rsidRDefault="00454D78" w:rsidP="00096B4F">
            <w:pPr>
              <w:pStyle w:val="TAC"/>
              <w:rPr>
                <w:sz w:val="14"/>
                <w:szCs w:val="16"/>
                <w:lang w:val="en-US"/>
              </w:rPr>
            </w:pPr>
            <w:r w:rsidRPr="00B82F40">
              <w:rPr>
                <w:sz w:val="14"/>
                <w:szCs w:val="16"/>
                <w:lang w:val="en-US"/>
              </w:rPr>
              <w:t>S3-A67-265-&lt;QP&gt;</w:t>
            </w:r>
          </w:p>
        </w:tc>
      </w:tr>
      <w:tr w:rsidR="00454D78" w:rsidRPr="00EC2EA5"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B82F40" w:rsidRDefault="00454D78" w:rsidP="00096B4F">
            <w:pPr>
              <w:pStyle w:val="TAH"/>
              <w:rPr>
                <w:b w:val="0"/>
                <w:bCs/>
                <w:color w:val="FFFFFF"/>
                <w:sz w:val="14"/>
                <w:szCs w:val="16"/>
                <w:lang w:val="en-US"/>
              </w:rPr>
            </w:pPr>
            <w:r w:rsidRPr="00B82F40">
              <w:rPr>
                <w:b w:val="0"/>
                <w:bCs/>
                <w:color w:val="FFFFFF"/>
                <w:sz w:val="14"/>
                <w:szCs w:val="16"/>
                <w:lang w:val="en-US"/>
              </w:rPr>
              <w:t>S3-A68-265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B82F40" w:rsidRDefault="000874A5" w:rsidP="00096B4F">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B82F40" w:rsidRDefault="00454D78" w:rsidP="00096B4F">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B82F40" w:rsidRDefault="00454D78" w:rsidP="00096B4F">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06B0D437" w:rsidR="00454D78" w:rsidRPr="00B82F40" w:rsidRDefault="00454D78" w:rsidP="00096B4F">
            <w:pPr>
              <w:pStyle w:val="TAC"/>
              <w:rPr>
                <w:sz w:val="14"/>
                <w:szCs w:val="16"/>
                <w:lang w:val="en-US"/>
              </w:rPr>
            </w:pPr>
            <w:r w:rsidRPr="00B82F40">
              <w:rPr>
                <w:sz w:val="14"/>
                <w:szCs w:val="16"/>
                <w:lang w:val="en-US"/>
              </w:rPr>
              <w:t>S3-SCC-0</w:t>
            </w:r>
            <w:r w:rsidR="00846D04" w:rsidRPr="00B82F40">
              <w:rPr>
                <w:sz w:val="14"/>
                <w:szCs w:val="16"/>
                <w:lang w:val="en-US"/>
              </w:rPr>
              <w:t>4</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B82F40" w:rsidRDefault="00454D78" w:rsidP="00096B4F">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B82F40" w:rsidRDefault="00454D78" w:rsidP="00096B4F">
            <w:pPr>
              <w:pStyle w:val="TAC"/>
              <w:rPr>
                <w:sz w:val="14"/>
                <w:szCs w:val="16"/>
                <w:lang w:val="en-US"/>
              </w:rPr>
            </w:pPr>
            <w:r w:rsidRPr="00B82F40">
              <w:rPr>
                <w:sz w:val="14"/>
                <w:szCs w:val="16"/>
                <w:lang w:val="en-US"/>
              </w:rPr>
              <w:t>S3-A68-265-&lt;QP&gt;</w:t>
            </w:r>
          </w:p>
        </w:tc>
      </w:tr>
      <w:tr w:rsidR="00846D04" w:rsidRPr="00EC2EA5" w14:paraId="3220848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712CAD77" w14:textId="2C8C4607"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S3-A69-265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5A079D93" w14:textId="2744A1FF" w:rsidR="00846D04" w:rsidRPr="00B82F40" w:rsidRDefault="00846D04" w:rsidP="00846D04">
            <w:pPr>
              <w:pStyle w:val="TAC"/>
              <w:rPr>
                <w:sz w:val="14"/>
                <w:szCs w:val="16"/>
                <w:lang w:val="en-US"/>
              </w:rPr>
            </w:pPr>
            <w:r w:rsidRPr="00B82F40">
              <w:rPr>
                <w:sz w:val="14"/>
                <w:szCs w:val="16"/>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134E73E" w14:textId="0F077701"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1598235F" w14:textId="2C6D076E"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891B215" w14:textId="6DC2C4ED" w:rsidR="00846D04" w:rsidRPr="00B82F40" w:rsidRDefault="00846D04" w:rsidP="00846D04">
            <w:pPr>
              <w:pStyle w:val="TAC"/>
              <w:rPr>
                <w:sz w:val="14"/>
                <w:szCs w:val="16"/>
                <w:lang w:val="en-US"/>
              </w:rPr>
            </w:pPr>
            <w:r w:rsidRPr="00B82F40">
              <w:rPr>
                <w:sz w:val="14"/>
                <w:szCs w:val="16"/>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58697671" w14:textId="64099A40"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0F1AA56" w14:textId="436F059B" w:rsidR="00846D04" w:rsidRPr="00B82F40" w:rsidRDefault="00846D04" w:rsidP="00846D04">
            <w:pPr>
              <w:pStyle w:val="TAC"/>
              <w:rPr>
                <w:sz w:val="14"/>
                <w:szCs w:val="16"/>
                <w:lang w:val="en-US"/>
              </w:rPr>
            </w:pPr>
            <w:r w:rsidRPr="00B82F40">
              <w:rPr>
                <w:sz w:val="14"/>
                <w:szCs w:val="16"/>
                <w:lang w:val="en-US"/>
              </w:rPr>
              <w:t>S3-A69-265-&lt;QP&gt;</w:t>
            </w:r>
          </w:p>
        </w:tc>
      </w:tr>
      <w:tr w:rsidR="00846D04" w:rsidRPr="00EC2EA5" w14:paraId="6D4EA8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3CB32CAC" w14:textId="0D0A371F"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40C5A9F6" w14:textId="17D42F94" w:rsidR="00846D04" w:rsidRPr="00B82F40" w:rsidRDefault="00846D04" w:rsidP="00846D04">
            <w:pPr>
              <w:pStyle w:val="TAC"/>
              <w:rPr>
                <w:sz w:val="14"/>
                <w:szCs w:val="16"/>
                <w:lang w:val="en-US"/>
              </w:rPr>
            </w:pPr>
            <w:r w:rsidRPr="00B82F40">
              <w:rPr>
                <w:sz w:val="14"/>
                <w:szCs w:val="16"/>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7A161649" w14:textId="42320600"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3C61D925" w14:textId="141D018C" w:rsidR="00846D04" w:rsidRPr="00B82F40" w:rsidRDefault="00846D04" w:rsidP="00846D04">
            <w:pPr>
              <w:pStyle w:val="TAC"/>
              <w:rPr>
                <w:sz w:val="14"/>
                <w:szCs w:val="16"/>
                <w:lang w:val="en-US"/>
              </w:rPr>
            </w:pPr>
            <w:r w:rsidRPr="00B82F40">
              <w:rPr>
                <w:sz w:val="14"/>
                <w:szCs w:val="16"/>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0D42634" w14:textId="37D11FA4" w:rsidR="00846D04" w:rsidRPr="00B82F40" w:rsidRDefault="00846D04" w:rsidP="00846D04">
            <w:pPr>
              <w:pStyle w:val="TAC"/>
              <w:rPr>
                <w:sz w:val="14"/>
                <w:szCs w:val="16"/>
                <w:lang w:val="en-US"/>
              </w:rPr>
            </w:pPr>
            <w:r w:rsidRPr="00B82F40">
              <w:rPr>
                <w:sz w:val="14"/>
                <w:szCs w:val="16"/>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5CA507D" w14:textId="6CB7B0DD"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D7E9CB5" w14:textId="6DB39F0F" w:rsidR="00846D04" w:rsidRPr="00B82F40" w:rsidRDefault="00846D04" w:rsidP="00846D04">
            <w:pPr>
              <w:pStyle w:val="TAC"/>
              <w:rPr>
                <w:sz w:val="14"/>
                <w:szCs w:val="16"/>
                <w:lang w:val="en-US"/>
              </w:rPr>
            </w:pPr>
            <w:r w:rsidRPr="00B82F40">
              <w:rPr>
                <w:sz w:val="14"/>
                <w:szCs w:val="16"/>
                <w:lang w:val="en-US"/>
              </w:rPr>
              <w:t>S3-A70-265-&lt;QP&gt;</w:t>
            </w:r>
          </w:p>
        </w:tc>
      </w:tr>
      <w:tr w:rsidR="00846D04" w:rsidRPr="00EC2EA5" w14:paraId="122ADBC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08F342D7" w14:textId="02D1CD98"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757DF0F" w14:textId="779226E7" w:rsidR="00846D04" w:rsidRPr="00B82F40" w:rsidRDefault="00846D04" w:rsidP="00846D04">
            <w:pPr>
              <w:pStyle w:val="TAC"/>
              <w:rPr>
                <w:sz w:val="14"/>
                <w:szCs w:val="16"/>
                <w:lang w:val="en-US"/>
              </w:rPr>
            </w:pPr>
            <w:r w:rsidRPr="00B82F40">
              <w:rPr>
                <w:sz w:val="14"/>
                <w:szCs w:val="16"/>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0115420E" w14:textId="3CEB6F45"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2793D373" w14:textId="2F186D94"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D23BDBD" w14:textId="5730937E" w:rsidR="00846D04" w:rsidRPr="00B82F40" w:rsidRDefault="00846D04" w:rsidP="00846D04">
            <w:pPr>
              <w:pStyle w:val="TAC"/>
              <w:rPr>
                <w:sz w:val="14"/>
                <w:szCs w:val="16"/>
                <w:lang w:val="en-US"/>
              </w:rPr>
            </w:pPr>
            <w:r w:rsidRPr="00B82F40">
              <w:rPr>
                <w:sz w:val="14"/>
                <w:szCs w:val="16"/>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0F32F4A3" w14:textId="7D97229C"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0DFBB8D" w14:textId="3683AF48" w:rsidR="00846D04" w:rsidRPr="00B82F40" w:rsidRDefault="00846D04" w:rsidP="00846D04">
            <w:pPr>
              <w:pStyle w:val="TAC"/>
              <w:rPr>
                <w:sz w:val="14"/>
                <w:szCs w:val="16"/>
                <w:lang w:val="en-US"/>
              </w:rPr>
            </w:pPr>
            <w:r w:rsidRPr="00B82F40">
              <w:rPr>
                <w:sz w:val="14"/>
                <w:szCs w:val="16"/>
                <w:lang w:val="en-US"/>
              </w:rPr>
              <w:t>S3-A71-265-&lt;QP&gt;</w:t>
            </w:r>
          </w:p>
        </w:tc>
      </w:tr>
      <w:tr w:rsidR="00846D04" w:rsidRPr="00EC2EA5" w14:paraId="4356318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tcPr>
          <w:p w14:paraId="4A09E681" w14:textId="12BA2871" w:rsidR="00846D04" w:rsidRPr="00B82F40" w:rsidRDefault="00846D04" w:rsidP="00846D04">
            <w:pPr>
              <w:pStyle w:val="TAH"/>
              <w:rPr>
                <w:b w:val="0"/>
                <w:bCs/>
                <w:color w:val="FFFFFF"/>
                <w:sz w:val="14"/>
                <w:szCs w:val="16"/>
                <w:lang w:val="en-US"/>
              </w:rPr>
            </w:pPr>
            <w:r w:rsidRPr="00B82F40">
              <w:rPr>
                <w:b w:val="0"/>
                <w:bCs/>
                <w:color w:val="FFFFFF"/>
                <w:sz w:val="14"/>
                <w:szCs w:val="16"/>
                <w:lang w:val="en-US"/>
              </w:rPr>
              <w:t>S3-A72-265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tcPr>
          <w:p w14:paraId="78DCAF49" w14:textId="40985068" w:rsidR="00846D04" w:rsidRPr="00B82F40" w:rsidRDefault="00846D04" w:rsidP="00846D04">
            <w:pPr>
              <w:pStyle w:val="TAC"/>
              <w:rPr>
                <w:sz w:val="14"/>
                <w:szCs w:val="16"/>
                <w:lang w:val="en-US"/>
              </w:rPr>
            </w:pPr>
            <w:r w:rsidRPr="00B82F40">
              <w:rPr>
                <w:sz w:val="14"/>
                <w:szCs w:val="16"/>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tcPr>
          <w:p w14:paraId="453D8E36" w14:textId="2E518FA8" w:rsidR="00846D04" w:rsidRPr="00B82F40" w:rsidRDefault="00846D04" w:rsidP="00846D04">
            <w:pPr>
              <w:pStyle w:val="TAC"/>
              <w:rPr>
                <w:sz w:val="14"/>
                <w:szCs w:val="16"/>
                <w:lang w:val="en-US"/>
              </w:rPr>
            </w:pPr>
            <w:r w:rsidRPr="00B82F40">
              <w:rPr>
                <w:sz w:val="14"/>
                <w:szCs w:val="16"/>
                <w:lang w:val="en-US"/>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tcPr>
          <w:p w14:paraId="65858FD9" w14:textId="0A00ECC3" w:rsidR="00846D04" w:rsidRPr="00B82F40" w:rsidRDefault="00846D04" w:rsidP="00846D04">
            <w:pPr>
              <w:pStyle w:val="TAC"/>
              <w:rPr>
                <w:sz w:val="14"/>
                <w:szCs w:val="16"/>
                <w:lang w:val="en-US"/>
              </w:rPr>
            </w:pPr>
            <w:r w:rsidRPr="00B82F40">
              <w:rPr>
                <w:sz w:val="14"/>
                <w:szCs w:val="16"/>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FEC56B1" w14:textId="6087A850" w:rsidR="00846D04" w:rsidRPr="00B82F40" w:rsidRDefault="00846D04" w:rsidP="00846D04">
            <w:pPr>
              <w:pStyle w:val="TAC"/>
              <w:rPr>
                <w:sz w:val="14"/>
                <w:szCs w:val="16"/>
                <w:lang w:val="en-US"/>
              </w:rPr>
            </w:pPr>
            <w:r w:rsidRPr="00B82F40">
              <w:rPr>
                <w:sz w:val="14"/>
                <w:szCs w:val="16"/>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tcPr>
          <w:p w14:paraId="38C69C7E" w14:textId="4F50FD19" w:rsidR="00846D04" w:rsidRPr="00B82F40" w:rsidRDefault="00846D04" w:rsidP="00846D04">
            <w:pPr>
              <w:pStyle w:val="TAC"/>
              <w:rPr>
                <w:sz w:val="14"/>
                <w:szCs w:val="16"/>
                <w:lang w:val="en-US"/>
              </w:rPr>
            </w:pPr>
            <w:r w:rsidRPr="00B82F40">
              <w:rPr>
                <w:sz w:val="14"/>
                <w:szCs w:val="16"/>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366E5F99" w14:textId="31D8EDA9" w:rsidR="00846D04" w:rsidRPr="00B82F40" w:rsidRDefault="00846D04" w:rsidP="00846D04">
            <w:pPr>
              <w:pStyle w:val="TAC"/>
              <w:rPr>
                <w:sz w:val="14"/>
                <w:szCs w:val="16"/>
                <w:lang w:val="en-US"/>
              </w:rPr>
            </w:pPr>
            <w:r w:rsidRPr="00B82F40">
              <w:rPr>
                <w:sz w:val="14"/>
                <w:szCs w:val="16"/>
                <w:lang w:val="en-US"/>
              </w:rPr>
              <w:t>S3-A72-265-&lt;QP&gt;</w:t>
            </w:r>
          </w:p>
        </w:tc>
      </w:tr>
    </w:tbl>
    <w:p w14:paraId="53C163A6" w14:textId="4FF86F23" w:rsidR="0023377B" w:rsidRDefault="0023377B" w:rsidP="0023377B">
      <w:pPr>
        <w:pStyle w:val="Heading5"/>
      </w:pPr>
      <w:bookmarkStart w:id="472" w:name="_Toc99476433"/>
      <w:r>
        <w:t>6.4.8.3.2</w:t>
      </w:r>
      <w:r>
        <w:tab/>
        <w:t>Common Settings</w:t>
      </w:r>
      <w:bookmarkEnd w:id="472"/>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lastRenderedPageBreak/>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323F7DCC" w:rsidR="005276B2" w:rsidRDefault="005276B2" w:rsidP="005276B2">
      <w:pPr>
        <w:pStyle w:val="Heading5"/>
      </w:pPr>
      <w:bookmarkStart w:id="473" w:name="_Toc99476434"/>
      <w:r>
        <w:t>6.4.8.3.</w:t>
      </w:r>
      <w:r w:rsidR="0023377B">
        <w:t>3</w:t>
      </w:r>
      <w:r>
        <w:tab/>
        <w:t>S3-HM-01</w:t>
      </w:r>
      <w:r w:rsidR="00A3225A">
        <w:t xml:space="preserve"> and S3-HM-03</w:t>
      </w:r>
      <w:r>
        <w:t>: Main 10 Profile with no fixed Intra</w:t>
      </w:r>
      <w:bookmarkEnd w:id="473"/>
      <w:r>
        <w:t xml:space="preserve"> </w:t>
      </w:r>
    </w:p>
    <w:p w14:paraId="7EBC6BE7" w14:textId="77777777" w:rsidR="005276B2" w:rsidRDefault="005276B2" w:rsidP="005276B2">
      <w:r>
        <w:t>To generate the anchor bitstreams, HM16.22 is used.</w:t>
      </w:r>
    </w:p>
    <w:p w14:paraId="36A05F0C" w14:textId="48CA0052" w:rsidR="0072125D" w:rsidRDefault="005276B2" w:rsidP="005276B2">
      <w:r>
        <w:t xml:space="preserve">The settings are defined in the attached configuration file </w:t>
      </w:r>
      <w:r w:rsidRPr="00B35A71">
        <w:rPr>
          <w:rFonts w:ascii="Courier New" w:hAnsi="Courier New" w:cs="Courier New"/>
        </w:rPr>
        <w:t>s3-hm-01.cfg</w:t>
      </w:r>
      <w:r w:rsidR="00A3225A">
        <w:t xml:space="preserve"> and </w:t>
      </w:r>
      <w:r w:rsidR="00A3225A" w:rsidRPr="00B35A71">
        <w:rPr>
          <w:rFonts w:ascii="Courier New" w:hAnsi="Courier New" w:cs="Courier New"/>
        </w:rPr>
        <w:t>s3-hm-0</w:t>
      </w:r>
      <w:r w:rsidR="00A3225A">
        <w:rPr>
          <w:rFonts w:ascii="Courier New" w:hAnsi="Courier New" w:cs="Courier New"/>
        </w:rPr>
        <w:t>3</w:t>
      </w:r>
      <w:r w:rsidR="00A3225A" w:rsidRPr="00B35A71">
        <w:rPr>
          <w:rFonts w:ascii="Courier New" w:hAnsi="Courier New" w:cs="Courier New"/>
        </w:rPr>
        <w:t>.cfg</w:t>
      </w:r>
      <w:r w:rsidR="00A3225A">
        <w:rPr>
          <w:rFonts w:ascii="Courier New" w:hAnsi="Courier New" w:cs="Courier New"/>
        </w:rP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rsidP="00280862">
      <w:pPr>
        <w:pStyle w:val="B1"/>
      </w:pPr>
      <w:r>
        <w:t>-</w:t>
      </w:r>
      <w:r>
        <w:tab/>
      </w:r>
      <w:r w:rsidRPr="008115A6">
        <w:rPr>
          <w:rFonts w:ascii="Courier New" w:hAnsi="Courier New" w:cs="Courier New"/>
        </w:rPr>
        <w:t>GOPSize</w:t>
      </w:r>
      <w:r>
        <w:t xml:space="preserve"> is equal to 8. Each P picture refers to up to 4 preceding pictures in display order</w:t>
      </w:r>
    </w:p>
    <w:p w14:paraId="59838B41" w14:textId="14E33C1B" w:rsidR="003273DE" w:rsidRDefault="003273DE" w:rsidP="003273DE">
      <w:pPr>
        <w:pStyle w:val="Heading5"/>
      </w:pPr>
      <w:bookmarkStart w:id="474" w:name="_Toc99476435"/>
      <w:r>
        <w:t>6.4.8.3.</w:t>
      </w:r>
      <w:r w:rsidR="0023377B">
        <w:t>4</w:t>
      </w:r>
      <w:r>
        <w:tab/>
        <w:t>S3-HM-02</w:t>
      </w:r>
      <w:r w:rsidR="00A3225A" w:rsidRPr="00A3225A">
        <w:t xml:space="preserve"> </w:t>
      </w:r>
      <w:r w:rsidR="00A3225A">
        <w:t>and S3-HM-04</w:t>
      </w:r>
      <w:r>
        <w:t>: Main 10 Profile with fixed Intra every second</w:t>
      </w:r>
      <w:bookmarkEnd w:id="474"/>
    </w:p>
    <w:p w14:paraId="268228A9" w14:textId="77777777" w:rsidR="003273DE" w:rsidRDefault="003273DE" w:rsidP="003273DE">
      <w:r>
        <w:t>To generate the anchor bitstreams, HM16.22 is used.</w:t>
      </w:r>
    </w:p>
    <w:p w14:paraId="6A5EB262" w14:textId="087B286D"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s3-hm-0</w:t>
      </w:r>
      <w:r w:rsidR="00A3225A">
        <w:rPr>
          <w:rFonts w:ascii="Courier New" w:hAnsi="Courier New" w:cs="Courier New"/>
        </w:rPr>
        <w:t>4</w:t>
      </w:r>
      <w:r w:rsidR="00A3225A" w:rsidRPr="00A3458C">
        <w:rPr>
          <w:rFonts w:ascii="Courier New" w:hAnsi="Courier New" w:cs="Courier New"/>
        </w:rPr>
        <w:t>.cfg</w:t>
      </w:r>
      <w:r w:rsidR="00A3225A">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C97353C" w:rsidR="00442032" w:rsidRDefault="00442032" w:rsidP="00442032">
      <w:pPr>
        <w:pStyle w:val="Heading5"/>
      </w:pPr>
      <w:bookmarkStart w:id="475" w:name="_Toc99476436"/>
      <w:r>
        <w:t>6.4.8.3.</w:t>
      </w:r>
      <w:r w:rsidR="0023377B">
        <w:t>5</w:t>
      </w:r>
      <w:r>
        <w:tab/>
        <w:t>S3-SCC-01</w:t>
      </w:r>
      <w:r w:rsidR="00A3225A">
        <w:t xml:space="preserve"> and S3-SCC-03</w:t>
      </w:r>
      <w:r>
        <w:t>: Screen Content Profile with no fixed Intra</w:t>
      </w:r>
      <w:bookmarkEnd w:id="475"/>
    </w:p>
    <w:p w14:paraId="6D524497" w14:textId="77777777" w:rsidR="00442032" w:rsidRDefault="00442032" w:rsidP="00442032">
      <w:pPr>
        <w:rPr>
          <w:lang w:val="en-US"/>
        </w:rPr>
      </w:pPr>
      <w:r>
        <w:t>To generate the anchor bitstreams SCM-8.8 is used.</w:t>
      </w:r>
    </w:p>
    <w:p w14:paraId="081E4CE5" w14:textId="77CAA0E1" w:rsidR="00442032" w:rsidRDefault="00442032" w:rsidP="00442032">
      <w:r>
        <w:t xml:space="preserve">The settings are defined in the attached configuration file </w:t>
      </w:r>
      <w:r w:rsidRPr="00B35A71">
        <w:rPr>
          <w:rFonts w:ascii="Courier New" w:hAnsi="Courier New" w:cs="Courier New"/>
        </w:rPr>
        <w:t>s3-scc-01.cfg</w:t>
      </w:r>
      <w:r w:rsidR="00A3225A">
        <w:t xml:space="preserve"> and </w:t>
      </w:r>
      <w:r w:rsidR="00A3225A" w:rsidRPr="00B35A71">
        <w:rPr>
          <w:rFonts w:ascii="Courier New" w:hAnsi="Courier New" w:cs="Courier New"/>
        </w:rPr>
        <w:t>s3-scc-0</w:t>
      </w:r>
      <w:r w:rsidR="00A3225A">
        <w:rPr>
          <w:rFonts w:ascii="Courier New" w:hAnsi="Courier New" w:cs="Courier New"/>
        </w:rPr>
        <w:t>3</w:t>
      </w:r>
      <w:r w:rsidR="00A3225A" w:rsidRPr="00B35A71">
        <w:rPr>
          <w:rFonts w:ascii="Courier New" w:hAnsi="Courier New" w:cs="Courier New"/>
        </w:rPr>
        <w:t>.cfg</w:t>
      </w:r>
      <w:r w:rsidR="00A3225A">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4B383FC6" w:rsidR="007B1A5E" w:rsidRDefault="007B1A5E" w:rsidP="007B1A5E">
      <w:pPr>
        <w:pStyle w:val="Heading5"/>
      </w:pPr>
      <w:bookmarkStart w:id="476" w:name="_Toc99476437"/>
      <w:r>
        <w:t>6.4.8.3.</w:t>
      </w:r>
      <w:r w:rsidR="0023377B">
        <w:t>6</w:t>
      </w:r>
      <w:r>
        <w:tab/>
        <w:t>S3-SCC-02</w:t>
      </w:r>
      <w:r w:rsidR="00A3225A" w:rsidRPr="00A3225A">
        <w:t xml:space="preserve"> </w:t>
      </w:r>
      <w:r w:rsidR="00A3225A">
        <w:t>and S3-SCC-04</w:t>
      </w:r>
      <w:r>
        <w:t>: Screen Content Profile with fixed Intra every second</w:t>
      </w:r>
      <w:bookmarkEnd w:id="476"/>
    </w:p>
    <w:p w14:paraId="5C1A4F48" w14:textId="77777777" w:rsidR="007B1A5E" w:rsidRDefault="007B1A5E" w:rsidP="007B1A5E">
      <w:pPr>
        <w:rPr>
          <w:lang w:val="en-US"/>
        </w:rPr>
      </w:pPr>
      <w:r>
        <w:t>To generate the anchor bitstreams SCM-8.8 is used.</w:t>
      </w:r>
    </w:p>
    <w:p w14:paraId="78606049" w14:textId="338ADC4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rsidR="00A3225A">
        <w:t xml:space="preserve"> and </w:t>
      </w:r>
      <w:r w:rsidR="00A3225A" w:rsidRPr="00A3458C">
        <w:rPr>
          <w:rFonts w:ascii="Courier New" w:hAnsi="Courier New" w:cs="Courier New"/>
        </w:rPr>
        <w:t>s3-scc-0</w:t>
      </w:r>
      <w:r w:rsidR="00A3225A">
        <w:rPr>
          <w:rFonts w:ascii="Courier New" w:hAnsi="Courier New" w:cs="Courier New"/>
        </w:rPr>
        <w:t>4</w:t>
      </w:r>
      <w:r w:rsidR="00A3225A" w:rsidRPr="00A3458C">
        <w:rPr>
          <w:rFonts w:ascii="Courier New" w:hAnsi="Courier New" w:cs="Courier New"/>
        </w:rPr>
        <w:t>.cfg</w:t>
      </w:r>
      <w:r w:rsidR="00A3225A">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lastRenderedPageBreak/>
        <w:t>-  Each P picture refers to immediately preceding pictures in display order.</w:t>
      </w:r>
    </w:p>
    <w:p w14:paraId="13FADFEC" w14:textId="28A39092" w:rsidR="00AE264E" w:rsidRDefault="00AE264E" w:rsidP="00AE264E">
      <w:pPr>
        <w:pStyle w:val="Heading3"/>
      </w:pPr>
      <w:bookmarkStart w:id="477" w:name="_Toc99476438"/>
      <w:r>
        <w:t>6.</w:t>
      </w:r>
      <w:r w:rsidR="00313528">
        <w:t>4</w:t>
      </w:r>
      <w:r>
        <w:t>.9</w:t>
      </w:r>
      <w:r>
        <w:tab/>
        <w:t>Anchor Results</w:t>
      </w:r>
      <w:bookmarkEnd w:id="477"/>
    </w:p>
    <w:p w14:paraId="3392400C" w14:textId="611E9EE7" w:rsidR="0086543E" w:rsidRDefault="0086543E" w:rsidP="0086543E">
      <w:pPr>
        <w:pStyle w:val="Heading4"/>
      </w:pPr>
      <w:bookmarkStart w:id="478" w:name="_Toc99476439"/>
      <w:r>
        <w:t>6.4.9.1</w:t>
      </w:r>
      <w:r>
        <w:tab/>
        <w:t>H.264/AVC Anchors</w:t>
      </w:r>
      <w:bookmarkEnd w:id="478"/>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7131C2CB"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1D0AE3A1" w:rsidR="0086543E" w:rsidRPr="00D4797E" w:rsidRDefault="00D80D1B" w:rsidP="0086543E">
      <w:pPr>
        <w:pStyle w:val="EditorsNote"/>
        <w:numPr>
          <w:ilvl w:val="0"/>
          <w:numId w:val="2"/>
        </w:numPr>
      </w:pPr>
      <w:r>
        <w:t>Verifica</w:t>
      </w:r>
      <w:r w:rsidR="00580F8E">
        <w:t>tion is still missing</w:t>
      </w:r>
    </w:p>
    <w:p w14:paraId="40C8270C" w14:textId="333D2908" w:rsidR="0086543E" w:rsidRDefault="0086543E" w:rsidP="0086543E">
      <w:pPr>
        <w:pStyle w:val="Heading4"/>
      </w:pPr>
      <w:bookmarkStart w:id="479" w:name="_Toc99476440"/>
      <w:r>
        <w:t>6.</w:t>
      </w:r>
      <w:r w:rsidR="00F00293">
        <w:t>4</w:t>
      </w:r>
      <w:r>
        <w:t>.9.2</w:t>
      </w:r>
      <w:r>
        <w:tab/>
        <w:t>H.265/HEVC Anchors</w:t>
      </w:r>
      <w:bookmarkEnd w:id="479"/>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67DDB412" w14:textId="5E92693F" w:rsidR="00AE264E" w:rsidRDefault="00AE264E" w:rsidP="00AE264E">
      <w:pPr>
        <w:pStyle w:val="Heading3"/>
      </w:pPr>
      <w:bookmarkStart w:id="480" w:name="_Toc99476441"/>
      <w:r>
        <w:t>6.</w:t>
      </w:r>
      <w:r w:rsidR="00313528">
        <w:t>4</w:t>
      </w:r>
      <w:r>
        <w:t>.10</w:t>
      </w:r>
      <w:r>
        <w:tab/>
        <w:t>Additional Information</w:t>
      </w:r>
      <w:r w:rsidRPr="00E4352E">
        <w:t xml:space="preserve"> and</w:t>
      </w:r>
      <w:bookmarkStart w:id="481" w:name="_Toc41600610"/>
      <w:bookmarkStart w:id="482" w:name="_Toc49377034"/>
      <w:bookmarkEnd w:id="461"/>
      <w:bookmarkEnd w:id="462"/>
      <w:r w:rsidRPr="00E4352E">
        <w:t xml:space="preserve"> </w:t>
      </w:r>
      <w:r>
        <w:t>Performance Data</w:t>
      </w:r>
      <w:bookmarkEnd w:id="480"/>
      <w:bookmarkEnd w:id="481"/>
      <w:bookmarkEnd w:id="482"/>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83" w:name="_Toc41600612"/>
      <w:bookmarkStart w:id="484" w:name="_Toc55813025"/>
      <w:bookmarkStart w:id="485" w:name="_Toc49377036"/>
      <w:bookmarkStart w:id="486" w:name="_Toc99476442"/>
      <w:r>
        <w:t>6.5</w:t>
      </w:r>
      <w:r>
        <w:tab/>
        <w:t xml:space="preserve">Scenario 4: </w:t>
      </w:r>
      <w:r w:rsidR="00EF6484" w:rsidRPr="00EF6484">
        <w:t>Messaging and Social Sharing</w:t>
      </w:r>
      <w:bookmarkEnd w:id="483"/>
      <w:bookmarkEnd w:id="484"/>
      <w:bookmarkEnd w:id="485"/>
      <w:bookmarkEnd w:id="486"/>
    </w:p>
    <w:p w14:paraId="48213CDD" w14:textId="4777AD55" w:rsidR="004B6290" w:rsidRDefault="004B6290" w:rsidP="004B6290">
      <w:pPr>
        <w:pStyle w:val="Heading3"/>
      </w:pPr>
      <w:bookmarkStart w:id="487" w:name="_Toc41600613"/>
      <w:bookmarkStart w:id="488" w:name="_Toc55813026"/>
      <w:bookmarkStart w:id="489" w:name="_Toc49377037"/>
      <w:bookmarkStart w:id="490" w:name="_Toc99476443"/>
      <w:r>
        <w:t>6.</w:t>
      </w:r>
      <w:r w:rsidR="00EF6484">
        <w:t>5</w:t>
      </w:r>
      <w:r>
        <w:t>.1</w:t>
      </w:r>
      <w:r>
        <w:tab/>
        <w:t>Motivation</w:t>
      </w:r>
      <w:bookmarkEnd w:id="487"/>
      <w:bookmarkEnd w:id="488"/>
      <w:bookmarkEnd w:id="489"/>
      <w:bookmarkEnd w:id="490"/>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91" w:name="_Toc41600614"/>
      <w:bookmarkStart w:id="492" w:name="_Toc55813027"/>
      <w:bookmarkStart w:id="493" w:name="_Toc49377038"/>
      <w:bookmarkStart w:id="494" w:name="_Toc99476444"/>
      <w:r>
        <w:t>6.</w:t>
      </w:r>
      <w:r w:rsidR="00A64869">
        <w:t>5</w:t>
      </w:r>
      <w:r>
        <w:t>.2</w:t>
      </w:r>
      <w:r>
        <w:tab/>
        <w:t>Description of the Anticipated Application</w:t>
      </w:r>
      <w:bookmarkEnd w:id="491"/>
      <w:bookmarkEnd w:id="492"/>
      <w:bookmarkEnd w:id="493"/>
      <w:bookmarkEnd w:id="494"/>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w:t>
      </w:r>
      <w:r w:rsidRPr="00706EB2">
        <w:rPr>
          <w:rFonts w:ascii="Courier New" w:hAnsi="Courier New" w:cs="Courier New"/>
        </w:rPr>
        <w:t>general_progressive_source_flag</w:t>
      </w:r>
      <w:r>
        <w:t xml:space="preserve"> equal to 1, </w:t>
      </w:r>
      <w:r w:rsidRPr="00706EB2">
        <w:rPr>
          <w:rFonts w:ascii="Courier New" w:hAnsi="Courier New" w:cs="Courier New"/>
        </w:rPr>
        <w:t>general interlaced_source_flag</w:t>
      </w:r>
      <w:r>
        <w:t xml:space="preserve"> equal to 0, </w:t>
      </w:r>
      <w:r w:rsidRPr="00706EB2">
        <w:rPr>
          <w:rFonts w:ascii="Courier New" w:hAnsi="Courier New" w:cs="Courier New"/>
        </w:rPr>
        <w:t>general_non_packed_constraint_flag</w:t>
      </w:r>
      <w:r>
        <w:t xml:space="preserve"> equal to 1, and </w:t>
      </w:r>
      <w:r w:rsidRPr="00706EB2">
        <w:rPr>
          <w:rFonts w:ascii="Courier New" w:hAnsi="Courier New" w:cs="Courier New"/>
        </w:rPr>
        <w:t>general_frame_only_constraint_flag</w:t>
      </w:r>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F60FF27" w:rsidR="00B87C39" w:rsidRDefault="00B87C39" w:rsidP="00882D8E">
      <w:r>
        <w:t xml:space="preserve">Based on future expectations of higher quality uploads, it is also </w:t>
      </w:r>
      <w:r w:rsidR="00A2117F">
        <w:t>recommended</w:t>
      </w:r>
      <w:r>
        <w:t xml:space="preserve">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95" w:name="_Toc41600615"/>
      <w:bookmarkStart w:id="496" w:name="_Toc55813028"/>
      <w:bookmarkStart w:id="497" w:name="_Toc49377039"/>
      <w:bookmarkStart w:id="498" w:name="_Toc99476445"/>
      <w:r w:rsidRPr="005D58B4">
        <w:t>6.</w:t>
      </w:r>
      <w:r w:rsidR="00CE2E87" w:rsidRPr="005D58B4">
        <w:t>5</w:t>
      </w:r>
      <w:r w:rsidRPr="005D58B4">
        <w:t>.3</w:t>
      </w:r>
      <w:r w:rsidRPr="005D58B4">
        <w:tab/>
        <w:t>Source Format Properties</w:t>
      </w:r>
      <w:bookmarkEnd w:id="495"/>
      <w:bookmarkEnd w:id="496"/>
      <w:bookmarkEnd w:id="497"/>
      <w:bookmarkEnd w:id="498"/>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499" w:name="_Toc41600616"/>
            <w:bookmarkStart w:id="500" w:name="_Toc55813029"/>
            <w:bookmarkStart w:id="501"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502" w:name="_Toc99476446"/>
      <w:r>
        <w:t>6.</w:t>
      </w:r>
      <w:r w:rsidR="005D58B4">
        <w:t>5</w:t>
      </w:r>
      <w:r>
        <w:t>.4</w:t>
      </w:r>
      <w:r>
        <w:tab/>
        <w:t>Encoding and Decoding Constraints</w:t>
      </w:r>
      <w:bookmarkEnd w:id="499"/>
      <w:bookmarkEnd w:id="500"/>
      <w:bookmarkEnd w:id="501"/>
      <w:bookmarkEnd w:id="502"/>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503" w:name="_Toc41600617"/>
            <w:bookmarkStart w:id="504" w:name="_Toc55813030"/>
            <w:bookmarkStart w:id="505"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506" w:name="_Toc99476447"/>
      <w:r>
        <w:t>6.</w:t>
      </w:r>
      <w:r w:rsidR="00813412">
        <w:t>5</w:t>
      </w:r>
      <w:r>
        <w:t>.5</w:t>
      </w:r>
      <w:r>
        <w:tab/>
        <w:t>Performance Metrics</w:t>
      </w:r>
      <w:bookmarkEnd w:id="503"/>
      <w:bookmarkEnd w:id="504"/>
      <w:bookmarkEnd w:id="505"/>
      <w:bookmarkEnd w:id="506"/>
    </w:p>
    <w:p w14:paraId="6CEFE058" w14:textId="094EE041" w:rsidR="00D10FC8" w:rsidRDefault="00D10FC8" w:rsidP="00D10FC8">
      <w:bookmarkStart w:id="507" w:name="_Toc41600618"/>
      <w:bookmarkStart w:id="508" w:name="_Toc55813031"/>
      <w:bookmarkStart w:id="509"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510" w:name="_Toc99476448"/>
      <w:r>
        <w:t>6.</w:t>
      </w:r>
      <w:r w:rsidR="00813412">
        <w:t>5</w:t>
      </w:r>
      <w:r>
        <w:t>.6</w:t>
      </w:r>
      <w:r>
        <w:tab/>
        <w:t>Interoperability Considerations</w:t>
      </w:r>
      <w:bookmarkEnd w:id="507"/>
      <w:bookmarkEnd w:id="508"/>
      <w:bookmarkEnd w:id="509"/>
      <w:bookmarkEnd w:id="510"/>
    </w:p>
    <w:p w14:paraId="1BFD09AF" w14:textId="65107F7D" w:rsidR="00F55F89" w:rsidRDefault="00F55F89" w:rsidP="00F55F89">
      <w:bookmarkStart w:id="511" w:name="_Toc41600619"/>
      <w:bookmarkStart w:id="512" w:name="_Toc55813032"/>
      <w:bookmarkStart w:id="513"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514" w:name="_Toc99476449"/>
      <w:r>
        <w:lastRenderedPageBreak/>
        <w:t>6.</w:t>
      </w:r>
      <w:r w:rsidR="004142EE">
        <w:t>5</w:t>
      </w:r>
      <w:r>
        <w:t>.7</w:t>
      </w:r>
      <w:r>
        <w:tab/>
        <w:t>Reference Sequences</w:t>
      </w:r>
      <w:bookmarkEnd w:id="511"/>
      <w:bookmarkEnd w:id="512"/>
      <w:bookmarkEnd w:id="513"/>
      <w:bookmarkEnd w:id="514"/>
    </w:p>
    <w:p w14:paraId="2130F722" w14:textId="1B8F0E73" w:rsidR="004B6290" w:rsidRDefault="004142EE" w:rsidP="004B6290">
      <w:bookmarkStart w:id="515" w:name="_Toc41600620"/>
      <w:bookmarkStart w:id="516"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515"/>
          <w:bookmarkEnd w:id="516"/>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517" w:name="_Toc99476450"/>
      <w:bookmarkStart w:id="518" w:name="_Toc41600621"/>
      <w:bookmarkStart w:id="519" w:name="_Toc49377045"/>
      <w:r>
        <w:t>6.</w:t>
      </w:r>
      <w:r w:rsidR="004C626A">
        <w:t>5</w:t>
      </w:r>
      <w:r>
        <w:t>.8</w:t>
      </w:r>
      <w:r>
        <w:tab/>
        <w:t>Anchor Definition</w:t>
      </w:r>
      <w:bookmarkEnd w:id="517"/>
    </w:p>
    <w:p w14:paraId="697D3247" w14:textId="630F7688" w:rsidR="004B6290" w:rsidRDefault="004B6290" w:rsidP="004B6290">
      <w:pPr>
        <w:pStyle w:val="Heading4"/>
      </w:pPr>
      <w:bookmarkStart w:id="520" w:name="_Toc99476451"/>
      <w:r>
        <w:t>6.</w:t>
      </w:r>
      <w:r w:rsidR="004C626A">
        <w:t>5</w:t>
      </w:r>
      <w:r>
        <w:t>.8.1</w:t>
      </w:r>
      <w:r>
        <w:tab/>
        <w:t>Overview</w:t>
      </w:r>
      <w:bookmarkEnd w:id="520"/>
    </w:p>
    <w:p w14:paraId="02FECD53" w14:textId="4729680A" w:rsidR="004B6290" w:rsidRDefault="004B6290" w:rsidP="004B6290">
      <w:r>
        <w:t xml:space="preserve">This clause provides details on how to generate the anchors for the </w:t>
      </w:r>
      <w:r w:rsidR="00AC599F">
        <w:t>social</w:t>
      </w:r>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521" w:name="_Toc99476452"/>
      <w:r>
        <w:t>6.</w:t>
      </w:r>
      <w:r w:rsidR="00A60EB6">
        <w:t>5</w:t>
      </w:r>
      <w:r>
        <w:t>.8.2</w:t>
      </w:r>
      <w:r>
        <w:tab/>
        <w:t>H.264/AVC Anchors</w:t>
      </w:r>
      <w:bookmarkEnd w:id="521"/>
    </w:p>
    <w:p w14:paraId="19C0D414" w14:textId="6AD6670A" w:rsidR="004B6290" w:rsidRDefault="004B6290" w:rsidP="004B6290">
      <w:pPr>
        <w:pStyle w:val="Heading5"/>
      </w:pPr>
      <w:bookmarkStart w:id="522" w:name="_Toc99476453"/>
      <w:r>
        <w:t>6.</w:t>
      </w:r>
      <w:r w:rsidR="00A60EB6">
        <w:t>5</w:t>
      </w:r>
      <w:r>
        <w:t>.8.2.1</w:t>
      </w:r>
      <w:r>
        <w:tab/>
        <w:t>Overview</w:t>
      </w:r>
      <w:bookmarkEnd w:id="522"/>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A891EA1" w:rsidR="00BA670E" w:rsidRDefault="00BA670E" w:rsidP="00BA670E">
      <w:pPr>
        <w:pStyle w:val="TH"/>
      </w:pPr>
      <w:r>
        <w:t xml:space="preserve">Table 6.5.8.2.1-1 Anchor Tuple generation with H.264/AVC for </w:t>
      </w:r>
      <w:r w:rsidR="00AC599F">
        <w:t>s</w:t>
      </w:r>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968B58C"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61097208"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1</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2688342"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E805976" w:rsidR="00544156" w:rsidRPr="001A75E1" w:rsidRDefault="00544156" w:rsidP="00544156">
            <w:pPr>
              <w:pStyle w:val="TAC"/>
              <w:rPr>
                <w:sz w:val="16"/>
                <w:szCs w:val="18"/>
                <w:lang w:val="en-US"/>
              </w:rPr>
            </w:pPr>
            <w:r>
              <w:rPr>
                <w:sz w:val="16"/>
                <w:szCs w:val="18"/>
                <w:lang w:val="en-US" w:eastAsia="fr-FR"/>
              </w:rPr>
              <w:t>S4-JM-0</w:t>
            </w:r>
            <w:r w:rsidR="000F541C">
              <w:rPr>
                <w:sz w:val="16"/>
                <w:szCs w:val="18"/>
                <w:lang w:val="en-US" w:eastAsia="fr-FR"/>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523" w:name="_Toc99476454"/>
      <w:r>
        <w:t>6.5.8.2.2</w:t>
      </w:r>
      <w:r>
        <w:tab/>
        <w:t>Common Parameters</w:t>
      </w:r>
      <w:bookmarkEnd w:id="523"/>
    </w:p>
    <w:p w14:paraId="55326C1F" w14:textId="77777777" w:rsidR="00544156" w:rsidRDefault="00544156" w:rsidP="00544156">
      <w:r>
        <w:t>To generate the anchor bitstreams, JM19.0 is used.</w:t>
      </w:r>
    </w:p>
    <w:p w14:paraId="0971B310" w14:textId="73907849" w:rsidR="00544156" w:rsidRDefault="00544156" w:rsidP="00544156">
      <w:r>
        <w:t>The same parameters as for scenario 5 as documented in clause 6.6.8.2.2 are used.</w:t>
      </w:r>
    </w:p>
    <w:p w14:paraId="08638906" w14:textId="65B90576" w:rsidR="00706755" w:rsidRDefault="00706755" w:rsidP="00544156">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rsidRPr="005D10B5">
        <w:t>While a strictly conforming decoder may fail, this is not considered a limiting factor in today’s implementations</w:t>
      </w:r>
      <w:r>
        <w:t>.</w:t>
      </w:r>
    </w:p>
    <w:p w14:paraId="69EF1BA4" w14:textId="77777777" w:rsidR="00544156" w:rsidRDefault="00544156" w:rsidP="00544156">
      <w:pPr>
        <w:pStyle w:val="Heading5"/>
      </w:pPr>
      <w:bookmarkStart w:id="524" w:name="_Toc99476455"/>
      <w:r>
        <w:t>6.5.8.2.3</w:t>
      </w:r>
      <w:r>
        <w:tab/>
        <w:t>S4-JM-01: no Intra</w:t>
      </w:r>
      <w:bookmarkEnd w:id="524"/>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525" w:name="_Toc99476456"/>
      <w:r>
        <w:lastRenderedPageBreak/>
        <w:t>6.5.8.2.4</w:t>
      </w:r>
      <w:r>
        <w:tab/>
        <w:t>S4-JM-02: Intra</w:t>
      </w:r>
      <w:bookmarkEnd w:id="525"/>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526" w:name="_Toc99476457"/>
      <w:r>
        <w:t>6.</w:t>
      </w:r>
      <w:r w:rsidR="003073CC">
        <w:t>5</w:t>
      </w:r>
      <w:r>
        <w:t>.8.3</w:t>
      </w:r>
      <w:r>
        <w:tab/>
        <w:t>H.265/HEVC Anchors</w:t>
      </w:r>
      <w:bookmarkEnd w:id="526"/>
    </w:p>
    <w:p w14:paraId="09F384B9" w14:textId="77777777" w:rsidR="00013BDC" w:rsidRDefault="00013BDC" w:rsidP="00013BDC">
      <w:pPr>
        <w:pStyle w:val="Heading5"/>
      </w:pPr>
      <w:bookmarkStart w:id="527" w:name="_Toc99476458"/>
      <w:r>
        <w:t>6.5.8.3.1</w:t>
      </w:r>
      <w:r>
        <w:tab/>
        <w:t>Overview</w:t>
      </w:r>
      <w:bookmarkEnd w:id="527"/>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5CF4DF9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3932173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1</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1B0984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ECDCD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8462AB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6E0AA3B"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sidR="00A176A1">
              <w:rPr>
                <w:sz w:val="16"/>
                <w:szCs w:val="18"/>
                <w:lang w:val="en-US"/>
              </w:rPr>
              <w:t>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528" w:name="_Toc99476459"/>
      <w:r>
        <w:t>6.5.8.3.2</w:t>
      </w:r>
      <w:r>
        <w:tab/>
        <w:t>Common Parameters</w:t>
      </w:r>
      <w:bookmarkEnd w:id="528"/>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r w:rsidR="00762921">
        <w:rPr>
          <w:rFonts w:ascii="Arial" w:hAnsi="Arial"/>
          <w:sz w:val="22"/>
        </w:rPr>
        <w:tab/>
      </w:r>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529" w:name="_Toc99476460"/>
      <w:r>
        <w:t>6.5.8.3.4</w:t>
      </w:r>
      <w:r>
        <w:tab/>
        <w:t>S4-HM-02: Intra</w:t>
      </w:r>
      <w:bookmarkEnd w:id="529"/>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530" w:name="_Toc99476461"/>
      <w:r>
        <w:t>6.</w:t>
      </w:r>
      <w:r w:rsidR="00C13ED1">
        <w:t>5</w:t>
      </w:r>
      <w:r>
        <w:t>.9</w:t>
      </w:r>
      <w:r>
        <w:tab/>
      </w:r>
      <w:bookmarkEnd w:id="518"/>
      <w:bookmarkEnd w:id="519"/>
      <w:r>
        <w:t>Anchor Results</w:t>
      </w:r>
      <w:bookmarkEnd w:id="530"/>
    </w:p>
    <w:p w14:paraId="6122F47C" w14:textId="2621D378" w:rsidR="00505B86" w:rsidRDefault="00505B86" w:rsidP="00505B86">
      <w:pPr>
        <w:pStyle w:val="Heading4"/>
      </w:pPr>
      <w:bookmarkStart w:id="531" w:name="_Toc99476462"/>
      <w:r>
        <w:t>6.</w:t>
      </w:r>
      <w:r w:rsidR="00DC790F">
        <w:t>5</w:t>
      </w:r>
      <w:r>
        <w:t>.9.1</w:t>
      </w:r>
      <w:r>
        <w:tab/>
        <w:t>H.264/AVC Anchors</w:t>
      </w:r>
      <w:bookmarkEnd w:id="531"/>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619ED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3837D509" w:rsidR="00505B86" w:rsidRPr="00D4797E" w:rsidRDefault="00105EAC" w:rsidP="00505B86">
      <w:pPr>
        <w:pStyle w:val="EditorsNote"/>
        <w:numPr>
          <w:ilvl w:val="0"/>
          <w:numId w:val="2"/>
        </w:numPr>
      </w:pPr>
      <w:r>
        <w:t>Verification is still needed</w:t>
      </w:r>
    </w:p>
    <w:p w14:paraId="3BBFF6AB" w14:textId="776BBE8A" w:rsidR="00505B86" w:rsidRDefault="00505B86" w:rsidP="00505B86">
      <w:pPr>
        <w:pStyle w:val="Heading4"/>
      </w:pPr>
      <w:bookmarkStart w:id="532" w:name="_Toc99476463"/>
      <w:r>
        <w:lastRenderedPageBreak/>
        <w:t>6.</w:t>
      </w:r>
      <w:r w:rsidR="00DC790F">
        <w:t>5</w:t>
      </w:r>
      <w:r>
        <w:t>.9.2</w:t>
      </w:r>
      <w:r>
        <w:tab/>
        <w:t>H.265/HEVC Anchors</w:t>
      </w:r>
      <w:bookmarkEnd w:id="532"/>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53EB506A" w:rsidR="00505B86" w:rsidRPr="00C862DD" w:rsidRDefault="009631F1" w:rsidP="00954C77">
      <w:pPr>
        <w:pStyle w:val="EditorsNote"/>
        <w:numPr>
          <w:ilvl w:val="0"/>
          <w:numId w:val="2"/>
        </w:numPr>
      </w:pPr>
      <w:r>
        <w:t>Verification is still needed</w:t>
      </w:r>
    </w:p>
    <w:p w14:paraId="2E371BEE" w14:textId="41C6FE67" w:rsidR="004B6290" w:rsidRDefault="004B6290" w:rsidP="004B6290">
      <w:pPr>
        <w:pStyle w:val="Heading3"/>
      </w:pPr>
      <w:bookmarkStart w:id="533" w:name="_Toc41600622"/>
      <w:bookmarkStart w:id="534" w:name="_Toc55813035"/>
      <w:bookmarkStart w:id="535" w:name="_Toc49377046"/>
      <w:bookmarkStart w:id="536" w:name="_Toc99476464"/>
      <w:r>
        <w:t>6.</w:t>
      </w:r>
      <w:r w:rsidR="00C13ED1">
        <w:t>5</w:t>
      </w:r>
      <w:r>
        <w:t>.10</w:t>
      </w:r>
      <w:r>
        <w:tab/>
        <w:t>Additional Information</w:t>
      </w:r>
      <w:bookmarkEnd w:id="533"/>
      <w:bookmarkEnd w:id="534"/>
      <w:bookmarkEnd w:id="535"/>
      <w:r>
        <w:t xml:space="preserve"> and Performance Data</w:t>
      </w:r>
      <w:bookmarkEnd w:id="536"/>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537" w:name="_Toc55813036"/>
      <w:bookmarkStart w:id="538" w:name="_Toc49377047"/>
      <w:bookmarkStart w:id="539" w:name="_Toc99476465"/>
      <w:r>
        <w:t>6.</w:t>
      </w:r>
      <w:r w:rsidR="006E7432">
        <w:t>6</w:t>
      </w:r>
      <w:r>
        <w:tab/>
        <w:t xml:space="preserve">Scenario </w:t>
      </w:r>
      <w:r w:rsidR="00992DC2">
        <w:t>5</w:t>
      </w:r>
      <w:r>
        <w:t xml:space="preserve">: </w:t>
      </w:r>
      <w:r w:rsidR="00992DC2">
        <w:t>Online Gaming</w:t>
      </w:r>
      <w:bookmarkEnd w:id="537"/>
      <w:bookmarkEnd w:id="538"/>
      <w:bookmarkEnd w:id="539"/>
    </w:p>
    <w:p w14:paraId="4272AE06" w14:textId="65D8006A" w:rsidR="00C03546" w:rsidRDefault="00C03546" w:rsidP="00C03546">
      <w:pPr>
        <w:pStyle w:val="Heading3"/>
      </w:pPr>
      <w:bookmarkStart w:id="540" w:name="_Toc55813037"/>
      <w:bookmarkStart w:id="541" w:name="_Toc49377048"/>
      <w:bookmarkStart w:id="542" w:name="_Toc99476466"/>
      <w:bookmarkStart w:id="543" w:name="_Hlk45730437"/>
      <w:r>
        <w:t>6.</w:t>
      </w:r>
      <w:r w:rsidR="00A400EB">
        <w:t>6</w:t>
      </w:r>
      <w:r>
        <w:t>.1</w:t>
      </w:r>
      <w:r>
        <w:tab/>
        <w:t>Motivation</w:t>
      </w:r>
      <w:bookmarkEnd w:id="540"/>
      <w:bookmarkEnd w:id="541"/>
      <w:bookmarkEnd w:id="542"/>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44" w:name="_Toc55813038"/>
      <w:bookmarkStart w:id="545" w:name="_Toc49377049"/>
      <w:bookmarkStart w:id="546" w:name="_Toc99476467"/>
      <w:bookmarkEnd w:id="543"/>
      <w:r>
        <w:t>6.</w:t>
      </w:r>
      <w:r w:rsidR="00321296">
        <w:t>6</w:t>
      </w:r>
      <w:r>
        <w:t>.2</w:t>
      </w:r>
      <w:r>
        <w:tab/>
        <w:t>Description of the Anticipated Application</w:t>
      </w:r>
      <w:bookmarkEnd w:id="544"/>
      <w:bookmarkEnd w:id="545"/>
      <w:bookmarkEnd w:id="546"/>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47" w:name="_Toc55813039"/>
      <w:bookmarkStart w:id="548" w:name="_Toc49377050"/>
      <w:bookmarkStart w:id="549" w:name="_Toc99476468"/>
      <w:r w:rsidRPr="00882D8E">
        <w:t>6.</w:t>
      </w:r>
      <w:r w:rsidR="000936DD" w:rsidRPr="00882D8E">
        <w:t>6</w:t>
      </w:r>
      <w:r w:rsidRPr="00882D8E">
        <w:t>.3</w:t>
      </w:r>
      <w:r w:rsidRPr="00882D8E">
        <w:tab/>
        <w:t>Source Format Properties</w:t>
      </w:r>
      <w:bookmarkEnd w:id="547"/>
      <w:bookmarkEnd w:id="548"/>
      <w:bookmarkEnd w:id="549"/>
    </w:p>
    <w:p w14:paraId="49AEDA89" w14:textId="77777777" w:rsidR="000936DD" w:rsidRPr="00882D8E" w:rsidRDefault="000936DD" w:rsidP="000936DD">
      <w:pPr>
        <w:pStyle w:val="Heading4"/>
      </w:pPr>
      <w:bookmarkStart w:id="550" w:name="_Toc55813040"/>
      <w:bookmarkStart w:id="551" w:name="_Toc49377051"/>
      <w:bookmarkStart w:id="552" w:name="_Toc99476469"/>
      <w:r w:rsidRPr="00882D8E">
        <w:t>6.6.3.1</w:t>
      </w:r>
      <w:r w:rsidRPr="00882D8E">
        <w:tab/>
        <w:t>Introduction</w:t>
      </w:r>
      <w:bookmarkEnd w:id="550"/>
      <w:bookmarkEnd w:id="551"/>
      <w:bookmarkEnd w:id="552"/>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lastRenderedPageBreak/>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53" w:name="_Toc55813041"/>
      <w:bookmarkStart w:id="554" w:name="_Toc49377052"/>
      <w:bookmarkStart w:id="555" w:name="_Toc99476470"/>
      <w:r w:rsidRPr="00882D8E">
        <w:t>6.6.3.2</w:t>
      </w:r>
      <w:r w:rsidRPr="00882D8E">
        <w:tab/>
        <w:t>Category A: Low/medium dynamicity with low/medium complexity.</w:t>
      </w:r>
      <w:bookmarkEnd w:id="553"/>
      <w:bookmarkEnd w:id="554"/>
      <w:bookmarkEnd w:id="555"/>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56" w:name="_Toc55813042"/>
      <w:bookmarkStart w:id="557" w:name="_Toc49377053"/>
      <w:bookmarkStart w:id="558" w:name="_Toc99476471"/>
      <w:r w:rsidRPr="00882D8E">
        <w:t>6.6.3.3</w:t>
      </w:r>
      <w:r w:rsidRPr="00882D8E">
        <w:tab/>
        <w:t>Category B: games with high dynamicity and low/medium complexity.</w:t>
      </w:r>
      <w:bookmarkEnd w:id="556"/>
      <w:bookmarkEnd w:id="557"/>
      <w:bookmarkEnd w:id="558"/>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59" w:name="_Toc55813043"/>
      <w:bookmarkStart w:id="560" w:name="_Toc49377054"/>
      <w:bookmarkStart w:id="561" w:name="_Toc99476472"/>
      <w:r w:rsidRPr="00882D8E">
        <w:t>6.6.3.4</w:t>
      </w:r>
      <w:r w:rsidRPr="00882D8E">
        <w:tab/>
        <w:t>Category C: games with high dynamicity and high complexity.</w:t>
      </w:r>
      <w:bookmarkEnd w:id="559"/>
      <w:bookmarkEnd w:id="560"/>
      <w:bookmarkEnd w:id="561"/>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62" w:name="_Toc55813044"/>
      <w:bookmarkStart w:id="563" w:name="_Toc49377055"/>
      <w:bookmarkStart w:id="564" w:name="_Toc99476473"/>
      <w:r w:rsidRPr="00882D8E">
        <w:t>6.6.3.5</w:t>
      </w:r>
      <w:r w:rsidRPr="00882D8E">
        <w:tab/>
        <w:t>Category D: photo-realistic games or games based on natural images/video.</w:t>
      </w:r>
      <w:bookmarkEnd w:id="562"/>
      <w:bookmarkEnd w:id="563"/>
      <w:bookmarkEnd w:id="564"/>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65" w:name="_Toc55813045"/>
      <w:bookmarkStart w:id="566" w:name="_Toc49377056"/>
      <w:bookmarkStart w:id="567" w:name="_Toc99476474"/>
      <w:r w:rsidRPr="00882D8E">
        <w:t>6.6.3.6</w:t>
      </w:r>
      <w:r w:rsidRPr="00882D8E">
        <w:tab/>
        <w:t>Category E: XR game content</w:t>
      </w:r>
      <w:bookmarkEnd w:id="565"/>
      <w:bookmarkEnd w:id="566"/>
      <w:bookmarkEnd w:id="567"/>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68" w:name="_Toc55813046"/>
      <w:bookmarkStart w:id="569" w:name="_Toc49377057"/>
      <w:bookmarkStart w:id="570" w:name="_Toc99476475"/>
      <w:r w:rsidRPr="00882D8E">
        <w:t>6.6.3.7</w:t>
      </w:r>
      <w:r w:rsidRPr="00882D8E">
        <w:tab/>
        <w:t>Summary</w:t>
      </w:r>
      <w:bookmarkEnd w:id="568"/>
      <w:bookmarkEnd w:id="569"/>
      <w:bookmarkEnd w:id="570"/>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71" w:name="_Toc49377058"/>
      <w:bookmarkStart w:id="572" w:name="_Toc99476476"/>
      <w:r w:rsidRPr="00882D8E">
        <w:t>6.</w:t>
      </w:r>
      <w:r w:rsidR="00ED108F" w:rsidRPr="00882D8E">
        <w:t>6</w:t>
      </w:r>
      <w:r w:rsidRPr="00882D8E">
        <w:t>.4</w:t>
      </w:r>
      <w:r w:rsidRPr="00882D8E">
        <w:tab/>
      </w:r>
      <w:r>
        <w:t>Encoding</w:t>
      </w:r>
      <w:r w:rsidRPr="00882D8E">
        <w:t xml:space="preserve"> and </w:t>
      </w:r>
      <w:bookmarkEnd w:id="571"/>
      <w:r>
        <w:t>Decoding Constraints</w:t>
      </w:r>
      <w:bookmarkEnd w:id="572"/>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706EB2">
            <w:pPr>
              <w:pStyle w:val="NO"/>
            </w:pPr>
            <w:r w:rsidRPr="00706EB2">
              <w:rPr>
                <w:color w:val="FFFFFF" w:themeColor="background1"/>
              </w:rPr>
              <w:t>NOTE:</w:t>
            </w:r>
            <w:r w:rsidRPr="00706EB2">
              <w:rPr>
                <w:color w:val="FFFFFF" w:themeColor="background1"/>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573" w:name="_Toc55813049"/>
      <w:bookmarkStart w:id="574" w:name="_Toc49377060"/>
      <w:bookmarkStart w:id="575" w:name="_Toc99476477"/>
      <w:r>
        <w:t>6.</w:t>
      </w:r>
      <w:r w:rsidR="006B674E">
        <w:t>6</w:t>
      </w:r>
      <w:r>
        <w:t>.5</w:t>
      </w:r>
      <w:r>
        <w:tab/>
        <w:t>Performance Metrics</w:t>
      </w:r>
      <w:bookmarkEnd w:id="573"/>
      <w:bookmarkEnd w:id="574"/>
      <w:bookmarkEnd w:id="575"/>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576" w:name="_Toc55813050"/>
      <w:bookmarkStart w:id="577" w:name="_Toc49377061"/>
      <w:bookmarkStart w:id="578" w:name="_Toc99476478"/>
      <w:r>
        <w:t>6.</w:t>
      </w:r>
      <w:r w:rsidR="006B674E">
        <w:t>6</w:t>
      </w:r>
      <w:r>
        <w:t>.6</w:t>
      </w:r>
      <w:r>
        <w:tab/>
        <w:t>Interoperability Considerations</w:t>
      </w:r>
      <w:bookmarkEnd w:id="576"/>
      <w:bookmarkEnd w:id="577"/>
      <w:bookmarkEnd w:id="578"/>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79" w:name="_Toc55813051"/>
      <w:bookmarkStart w:id="580" w:name="_Toc49377062"/>
      <w:bookmarkStart w:id="581" w:name="_Toc99476479"/>
      <w:r>
        <w:t>6.</w:t>
      </w:r>
      <w:r w:rsidR="003467EC">
        <w:t>6</w:t>
      </w:r>
      <w:r>
        <w:t>.7</w:t>
      </w:r>
      <w:r>
        <w:tab/>
        <w:t>Reference Sequences</w:t>
      </w:r>
      <w:bookmarkEnd w:id="579"/>
      <w:bookmarkEnd w:id="580"/>
      <w:bookmarkEnd w:id="581"/>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82" w:name="_Toc99476480"/>
      <w:r>
        <w:lastRenderedPageBreak/>
        <w:t>6.</w:t>
      </w:r>
      <w:r w:rsidR="00FE16A4">
        <w:t>6</w:t>
      </w:r>
      <w:r>
        <w:t>.8</w:t>
      </w:r>
      <w:r>
        <w:tab/>
        <w:t>Anchor Definition</w:t>
      </w:r>
      <w:bookmarkEnd w:id="582"/>
    </w:p>
    <w:p w14:paraId="0EF75208" w14:textId="21C8D984" w:rsidR="00C03546" w:rsidRDefault="00C03546" w:rsidP="00C03546">
      <w:pPr>
        <w:pStyle w:val="Heading4"/>
      </w:pPr>
      <w:bookmarkStart w:id="583" w:name="_Toc99476481"/>
      <w:r>
        <w:t>6.</w:t>
      </w:r>
      <w:r w:rsidR="00B774C8">
        <w:t>6</w:t>
      </w:r>
      <w:r>
        <w:t>.8.1</w:t>
      </w:r>
      <w:r>
        <w:tab/>
        <w:t>Overview</w:t>
      </w:r>
      <w:bookmarkEnd w:id="583"/>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84" w:name="_Toc99476482"/>
      <w:r>
        <w:t>6.</w:t>
      </w:r>
      <w:r w:rsidR="00B774C8">
        <w:t>6</w:t>
      </w:r>
      <w:r>
        <w:t>.8.2</w:t>
      </w:r>
      <w:r>
        <w:tab/>
        <w:t xml:space="preserve">H.264/AVC </w:t>
      </w:r>
      <w:bookmarkStart w:id="585" w:name="_Toc55813056"/>
      <w:bookmarkStart w:id="586" w:name="_Toc49377064"/>
      <w:r>
        <w:t>Anchors</w:t>
      </w:r>
      <w:bookmarkEnd w:id="584"/>
    </w:p>
    <w:p w14:paraId="485FD94F" w14:textId="7F379204" w:rsidR="00C03546" w:rsidRDefault="00C03546" w:rsidP="00C03546">
      <w:pPr>
        <w:pStyle w:val="Heading5"/>
      </w:pPr>
      <w:bookmarkStart w:id="587" w:name="_Toc99476483"/>
      <w:r>
        <w:t>6.</w:t>
      </w:r>
      <w:r w:rsidR="00B774C8">
        <w:t>6</w:t>
      </w:r>
      <w:r>
        <w:t>.8.2.1</w:t>
      </w:r>
      <w:r>
        <w:tab/>
        <w:t>Overview</w:t>
      </w:r>
      <w:bookmarkEnd w:id="587"/>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88" w:name="_Toc99476484"/>
      <w:r>
        <w:t>6.6.8.2.2</w:t>
      </w:r>
      <w:r>
        <w:tab/>
        <w:t>Common Parameters</w:t>
      </w:r>
      <w:bookmarkEnd w:id="588"/>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lastRenderedPageBreak/>
        <w:t>-</w:t>
      </w:r>
      <w:r>
        <w:tab/>
      </w:r>
      <w:r w:rsidRPr="00C075EA">
        <w:rPr>
          <w:rFonts w:ascii="Courier New" w:hAnsi="Courier New" w:cs="Courier New"/>
        </w:rPr>
        <w:t>SearchMode</w:t>
      </w:r>
      <w:r>
        <w:t xml:space="preserve"> = 3 (Enhanced Predictive Zonal Search (EPZS))</w:t>
      </w:r>
    </w:p>
    <w:p w14:paraId="2713676A" w14:textId="6D345871" w:rsidR="007A664E" w:rsidRDefault="007A664E" w:rsidP="007A664E">
      <w:pPr>
        <w:pStyle w:val="B1"/>
      </w:pPr>
      <w:r>
        <w:t>-</w:t>
      </w:r>
      <w:r>
        <w:tab/>
      </w:r>
      <w:r w:rsidRPr="00C075EA">
        <w:rPr>
          <w:rFonts w:ascii="Courier New" w:hAnsi="Courier New" w:cs="Courier New"/>
        </w:rPr>
        <w:t>SearchRange</w:t>
      </w:r>
      <w:r>
        <w:t xml:space="preserve"> = 256; </w:t>
      </w:r>
    </w:p>
    <w:p w14:paraId="0C31EBD4" w14:textId="66273B6A" w:rsidR="00C4192C" w:rsidRDefault="00C4192C" w:rsidP="00C4192C">
      <w:pPr>
        <w:pStyle w:val="B1"/>
      </w:pPr>
      <w:r>
        <w:t>-</w:t>
      </w:r>
      <w:r>
        <w:tab/>
        <w:t xml:space="preserve">Picture based multipass coding disabled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DD7A3F">
      <w:pPr>
        <w:pStyle w:val="B1"/>
        <w:numPr>
          <w:ilvl w:val="0"/>
          <w:numId w:val="11"/>
        </w:numPr>
      </w:pPr>
      <w:r>
        <w:t>QP: [22,27,32,37]</w:t>
      </w:r>
    </w:p>
    <w:p w14:paraId="0CA6659B" w14:textId="0A1153BD" w:rsidR="00706755" w:rsidRDefault="00706755" w:rsidP="006673CB">
      <w:r>
        <w:t xml:space="preserve">Note that the </w:t>
      </w:r>
      <w:r w:rsidRPr="00030A17">
        <w:t xml:space="preserve">MaxMvsPer2Mb restriction </w:t>
      </w:r>
      <w:r>
        <w:t xml:space="preserve">is not matching the used level requirement from H.264/AVC </w:t>
      </w:r>
      <w:r w:rsidRPr="00030A17">
        <w:t>due to use of inter 4x4 subpartitions</w:t>
      </w:r>
      <w:r>
        <w:t xml:space="preserve">. </w:t>
      </w:r>
      <w:r w:rsidR="005D10B5">
        <w:t>While a strictly conforming decoder may fail, this is not considered a limiting factor in today’s implementations</w:t>
      </w:r>
      <w:r>
        <w:t>.</w:t>
      </w:r>
    </w:p>
    <w:p w14:paraId="6947B71D" w14:textId="689A9080" w:rsidR="007A664E" w:rsidRDefault="007A664E" w:rsidP="007A664E">
      <w:pPr>
        <w:pStyle w:val="Heading5"/>
      </w:pPr>
      <w:bookmarkStart w:id="589" w:name="_Toc99476485"/>
      <w:r>
        <w:t>6.6.8.2.3</w:t>
      </w:r>
      <w:r>
        <w:tab/>
        <w:t>S5-JM-01: no Intra</w:t>
      </w:r>
      <w:bookmarkEnd w:id="589"/>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90" w:name="_Toc99476486"/>
      <w:r>
        <w:t>6.6.8.2.</w:t>
      </w:r>
      <w:r w:rsidR="00CE7776">
        <w:t>4</w:t>
      </w:r>
      <w:r>
        <w:tab/>
        <w:t>S5-JM-02: Intra near 1 sec</w:t>
      </w:r>
      <w:bookmarkEnd w:id="590"/>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3BF120D8" w:rsidR="000347A3" w:rsidRDefault="000347A3" w:rsidP="000347A3">
      <w:pPr>
        <w:pStyle w:val="B1"/>
      </w:pPr>
      <w:r>
        <w:t>-</w:t>
      </w:r>
      <w:r>
        <w:tab/>
      </w:r>
      <w:r w:rsidRPr="00C075EA">
        <w:rPr>
          <w:rFonts w:ascii="Courier New" w:hAnsi="Courier New" w:cs="Courier New"/>
        </w:rPr>
        <w:t>IntraPeriod</w:t>
      </w:r>
      <w:r>
        <w:t xml:space="preserve"> </w:t>
      </w:r>
      <w:r w:rsidR="004C1E99" w:rsidRPr="004C7941">
        <w:t>and</w:t>
      </w:r>
      <w:r w:rsidR="004C1E99">
        <w:rPr>
          <w:rFonts w:ascii="Courier New" w:hAnsi="Courier New" w:cs="Courier New"/>
        </w:rPr>
        <w:t xml:space="preserve"> IDRPeriod</w:t>
      </w:r>
      <w:r w:rsidR="004C1E99" w:rsidRPr="00CE7776">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91" w:name="_Toc99476487"/>
      <w:r>
        <w:t>6.</w:t>
      </w:r>
      <w:r w:rsidR="002E1088">
        <w:t>6</w:t>
      </w:r>
      <w:r>
        <w:t>.8.3</w:t>
      </w:r>
      <w:r>
        <w:tab/>
        <w:t>H.265/HEVC Anchors</w:t>
      </w:r>
      <w:bookmarkEnd w:id="591"/>
    </w:p>
    <w:p w14:paraId="4D6780CD" w14:textId="3A0AE27A" w:rsidR="00C03546" w:rsidRDefault="00C03546" w:rsidP="00C03546">
      <w:pPr>
        <w:pStyle w:val="Heading5"/>
      </w:pPr>
      <w:bookmarkStart w:id="592" w:name="_Toc99476488"/>
      <w:r>
        <w:t>6.</w:t>
      </w:r>
      <w:r w:rsidR="002E1088">
        <w:t>6</w:t>
      </w:r>
      <w:r>
        <w:t>.8.3.1</w:t>
      </w:r>
      <w:r>
        <w:tab/>
        <w:t>Overview</w:t>
      </w:r>
      <w:bookmarkEnd w:id="592"/>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lastRenderedPageBreak/>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93" w:name="_Toc99476489"/>
      <w:r>
        <w:t>6.6.8.</w:t>
      </w:r>
      <w:r w:rsidR="00841887">
        <w:t>3</w:t>
      </w:r>
      <w:r>
        <w:t>.2</w:t>
      </w:r>
      <w:r>
        <w:tab/>
        <w:t>Common Parameters</w:t>
      </w:r>
      <w:bookmarkEnd w:id="593"/>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lastRenderedPageBreak/>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94" w:name="_Toc99476490"/>
      <w:r>
        <w:t>6.6.8.3.3</w:t>
      </w:r>
      <w:r w:rsidR="00C03546">
        <w:tab/>
      </w:r>
      <w:r w:rsidR="002F2637">
        <w:t>S5-</w:t>
      </w:r>
      <w:r w:rsidR="0054763F">
        <w:t xml:space="preserve">HM-01: </w:t>
      </w:r>
      <w:r w:rsidR="00A60552">
        <w:t>Main 10 Profile with no fixed Intra</w:t>
      </w:r>
      <w:bookmarkEnd w:id="594"/>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95" w:name="_Toc99476491"/>
      <w:r>
        <w:t>6.6.8.3.4</w:t>
      </w:r>
      <w:r>
        <w:tab/>
        <w:t>S5-HM-02: Main 10 Profile with fixed Intra near 1 sec</w:t>
      </w:r>
      <w:bookmarkEnd w:id="595"/>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96" w:name="_Toc99476492"/>
      <w:r>
        <w:t>6.6.8.3.5</w:t>
      </w:r>
      <w:r>
        <w:tab/>
        <w:t>S5-SCC-01: Screen Content Profile with no fixed Intra</w:t>
      </w:r>
      <w:bookmarkEnd w:id="596"/>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97" w:name="_Toc99476493"/>
      <w:r>
        <w:t>6.6.8.3.6</w:t>
      </w:r>
      <w:r>
        <w:tab/>
        <w:t>S5-SCC-02: Screen Content Profile with Intra near 1 sec</w:t>
      </w:r>
      <w:bookmarkEnd w:id="597"/>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lastRenderedPageBreak/>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598" w:name="_Toc99476494"/>
      <w:r>
        <w:t>6.</w:t>
      </w:r>
      <w:r w:rsidR="00C42AFA">
        <w:t>6</w:t>
      </w:r>
      <w:r>
        <w:t>.9</w:t>
      </w:r>
      <w:r>
        <w:tab/>
        <w:t>Anchor Results</w:t>
      </w:r>
      <w:bookmarkEnd w:id="598"/>
    </w:p>
    <w:p w14:paraId="7E4D47E2" w14:textId="7A9A611A" w:rsidR="00EF3875" w:rsidRDefault="00EF3875" w:rsidP="00EF3875">
      <w:pPr>
        <w:pStyle w:val="Heading4"/>
      </w:pPr>
      <w:bookmarkStart w:id="599" w:name="_Toc99476495"/>
      <w:r>
        <w:t>6.</w:t>
      </w:r>
      <w:r w:rsidR="000C644F">
        <w:t>6</w:t>
      </w:r>
      <w:r>
        <w:t>.9.1</w:t>
      </w:r>
      <w:r>
        <w:tab/>
        <w:t>H.264/AVC Anchors</w:t>
      </w:r>
      <w:bookmarkEnd w:id="599"/>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759E9329" w14:textId="2D2693C8" w:rsidR="00332902" w:rsidRDefault="00332902" w:rsidP="00EF3875">
      <w:pPr>
        <w:pStyle w:val="EditorsNote"/>
        <w:numPr>
          <w:ilvl w:val="0"/>
          <w:numId w:val="2"/>
        </w:numPr>
      </w:pPr>
      <w:r>
        <w:t xml:space="preserve">Verification </w:t>
      </w:r>
      <w:r w:rsidR="00B1238F">
        <w:t>is still missing</w:t>
      </w:r>
    </w:p>
    <w:p w14:paraId="1B6E36A2" w14:textId="703DDC95" w:rsidR="00EF3875" w:rsidRDefault="00EF3875" w:rsidP="00EF3875">
      <w:pPr>
        <w:pStyle w:val="Heading4"/>
      </w:pPr>
      <w:bookmarkStart w:id="600" w:name="_Toc99476496"/>
      <w:r>
        <w:t>6.</w:t>
      </w:r>
      <w:r w:rsidR="000C644F">
        <w:t>6</w:t>
      </w:r>
      <w:r>
        <w:t>.9.2</w:t>
      </w:r>
      <w:r>
        <w:tab/>
        <w:t>H.265/HEVC Anchors</w:t>
      </w:r>
      <w:bookmarkEnd w:id="60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63392B24" w14:textId="27B1E27A" w:rsidR="00C03546" w:rsidRDefault="00C03546" w:rsidP="00C03546">
      <w:pPr>
        <w:pStyle w:val="Heading3"/>
      </w:pPr>
      <w:bookmarkStart w:id="601" w:name="_Toc99476497"/>
      <w:r>
        <w:t>6.</w:t>
      </w:r>
      <w:r w:rsidR="00C42AFA">
        <w:t>6</w:t>
      </w:r>
      <w:r>
        <w:t>.10</w:t>
      </w:r>
      <w:bookmarkStart w:id="602" w:name="_Toc49377065"/>
      <w:bookmarkEnd w:id="585"/>
      <w:bookmarkEnd w:id="586"/>
      <w:r>
        <w:tab/>
        <w:t>Additional Information</w:t>
      </w:r>
      <w:bookmarkEnd w:id="602"/>
      <w:r>
        <w:t xml:space="preserve"> and Performance Data</w:t>
      </w:r>
      <w:bookmarkEnd w:id="601"/>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603" w:name="_Toc49377066"/>
      <w:bookmarkStart w:id="604" w:name="_Toc99476498"/>
      <w:r>
        <w:t>7</w:t>
      </w:r>
      <w:r>
        <w:tab/>
        <w:t xml:space="preserve">Characterization </w:t>
      </w:r>
      <w:bookmarkEnd w:id="603"/>
      <w:r w:rsidR="00032C13">
        <w:t>Framework</w:t>
      </w:r>
      <w:bookmarkEnd w:id="604"/>
    </w:p>
    <w:p w14:paraId="1066F581" w14:textId="77777777" w:rsidR="00730F6C" w:rsidRDefault="00730F6C" w:rsidP="00730F6C">
      <w:pPr>
        <w:pStyle w:val="Heading2"/>
      </w:pPr>
      <w:bookmarkStart w:id="605" w:name="_Toc99476499"/>
      <w:r>
        <w:t>7.1</w:t>
      </w:r>
      <w:r>
        <w:tab/>
        <w:t>Introduction</w:t>
      </w:r>
      <w:bookmarkEnd w:id="605"/>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606" w:name="_Toc99476500"/>
      <w:r>
        <w:t>7.2</w:t>
      </w:r>
      <w:r>
        <w:tab/>
        <w:t xml:space="preserve">Characterization against </w:t>
      </w:r>
      <w:r w:rsidR="007A5B57">
        <w:t>3GPP Anchor Codecs</w:t>
      </w:r>
      <w:bookmarkEnd w:id="606"/>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3DF87A86" w:rsidR="00C176FC" w:rsidRDefault="00E16B22" w:rsidP="00265D72">
      <w:pPr>
        <w:pStyle w:val="B2"/>
      </w:pPr>
      <w:r>
        <w:t>a)</w:t>
      </w:r>
      <w:r w:rsidR="00265D72">
        <w:tab/>
      </w:r>
      <w:r w:rsidR="004053EA" w:rsidRPr="004053EA">
        <w:rPr>
          <w:i/>
        </w:rPr>
        <w:t>BD-Rate Gain</w:t>
      </w:r>
      <w:r w:rsidR="00990148">
        <w:t xml:space="preserve"> table as defined in clause</w:t>
      </w:r>
      <w:r w:rsidR="00C411B3">
        <w:t xml:space="preserve"> 5.8 </w:t>
      </w:r>
      <w:r w:rsidR="005774AE">
        <w:t xml:space="preserve">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76C38072" w:rsidR="00D04A66" w:rsidRDefault="00E16B22" w:rsidP="00280862">
      <w:pPr>
        <w:pStyle w:val="B2"/>
      </w:pPr>
      <w:r>
        <w:t>a)</w:t>
      </w:r>
      <w:r w:rsidR="00265D72">
        <w:tab/>
      </w:r>
      <w:r w:rsidR="004053EA" w:rsidRPr="004053EA">
        <w:rPr>
          <w:i/>
        </w:rPr>
        <w:t>BD-Rate Gain</w:t>
      </w:r>
      <w:r w:rsidR="00D04A66">
        <w:t xml:space="preserve"> table as defined in clause</w:t>
      </w:r>
      <w:r w:rsidR="00C411B3">
        <w:t xml:space="preserve"> 5.8 </w:t>
      </w:r>
      <w:r w:rsidR="00D04A66">
        <w:t>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00E7CED9" w:rsidR="00E463AA" w:rsidRDefault="00E16B22" w:rsidP="00280862">
      <w:pPr>
        <w:pStyle w:val="B2"/>
      </w:pPr>
      <w:r>
        <w:t>b)</w:t>
      </w:r>
      <w:r w:rsidR="00265D72">
        <w:tab/>
      </w:r>
      <w:r w:rsidR="004053EA" w:rsidRPr="004053EA">
        <w:rPr>
          <w:i/>
        </w:rPr>
        <w:t>BD-Rate Gain</w:t>
      </w:r>
      <w:r w:rsidR="00E463AA">
        <w:t xml:space="preserve"> table as defined in clause</w:t>
      </w:r>
      <w:r w:rsidR="00C411B3">
        <w:t xml:space="preserve"> 5.8 </w:t>
      </w:r>
      <w:r w:rsidR="00E463AA">
        <w:t>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39E475C8"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S4-JM-01 as defined in clause 6.5.8.2 with a comparable configuration and all SDR metrics defined clause 6.5.5.</w:t>
      </w:r>
    </w:p>
    <w:p w14:paraId="4C8E2699" w14:textId="3D0E52A8"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4C96D919" w:rsidR="005C23A1" w:rsidRDefault="00B74713" w:rsidP="00280862">
      <w:pPr>
        <w:pStyle w:val="B2"/>
      </w:pPr>
      <w:r>
        <w:t>a)</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5027747D" w:rsidR="005C23A1" w:rsidRDefault="00B74713" w:rsidP="00265D72">
      <w:pPr>
        <w:pStyle w:val="B2"/>
      </w:pPr>
      <w:r>
        <w:t>b)</w:t>
      </w:r>
      <w:r w:rsidR="00265D72">
        <w:tab/>
      </w:r>
      <w:r w:rsidR="004053EA" w:rsidRPr="004053EA">
        <w:rPr>
          <w:i/>
        </w:rPr>
        <w:t>BD-Rate Gain</w:t>
      </w:r>
      <w:r w:rsidR="005C23A1">
        <w:t xml:space="preserve"> table as defined in clause</w:t>
      </w:r>
      <w:r w:rsidR="00C411B3">
        <w:t xml:space="preserve"> 5.8 </w:t>
      </w:r>
      <w:r w:rsidR="005C23A1">
        <w:t>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43DB0070" w:rsidR="00B74869" w:rsidRDefault="006E19AD"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4DFE4815" w:rsidR="00741A0D" w:rsidRDefault="006E19AD" w:rsidP="00772C07">
      <w:pPr>
        <w:pStyle w:val="B2"/>
      </w:pPr>
      <w:r>
        <w:t>b)</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7DE20BEB" w:rsidR="00741A0D" w:rsidRDefault="006E19AD" w:rsidP="00741A0D">
      <w:pPr>
        <w:pStyle w:val="B2"/>
      </w:pPr>
      <w:r>
        <w:t>a)</w:t>
      </w:r>
      <w:r w:rsidR="00741A0D">
        <w:tab/>
      </w:r>
      <w:r w:rsidR="004053EA" w:rsidRPr="004053EA">
        <w:rPr>
          <w:i/>
        </w:rPr>
        <w:t>BD-Rate Gain</w:t>
      </w:r>
      <w:r w:rsidR="00741A0D">
        <w:t xml:space="preserve"> table as defined in clause</w:t>
      </w:r>
      <w:r w:rsidR="00C411B3">
        <w:t xml:space="preserve"> 5.8 </w:t>
      </w:r>
      <w:r w:rsidR="00741A0D">
        <w:t>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133C2234" w:rsidR="00741A0D" w:rsidRDefault="006E19AD" w:rsidP="00280862">
      <w:pPr>
        <w:pStyle w:val="B2"/>
      </w:pPr>
      <w:r>
        <w:t>b)</w:t>
      </w:r>
      <w:r w:rsidR="00741A0D">
        <w:tab/>
      </w:r>
      <w:r w:rsidR="004053EA" w:rsidRPr="004053EA">
        <w:rPr>
          <w:i/>
        </w:rPr>
        <w:t>BD-Rate Gain</w:t>
      </w:r>
      <w:r w:rsidR="00741A0D">
        <w:t xml:space="preserve"> table as defined in clause</w:t>
      </w:r>
      <w:r w:rsidR="00C411B3">
        <w:t xml:space="preserve"> 5.8 </w:t>
      </w:r>
      <w:r w:rsidR="00741A0D">
        <w:t xml:space="preserve">for all </w:t>
      </w:r>
      <w:bookmarkStart w:id="607" w:name="_Hlk86058545"/>
      <w:r w:rsidR="00741A0D">
        <w:t xml:space="preserve">H.265/HEVC </w:t>
      </w:r>
      <w:bookmarkEnd w:id="607"/>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583B4F3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0D139D4F" w:rsidR="00B74869" w:rsidRDefault="00E16B22" w:rsidP="00B74869">
      <w:pPr>
        <w:pStyle w:val="B2"/>
      </w:pPr>
      <w:r>
        <w:lastRenderedPageBreak/>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523B4688" w14:textId="7CFF1207"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S3-HM-03 as defined in clause 6.4.8.3 with a comparable configuration and all SDR metrics defined clause 6.4.5.</w:t>
      </w:r>
    </w:p>
    <w:p w14:paraId="68DE9224" w14:textId="6921DD8B" w:rsidR="00C83B28" w:rsidRDefault="00C83B28" w:rsidP="00C83B28">
      <w:pPr>
        <w:pStyle w:val="B2"/>
      </w:pPr>
      <w:r>
        <w:t>d)</w:t>
      </w:r>
      <w:r>
        <w:tab/>
      </w:r>
      <w:r w:rsidRPr="004053EA">
        <w:rPr>
          <w:i/>
        </w:rPr>
        <w:t>BD-Rate Gain</w:t>
      </w:r>
      <w:r>
        <w:t xml:space="preserve"> table as defined in clause</w:t>
      </w:r>
      <w:r w:rsidR="00C411B3">
        <w:t xml:space="preserve"> 5.8 </w:t>
      </w:r>
      <w:r>
        <w:t>for all H.265/HEVC reference sequences and configuration S3-HM-04 as defined in clause 6.4.8.3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68226ACC"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2E092A7A"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F8919C5" w:rsidR="00B74869" w:rsidRDefault="00E16B22" w:rsidP="00B74869">
      <w:pPr>
        <w:pStyle w:val="B2"/>
      </w:pPr>
      <w:r>
        <w:t>a)</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15D6DE65" w:rsidR="00B74869" w:rsidRDefault="00E16B22" w:rsidP="00B74869">
      <w:pPr>
        <w:pStyle w:val="B2"/>
      </w:pPr>
      <w:r>
        <w:t>b)</w:t>
      </w:r>
      <w:r w:rsidR="00B74869">
        <w:tab/>
      </w:r>
      <w:r w:rsidR="004053EA" w:rsidRPr="004053EA">
        <w:rPr>
          <w:i/>
        </w:rPr>
        <w:t>BD-Rate Gain</w:t>
      </w:r>
      <w:r w:rsidR="00B74869">
        <w:t xml:space="preserve"> table as defined in clause</w:t>
      </w:r>
      <w:r w:rsidR="00C411B3">
        <w:t xml:space="preserve"> 5.8 </w:t>
      </w:r>
      <w:r w:rsidR="00B74869">
        <w:t xml:space="preserve">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005A661D" w:rsidR="007B0897" w:rsidRDefault="00B74713" w:rsidP="007B0897">
      <w:pPr>
        <w:pStyle w:val="B2"/>
      </w:pPr>
      <w:r>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S3-SCC-01 as defined in clause 6.4.8.3 with a comparable configuration and all SDR metrics defined clause 6.4.5.</w:t>
      </w:r>
    </w:p>
    <w:p w14:paraId="2EDB1AD0" w14:textId="18655EB6" w:rsidR="00436DBD" w:rsidRDefault="00B74713" w:rsidP="00280862">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S3-SCC-02 as defined in clause 6.4.8.3 with a comparable configuration and all SDR metrics defined clause 6.4.5.</w:t>
      </w:r>
    </w:p>
    <w:p w14:paraId="26465E71" w14:textId="09CF428C" w:rsidR="00C83B28" w:rsidRDefault="00C83B28" w:rsidP="00C83B28">
      <w:pPr>
        <w:pStyle w:val="B2"/>
      </w:pPr>
      <w:r>
        <w:t>c)</w:t>
      </w:r>
      <w:r>
        <w:tab/>
      </w:r>
      <w:r w:rsidRPr="004053EA">
        <w:rPr>
          <w:i/>
        </w:rPr>
        <w:t>BD-Rate Gain</w:t>
      </w:r>
      <w:r>
        <w:t xml:space="preserve"> table as defined in clause</w:t>
      </w:r>
      <w:r w:rsidR="00C411B3">
        <w:t xml:space="preserve"> 5.8 </w:t>
      </w:r>
      <w:r>
        <w:t>for all H.265/HEVC reference sequences and configuration S3-SCC-03 as defined in clause 6.4.8.3 with a comparable configuration and all SDR metrics defined clause 6.4.5.</w:t>
      </w:r>
    </w:p>
    <w:p w14:paraId="7F52CB18" w14:textId="6B3D014F" w:rsidR="00C83B28" w:rsidRDefault="00C83B28" w:rsidP="00C33582">
      <w:pPr>
        <w:pStyle w:val="B2"/>
      </w:pPr>
      <w:r>
        <w:t>d)</w:t>
      </w:r>
      <w:r>
        <w:tab/>
      </w:r>
      <w:r w:rsidRPr="004053EA">
        <w:rPr>
          <w:i/>
        </w:rPr>
        <w:t>BD-Rate Gain</w:t>
      </w:r>
      <w:r>
        <w:t xml:space="preserve"> table as defined in clause</w:t>
      </w:r>
      <w:r w:rsidR="00C411B3">
        <w:t xml:space="preserve"> 5.8 </w:t>
      </w:r>
      <w:r>
        <w:t>for all H.265/HEVC reference sequences and configuration S3-SCC-04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1C8B0E77" w:rsidR="007B0897" w:rsidRDefault="00436DBD" w:rsidP="007B0897">
      <w:pPr>
        <w:pStyle w:val="B2"/>
      </w:pPr>
      <w:r>
        <w:lastRenderedPageBreak/>
        <w:t>a)</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S5-HM-01 as defined in clause 6.6.8.3 with a comparable configuration and all SDR metrics defined clause 6.6.5.</w:t>
      </w:r>
    </w:p>
    <w:p w14:paraId="345D376D" w14:textId="01947BB3" w:rsidR="007B0897" w:rsidRDefault="00436DBD" w:rsidP="007B0897">
      <w:pPr>
        <w:pStyle w:val="B2"/>
      </w:pPr>
      <w:r>
        <w:t>b)</w:t>
      </w:r>
      <w:r w:rsidR="007B0897">
        <w:tab/>
      </w:r>
      <w:r w:rsidR="004053EA" w:rsidRPr="004053EA">
        <w:rPr>
          <w:i/>
        </w:rPr>
        <w:t>BD-Rate Gain</w:t>
      </w:r>
      <w:r w:rsidR="007B0897">
        <w:t xml:space="preserve"> table as defined in clause</w:t>
      </w:r>
      <w:r w:rsidR="00C411B3">
        <w:t xml:space="preserve"> 5.8 </w:t>
      </w:r>
      <w:r w:rsidR="007B0897">
        <w:t>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08A790F5" w14:textId="77777777" w:rsidR="008C30AA" w:rsidRDefault="008C30AA" w:rsidP="008C30AA">
      <w:pPr>
        <w:pStyle w:val="Heading2"/>
      </w:pPr>
      <w:bookmarkStart w:id="608" w:name="_Toc70944490"/>
      <w:bookmarkStart w:id="609" w:name="_Toc99476501"/>
      <w:r>
        <w:t>7.4</w:t>
      </w:r>
      <w:r>
        <w:tab/>
        <w:t>H.265/HEVC Characterization against H.264/AVC</w:t>
      </w:r>
      <w:bookmarkEnd w:id="608"/>
      <w:bookmarkEnd w:id="609"/>
    </w:p>
    <w:p w14:paraId="1F70AEA5" w14:textId="77777777" w:rsidR="008C30AA" w:rsidRDefault="008C30AA" w:rsidP="008C30AA">
      <w:pPr>
        <w:rPr>
          <w:rFonts w:ascii="Arial" w:hAnsi="Arial"/>
          <w:noProof/>
          <w:sz w:val="28"/>
        </w:rPr>
      </w:pPr>
      <w:r>
        <w:rPr>
          <w:rFonts w:ascii="Arial" w:hAnsi="Arial"/>
          <w:noProof/>
          <w:sz w:val="28"/>
        </w:rPr>
        <w:t>7.4.1 Introduction</w:t>
      </w:r>
    </w:p>
    <w:p w14:paraId="40E8A6CA" w14:textId="77777777" w:rsidR="008C30AA" w:rsidRDefault="008C30AA" w:rsidP="008C30AA">
      <w:r>
        <w:t>This clause provides characterization results for H.265/HEVC against H.264/AVC for different scenarios and metrics.</w:t>
      </w:r>
    </w:p>
    <w:p w14:paraId="735877F6" w14:textId="52679D39" w:rsidR="008C30AA" w:rsidRDefault="008C30AA" w:rsidP="008C30AA">
      <w:pPr>
        <w:rPr>
          <w:rFonts w:ascii="Arial" w:hAnsi="Arial"/>
          <w:noProof/>
          <w:sz w:val="28"/>
        </w:rPr>
      </w:pPr>
      <w:r>
        <w:rPr>
          <w:rFonts w:ascii="Arial" w:hAnsi="Arial"/>
          <w:noProof/>
          <w:sz w:val="28"/>
        </w:rPr>
        <w:t>7.4.2 H.265/HEVC HM against H.264/AVC</w:t>
      </w:r>
    </w:p>
    <w:p w14:paraId="23FF1DD1" w14:textId="77777777" w:rsidR="008C30AA" w:rsidRDefault="008C30AA" w:rsidP="008C30AA">
      <w:pPr>
        <w:pStyle w:val="Heading4"/>
      </w:pPr>
      <w:bookmarkStart w:id="610" w:name="_Toc99476502"/>
      <w:r>
        <w:t>7.4.2.1</w:t>
      </w:r>
      <w:r>
        <w:tab/>
      </w:r>
      <w:r w:rsidRPr="00840E21">
        <w:t>Overview</w:t>
      </w:r>
      <w:bookmarkEnd w:id="610"/>
    </w:p>
    <w:p w14:paraId="0D27A1BD" w14:textId="053236DE" w:rsidR="008C30AA" w:rsidRDefault="008C30AA" w:rsidP="008C30AA">
      <w:r>
        <w:t xml:space="preserve">This clause provides a full characterization of </w:t>
      </w:r>
      <w:r w:rsidRPr="001D06F8">
        <w:t>H.265/HEVC HM against H.264/AVC</w:t>
      </w:r>
      <w:r>
        <w:t xml:space="preserve"> according to clause 7.2.1. The results provided in clause 6 are used for the characterization.</w:t>
      </w:r>
    </w:p>
    <w:p w14:paraId="6130E243" w14:textId="77777777" w:rsidR="00652982" w:rsidRDefault="00652982" w:rsidP="00652982">
      <w:pPr>
        <w:pStyle w:val="Heading4"/>
      </w:pPr>
      <w:bookmarkStart w:id="611" w:name="_Toc99476503"/>
      <w:r>
        <w:t>7.4.2.2</w:t>
      </w:r>
      <w:r>
        <w:tab/>
        <w:t>Scenario 1: Full HD</w:t>
      </w:r>
      <w:bookmarkEnd w:id="611"/>
    </w:p>
    <w:p w14:paraId="2B651482" w14:textId="1BC206D5" w:rsidR="00652982" w:rsidRDefault="00652982" w:rsidP="00652982">
      <w:r>
        <w:t xml:space="preserve">This clause provides characterization of H.265/HEVC HM mode configurations against </w:t>
      </w:r>
      <w:del w:id="612" w:author="Thomas Stockhammer" w:date="2022-03-31T11:15:00Z">
        <w:r w:rsidDel="002A51AA">
          <w:delText>H.264/AVC JM</w:delText>
        </w:r>
      </w:del>
      <w:ins w:id="613" w:author="Thomas Stockhammer" w:date="2022-03-31T11:15:00Z">
        <w:r w:rsidR="002A51AA">
          <w:t>H.264/AVC</w:t>
        </w:r>
      </w:ins>
      <w:r>
        <w:t xml:space="preserve"> for Scenario 1 Full HD. In particular, Table 7.4.2.2-1 provides the BD rate gain of H.265/HEVC HM with S1-HM-01 against </w:t>
      </w:r>
      <w:del w:id="614" w:author="Thomas Stockhammer" w:date="2022-03-31T11:15:00Z">
        <w:r w:rsidDel="002A51AA">
          <w:delText>H.264/AVC JM</w:delText>
        </w:r>
      </w:del>
      <w:ins w:id="615" w:author="Thomas Stockhammer" w:date="2022-03-31T11:15:00Z">
        <w:r w:rsidR="002A51AA">
          <w:t>H.264/AVC</w:t>
        </w:r>
      </w:ins>
      <w:r>
        <w:t xml:space="preserve"> with configuration S1-HM-01, i.e. with the Full HD SDR scenario reference sequences.</w:t>
      </w:r>
    </w:p>
    <w:p w14:paraId="0BE6BEE7" w14:textId="77777777" w:rsidR="00E13790" w:rsidRPr="00E4352E" w:rsidRDefault="00E13790" w:rsidP="00E13790">
      <w:pPr>
        <w:pStyle w:val="EditorsNote"/>
      </w:pPr>
      <w:r w:rsidRPr="00E4352E">
        <w:t>Editor’s Note:</w:t>
      </w:r>
    </w:p>
    <w:p w14:paraId="6D87C03C" w14:textId="78194D39" w:rsidR="00E13790" w:rsidRDefault="00E13790" w:rsidP="006673CB">
      <w:pPr>
        <w:pStyle w:val="EditorsNote"/>
        <w:numPr>
          <w:ilvl w:val="0"/>
          <w:numId w:val="2"/>
        </w:numPr>
      </w:pPr>
      <w:r>
        <w:t>Results need to be updated taking into account 8b and 10b conversions as well as updated configuration</w:t>
      </w:r>
    </w:p>
    <w:p w14:paraId="60115868" w14:textId="09A57474" w:rsidR="00652982" w:rsidRDefault="00652982" w:rsidP="00A52C2A">
      <w:pPr>
        <w:pStyle w:val="TH"/>
        <w:ind w:left="284"/>
      </w:pPr>
      <w:r>
        <w:t>Table 7.4.2.2-1 BD rate gain of H.265/HEVC HM with S1-</w:t>
      </w:r>
      <w:ins w:id="616" w:author="Thomas Stockhammer" w:date="2022-03-31T09:10:00Z">
        <w:r w:rsidR="00795495">
          <w:t>H</w:t>
        </w:r>
      </w:ins>
      <w:del w:id="617" w:author="Thomas Stockhammer" w:date="2022-03-31T09:10:00Z">
        <w:r w:rsidDel="00795495">
          <w:delText>J</w:delText>
        </w:r>
      </w:del>
      <w:r>
        <w:t xml:space="preserve">M-01 against H.264/AVC </w:t>
      </w:r>
      <w:del w:id="618" w:author="Thomas Stockhammer" w:date="2022-03-31T09:10:00Z">
        <w:r w:rsidDel="00795495">
          <w:delText xml:space="preserve">HM </w:delText>
        </w:r>
      </w:del>
      <w:r>
        <w:t>with configuration S1-JM-01, i.e.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606"/>
        <w:gridCol w:w="817"/>
        <w:gridCol w:w="1005"/>
        <w:gridCol w:w="650"/>
      </w:tblGrid>
      <w:tr w:rsidR="00652982" w14:paraId="4DF91092"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797EED"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407083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vAlign w:val="bottom"/>
            <w:hideMark/>
          </w:tcPr>
          <w:p w14:paraId="6CD2EFB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psnr</w:t>
            </w:r>
          </w:p>
        </w:tc>
        <w:tc>
          <w:tcPr>
            <w:tcW w:w="0" w:type="auto"/>
            <w:tcBorders>
              <w:bottom w:val="single" w:sz="4" w:space="0" w:color="FFFFFF"/>
            </w:tcBorders>
            <w:vAlign w:val="bottom"/>
            <w:hideMark/>
          </w:tcPr>
          <w:p w14:paraId="7342E8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y_psnr</w:t>
            </w:r>
          </w:p>
        </w:tc>
        <w:tc>
          <w:tcPr>
            <w:tcW w:w="0" w:type="auto"/>
            <w:tcBorders>
              <w:bottom w:val="single" w:sz="4" w:space="0" w:color="FFFFFF"/>
            </w:tcBorders>
            <w:vAlign w:val="bottom"/>
            <w:hideMark/>
          </w:tcPr>
          <w:p w14:paraId="68E8845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ms_ssim</w:t>
            </w:r>
          </w:p>
        </w:tc>
        <w:tc>
          <w:tcPr>
            <w:tcW w:w="0" w:type="auto"/>
            <w:tcBorders>
              <w:bottom w:val="single" w:sz="4" w:space="0" w:color="FFFFFF"/>
            </w:tcBorders>
            <w:vAlign w:val="bottom"/>
            <w:hideMark/>
          </w:tcPr>
          <w:p w14:paraId="3B29CF0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color w:val="auto"/>
                <w:sz w:val="20"/>
                <w:lang w:val="en-US"/>
              </w:rPr>
              <w:t>vmaf</w:t>
            </w:r>
          </w:p>
        </w:tc>
      </w:tr>
      <w:tr w:rsidR="00BC5773" w14:paraId="7D20E9C2"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D8BA0" w14:textId="77777777" w:rsidR="00652982" w:rsidRDefault="00652982">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7E26A1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Brest-Sedof-FHD</w:t>
            </w:r>
          </w:p>
        </w:tc>
        <w:tc>
          <w:tcPr>
            <w:tcW w:w="0" w:type="auto"/>
            <w:tcBorders>
              <w:top w:val="single" w:sz="4" w:space="0" w:color="FFFFFF"/>
              <w:left w:val="single" w:sz="4" w:space="0" w:color="FFFFFF"/>
              <w:bottom w:val="single" w:sz="4" w:space="0" w:color="FFFFFF"/>
              <w:right w:val="single" w:sz="4" w:space="0" w:color="FFFFFF"/>
            </w:tcBorders>
            <w:vAlign w:val="bottom"/>
          </w:tcPr>
          <w:p w14:paraId="340DD771" w14:textId="0F69D01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0EDC07" w14:textId="6960C24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1BA114" w14:textId="4009A89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FF605F" w14:textId="4D953BF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BC5773" w14:paraId="35D0EAC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B4C217" w14:textId="77777777" w:rsidR="00652982" w:rsidRDefault="00652982">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1B86EE0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2267791D" w14:textId="712A326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9E01D5" w14:textId="7ADD1BD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B94057" w14:textId="0F8219B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E61C1A" w14:textId="0D2253A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BC5773" w14:paraId="04C146F0"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B0219" w14:textId="77777777" w:rsidR="00652982" w:rsidRDefault="00652982">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491C48F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D27AA9B" w14:textId="78EF3DDF"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C8E0B6" w14:textId="0D2593E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618F3F" w14:textId="75A8543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C1114B" w14:textId="55B4BF5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BC5773" w14:paraId="1721384B"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CB0CC1" w14:textId="77777777" w:rsidR="00652982" w:rsidRDefault="00652982">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59B4F7F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0E9AA7BD" w14:textId="121E41E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21B6AE" w14:textId="2DD3231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6A13D1" w14:textId="17F52F7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871443" w14:textId="342A1450"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BC5773" w14:paraId="7D8535EC"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794293" w14:textId="77777777" w:rsidR="00652982" w:rsidRDefault="00652982">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6FBFD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3C385018" w14:textId="4D5A0A1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657EA9" w14:textId="1242FE9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B90058" w14:textId="2F2C8FB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4F1FD6" w14:textId="5B930CB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BC5773" w14:paraId="05EAD83F"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728F20" w14:textId="77777777" w:rsidR="00652982" w:rsidRDefault="00652982">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17E9AA2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A314074" w14:textId="335AC3A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829B60" w14:textId="3C0FF5D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38F87D2" w14:textId="4B56363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5A43E1" w14:textId="456A5C9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BC5773" w14:paraId="6D3A4CB7"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6A3A2" w14:textId="77777777" w:rsidR="00652982" w:rsidRDefault="00652982">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6B7040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C771A4A" w14:textId="1C6E84F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38553D" w14:textId="56F0B4F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2ABC28" w14:textId="6B5BB73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8130CE" w14:textId="389044A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BC5773" w14:paraId="288A3917"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DE850" w14:textId="77777777" w:rsidR="00652982" w:rsidRDefault="00652982">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74E62B3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D13C075" w14:textId="11A73ADA"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CB1143" w14:textId="578971C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61F921" w14:textId="4EDF663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9F2CE5" w14:textId="6B61344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BC5773" w14:paraId="4512A38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BCF069"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05FC9C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CDBFA0" w14:textId="0B1F820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13D2429" w14:textId="52CB1DB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11A0F3DE" w14:textId="55405FB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B83D40" w14:textId="21A4754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BC5773" w14:paraId="666E9810"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865BB"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E03A227"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70AFAC" w14:textId="3D32F19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103CEA" w14:textId="666A0EE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DB859" w14:textId="0DCBB6B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95F1EA" w14:textId="5B2CBCA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652982" w14:paraId="14E52E4D"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CC99F8"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3B981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473BEC" w14:textId="5E4D50E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D286BB" w14:textId="572523F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877E0B" w14:textId="46E11B6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FB11C3" w14:textId="44E567D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bl>
    <w:p w14:paraId="372DFCE4" w14:textId="77777777" w:rsidR="00652982" w:rsidRDefault="00652982" w:rsidP="00652982"/>
    <w:p w14:paraId="7A4B8427" w14:textId="77777777" w:rsidR="00652982" w:rsidRDefault="00652982" w:rsidP="00652982">
      <w:r>
        <w:t>As an example, Figure 7.4.2.2-1 provides Rate-Quality curves and BD rate gain for psnr of H.265/HEVC HM with S1-JM-01 against H.264/AVC HM with configuration S1-JM-01 for reference sequence S1-R01.</w:t>
      </w:r>
    </w:p>
    <w:p w14:paraId="3E19B764" w14:textId="2FCD244E" w:rsidR="00652982" w:rsidRDefault="00652982" w:rsidP="00652982">
      <w:pPr>
        <w:pStyle w:val="TH"/>
      </w:pPr>
    </w:p>
    <w:p w14:paraId="7B9D4E77" w14:textId="1BC687BF" w:rsidR="00652982" w:rsidRDefault="00652982" w:rsidP="00652982">
      <w:pPr>
        <w:pStyle w:val="TH"/>
      </w:pPr>
      <w:r>
        <w:t>Figure 7.4.2.2-1 Rate-Quality curves and BD rate gain for psnr of H.265/HEVC HM with S1-</w:t>
      </w:r>
      <w:ins w:id="619" w:author="Thomas Stockhammer" w:date="2022-03-31T09:10:00Z">
        <w:r w:rsidR="00795495">
          <w:t>H</w:t>
        </w:r>
      </w:ins>
      <w:del w:id="620" w:author="Thomas Stockhammer" w:date="2022-03-31T09:10:00Z">
        <w:r w:rsidDel="00795495">
          <w:delText>J</w:delText>
        </w:r>
      </w:del>
      <w:r>
        <w:t xml:space="preserve">M-01 against H.264/AVC </w:t>
      </w:r>
      <w:del w:id="621" w:author="Thomas Stockhammer" w:date="2022-03-31T09:10:00Z">
        <w:r w:rsidDel="00795495">
          <w:delText xml:space="preserve">HM </w:delText>
        </w:r>
      </w:del>
      <w:r>
        <w:t>with configuration S1-JM-01 for reference sequence S1-R01</w:t>
      </w:r>
    </w:p>
    <w:p w14:paraId="5CD834F2" w14:textId="77777777" w:rsidR="00652982" w:rsidRDefault="00652982" w:rsidP="00652982">
      <w:r>
        <w:t>All Rate-Quality curves and BD rate gain plots are provided in the attachment as well as online here https://dash-large-files.akamaized.net/WAVE/3GPP/5GVideo/Bitstreams/Scenario-1-FHD/265/Characterization/.</w:t>
      </w:r>
    </w:p>
    <w:p w14:paraId="1B64E1E2" w14:textId="77777777" w:rsidR="00652982" w:rsidRDefault="00652982" w:rsidP="00652982">
      <w:pPr>
        <w:pStyle w:val="Heading4"/>
      </w:pPr>
      <w:bookmarkStart w:id="622" w:name="_Toc99476504"/>
      <w:r>
        <w:t>7.4.2.3</w:t>
      </w:r>
      <w:r>
        <w:tab/>
        <w:t>Scenario 3: Screen Content</w:t>
      </w:r>
      <w:bookmarkEnd w:id="622"/>
    </w:p>
    <w:p w14:paraId="083A6A74" w14:textId="7D8CD192" w:rsidR="00652982" w:rsidRDefault="00652982" w:rsidP="00652982">
      <w:r>
        <w:t xml:space="preserve">This clause provides characterization of H.265/HEVC HM mode configurations against </w:t>
      </w:r>
      <w:del w:id="623" w:author="Thomas Stockhammer" w:date="2022-03-31T11:15:00Z">
        <w:r w:rsidDel="002A51AA">
          <w:delText>H.264/AVC JM</w:delText>
        </w:r>
      </w:del>
      <w:ins w:id="624" w:author="Thomas Stockhammer" w:date="2022-03-31T11:15:00Z">
        <w:r w:rsidR="002A51AA">
          <w:t>H.264/AVC</w:t>
        </w:r>
      </w:ins>
      <w:r>
        <w:t xml:space="preserve"> for Scenario 3 Screen Content. In particular, </w:t>
      </w:r>
    </w:p>
    <w:p w14:paraId="4412A554" w14:textId="1E50D716" w:rsidR="00652982" w:rsidRDefault="00652982" w:rsidP="00DD7A3F">
      <w:pPr>
        <w:pStyle w:val="B1"/>
        <w:numPr>
          <w:ilvl w:val="0"/>
          <w:numId w:val="19"/>
        </w:numPr>
      </w:pPr>
      <w:r>
        <w:t xml:space="preserve">Table 7.4.2.3-1 provides the BD rate gain of H.265/HEVC HM with S3-HM-01 against </w:t>
      </w:r>
      <w:del w:id="625" w:author="Thomas Stockhammer" w:date="2022-03-31T11:15:00Z">
        <w:r w:rsidDel="002A51AA">
          <w:delText>H.264/AVC JM</w:delText>
        </w:r>
      </w:del>
      <w:ins w:id="626" w:author="Thomas Stockhammer" w:date="2022-03-31T11:15:00Z">
        <w:r w:rsidR="002A51AA">
          <w:t>H.264/AVC</w:t>
        </w:r>
      </w:ins>
      <w:r>
        <w:t xml:space="preserve"> with configuration S3-JM-01, i.e. with the screen content scenario reference sequences and no fixed intra.</w:t>
      </w:r>
    </w:p>
    <w:p w14:paraId="1A5D6268" w14:textId="1E582303" w:rsidR="00652982" w:rsidRDefault="00652982" w:rsidP="00DD7A3F">
      <w:pPr>
        <w:pStyle w:val="B1"/>
        <w:numPr>
          <w:ilvl w:val="0"/>
          <w:numId w:val="19"/>
        </w:numPr>
      </w:pPr>
      <w:r>
        <w:t xml:space="preserve">Table 7.4.2.3-2 provides the BD rate gain of H.265/HEVC HM with S3-HM-02 against </w:t>
      </w:r>
      <w:del w:id="627" w:author="Thomas Stockhammer" w:date="2022-03-31T11:15:00Z">
        <w:r w:rsidDel="002A51AA">
          <w:delText>H.264/AVC JM</w:delText>
        </w:r>
      </w:del>
      <w:ins w:id="628" w:author="Thomas Stockhammer" w:date="2022-03-31T11:15:00Z">
        <w:r w:rsidR="002A51AA">
          <w:t>H.264/AVC</w:t>
        </w:r>
      </w:ins>
      <w:r>
        <w:t xml:space="preserve"> with configuration S3-JM-02, i.e. with the screen content scenario reference sequences with fixed Intra every second.</w:t>
      </w:r>
    </w:p>
    <w:p w14:paraId="0B94EFEC" w14:textId="3643F086" w:rsidR="00652982" w:rsidRDefault="00652982" w:rsidP="00652982">
      <w:pPr>
        <w:pStyle w:val="TH"/>
        <w:ind w:left="284"/>
      </w:pPr>
      <w:r>
        <w:t xml:space="preserve">Table 7.4.2.3-1 BD rate gain of H.265/HEVC HM with S3-HM-01 against </w:t>
      </w:r>
      <w:del w:id="629" w:author="Thomas Stockhammer" w:date="2022-03-31T11:15:00Z">
        <w:r w:rsidDel="002A51AA">
          <w:delText>H.264/AVC JM</w:delText>
        </w:r>
      </w:del>
      <w:ins w:id="630" w:author="Thomas Stockhammer" w:date="2022-03-31T11:15:00Z">
        <w:r w:rsidR="002A51AA">
          <w:t>H.264/AVC</w:t>
        </w:r>
      </w:ins>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4E04B00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BC4F6CA"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3C9D3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6682E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5C552C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81C45D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E19DF7"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E75C0A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CC227" w14:textId="64D6A7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61.703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112D6" w14:textId="19F0CD5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61.453</w:t>
            </w:r>
          </w:p>
        </w:tc>
      </w:tr>
      <w:tr w:rsidR="00652982" w14:paraId="1FDFC0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0992E"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4F1638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B835E5A" w14:textId="4601BF2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C75A4A" w14:textId="4C0FC2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3CA53AC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A7168"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E0D859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BA1EB" w14:textId="13A713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55.819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0F6BBD" w14:textId="0BB2803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51.844</w:t>
            </w:r>
          </w:p>
        </w:tc>
      </w:tr>
      <w:tr w:rsidR="00652982" w14:paraId="08EA333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CCDB8"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30FCD52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88F8D3" w14:textId="59EDCA3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42.347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BEAC71" w14:textId="1274ADE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39.995</w:t>
            </w:r>
          </w:p>
        </w:tc>
      </w:tr>
      <w:tr w:rsidR="00652982" w14:paraId="21877E3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BB4F06"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BD359B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24C433" w14:textId="21412B2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57.481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7BDC1" w14:textId="5C221B2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56.712</w:t>
            </w:r>
          </w:p>
        </w:tc>
      </w:tr>
      <w:tr w:rsidR="00652982" w14:paraId="732F052D"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02BE01"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240100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B3599F" w14:textId="2378EE7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40.475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81FF62" w14:textId="71619E7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39.754</w:t>
            </w:r>
          </w:p>
        </w:tc>
      </w:tr>
      <w:tr w:rsidR="00652982" w14:paraId="4356CB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6807D"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EDC2B6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7AE3B8" w14:textId="4908A3B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62.696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CBA1" w14:textId="6B7D090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61.538</w:t>
            </w:r>
          </w:p>
        </w:tc>
      </w:tr>
      <w:tr w:rsidR="00652982" w14:paraId="3061ECA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D3BD5F"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D14D4E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98C32" w14:textId="36D04D2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43CEC" w14:textId="702D861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53.486</w:t>
            </w:r>
          </w:p>
        </w:tc>
      </w:tr>
      <w:tr w:rsidR="00652982" w14:paraId="59673E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C057A6"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68EF4FB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D3476D" w14:textId="1D7E434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67EFCC" w14:textId="0FE6C3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1722E7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DE225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CD822F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AC35DBC" w14:textId="22F5F34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3EFF1FB" w14:textId="5082780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31.671</w:t>
            </w:r>
          </w:p>
        </w:tc>
      </w:tr>
      <w:tr w:rsidR="00652982" w14:paraId="286ABA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0E5D8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264D9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7AB1DB" w14:textId="384490B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05F3E7" w14:textId="396FCD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64.630</w:t>
            </w:r>
          </w:p>
        </w:tc>
      </w:tr>
      <w:tr w:rsidR="00652982" w14:paraId="775F00C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81118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F89F96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32A9D6" w14:textId="1137738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AA2520" w14:textId="175839D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51.231</w:t>
            </w:r>
          </w:p>
        </w:tc>
      </w:tr>
    </w:tbl>
    <w:p w14:paraId="12AEEA48" w14:textId="676F14A0" w:rsidR="00652982" w:rsidRDefault="00652982" w:rsidP="00652982">
      <w:pPr>
        <w:pStyle w:val="TH"/>
        <w:ind w:left="284"/>
      </w:pPr>
      <w:r>
        <w:t xml:space="preserve">Table 7.4.2.3-2 BD rate gain of H.265/HEVC HM with S3-HM-02 against </w:t>
      </w:r>
      <w:del w:id="631" w:author="Thomas Stockhammer" w:date="2022-03-31T11:15:00Z">
        <w:r w:rsidDel="002A51AA">
          <w:delText>H.264/AVC JM</w:delText>
        </w:r>
      </w:del>
      <w:ins w:id="632" w:author="Thomas Stockhammer" w:date="2022-03-31T11:15:00Z">
        <w:r w:rsidR="002A51AA">
          <w:t>H.264/AVC</w:t>
        </w:r>
      </w:ins>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652982" w14:paraId="2725636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B5E8C8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541A547"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26E824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4882C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4CD1EFC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6409F6" w14:textId="77777777" w:rsidR="00652982" w:rsidRDefault="00652982">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DF198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E23C5D" w14:textId="2EAFDC9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326ECF" w14:textId="2BAEBE3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51.858</w:t>
            </w:r>
          </w:p>
        </w:tc>
      </w:tr>
      <w:tr w:rsidR="00652982" w14:paraId="617BB4C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E8E423" w14:textId="77777777" w:rsidR="00652982" w:rsidRDefault="00652982">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7D84DEB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600D2E" w14:textId="69C3F54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51.531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698AC" w14:textId="1DA5B8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51.751</w:t>
            </w:r>
          </w:p>
        </w:tc>
      </w:tr>
      <w:tr w:rsidR="00652982" w14:paraId="1DF24C3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D4371F" w14:textId="77777777" w:rsidR="00652982" w:rsidRDefault="00652982">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5539CD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B5CD1D" w14:textId="79B439E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49.096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8A8A8E" w14:textId="121E630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44.092</w:t>
            </w:r>
          </w:p>
        </w:tc>
      </w:tr>
      <w:tr w:rsidR="00652982" w14:paraId="7487D4B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1CF23" w14:textId="77777777" w:rsidR="00652982" w:rsidRDefault="00652982">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0A545BA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4D5C9A" w14:textId="32C90298"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32.996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E66399" w14:textId="647543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31.098</w:t>
            </w:r>
          </w:p>
        </w:tc>
      </w:tr>
      <w:tr w:rsidR="00652982" w14:paraId="193D98C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9A072" w14:textId="77777777" w:rsidR="00652982" w:rsidRDefault="00652982">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88CEF0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BAF9E4" w14:textId="01BAE81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47.629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11A6ED" w14:textId="7A664E6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46.235</w:t>
            </w:r>
          </w:p>
        </w:tc>
      </w:tr>
      <w:tr w:rsidR="00652982" w14:paraId="5ADBE40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1A08F7" w14:textId="77777777" w:rsidR="00652982" w:rsidRDefault="00652982">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0D6D84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34E375" w14:textId="41DBEC3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34.609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6BF0B" w14:textId="2D02D0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33.399</w:t>
            </w:r>
          </w:p>
        </w:tc>
      </w:tr>
      <w:tr w:rsidR="00652982" w14:paraId="7F5A4B9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7FB58" w14:textId="77777777" w:rsidR="00652982" w:rsidRDefault="00652982">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3024326"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D6DD07" w14:textId="6015FC1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A0F51" w14:textId="4675296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78B656E8"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14119E" w14:textId="77777777" w:rsidR="00652982" w:rsidRDefault="00652982">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0AF4A1CF"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F039A5" w14:textId="17C2BBA6"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46.668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E058AA" w14:textId="24A597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45.436</w:t>
            </w:r>
          </w:p>
        </w:tc>
      </w:tr>
      <w:tr w:rsidR="00652982" w14:paraId="704014B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310ABB" w14:textId="77777777" w:rsidR="00652982" w:rsidRDefault="00652982">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27552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ED6C15" w14:textId="7FB6205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580837" w14:textId="0904E183"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7336EC4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67E907"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639A1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2E1A66ED" w14:textId="1B4C21F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26.978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5EB6964" w14:textId="52BF4C6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26.693</w:t>
            </w:r>
          </w:p>
        </w:tc>
      </w:tr>
      <w:tr w:rsidR="00652982" w14:paraId="45BE5DA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126C0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6C7307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9B42F7" w14:textId="0FE3FA0C"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964A944" w14:textId="37FC48E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54.014</w:t>
            </w:r>
          </w:p>
        </w:tc>
      </w:tr>
      <w:tr w:rsidR="00652982" w14:paraId="3F771C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31B0F1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01E5C7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CD1D4A" w14:textId="64863F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E9693D" w14:textId="0D4A92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42.731</w:t>
            </w:r>
          </w:p>
        </w:tc>
      </w:tr>
    </w:tbl>
    <w:p w14:paraId="5786B42E" w14:textId="77777777" w:rsidR="00652982" w:rsidRDefault="00652982" w:rsidP="00652982"/>
    <w:p w14:paraId="65BB379A" w14:textId="77777777" w:rsidR="00652982" w:rsidRDefault="00652982" w:rsidP="00652982">
      <w:r>
        <w:t>As an example, Figure 7.4.2.3-1 provides Rate-Quality curves and BD rate gain for psnr of H.265/HEVC HM with S3-HM-01 against H.264/AVC HM with configuration S3-JM-01 for reference sequence S3-R02.</w:t>
      </w:r>
    </w:p>
    <w:p w14:paraId="5A51088D" w14:textId="00F2BCA8" w:rsidR="00652982" w:rsidRDefault="00652982" w:rsidP="00652982">
      <w:pPr>
        <w:pStyle w:val="TH"/>
      </w:pPr>
      <w:r>
        <w:rPr>
          <w:noProof/>
        </w:rPr>
        <w:lastRenderedPageBreak/>
        <w:drawing>
          <wp:inline distT="0" distB="0" distL="0" distR="0" wp14:anchorId="2A33FC79" wp14:editId="5DAFA4D8">
            <wp:extent cx="6115050" cy="2447925"/>
            <wp:effectExtent l="0" t="0" r="0" b="9525"/>
            <wp:docPr id="109" name="Picture 1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hart, line chart&#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1C201DB" w14:textId="231746EA" w:rsidR="00652982" w:rsidRDefault="00652982" w:rsidP="00652982">
      <w:pPr>
        <w:pStyle w:val="TH"/>
      </w:pPr>
      <w:r>
        <w:t>Figure 7.4.2.3-1 Rate-Quality curves and BD rate gain for psnr of H.265/HEVC HM with S3-HM-01 against H.264/AVC</w:t>
      </w:r>
      <w:ins w:id="633" w:author="Thomas Stockhammer" w:date="2022-03-31T12:16:00Z">
        <w:r w:rsidR="0073743A">
          <w:t xml:space="preserve"> </w:t>
        </w:r>
      </w:ins>
      <w:del w:id="634" w:author="Thomas Stockhammer" w:date="2022-03-31T12:16:00Z">
        <w:r w:rsidDel="0073743A">
          <w:delText xml:space="preserve"> </w:delText>
        </w:r>
        <w:r w:rsidDel="000A1894">
          <w:delText xml:space="preserve">HM </w:delText>
        </w:r>
      </w:del>
      <w:r>
        <w:t>with configuration S3-JM-01 for reference sequence S3-R02</w:t>
      </w:r>
    </w:p>
    <w:p w14:paraId="3ACE1955" w14:textId="4F083914" w:rsidR="00652982" w:rsidDel="0073743A" w:rsidRDefault="00652982" w:rsidP="00652982">
      <w:pPr>
        <w:rPr>
          <w:del w:id="635" w:author="Thomas Stockhammer" w:date="2022-03-31T12:16:00Z"/>
        </w:rPr>
      </w:pPr>
    </w:p>
    <w:p w14:paraId="0FAEA594" w14:textId="77777777" w:rsidR="00652982" w:rsidRDefault="00652982" w:rsidP="00652982">
      <w:r>
        <w:t>All Rate-Quality curves and BD rate gain plots are provided in the attachment as well as online here https://dash-large-files.akamaized.net/WAVE/3GPP/5GVideo/Bitstreams/Scenario-3-Screen/265/Characterization/.</w:t>
      </w:r>
    </w:p>
    <w:p w14:paraId="7E7A4D4E" w14:textId="77777777" w:rsidR="00652982" w:rsidRDefault="00652982" w:rsidP="00652982">
      <w:pPr>
        <w:pStyle w:val="Heading4"/>
      </w:pPr>
      <w:bookmarkStart w:id="636" w:name="_Toc99476505"/>
      <w:r>
        <w:t>7.4.2.4</w:t>
      </w:r>
      <w:r>
        <w:tab/>
        <w:t>Scenario 4: Messaging and Social Sharing</w:t>
      </w:r>
      <w:bookmarkEnd w:id="636"/>
    </w:p>
    <w:p w14:paraId="34F4A591" w14:textId="2B773710" w:rsidR="00652982" w:rsidRDefault="00652982" w:rsidP="00652982">
      <w:r>
        <w:t xml:space="preserve">This clause provides characterization of H.265/HEVC HM mode configurations against </w:t>
      </w:r>
      <w:del w:id="637" w:author="Thomas Stockhammer" w:date="2022-03-31T11:15:00Z">
        <w:r w:rsidDel="002A51AA">
          <w:delText>H.264/AVC JM</w:delText>
        </w:r>
      </w:del>
      <w:ins w:id="638" w:author="Thomas Stockhammer" w:date="2022-03-31T11:15:00Z">
        <w:r w:rsidR="002A51AA">
          <w:t>H.264/AVC</w:t>
        </w:r>
      </w:ins>
      <w:r>
        <w:t xml:space="preserve"> for Scenario 4 Messaging and Social Sharing. In particular, </w:t>
      </w:r>
    </w:p>
    <w:p w14:paraId="28808BCF" w14:textId="17881ABC" w:rsidR="00652982" w:rsidRDefault="00652982" w:rsidP="00DD7A3F">
      <w:pPr>
        <w:pStyle w:val="B1"/>
        <w:numPr>
          <w:ilvl w:val="0"/>
          <w:numId w:val="19"/>
        </w:numPr>
      </w:pPr>
      <w:r>
        <w:t xml:space="preserve">Table 7.4.2.4-1 provides the BD rate gain of H.265/HEVC HM with S4-HM-01 against </w:t>
      </w:r>
      <w:del w:id="639" w:author="Thomas Stockhammer" w:date="2022-03-31T11:15:00Z">
        <w:r w:rsidDel="002A51AA">
          <w:delText>H.264/AVC JM</w:delText>
        </w:r>
      </w:del>
      <w:ins w:id="640" w:author="Thomas Stockhammer" w:date="2022-03-31T11:15:00Z">
        <w:r w:rsidR="002A51AA">
          <w:t>H.264/AVC</w:t>
        </w:r>
      </w:ins>
      <w:r>
        <w:t xml:space="preserve"> with configuration S4-JM-01, i.e. with the messaging and social sharing scenario reference sequences and no fixed intra.</w:t>
      </w:r>
    </w:p>
    <w:p w14:paraId="66805FC2" w14:textId="5B76616E" w:rsidR="00652982" w:rsidRDefault="00652982" w:rsidP="00DD7A3F">
      <w:pPr>
        <w:pStyle w:val="B1"/>
        <w:numPr>
          <w:ilvl w:val="0"/>
          <w:numId w:val="19"/>
        </w:numPr>
      </w:pPr>
      <w:r>
        <w:t xml:space="preserve">Table 7.4.2.4-2 provides the BD rate gain of H.265/HEVC HM with S4-HM-02 against </w:t>
      </w:r>
      <w:del w:id="641" w:author="Thomas Stockhammer" w:date="2022-03-31T11:15:00Z">
        <w:r w:rsidDel="002A51AA">
          <w:delText>H.264/AVC JM</w:delText>
        </w:r>
      </w:del>
      <w:ins w:id="642" w:author="Thomas Stockhammer" w:date="2022-03-31T11:15:00Z">
        <w:r w:rsidR="002A51AA">
          <w:t>H.264/AVC</w:t>
        </w:r>
      </w:ins>
      <w:r>
        <w:t xml:space="preserve"> with configuration S4-JM-02, i.e. with the messaging and social sharing scenario reference sequences with fixed Intra every second.</w:t>
      </w:r>
    </w:p>
    <w:p w14:paraId="59D54836" w14:textId="6784AF92" w:rsidR="00652982" w:rsidRDefault="00652982" w:rsidP="00A52C2A">
      <w:pPr>
        <w:pStyle w:val="TH"/>
        <w:ind w:left="284"/>
      </w:pPr>
      <w:r>
        <w:lastRenderedPageBreak/>
        <w:t xml:space="preserve">Table 7.4.2.4-1 BD rate gain of H.265/HEVC HM with S4-HM-01 against </w:t>
      </w:r>
      <w:del w:id="643" w:author="Thomas Stockhammer" w:date="2022-03-31T11:15:00Z">
        <w:r w:rsidDel="002A51AA">
          <w:delText>H.264/AVC JM</w:delText>
        </w:r>
      </w:del>
      <w:ins w:id="644" w:author="Thomas Stockhammer" w:date="2022-03-31T11:15:00Z">
        <w:r w:rsidR="002A51AA">
          <w:t>H.264/AVC</w:t>
        </w:r>
      </w:ins>
      <w:r>
        <w:t xml:space="preserve"> with configuration S4-JM-01, i.e.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774F8E7D"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6401675"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AA745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3E5F1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CD39AC6"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3CE5837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4BF0FE1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596E620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1A5A14"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7FE971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F747CA" w14:textId="45944AC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89E294" w14:textId="6505BA1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60.044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C62B92" w14:textId="27C1D41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64.245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257C8" w14:textId="51F30D6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62.218</w:t>
            </w:r>
          </w:p>
        </w:tc>
      </w:tr>
      <w:tr w:rsidR="00652982" w14:paraId="7DEDE07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B3A698"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90AFF51"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1A80F" w14:textId="7455794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C914EC" w14:textId="0E1ADC0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349AE5" w14:textId="3778ECB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271218" w14:textId="351DE3F9"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2255FAE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C8DC1F"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9B14F3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9463A" w14:textId="56BFA9D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33.438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47F6F6" w14:textId="11E3638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31.700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DA17AE" w14:textId="5B6E751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34.273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CB3FA9" w14:textId="378E793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38.009</w:t>
            </w:r>
          </w:p>
        </w:tc>
      </w:tr>
      <w:tr w:rsidR="00652982" w14:paraId="638E833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66453"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59C3B525"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0922FC" w14:textId="6FCC79C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8FEF85" w14:textId="1269E3B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E49038" w14:textId="03511A48"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D7216" w14:textId="5969DDD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4EDC11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D4DC5C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BA93E7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6CED0C6" w14:textId="4D71AA2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21.670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72BF879" w14:textId="1C9A5BFD"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20.392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CE80ACD" w14:textId="68C7B20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25.972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CF35A4C" w14:textId="5004B9F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30.372</w:t>
            </w:r>
          </w:p>
        </w:tc>
      </w:tr>
      <w:tr w:rsidR="00652982" w14:paraId="65630EF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12611"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A6E4B9E"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57C68A" w14:textId="605E036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686351" w14:textId="11B570B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70.634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B6E356" w14:textId="78B2F93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71.119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C039A" w14:textId="050EDAA5"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68.399</w:t>
            </w:r>
          </w:p>
        </w:tc>
      </w:tr>
      <w:tr w:rsidR="00652982" w14:paraId="2F5D7670"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442531B"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F7AF4D3"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0EF71A" w14:textId="25E69993"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A7FFB" w14:textId="1A9E67A2"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45.692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7C8A5D" w14:textId="49FA736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48.902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4E4E2" w14:textId="282A80E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49.750</w:t>
            </w:r>
          </w:p>
        </w:tc>
      </w:tr>
    </w:tbl>
    <w:p w14:paraId="2F957357" w14:textId="6850627B" w:rsidR="00652982" w:rsidRDefault="00652982" w:rsidP="00652982">
      <w:pPr>
        <w:pStyle w:val="TH"/>
        <w:ind w:left="284"/>
      </w:pPr>
      <w:r>
        <w:t xml:space="preserve">Table 7.4.2.4-2 BD rate gain of H.265/HEVC HM with S4-HM-02 against </w:t>
      </w:r>
      <w:del w:id="645" w:author="Thomas Stockhammer" w:date="2022-03-31T11:15:00Z">
        <w:r w:rsidDel="002A51AA">
          <w:delText>H.264/AVC JM</w:delText>
        </w:r>
      </w:del>
      <w:ins w:id="646" w:author="Thomas Stockhammer" w:date="2022-03-31T11:15:00Z">
        <w:r w:rsidR="002A51AA">
          <w:t>H.264/AVC</w:t>
        </w:r>
      </w:ins>
      <w:r>
        <w:t xml:space="preserve"> with configuration S4-JM-02, i.e.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52982" w14:paraId="2B967F04"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76A37B"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96A551D"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F50128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0DE47CF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c>
          <w:tcPr>
            <w:tcW w:w="0" w:type="auto"/>
            <w:tcBorders>
              <w:bottom w:val="single" w:sz="4" w:space="0" w:color="FFFFFF"/>
            </w:tcBorders>
            <w:vAlign w:val="bottom"/>
            <w:hideMark/>
          </w:tcPr>
          <w:p w14:paraId="119B1674"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ms_ssim</w:t>
            </w:r>
          </w:p>
        </w:tc>
        <w:tc>
          <w:tcPr>
            <w:tcW w:w="0" w:type="auto"/>
            <w:tcBorders>
              <w:bottom w:val="single" w:sz="4" w:space="0" w:color="FFFFFF"/>
            </w:tcBorders>
            <w:vAlign w:val="bottom"/>
            <w:hideMark/>
          </w:tcPr>
          <w:p w14:paraId="05B92A40"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vmaf</w:t>
            </w:r>
          </w:p>
        </w:tc>
      </w:tr>
      <w:tr w:rsidR="00652982" w14:paraId="00BF4FC3"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9384E9" w14:textId="77777777" w:rsidR="00652982" w:rsidRDefault="00652982">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15EAAE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CFF621" w14:textId="019EE3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41.962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21406" w14:textId="4781BC5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43.618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70CD2" w14:textId="5723FD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47.661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63C668" w14:textId="1AC6A1A6"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47.354</w:t>
            </w:r>
          </w:p>
        </w:tc>
      </w:tr>
      <w:tr w:rsidR="00652982" w14:paraId="75D3AD21"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63A65C" w14:textId="77777777" w:rsidR="00652982" w:rsidRDefault="00652982">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77F1EBF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F55DA9" w14:textId="513416B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6DF74" w14:textId="5657B01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8754C9" w14:textId="7D0C0F44"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C6F39" w14:textId="52B28F8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96E6EF8"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A5B982" w14:textId="77777777" w:rsidR="00652982" w:rsidRDefault="00652982">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74CA8711"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AC8506" w14:textId="2738F03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23.866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77F5BF" w14:textId="4E63E3A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A52C2A">
              <w:rPr>
                <w:rFonts w:cs="Arial"/>
                <w:color w:val="000000"/>
                <w:sz w:val="20"/>
              </w:rPr>
              <w:t>22.640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1B6D8F" w14:textId="6920E1D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26.499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470A9A" w14:textId="2D85F2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34.791</w:t>
            </w:r>
          </w:p>
        </w:tc>
      </w:tr>
      <w:tr w:rsidR="00652982" w14:paraId="2BEE2E0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A3DC56" w14:textId="77777777" w:rsidR="00652982" w:rsidRDefault="00652982">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7548AA9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C4D9B6" w14:textId="06C5D39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E11553" w14:textId="6E53A2CB"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FBF4E1" w14:textId="19993C8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EE52E0" w14:textId="26B31D52"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422682A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B685D11"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DC73A8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1E2A48" w14:textId="4078A15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15.854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348FE0C" w14:textId="6ED161B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14.521</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46EFCB" w14:textId="719D7ECB"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18.352</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66A2BFE" w14:textId="4216144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23.221</w:t>
            </w:r>
          </w:p>
        </w:tc>
      </w:tr>
      <w:tr w:rsidR="00652982" w14:paraId="15EBB24B"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FBA54"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B4C0B0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509FBA" w14:textId="6414BC3C"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0C90A4" w14:textId="0A863ED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A52C2A">
              <w:rPr>
                <w:rFonts w:cs="Arial"/>
                <w:color w:val="000000"/>
                <w:sz w:val="20"/>
              </w:rPr>
              <w:t>63.622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15B6FA" w14:textId="5B2566F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62.967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194EAA" w14:textId="44EB052A"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60.847</w:t>
            </w:r>
          </w:p>
        </w:tc>
      </w:tr>
      <w:tr w:rsidR="00652982" w14:paraId="2B4A69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239555"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62486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3CD500" w14:textId="0731FF64"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36.228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C43A9E" w14:textId="241F5EB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36.100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097C2B" w14:textId="628185F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38.870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ED3D02" w14:textId="1DFC6B3C"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41.553</w:t>
            </w:r>
          </w:p>
        </w:tc>
      </w:tr>
    </w:tbl>
    <w:p w14:paraId="60B2531E" w14:textId="77777777" w:rsidR="00652982" w:rsidRDefault="00652982" w:rsidP="00652982">
      <w:pPr>
        <w:rPr>
          <w:lang w:val="en-US"/>
        </w:rPr>
      </w:pPr>
      <w:r>
        <w:rPr>
          <w:lang w:val="en-US"/>
        </w:rPr>
        <w:t xml:space="preserve"> </w:t>
      </w:r>
    </w:p>
    <w:p w14:paraId="342B8954" w14:textId="77777777" w:rsidR="00652982" w:rsidRDefault="00652982" w:rsidP="00652982">
      <w:r>
        <w:t>As an example, Figure 7.4.2.4-1 provides Rate-Quality curves and BD rate gain for vmaf of H.265/HEVC HM with S4-HM-01 against H.264/AVC HM with configuration S4-JM-01 for reference sequence S4-R01.</w:t>
      </w:r>
    </w:p>
    <w:p w14:paraId="054036C8" w14:textId="77AA99DC" w:rsidR="00652982" w:rsidRDefault="00652982" w:rsidP="00652982">
      <w:pPr>
        <w:pStyle w:val="TH"/>
      </w:pPr>
      <w:r>
        <w:rPr>
          <w:noProof/>
        </w:rPr>
        <w:drawing>
          <wp:inline distT="0" distB="0" distL="0" distR="0" wp14:anchorId="13BCCF1E" wp14:editId="5050A414">
            <wp:extent cx="6115050" cy="2447925"/>
            <wp:effectExtent l="0" t="0" r="0" b="9525"/>
            <wp:docPr id="103" name="Picture 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hart&#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B825347" w14:textId="1D35C01C" w:rsidR="00652982" w:rsidRDefault="00652982" w:rsidP="00652982">
      <w:pPr>
        <w:pStyle w:val="TH"/>
      </w:pPr>
      <w:r>
        <w:t xml:space="preserve">Figure 7.4.2.4-1 Rate-Quality curves and BD rate gain for vmaf of H.265/HEVC HM with S4-HM-01 against H.264/AVC </w:t>
      </w:r>
      <w:del w:id="647" w:author="Thomas Stockhammer" w:date="2022-03-31T12:18:00Z">
        <w:r w:rsidDel="009D25DA">
          <w:delText xml:space="preserve">HM </w:delText>
        </w:r>
      </w:del>
      <w:r>
        <w:t>with configuration S4-JM-01 for reference sequence S4-R01</w:t>
      </w:r>
    </w:p>
    <w:p w14:paraId="21C17C3F" w14:textId="3C9F9866" w:rsidR="00652982" w:rsidRDefault="00652982" w:rsidP="00652982">
      <w:r>
        <w:t xml:space="preserve">As </w:t>
      </w:r>
      <w:del w:id="648" w:author="Thomas Stockhammer" w:date="2022-03-31T12:17:00Z">
        <w:r w:rsidDel="009D25DA">
          <w:delText xml:space="preserve">a </w:delText>
        </w:r>
      </w:del>
      <w:r>
        <w:t>another example, Figure 7.4.2.4-2 provides Rate-Quality curves and BD rate gain for vmaf of H.265/HEVC HM with S4-HM-02 against H.264/AVC HM with configuration S4-JM-02 for reference sequence S4-R01.</w:t>
      </w:r>
    </w:p>
    <w:p w14:paraId="16C8523C" w14:textId="51A656EC" w:rsidR="00652982" w:rsidRDefault="00652982" w:rsidP="00A52C2A">
      <w:pPr>
        <w:pStyle w:val="TH"/>
        <w:jc w:val="left"/>
      </w:pPr>
      <w:r>
        <w:rPr>
          <w:noProof/>
        </w:rPr>
        <w:lastRenderedPageBreak/>
        <w:drawing>
          <wp:inline distT="0" distB="0" distL="0" distR="0" wp14:anchorId="51F1EFE4" wp14:editId="693DEF06">
            <wp:extent cx="6115050" cy="2447925"/>
            <wp:effectExtent l="0" t="0" r="0" b="9525"/>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hart&#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E077701" w14:textId="4D9068B3" w:rsidR="00652982" w:rsidRDefault="00652982" w:rsidP="00652982">
      <w:pPr>
        <w:pStyle w:val="TH"/>
      </w:pPr>
      <w:r>
        <w:t xml:space="preserve">Figure 7.4.2.4-2 Rate-Quality curves and BD rate gain for vmaf of H.265/HEVC HM with S4-HM-02 against H.264/AVC </w:t>
      </w:r>
      <w:del w:id="649" w:author="Thomas Stockhammer" w:date="2022-03-31T12:18:00Z">
        <w:r w:rsidDel="009D25DA">
          <w:delText xml:space="preserve">HM </w:delText>
        </w:r>
      </w:del>
      <w:r>
        <w:t>with configuration S4-JM-02 for reference sequence S4-R01</w:t>
      </w:r>
    </w:p>
    <w:p w14:paraId="1F6D257A" w14:textId="77777777" w:rsidR="00652982" w:rsidRDefault="00652982" w:rsidP="00652982">
      <w:r>
        <w:t>All Rate-Quality curves and BD rate gain plots are provided in the attachment as well as online here https://dash-large-files.akamaized.net/WAVE/3GPP/5GVideo/Bitstreams/Scenario-4-Sharing/265/Characterization/.</w:t>
      </w:r>
    </w:p>
    <w:p w14:paraId="6B557868" w14:textId="77777777" w:rsidR="00652982" w:rsidRDefault="00652982" w:rsidP="00652982">
      <w:pPr>
        <w:pStyle w:val="Heading4"/>
      </w:pPr>
      <w:bookmarkStart w:id="650" w:name="_Toc99476506"/>
      <w:r>
        <w:t>7.4.2.5</w:t>
      </w:r>
      <w:r>
        <w:tab/>
        <w:t>Scenario 5: Online Gaming</w:t>
      </w:r>
      <w:bookmarkEnd w:id="650"/>
    </w:p>
    <w:p w14:paraId="48F928D0" w14:textId="6EDEFED8" w:rsidR="00652982" w:rsidRDefault="00652982" w:rsidP="00652982">
      <w:r>
        <w:t xml:space="preserve">This clause provides characterization of H.265/HEVC HM mode configurations against </w:t>
      </w:r>
      <w:del w:id="651" w:author="Thomas Stockhammer" w:date="2022-03-31T11:15:00Z">
        <w:r w:rsidDel="002A51AA">
          <w:delText>H.264/AVC JM</w:delText>
        </w:r>
      </w:del>
      <w:ins w:id="652" w:author="Thomas Stockhammer" w:date="2022-03-31T11:15:00Z">
        <w:r w:rsidR="002A51AA">
          <w:t>H.264/AVC</w:t>
        </w:r>
      </w:ins>
      <w:r>
        <w:t xml:space="preserve"> for Scenario 5 Online Gaming. In particular, </w:t>
      </w:r>
    </w:p>
    <w:p w14:paraId="199F974B" w14:textId="7BE38F77" w:rsidR="00652982" w:rsidRDefault="00652982" w:rsidP="00DD7A3F">
      <w:pPr>
        <w:pStyle w:val="B1"/>
        <w:numPr>
          <w:ilvl w:val="0"/>
          <w:numId w:val="19"/>
        </w:numPr>
      </w:pPr>
      <w:r>
        <w:t xml:space="preserve">Table 7.4.2.5-1 provides the BD rate gain of H.265/HEVC HM with S5-HM-01 against </w:t>
      </w:r>
      <w:del w:id="653" w:author="Thomas Stockhammer" w:date="2022-03-31T11:15:00Z">
        <w:r w:rsidDel="002A51AA">
          <w:delText>H.264/AVC JM</w:delText>
        </w:r>
      </w:del>
      <w:ins w:id="654" w:author="Thomas Stockhammer" w:date="2022-03-31T11:15:00Z">
        <w:r w:rsidR="002A51AA">
          <w:t>H.264/AVC</w:t>
        </w:r>
      </w:ins>
      <w:r>
        <w:t xml:space="preserve"> with configuration S5-JM-01, i.e. with the online gaming scenario reference sequences and no fixed intra.</w:t>
      </w:r>
    </w:p>
    <w:p w14:paraId="1A7BE905" w14:textId="6403B0C1" w:rsidR="00652982" w:rsidRDefault="00652982" w:rsidP="00DD7A3F">
      <w:pPr>
        <w:pStyle w:val="B1"/>
        <w:numPr>
          <w:ilvl w:val="0"/>
          <w:numId w:val="19"/>
        </w:numPr>
      </w:pPr>
      <w:r>
        <w:t xml:space="preserve">Table 7.4.2.5-2 provides the BD rate gain of H.265/HEVC HM with S5-HM-02 against </w:t>
      </w:r>
      <w:del w:id="655" w:author="Thomas Stockhammer" w:date="2022-03-31T11:15:00Z">
        <w:r w:rsidDel="002A51AA">
          <w:delText>H.264/AVC JM</w:delText>
        </w:r>
      </w:del>
      <w:ins w:id="656" w:author="Thomas Stockhammer" w:date="2022-03-31T11:15:00Z">
        <w:r w:rsidR="002A51AA">
          <w:t>H.264/AVC</w:t>
        </w:r>
      </w:ins>
      <w:r>
        <w:t xml:space="preserve"> with configuration S5-JM-02, i.e. with the online gaming scenario reference sequences with fixed Intra every second.</w:t>
      </w:r>
    </w:p>
    <w:p w14:paraId="1EA73751" w14:textId="7CA0C4EF" w:rsidR="00652982" w:rsidRDefault="00652982" w:rsidP="00652982">
      <w:pPr>
        <w:pStyle w:val="TH"/>
        <w:ind w:left="284"/>
      </w:pPr>
      <w:r>
        <w:t xml:space="preserve">Table 7.4.2.5-1 BD rate gain of H.265/HEVC HM with S5-HM-01 against </w:t>
      </w:r>
      <w:del w:id="657" w:author="Thomas Stockhammer" w:date="2022-03-31T11:15:00Z">
        <w:r w:rsidDel="002A51AA">
          <w:delText>H.264/AVC JM</w:delText>
        </w:r>
      </w:del>
      <w:ins w:id="658" w:author="Thomas Stockhammer" w:date="2022-03-31T11:15:00Z">
        <w:r w:rsidR="002A51AA">
          <w:t>H.264/AVC</w:t>
        </w:r>
      </w:ins>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173EB9B5"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001D161"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0CA3D7F"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9A6010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819BB1"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79D04302"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71783"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9FDF6B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EF3E5" w14:textId="64E4C2C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45.200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0F6631" w14:textId="37107EF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44.753</w:t>
            </w:r>
          </w:p>
        </w:tc>
      </w:tr>
      <w:tr w:rsidR="00652982" w14:paraId="34A162D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7A26E"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4B0F35C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8F92CD" w14:textId="0EE3B88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F8516" w14:textId="512BC5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35.334</w:t>
            </w:r>
          </w:p>
        </w:tc>
      </w:tr>
      <w:tr w:rsidR="00652982" w14:paraId="01399C2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591D95"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BD0AA4E"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224F9E" w14:textId="174495E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44.702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556612" w14:textId="3D37363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44.013</w:t>
            </w:r>
          </w:p>
        </w:tc>
      </w:tr>
      <w:tr w:rsidR="00652982" w14:paraId="44CA70F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949CF"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D014D6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60397DC" w14:textId="0A28263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52.256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E5CBDC" w14:textId="414EC8F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41E28B9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5D915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19DE258"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0109BB" w14:textId="0680CCC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DF3AE0" w14:textId="163BC8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48.098</w:t>
            </w:r>
          </w:p>
        </w:tc>
      </w:tr>
      <w:tr w:rsidR="00652982" w14:paraId="0F1272F6"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125FD3"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7AF2E3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FDCC9B" w14:textId="0E952AA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D9F3072" w14:textId="0B91881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7CD04B4F"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D1106C"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C6FDCE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7A18FA" w14:textId="691E51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37.032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1D1C37" w14:textId="4B271E4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34.879</w:t>
            </w:r>
          </w:p>
        </w:tc>
      </w:tr>
      <w:tr w:rsidR="00652982" w14:paraId="153FB979"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E61407"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E9B33F9"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25B2B9" w14:textId="36C1C63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31.909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8461FD3" w14:textId="42DEE55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31.808</w:t>
            </w:r>
          </w:p>
        </w:tc>
      </w:tr>
      <w:tr w:rsidR="00652982" w14:paraId="14CA487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BB1CF1"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D52160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24DC05" w14:textId="7C10B92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40.485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989DA" w14:textId="289D089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37.857</w:t>
            </w:r>
          </w:p>
        </w:tc>
      </w:tr>
      <w:tr w:rsidR="00652982" w14:paraId="55BB9E7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4AAFA9"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F41A33C"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202184" w14:textId="2B5FF58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49.076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2B44D" w14:textId="1B5C1A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48.423</w:t>
            </w:r>
          </w:p>
        </w:tc>
      </w:tr>
      <w:tr w:rsidR="00652982" w14:paraId="25D06C37"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BA8FA0"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524AB8B"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D5B2BD" w14:textId="377F2E5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28.269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36BBD3" w14:textId="2521468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25.838</w:t>
            </w:r>
          </w:p>
        </w:tc>
      </w:tr>
      <w:tr w:rsidR="00652982" w14:paraId="121AC3C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4364C"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333E3E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BB6DD5" w14:textId="089A6B4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17ECF" w14:textId="27114C6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49.324</w:t>
            </w:r>
          </w:p>
        </w:tc>
      </w:tr>
      <w:tr w:rsidR="00652982" w14:paraId="626E1645"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D4CD5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9D6FAC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75F21D2" w14:textId="5DAD7A5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44.883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A14F5A" w14:textId="633C254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43.365</w:t>
            </w:r>
          </w:p>
        </w:tc>
      </w:tr>
      <w:tr w:rsidR="00652982" w14:paraId="2441D2EF"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594875"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03D7FD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5EB5BF" w14:textId="156F6A1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23.436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66F3B46" w14:textId="6E46B96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23.029</w:t>
            </w:r>
          </w:p>
        </w:tc>
      </w:tr>
      <w:tr w:rsidR="00652982" w14:paraId="4F4639F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45E0E3"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D1119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9BF537" w14:textId="2A432FE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1B1D76" w14:textId="6E90C2FF"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52.305</w:t>
            </w:r>
          </w:p>
        </w:tc>
      </w:tr>
      <w:tr w:rsidR="00652982" w14:paraId="12C39E5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29B8FA"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FAA344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FA43906" w14:textId="42959EE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A2C5B9D" w14:textId="00FEF8B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39.925</w:t>
            </w:r>
          </w:p>
        </w:tc>
      </w:tr>
    </w:tbl>
    <w:p w14:paraId="759DE5F0" w14:textId="77777777" w:rsidR="00652982" w:rsidRDefault="00652982" w:rsidP="00652982">
      <w:pPr>
        <w:pStyle w:val="EditorsNote"/>
        <w:ind w:left="0" w:firstLine="0"/>
      </w:pPr>
    </w:p>
    <w:p w14:paraId="458B17D5" w14:textId="3EB00973" w:rsidR="00652982" w:rsidRDefault="00652982" w:rsidP="00652982">
      <w:pPr>
        <w:pStyle w:val="TH"/>
        <w:ind w:left="284"/>
      </w:pPr>
      <w:r>
        <w:lastRenderedPageBreak/>
        <w:t xml:space="preserve">Table 7.4.2.5-2 BD rate gain of H.265/HEVC HM with S5-HM-02 against </w:t>
      </w:r>
      <w:del w:id="659" w:author="Thomas Stockhammer" w:date="2022-03-31T11:15:00Z">
        <w:r w:rsidDel="002A51AA">
          <w:delText>H.264/AVC JM</w:delText>
        </w:r>
      </w:del>
      <w:ins w:id="660" w:author="Thomas Stockhammer" w:date="2022-03-31T11:15:00Z">
        <w:r w:rsidR="002A51AA">
          <w:t>H.264/AVC</w:t>
        </w:r>
      </w:ins>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652982" w14:paraId="55CBB5F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1E12BC" w14:textId="77777777" w:rsidR="00652982" w:rsidRDefault="00652982">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0C16D4C"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8ABC85"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06F3832"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652982" w14:paraId="654402BE"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1DDB1" w14:textId="77777777" w:rsidR="00652982" w:rsidRDefault="00652982">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F7291E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5483D8" w14:textId="509744D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32.423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52CB09" w14:textId="5637C75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32.749</w:t>
            </w:r>
          </w:p>
        </w:tc>
      </w:tr>
      <w:tr w:rsidR="00652982" w14:paraId="650C180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2A1121" w14:textId="77777777" w:rsidR="00652982" w:rsidRDefault="00652982">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51E02496"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E8633D" w14:textId="34E7298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27.017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3DF58" w14:textId="232FE5A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26.776</w:t>
            </w:r>
          </w:p>
        </w:tc>
      </w:tr>
      <w:tr w:rsidR="00652982" w14:paraId="7289089B"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035F7A" w14:textId="77777777" w:rsidR="00652982" w:rsidRDefault="00652982">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48727A0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BF320E" w14:textId="7F88E198"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33.739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F03E0B" w14:textId="41438672"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33.948</w:t>
            </w:r>
          </w:p>
        </w:tc>
      </w:tr>
      <w:tr w:rsidR="00652982" w14:paraId="4E077F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0FA2" w14:textId="77777777" w:rsidR="00652982" w:rsidRDefault="00652982">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5906DE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D60026" w14:textId="56899190"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D0B6F3" w14:textId="76A22C7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639FD78A"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3F71A" w14:textId="77777777" w:rsidR="00652982" w:rsidRDefault="00652982">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8EB5CE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5846E4" w14:textId="46907AF7"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41.253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A4500D" w14:textId="2FCA365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42.083</w:t>
            </w:r>
          </w:p>
        </w:tc>
      </w:tr>
      <w:tr w:rsidR="00652982" w14:paraId="05716397"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1CBAA7" w14:textId="77777777" w:rsidR="00652982" w:rsidRDefault="00652982">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731534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540CD3" w14:textId="7B927A11"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7CF289" w14:textId="3D61EAAB"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1AA1267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647F5" w14:textId="77777777" w:rsidR="00652982" w:rsidRDefault="00652982">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E03736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6DD689" w14:textId="70746BC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23.637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C0323" w14:textId="3D5779F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23.338</w:t>
            </w:r>
          </w:p>
        </w:tc>
      </w:tr>
      <w:tr w:rsidR="00652982" w14:paraId="0BAFA3CA"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4E5BE8" w14:textId="77777777" w:rsidR="00652982" w:rsidRDefault="00652982">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028AC98"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7230D8" w14:textId="5FEF26C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20.949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C877FB" w14:textId="74AFEB5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21.326</w:t>
            </w:r>
          </w:p>
        </w:tc>
      </w:tr>
      <w:tr w:rsidR="00652982" w14:paraId="6E34EE3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B3A6C" w14:textId="77777777" w:rsidR="00652982" w:rsidRDefault="00652982">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16D2A5C"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FEDF44" w14:textId="1BE4989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31.209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C8175C" w14:textId="2BBF8C70"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31.807</w:t>
            </w:r>
          </w:p>
        </w:tc>
      </w:tr>
      <w:tr w:rsidR="00652982" w14:paraId="0C7908F3"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A3FDAF" w14:textId="77777777" w:rsidR="00652982" w:rsidRDefault="00652982">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14821E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487F97" w14:textId="6E7B7083"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37.036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53AF4E" w14:textId="10984AE7"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36.364</w:t>
            </w:r>
          </w:p>
        </w:tc>
      </w:tr>
      <w:tr w:rsidR="00652982" w14:paraId="40A472ED"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8FBF1" w14:textId="77777777" w:rsidR="00652982" w:rsidRDefault="00652982">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2C5FFB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F05EBB" w14:textId="3D7E366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25.861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6F15D0" w14:textId="2DF9763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24.859</w:t>
            </w:r>
          </w:p>
        </w:tc>
      </w:tr>
      <w:tr w:rsidR="00652982" w14:paraId="7D7472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D9C7EF" w14:textId="77777777" w:rsidR="00652982" w:rsidRDefault="00652982">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60D81F5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368499" w14:textId="563803C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36.290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89CC6D" w14:textId="3DF6ACAF"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35.610</w:t>
            </w:r>
          </w:p>
        </w:tc>
      </w:tr>
      <w:tr w:rsidR="00652982" w14:paraId="38440A5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B55EC" w14:textId="77777777" w:rsidR="00652982" w:rsidRDefault="00652982">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5FC42B0"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970878" w14:textId="3B4B8DEA"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29.930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2CB5B6" w14:textId="5C9029C4"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29.323</w:t>
            </w:r>
          </w:p>
        </w:tc>
      </w:tr>
      <w:tr w:rsidR="00652982" w14:paraId="0C0E3F8C"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54CA15D"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7D74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8026233" w14:textId="219F234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20.840</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E7E3D9B" w14:textId="7119949D"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A52C2A">
              <w:rPr>
                <w:rFonts w:cs="Arial"/>
                <w:color w:val="000000"/>
                <w:sz w:val="20"/>
              </w:rPr>
              <w:t>20.919</w:t>
            </w:r>
          </w:p>
        </w:tc>
      </w:tr>
      <w:tr w:rsidR="00652982" w14:paraId="3E0ED631"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8A857"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64EDA35"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1623D5" w14:textId="7D6736DB"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697087" w14:textId="7BB05815"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A52C2A">
              <w:rPr>
                <w:rFonts w:cs="Arial"/>
                <w:color w:val="000000"/>
                <w:sz w:val="20"/>
              </w:rPr>
              <w:t>43.466</w:t>
            </w:r>
          </w:p>
        </w:tc>
      </w:tr>
      <w:tr w:rsidR="00652982" w14:paraId="318091C5"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A3BE5E6" w14:textId="77777777" w:rsidR="00652982" w:rsidRDefault="00652982">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6EF89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6A02DA" w14:textId="3730067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FC4F71" w14:textId="48746E7A"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r w:rsidRPr="00A52C2A">
              <w:rPr>
                <w:rFonts w:cs="Arial"/>
                <w:color w:val="000000"/>
                <w:sz w:val="20"/>
              </w:rPr>
              <w:t>30.967</w:t>
            </w:r>
          </w:p>
        </w:tc>
      </w:tr>
    </w:tbl>
    <w:p w14:paraId="2C6505D0" w14:textId="77777777" w:rsidR="00652982" w:rsidRDefault="00652982" w:rsidP="00652982"/>
    <w:p w14:paraId="3A9CCED6" w14:textId="77777777" w:rsidR="00652982" w:rsidRDefault="00652982" w:rsidP="00652982">
      <w:r>
        <w:t xml:space="preserve">As an example, </w:t>
      </w:r>
    </w:p>
    <w:p w14:paraId="2CB7AC27" w14:textId="77777777" w:rsidR="00652982" w:rsidRDefault="00652982" w:rsidP="00DD7A3F">
      <w:pPr>
        <w:pStyle w:val="B1"/>
        <w:numPr>
          <w:ilvl w:val="0"/>
          <w:numId w:val="19"/>
        </w:numPr>
      </w:pPr>
      <w:r>
        <w:t>Figure 7.4.2.5-1 provides Rate-Quality curves and BD rate gain for psnr of H.265/HEVC HM with S5-HM-01 against H.264/AVC HM with configuration S5-JM-01 for reference sequence S5-R01</w:t>
      </w:r>
    </w:p>
    <w:p w14:paraId="1D5427CA" w14:textId="77777777" w:rsidR="00652982" w:rsidRDefault="00652982" w:rsidP="00DD7A3F">
      <w:pPr>
        <w:pStyle w:val="B1"/>
        <w:numPr>
          <w:ilvl w:val="0"/>
          <w:numId w:val="19"/>
        </w:numPr>
      </w:pPr>
      <w:r>
        <w:t>Figure 7.4.2.5-2 provides Rate-Quality curves and BD rate gain for psnr of H.265/HEVC HM with S5-HM-02 against H.264/AVC HM with configuration S5-JM-02 for reference sequence S5-R01</w:t>
      </w:r>
    </w:p>
    <w:p w14:paraId="40873F22" w14:textId="35BF0C19" w:rsidR="00652982" w:rsidRDefault="00652982" w:rsidP="00652982">
      <w:pPr>
        <w:pStyle w:val="TH"/>
      </w:pPr>
      <w:r>
        <w:rPr>
          <w:noProof/>
        </w:rPr>
        <w:lastRenderedPageBreak/>
        <w:drawing>
          <wp:inline distT="0" distB="0" distL="0" distR="0" wp14:anchorId="3E932641" wp14:editId="71583405">
            <wp:extent cx="6115050" cy="2447925"/>
            <wp:effectExtent l="0" t="0" r="0" b="9525"/>
            <wp:docPr id="89" name="Picture 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Chart, line chart&#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F8DD185" w14:textId="65BC61F7" w:rsidR="00652982" w:rsidRDefault="00652982" w:rsidP="00652982">
      <w:pPr>
        <w:pStyle w:val="TH"/>
      </w:pPr>
      <w:r>
        <w:t>Figure 7.4.2.5-1 Rate-Quality curves and BD rate gain for psnr of H.265/HEVC HM with S5-</w:t>
      </w:r>
      <w:ins w:id="661" w:author="Thomas Stockhammer" w:date="2022-03-31T12:18:00Z">
        <w:r w:rsidR="009D25DA">
          <w:t>H</w:t>
        </w:r>
      </w:ins>
      <w:del w:id="662" w:author="Thomas Stockhammer" w:date="2022-03-31T12:18:00Z">
        <w:r w:rsidDel="009D25DA">
          <w:delText>J</w:delText>
        </w:r>
      </w:del>
      <w:r>
        <w:t xml:space="preserve">M-01 against H.264/AVC </w:t>
      </w:r>
      <w:del w:id="663" w:author="Thomas Stockhammer" w:date="2022-03-31T12:18:00Z">
        <w:r w:rsidDel="009D25DA">
          <w:delText xml:space="preserve">HM </w:delText>
        </w:r>
      </w:del>
      <w:r>
        <w:t>with configuration S5-JM-01 for reference sequence S5-R01</w:t>
      </w:r>
    </w:p>
    <w:p w14:paraId="1EABB0D0" w14:textId="5EF435A9" w:rsidR="00652982" w:rsidRDefault="00652982" w:rsidP="00652982">
      <w:pPr>
        <w:pStyle w:val="TH"/>
      </w:pPr>
      <w:r>
        <w:rPr>
          <w:noProof/>
        </w:rPr>
        <w:drawing>
          <wp:inline distT="0" distB="0" distL="0" distR="0" wp14:anchorId="6B31665D" wp14:editId="6F43BC7D">
            <wp:extent cx="6115050" cy="2447925"/>
            <wp:effectExtent l="0" t="0" r="0" b="9525"/>
            <wp:docPr id="87" name="Picture 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Chart, line char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BAAD8B4" w14:textId="07073F4A" w:rsidR="00652982" w:rsidRDefault="00652982" w:rsidP="00652982">
      <w:pPr>
        <w:pStyle w:val="TH"/>
      </w:pPr>
      <w:r>
        <w:t>Figure 7.4.2.5-2 Rate-Quality curves and BD rate gain for psnr of H.265/HEVC HM with S5-</w:t>
      </w:r>
      <w:ins w:id="664" w:author="Thomas Stockhammer" w:date="2022-03-31T12:18:00Z">
        <w:r w:rsidR="009D25DA">
          <w:t>H</w:t>
        </w:r>
      </w:ins>
      <w:del w:id="665" w:author="Thomas Stockhammer" w:date="2022-03-31T12:18:00Z">
        <w:r w:rsidDel="009D25DA">
          <w:delText>J</w:delText>
        </w:r>
      </w:del>
      <w:r>
        <w:t xml:space="preserve">M-02 against H.264/AVC </w:t>
      </w:r>
      <w:del w:id="666" w:author="Thomas Stockhammer" w:date="2022-03-31T12:18:00Z">
        <w:r w:rsidDel="009D25DA">
          <w:delText xml:space="preserve">HM </w:delText>
        </w:r>
      </w:del>
      <w:r>
        <w:t>with configuration S5-JM-02 for reference sequence S5-R01</w:t>
      </w:r>
    </w:p>
    <w:p w14:paraId="244853A0" w14:textId="77777777" w:rsidR="00652982" w:rsidRDefault="00652982" w:rsidP="00652982">
      <w:r>
        <w:t>All Rate-Quality curves and BD rate gain plots are provided in the attachment as well as online here: https://dash-large-files.akamaized.net/WAVE/3GPP/5GVideo/Bitstreams/Scenario-5-Gaming/265/Characterization/.</w:t>
      </w:r>
    </w:p>
    <w:p w14:paraId="38F580F4" w14:textId="77777777" w:rsidR="00652982" w:rsidRDefault="00652982" w:rsidP="00652982">
      <w:pPr>
        <w:pStyle w:val="Heading4"/>
      </w:pPr>
      <w:bookmarkStart w:id="667" w:name="_Toc99476507"/>
      <w:r>
        <w:t>7.4.2.6</w:t>
      </w:r>
      <w:r>
        <w:tab/>
        <w:t>Summary</w:t>
      </w:r>
      <w:bookmarkEnd w:id="667"/>
    </w:p>
    <w:p w14:paraId="3D60E276" w14:textId="026747BD" w:rsidR="00652982" w:rsidRDefault="00652982" w:rsidP="00652982">
      <w:r>
        <w:t xml:space="preserve">Table 7.4.2.6-1 provides a summary of BD rate gain in psnr and vmaf of H.265/HEVC HM against </w:t>
      </w:r>
      <w:del w:id="668" w:author="Thomas Stockhammer" w:date="2022-03-31T11:15:00Z">
        <w:r w:rsidDel="002A51AA">
          <w:delText>H.264/AVC JM</w:delText>
        </w:r>
      </w:del>
      <w:ins w:id="669" w:author="Thomas Stockhammer" w:date="2022-03-31T11:15:00Z">
        <w:r w:rsidR="002A51AA">
          <w:t>H.264/AVC</w:t>
        </w:r>
      </w:ins>
      <w:r>
        <w:t xml:space="preserve"> for different scenarios and configurations.</w:t>
      </w:r>
    </w:p>
    <w:p w14:paraId="48DCB031" w14:textId="4F37D1A9" w:rsidR="00652982" w:rsidRDefault="00652982" w:rsidP="00652982">
      <w:pPr>
        <w:pStyle w:val="TH"/>
        <w:ind w:left="284"/>
      </w:pPr>
      <w:r>
        <w:lastRenderedPageBreak/>
        <w:t xml:space="preserve">Table 7.4.2.6-1 Summary of BD rate gain in psnr and vmaf of H.265/HEVC HM against </w:t>
      </w:r>
      <w:del w:id="670" w:author="Thomas Stockhammer" w:date="2022-03-31T11:15:00Z">
        <w:r w:rsidDel="002A51AA">
          <w:delText>H.264/AVC JM</w:delText>
        </w:r>
      </w:del>
      <w:ins w:id="671" w:author="Thomas Stockhammer" w:date="2022-03-31T11:15:00Z">
        <w:r w:rsidR="002A51AA">
          <w:t>H.264/AVC</w:t>
        </w:r>
      </w:ins>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52982" w14:paraId="075463DF" w14:textId="77777777" w:rsidTr="0065298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603425" w14:textId="77777777" w:rsidR="00652982" w:rsidRDefault="00652982">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66BD624E"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verage psnr</w:t>
            </w:r>
          </w:p>
        </w:tc>
        <w:tc>
          <w:tcPr>
            <w:tcW w:w="0" w:type="auto"/>
            <w:tcBorders>
              <w:bottom w:val="single" w:sz="4" w:space="0" w:color="FFFFFF"/>
            </w:tcBorders>
            <w:hideMark/>
          </w:tcPr>
          <w:p w14:paraId="0A7135A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min psnr</w:t>
            </w:r>
          </w:p>
        </w:tc>
        <w:tc>
          <w:tcPr>
            <w:tcW w:w="0" w:type="auto"/>
            <w:tcBorders>
              <w:bottom w:val="single" w:sz="4" w:space="0" w:color="FFFFFF"/>
            </w:tcBorders>
            <w:hideMark/>
          </w:tcPr>
          <w:p w14:paraId="342365E3"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max psnr</w:t>
            </w:r>
          </w:p>
        </w:tc>
        <w:tc>
          <w:tcPr>
            <w:tcW w:w="0" w:type="auto"/>
            <w:tcBorders>
              <w:bottom w:val="single" w:sz="4" w:space="0" w:color="FFFFFF"/>
            </w:tcBorders>
            <w:hideMark/>
          </w:tcPr>
          <w:p w14:paraId="4D088DBB"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average vmaf</w:t>
            </w:r>
          </w:p>
        </w:tc>
        <w:tc>
          <w:tcPr>
            <w:tcW w:w="0" w:type="auto"/>
            <w:tcBorders>
              <w:bottom w:val="single" w:sz="4" w:space="0" w:color="FFFFFF"/>
            </w:tcBorders>
            <w:hideMark/>
          </w:tcPr>
          <w:p w14:paraId="5C3217B9"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min vmaf</w:t>
            </w:r>
          </w:p>
        </w:tc>
        <w:tc>
          <w:tcPr>
            <w:tcW w:w="0" w:type="auto"/>
            <w:tcBorders>
              <w:bottom w:val="single" w:sz="4" w:space="0" w:color="FFFFFF"/>
            </w:tcBorders>
            <w:hideMark/>
          </w:tcPr>
          <w:p w14:paraId="08C4F76A" w14:textId="77777777" w:rsidR="00652982" w:rsidRDefault="00652982">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max vmaf</w:t>
            </w:r>
          </w:p>
        </w:tc>
      </w:tr>
      <w:tr w:rsidR="00BC5773" w14:paraId="557487F6"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8804A1" w14:textId="77777777" w:rsidR="00652982" w:rsidRDefault="00652982">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3C266B2E" w14:textId="30D6DE61"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EAA39F" w14:textId="3E1DEF9A"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93D16B" w14:textId="1D7DC1E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DD5DAB9" w14:textId="7C84CEC0"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34D7C7" w14:textId="0DFC840E"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46CEB3" w14:textId="2B62BA92"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r w:rsidR="00652982" w14:paraId="1CFDAF34"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0C786" w14:textId="77777777" w:rsidR="00652982" w:rsidRDefault="00652982">
            <w:pPr>
              <w:pStyle w:val="TAH"/>
              <w:rPr>
                <w:rFonts w:cs="Arial"/>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374353BF" w14:textId="04462C95"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52.398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F087CD" w14:textId="1329106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32.476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968CE8" w14:textId="2967ACDE"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63.913</w:t>
            </w:r>
          </w:p>
        </w:tc>
        <w:tc>
          <w:tcPr>
            <w:tcW w:w="0" w:type="auto"/>
            <w:tcBorders>
              <w:top w:val="single" w:sz="4" w:space="0" w:color="FFFFFF"/>
              <w:left w:val="single" w:sz="4" w:space="0" w:color="FFFFFF"/>
              <w:bottom w:val="single" w:sz="4" w:space="0" w:color="FFFFFF"/>
              <w:right w:val="single" w:sz="4" w:space="0" w:color="FFFFFF"/>
            </w:tcBorders>
            <w:hideMark/>
          </w:tcPr>
          <w:p w14:paraId="04A85410"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AD8AA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AC31C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212479A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371B8E" w14:textId="77777777" w:rsidR="00652982" w:rsidRDefault="00652982">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C29033C" w14:textId="095F8BE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44.201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6DD6CE" w14:textId="3185F84D"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26.978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D69E03" w14:textId="7B937956"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55.320</w:t>
            </w:r>
          </w:p>
        </w:tc>
        <w:tc>
          <w:tcPr>
            <w:tcW w:w="0" w:type="auto"/>
            <w:tcBorders>
              <w:top w:val="single" w:sz="4" w:space="0" w:color="FFFFFF"/>
              <w:left w:val="single" w:sz="4" w:space="0" w:color="FFFFFF"/>
              <w:bottom w:val="single" w:sz="4" w:space="0" w:color="FFFFFF"/>
              <w:right w:val="single" w:sz="4" w:space="0" w:color="FFFFFF"/>
            </w:tcBorders>
            <w:hideMark/>
          </w:tcPr>
          <w:p w14:paraId="6078B89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F9C4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2C2F6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652982" w14:paraId="2A489DF0"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5C150D" w14:textId="77777777" w:rsidR="00652982" w:rsidRDefault="00652982">
            <w:pPr>
              <w:pStyle w:val="TAH"/>
              <w:rPr>
                <w:rFonts w:cs="Arial"/>
                <w:sz w:val="20"/>
                <w:lang w:val="en-US"/>
              </w:rPr>
            </w:pPr>
            <w:r>
              <w:rPr>
                <w:rFonts w:cs="Arial"/>
                <w:sz w:val="20"/>
                <w:lang w:val="en-US"/>
              </w:rPr>
              <w:t>S4 no intra</w:t>
            </w:r>
          </w:p>
        </w:tc>
        <w:tc>
          <w:tcPr>
            <w:tcW w:w="0" w:type="auto"/>
            <w:tcBorders>
              <w:top w:val="single" w:sz="4" w:space="0" w:color="FFFFFF"/>
              <w:left w:val="single" w:sz="4" w:space="0" w:color="FFFFFF"/>
              <w:bottom w:val="single" w:sz="4" w:space="0" w:color="FFFFFF"/>
              <w:right w:val="single" w:sz="4" w:space="0" w:color="FFFFFF"/>
            </w:tcBorders>
            <w:hideMark/>
          </w:tcPr>
          <w:p w14:paraId="5AA0403B"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46.660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CCED3A"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21.670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B5A315" w14:textId="63A2D080"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71.455</w:t>
            </w:r>
          </w:p>
        </w:tc>
        <w:tc>
          <w:tcPr>
            <w:tcW w:w="0" w:type="auto"/>
            <w:tcBorders>
              <w:top w:val="single" w:sz="4" w:space="0" w:color="FFFFFF"/>
              <w:left w:val="single" w:sz="4" w:space="0" w:color="FFFFFF"/>
              <w:bottom w:val="single" w:sz="4" w:space="0" w:color="FFFFFF"/>
              <w:right w:val="single" w:sz="4" w:space="0" w:color="FFFFFF"/>
            </w:tcBorders>
            <w:hideMark/>
          </w:tcPr>
          <w:p w14:paraId="333E54B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49.750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45B704"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30.372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8B04ED" w14:textId="7825ACD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68.399</w:t>
            </w:r>
          </w:p>
        </w:tc>
      </w:tr>
      <w:tr w:rsidR="00652982" w14:paraId="7FBB2D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DFCF9D" w14:textId="77777777" w:rsidR="00652982" w:rsidRDefault="00652982">
            <w:pPr>
              <w:pStyle w:val="TAH"/>
              <w:rPr>
                <w:rFonts w:cs="Arial"/>
                <w:sz w:val="20"/>
                <w:lang w:val="en-US"/>
              </w:rPr>
            </w:pPr>
            <w:r>
              <w:rPr>
                <w:rFonts w:cs="Arial"/>
                <w:sz w:val="20"/>
                <w:lang w:val="en-US"/>
              </w:rPr>
              <w:t>S4 intra</w:t>
            </w:r>
          </w:p>
        </w:tc>
        <w:tc>
          <w:tcPr>
            <w:tcW w:w="0" w:type="auto"/>
            <w:tcBorders>
              <w:top w:val="single" w:sz="4" w:space="0" w:color="FFFFFF"/>
              <w:left w:val="single" w:sz="4" w:space="0" w:color="FFFFFF"/>
              <w:bottom w:val="single" w:sz="4" w:space="0" w:color="FFFFFF"/>
              <w:right w:val="single" w:sz="4" w:space="0" w:color="FFFFFF"/>
            </w:tcBorders>
            <w:hideMark/>
          </w:tcPr>
          <w:p w14:paraId="2B2C9932"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36.288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FDE0DD"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15.854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A865FC" w14:textId="5865AFD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63.230</w:t>
            </w:r>
          </w:p>
        </w:tc>
        <w:tc>
          <w:tcPr>
            <w:tcW w:w="0" w:type="auto"/>
            <w:tcBorders>
              <w:top w:val="single" w:sz="4" w:space="0" w:color="FFFFFF"/>
              <w:left w:val="single" w:sz="4" w:space="0" w:color="FFFFFF"/>
              <w:bottom w:val="single" w:sz="4" w:space="0" w:color="FFFFFF"/>
              <w:right w:val="single" w:sz="4" w:space="0" w:color="FFFFFF"/>
            </w:tcBorders>
            <w:hideMark/>
          </w:tcPr>
          <w:p w14:paraId="4D5D5D5F"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41.553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D3E3D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23.221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D8C99C" w14:textId="5017BA3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60.847</w:t>
            </w:r>
          </w:p>
        </w:tc>
      </w:tr>
      <w:tr w:rsidR="00652982" w14:paraId="61895F5E" w14:textId="77777777" w:rsidTr="0065298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DFB486" w14:textId="77777777" w:rsidR="00652982" w:rsidRDefault="00652982">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031D5751" w14:textId="395004DC"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41.114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AB81B7" w14:textId="4DD731D4"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23.436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9C014E" w14:textId="539F7DE9" w:rsidR="00652982" w:rsidRPr="00A52C2A"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Pr>
                <w:rFonts w:cs="Arial"/>
                <w:color w:val="000000"/>
                <w:sz w:val="20"/>
              </w:rPr>
              <w:t>52.550</w:t>
            </w:r>
          </w:p>
        </w:tc>
        <w:tc>
          <w:tcPr>
            <w:tcW w:w="0" w:type="auto"/>
            <w:tcBorders>
              <w:top w:val="single" w:sz="4" w:space="0" w:color="FFFFFF"/>
              <w:left w:val="single" w:sz="4" w:space="0" w:color="FFFFFF"/>
              <w:bottom w:val="single" w:sz="4" w:space="0" w:color="FFFFFF"/>
              <w:right w:val="single" w:sz="4" w:space="0" w:color="FFFFFF"/>
            </w:tcBorders>
            <w:hideMark/>
          </w:tcPr>
          <w:p w14:paraId="60EAE42D"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E408032"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82BC93" w14:textId="77777777"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w:t>
            </w:r>
          </w:p>
        </w:tc>
      </w:tr>
      <w:tr w:rsidR="00652982" w14:paraId="7B9B94F9" w14:textId="77777777" w:rsidTr="0065298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1C7EAC" w14:textId="77777777" w:rsidR="00652982" w:rsidRDefault="00652982">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349168" w14:textId="28AE4311"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30.980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BB259D" w14:textId="404F9A79"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20.840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9EC1EA" w14:textId="48E5EFBE" w:rsidR="00652982" w:rsidRPr="00A52C2A"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Pr>
                <w:rFonts w:cs="Arial"/>
                <w:color w:val="000000"/>
                <w:sz w:val="20"/>
              </w:rPr>
              <w:t>42.559</w:t>
            </w:r>
          </w:p>
        </w:tc>
        <w:tc>
          <w:tcPr>
            <w:tcW w:w="0" w:type="auto"/>
            <w:tcBorders>
              <w:top w:val="single" w:sz="4" w:space="0" w:color="FFFFFF"/>
              <w:left w:val="single" w:sz="4" w:space="0" w:color="FFFFFF"/>
              <w:bottom w:val="single" w:sz="4" w:space="0" w:color="FFFFFF"/>
              <w:right w:val="single" w:sz="4" w:space="0" w:color="FFFFFF"/>
            </w:tcBorders>
            <w:hideMark/>
          </w:tcPr>
          <w:p w14:paraId="74820B97"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039B0A"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5F99C9" w14:textId="77777777"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n/a</w:t>
            </w:r>
          </w:p>
        </w:tc>
      </w:tr>
      <w:tr w:rsidR="00BC5773" w14:paraId="7BB9FC93" w14:textId="77777777" w:rsidTr="006673C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AAF1676" w14:textId="77777777" w:rsidR="00652982" w:rsidRDefault="00652982">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9FD660A" w14:textId="059C3056"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94057D1" w14:textId="53F6F6AF"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47599A8" w14:textId="44626E31"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3E94ACBB" w14:textId="0F2A26BE"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8B34E95" w14:textId="5F1D11CD"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1DAA35D" w14:textId="7940C9F3" w:rsidR="00652982" w:rsidRDefault="0065298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r>
      <w:tr w:rsidR="00652982" w14:paraId="2293AFF8" w14:textId="77777777" w:rsidTr="006673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1B92C8" w14:textId="77777777" w:rsidR="00652982" w:rsidRDefault="00652982">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DAD468" w14:textId="45905F5F"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1353C6" w14:textId="4EA78F2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81C365" w14:textId="0D2BF4F5"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831EC2F" w14:textId="6A612568"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3E8F88" w14:textId="2BE4EEC9"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1520B0" w14:textId="08A94CFF" w:rsidR="00652982" w:rsidRDefault="0065298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r>
    </w:tbl>
    <w:p w14:paraId="4667A375" w14:textId="1D736B17" w:rsidR="008C30AA" w:rsidRPr="00280862" w:rsidRDefault="008C30AA" w:rsidP="008C30AA"/>
    <w:p w14:paraId="10F6A748" w14:textId="77777777" w:rsidR="008C30AA" w:rsidRDefault="008C30AA" w:rsidP="008C30AA">
      <w:pPr>
        <w:rPr>
          <w:rFonts w:ascii="Arial" w:hAnsi="Arial"/>
          <w:noProof/>
          <w:sz w:val="28"/>
        </w:rPr>
      </w:pPr>
      <w:r>
        <w:rPr>
          <w:rFonts w:ascii="Arial" w:hAnsi="Arial"/>
          <w:noProof/>
          <w:sz w:val="28"/>
        </w:rPr>
        <w:t>7.4.3 H.265/HEVC SCC against H.264/AVC</w:t>
      </w:r>
    </w:p>
    <w:p w14:paraId="617C3E96" w14:textId="77777777" w:rsidR="008C30AA" w:rsidRDefault="008C30AA" w:rsidP="008C30AA">
      <w:pPr>
        <w:pStyle w:val="Heading4"/>
      </w:pPr>
      <w:bookmarkStart w:id="672" w:name="_Toc99476508"/>
      <w:r>
        <w:t>7.4.3.1</w:t>
      </w:r>
      <w:r>
        <w:tab/>
      </w:r>
      <w:r w:rsidRPr="009D4BA3">
        <w:t>Overview</w:t>
      </w:r>
      <w:bookmarkEnd w:id="672"/>
    </w:p>
    <w:p w14:paraId="7679DAA1" w14:textId="77777777" w:rsidR="008C30AA" w:rsidRDefault="008C30AA" w:rsidP="008C30AA">
      <w:r>
        <w:t xml:space="preserve">This clause provides a partial characterization of </w:t>
      </w:r>
      <w:r w:rsidRPr="001D06F8">
        <w:t xml:space="preserve">H.265/HEVC </w:t>
      </w:r>
      <w:r>
        <w:t>SCC</w:t>
      </w:r>
      <w:r w:rsidRPr="001D06F8">
        <w:t xml:space="preserve"> against H.264/AVC</w:t>
      </w:r>
      <w:r>
        <w:t xml:space="preserve"> according to clause 7.2.1. The results provided in clause 6 are used for the characterization.</w:t>
      </w:r>
    </w:p>
    <w:p w14:paraId="154D19B6" w14:textId="77777777" w:rsidR="00F32D36" w:rsidRDefault="00F32D36" w:rsidP="00F32D36">
      <w:pPr>
        <w:pStyle w:val="Heading4"/>
      </w:pPr>
      <w:bookmarkStart w:id="673" w:name="_Toc99476509"/>
      <w:r>
        <w:t>7.4.3.2</w:t>
      </w:r>
      <w:r>
        <w:tab/>
        <w:t>Scenario 3: Screen Content</w:t>
      </w:r>
      <w:bookmarkEnd w:id="673"/>
    </w:p>
    <w:p w14:paraId="49E00CDF" w14:textId="2B731C7C" w:rsidR="00F32D36" w:rsidRDefault="00F32D36" w:rsidP="00F32D36">
      <w:r>
        <w:t xml:space="preserve">This clause provides characterization of H.265/HEVC SCC mode configurations against </w:t>
      </w:r>
      <w:del w:id="674" w:author="Thomas Stockhammer" w:date="2022-03-31T11:15:00Z">
        <w:r w:rsidDel="002A51AA">
          <w:delText>H.264/AVC JM</w:delText>
        </w:r>
      </w:del>
      <w:ins w:id="675" w:author="Thomas Stockhammer" w:date="2022-03-31T11:15:00Z">
        <w:r w:rsidR="002A51AA">
          <w:t>H.264/AVC</w:t>
        </w:r>
      </w:ins>
      <w:r>
        <w:t xml:space="preserve"> for Scenario 3 Screen Content. In particular, </w:t>
      </w:r>
    </w:p>
    <w:p w14:paraId="335A91DE" w14:textId="7A189497" w:rsidR="00F32D36" w:rsidRDefault="00F32D36" w:rsidP="00DD7A3F">
      <w:pPr>
        <w:pStyle w:val="B1"/>
        <w:numPr>
          <w:ilvl w:val="0"/>
          <w:numId w:val="19"/>
        </w:numPr>
      </w:pPr>
      <w:r>
        <w:t xml:space="preserve">Table 7.4.3.2-1 provides the BD rate gain of H.265/HEVC SCC with S3-SCC-01 against </w:t>
      </w:r>
      <w:del w:id="676" w:author="Thomas Stockhammer" w:date="2022-03-31T11:15:00Z">
        <w:r w:rsidDel="002A51AA">
          <w:delText>H.264/AVC JM</w:delText>
        </w:r>
      </w:del>
      <w:ins w:id="677" w:author="Thomas Stockhammer" w:date="2022-03-31T11:15:00Z">
        <w:r w:rsidR="002A51AA">
          <w:t>H.264/AVC</w:t>
        </w:r>
      </w:ins>
      <w:r>
        <w:t xml:space="preserve"> with configuration S3-JM-01, i.e. with the screen content scenario reference sequences and no fixed intra.</w:t>
      </w:r>
    </w:p>
    <w:p w14:paraId="349AB6BC" w14:textId="1C095301" w:rsidR="00F32D36" w:rsidRDefault="00F32D36" w:rsidP="00DD7A3F">
      <w:pPr>
        <w:pStyle w:val="B1"/>
        <w:numPr>
          <w:ilvl w:val="0"/>
          <w:numId w:val="19"/>
        </w:numPr>
      </w:pPr>
      <w:r>
        <w:t xml:space="preserve">Table 7.4.3.2-2 provides the BD rate gain of H.265/HEVC SCC with S3-SCC-02 against </w:t>
      </w:r>
      <w:del w:id="678" w:author="Thomas Stockhammer" w:date="2022-03-31T11:15:00Z">
        <w:r w:rsidDel="002A51AA">
          <w:delText>H.264/AVC JM</w:delText>
        </w:r>
      </w:del>
      <w:ins w:id="679" w:author="Thomas Stockhammer" w:date="2022-03-31T11:15:00Z">
        <w:r w:rsidR="002A51AA">
          <w:t>H.264/AVC</w:t>
        </w:r>
      </w:ins>
      <w:r>
        <w:t xml:space="preserve"> with configuration S3-JM-02, i.e. with the screen content scenario reference sequences with fixed Intra every second.</w:t>
      </w:r>
    </w:p>
    <w:p w14:paraId="2E610FE8" w14:textId="2CC20171" w:rsidR="00F32D36" w:rsidRDefault="00F32D36" w:rsidP="00F32D36">
      <w:pPr>
        <w:pStyle w:val="TH"/>
        <w:ind w:left="284"/>
      </w:pPr>
      <w:r>
        <w:lastRenderedPageBreak/>
        <w:t xml:space="preserve">Table 7.4.3.2-1 BD rate gain of H.265/HEVC SCC with S3-SCC-01 against </w:t>
      </w:r>
      <w:del w:id="680" w:author="Thomas Stockhammer" w:date="2022-03-31T11:15:00Z">
        <w:r w:rsidDel="002A51AA">
          <w:delText>H.264/AVC JM</w:delText>
        </w:r>
      </w:del>
      <w:ins w:id="681" w:author="Thomas Stockhammer" w:date="2022-03-31T11:15:00Z">
        <w:r w:rsidR="002A51AA">
          <w:t>H.264/AVC</w:t>
        </w:r>
      </w:ins>
      <w:r>
        <w:t xml:space="preserve">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3AC38CAB"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AC074E"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EA114E0"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4AAB1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7369BEA4"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15F54A51"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F855F5"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406900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D0A92C" w14:textId="25E0FEC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68.967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F6D926" w14:textId="439AFF2B"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67.813</w:t>
            </w:r>
          </w:p>
        </w:tc>
      </w:tr>
      <w:tr w:rsidR="00F32D36" w14:paraId="20E2218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30D226"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1FAFC0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A2AA7A" w14:textId="2C3BFD8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67.507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72C450" w14:textId="1479BC8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67.706</w:t>
            </w:r>
          </w:p>
        </w:tc>
      </w:tr>
      <w:tr w:rsidR="00F32D36" w14:paraId="4DE775F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D2A9C"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5C8721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CDF13D" w14:textId="1D43098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AC87EE" w14:textId="2FD20C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68.283</w:t>
            </w:r>
          </w:p>
        </w:tc>
      </w:tr>
      <w:tr w:rsidR="00F32D36" w14:paraId="6649D4E9"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A5BA5B"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EB1A4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5C4B92" w14:textId="283C903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56.085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CBECD7" w14:textId="3674E87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7C8FA45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79E28F"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3F561B7"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B2742F" w14:textId="3E0610D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200C96" w14:textId="09BFECA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69556F12"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A0933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43D924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20B48F" w14:textId="22E5BA0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BBAFD7" w14:textId="621D5FD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55.131</w:t>
            </w:r>
          </w:p>
        </w:tc>
      </w:tr>
      <w:tr w:rsidR="00F32D36" w14:paraId="7E0D774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92E693"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57A4517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D74289" w14:textId="1BF2FD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68.336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E2073F6" w14:textId="53F2C52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66.839</w:t>
            </w:r>
          </w:p>
        </w:tc>
      </w:tr>
      <w:tr w:rsidR="00F32D36" w14:paraId="37674D16"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A714D2"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55D6B7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5207B9" w14:textId="23832E5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58.350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FF18CD" w14:textId="7A963F2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56.402</w:t>
            </w:r>
          </w:p>
        </w:tc>
      </w:tr>
      <w:tr w:rsidR="00F32D36" w14:paraId="4BB62C9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50BF4"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9A843A5"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37C6AB" w14:textId="7102D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D4AAA" w14:textId="160C27AE"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54.947</w:t>
            </w:r>
          </w:p>
        </w:tc>
      </w:tr>
      <w:tr w:rsidR="00F32D36" w14:paraId="1B7692F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6DA0FC6"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169BF42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7F13741" w14:textId="6B5B0B2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55.334</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BE1AB53" w14:textId="1EC812A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51.804</w:t>
            </w:r>
          </w:p>
        </w:tc>
      </w:tr>
      <w:tr w:rsidR="00F32D36" w14:paraId="000CE32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061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DD04F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393FF" w14:textId="7C7FE30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75.681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221A6E8" w14:textId="5135B8B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74.772</w:t>
            </w:r>
          </w:p>
        </w:tc>
      </w:tr>
      <w:tr w:rsidR="00F32D36" w14:paraId="547EFF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9724275"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F6C315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D8587" w14:textId="14FC4C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E87937" w14:textId="2E1A314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62.633</w:t>
            </w:r>
          </w:p>
        </w:tc>
      </w:tr>
    </w:tbl>
    <w:p w14:paraId="271BFCFC" w14:textId="29BE08BF" w:rsidR="00F32D36" w:rsidRDefault="00F32D36" w:rsidP="00F32D36">
      <w:pPr>
        <w:pStyle w:val="TH"/>
        <w:ind w:left="284"/>
      </w:pPr>
      <w:r>
        <w:t xml:space="preserve">Table 7.4.3.2-2 BD rate gain of H.265/HEVC SCC with S3-SCC-02 against </w:t>
      </w:r>
      <w:del w:id="682" w:author="Thomas Stockhammer" w:date="2022-03-31T11:15:00Z">
        <w:r w:rsidDel="002A51AA">
          <w:delText>H.264/AVC JM</w:delText>
        </w:r>
      </w:del>
      <w:ins w:id="683" w:author="Thomas Stockhammer" w:date="2022-03-31T11:15:00Z">
        <w:r w:rsidR="002A51AA">
          <w:t>H.264/AVC</w:t>
        </w:r>
      </w:ins>
      <w:r>
        <w:t xml:space="preserve">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F32D36" w14:paraId="6FDF210A"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C50737"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CB2C7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1A0849C"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160C45D1"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4D12732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36CB9" w14:textId="77777777" w:rsidR="00F32D36" w:rsidRDefault="00F32D36">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446EEB38"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E42A067" w14:textId="3DE1597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62.235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108030" w14:textId="093220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60.635</w:t>
            </w:r>
          </w:p>
        </w:tc>
      </w:tr>
      <w:tr w:rsidR="00F32D36" w14:paraId="7670E1D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D85E1B" w14:textId="77777777" w:rsidR="00F32D36" w:rsidRDefault="00F32D36">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29F21D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E18AB2" w14:textId="6325A66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57.296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92AFD8" w14:textId="366E48EA"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56.961</w:t>
            </w:r>
          </w:p>
        </w:tc>
      </w:tr>
      <w:tr w:rsidR="00F32D36" w14:paraId="3B56EC0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95A071" w14:textId="77777777" w:rsidR="00F32D36" w:rsidRDefault="00F32D36">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7E39021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11190B" w14:textId="3FEFFE0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72.303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FAB74D" w14:textId="74F0C47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68.363</w:t>
            </w:r>
          </w:p>
        </w:tc>
      </w:tr>
      <w:tr w:rsidR="00F32D36" w14:paraId="2016FB1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88C7A" w14:textId="77777777" w:rsidR="00F32D36" w:rsidRDefault="00F32D36">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D21DAF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D9395A" w14:textId="53AD90A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54.122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79F774" w14:textId="4493098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17914F62"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ABE5BE" w14:textId="77777777" w:rsidR="00F32D36" w:rsidRDefault="00F32D36">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99986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A61A7" w14:textId="57E200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E133E9" w14:textId="142C85C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615B7DF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9F1EFF" w14:textId="77777777" w:rsidR="00F32D36" w:rsidRDefault="00F32D36">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3F74DF8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DF92" w14:textId="0B15D4B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55.053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7D921E" w14:textId="5F8DBEF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53.235</w:t>
            </w:r>
          </w:p>
        </w:tc>
      </w:tr>
      <w:tr w:rsidR="00F32D36" w14:paraId="5776068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B4678" w14:textId="77777777" w:rsidR="00F32D36" w:rsidRDefault="00F32D36">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BCB1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9CDF139" w14:textId="5BE36E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67.353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ABD779" w14:textId="3F0014A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65.918</w:t>
            </w:r>
          </w:p>
        </w:tc>
      </w:tr>
      <w:tr w:rsidR="00F32D36" w14:paraId="7A66292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59DD8" w14:textId="77777777" w:rsidR="00F32D36" w:rsidRDefault="00F32D36">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4E54CC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BF1195" w14:textId="0124060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55.810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12702C" w14:textId="5E092F4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53.759</w:t>
            </w:r>
          </w:p>
        </w:tc>
      </w:tr>
      <w:tr w:rsidR="00F32D36" w14:paraId="764FD62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double" w:sz="4" w:space="0" w:color="auto"/>
              <w:right w:val="single" w:sz="4" w:space="0" w:color="FFFFFF"/>
            </w:tcBorders>
            <w:hideMark/>
          </w:tcPr>
          <w:p w14:paraId="3C4620A7" w14:textId="77777777" w:rsidR="00F32D36" w:rsidRDefault="00F32D36">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double" w:sz="4" w:space="0" w:color="auto"/>
              <w:right w:val="single" w:sz="4" w:space="0" w:color="FFFFFF"/>
            </w:tcBorders>
            <w:hideMark/>
          </w:tcPr>
          <w:p w14:paraId="695F6BD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0CB87099" w14:textId="2168DC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single" w:sz="4" w:space="0" w:color="FFFFFF"/>
              <w:left w:val="single" w:sz="4" w:space="0" w:color="FFFFFF"/>
              <w:bottom w:val="double" w:sz="4" w:space="0" w:color="auto"/>
              <w:right w:val="single" w:sz="4" w:space="0" w:color="FFFFFF"/>
            </w:tcBorders>
            <w:vAlign w:val="bottom"/>
            <w:hideMark/>
          </w:tcPr>
          <w:p w14:paraId="1AC44320" w14:textId="4EF0D66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53.774</w:t>
            </w:r>
          </w:p>
        </w:tc>
      </w:tr>
      <w:tr w:rsidR="00F32D36" w14:paraId="6025401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double" w:sz="4" w:space="0" w:color="auto"/>
              <w:bottom w:val="single" w:sz="4" w:space="0" w:color="FFFFFF"/>
              <w:right w:val="single" w:sz="4" w:space="0" w:color="FFFFFF"/>
            </w:tcBorders>
            <w:hideMark/>
          </w:tcPr>
          <w:p w14:paraId="6FD854FC" w14:textId="77777777" w:rsidR="00F32D36" w:rsidRDefault="00F32D36">
            <w:pPr>
              <w:pStyle w:val="TAH"/>
              <w:rPr>
                <w:rFonts w:cs="Arial"/>
                <w:sz w:val="20"/>
                <w:lang w:val="en-US"/>
              </w:rPr>
            </w:pPr>
            <w:r>
              <w:rPr>
                <w:rFonts w:cs="Arial"/>
                <w:sz w:val="20"/>
                <w:lang w:val="en-US"/>
              </w:rPr>
              <w:t>Minimum</w:t>
            </w:r>
          </w:p>
        </w:tc>
        <w:tc>
          <w:tcPr>
            <w:tcW w:w="0" w:type="auto"/>
            <w:tcBorders>
              <w:top w:val="double" w:sz="4" w:space="0" w:color="auto"/>
              <w:left w:val="single" w:sz="4" w:space="0" w:color="FFFFFF"/>
              <w:bottom w:val="single" w:sz="4" w:space="0" w:color="FFFFFF"/>
              <w:right w:val="single" w:sz="4" w:space="0" w:color="FFFFFF"/>
            </w:tcBorders>
          </w:tcPr>
          <w:p w14:paraId="59414341"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double" w:sz="4" w:space="0" w:color="auto"/>
              <w:left w:val="single" w:sz="4" w:space="0" w:color="FFFFFF"/>
              <w:bottom w:val="single" w:sz="4" w:space="0" w:color="FFFFFF"/>
              <w:right w:val="single" w:sz="4" w:space="0" w:color="FFFFFF"/>
            </w:tcBorders>
            <w:vAlign w:val="bottom"/>
            <w:hideMark/>
          </w:tcPr>
          <w:p w14:paraId="37BDEA42" w14:textId="085EFB6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53.798</w:t>
            </w:r>
          </w:p>
        </w:tc>
        <w:tc>
          <w:tcPr>
            <w:tcW w:w="0" w:type="auto"/>
            <w:tcBorders>
              <w:top w:val="double" w:sz="4" w:space="0" w:color="auto"/>
              <w:left w:val="single" w:sz="4" w:space="0" w:color="FFFFFF"/>
              <w:bottom w:val="single" w:sz="4" w:space="0" w:color="FFFFFF"/>
              <w:right w:val="single" w:sz="4" w:space="0" w:color="FFFFFF"/>
            </w:tcBorders>
            <w:vAlign w:val="bottom"/>
            <w:hideMark/>
          </w:tcPr>
          <w:p w14:paraId="0BD0B10F" w14:textId="3EDE5B4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50.782</w:t>
            </w:r>
          </w:p>
        </w:tc>
      </w:tr>
      <w:tr w:rsidR="00F32D36" w14:paraId="6BACCC3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17F884"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2A58AB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3C843A3" w14:textId="7361997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72.564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D788ED" w14:textId="0249A48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r w:rsidRPr="0056445F">
              <w:rPr>
                <w:rFonts w:cs="Arial"/>
                <w:color w:val="000000"/>
                <w:sz w:val="20"/>
              </w:rPr>
              <w:t>71.347</w:t>
            </w:r>
          </w:p>
        </w:tc>
      </w:tr>
      <w:tr w:rsidR="00F32D36" w14:paraId="2EF7C87B"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23CEFF"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BC8E54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10AA0F" w14:textId="5E38B1E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58F690" w14:textId="400E620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r w:rsidRPr="0056445F">
              <w:rPr>
                <w:rFonts w:cs="Arial"/>
                <w:color w:val="000000"/>
                <w:sz w:val="20"/>
              </w:rPr>
              <w:t>59.419</w:t>
            </w:r>
          </w:p>
        </w:tc>
      </w:tr>
    </w:tbl>
    <w:p w14:paraId="72D2EC2D" w14:textId="77777777" w:rsidR="00F32D36" w:rsidRDefault="00F32D36" w:rsidP="00F32D36"/>
    <w:p w14:paraId="20BB5DDB" w14:textId="77777777" w:rsidR="00F32D36" w:rsidRDefault="00F32D36" w:rsidP="00F32D36">
      <w:r>
        <w:t xml:space="preserve">As an example, </w:t>
      </w:r>
    </w:p>
    <w:p w14:paraId="4F0C566D" w14:textId="77777777" w:rsidR="00F32D36" w:rsidRDefault="00F32D36" w:rsidP="00DD7A3F">
      <w:pPr>
        <w:pStyle w:val="B1"/>
        <w:numPr>
          <w:ilvl w:val="0"/>
          <w:numId w:val="19"/>
        </w:numPr>
      </w:pPr>
      <w:r>
        <w:t>Figure 7.4.3.2-1 provides Rate-Quality curves and BD rate gain for psnr of H.265/HEVC SCC with S3-SCC-01 against H.264/AVC HM with configuration S3-JM-01 for reference sequence S3-R10</w:t>
      </w:r>
    </w:p>
    <w:p w14:paraId="275C7275" w14:textId="77777777" w:rsidR="00F32D36" w:rsidRDefault="00F32D36" w:rsidP="00DD7A3F">
      <w:pPr>
        <w:pStyle w:val="B1"/>
        <w:numPr>
          <w:ilvl w:val="0"/>
          <w:numId w:val="19"/>
        </w:numPr>
      </w:pPr>
      <w:r>
        <w:t>Figure 7.4.3.2-2 provides Rate-Quality curves and BD rate gain for psnr of H.265/HEVC SCC with S3-SCC-02 against H.264/AVC HM with configuration S3-JM-02 for reference sequence S3-R10</w:t>
      </w:r>
    </w:p>
    <w:p w14:paraId="209FCAB2" w14:textId="6F63AD43" w:rsidR="00F32D36" w:rsidRDefault="00F32D36" w:rsidP="00F32D36">
      <w:pPr>
        <w:ind w:left="284"/>
        <w:rPr>
          <w:b/>
        </w:rPr>
      </w:pPr>
      <w:r>
        <w:rPr>
          <w:noProof/>
        </w:rPr>
        <w:drawing>
          <wp:inline distT="0" distB="0" distL="0" distR="0" wp14:anchorId="469F429C" wp14:editId="2F8A802B">
            <wp:extent cx="6115050" cy="2447925"/>
            <wp:effectExtent l="0" t="0" r="0" b="9525"/>
            <wp:docPr id="119" name="Picture 11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Chart, line chart&#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D2FE07D" w14:textId="2A099C2F" w:rsidR="00F32D36" w:rsidRDefault="00F32D36" w:rsidP="00F32D36">
      <w:pPr>
        <w:pStyle w:val="TH"/>
      </w:pPr>
      <w:r>
        <w:lastRenderedPageBreak/>
        <w:t>Figure 7.4.3.2-1 Rate-Quality curves and BD rate gain for psnr of H.265/HEVC SCC with S3-SCC-01 against H.264/AVC HM with configuration S3-JM-01 for reference sequence S3-R10</w:t>
      </w:r>
    </w:p>
    <w:p w14:paraId="20C3DC60" w14:textId="40596909" w:rsidR="00F32D36" w:rsidRDefault="00F32D36" w:rsidP="00F32D36">
      <w:pPr>
        <w:pStyle w:val="TH"/>
      </w:pPr>
      <w:r>
        <w:rPr>
          <w:noProof/>
        </w:rPr>
        <w:drawing>
          <wp:inline distT="0" distB="0" distL="0" distR="0" wp14:anchorId="28E5C5C5" wp14:editId="6A5A68A5">
            <wp:extent cx="6115050" cy="2447925"/>
            <wp:effectExtent l="0" t="0" r="0" b="9525"/>
            <wp:docPr id="116" name="Picture 1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Chart, line chart&#10;&#10;Description automatically generated"/>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4EA14DC" w14:textId="77777777" w:rsidR="00F32D36" w:rsidRDefault="00F32D36" w:rsidP="00F32D36">
      <w:pPr>
        <w:pStyle w:val="TH"/>
      </w:pPr>
      <w:r>
        <w:t>Figure 7.4.3.2-2 Rate-Quality curves and BD rate gain for psnr of H.265/HEVC SCC with S3-SCC-02 against H.264/AVC HM with configuration S3-JM-02 for reference sequence S3-R10</w:t>
      </w:r>
    </w:p>
    <w:p w14:paraId="732F086C" w14:textId="77777777" w:rsidR="00F32D36" w:rsidRDefault="00F32D36" w:rsidP="00F32D36">
      <w:r>
        <w:t>All Rate-Quality curves and BD rate gain plots are provided in the attachment as well as online here https://dash-large-files.akamaized.net/WAVE/3GPP/5GVideo/Bitstreams/Scenario-3-Screen/265/Characterization/.</w:t>
      </w:r>
    </w:p>
    <w:p w14:paraId="6764F970" w14:textId="77777777" w:rsidR="00F32D36" w:rsidRDefault="00F32D36" w:rsidP="00F32D36">
      <w:pPr>
        <w:pStyle w:val="Heading4"/>
      </w:pPr>
      <w:bookmarkStart w:id="684" w:name="_Toc99476510"/>
      <w:r>
        <w:t>7.4.3.3</w:t>
      </w:r>
      <w:r>
        <w:tab/>
        <w:t>Scenario 5: Online Gaming</w:t>
      </w:r>
      <w:bookmarkEnd w:id="684"/>
    </w:p>
    <w:p w14:paraId="27C23C65" w14:textId="7A623FCE" w:rsidR="00F32D36" w:rsidRDefault="00F32D36" w:rsidP="00F32D36">
      <w:r>
        <w:t xml:space="preserve">This clause provides characterization of H.265/HEVC SCC mode configurations against </w:t>
      </w:r>
      <w:del w:id="685" w:author="Thomas Stockhammer" w:date="2022-03-31T11:15:00Z">
        <w:r w:rsidDel="002A51AA">
          <w:delText>H.264/AVC JM</w:delText>
        </w:r>
      </w:del>
      <w:ins w:id="686" w:author="Thomas Stockhammer" w:date="2022-03-31T11:15:00Z">
        <w:r w:rsidR="002A51AA">
          <w:t>H.264/AVC</w:t>
        </w:r>
      </w:ins>
      <w:r>
        <w:t xml:space="preserve"> for Scenario 5 Online Gaming. In particular, </w:t>
      </w:r>
    </w:p>
    <w:p w14:paraId="6193A816" w14:textId="2636B96C" w:rsidR="00F32D36" w:rsidRDefault="00F32D36" w:rsidP="00DD7A3F">
      <w:pPr>
        <w:pStyle w:val="B1"/>
        <w:numPr>
          <w:ilvl w:val="0"/>
          <w:numId w:val="19"/>
        </w:numPr>
      </w:pPr>
      <w:r>
        <w:t xml:space="preserve">Table 7.4.3.3-1 provides the BD rate gain of H.265/HEVC SCC with S5-SCC-01 against </w:t>
      </w:r>
      <w:del w:id="687" w:author="Thomas Stockhammer" w:date="2022-03-31T11:15:00Z">
        <w:r w:rsidDel="002A51AA">
          <w:delText>H.264/AVC JM</w:delText>
        </w:r>
      </w:del>
      <w:ins w:id="688" w:author="Thomas Stockhammer" w:date="2022-03-31T11:15:00Z">
        <w:r w:rsidR="002A51AA">
          <w:t>H.264/AVC</w:t>
        </w:r>
      </w:ins>
      <w:r>
        <w:t xml:space="preserve"> with configuration S5-JM-01, i.e. with the online gaming scenario reference sequences and no fixed intra.</w:t>
      </w:r>
    </w:p>
    <w:p w14:paraId="78A43313" w14:textId="1C743A2E" w:rsidR="00F32D36" w:rsidRDefault="00F32D36" w:rsidP="00DD7A3F">
      <w:pPr>
        <w:pStyle w:val="B1"/>
        <w:numPr>
          <w:ilvl w:val="0"/>
          <w:numId w:val="19"/>
        </w:numPr>
      </w:pPr>
      <w:r>
        <w:t xml:space="preserve">Table 7.4.3.3-2 provides the BD rate gain of H.265/HEVC SCC with S5-SCC-02 against </w:t>
      </w:r>
      <w:del w:id="689" w:author="Thomas Stockhammer" w:date="2022-03-31T11:15:00Z">
        <w:r w:rsidDel="002A51AA">
          <w:delText>H.264/AVC JM</w:delText>
        </w:r>
      </w:del>
      <w:ins w:id="690" w:author="Thomas Stockhammer" w:date="2022-03-31T11:15:00Z">
        <w:r w:rsidR="002A51AA">
          <w:t>H.264/AVC</w:t>
        </w:r>
      </w:ins>
      <w:r>
        <w:t xml:space="preserve"> with configuration S5-JM-02, i.e. with the online gaming scenario reference sequences with fixed Intra every second.</w:t>
      </w:r>
    </w:p>
    <w:p w14:paraId="4E484CFF" w14:textId="31E8B74D" w:rsidR="00F32D36" w:rsidRDefault="00F32D36" w:rsidP="00F32D36">
      <w:pPr>
        <w:pStyle w:val="TH"/>
        <w:ind w:left="284"/>
      </w:pPr>
      <w:r>
        <w:t xml:space="preserve">Table 7.4.3.3-1 BD rate gain of H.265/HEVC SCC with S5-SCC-01 against </w:t>
      </w:r>
      <w:del w:id="691" w:author="Thomas Stockhammer" w:date="2022-03-31T11:15:00Z">
        <w:r w:rsidDel="002A51AA">
          <w:delText>H.264/AVC JM</w:delText>
        </w:r>
      </w:del>
      <w:ins w:id="692" w:author="Thomas Stockhammer" w:date="2022-03-31T11:15:00Z">
        <w:r w:rsidR="002A51AA">
          <w:t>H.264/AVC</w:t>
        </w:r>
      </w:ins>
      <w:r>
        <w:t xml:space="preserve"> with configuration S5-JM-01, i.e.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0C6E1CDD"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BEBE7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E9D76F5"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9E9506D"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6BF1AA6"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6AB518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5F37E"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6B253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01709" w14:textId="66F5452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45.708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007C80" w14:textId="6A6A53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45.150</w:t>
            </w:r>
          </w:p>
        </w:tc>
      </w:tr>
      <w:tr w:rsidR="00F32D36" w14:paraId="40D744A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F988D"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143C4280"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FE3D7" w14:textId="0C07365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36.948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64A9EA" w14:textId="0BBCFE94"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35.522</w:t>
            </w:r>
          </w:p>
        </w:tc>
      </w:tr>
      <w:tr w:rsidR="00F32D36" w14:paraId="3E4D4BD7"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72BCC7"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5C0D18B"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3A4A0" w14:textId="6C7F2C1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3F73E1" w14:textId="65CC1EC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44.765</w:t>
            </w:r>
          </w:p>
        </w:tc>
      </w:tr>
      <w:tr w:rsidR="00F32D36" w14:paraId="0CB337EE"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634D6C"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A9E0BA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25405" w14:textId="62C6058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CE26CB" w14:textId="61CEACDC"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52.771</w:t>
            </w:r>
          </w:p>
        </w:tc>
      </w:tr>
      <w:tr w:rsidR="00F32D36" w14:paraId="313AE05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755471"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A35489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2FBFDF" w14:textId="50CA633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E0AC32" w14:textId="7F4C1E8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48.248</w:t>
            </w:r>
          </w:p>
        </w:tc>
      </w:tr>
      <w:tr w:rsidR="00F32D36" w14:paraId="281A157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E46B2"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30AAFE9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F6D914" w14:textId="263BDEB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F29A66" w14:textId="61DBB27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40B19043"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B765D5"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15CA54CE"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240DB3" w14:textId="445ABB4D"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39.934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2E3B9C" w14:textId="67D04FA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37.326</w:t>
            </w:r>
          </w:p>
        </w:tc>
      </w:tr>
      <w:tr w:rsidR="00F32D36" w14:paraId="65BE03CF"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23D7"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883F694"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974ED3" w14:textId="3D8D0CA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34.299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B7E44B" w14:textId="672BC2C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33.959</w:t>
            </w:r>
          </w:p>
        </w:tc>
      </w:tr>
      <w:tr w:rsidR="00F32D36" w14:paraId="4039D6DE"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51210"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8B2BEEF"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53CFD6" w14:textId="14DC312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42.514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5905A2" w14:textId="5E56450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39.485</w:t>
            </w:r>
          </w:p>
        </w:tc>
      </w:tr>
      <w:tr w:rsidR="00F32D36" w14:paraId="58CB215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F4D346"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1C59E8FE"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C1378" w14:textId="2EA2657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50.940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3A91A" w14:textId="271C981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49.847</w:t>
            </w:r>
          </w:p>
        </w:tc>
      </w:tr>
      <w:tr w:rsidR="00F32D36" w14:paraId="6B1BF73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CBBB3D"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9DACD74"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08C11F" w14:textId="0F02C9B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39.491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E57DE7" w14:textId="7900A5B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34.397</w:t>
            </w:r>
          </w:p>
        </w:tc>
      </w:tr>
      <w:tr w:rsidR="00F32D36" w14:paraId="638488F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E89D5A"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38E9568B"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A9EBF5" w14:textId="28E2B84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CE1190" w14:textId="1CC417E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600D8DC6"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7843"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37C0A61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AF9A3D" w14:textId="29D5641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47.862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BCFB9E" w14:textId="7A6D8D29"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45.578</w:t>
            </w:r>
          </w:p>
        </w:tc>
      </w:tr>
      <w:tr w:rsidR="00F32D36" w14:paraId="0218AE2C"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D9AC"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C1F4ECF"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81F454E" w14:textId="57CD50A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2B26D52" w14:textId="7A9D2DE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24.734</w:t>
            </w:r>
          </w:p>
        </w:tc>
      </w:tr>
      <w:tr w:rsidR="00F32D36" w14:paraId="2ACB3C1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E7720"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C8CAF63"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C31529B" w14:textId="7AF6D912"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56.979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3AD35C" w14:textId="6AF285F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52.977</w:t>
            </w:r>
          </w:p>
        </w:tc>
      </w:tr>
      <w:tr w:rsidR="00F32D36" w14:paraId="4F2383B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1CD7674"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2462525"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80BD095" w14:textId="750958DF"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4DE3A9" w14:textId="02A359A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41.905</w:t>
            </w:r>
          </w:p>
        </w:tc>
      </w:tr>
    </w:tbl>
    <w:p w14:paraId="2080DB99" w14:textId="77777777" w:rsidR="00F32D36" w:rsidRDefault="00F32D36" w:rsidP="00F32D36">
      <w:pPr>
        <w:pStyle w:val="EditorsNote"/>
        <w:ind w:left="0" w:firstLine="0"/>
      </w:pPr>
    </w:p>
    <w:p w14:paraId="0A754770" w14:textId="47CCCE7A" w:rsidR="00F32D36" w:rsidRDefault="00F32D36" w:rsidP="00F32D36">
      <w:pPr>
        <w:pStyle w:val="TH"/>
        <w:ind w:left="284"/>
      </w:pPr>
      <w:r>
        <w:lastRenderedPageBreak/>
        <w:t xml:space="preserve">Table 7.4.3.3-2 BD rate gain of H.265/HEVC SCC with S5-SCC-02 against </w:t>
      </w:r>
      <w:del w:id="693" w:author="Thomas Stockhammer" w:date="2022-03-31T11:15:00Z">
        <w:r w:rsidDel="002A51AA">
          <w:delText>H.264/AVC JM</w:delText>
        </w:r>
      </w:del>
      <w:ins w:id="694" w:author="Thomas Stockhammer" w:date="2022-03-31T11:15:00Z">
        <w:r w:rsidR="002A51AA">
          <w:t>H.264/AVC</w:t>
        </w:r>
      </w:ins>
      <w:r>
        <w:t xml:space="preserve"> with configuration S5-JM-02, i.e.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F32D36" w14:paraId="50F801C6"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4258C5" w14:textId="77777777" w:rsidR="00F32D36" w:rsidRDefault="00F32D36">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C54698A"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D61A327"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55BD0F1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F32D36" w14:paraId="3434FAD0"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8F9C5" w14:textId="77777777" w:rsidR="00F32D36" w:rsidRDefault="00F32D36">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742E98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0606FC" w14:textId="4FB217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33.412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6BFB3" w14:textId="7E33FBE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33.540</w:t>
            </w:r>
          </w:p>
        </w:tc>
      </w:tr>
      <w:tr w:rsidR="00F32D36" w14:paraId="58C73CD1"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86CDA9" w14:textId="77777777" w:rsidR="00F32D36" w:rsidRDefault="00F32D36">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18CACE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D1F1F6" w14:textId="2B548A9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28.192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3C2E41" w14:textId="655688D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27.639</w:t>
            </w:r>
          </w:p>
        </w:tc>
      </w:tr>
      <w:tr w:rsidR="00F32D36" w14:paraId="29303E0F"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750985" w14:textId="77777777" w:rsidR="00F32D36" w:rsidRDefault="00F32D36">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1AFB2D3A"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102D1EE" w14:textId="43CD92B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35.618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3C525B" w14:textId="4081C60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35.586</w:t>
            </w:r>
          </w:p>
        </w:tc>
      </w:tr>
      <w:tr w:rsidR="00F32D36" w14:paraId="2A4FA8FA"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C9867D" w14:textId="77777777" w:rsidR="00F32D36" w:rsidRDefault="00F32D36">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03936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DE7562B" w14:textId="4D95DA3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43.186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E174ED" w14:textId="08E09519"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05A1AA7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2427B" w14:textId="77777777" w:rsidR="00F32D36" w:rsidRDefault="00F32D36">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08D4359"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5D7EEE" w14:textId="2AC486E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41.475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DB42E1" w14:textId="5077DC7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42.209</w:t>
            </w:r>
          </w:p>
        </w:tc>
      </w:tr>
      <w:tr w:rsidR="00F32D36" w14:paraId="2D968A8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4C928" w14:textId="77777777" w:rsidR="00F32D36" w:rsidRDefault="00F32D36">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675D309"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2DA907" w14:textId="215213A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BA6A8C" w14:textId="64C7E320"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185FD7A5"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4E0949" w14:textId="77777777" w:rsidR="00F32D36" w:rsidRDefault="00F32D36">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3C6E2A0"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F0FB4D" w14:textId="6361221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29.118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E5AE63" w14:textId="20656935"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28.120</w:t>
            </w:r>
          </w:p>
        </w:tc>
      </w:tr>
      <w:tr w:rsidR="00F32D36" w14:paraId="676B976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E099F4" w14:textId="77777777" w:rsidR="00F32D36" w:rsidRDefault="00F32D36">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67EE448"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08724D" w14:textId="6D81C71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24.748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CD24" w14:textId="26C0412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24.914</w:t>
            </w:r>
          </w:p>
        </w:tc>
      </w:tr>
      <w:tr w:rsidR="00F32D36" w14:paraId="26881FE9"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9BFC2C" w14:textId="77777777" w:rsidR="00F32D36" w:rsidRDefault="00F32D36">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6C25EED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87331" w14:textId="388F859A"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34.004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77E490" w14:textId="75052D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33.896</w:t>
            </w:r>
          </w:p>
        </w:tc>
      </w:tr>
      <w:tr w:rsidR="00F32D36" w14:paraId="390D46BD"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3CFEF1" w14:textId="77777777" w:rsidR="00F32D36" w:rsidRDefault="00F32D36">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20D4076"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6ED1B4" w14:textId="629D355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41.006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6F89FC" w14:textId="441435A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40.026</w:t>
            </w:r>
          </w:p>
        </w:tc>
      </w:tr>
      <w:tr w:rsidR="00F32D36" w14:paraId="64FB99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5F9CDC" w14:textId="77777777" w:rsidR="00F32D36" w:rsidRDefault="00F32D36">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68117E22"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20D2DF" w14:textId="565C1D5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38.371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46536F" w14:textId="26DE773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35.086</w:t>
            </w:r>
          </w:p>
        </w:tc>
      </w:tr>
      <w:tr w:rsidR="00F32D36" w14:paraId="65A80747"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39BBBF" w14:textId="77777777" w:rsidR="00F32D36" w:rsidRDefault="00F32D36">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8E45D5C"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DE7D7E" w14:textId="3F9110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813A57" w14:textId="3B316CA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41.770</w:t>
            </w:r>
          </w:p>
        </w:tc>
      </w:tr>
      <w:tr w:rsidR="00F32D36" w14:paraId="54EE852B"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2C094E" w14:textId="77777777" w:rsidR="00F32D36" w:rsidRDefault="00F32D36">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66DDF5D"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1EA729" w14:textId="7221870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34.954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FFA875" w14:textId="0B45DAE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33.444</w:t>
            </w:r>
          </w:p>
        </w:tc>
      </w:tr>
      <w:tr w:rsidR="00F32D36" w14:paraId="799F7058"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77956A"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ABF8B2"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370A1CE" w14:textId="11EBB526"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2FC06D8" w14:textId="1A91357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22.730</w:t>
            </w:r>
          </w:p>
        </w:tc>
      </w:tr>
      <w:tr w:rsidR="00F32D36" w14:paraId="718F1FA4"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A5E50A"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B50A141"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F46EE63" w14:textId="4FBDEF93"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43.805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343982" w14:textId="449CBB36"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56445F">
              <w:rPr>
                <w:rFonts w:cs="Arial"/>
                <w:color w:val="000000"/>
                <w:sz w:val="20"/>
              </w:rPr>
              <w:t>44.012</w:t>
            </w:r>
          </w:p>
        </w:tc>
      </w:tr>
      <w:tr w:rsidR="00F32D36" w14:paraId="2C5EB3B5"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BDDA9B" w14:textId="77777777" w:rsidR="00F32D36" w:rsidRDefault="00F32D36">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07821E3" w14:textId="7777777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B8B013" w14:textId="4BC6D42B"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34.682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477BA2" w14:textId="25C64F6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34.075</w:t>
            </w:r>
          </w:p>
        </w:tc>
      </w:tr>
    </w:tbl>
    <w:p w14:paraId="4820EB47" w14:textId="77777777" w:rsidR="00F32D36" w:rsidRDefault="00F32D36" w:rsidP="00F32D36"/>
    <w:p w14:paraId="31EECDAF" w14:textId="77777777" w:rsidR="00F32D36" w:rsidRDefault="00F32D36" w:rsidP="00F32D36">
      <w:r>
        <w:t xml:space="preserve">As an example, </w:t>
      </w:r>
    </w:p>
    <w:p w14:paraId="31558E4A" w14:textId="77777777" w:rsidR="00F32D36" w:rsidRDefault="00F32D36" w:rsidP="00DD7A3F">
      <w:pPr>
        <w:pStyle w:val="B1"/>
        <w:numPr>
          <w:ilvl w:val="0"/>
          <w:numId w:val="19"/>
        </w:numPr>
      </w:pPr>
      <w:r>
        <w:t>Figure 7.4.3.3-1 provides Rate-Quality curves and BD rate gain for psnr of H.265/HEVC SCC with S5-SCC-01 against H.264/AVC HM with configuration S5-JM-01 for reference sequence S5-R04</w:t>
      </w:r>
    </w:p>
    <w:p w14:paraId="3A406CF2" w14:textId="77777777" w:rsidR="00F32D36" w:rsidRDefault="00F32D36" w:rsidP="00DD7A3F">
      <w:pPr>
        <w:pStyle w:val="B1"/>
        <w:numPr>
          <w:ilvl w:val="0"/>
          <w:numId w:val="19"/>
        </w:numPr>
      </w:pPr>
      <w:r>
        <w:t>Figure 7.4.3.3-2 provides Rate-Quality curves and BD rate gain for psnr of H.265/HEVC SCC with S5-SCC-02 against H.264/AVC HM with configuration S5-JM-02 for reference sequence S5-R04</w:t>
      </w:r>
    </w:p>
    <w:p w14:paraId="54A0655E" w14:textId="43E053AB" w:rsidR="00F32D36" w:rsidRDefault="00F32D36" w:rsidP="00F32D36">
      <w:pPr>
        <w:ind w:left="284"/>
        <w:rPr>
          <w:b/>
        </w:rPr>
      </w:pPr>
      <w:r>
        <w:rPr>
          <w:b/>
          <w:noProof/>
        </w:rPr>
        <w:drawing>
          <wp:inline distT="0" distB="0" distL="0" distR="0" wp14:anchorId="7A5A3B25" wp14:editId="108372B3">
            <wp:extent cx="6115050" cy="2447925"/>
            <wp:effectExtent l="0" t="0" r="0" b="9525"/>
            <wp:docPr id="114" name="Picture 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hart, line chart&#10;&#10;Description automatically generated"/>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85D9EBE" w14:textId="77777777" w:rsidR="00F32D36" w:rsidRDefault="00F32D36" w:rsidP="00F32D36">
      <w:pPr>
        <w:pStyle w:val="TH"/>
      </w:pPr>
      <w:r>
        <w:lastRenderedPageBreak/>
        <w:t>Figure 7.4.3.3-1 Rate-Quality curves and BD rate gain for psnr of H.265/HEVC SCC with S5-SCC-01 against H.264/AVC HM with configuration S5-JM-01 for reference sequence S5-R04</w:t>
      </w:r>
    </w:p>
    <w:p w14:paraId="2A9F9F77" w14:textId="0723B519" w:rsidR="00F32D36" w:rsidRDefault="00F32D36" w:rsidP="00F32D36">
      <w:pPr>
        <w:pStyle w:val="TH"/>
      </w:pPr>
      <w:r>
        <w:rPr>
          <w:noProof/>
        </w:rPr>
        <w:drawing>
          <wp:inline distT="0" distB="0" distL="0" distR="0" wp14:anchorId="62D4B5BE" wp14:editId="126C26C8">
            <wp:extent cx="6115050" cy="2447925"/>
            <wp:effectExtent l="0" t="0" r="0" b="9525"/>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Chart, line chart&#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B553CC" w14:textId="77777777" w:rsidR="00F32D36" w:rsidRDefault="00F32D36" w:rsidP="00F32D36">
      <w:pPr>
        <w:pStyle w:val="TH"/>
      </w:pPr>
      <w:r>
        <w:t>Figure 7.4.3.3-2 Rate-Quality curves and BD rate gain for psnr of H.265/HEVC SCC with S5-SCC-02 against H.264/AVC HM with configuration S5-JM-02 for reference sequence S5-R04</w:t>
      </w:r>
    </w:p>
    <w:p w14:paraId="6F5CA275" w14:textId="77777777" w:rsidR="00F32D36" w:rsidRDefault="00F32D36" w:rsidP="00F32D36">
      <w:r>
        <w:t>All Rate-Quality curves and BD rate gain plots are provided in the attachment as well as online here: https://dash-large-files.akamaized.net/WAVE/3GPP/5GVideo/Bitstreams/Scenario-5-Gaming/265/Characterization/.</w:t>
      </w:r>
    </w:p>
    <w:p w14:paraId="2B3DF41C" w14:textId="77777777" w:rsidR="00F32D36" w:rsidRDefault="00F32D36" w:rsidP="00F32D36">
      <w:pPr>
        <w:pStyle w:val="Heading4"/>
      </w:pPr>
      <w:bookmarkStart w:id="695" w:name="_Toc99476511"/>
      <w:r>
        <w:t>7.4.3.4</w:t>
      </w:r>
      <w:r>
        <w:tab/>
        <w:t>Summary</w:t>
      </w:r>
      <w:bookmarkEnd w:id="695"/>
    </w:p>
    <w:p w14:paraId="02CAAC32" w14:textId="1719FF6E" w:rsidR="00F32D36" w:rsidRDefault="00F32D36" w:rsidP="00F32D36">
      <w:r>
        <w:t xml:space="preserve">Table 7.4.3.4-1 provides a summary of BD rate gain in psnr and vmaf of H.265/HEVC SCC against </w:t>
      </w:r>
      <w:del w:id="696" w:author="Thomas Stockhammer" w:date="2022-03-31T11:15:00Z">
        <w:r w:rsidDel="002A51AA">
          <w:delText>H.264/AVC JM</w:delText>
        </w:r>
      </w:del>
      <w:ins w:id="697" w:author="Thomas Stockhammer" w:date="2022-03-31T11:15:00Z">
        <w:r w:rsidR="002A51AA">
          <w:t>H.264/AVC</w:t>
        </w:r>
      </w:ins>
      <w:r>
        <w:t xml:space="preserve"> for different scenarios and configurations.</w:t>
      </w:r>
    </w:p>
    <w:p w14:paraId="343C9B5C" w14:textId="5B68E205" w:rsidR="00F32D36" w:rsidRDefault="00F32D36" w:rsidP="00F32D36">
      <w:pPr>
        <w:pStyle w:val="TH"/>
        <w:ind w:left="284"/>
      </w:pPr>
      <w:r>
        <w:t xml:space="preserve">Table 7.4.3.4-1 Summary of BD rate gain in psnr of H.265/HEVC SCC against </w:t>
      </w:r>
      <w:del w:id="698" w:author="Thomas Stockhammer" w:date="2022-03-31T11:15:00Z">
        <w:r w:rsidDel="002A51AA">
          <w:delText>H.264/AVC JM</w:delText>
        </w:r>
      </w:del>
      <w:ins w:id="699" w:author="Thomas Stockhammer" w:date="2022-03-31T11:15:00Z">
        <w:r w:rsidR="002A51AA">
          <w:t>H.264/AVC</w:t>
        </w:r>
      </w:ins>
      <w:r>
        <w:t xml:space="preserve">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F32D36" w14:paraId="65918F0F" w14:textId="77777777" w:rsidTr="00F32D3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420DDD0" w14:textId="77777777" w:rsidR="00F32D36" w:rsidRDefault="00F32D36">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BEA2052"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FE6C69F"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35EC3FE" w14:textId="77777777" w:rsidR="00F32D36" w:rsidRDefault="00F32D36">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F32D36" w14:paraId="22FC735A"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2A1D99" w14:textId="77777777" w:rsidR="00F32D36" w:rsidRDefault="00F32D36">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16BE46AF" w14:textId="00E637BF"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A61B9" w14:textId="1AF53B4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73A7E2" w14:textId="4CF00908"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75.681</w:t>
            </w:r>
          </w:p>
        </w:tc>
      </w:tr>
      <w:tr w:rsidR="00F32D36" w14:paraId="79F5D443"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E20CE6" w14:textId="77777777" w:rsidR="00F32D36" w:rsidRDefault="00F32D36">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0015BF28" w14:textId="2F974F0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61.170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D530EB6" w14:textId="5ABEF2D1"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53.798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684A43" w14:textId="6A7615C3"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72.564</w:t>
            </w:r>
          </w:p>
        </w:tc>
      </w:tr>
      <w:tr w:rsidR="00F32D36" w14:paraId="5663F868"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DD0C11" w14:textId="77777777" w:rsidR="00F32D36" w:rsidRDefault="00F32D36">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4924E096" w14:textId="77777777"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8B05D" w14:textId="4F2DD1E0"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25.467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229967" w14:textId="2BD957C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56.979</w:t>
            </w:r>
          </w:p>
        </w:tc>
      </w:tr>
      <w:tr w:rsidR="00F32D36" w14:paraId="354E6674"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D8E83" w14:textId="77777777" w:rsidR="00F32D36" w:rsidRDefault="00F32D36">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58912489" w14:textId="4C08C86E"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43.609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3379A7" w14:textId="07FDEFB8"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EEC5B" w14:textId="33E20B75"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43.805</w:t>
            </w:r>
          </w:p>
        </w:tc>
      </w:tr>
      <w:tr w:rsidR="00F32D36" w14:paraId="3463486C" w14:textId="77777777" w:rsidTr="00F32D3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BBD52AD" w14:textId="77777777" w:rsidR="00F32D36" w:rsidRDefault="00F32D36">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91964DA" w14:textId="01DE6864"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43.318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E3EED43" w14:textId="4C57727C"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22.977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7F211D05" w14:textId="51CFD4B1" w:rsidR="00F32D36" w:rsidRDefault="00F32D3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43.805</w:t>
            </w:r>
          </w:p>
        </w:tc>
      </w:tr>
      <w:tr w:rsidR="00F32D36" w14:paraId="70BAFAC0" w14:textId="77777777" w:rsidTr="00F32D36">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DE1799" w14:textId="77777777" w:rsidR="00F32D36" w:rsidRDefault="00F32D36">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663C238B" w14:textId="2D1F6C62"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64.339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2C78F8" w14:textId="298DBC87"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55.334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298408" w14:textId="3D86411D" w:rsidR="00F32D36" w:rsidRDefault="00F32D3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75.681</w:t>
            </w:r>
          </w:p>
        </w:tc>
      </w:tr>
    </w:tbl>
    <w:p w14:paraId="6B06A63D" w14:textId="12ED5DE3" w:rsidR="008C30AA" w:rsidRDefault="008C30AA" w:rsidP="008C30AA">
      <w:pPr>
        <w:pStyle w:val="Heading2"/>
      </w:pPr>
      <w:bookmarkStart w:id="700" w:name="_Toc99476512"/>
      <w:r>
        <w:t>7.5</w:t>
      </w:r>
      <w:r>
        <w:tab/>
        <w:t>Characterization of different HEVC modes</w:t>
      </w:r>
      <w:bookmarkEnd w:id="700"/>
    </w:p>
    <w:p w14:paraId="79245776" w14:textId="77777777" w:rsidR="008C30AA" w:rsidRDefault="008C30AA" w:rsidP="008C30AA">
      <w:pPr>
        <w:rPr>
          <w:rFonts w:ascii="Arial" w:hAnsi="Arial"/>
          <w:noProof/>
          <w:sz w:val="28"/>
        </w:rPr>
      </w:pPr>
      <w:r>
        <w:rPr>
          <w:rFonts w:ascii="Arial" w:hAnsi="Arial"/>
          <w:noProof/>
          <w:sz w:val="28"/>
        </w:rPr>
        <w:t>7.5.1 Introduction</w:t>
      </w:r>
    </w:p>
    <w:p w14:paraId="023C39E4" w14:textId="77777777" w:rsidR="008C30AA" w:rsidRDefault="008C30AA" w:rsidP="008C30AA">
      <w:r>
        <w:t>This clause provides characterization results of different H.265/HEVC modes for different scenarios and metrics.</w:t>
      </w:r>
    </w:p>
    <w:p w14:paraId="5B858238" w14:textId="77777777" w:rsidR="008C30AA" w:rsidRDefault="008C30AA" w:rsidP="008C30AA">
      <w:pPr>
        <w:rPr>
          <w:rFonts w:ascii="Arial" w:hAnsi="Arial"/>
          <w:noProof/>
          <w:sz w:val="28"/>
        </w:rPr>
      </w:pPr>
      <w:r>
        <w:rPr>
          <w:rFonts w:ascii="Arial" w:hAnsi="Arial"/>
          <w:noProof/>
          <w:sz w:val="28"/>
        </w:rPr>
        <w:t>7.5.2 H.265/HEVC SCC against H.265/HEVC HM</w:t>
      </w:r>
    </w:p>
    <w:p w14:paraId="2BE1867F" w14:textId="77777777" w:rsidR="008C30AA" w:rsidRDefault="008C30AA" w:rsidP="00840E21">
      <w:pPr>
        <w:pStyle w:val="Heading4"/>
      </w:pPr>
      <w:bookmarkStart w:id="701" w:name="_Toc99476513"/>
      <w:r>
        <w:t>7.5.2.1</w:t>
      </w:r>
      <w:r>
        <w:tab/>
        <w:t>Introduction</w:t>
      </w:r>
      <w:bookmarkEnd w:id="701"/>
    </w:p>
    <w:p w14:paraId="05F1930D" w14:textId="6CB3F2CF" w:rsidR="008C30AA" w:rsidRDefault="008C30AA" w:rsidP="008C30AA">
      <w:r>
        <w:t xml:space="preserve">This clause provides a partial characterization of </w:t>
      </w:r>
      <w:r w:rsidRPr="001D06F8">
        <w:t xml:space="preserve">H.265/HEVC </w:t>
      </w:r>
      <w:r>
        <w:t>SCC</w:t>
      </w:r>
      <w:r w:rsidRPr="001D06F8">
        <w:t xml:space="preserve"> against H.26</w:t>
      </w:r>
      <w:r>
        <w:t>5</w:t>
      </w:r>
      <w:r w:rsidRPr="001D06F8">
        <w:t>/</w:t>
      </w:r>
      <w:r>
        <w:t>HEVC HM according to clause 7.2.1. The results provided in clause 6 are used for the characterization.</w:t>
      </w:r>
    </w:p>
    <w:p w14:paraId="712004A6" w14:textId="77777777" w:rsidR="00CD248C" w:rsidRDefault="00CD248C" w:rsidP="00CD248C">
      <w:pPr>
        <w:pStyle w:val="Heading4"/>
      </w:pPr>
      <w:bookmarkStart w:id="702" w:name="_Toc99476514"/>
      <w:r>
        <w:t>7.5.2.2</w:t>
      </w:r>
      <w:r>
        <w:tab/>
        <w:t>Scenario 3: Screen Content</w:t>
      </w:r>
      <w:bookmarkEnd w:id="702"/>
    </w:p>
    <w:p w14:paraId="745F4033" w14:textId="77777777" w:rsidR="00CD248C" w:rsidRDefault="00CD248C" w:rsidP="00CD248C">
      <w:r>
        <w:t xml:space="preserve">This clause provides characterization of H.265/HEVC SCC mode configurations against H.265/HEVC HM for Scenario 3 Screen Content. In particular, </w:t>
      </w:r>
    </w:p>
    <w:p w14:paraId="052ED3F3" w14:textId="77777777" w:rsidR="00CD248C" w:rsidRDefault="00CD248C" w:rsidP="00DD7A3F">
      <w:pPr>
        <w:pStyle w:val="B1"/>
        <w:numPr>
          <w:ilvl w:val="0"/>
          <w:numId w:val="19"/>
        </w:numPr>
      </w:pPr>
      <w:r>
        <w:lastRenderedPageBreak/>
        <w:t>Table 7.5.2.2-1 provides the BD rate gain of H.265/HEVC SCC with S3-SCC-01/03 against H.265/HEVC HM with configuration S3-HM-01/03, i.e. with the screen content scenario reference sequences and no fixed intra.</w:t>
      </w:r>
    </w:p>
    <w:p w14:paraId="7085C8A6" w14:textId="77777777" w:rsidR="00CD248C" w:rsidRDefault="00CD248C" w:rsidP="00DD7A3F">
      <w:pPr>
        <w:pStyle w:val="B1"/>
        <w:numPr>
          <w:ilvl w:val="0"/>
          <w:numId w:val="19"/>
        </w:numPr>
      </w:pPr>
      <w:r>
        <w:t>Table 7.5.2.2-2 provides the BD rate gain of H.265/HEVC SCC with S3-SCC-02/04 against H.265/HEVC HM with configuration S3-HM-02/04, i.e. with the screen content scenario reference sequences fixed Intra every second.</w:t>
      </w:r>
    </w:p>
    <w:p w14:paraId="576F6B0F" w14:textId="77777777" w:rsidR="00CD248C" w:rsidRDefault="00CD248C" w:rsidP="00CD248C">
      <w:pPr>
        <w:pStyle w:val="TH"/>
        <w:ind w:left="284"/>
      </w:pPr>
      <w:r>
        <w:t>Table 7.5.2.2-1 BD rate gain of H.265/HEVC SCC with S3-SCC-01/03 against H.265/HEVC HM with configuration S3-HM-01/03, i.e. with the screen content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6A80A5BB"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6B07D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D19E5A7"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58C2A3C" w14:textId="6FB5E85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3D3D0F4C" w14:textId="309EB2BC"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81E63D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2EFF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429BD7C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B2B8D9" w14:textId="533BB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18.943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6A53D2" w14:textId="34D2758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16.507</w:t>
            </w:r>
          </w:p>
        </w:tc>
      </w:tr>
      <w:tr w:rsidR="00CD248C" w14:paraId="46821B2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95D64"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3B08BD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F167A9" w14:textId="08F36E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18.651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228CD9" w14:textId="7DD65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16.210</w:t>
            </w:r>
          </w:p>
        </w:tc>
      </w:tr>
      <w:tr w:rsidR="00CD248C" w14:paraId="43BE8EC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57809B"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1FED75F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D2DB98" w14:textId="2293DB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9.990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B3F3AC5" w14:textId="1D4FAD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8.628</w:t>
            </w:r>
          </w:p>
        </w:tc>
      </w:tr>
      <w:tr w:rsidR="00CD248C" w14:paraId="5193D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7841D6"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2082648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57EC02" w14:textId="14C4988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905E0F4" w14:textId="551B94B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8.960</w:t>
            </w:r>
          </w:p>
        </w:tc>
      </w:tr>
      <w:tr w:rsidR="00CD248C" w14:paraId="6C62938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C292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77C2FF2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C25F8C" w14:textId="1E24C9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D82725" w14:textId="04590D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33.942</w:t>
            </w:r>
          </w:p>
        </w:tc>
      </w:tr>
      <w:tr w:rsidR="00CD248C" w14:paraId="1BF9F4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C18645"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4748C6C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FEA598" w14:textId="6757399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37.446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D23A83D" w14:textId="184A203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34.068</w:t>
            </w:r>
          </w:p>
        </w:tc>
      </w:tr>
      <w:tr w:rsidR="00CD248C" w14:paraId="30C1A96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2BD49"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389489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B9B2B" w14:textId="6EC2B23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22.566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FC8D32" w14:textId="3E3B2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19.022</w:t>
            </w:r>
          </w:p>
        </w:tc>
      </w:tr>
      <w:tr w:rsidR="00CD248C" w14:paraId="28F3226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8DBAE1"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846FC0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3EFAB9" w14:textId="7F79E5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23.196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2559CE" w14:textId="025443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19.264</w:t>
            </w:r>
          </w:p>
        </w:tc>
      </w:tr>
      <w:tr w:rsidR="00CD248C" w14:paraId="53A70F3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CB3B3"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5506966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C57024" w14:textId="75A9308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43.446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96C1D26" w14:textId="76B6D06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42.547</w:t>
            </w:r>
          </w:p>
        </w:tc>
      </w:tr>
      <w:tr w:rsidR="00CD248C" w14:paraId="12966C7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00D8E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7A8ECB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19FC39" w14:textId="5E65126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EDF9D7" w14:textId="667FA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734A591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D113D"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691B277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1C656C0" w14:textId="4974F1B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27.106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FADF03" w14:textId="266AF9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25.789</w:t>
            </w:r>
          </w:p>
        </w:tc>
      </w:tr>
      <w:tr w:rsidR="00CD248C" w14:paraId="6E5A9EE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47DF5C"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E507B6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9AF3FD" w14:textId="70F7C6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27.371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8EF506" w14:textId="6C85C4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26.061</w:t>
            </w:r>
          </w:p>
        </w:tc>
      </w:tr>
      <w:tr w:rsidR="00CD248C" w14:paraId="7911B86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FC955"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182B96A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3E3C4F" w14:textId="62DB08B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14.591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D9C87C6" w14:textId="07EB440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13.497</w:t>
            </w:r>
          </w:p>
        </w:tc>
      </w:tr>
      <w:tr w:rsidR="00CD248C" w14:paraId="6272391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DC42D3"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7FC78C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B29295" w14:textId="679CB2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14.673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AE369F" w14:textId="016C64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13.391</w:t>
            </w:r>
          </w:p>
        </w:tc>
      </w:tr>
      <w:tr w:rsidR="00CD248C" w14:paraId="12B27CB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5248F"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07586FC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C5A386" w14:textId="364742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1F3148" w14:textId="66D4EB2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622C9A7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662422"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D850F0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9E8837" w14:textId="114DAD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8.094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DC6572" w14:textId="6C0BB6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6.318</w:t>
            </w:r>
          </w:p>
        </w:tc>
      </w:tr>
      <w:tr w:rsidR="00CD248C" w14:paraId="2CC7ED6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642F593E"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077F835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41DE0542" w14:textId="1873E66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32.705</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7D7C8359" w14:textId="315BB3D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32.847</w:t>
            </w:r>
          </w:p>
        </w:tc>
      </w:tr>
      <w:tr w:rsidR="00CD248C" w14:paraId="56D5CA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CEAB2C7"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2D93E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0340B0C4" w14:textId="260F53E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7.315</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3C9FC02" w14:textId="351307C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5.714</w:t>
            </w:r>
          </w:p>
        </w:tc>
      </w:tr>
      <w:tr w:rsidR="00CD248C" w14:paraId="41CC23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C26439"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8BCF4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A9D58" w14:textId="361F54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43.486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29323AA" w14:textId="6B0657E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42.520</w:t>
            </w:r>
          </w:p>
        </w:tc>
      </w:tr>
      <w:tr w:rsidR="00CD248C" w14:paraId="323FF13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F8535CD"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46DCF4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3B53CB8" w14:textId="6D6721A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E73098" w14:textId="2883749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21.487</w:t>
            </w:r>
          </w:p>
        </w:tc>
      </w:tr>
    </w:tbl>
    <w:p w14:paraId="5A159515" w14:textId="77777777" w:rsidR="00CD248C" w:rsidRDefault="00CD248C" w:rsidP="00CD248C">
      <w:pPr>
        <w:pStyle w:val="TH"/>
        <w:ind w:left="284"/>
      </w:pPr>
      <w:r>
        <w:t>Table 7.5.2.2-2 BD rate gain of H.265/HEVC SCC with S3-SCC-02/04 against H.265/HEVC HM with configuration S3-HM-02/04, i.e. with the screen content scenario reference sequences fixed Intra every second</w:t>
      </w:r>
    </w:p>
    <w:tbl>
      <w:tblPr>
        <w:tblStyle w:val="TableauGrille5Fonc1"/>
        <w:tblW w:w="0" w:type="auto"/>
        <w:jc w:val="center"/>
        <w:tblInd w:w="0" w:type="dxa"/>
        <w:tblLook w:val="04A0" w:firstRow="1" w:lastRow="0" w:firstColumn="1" w:lastColumn="0" w:noHBand="0" w:noVBand="1"/>
      </w:tblPr>
      <w:tblGrid>
        <w:gridCol w:w="2062"/>
        <w:gridCol w:w="3484"/>
        <w:gridCol w:w="828"/>
        <w:gridCol w:w="828"/>
      </w:tblGrid>
      <w:tr w:rsidR="00CD248C" w14:paraId="1D48E125"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05391F"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86D22B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7DD9B91E" w14:textId="561B914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9FB0A8" w14:textId="7AA03563"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5EE7A9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20031" w14:textId="77777777" w:rsidR="00CD248C" w:rsidRDefault="00CD248C">
            <w:pPr>
              <w:pStyle w:val="TAH"/>
              <w:rPr>
                <w:rFonts w:cs="Arial"/>
                <w:b/>
                <w:bCs w:val="0"/>
                <w:sz w:val="20"/>
                <w:lang w:val="en-US"/>
              </w:rPr>
            </w:pPr>
            <w:r>
              <w:rPr>
                <w:rFonts w:cs="Arial"/>
                <w:sz w:val="20"/>
                <w:lang w:val="en-US"/>
              </w:rPr>
              <w:t>S3-R01</w:t>
            </w:r>
          </w:p>
        </w:tc>
        <w:tc>
          <w:tcPr>
            <w:tcW w:w="0" w:type="auto"/>
            <w:tcBorders>
              <w:top w:val="single" w:sz="4" w:space="0" w:color="FFFFFF"/>
              <w:left w:val="single" w:sz="4" w:space="0" w:color="FFFFFF"/>
              <w:bottom w:val="single" w:sz="4" w:space="0" w:color="FFFFFF"/>
              <w:right w:val="single" w:sz="4" w:space="0" w:color="FFFFFF"/>
            </w:tcBorders>
            <w:hideMark/>
          </w:tcPr>
          <w:p w14:paraId="51FE10A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D26B28" w14:textId="6F2D21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17.590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659AC0" w14:textId="3176CC0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15.677</w:t>
            </w:r>
          </w:p>
        </w:tc>
      </w:tr>
      <w:tr w:rsidR="00CD248C" w14:paraId="3A6FB5B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1A73B" w14:textId="77777777" w:rsidR="00CD248C" w:rsidRDefault="00CD248C">
            <w:pPr>
              <w:pStyle w:val="TAH"/>
              <w:rPr>
                <w:rFonts w:cs="Arial"/>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63D95B1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487BD2C" w14:textId="357D190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17.530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710F97" w14:textId="1B370DF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15.537</w:t>
            </w:r>
          </w:p>
        </w:tc>
      </w:tr>
      <w:tr w:rsidR="00CD248C" w14:paraId="28207FA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9B57F1" w14:textId="77777777" w:rsidR="00CD248C" w:rsidRDefault="00CD248C">
            <w:pPr>
              <w:pStyle w:val="TAH"/>
              <w:rPr>
                <w:rFonts w:cs="Arial"/>
                <w:sz w:val="20"/>
                <w:lang w:val="en-US"/>
              </w:rPr>
            </w:pPr>
            <w:r>
              <w:rPr>
                <w:rFonts w:cs="Arial"/>
                <w:sz w:val="20"/>
                <w:lang w:val="en-US"/>
              </w:rPr>
              <w:t>S3-R03</w:t>
            </w:r>
          </w:p>
        </w:tc>
        <w:tc>
          <w:tcPr>
            <w:tcW w:w="0" w:type="auto"/>
            <w:tcBorders>
              <w:top w:val="single" w:sz="4" w:space="0" w:color="FFFFFF"/>
              <w:left w:val="single" w:sz="4" w:space="0" w:color="FFFFFF"/>
              <w:bottom w:val="single" w:sz="4" w:space="0" w:color="FFFFFF"/>
              <w:right w:val="single" w:sz="4" w:space="0" w:color="FFFFFF"/>
            </w:tcBorders>
            <w:hideMark/>
          </w:tcPr>
          <w:p w14:paraId="64899B4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E17E89D" w14:textId="2A20B64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6438A61" w14:textId="43FE401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10.596</w:t>
            </w:r>
          </w:p>
        </w:tc>
      </w:tr>
      <w:tr w:rsidR="00CD248C" w14:paraId="1379238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CF2B41" w14:textId="77777777" w:rsidR="00CD248C" w:rsidRDefault="00CD248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03BB057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CCE665" w14:textId="0BEDEBA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AF8474" w14:textId="417647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491451E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555753" w14:textId="77777777" w:rsidR="00CD248C" w:rsidRDefault="00CD248C">
            <w:pPr>
              <w:pStyle w:val="TAH"/>
              <w:rPr>
                <w:rFonts w:cs="Arial"/>
                <w:sz w:val="20"/>
                <w:lang w:val="en-US"/>
              </w:rPr>
            </w:pPr>
            <w:r>
              <w:rPr>
                <w:rFonts w:cs="Arial"/>
                <w:sz w:val="20"/>
                <w:lang w:val="en-US"/>
              </w:rPr>
              <w:t>S3-R05</w:t>
            </w:r>
          </w:p>
        </w:tc>
        <w:tc>
          <w:tcPr>
            <w:tcW w:w="0" w:type="auto"/>
            <w:tcBorders>
              <w:top w:val="single" w:sz="4" w:space="0" w:color="FFFFFF"/>
              <w:left w:val="single" w:sz="4" w:space="0" w:color="FFFFFF"/>
              <w:bottom w:val="single" w:sz="4" w:space="0" w:color="FFFFFF"/>
              <w:right w:val="single" w:sz="4" w:space="0" w:color="FFFFFF"/>
            </w:tcBorders>
            <w:hideMark/>
          </w:tcPr>
          <w:p w14:paraId="4A03DE1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6C41D9" w14:textId="719182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45.771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26D05E" w14:textId="76552AE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43.866</w:t>
            </w:r>
          </w:p>
        </w:tc>
      </w:tr>
      <w:tr w:rsidR="00CD248C" w14:paraId="593B71C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970E1F" w14:textId="77777777" w:rsidR="00CD248C" w:rsidRDefault="00CD248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D057C3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7B830E" w14:textId="3C5BADC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46.122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5F7C97" w14:textId="24262DE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43.924</w:t>
            </w:r>
          </w:p>
        </w:tc>
      </w:tr>
      <w:tr w:rsidR="00CD248C" w14:paraId="07EB74E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89306B" w14:textId="77777777" w:rsidR="00CD248C" w:rsidRDefault="00CD248C">
            <w:pPr>
              <w:pStyle w:val="TAH"/>
              <w:rPr>
                <w:rFonts w:cs="Arial"/>
                <w:sz w:val="20"/>
                <w:lang w:val="en-US"/>
              </w:rPr>
            </w:pPr>
            <w:r>
              <w:rPr>
                <w:rFonts w:cs="Arial"/>
                <w:sz w:val="20"/>
                <w:lang w:val="en-US"/>
              </w:rPr>
              <w:t>S3-R07</w:t>
            </w:r>
          </w:p>
        </w:tc>
        <w:tc>
          <w:tcPr>
            <w:tcW w:w="0" w:type="auto"/>
            <w:tcBorders>
              <w:top w:val="single" w:sz="4" w:space="0" w:color="FFFFFF"/>
              <w:left w:val="single" w:sz="4" w:space="0" w:color="FFFFFF"/>
              <w:bottom w:val="single" w:sz="4" w:space="0" w:color="FFFFFF"/>
              <w:right w:val="single" w:sz="4" w:space="0" w:color="FFFFFF"/>
            </w:tcBorders>
            <w:hideMark/>
          </w:tcPr>
          <w:p w14:paraId="2213512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A1C8481" w14:textId="67BC518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31.360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3142C12" w14:textId="3E91B5D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28.413</w:t>
            </w:r>
          </w:p>
        </w:tc>
      </w:tr>
      <w:tr w:rsidR="00CD248C" w14:paraId="63E8E90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06488" w14:textId="77777777" w:rsidR="00CD248C" w:rsidRDefault="00CD248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74DB27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AC438DA" w14:textId="76F9B9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31.392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C5D0D1" w14:textId="65446B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28.529</w:t>
            </w:r>
          </w:p>
        </w:tc>
      </w:tr>
      <w:tr w:rsidR="00CD248C" w14:paraId="5D6140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4051D5" w14:textId="77777777" w:rsidR="00CD248C" w:rsidRDefault="00CD248C">
            <w:pPr>
              <w:pStyle w:val="TAH"/>
              <w:rPr>
                <w:rFonts w:cs="Arial"/>
                <w:sz w:val="20"/>
                <w:lang w:val="en-US"/>
              </w:rPr>
            </w:pPr>
            <w:r>
              <w:rPr>
                <w:rFonts w:cs="Arial"/>
                <w:sz w:val="20"/>
                <w:lang w:val="en-US"/>
              </w:rPr>
              <w:t>S3-R09</w:t>
            </w:r>
          </w:p>
        </w:tc>
        <w:tc>
          <w:tcPr>
            <w:tcW w:w="0" w:type="auto"/>
            <w:tcBorders>
              <w:top w:val="single" w:sz="4" w:space="0" w:color="FFFFFF"/>
              <w:left w:val="single" w:sz="4" w:space="0" w:color="FFFFFF"/>
              <w:bottom w:val="single" w:sz="4" w:space="0" w:color="FFFFFF"/>
              <w:right w:val="single" w:sz="4" w:space="0" w:color="FFFFFF"/>
            </w:tcBorders>
            <w:hideMark/>
          </w:tcPr>
          <w:p w14:paraId="3390639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549AAF1" w14:textId="0CEDF67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62FA888" w14:textId="2014D4A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7F1AEA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4DEFD" w14:textId="77777777" w:rsidR="00CD248C" w:rsidRDefault="00CD248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454B7C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C049B63" w14:textId="5A2EBE9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47.544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7CA1881" w14:textId="4E52A25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46.648</w:t>
            </w:r>
          </w:p>
        </w:tc>
      </w:tr>
      <w:tr w:rsidR="00CD248C" w14:paraId="66CCE58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B52DB" w14:textId="77777777" w:rsidR="00CD248C" w:rsidRDefault="00CD248C">
            <w:pPr>
              <w:pStyle w:val="TAH"/>
              <w:rPr>
                <w:rFonts w:cs="Arial"/>
                <w:sz w:val="20"/>
                <w:lang w:val="en-US"/>
              </w:rPr>
            </w:pPr>
            <w:r>
              <w:rPr>
                <w:rFonts w:cs="Arial"/>
                <w:sz w:val="20"/>
                <w:lang w:val="en-US"/>
              </w:rPr>
              <w:t>S3-R11</w:t>
            </w:r>
          </w:p>
        </w:tc>
        <w:tc>
          <w:tcPr>
            <w:tcW w:w="0" w:type="auto"/>
            <w:tcBorders>
              <w:top w:val="single" w:sz="4" w:space="0" w:color="FFFFFF"/>
              <w:left w:val="single" w:sz="4" w:space="0" w:color="FFFFFF"/>
              <w:bottom w:val="single" w:sz="4" w:space="0" w:color="FFFFFF"/>
              <w:right w:val="single" w:sz="4" w:space="0" w:color="FFFFFF"/>
            </w:tcBorders>
            <w:hideMark/>
          </w:tcPr>
          <w:p w14:paraId="4FC66F1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AA12698" w14:textId="532AA44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3524924" w14:textId="25ECBB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30.307</w:t>
            </w:r>
          </w:p>
        </w:tc>
      </w:tr>
      <w:tr w:rsidR="00CD248C" w14:paraId="38E342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8F85F9" w14:textId="77777777" w:rsidR="00CD248C" w:rsidRDefault="00CD248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6613984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C6523C" w14:textId="05E37A1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31.469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B4D8B3C" w14:textId="02D0BAB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30.090</w:t>
            </w:r>
          </w:p>
        </w:tc>
      </w:tr>
      <w:tr w:rsidR="00CD248C" w14:paraId="77E69F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7D1F8D" w14:textId="77777777" w:rsidR="00CD248C" w:rsidRDefault="00CD248C">
            <w:pPr>
              <w:pStyle w:val="TAH"/>
              <w:rPr>
                <w:rFonts w:cs="Arial"/>
                <w:sz w:val="20"/>
                <w:lang w:val="en-US"/>
              </w:rPr>
            </w:pPr>
            <w:r>
              <w:rPr>
                <w:rFonts w:cs="Arial"/>
                <w:sz w:val="20"/>
                <w:lang w:val="en-US"/>
              </w:rPr>
              <w:t>S3-R13</w:t>
            </w:r>
          </w:p>
        </w:tc>
        <w:tc>
          <w:tcPr>
            <w:tcW w:w="0" w:type="auto"/>
            <w:tcBorders>
              <w:top w:val="single" w:sz="4" w:space="0" w:color="FFFFFF"/>
              <w:left w:val="single" w:sz="4" w:space="0" w:color="FFFFFF"/>
              <w:bottom w:val="single" w:sz="4" w:space="0" w:color="FFFFFF"/>
              <w:right w:val="single" w:sz="4" w:space="0" w:color="FFFFFF"/>
            </w:tcBorders>
            <w:hideMark/>
          </w:tcPr>
          <w:p w14:paraId="38300F2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C24E72" w14:textId="1C972A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7483359" w14:textId="6E513EF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25.468</w:t>
            </w:r>
          </w:p>
        </w:tc>
      </w:tr>
      <w:tr w:rsidR="00CD248C" w14:paraId="7F2A96D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760E0A" w14:textId="77777777" w:rsidR="00CD248C" w:rsidRDefault="00CD248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7D057D8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6AEAE51" w14:textId="3DEA0B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26.296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622B7A" w14:textId="56C767E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25.131</w:t>
            </w:r>
          </w:p>
        </w:tc>
      </w:tr>
      <w:tr w:rsidR="00CD248C" w14:paraId="6A438A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8FCA3" w14:textId="77777777" w:rsidR="00CD248C" w:rsidRDefault="00CD248C">
            <w:pPr>
              <w:pStyle w:val="TAH"/>
              <w:rPr>
                <w:rFonts w:cs="Arial"/>
                <w:sz w:val="20"/>
                <w:lang w:val="en-US"/>
              </w:rPr>
            </w:pPr>
            <w:r>
              <w:rPr>
                <w:rFonts w:cs="Arial"/>
                <w:sz w:val="20"/>
                <w:lang w:val="en-US"/>
              </w:rPr>
              <w:t>S3-R15</w:t>
            </w:r>
          </w:p>
        </w:tc>
        <w:tc>
          <w:tcPr>
            <w:tcW w:w="0" w:type="auto"/>
            <w:tcBorders>
              <w:top w:val="single" w:sz="4" w:space="0" w:color="FFFFFF"/>
              <w:left w:val="single" w:sz="4" w:space="0" w:color="FFFFFF"/>
              <w:bottom w:val="single" w:sz="4" w:space="0" w:color="FFFFFF"/>
              <w:right w:val="single" w:sz="4" w:space="0" w:color="FFFFFF"/>
            </w:tcBorders>
            <w:hideMark/>
          </w:tcPr>
          <w:p w14:paraId="4830C6E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GraphicsMixTransitions-FullHD-10bit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4BE6B6" w14:textId="3AE9797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16.611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DE9695" w14:textId="29E653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15.109</w:t>
            </w:r>
          </w:p>
        </w:tc>
      </w:tr>
      <w:tr w:rsidR="00CD248C" w14:paraId="2DE7E4F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2F55A" w14:textId="77777777" w:rsidR="00CD248C" w:rsidRDefault="00CD248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E5B4A1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F376B97" w14:textId="042BA8D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16.994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276204" w14:textId="19F80C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15.246</w:t>
            </w:r>
          </w:p>
        </w:tc>
      </w:tr>
      <w:tr w:rsidR="00CD248C" w14:paraId="3404BBC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4484D7F" w14:textId="77777777" w:rsidR="00CD248C" w:rsidRDefault="00CD248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triple" w:sz="4" w:space="0" w:color="auto"/>
              <w:right w:val="single" w:sz="4" w:space="0" w:color="FFFFFF"/>
            </w:tcBorders>
            <w:hideMark/>
          </w:tcPr>
          <w:p w14:paraId="54D1D295"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108888FB" w14:textId="5C047BA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35.640</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60FBB968" w14:textId="3308270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35.695</w:t>
            </w:r>
          </w:p>
        </w:tc>
      </w:tr>
      <w:tr w:rsidR="00CD248C" w14:paraId="150DE24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A47179"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3A200E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190A795D" w14:textId="5ACF342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11.648</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1DEA287" w14:textId="5A11985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10.551</w:t>
            </w:r>
          </w:p>
        </w:tc>
      </w:tr>
      <w:tr w:rsidR="00CD248C" w14:paraId="53302C0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AF3B80"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D8A78A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444D3F2" w14:textId="700EDE7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47.621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F83ED38" w14:textId="057A057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47.011</w:t>
            </w:r>
          </w:p>
        </w:tc>
      </w:tr>
      <w:tr w:rsidR="00CD248C" w14:paraId="1A450F4D"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15C23C"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FC972C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4432CC" w14:textId="352FF4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95DB065" w14:textId="0BD134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27.518</w:t>
            </w:r>
          </w:p>
        </w:tc>
      </w:tr>
    </w:tbl>
    <w:p w14:paraId="6668B325" w14:textId="77777777" w:rsidR="00CD248C" w:rsidRDefault="00CD248C" w:rsidP="00CD248C">
      <w:pPr>
        <w:pStyle w:val="EditorsNote"/>
        <w:ind w:left="0" w:firstLine="0"/>
      </w:pPr>
    </w:p>
    <w:p w14:paraId="59AD78CB" w14:textId="77777777" w:rsidR="00CD248C" w:rsidRDefault="00CD248C" w:rsidP="00CD248C">
      <w:r>
        <w:t xml:space="preserve">As an example, </w:t>
      </w:r>
    </w:p>
    <w:p w14:paraId="6EFFE23A" w14:textId="73D7DC27" w:rsidR="00CD248C" w:rsidRDefault="00CD248C" w:rsidP="00DD7A3F">
      <w:pPr>
        <w:pStyle w:val="B1"/>
        <w:numPr>
          <w:ilvl w:val="0"/>
          <w:numId w:val="19"/>
        </w:numPr>
      </w:pPr>
      <w:r>
        <w:lastRenderedPageBreak/>
        <w:t>Figure 7.5.2.2-1 provides Rate-Quality curves and BD rate gain for psnr of H.265/HEVC HM with S3-SCC-03 against H.265/HEVC HM with configuration S3-HM-03 for reference sequence S3-R09</w:t>
      </w:r>
    </w:p>
    <w:p w14:paraId="6996CD25" w14:textId="3B25B336" w:rsidR="00CD248C" w:rsidRDefault="00CD248C" w:rsidP="00DD7A3F">
      <w:pPr>
        <w:pStyle w:val="B1"/>
        <w:numPr>
          <w:ilvl w:val="0"/>
          <w:numId w:val="19"/>
        </w:numPr>
      </w:pPr>
      <w:r>
        <w:t>Figure 7.5.2.2-2 provides Rate-Quality curves and BD rate gain for psnr of H.265/HEVC SCC with S3-SCC-04 against H.265/HEVC HM with configuration S3-HM-04 for reference sequence S3-R09</w:t>
      </w:r>
    </w:p>
    <w:p w14:paraId="5948EADE" w14:textId="52A807F7" w:rsidR="00CD248C" w:rsidRDefault="00CD248C" w:rsidP="00CD248C">
      <w:pPr>
        <w:ind w:left="360"/>
        <w:rPr>
          <w:b/>
        </w:rPr>
      </w:pPr>
      <w:r>
        <w:rPr>
          <w:noProof/>
        </w:rPr>
        <w:drawing>
          <wp:inline distT="0" distB="0" distL="0" distR="0" wp14:anchorId="3B1669D4" wp14:editId="5F792F8B">
            <wp:extent cx="6115050" cy="2447925"/>
            <wp:effectExtent l="0" t="0" r="0" b="9525"/>
            <wp:docPr id="127" name="Picture 12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Chart, line chart&#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D672C1A" w14:textId="52A9672C" w:rsidR="00CD248C" w:rsidRDefault="00CD248C" w:rsidP="00CD248C">
      <w:pPr>
        <w:pStyle w:val="TH"/>
        <w:ind w:left="360"/>
      </w:pPr>
      <w:r>
        <w:t>Figure 7.5.2.2-1 Rate-Quality curves and BD rate gain for psnr of H.265/HEVC SCC with S3-SCC-03 against H.265/HEVC HM with configuration S3-HM-03 for reference sequence S3-R09</w:t>
      </w:r>
    </w:p>
    <w:p w14:paraId="5A13B909" w14:textId="1115A943" w:rsidR="00CD248C" w:rsidRDefault="00CD248C" w:rsidP="00CD248C">
      <w:pPr>
        <w:pStyle w:val="TH"/>
        <w:ind w:left="360"/>
      </w:pPr>
      <w:r>
        <w:rPr>
          <w:noProof/>
        </w:rPr>
        <w:drawing>
          <wp:inline distT="0" distB="0" distL="0" distR="0" wp14:anchorId="62CBE505" wp14:editId="1FFF02D8">
            <wp:extent cx="6115050" cy="2447925"/>
            <wp:effectExtent l="0" t="0" r="0" b="9525"/>
            <wp:docPr id="125" name="Picture 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Chart, line char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1AE7512" w14:textId="71A083DB" w:rsidR="00CD248C" w:rsidRDefault="00CD248C" w:rsidP="00CD248C">
      <w:pPr>
        <w:pStyle w:val="TH"/>
        <w:ind w:left="360"/>
      </w:pPr>
      <w:r>
        <w:t>Figure 7.5.2.2-2 Rate-Quality curves and BD rate gain for psnr of H.265/HEVC SCC with S3-SCC-04 against H.265/HEVC HM with configuration S3-HM-04 for reference sequence S3-R09</w:t>
      </w:r>
    </w:p>
    <w:p w14:paraId="691A85F1" w14:textId="6299A74A" w:rsidR="00CD248C" w:rsidRDefault="00CD248C" w:rsidP="00CD248C">
      <w:r>
        <w:t>All Rate-Quality curves and BD rate gain plots are provided in the attachment as well as online here https://dash-large-files.akamaized.net/WAVE/3GPP/5GVideo/Bitstreams/Scenario-3-Screen/265/Characterization/.</w:t>
      </w:r>
    </w:p>
    <w:p w14:paraId="17CC1C65" w14:textId="77777777" w:rsidR="00CD248C" w:rsidRDefault="00CD248C" w:rsidP="00CD248C">
      <w:pPr>
        <w:pStyle w:val="Heading4"/>
      </w:pPr>
      <w:bookmarkStart w:id="703" w:name="_Toc99476515"/>
      <w:r>
        <w:t>7.5.2.3</w:t>
      </w:r>
      <w:r>
        <w:tab/>
        <w:t>Scenario 5: Online Gaming</w:t>
      </w:r>
      <w:bookmarkEnd w:id="703"/>
    </w:p>
    <w:p w14:paraId="0C6A1DBF" w14:textId="77777777" w:rsidR="00CD248C" w:rsidRDefault="00CD248C" w:rsidP="00CD248C">
      <w:r>
        <w:t xml:space="preserve">This clause provides characterization of H.265/HEVC SCC mode configurations against H.265/HEVC HM for Scenario 5 Online Gaming. In particular, </w:t>
      </w:r>
    </w:p>
    <w:p w14:paraId="5E03CDB3" w14:textId="77777777" w:rsidR="00CD248C" w:rsidRDefault="00CD248C" w:rsidP="00DD7A3F">
      <w:pPr>
        <w:pStyle w:val="B1"/>
        <w:numPr>
          <w:ilvl w:val="0"/>
          <w:numId w:val="19"/>
        </w:numPr>
      </w:pPr>
      <w:r>
        <w:t>Table 7.5.2.3-1 provides the BD rate gain of H.265/HEVC SCC with S5-SCC-01 against H.265/HEVC HM with configuration S5-HM-01, i.e. with the online gaming scenario reference sequences and no fixed intra.</w:t>
      </w:r>
    </w:p>
    <w:p w14:paraId="52F73766" w14:textId="77777777" w:rsidR="00CD248C" w:rsidRDefault="00CD248C" w:rsidP="00DD7A3F">
      <w:pPr>
        <w:pStyle w:val="B1"/>
        <w:numPr>
          <w:ilvl w:val="0"/>
          <w:numId w:val="19"/>
        </w:numPr>
      </w:pPr>
      <w:r>
        <w:t>Table 7.5.2.3-2 provides the BD rate gain of H.265/HEVC SCC with S5-SCC-02 against H.265/HEVC HM with configuration S5-HM-02, i.e. with the online gaming scenario reference sequences and fixed intra every second.</w:t>
      </w:r>
    </w:p>
    <w:p w14:paraId="7115290E" w14:textId="77777777" w:rsidR="00CD248C" w:rsidRDefault="00CD248C" w:rsidP="00CD248C">
      <w:pPr>
        <w:pStyle w:val="TH"/>
        <w:ind w:left="284"/>
      </w:pPr>
      <w:r>
        <w:lastRenderedPageBreak/>
        <w:t>Table 7.5.2.3-1 BD rate gain of H.265/HEVC SCC with S5-SCC-01 against H.265/HEVC HM with configuration S5-HM-01, i.e. with the online gaming scenario reference sequences and no fixed intra</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2D540F46"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D4F898"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C51B876"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1E4728" w14:textId="35EF6EE8"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629C9D86" w14:textId="3D7E87FB"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25E4A07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AB1FF"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3CEB34A4"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64F497A" w14:textId="3A338FE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0.969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C29540" w14:textId="6723B9E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0.742</w:t>
            </w:r>
          </w:p>
        </w:tc>
      </w:tr>
      <w:tr w:rsidR="00CD248C" w14:paraId="3C94465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ED3532"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D1EA6F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BF734FC" w14:textId="60A097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0.810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B85B52" w14:textId="0BDB6B3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r>
      <w:tr w:rsidR="00CD248C" w14:paraId="007B7B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5B1A4D"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50CB34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4639DA" w14:textId="7BAD82D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264D97" w14:textId="4A82164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1.410</w:t>
            </w:r>
          </w:p>
        </w:tc>
      </w:tr>
      <w:tr w:rsidR="00CD248C" w14:paraId="34C1F9B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1B868"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7C2AB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EEDDB" w14:textId="7B9C777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1.037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77BE07" w14:textId="3CA0888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0.885</w:t>
            </w:r>
          </w:p>
        </w:tc>
      </w:tr>
      <w:tr w:rsidR="00CD248C" w14:paraId="0232491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95E642"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AF205B"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792D9C" w14:textId="75A314D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D77863" w14:textId="0C63358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BE3248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2A594F"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9B10BC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CFD13" w14:textId="55084E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2.768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259572" w14:textId="3AC156F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2.305</w:t>
            </w:r>
          </w:p>
        </w:tc>
      </w:tr>
      <w:tr w:rsidR="00CD248C" w14:paraId="033CE10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FE5C3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025655A"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AE1BB1" w14:textId="2632255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4.926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36921A7" w14:textId="6CCE30E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3.967</w:t>
            </w:r>
          </w:p>
        </w:tc>
      </w:tr>
      <w:tr w:rsidR="00CD248C" w14:paraId="28F3C36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91AFD2"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5D12E2CE"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93EFAC" w14:textId="3D36C24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3.485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E5E7679" w14:textId="78C88F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3.093</w:t>
            </w:r>
          </w:p>
        </w:tc>
      </w:tr>
      <w:tr w:rsidR="00CD248C" w14:paraId="204641D7"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BF74"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0C7CB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E1A2FF5" w14:textId="4144CCB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3.603</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AEA6EB" w14:textId="076F170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2.718</w:t>
            </w:r>
          </w:p>
        </w:tc>
      </w:tr>
      <w:tr w:rsidR="00CD248C" w14:paraId="7C8B4EA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589EFC"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5CD80722"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96782B" w14:textId="4BD3FD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3.845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8CFB23" w14:textId="1EB1F98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2.863</w:t>
            </w:r>
          </w:p>
        </w:tc>
      </w:tr>
      <w:tr w:rsidR="00CD248C" w14:paraId="049C9FDC"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55F7FA"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0816DD0F"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02B3481" w14:textId="2CBEE0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8A3193" w14:textId="31AEBF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11D09E5F"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AD6B08"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2EFB68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13AEBE1" w14:textId="17FB954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9.478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C77FA78" w14:textId="2999B6C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7.322</w:t>
            </w:r>
          </w:p>
        </w:tc>
      </w:tr>
      <w:tr w:rsidR="00CD248C" w14:paraId="5A98DB1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584EA6"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55CDE94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577A503B" w14:textId="0906CEA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5.461</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0A64DDAD" w14:textId="6532EA5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3.908</w:t>
            </w:r>
          </w:p>
        </w:tc>
      </w:tr>
      <w:tr w:rsidR="00CD248C" w14:paraId="75C9429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519BF66"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7D06ED1"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52381BB2" w14:textId="6D55916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0.396</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D8B585A" w14:textId="06B80F4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0.245</w:t>
            </w:r>
          </w:p>
        </w:tc>
      </w:tr>
      <w:tr w:rsidR="00CD248C" w14:paraId="744D07E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0DA401"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75996E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FEDBE9" w14:textId="5E2F288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16.644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64731C5" w14:textId="5232A80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12.514</w:t>
            </w:r>
          </w:p>
        </w:tc>
      </w:tr>
      <w:tr w:rsidR="00CD248C" w14:paraId="38FB578A"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35996E"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54BDE3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A98A1DF" w14:textId="7C65A88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C86C333" w14:textId="62FE360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3.255</w:t>
            </w:r>
          </w:p>
        </w:tc>
      </w:tr>
    </w:tbl>
    <w:p w14:paraId="1D5A2513" w14:textId="77777777" w:rsidR="00CD248C" w:rsidRDefault="00CD248C" w:rsidP="00CD248C">
      <w:pPr>
        <w:pStyle w:val="EditorsNote"/>
        <w:ind w:left="0" w:firstLine="0"/>
      </w:pPr>
    </w:p>
    <w:p w14:paraId="264CF882" w14:textId="77777777" w:rsidR="00CD248C" w:rsidRDefault="00CD248C" w:rsidP="00CD248C">
      <w:pPr>
        <w:pStyle w:val="TH"/>
        <w:ind w:left="284"/>
      </w:pPr>
      <w:r>
        <w:t>Table 7.5.2.3-2 BD rate gain of H.265/HEVC SCC with S5-SCC-02 against H.265/HEVC HM with configuration S5-HM-02, i.e. with the online gaming scenario reference sequences and fixed intra every second</w:t>
      </w:r>
    </w:p>
    <w:tbl>
      <w:tblPr>
        <w:tblStyle w:val="TableauGrille5Fonc1"/>
        <w:tblW w:w="0" w:type="auto"/>
        <w:jc w:val="center"/>
        <w:tblInd w:w="0" w:type="dxa"/>
        <w:tblLook w:val="04A0" w:firstRow="1" w:lastRow="0" w:firstColumn="1" w:lastColumn="0" w:noHBand="0" w:noVBand="1"/>
      </w:tblPr>
      <w:tblGrid>
        <w:gridCol w:w="2062"/>
        <w:gridCol w:w="2039"/>
        <w:gridCol w:w="828"/>
        <w:gridCol w:w="828"/>
      </w:tblGrid>
      <w:tr w:rsidR="00CD248C" w14:paraId="53ACC6E3"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66C50" w14:textId="77777777" w:rsidR="00CD248C" w:rsidRDefault="00CD248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FD63824"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8349951" w14:textId="4D6B8A60"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r>
              <w:rPr>
                <w:rFonts w:cs="Arial"/>
                <w:sz w:val="20"/>
                <w:lang w:val="en-US"/>
              </w:rPr>
              <w:t>psnr</w:t>
            </w:r>
          </w:p>
        </w:tc>
        <w:tc>
          <w:tcPr>
            <w:tcW w:w="0" w:type="auto"/>
            <w:tcBorders>
              <w:bottom w:val="single" w:sz="4" w:space="0" w:color="FFFFFF"/>
            </w:tcBorders>
            <w:hideMark/>
          </w:tcPr>
          <w:p w14:paraId="24EA82E8"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y_psnr</w:t>
            </w:r>
          </w:p>
        </w:tc>
      </w:tr>
      <w:tr w:rsidR="00CD248C" w14:paraId="7B4E70F6"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56CCAE" w14:textId="77777777" w:rsidR="00CD248C" w:rsidRDefault="00CD248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6AF6FD5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0629D92" w14:textId="31A86AE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1.487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243BA4B" w14:textId="251AEF13"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1.178</w:t>
            </w:r>
          </w:p>
        </w:tc>
      </w:tr>
      <w:tr w:rsidR="00CD248C" w14:paraId="6DA113C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508389" w14:textId="77777777" w:rsidR="00CD248C" w:rsidRDefault="00CD248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2AD2D40C"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51D8974" w14:textId="155271B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1.639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2F10B8" w14:textId="16E21E3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1.174</w:t>
            </w:r>
          </w:p>
        </w:tc>
      </w:tr>
      <w:tr w:rsidR="00CD248C" w14:paraId="080EB3D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805DDB" w14:textId="77777777" w:rsidR="00CD248C" w:rsidRDefault="00CD248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29D8CF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Baolei-Woman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136144F" w14:textId="7BAE643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2.881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B5EB40" w14:textId="6C48A22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2.462</w:t>
            </w:r>
          </w:p>
        </w:tc>
      </w:tr>
      <w:tr w:rsidR="00CD248C" w14:paraId="5BECF69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1624C9" w14:textId="77777777" w:rsidR="00CD248C" w:rsidRDefault="00CD248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8DF9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Baolei-Balloon</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C9C279B" w14:textId="3982515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1.051</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DA8485E" w14:textId="577865D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0.918</w:t>
            </w:r>
          </w:p>
        </w:tc>
      </w:tr>
      <w:tr w:rsidR="00CD248C" w14:paraId="7E4665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C1043" w14:textId="77777777" w:rsidR="00CD248C" w:rsidRDefault="00CD248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45C8B04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Baolei-Yard</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F1FA11C" w14:textId="40E7585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B7478AD" w14:textId="0634279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5DFCF1F5"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C22B10" w14:textId="77777777" w:rsidR="00CD248C" w:rsidRDefault="00CD248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CFAF48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Jianling-Temple</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83D8A7" w14:textId="19E0AC78"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2.672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71B50F1" w14:textId="5B4549C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2.272</w:t>
            </w:r>
          </w:p>
        </w:tc>
      </w:tr>
      <w:tr w:rsidR="00CD248C" w14:paraId="39C27D6B"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DB3DFD" w14:textId="77777777" w:rsidR="00CD248C" w:rsidRDefault="00CD248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4E5E1A9"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Jianling-Beach</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20EE68F" w14:textId="0C2CAE3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0AFF7CE" w14:textId="29233F2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6.072</w:t>
            </w:r>
          </w:p>
        </w:tc>
      </w:tr>
      <w:tr w:rsidR="00CD248C" w14:paraId="62215BC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5234B4" w14:textId="77777777" w:rsidR="00CD248C" w:rsidRDefault="00CD248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DBCDE7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1B0606B" w14:textId="483B96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4.734</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66F97D9" w14:textId="30F9A3AF"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4.452</w:t>
            </w:r>
          </w:p>
        </w:tc>
      </w:tr>
      <w:tr w:rsidR="00CD248C" w14:paraId="1C03D9F4"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CA4951" w14:textId="77777777" w:rsidR="00CD248C" w:rsidRDefault="00CD248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4F6B7D7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9B944A6" w14:textId="7409344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4.152</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38B8F44" w14:textId="20289C55"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3.105</w:t>
            </w:r>
          </w:p>
        </w:tc>
      </w:tr>
      <w:tr w:rsidR="00CD248C" w14:paraId="04FB9E22"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CD2C99" w14:textId="77777777" w:rsidR="00CD248C" w:rsidRDefault="00CD248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C34C3F3"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World-of-WarCraft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F4DF700" w14:textId="5102366E"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6.407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D099DE8" w14:textId="5CEEF3B9"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5.778</w:t>
            </w:r>
          </w:p>
        </w:tc>
      </w:tr>
      <w:tr w:rsidR="00CD248C" w14:paraId="4F3313E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EE3174" w14:textId="77777777" w:rsidR="00CD248C" w:rsidRDefault="00CD248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3EC045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MineCraft</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06F1EE0" w14:textId="5608F14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20043BA" w14:textId="301CE7F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4AD38AD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9077BC" w14:textId="77777777" w:rsidR="00CD248C" w:rsidRDefault="00CD248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24E652D"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C4F2E" w14:textId="5FFAD66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11.815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5C67DC4" w14:textId="34FFFCB1"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9.486</w:t>
            </w:r>
          </w:p>
        </w:tc>
      </w:tr>
      <w:tr w:rsidR="00CD248C" w14:paraId="50EE0831"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08139C3" w14:textId="77777777" w:rsidR="00CD248C" w:rsidRDefault="00CD248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triple" w:sz="4" w:space="0" w:color="auto"/>
              <w:right w:val="single" w:sz="4" w:space="0" w:color="FFFFFF"/>
            </w:tcBorders>
            <w:hideMark/>
          </w:tcPr>
          <w:p w14:paraId="6891AC67"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378FDEF5" w14:textId="5B8DF2E2"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7.159</w:t>
            </w:r>
          </w:p>
        </w:tc>
        <w:tc>
          <w:tcPr>
            <w:tcW w:w="0" w:type="auto"/>
            <w:tcBorders>
              <w:top w:val="single" w:sz="4" w:space="0" w:color="FFFFFF"/>
              <w:left w:val="single" w:sz="4" w:space="0" w:color="FFFFFF"/>
              <w:bottom w:val="triple" w:sz="4" w:space="0" w:color="auto"/>
              <w:right w:val="single" w:sz="4" w:space="0" w:color="FFFFFF"/>
            </w:tcBorders>
            <w:vAlign w:val="bottom"/>
            <w:hideMark/>
          </w:tcPr>
          <w:p w14:paraId="25693A4B" w14:textId="6FABA71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5.729</w:t>
            </w:r>
          </w:p>
        </w:tc>
      </w:tr>
      <w:tr w:rsidR="00CD248C" w14:paraId="0B9B6A73"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6BD1B70"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FD27726"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831B004" w14:textId="2736C34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653A60AB" w14:textId="7AEF2AA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0.179</w:t>
            </w:r>
          </w:p>
        </w:tc>
      </w:tr>
      <w:tr w:rsidR="00CD248C" w14:paraId="0554653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4F6796"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545CCF8"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1D51A03" w14:textId="44432B2B"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17.150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53CFB7" w14:textId="5FDBF1F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13.958</w:t>
            </w:r>
          </w:p>
        </w:tc>
      </w:tr>
      <w:tr w:rsidR="00CD248C" w14:paraId="525672FE"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1BCB320" w14:textId="77777777" w:rsidR="00CD248C" w:rsidRDefault="00CD248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F307D90" w14:textId="7777777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24DB3DC" w14:textId="13DDF59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9F9E1C2" w14:textId="45241E9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56445F">
              <w:rPr>
                <w:rFonts w:cs="Arial"/>
                <w:color w:val="000000"/>
                <w:sz w:val="20"/>
              </w:rPr>
              <w:t>4.366</w:t>
            </w:r>
          </w:p>
        </w:tc>
      </w:tr>
    </w:tbl>
    <w:p w14:paraId="598657DC" w14:textId="77777777" w:rsidR="00CD248C" w:rsidRDefault="00CD248C" w:rsidP="00CD248C">
      <w:pPr>
        <w:rPr>
          <w:rFonts w:ascii="Arial" w:hAnsi="Arial"/>
          <w:noProof/>
          <w:sz w:val="28"/>
        </w:rPr>
      </w:pPr>
    </w:p>
    <w:p w14:paraId="11E567BE" w14:textId="77777777" w:rsidR="00CD248C" w:rsidRDefault="00CD248C" w:rsidP="00CD248C">
      <w:r>
        <w:t xml:space="preserve">As an example, </w:t>
      </w:r>
    </w:p>
    <w:p w14:paraId="28C9AF2E" w14:textId="77777777" w:rsidR="00CD248C" w:rsidRDefault="00CD248C" w:rsidP="00DD7A3F">
      <w:pPr>
        <w:pStyle w:val="B1"/>
        <w:numPr>
          <w:ilvl w:val="0"/>
          <w:numId w:val="19"/>
        </w:numPr>
      </w:pPr>
      <w:r>
        <w:t>Figure 7.5.2.3-1 provides Rate-Quality curves and BD rate gain for psnr of H.265/HEVC SCC with S5-SCC-01 against H.265/HEVC HM with configuration S5-HM-01 for reference sequence S5-R11</w:t>
      </w:r>
    </w:p>
    <w:p w14:paraId="5C52324E" w14:textId="77777777" w:rsidR="00CD248C" w:rsidRDefault="00CD248C" w:rsidP="00DD7A3F">
      <w:pPr>
        <w:pStyle w:val="B1"/>
        <w:numPr>
          <w:ilvl w:val="0"/>
          <w:numId w:val="19"/>
        </w:numPr>
      </w:pPr>
      <w:r>
        <w:t>Figure 7.5.2.3-2 provides Rate-Quality curves and BD rate gain for psnr of H.265/HEVC SCC with S5-SCC-02 against H.265/HEVC HM with configuration S5-HM-02 for reference sequence S5-R11</w:t>
      </w:r>
    </w:p>
    <w:p w14:paraId="5860B5D2" w14:textId="15B6542F" w:rsidR="00CD248C" w:rsidRDefault="00CD248C" w:rsidP="00CD248C">
      <w:pPr>
        <w:pStyle w:val="TH"/>
        <w:ind w:left="360"/>
      </w:pPr>
      <w:r>
        <w:rPr>
          <w:noProof/>
        </w:rPr>
        <w:lastRenderedPageBreak/>
        <w:drawing>
          <wp:inline distT="0" distB="0" distL="0" distR="0" wp14:anchorId="5A714A01" wp14:editId="06C95323">
            <wp:extent cx="6115050" cy="2447925"/>
            <wp:effectExtent l="0" t="0" r="0" b="9525"/>
            <wp:docPr id="122" name="Picture 1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Chart, line chart&#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12C312D" w14:textId="77777777" w:rsidR="00CD248C" w:rsidRDefault="00CD248C" w:rsidP="00CD248C">
      <w:pPr>
        <w:pStyle w:val="TH"/>
        <w:ind w:left="360"/>
      </w:pPr>
      <w:r>
        <w:t>Figure 7.5.2.3-1 Rate-Quality curves and BD rate gain for psnr of H.265/HEVC SCC with S5-SCC-01 against H.265/HEVC HM with configuration S5-HM-01 for reference sequence S5-R11</w:t>
      </w:r>
    </w:p>
    <w:p w14:paraId="676756CC" w14:textId="776AD9D1" w:rsidR="00CD248C" w:rsidRDefault="00CD248C" w:rsidP="00CD248C">
      <w:pPr>
        <w:pStyle w:val="TH"/>
        <w:ind w:left="360"/>
        <w:jc w:val="left"/>
      </w:pPr>
      <w:r>
        <w:rPr>
          <w:noProof/>
        </w:rPr>
        <w:drawing>
          <wp:inline distT="0" distB="0" distL="0" distR="0" wp14:anchorId="3C9311D6" wp14:editId="1A68A2CD">
            <wp:extent cx="6115050" cy="2447925"/>
            <wp:effectExtent l="0" t="0" r="0" b="9525"/>
            <wp:docPr id="120" name="Picture 12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Chart, line chart&#10;&#10;Description automatically generated"/>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279CCF2" w14:textId="77777777" w:rsidR="00CD248C" w:rsidRDefault="00CD248C" w:rsidP="00CD248C">
      <w:pPr>
        <w:pStyle w:val="TH"/>
        <w:ind w:left="360"/>
      </w:pPr>
      <w:r>
        <w:t>Figure 7.5.2.3-2 Rate-Quality curves and BD rate gain for psnr of H.265/HEVC SCC with S5-SCC-02 against H.265/HEVC HM with configuration S5-HM-02 for reference sequence S5-R11</w:t>
      </w:r>
    </w:p>
    <w:p w14:paraId="15B8048F" w14:textId="77777777" w:rsidR="00CD248C" w:rsidRDefault="00CD248C" w:rsidP="00CD248C">
      <w:r>
        <w:t>All Rate-Quality curves and BD rate gain plots are provided in the attachment as well as online here: https://dash-large-files.akamaized.net/WAVE/3GPP/5GVideo/Bitstreams/Scenario-5-Gaming/265/Characterization/.</w:t>
      </w:r>
    </w:p>
    <w:p w14:paraId="6AD2CB0A" w14:textId="77777777" w:rsidR="00CD248C" w:rsidRDefault="00CD248C" w:rsidP="00CD248C">
      <w:pPr>
        <w:pStyle w:val="Heading4"/>
      </w:pPr>
      <w:bookmarkStart w:id="704" w:name="_Toc99476516"/>
      <w:r>
        <w:t>7.5.2.4</w:t>
      </w:r>
      <w:r>
        <w:tab/>
        <w:t>Summary</w:t>
      </w:r>
      <w:bookmarkEnd w:id="704"/>
    </w:p>
    <w:p w14:paraId="33C42CB4" w14:textId="77777777" w:rsidR="00CD248C" w:rsidRDefault="00CD248C" w:rsidP="00CD248C">
      <w:r>
        <w:t>Table 7.5.2.4-1 provides a summary of BD rate gain in psnr of H.265/HEVC SCC against H.265/HEVC HM for different scenarios and configurations.</w:t>
      </w:r>
    </w:p>
    <w:p w14:paraId="07F3C8CA" w14:textId="77777777" w:rsidR="00CD248C" w:rsidRDefault="00CD248C" w:rsidP="00CD248C">
      <w:pPr>
        <w:pStyle w:val="TH"/>
        <w:ind w:left="284"/>
      </w:pPr>
      <w:r>
        <w:lastRenderedPageBreak/>
        <w:t>Table 7.5.2.4-1 Summary of BD rate gain in psnr of H.265/HEVC SCC against H.265/HEVC HM for different scenarios and configurations</w:t>
      </w:r>
    </w:p>
    <w:tbl>
      <w:tblPr>
        <w:tblStyle w:val="GridTable5Dark-Accent3"/>
        <w:tblW w:w="0" w:type="auto"/>
        <w:jc w:val="center"/>
        <w:tblLook w:val="04A0" w:firstRow="1" w:lastRow="0" w:firstColumn="1" w:lastColumn="0" w:noHBand="0" w:noVBand="1"/>
      </w:tblPr>
      <w:tblGrid>
        <w:gridCol w:w="1184"/>
        <w:gridCol w:w="1384"/>
        <w:gridCol w:w="983"/>
        <w:gridCol w:w="1039"/>
      </w:tblGrid>
      <w:tr w:rsidR="00CD248C" w14:paraId="4901A8BF" w14:textId="77777777" w:rsidTr="00CD248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6AA73B" w14:textId="77777777" w:rsidR="00CD248C" w:rsidRDefault="00CD248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4C9E3E9A"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average psnr</w:t>
            </w:r>
          </w:p>
        </w:tc>
        <w:tc>
          <w:tcPr>
            <w:tcW w:w="0" w:type="auto"/>
            <w:tcBorders>
              <w:bottom w:val="single" w:sz="4" w:space="0" w:color="FFFFFF"/>
            </w:tcBorders>
            <w:hideMark/>
          </w:tcPr>
          <w:p w14:paraId="6DD46E50"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min psnr</w:t>
            </w:r>
          </w:p>
        </w:tc>
        <w:tc>
          <w:tcPr>
            <w:tcW w:w="0" w:type="auto"/>
            <w:tcBorders>
              <w:bottom w:val="single" w:sz="4" w:space="0" w:color="FFFFFF"/>
            </w:tcBorders>
            <w:hideMark/>
          </w:tcPr>
          <w:p w14:paraId="0998E123" w14:textId="77777777" w:rsidR="00CD248C" w:rsidRDefault="00CD248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max psnr</w:t>
            </w:r>
          </w:p>
        </w:tc>
      </w:tr>
      <w:tr w:rsidR="00CD248C" w14:paraId="6286A76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B38798" w14:textId="77777777" w:rsidR="00CD248C" w:rsidRDefault="00CD248C">
            <w:pPr>
              <w:pStyle w:val="TAH"/>
              <w:rPr>
                <w:rFonts w:cs="Arial"/>
                <w:bCs w:val="0"/>
                <w:sz w:val="20"/>
                <w:lang w:val="en-US"/>
              </w:rPr>
            </w:pPr>
            <w:r>
              <w:rPr>
                <w:rFonts w:cs="Arial"/>
                <w:sz w:val="20"/>
                <w:lang w:val="en-US"/>
              </w:rPr>
              <w:t>S3 no intra</w:t>
            </w:r>
          </w:p>
        </w:tc>
        <w:tc>
          <w:tcPr>
            <w:tcW w:w="0" w:type="auto"/>
            <w:tcBorders>
              <w:top w:val="single" w:sz="4" w:space="0" w:color="FFFFFF"/>
              <w:left w:val="single" w:sz="4" w:space="0" w:color="FFFFFF"/>
              <w:bottom w:val="single" w:sz="4" w:space="0" w:color="FFFFFF"/>
              <w:right w:val="single" w:sz="4" w:space="0" w:color="FFFFFF"/>
            </w:tcBorders>
            <w:hideMark/>
          </w:tcPr>
          <w:p w14:paraId="0565B4C1" w14:textId="61D978A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23.330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D3FE1F" w14:textId="6EF72B6F"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7.315</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4C8B2F8" w14:textId="1B4A3012"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43.486</w:t>
            </w:r>
          </w:p>
        </w:tc>
      </w:tr>
      <w:tr w:rsidR="00CD248C" w14:paraId="4877C268"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D166BF" w14:textId="77777777" w:rsidR="00CD248C" w:rsidRDefault="00CD248C">
            <w:pPr>
              <w:pStyle w:val="TAH"/>
              <w:rPr>
                <w:rFonts w:cs="Arial"/>
                <w:sz w:val="20"/>
                <w:lang w:val="en-US"/>
              </w:rPr>
            </w:pPr>
            <w:r>
              <w:rPr>
                <w:rFonts w:cs="Arial"/>
                <w:sz w:val="20"/>
                <w:lang w:val="en-US"/>
              </w:rPr>
              <w:t>S3 intra</w:t>
            </w:r>
          </w:p>
        </w:tc>
        <w:tc>
          <w:tcPr>
            <w:tcW w:w="0" w:type="auto"/>
            <w:tcBorders>
              <w:top w:val="single" w:sz="4" w:space="0" w:color="FFFFFF"/>
              <w:left w:val="single" w:sz="4" w:space="0" w:color="FFFFFF"/>
              <w:bottom w:val="single" w:sz="4" w:space="0" w:color="FFFFFF"/>
              <w:right w:val="single" w:sz="4" w:space="0" w:color="FFFFFF"/>
            </w:tcBorders>
            <w:hideMark/>
          </w:tcPr>
          <w:p w14:paraId="165F940B" w14:textId="0822E800"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BF17A0" w14:textId="3E2B0A1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CFA46B8" w14:textId="142ECFC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r w:rsidR="00CD248C" w14:paraId="696F3F54"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9E726" w14:textId="77777777" w:rsidR="00CD248C" w:rsidRDefault="00CD248C">
            <w:pPr>
              <w:pStyle w:val="TAH"/>
              <w:rPr>
                <w:rFonts w:cs="Arial"/>
                <w:sz w:val="20"/>
                <w:lang w:val="en-US"/>
              </w:rPr>
            </w:pPr>
            <w:r>
              <w:rPr>
                <w:rFonts w:cs="Arial"/>
                <w:sz w:val="20"/>
                <w:lang w:val="en-US"/>
              </w:rPr>
              <w:t>S5 no intra</w:t>
            </w:r>
          </w:p>
        </w:tc>
        <w:tc>
          <w:tcPr>
            <w:tcW w:w="0" w:type="auto"/>
            <w:tcBorders>
              <w:top w:val="single" w:sz="4" w:space="0" w:color="FFFFFF"/>
              <w:left w:val="single" w:sz="4" w:space="0" w:color="FFFFFF"/>
              <w:bottom w:val="single" w:sz="4" w:space="0" w:color="FFFFFF"/>
              <w:right w:val="single" w:sz="4" w:space="0" w:color="FFFFFF"/>
            </w:tcBorders>
            <w:hideMark/>
          </w:tcPr>
          <w:p w14:paraId="3AD56EB4" w14:textId="62E5BA57"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904B753" w14:textId="222A8C86"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0.396</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4F9AD04" w14:textId="555DC041"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2E4B73A0"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DD614A" w14:textId="77777777" w:rsidR="00CD248C" w:rsidRDefault="00CD248C">
            <w:pPr>
              <w:pStyle w:val="TAH"/>
              <w:rPr>
                <w:rFonts w:cs="Arial"/>
                <w:sz w:val="20"/>
                <w:lang w:val="en-US"/>
              </w:rPr>
            </w:pPr>
            <w:r>
              <w:rPr>
                <w:rFonts w:cs="Arial"/>
                <w:sz w:val="20"/>
                <w:lang w:val="en-US"/>
              </w:rPr>
              <w:t>S5 intra</w:t>
            </w:r>
          </w:p>
        </w:tc>
        <w:tc>
          <w:tcPr>
            <w:tcW w:w="0" w:type="auto"/>
            <w:tcBorders>
              <w:top w:val="single" w:sz="4" w:space="0" w:color="FFFFFF"/>
              <w:left w:val="single" w:sz="4" w:space="0" w:color="FFFFFF"/>
              <w:bottom w:val="single" w:sz="4" w:space="0" w:color="FFFFFF"/>
              <w:right w:val="single" w:sz="4" w:space="0" w:color="FFFFFF"/>
            </w:tcBorders>
            <w:hideMark/>
          </w:tcPr>
          <w:p w14:paraId="26EA43AD" w14:textId="08A553B6"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5.280</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331DFE" w14:textId="49891547"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8123A18" w14:textId="2B022C6C"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17.150</w:t>
            </w:r>
          </w:p>
        </w:tc>
      </w:tr>
      <w:tr w:rsidR="00CD248C" w14:paraId="2C89A08A" w14:textId="77777777" w:rsidTr="00CD248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9F90DA" w14:textId="77777777" w:rsidR="00CD248C" w:rsidRDefault="00CD248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hideMark/>
          </w:tcPr>
          <w:p w14:paraId="4784B8DC" w14:textId="0D6EE6BB"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4.239</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49B4BC91" w14:textId="72964FF3"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0.347</w:t>
            </w:r>
          </w:p>
        </w:tc>
        <w:tc>
          <w:tcPr>
            <w:tcW w:w="0" w:type="auto"/>
            <w:tcBorders>
              <w:top w:val="triple" w:sz="4" w:space="0" w:color="auto"/>
              <w:left w:val="single" w:sz="4" w:space="0" w:color="FFFFFF"/>
              <w:bottom w:val="single" w:sz="4" w:space="0" w:color="FFFFFF"/>
              <w:right w:val="single" w:sz="4" w:space="0" w:color="FFFFFF"/>
            </w:tcBorders>
            <w:vAlign w:val="bottom"/>
            <w:hideMark/>
          </w:tcPr>
          <w:p w14:paraId="35B2EF0D" w14:textId="0B860A14" w:rsidR="00CD248C" w:rsidRDefault="00CD248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color w:val="000000"/>
                <w:sz w:val="20"/>
              </w:rPr>
              <w:t>16.644</w:t>
            </w:r>
          </w:p>
        </w:tc>
      </w:tr>
      <w:tr w:rsidR="00CD248C" w14:paraId="5B03D319" w14:textId="77777777" w:rsidTr="00CD248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E0874E" w14:textId="77777777" w:rsidR="00CD248C" w:rsidRDefault="00CD248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hideMark/>
          </w:tcPr>
          <w:p w14:paraId="5EB38583" w14:textId="303D4ADA"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29.009</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815EC0D" w14:textId="3A6D5FC4"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11.648</w:t>
            </w:r>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C0D730E" w14:textId="10FFC27D" w:rsidR="00CD248C" w:rsidRDefault="00CD248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color w:val="000000"/>
                <w:sz w:val="20"/>
              </w:rPr>
              <w:t>47.621</w:t>
            </w:r>
          </w:p>
        </w:tc>
      </w:tr>
    </w:tbl>
    <w:p w14:paraId="1C329DF8" w14:textId="76C2B0C5" w:rsidR="00C94F7D" w:rsidRDefault="00C94F7D" w:rsidP="00C94F7D">
      <w:pPr>
        <w:pStyle w:val="Heading2"/>
      </w:pPr>
      <w:bookmarkStart w:id="705" w:name="_Toc99476517"/>
      <w:r>
        <w:t>7.</w:t>
      </w:r>
      <w:r w:rsidR="000B4D16">
        <w:t>6</w:t>
      </w:r>
      <w:r>
        <w:tab/>
        <w:t>External Characterization Results</w:t>
      </w:r>
      <w:bookmarkEnd w:id="705"/>
    </w:p>
    <w:p w14:paraId="5CE30331" w14:textId="1546427D" w:rsidR="00C94F7D" w:rsidRDefault="00C94F7D" w:rsidP="00C94F7D">
      <w:pPr>
        <w:pStyle w:val="Heading3"/>
      </w:pPr>
      <w:bookmarkStart w:id="706" w:name="_Toc99476518"/>
      <w:r>
        <w:t>7.</w:t>
      </w:r>
      <w:r w:rsidR="000B4D16">
        <w:t>6</w:t>
      </w:r>
      <w:r>
        <w:t xml:space="preserve">.1 </w:t>
      </w:r>
      <w:r>
        <w:tab/>
        <w:t>Introduction</w:t>
      </w:r>
      <w:bookmarkEnd w:id="706"/>
    </w:p>
    <w:p w14:paraId="0BFE4F50" w14:textId="75146671" w:rsidR="00C94F7D" w:rsidRDefault="00C94F7D" w:rsidP="00931E6F">
      <w:r>
        <w:t>This clause introduces external characterization results that have been conducted in a similar fashion as introduced in clause</w:t>
      </w:r>
      <w:r w:rsidR="00C411B3">
        <w:t xml:space="preserve"> 5.8 </w:t>
      </w:r>
      <w:r>
        <w:t>but are not based on the metrics developed in this report.</w:t>
      </w:r>
    </w:p>
    <w:p w14:paraId="363561BE" w14:textId="7439F14E" w:rsidR="00C94F7D" w:rsidRDefault="00C94F7D" w:rsidP="00C94F7D">
      <w:pPr>
        <w:pStyle w:val="Heading3"/>
      </w:pPr>
      <w:bookmarkStart w:id="707" w:name="_Toc99476519"/>
      <w:r>
        <w:t>7.</w:t>
      </w:r>
      <w:r w:rsidR="000B4D16">
        <w:t>6</w:t>
      </w:r>
      <w:r>
        <w:t xml:space="preserve">.2 </w:t>
      </w:r>
      <w:r w:rsidR="003155ED">
        <w:tab/>
      </w:r>
      <w:r>
        <w:t>H.265/HEVC Characterization against H.264/AVC.</w:t>
      </w:r>
      <w:bookmarkEnd w:id="707"/>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lastRenderedPageBreak/>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3D67B6A9" w:rsidR="00C94F7D"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4C6A8251" w14:textId="7FE27A7D" w:rsidR="00223B10" w:rsidRPr="00223B10" w:rsidRDefault="00223B10" w:rsidP="006332B0">
      <w:pPr>
        <w:tabs>
          <w:tab w:val="left" w:pos="5325"/>
        </w:tabs>
      </w:pPr>
      <w:r>
        <w:tab/>
      </w:r>
    </w:p>
    <w:p w14:paraId="7E819CB1" w14:textId="52698375" w:rsidR="00730F6C" w:rsidRDefault="00730F6C" w:rsidP="00730F6C">
      <w:pPr>
        <w:pStyle w:val="Heading1"/>
      </w:pPr>
      <w:bookmarkStart w:id="708" w:name="_Toc41600625"/>
      <w:bookmarkStart w:id="709" w:name="_Toc49377068"/>
      <w:bookmarkStart w:id="710" w:name="_Toc99476520"/>
      <w:r>
        <w:t>8</w:t>
      </w:r>
      <w:bookmarkStart w:id="711" w:name="_Toc41600627"/>
      <w:bookmarkStart w:id="712" w:name="_Toc55813062"/>
      <w:bookmarkStart w:id="713" w:name="_Toc49377070"/>
      <w:bookmarkEnd w:id="708"/>
      <w:bookmarkEnd w:id="709"/>
      <w:r>
        <w:tab/>
        <w:t>Initial Information on new Codecs</w:t>
      </w:r>
      <w:bookmarkEnd w:id="710"/>
      <w:bookmarkEnd w:id="711"/>
      <w:bookmarkEnd w:id="712"/>
      <w:bookmarkEnd w:id="713"/>
    </w:p>
    <w:p w14:paraId="4D6539FF" w14:textId="34E5125F" w:rsidR="00730F6C" w:rsidRDefault="00730F6C" w:rsidP="00730F6C">
      <w:pPr>
        <w:pStyle w:val="Heading2"/>
      </w:pPr>
      <w:bookmarkStart w:id="714" w:name="_Toc55813063"/>
      <w:bookmarkStart w:id="715" w:name="_Toc49377071"/>
      <w:bookmarkStart w:id="716" w:name="_Toc99476521"/>
      <w:r>
        <w:t>8.1</w:t>
      </w:r>
      <w:r>
        <w:tab/>
        <w:t>Introduction</w:t>
      </w:r>
      <w:bookmarkEnd w:id="714"/>
      <w:bookmarkEnd w:id="715"/>
      <w:bookmarkEnd w:id="716"/>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717" w:name="_Toc55813064"/>
      <w:bookmarkStart w:id="718" w:name="_Toc49377072"/>
      <w:bookmarkStart w:id="719" w:name="_Toc99476522"/>
      <w:r>
        <w:t>8.2</w:t>
      </w:r>
      <w:r>
        <w:tab/>
        <w:t>Versatile Video Coding (VVC)</w:t>
      </w:r>
      <w:bookmarkEnd w:id="717"/>
      <w:bookmarkEnd w:id="718"/>
      <w:bookmarkEnd w:id="719"/>
    </w:p>
    <w:p w14:paraId="4A04E21E" w14:textId="0A387274" w:rsidR="00730F6C" w:rsidRDefault="00730F6C" w:rsidP="00730F6C">
      <w:pPr>
        <w:pStyle w:val="Heading3"/>
      </w:pPr>
      <w:bookmarkStart w:id="720" w:name="_Toc55813065"/>
      <w:bookmarkStart w:id="721" w:name="_Toc49377073"/>
      <w:bookmarkStart w:id="722" w:name="_Toc99476523"/>
      <w:r>
        <w:t>8.2.1</w:t>
      </w:r>
      <w:r>
        <w:tab/>
        <w:t>Overview</w:t>
      </w:r>
      <w:bookmarkEnd w:id="720"/>
      <w:bookmarkEnd w:id="721"/>
      <w:bookmarkEnd w:id="722"/>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 xml:space="preserve">The VVC standard includes the specification of a "Main 10" profile that supports 8- and 10-bit 4:2:0 video, a "Main 10 4:4:4" profile with 4:4:4 and 4:2:2 format support, corresponding "Multilayer Main 10" and "Multilayer Main 10 4:4:4" </w:t>
      </w:r>
      <w:r>
        <w:lastRenderedPageBreak/>
        <w:t>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107B8F1" w14:textId="7A838BF3" w:rsidR="00F32227" w:rsidRDefault="00104B01" w:rsidP="00F32227">
      <w:pPr>
        <w:pStyle w:val="Heading3"/>
      </w:pPr>
      <w:bookmarkStart w:id="723" w:name="_Toc99476524"/>
      <w:r>
        <w:t>8.2.</w:t>
      </w:r>
      <w:r w:rsidR="00EF0CC0">
        <w:t>2</w:t>
      </w:r>
      <w:r w:rsidR="00F32227">
        <w:tab/>
        <w:t>Test Configurations and Results for VTM</w:t>
      </w:r>
      <w:bookmarkEnd w:id="723"/>
    </w:p>
    <w:p w14:paraId="1636B7CF" w14:textId="51F5D0A0" w:rsidR="008778DB" w:rsidRDefault="00EF0CC0" w:rsidP="008778DB">
      <w:pPr>
        <w:pStyle w:val="Heading4"/>
      </w:pPr>
      <w:bookmarkStart w:id="724" w:name="_Toc99476525"/>
      <w:r>
        <w:t>8.2.2.</w:t>
      </w:r>
      <w:r w:rsidR="00F32227">
        <w:t>1</w:t>
      </w:r>
      <w:r w:rsidR="00F32227">
        <w:tab/>
        <w:t>Introduction</w:t>
      </w:r>
      <w:bookmarkEnd w:id="724"/>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60"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3BCA92B" w:rsidR="00F32227" w:rsidRDefault="00EF0CC0" w:rsidP="00F32227">
      <w:pPr>
        <w:pStyle w:val="Heading4"/>
      </w:pPr>
      <w:bookmarkStart w:id="725" w:name="_Toc99476526"/>
      <w:r>
        <w:t>8.2.2.</w:t>
      </w:r>
      <w:r w:rsidR="00F32227">
        <w:t>2</w:t>
      </w:r>
      <w:r w:rsidR="00F32227">
        <w:tab/>
        <w:t>Scenario 1: Full HD Streaming</w:t>
      </w:r>
      <w:bookmarkEnd w:id="725"/>
    </w:p>
    <w:p w14:paraId="1BE55D85" w14:textId="27B2BC13" w:rsidR="00222E1E" w:rsidRDefault="00EF0CC0" w:rsidP="00222E1E">
      <w:pPr>
        <w:pStyle w:val="Heading5"/>
      </w:pPr>
      <w:bookmarkStart w:id="726" w:name="_Toc99476527"/>
      <w:r>
        <w:t>8.2.2.</w:t>
      </w:r>
      <w:r w:rsidR="00222E1E">
        <w:t>2.1</w:t>
      </w:r>
      <w:r w:rsidR="00222E1E">
        <w:tab/>
        <w:t>Overview</w:t>
      </w:r>
      <w:bookmarkEnd w:id="726"/>
    </w:p>
    <w:p w14:paraId="4F66DE45" w14:textId="77777777" w:rsidR="00E538EC" w:rsidRDefault="00E538EC" w:rsidP="00E538EC">
      <w:r>
        <w:t xml:space="preserve">Table 8.2.2.2.1-1 provides an overview of the H.266/VVC test tuples. For provided bitstreams, reference H.266/VVC software implementation VTM available on the </w:t>
      </w:r>
      <w:hyperlink r:id="rId61" w:history="1">
        <w:r>
          <w:rPr>
            <w:rStyle w:val="Hyperlink"/>
          </w:rPr>
          <w:t>https://vcgit.hhi.fraunhofer.de/jvet/VVCSoftware_VTM</w:t>
        </w:r>
      </w:hyperlink>
      <w:r>
        <w:t xml:space="preserve"> branch, SHA 8159a6c72a770792b0bab4fee7445aa444821584 has been used. Utilized encoder configuration files are provided. </w:t>
      </w:r>
    </w:p>
    <w:p w14:paraId="702602D6" w14:textId="77777777" w:rsidR="00222E1E" w:rsidRDefault="00222E1E" w:rsidP="00222E1E">
      <w:r>
        <w:t>The details are also provided here: https://dash-large-files.akamaized.net/WAVE/3GPP/5GVideo/Bitstreams/Scenario-1-FHD/VTM/streams.csv.</w:t>
      </w:r>
    </w:p>
    <w:p w14:paraId="7D47AF18" w14:textId="49B4447A" w:rsidR="00222E1E" w:rsidRPr="00F72F96" w:rsidRDefault="00222E1E" w:rsidP="00222E1E">
      <w:pPr>
        <w:keepNext/>
        <w:keepLines/>
        <w:spacing w:before="60"/>
        <w:jc w:val="center"/>
        <w:rPr>
          <w:rFonts w:ascii="Arial" w:hAnsi="Arial"/>
          <w:b/>
        </w:rPr>
      </w:pPr>
      <w:r w:rsidRPr="00F72F96">
        <w:rPr>
          <w:rFonts w:ascii="Arial" w:hAnsi="Arial"/>
          <w:b/>
        </w:rPr>
        <w:t xml:space="preserve">Table </w:t>
      </w:r>
      <w:r w:rsidR="00EF0CC0">
        <w:rPr>
          <w:rFonts w:ascii="Arial" w:hAnsi="Arial"/>
          <w:b/>
        </w:rPr>
        <w:t>8.2.2.</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0" w:type="auto"/>
        <w:tblLook w:val="04A0" w:firstRow="1" w:lastRow="0" w:firstColumn="1" w:lastColumn="0" w:noHBand="0" w:noVBand="1"/>
      </w:tblPr>
      <w:tblGrid>
        <w:gridCol w:w="1255"/>
        <w:gridCol w:w="917"/>
        <w:gridCol w:w="1087"/>
        <w:gridCol w:w="1087"/>
        <w:gridCol w:w="1396"/>
        <w:gridCol w:w="1657"/>
        <w:gridCol w:w="2074"/>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23B3CB26"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623A389A"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43852794"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3217834D"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664C2A23" w:rsidR="00222E1E" w:rsidRPr="00F72F96" w:rsidRDefault="00EF0CC0"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D71200B" w:rsidR="00222E1E" w:rsidRPr="00F72F96" w:rsidRDefault="00FA0E87"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12F96499" w:rsidR="00222E1E" w:rsidRPr="00F72F96" w:rsidRDefault="00EF0CC0"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222E1E"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E37E760" w:rsidR="00222E1E" w:rsidRPr="00F72F96" w:rsidRDefault="00FA0E87"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0494F9EF"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3BB43791"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6244E9B7" w:rsidR="006F78EF" w:rsidRPr="00954C77"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0E4CB1EE" w:rsidR="006F78EF" w:rsidRPr="000B6EEC"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8C6EB8C" w:rsidR="006F78EF" w:rsidRPr="00954C77" w:rsidRDefault="00EF0CC0"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6F78EF"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13B650DE" w:rsidR="006F78EF" w:rsidRPr="000B6EEC" w:rsidRDefault="00FA0E87"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52471A12" w:rsidR="006F78EF" w:rsidRPr="00F72F96" w:rsidRDefault="00EF0CC0"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6F78EF"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13110B0C" w:rsidR="006F78EF" w:rsidRPr="00F72F96" w:rsidRDefault="00FA0E87"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0CC017EF"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9D6FD63"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062D4CF"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15C708A4"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A8AF0C0"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02DDD76D"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2F42D0A4" w:rsidR="007917A9" w:rsidRPr="00F72F96"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334570D0" w:rsidR="007917A9" w:rsidRPr="00F72F96"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314AE3B8" w:rsidR="007917A9" w:rsidRPr="00954C77"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168613AE" w:rsidR="007917A9" w:rsidRPr="000B6EEC"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210ECFE7" w:rsidR="007917A9" w:rsidRPr="00954C77" w:rsidRDefault="00EF0CC0"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917A9"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5CA30A" w:rsidR="007917A9" w:rsidRPr="000B6EEC" w:rsidRDefault="00FA0E87"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504AA463" w:rsidR="007917A9" w:rsidRPr="00F72F96" w:rsidRDefault="00EF0CC0"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917A9"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528AFE15" w:rsidR="007917A9" w:rsidRPr="00F72F96" w:rsidRDefault="00FA0E87"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VTM</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5A915124" w:rsidR="00222E1E" w:rsidRDefault="00EF0CC0" w:rsidP="00222E1E">
      <w:pPr>
        <w:pStyle w:val="Heading5"/>
      </w:pPr>
      <w:bookmarkStart w:id="727" w:name="_Toc99476528"/>
      <w:r>
        <w:t>8.2.2.</w:t>
      </w:r>
      <w:r w:rsidR="00222E1E">
        <w:t>2.2</w:t>
      </w:r>
      <w:r w:rsidR="00222E1E">
        <w:tab/>
        <w:t>Common Parameters and Settings</w:t>
      </w:r>
      <w:bookmarkEnd w:id="727"/>
    </w:p>
    <w:p w14:paraId="151AF73B" w14:textId="418EFA50" w:rsidR="00222E1E" w:rsidRPr="0050357C" w:rsidRDefault="00222E1E" w:rsidP="00222E1E">
      <w:r>
        <w:t xml:space="preserve">To generate the VVC bitstreams, </w:t>
      </w:r>
      <w:r w:rsidR="00FA0E87">
        <w:t>VTM</w:t>
      </w:r>
      <w:r>
        <w:t xml:space="preserve"> is used:</w:t>
      </w:r>
    </w:p>
    <w:p w14:paraId="468B56EB" w14:textId="77777777" w:rsidR="00222E1E" w:rsidRDefault="00222E1E" w:rsidP="00222E1E">
      <w:r>
        <w:t>The common parameters are as follows:</w:t>
      </w:r>
    </w:p>
    <w:p w14:paraId="6A924FF5" w14:textId="77777777" w:rsidR="00222E1E" w:rsidRDefault="00222E1E"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DD7A3F">
      <w:pPr>
        <w:pStyle w:val="B2"/>
        <w:numPr>
          <w:ilvl w:val="0"/>
          <w:numId w:val="10"/>
        </w:numPr>
        <w:rPr>
          <w:lang w:val="en-US"/>
        </w:rPr>
      </w:pPr>
      <w:r w:rsidRPr="00931E6F">
        <w:rPr>
          <w:rFonts w:ascii="Courier New" w:hAnsi="Courier New" w:cs="Courier New"/>
          <w:lang w:val="en-US"/>
        </w:rPr>
        <w:lastRenderedPageBreak/>
        <w:t>SearchRange</w:t>
      </w:r>
      <w:r>
        <w:rPr>
          <w:lang w:val="en-US"/>
        </w:rPr>
        <w:t>: 384</w:t>
      </w:r>
    </w:p>
    <w:p w14:paraId="2B6819AF" w14:textId="77777777" w:rsidR="00222E1E" w:rsidRPr="00B1411D" w:rsidRDefault="00222E1E" w:rsidP="00DD7A3F">
      <w:pPr>
        <w:pStyle w:val="B2"/>
        <w:numPr>
          <w:ilvl w:val="0"/>
          <w:numId w:val="10"/>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DD7A3F">
      <w:pPr>
        <w:pStyle w:val="B1"/>
        <w:numPr>
          <w:ilvl w:val="0"/>
          <w:numId w:val="8"/>
        </w:numPr>
      </w:pPr>
      <w:r>
        <w:t>QP: [22,</w:t>
      </w:r>
      <w:r w:rsidRPr="00931E6F">
        <w:t>27,32,37</w:t>
      </w:r>
      <w:r>
        <w:t>]</w:t>
      </w:r>
    </w:p>
    <w:p w14:paraId="1413E44E" w14:textId="13E2B07E" w:rsidR="00222E1E" w:rsidRDefault="00EF0CC0" w:rsidP="00222E1E">
      <w:pPr>
        <w:pStyle w:val="Heading5"/>
      </w:pPr>
      <w:bookmarkStart w:id="728" w:name="_Toc99476529"/>
      <w:r>
        <w:t>8.2.2.</w:t>
      </w:r>
      <w:r w:rsidR="00222E1E">
        <w:t>2.3</w:t>
      </w:r>
      <w:r w:rsidR="00222E1E">
        <w:tab/>
        <w:t>SDR Settings: S1-VTM-01</w:t>
      </w:r>
      <w:bookmarkEnd w:id="728"/>
      <w:r w:rsidR="00222E1E">
        <w:t xml:space="preserve"> </w:t>
      </w:r>
    </w:p>
    <w:p w14:paraId="5A2A38EF" w14:textId="7A998027" w:rsidR="00222E1E" w:rsidRDefault="00222E1E" w:rsidP="00222E1E">
      <w:r>
        <w:t xml:space="preserve">The common parameters as defined in </w:t>
      </w:r>
      <w:r w:rsidR="00EF0CC0">
        <w:t>8.2.2.</w:t>
      </w:r>
      <w:r>
        <w:t>2.2 apply.</w:t>
      </w:r>
    </w:p>
    <w:p w14:paraId="20D7164C" w14:textId="77777777" w:rsidR="00222E1E" w:rsidRDefault="00222E1E" w:rsidP="00222E1E">
      <w:r>
        <w:t xml:space="preserve">In addition, the following parameters apply: </w:t>
      </w:r>
    </w:p>
    <w:p w14:paraId="767F238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DD7A3F">
      <w:pPr>
        <w:pStyle w:val="B2"/>
        <w:numPr>
          <w:ilvl w:val="0"/>
          <w:numId w:val="10"/>
        </w:numPr>
        <w:rPr>
          <w:lang w:val="en-US"/>
        </w:rPr>
      </w:pPr>
      <w:r w:rsidRPr="00B73328">
        <w:rPr>
          <w:rFonts w:ascii="Courier New" w:hAnsi="Courier New" w:cs="Courier New"/>
          <w:lang w:val="en-US"/>
        </w:rPr>
        <w:t>SEIDecodedPictureHash</w:t>
      </w:r>
      <w:r w:rsidRPr="007D14E3">
        <w:rPr>
          <w:lang w:val="en-US"/>
        </w:rPr>
        <w:t>: 0 (md5 checksum absent)</w:t>
      </w:r>
    </w:p>
    <w:p w14:paraId="7EAD2E1E" w14:textId="64D31375" w:rsidR="00222E1E" w:rsidRDefault="00D45A30" w:rsidP="00222E1E">
      <w:r>
        <w:t xml:space="preserve">The complete settings (to be adapted for each sequence) are defined in the attached configuration file </w:t>
      </w:r>
      <w:r>
        <w:rPr>
          <w:rFonts w:ascii="Courier New" w:hAnsi="Courier New" w:cs="Courier New"/>
        </w:rPr>
        <w:t>s1-vtm-01.cfg</w:t>
      </w:r>
      <w:r>
        <w:t>.</w:t>
      </w:r>
    </w:p>
    <w:p w14:paraId="54CF2C09" w14:textId="6DD642B7" w:rsidR="00222E1E" w:rsidRDefault="00EF0CC0" w:rsidP="00222E1E">
      <w:pPr>
        <w:pStyle w:val="Heading5"/>
      </w:pPr>
      <w:bookmarkStart w:id="729" w:name="_Toc99476530"/>
      <w:r>
        <w:t>8.2.2.</w:t>
      </w:r>
      <w:r w:rsidR="00222E1E">
        <w:t>2.4</w:t>
      </w:r>
      <w:r w:rsidR="00222E1E">
        <w:tab/>
        <w:t>HDR PQ Settings: S1-VTM-02</w:t>
      </w:r>
      <w:bookmarkEnd w:id="729"/>
    </w:p>
    <w:p w14:paraId="2AD927EB" w14:textId="4FCA4BB5" w:rsidR="00222E1E" w:rsidRDefault="00222E1E" w:rsidP="00222E1E">
      <w:r>
        <w:t xml:space="preserve">The common parameters as defined in </w:t>
      </w:r>
      <w:r w:rsidR="00EF0CC0">
        <w:t>8.2.2.</w:t>
      </w:r>
      <w:r>
        <w:t>2.2 apply.</w:t>
      </w:r>
    </w:p>
    <w:p w14:paraId="67DD2342" w14:textId="77777777" w:rsidR="00222E1E" w:rsidRDefault="00222E1E" w:rsidP="00222E1E">
      <w:r>
        <w:t xml:space="preserve">In addition, the following parameters apply: </w:t>
      </w:r>
    </w:p>
    <w:p w14:paraId="299E805B" w14:textId="77777777" w:rsidR="00222E1E" w:rsidRDefault="00222E1E"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40AEF3AF" w14:textId="77777777" w:rsidR="00222E1E" w:rsidRPr="0098117F" w:rsidRDefault="00222E1E"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12C74523" w14:textId="38A7C2DA" w:rsidR="00222E1E" w:rsidRPr="00EB0314" w:rsidRDefault="00D45A30" w:rsidP="00222E1E">
      <w:r>
        <w:t xml:space="preserve">The complete settings are defined in the attached configuration file </w:t>
      </w:r>
      <w:r>
        <w:rPr>
          <w:rFonts w:ascii="Courier New" w:hAnsi="Courier New" w:cs="Courier New"/>
        </w:rPr>
        <w:t>s1-vtm-02.cfg</w:t>
      </w:r>
      <w:r>
        <w:rPr>
          <w:rFonts w:ascii="Courier New" w:hAnsi="Courier New" w:cs="Courier New"/>
          <w:b/>
          <w:bCs/>
        </w:rPr>
        <w:t>.</w:t>
      </w:r>
    </w:p>
    <w:p w14:paraId="01B40AEA" w14:textId="1EC747E1" w:rsidR="00222E1E" w:rsidRDefault="00EF0CC0" w:rsidP="00222E1E">
      <w:pPr>
        <w:pStyle w:val="Heading5"/>
      </w:pPr>
      <w:bookmarkStart w:id="730" w:name="_Toc99476531"/>
      <w:r>
        <w:t>8.2.2.</w:t>
      </w:r>
      <w:r w:rsidR="00222E1E">
        <w:t>2.5</w:t>
      </w:r>
      <w:r w:rsidR="00222E1E">
        <w:tab/>
      </w:r>
      <w:r w:rsidR="00D35F55">
        <w:t xml:space="preserve">Test </w:t>
      </w:r>
      <w:r w:rsidR="00222E1E">
        <w:t>Results</w:t>
      </w:r>
      <w:bookmarkEnd w:id="730"/>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5E1D5682" w:rsidR="006E589C" w:rsidRDefault="006E589C" w:rsidP="006E589C">
      <w:r>
        <w:t xml:space="preserve">VVC test metrics are provided with the appropriate keys as defined in Table </w:t>
      </w:r>
      <w:r w:rsidR="00EF0CC0">
        <w:t>8.2.2.</w:t>
      </w:r>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77E4A85E" w14:textId="514EFF3F" w:rsidR="00F32227" w:rsidRDefault="00EF0CC0" w:rsidP="00F32227">
      <w:pPr>
        <w:pStyle w:val="Heading4"/>
      </w:pPr>
      <w:bookmarkStart w:id="731" w:name="_Toc99476532"/>
      <w:r>
        <w:lastRenderedPageBreak/>
        <w:t>8.2.2.</w:t>
      </w:r>
      <w:r w:rsidR="00F32227">
        <w:t>3</w:t>
      </w:r>
      <w:r w:rsidR="00F32227">
        <w:tab/>
        <w:t>Scenario 2: 4K-TV</w:t>
      </w:r>
      <w:bookmarkEnd w:id="731"/>
    </w:p>
    <w:p w14:paraId="2AEEF197" w14:textId="5EA2F957" w:rsidR="004C032F" w:rsidRDefault="00EF0CC0" w:rsidP="004C032F">
      <w:pPr>
        <w:pStyle w:val="Heading5"/>
      </w:pPr>
      <w:bookmarkStart w:id="732" w:name="_Toc83392492"/>
      <w:bookmarkStart w:id="733" w:name="_Toc99476533"/>
      <w:r>
        <w:t>8.2.2.</w:t>
      </w:r>
      <w:r w:rsidR="004C032F">
        <w:t>3.1</w:t>
      </w:r>
      <w:r w:rsidR="004C032F">
        <w:tab/>
        <w:t>Overview</w:t>
      </w:r>
      <w:bookmarkEnd w:id="732"/>
      <w:bookmarkEnd w:id="733"/>
    </w:p>
    <w:p w14:paraId="26E974D4" w14:textId="77777777" w:rsidR="001D02D9" w:rsidRDefault="001D02D9" w:rsidP="001D02D9">
      <w:r>
        <w:t xml:space="preserve">Table 8.2.2.3.1-1 provides an overview of the H.266/VVC test tuples. For provided bitstreams, reference H.266/VVC software implementation VTM available on the </w:t>
      </w:r>
      <w:hyperlink r:id="rId62" w:history="1">
        <w:r>
          <w:rPr>
            <w:rStyle w:val="Hyperlink"/>
          </w:rPr>
          <w:t>https://vcgit.hhi.fraunhofer.de/jvet/VVCSoftware_VTM</w:t>
        </w:r>
      </w:hyperlink>
      <w:r>
        <w:t xml:space="preserve"> branch, SHA 8159a6c72a770792b0bab4fee7445aa444821584 has been used. Utilized encoder configuration files are provided. </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31ABA2F8" w:rsidR="004C032F" w:rsidRDefault="004C032F" w:rsidP="004C032F">
      <w:pPr>
        <w:pStyle w:val="TH"/>
      </w:pPr>
      <w:r>
        <w:t xml:space="preserve">Table </w:t>
      </w:r>
      <w:r w:rsidR="00EF0CC0">
        <w:t>8.2.2.</w:t>
      </w:r>
      <w:r>
        <w:t>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2097BFA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31856F5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78A09FB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59570D1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451D24B3"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6D5B0D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0A15B76E"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3B974C40"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7E2AA69D"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CCFE0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4546C2F4"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1BA2F381"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46B1F676"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076C49F1"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3448F551"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697C94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6DF80634"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11DEBD43"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5F12FAAA"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4E5B57EF"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76273CAC"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14752BC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5A4F886C"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479AD214"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38316D7A"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C70E230"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B41BDC8" w:rsidR="004C032F" w:rsidRPr="003044AC" w:rsidRDefault="00EF0CC0" w:rsidP="00C94F24">
            <w:pPr>
              <w:pStyle w:val="TAC"/>
              <w:cnfStyle w:val="000000000000" w:firstRow="0" w:lastRow="0" w:firstColumn="0" w:lastColumn="0" w:oddVBand="0" w:evenVBand="0" w:oddHBand="0" w:evenHBand="0" w:firstRowFirstColumn="0" w:firstRowLastColumn="0" w:lastRowFirstColumn="0" w:lastRowLastColumn="0"/>
            </w:pPr>
            <w:r>
              <w:t>8.2.2.</w:t>
            </w:r>
            <w:r w:rsidR="004C032F"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16A4CDB6" w:rsidR="004C032F" w:rsidRPr="003044AC" w:rsidRDefault="00FA0E87" w:rsidP="00C94F24">
            <w:pPr>
              <w:pStyle w:val="TAC"/>
              <w:cnfStyle w:val="000000000000" w:firstRow="0" w:lastRow="0" w:firstColumn="0" w:lastColumn="0" w:oddVBand="0" w:evenVBand="0" w:oddHBand="0" w:evenHBand="0" w:firstRowFirstColumn="0" w:firstRowLastColumn="0" w:lastRowFirstColumn="0" w:lastRowLastColumn="0"/>
            </w:pPr>
            <w:r>
              <w:t>VTM</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041A810B" w:rsidR="004C032F" w:rsidRPr="003044AC" w:rsidRDefault="00EF0CC0" w:rsidP="00C94F24">
            <w:pPr>
              <w:pStyle w:val="TAC"/>
              <w:cnfStyle w:val="000000100000" w:firstRow="0" w:lastRow="0" w:firstColumn="0" w:lastColumn="0" w:oddVBand="0" w:evenVBand="0" w:oddHBand="1" w:evenHBand="0" w:firstRowFirstColumn="0" w:firstRowLastColumn="0" w:lastRowFirstColumn="0" w:lastRowLastColumn="0"/>
            </w:pPr>
            <w:r>
              <w:t>8.2.2.</w:t>
            </w:r>
            <w:r w:rsidR="004C032F"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507EFECF" w:rsidR="004C032F" w:rsidRPr="003044AC" w:rsidRDefault="00FA0E87" w:rsidP="00C94F24">
            <w:pPr>
              <w:pStyle w:val="TAC"/>
              <w:cnfStyle w:val="000000100000" w:firstRow="0" w:lastRow="0" w:firstColumn="0" w:lastColumn="0" w:oddVBand="0" w:evenVBand="0" w:oddHBand="1" w:evenHBand="0" w:firstRowFirstColumn="0" w:firstRowLastColumn="0" w:lastRowFirstColumn="0" w:lastRowLastColumn="0"/>
            </w:pPr>
            <w:r>
              <w:t>VTM</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07D53F3E" w:rsidR="004C032F" w:rsidRDefault="00EF0CC0" w:rsidP="004C032F">
      <w:pPr>
        <w:pStyle w:val="Heading5"/>
      </w:pPr>
      <w:bookmarkStart w:id="734" w:name="_Toc83392493"/>
      <w:bookmarkStart w:id="735" w:name="_Toc99476534"/>
      <w:r>
        <w:t>8.2.2.</w:t>
      </w:r>
      <w:r w:rsidR="004C032F">
        <w:t>3.2</w:t>
      </w:r>
      <w:r w:rsidR="004C032F">
        <w:tab/>
        <w:t>Common Parameters and Settings</w:t>
      </w:r>
      <w:bookmarkEnd w:id="734"/>
      <w:bookmarkEnd w:id="735"/>
    </w:p>
    <w:p w14:paraId="3E027F0A" w14:textId="746DA123" w:rsidR="004C032F" w:rsidRPr="0050357C" w:rsidRDefault="004C032F" w:rsidP="004C032F">
      <w:r>
        <w:t xml:space="preserve">To generate the VVC bitstreams, </w:t>
      </w:r>
      <w:r w:rsidR="00FA0E87">
        <w:t>VTM</w:t>
      </w:r>
      <w:r>
        <w:t xml:space="preserve"> is used:</w:t>
      </w:r>
    </w:p>
    <w:p w14:paraId="00D08744" w14:textId="77777777" w:rsidR="004C032F" w:rsidRDefault="004C032F" w:rsidP="004C032F">
      <w:r>
        <w:t>The common parameters are as follows:</w:t>
      </w:r>
    </w:p>
    <w:p w14:paraId="5AE1ED01" w14:textId="77777777" w:rsidR="004C032F" w:rsidRDefault="004C032F" w:rsidP="00DD7A3F">
      <w:pPr>
        <w:pStyle w:val="B2"/>
        <w:numPr>
          <w:ilvl w:val="0"/>
          <w:numId w:val="10"/>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DD7A3F">
      <w:pPr>
        <w:pStyle w:val="B2"/>
        <w:numPr>
          <w:ilvl w:val="0"/>
          <w:numId w:val="10"/>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DD7A3F">
      <w:pPr>
        <w:pStyle w:val="B2"/>
        <w:numPr>
          <w:ilvl w:val="0"/>
          <w:numId w:val="10"/>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DD7A3F">
      <w:pPr>
        <w:pStyle w:val="B2"/>
        <w:numPr>
          <w:ilvl w:val="0"/>
          <w:numId w:val="10"/>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DD7A3F">
      <w:pPr>
        <w:pStyle w:val="B1"/>
        <w:numPr>
          <w:ilvl w:val="0"/>
          <w:numId w:val="8"/>
        </w:numPr>
      </w:pPr>
      <w:r>
        <w:t>QP: [22,</w:t>
      </w:r>
      <w:r w:rsidRPr="00931E6F">
        <w:t>27,32,37</w:t>
      </w:r>
      <w:r>
        <w:t>]</w:t>
      </w:r>
    </w:p>
    <w:p w14:paraId="20A7A0CC" w14:textId="1AE7E280" w:rsidR="004C032F" w:rsidRDefault="00EF0CC0" w:rsidP="004C032F">
      <w:pPr>
        <w:pStyle w:val="Heading5"/>
      </w:pPr>
      <w:bookmarkStart w:id="736" w:name="_Toc99476535"/>
      <w:bookmarkStart w:id="737" w:name="_Toc83392494"/>
      <w:r>
        <w:t>8.2.2.</w:t>
      </w:r>
      <w:r w:rsidR="004C032F">
        <w:t>3.3</w:t>
      </w:r>
      <w:r w:rsidR="004C032F">
        <w:tab/>
        <w:t>SDR Settings: S2-VTM-01</w:t>
      </w:r>
      <w:bookmarkEnd w:id="736"/>
      <w:r w:rsidR="004C032F">
        <w:t xml:space="preserve"> </w:t>
      </w:r>
      <w:bookmarkEnd w:id="737"/>
    </w:p>
    <w:p w14:paraId="59D084E7" w14:textId="4CE90C16" w:rsidR="004C032F" w:rsidRDefault="004C032F" w:rsidP="004C032F">
      <w:r>
        <w:t xml:space="preserve">The common parameters as defined in </w:t>
      </w:r>
      <w:r w:rsidR="00EF0CC0">
        <w:t>8.2.2.</w:t>
      </w:r>
      <w:r>
        <w:t>3.2 apply.</w:t>
      </w:r>
    </w:p>
    <w:p w14:paraId="2F87871B" w14:textId="77777777" w:rsidR="004C032F" w:rsidRDefault="004C032F" w:rsidP="004C032F">
      <w:r>
        <w:t xml:space="preserve">In addition, the following parameters apply: </w:t>
      </w:r>
    </w:p>
    <w:p w14:paraId="7D56F3F1"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DD7A3F">
      <w:pPr>
        <w:pStyle w:val="B2"/>
        <w:numPr>
          <w:ilvl w:val="0"/>
          <w:numId w:val="10"/>
        </w:numPr>
        <w:rPr>
          <w:lang w:val="en-US"/>
        </w:rPr>
      </w:pPr>
      <w:r w:rsidRPr="00B73328">
        <w:rPr>
          <w:rFonts w:ascii="Courier New" w:hAnsi="Courier New" w:cs="Courier New"/>
          <w:lang w:val="en-US"/>
        </w:rPr>
        <w:lastRenderedPageBreak/>
        <w:t>SEIDecodedPictureHash</w:t>
      </w:r>
      <w:r w:rsidRPr="007D14E3">
        <w:rPr>
          <w:lang w:val="en-US"/>
        </w:rPr>
        <w:t>: 0 (md5 checksum absent)</w:t>
      </w:r>
    </w:p>
    <w:p w14:paraId="2CB6408D" w14:textId="65F6CC57" w:rsidR="004C032F" w:rsidRDefault="00C11D8E" w:rsidP="004C032F">
      <w:r>
        <w:t xml:space="preserve">The complete settings (to be adapted for each sequence) are defined in the attached configuration file </w:t>
      </w:r>
      <w:r>
        <w:rPr>
          <w:rFonts w:ascii="Courier New" w:hAnsi="Courier New" w:cs="Courier New"/>
        </w:rPr>
        <w:t>s2-vtm-01.cfg</w:t>
      </w:r>
      <w:r>
        <w:t>.</w:t>
      </w:r>
    </w:p>
    <w:p w14:paraId="66D72781" w14:textId="23817BB0" w:rsidR="004C032F" w:rsidRDefault="00EF0CC0" w:rsidP="004C032F">
      <w:pPr>
        <w:pStyle w:val="Heading5"/>
      </w:pPr>
      <w:bookmarkStart w:id="738" w:name="_Toc99476536"/>
      <w:bookmarkStart w:id="739" w:name="_Toc83392495"/>
      <w:r>
        <w:t>8.2.2.</w:t>
      </w:r>
      <w:r w:rsidR="004C032F">
        <w:t>3.4</w:t>
      </w:r>
      <w:r w:rsidR="004C032F">
        <w:tab/>
        <w:t>HDR PQ Settings: S2-VTM-02</w:t>
      </w:r>
      <w:bookmarkEnd w:id="738"/>
      <w:r w:rsidR="004C032F">
        <w:t xml:space="preserve"> </w:t>
      </w:r>
      <w:bookmarkEnd w:id="739"/>
    </w:p>
    <w:p w14:paraId="6713683D" w14:textId="3972E4A8" w:rsidR="004C032F" w:rsidRDefault="004C032F" w:rsidP="004C032F">
      <w:r>
        <w:t xml:space="preserve">The common parameters as defined in </w:t>
      </w:r>
      <w:r w:rsidR="00EF0CC0">
        <w:t>8.2.2.</w:t>
      </w:r>
      <w:r>
        <w:t>3.2 apply.</w:t>
      </w:r>
    </w:p>
    <w:p w14:paraId="6E92C6F9" w14:textId="77777777" w:rsidR="004C032F" w:rsidRDefault="004C032F" w:rsidP="004C032F">
      <w:r>
        <w:t xml:space="preserve">In addition, the following parameters apply: </w:t>
      </w:r>
    </w:p>
    <w:p w14:paraId="0FE81DFE" w14:textId="77777777" w:rsidR="004C032F" w:rsidRDefault="004C032F" w:rsidP="00DD7A3F">
      <w:pPr>
        <w:pStyle w:val="B2"/>
        <w:numPr>
          <w:ilvl w:val="0"/>
          <w:numId w:val="10"/>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DD7A3F">
      <w:pPr>
        <w:pStyle w:val="B2"/>
        <w:numPr>
          <w:ilvl w:val="0"/>
          <w:numId w:val="10"/>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6FE079C" w:rsidR="004C032F" w:rsidRPr="00EB0314" w:rsidRDefault="00C11D8E" w:rsidP="004C032F">
      <w:r>
        <w:t xml:space="preserve">The complete settings are defined in the attached configuration file </w:t>
      </w:r>
      <w:r>
        <w:rPr>
          <w:rFonts w:ascii="Courier New" w:hAnsi="Courier New" w:cs="Courier New"/>
        </w:rPr>
        <w:t>s2-vtm-02.cfg</w:t>
      </w:r>
      <w:r>
        <w:t>.</w:t>
      </w:r>
    </w:p>
    <w:p w14:paraId="78434E62" w14:textId="07BAD315" w:rsidR="004C032F" w:rsidRDefault="00EF0CC0" w:rsidP="004C032F">
      <w:pPr>
        <w:pStyle w:val="Heading5"/>
      </w:pPr>
      <w:bookmarkStart w:id="740" w:name="_Toc83392496"/>
      <w:bookmarkStart w:id="741" w:name="_Toc99476537"/>
      <w:r>
        <w:t>8.2.2.</w:t>
      </w:r>
      <w:r w:rsidR="004C032F">
        <w:t>3.5</w:t>
      </w:r>
      <w:r w:rsidR="004C032F">
        <w:tab/>
      </w:r>
      <w:r w:rsidR="00D35F55">
        <w:t xml:space="preserve">Test </w:t>
      </w:r>
      <w:r w:rsidR="004C032F">
        <w:t>Results</w:t>
      </w:r>
      <w:bookmarkEnd w:id="740"/>
      <w:bookmarkEnd w:id="741"/>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25407C23" w:rsidR="00760B57" w:rsidRDefault="00760B57" w:rsidP="00760B57">
      <w:r>
        <w:t xml:space="preserve">VVC test metrics are provided with the appropriate keys as defined in Table </w:t>
      </w:r>
      <w:r w:rsidR="00EF0CC0">
        <w:t>8.2.2.</w:t>
      </w:r>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4922F8FE" w14:textId="1FF93962" w:rsidR="004C032F" w:rsidRDefault="006E589C" w:rsidP="00706EB2">
      <w:pPr>
        <w:pStyle w:val="EditorsNote"/>
        <w:numPr>
          <w:ilvl w:val="0"/>
          <w:numId w:val="2"/>
        </w:numPr>
      </w:pPr>
      <w:r>
        <w:t>Results still need to be provided</w:t>
      </w:r>
    </w:p>
    <w:p w14:paraId="1A1C0747" w14:textId="09443F5D" w:rsidR="00F32227" w:rsidRDefault="00EF0CC0" w:rsidP="00F32227">
      <w:pPr>
        <w:pStyle w:val="Heading4"/>
      </w:pPr>
      <w:bookmarkStart w:id="742" w:name="_Toc99476538"/>
      <w:r>
        <w:t>8.2.2.</w:t>
      </w:r>
      <w:r w:rsidR="00F32227">
        <w:t>4</w:t>
      </w:r>
      <w:r w:rsidR="00F32227">
        <w:tab/>
        <w:t>Scenario 3: Screen Content Scenario</w:t>
      </w:r>
      <w:bookmarkEnd w:id="742"/>
    </w:p>
    <w:p w14:paraId="404FDC46" w14:textId="144D7026" w:rsidR="00F32227" w:rsidRDefault="00EF0CC0" w:rsidP="00F32227">
      <w:pPr>
        <w:pStyle w:val="Heading5"/>
      </w:pPr>
      <w:bookmarkStart w:id="743" w:name="_Toc99476539"/>
      <w:r>
        <w:t>8.2.2.</w:t>
      </w:r>
      <w:r w:rsidR="00F32227">
        <w:t>4.1</w:t>
      </w:r>
      <w:r w:rsidR="00F32227">
        <w:tab/>
        <w:t>Overview</w:t>
      </w:r>
      <w:bookmarkEnd w:id="743"/>
    </w:p>
    <w:p w14:paraId="1C230F74" w14:textId="77777777" w:rsidR="00FA0E87" w:rsidRDefault="00FA0E87" w:rsidP="00FA0E87">
      <w:r>
        <w:t xml:space="preserve">Table 8.2.2.4.1-1 provides an overview of the H.266/VVC test tuples. For provided bitstreams, reference H.266/VVC software implementation VTM available on the </w:t>
      </w:r>
      <w:hyperlink r:id="rId63" w:history="1">
        <w:r>
          <w:rPr>
            <w:rStyle w:val="Hyperlink"/>
          </w:rPr>
          <w:t>https://vcgit.hhi.fraunhofer.de/jvet/VVCSoftware_VTM</w:t>
        </w:r>
      </w:hyperlink>
      <w:r>
        <w:t xml:space="preserve"> branch, SHA 8159a6c72a770792b0bab4fee7445aa444821584 has been used. Utilized encoder configuration files are provided. </w:t>
      </w:r>
    </w:p>
    <w:p w14:paraId="12461176" w14:textId="77777777" w:rsidR="00F93AD8" w:rsidRDefault="00F93AD8" w:rsidP="00F93AD8">
      <w:r>
        <w:t xml:space="preserve">The details are also provided here: </w:t>
      </w:r>
      <w:hyperlink r:id="rId64" w:history="1">
        <w:r>
          <w:rPr>
            <w:rStyle w:val="Hyperlink"/>
          </w:rPr>
          <w:t>https://dash-large-files.akamaized.net/WAVE/3GPP/5GVideo/Bitstreams/Scenario-3-Screen/VTM/streams.csv</w:t>
        </w:r>
      </w:hyperlink>
      <w:r>
        <w:t>.</w:t>
      </w:r>
    </w:p>
    <w:p w14:paraId="33887EBA" w14:textId="7CBE2231" w:rsidR="00F32227" w:rsidRDefault="00751465" w:rsidP="00F32227">
      <w:pPr>
        <w:pStyle w:val="TH"/>
      </w:pPr>
      <w:hyperlink r:id="rId65" w:history="1"/>
      <w:r w:rsidR="00F32227">
        <w:t xml:space="preserve">Table </w:t>
      </w:r>
      <w:r w:rsidR="00EF0CC0">
        <w:t>8.2.2.</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2532BA5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1F1496C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2622B3D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487CC534"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1C59B64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025CF02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38B217E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31465B5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234C0AE1"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6289EE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374A2D4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330968DD"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33B8114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21C6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377C9143"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17D51AF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40DD8C7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26AD2AC2"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0E624B8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3B3A4EC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6BF870E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225FF33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50F44BA"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398E2FD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25CC571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413E8A4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2B358D5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460D970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407CB5E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1CC3CC7E"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B5B0A3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01F57D0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3EA42C7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7C3C8B1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3B4A7918"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30C8848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33145979"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3DDBAFDA"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EB942F0"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F863D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1449ABB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5897D4E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694D1345"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6EE9420"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4CE93A12"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61CC52AF"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A65B5FB"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15535A7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1B03382D"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F8BD2CC"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658ECF97"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C1A9573"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2BECB5E"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19C7E949"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C8CA41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2423ABB6"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1A812456"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354089F7"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675BC05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0CE1C39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45EFE124"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13A20491"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1E9CF9BF" w:rsidR="00291763" w:rsidRDefault="00EF0CC0" w:rsidP="00291763">
            <w:pPr>
              <w:pStyle w:val="TAC"/>
              <w:rPr>
                <w:sz w:val="16"/>
                <w:szCs w:val="18"/>
                <w:lang w:val="en-US" w:eastAsia="fr-FR"/>
              </w:rPr>
            </w:pPr>
            <w:r>
              <w:rPr>
                <w:sz w:val="16"/>
                <w:szCs w:val="18"/>
                <w:lang w:val="en-US" w:eastAsia="fr-FR"/>
              </w:rPr>
              <w:t>8.2.2.</w:t>
            </w:r>
            <w:r w:rsidR="0029176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5626BBB" w:rsidR="00291763" w:rsidRDefault="00FA0E87" w:rsidP="00291763">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0725DBCC"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4FBF01FE"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526DD88E" w:rsidR="00452AE3" w:rsidRDefault="00EF0CC0" w:rsidP="00096B4F">
            <w:pPr>
              <w:pStyle w:val="TAC"/>
              <w:rPr>
                <w:sz w:val="16"/>
                <w:szCs w:val="18"/>
                <w:lang w:val="en-US" w:eastAsia="fr-FR"/>
              </w:rPr>
            </w:pPr>
            <w:r>
              <w:rPr>
                <w:sz w:val="16"/>
                <w:szCs w:val="18"/>
                <w:lang w:val="en-US" w:eastAsia="fr-FR"/>
              </w:rPr>
              <w:t>8.2.2.</w:t>
            </w:r>
            <w:r w:rsidR="00452AE3">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6C59E5AF" w:rsidR="00452AE3" w:rsidRDefault="00FA0E87" w:rsidP="00096B4F">
            <w:pPr>
              <w:pStyle w:val="TAC"/>
              <w:rPr>
                <w:sz w:val="16"/>
                <w:szCs w:val="18"/>
                <w:lang w:val="en-US" w:eastAsia="fr-FR"/>
              </w:rPr>
            </w:pPr>
            <w:r>
              <w:rPr>
                <w:sz w:val="16"/>
                <w:szCs w:val="18"/>
                <w:lang w:val="en-US" w:eastAsia="fr-FR"/>
              </w:rPr>
              <w:t>VTM</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5B19A94F" w:rsidR="00AF1E0E" w:rsidRDefault="00EF0CC0" w:rsidP="00AF1E0E">
      <w:pPr>
        <w:pStyle w:val="Heading5"/>
      </w:pPr>
      <w:bookmarkStart w:id="744" w:name="_Toc99476540"/>
      <w:r>
        <w:t>8.2.2.</w:t>
      </w:r>
      <w:r w:rsidR="00AF1E0E">
        <w:t>4.2</w:t>
      </w:r>
      <w:r w:rsidR="00AF1E0E">
        <w:tab/>
        <w:t>Test Model and Configurations</w:t>
      </w:r>
      <w:bookmarkEnd w:id="744"/>
    </w:p>
    <w:p w14:paraId="79823C36" w14:textId="028120DB" w:rsidR="00AF1E0E" w:rsidRDefault="00EF0CC0" w:rsidP="00AF1E0E">
      <w:pPr>
        <w:pStyle w:val="Heading6"/>
      </w:pPr>
      <w:bookmarkStart w:id="745" w:name="_Toc99476541"/>
      <w:r>
        <w:t>8.2.2.</w:t>
      </w:r>
      <w:r w:rsidR="00AF1E0E">
        <w:t>4.2.1</w:t>
      </w:r>
      <w:r w:rsidR="00AF1E0E">
        <w:tab/>
        <w:t>Common Parameters</w:t>
      </w:r>
      <w:bookmarkEnd w:id="745"/>
    </w:p>
    <w:p w14:paraId="1F0501B0" w14:textId="77777777" w:rsidR="00F612A7" w:rsidRDefault="00F612A7" w:rsidP="00F612A7">
      <w:r>
        <w:t xml:space="preserve">To generate the anchor bitstreams, the following is applied: </w:t>
      </w:r>
    </w:p>
    <w:p w14:paraId="1E1E91FC" w14:textId="77777777" w:rsidR="00F612A7" w:rsidRDefault="00F612A7" w:rsidP="00DD7A3F">
      <w:pPr>
        <w:pStyle w:val="B1"/>
        <w:numPr>
          <w:ilvl w:val="0"/>
          <w:numId w:val="12"/>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DD7A3F">
      <w:pPr>
        <w:pStyle w:val="B1"/>
        <w:numPr>
          <w:ilvl w:val="0"/>
          <w:numId w:val="12"/>
        </w:numPr>
      </w:pPr>
      <w:r>
        <w:t>Each source sequence is encoded with the following parameters: QP: [22, 27, 32, 37, 42]</w:t>
      </w:r>
    </w:p>
    <w:p w14:paraId="19829883"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2ED62D47" w:rsidR="00AF1E0E" w:rsidRDefault="00EF0CC0" w:rsidP="00931E6F">
      <w:pPr>
        <w:pStyle w:val="Heading6"/>
      </w:pPr>
      <w:bookmarkStart w:id="746" w:name="_Toc99476542"/>
      <w:r>
        <w:t>8.2.2.</w:t>
      </w:r>
      <w:r w:rsidR="00AF1E0E">
        <w:t>4.2.2</w:t>
      </w:r>
      <w:r w:rsidR="00AF1E0E">
        <w:tab/>
        <w:t>S3-VTM-01: Main 10 Profile with no fixed Intra</w:t>
      </w:r>
      <w:bookmarkEnd w:id="746"/>
      <w:r w:rsidR="00AF1E0E">
        <w:t xml:space="preserve"> </w:t>
      </w:r>
    </w:p>
    <w:p w14:paraId="6AE38C13" w14:textId="39AC6785" w:rsidR="00AF1E0E" w:rsidRDefault="00AF1E0E" w:rsidP="00AF1E0E">
      <w:r>
        <w:t xml:space="preserve">Each source sequence is encoded with the following configurations: </w:t>
      </w:r>
    </w:p>
    <w:p w14:paraId="3681AD03" w14:textId="6993CDB7" w:rsidR="00AF1E0E" w:rsidRDefault="00AF1E0E" w:rsidP="00AF1E0E">
      <w:pPr>
        <w:pStyle w:val="B1"/>
      </w:pPr>
      <w:r>
        <w:t>-</w:t>
      </w:r>
      <w:r>
        <w:tab/>
        <w:t xml:space="preserve">The common parameters defined in clause </w:t>
      </w:r>
      <w:r w:rsidR="00EF0CC0">
        <w:t>8.2.2.</w:t>
      </w:r>
      <w:r>
        <w:t>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6647DCEA" w:rsidR="00AF1E0E" w:rsidRDefault="00EF0CC0" w:rsidP="00AF1E0E">
      <w:pPr>
        <w:pStyle w:val="Heading6"/>
      </w:pPr>
      <w:bookmarkStart w:id="747" w:name="_Toc99476543"/>
      <w:r>
        <w:t>8.2.2.</w:t>
      </w:r>
      <w:r w:rsidR="00AF1E0E">
        <w:t>4.2.3</w:t>
      </w:r>
      <w:r w:rsidR="00AF1E0E">
        <w:tab/>
        <w:t>S3-VTM-02: Main 10 Profile with fixed Intra every second</w:t>
      </w:r>
      <w:bookmarkEnd w:id="747"/>
    </w:p>
    <w:p w14:paraId="584FDA1B" w14:textId="77777777" w:rsidR="00AF1E0E" w:rsidRDefault="00AF1E0E" w:rsidP="00AF1E0E">
      <w:r>
        <w:t xml:space="preserve">Each source sequence is encoded with the following configurations: </w:t>
      </w:r>
    </w:p>
    <w:p w14:paraId="0A6F2A16" w14:textId="6DF2EB60" w:rsidR="00AF1E0E" w:rsidRDefault="00AF1E0E" w:rsidP="00AF1E0E">
      <w:pPr>
        <w:pStyle w:val="B1"/>
      </w:pPr>
      <w:r>
        <w:t>-</w:t>
      </w:r>
      <w:r>
        <w:tab/>
        <w:t xml:space="preserve">The common parameters defined in clause </w:t>
      </w:r>
      <w:r w:rsidR="00EF0CC0">
        <w:t>8.2.2.</w:t>
      </w:r>
      <w:r>
        <w:t>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0261C84C" w:rsidR="00F32227" w:rsidRDefault="00EF0CC0" w:rsidP="00F32227">
      <w:pPr>
        <w:pStyle w:val="Heading5"/>
      </w:pPr>
      <w:bookmarkStart w:id="748" w:name="_Toc99476544"/>
      <w:r>
        <w:t>8.2.2.</w:t>
      </w:r>
      <w:r w:rsidR="00F32227">
        <w:t>4.3</w:t>
      </w:r>
      <w:r w:rsidR="00F32227">
        <w:tab/>
        <w:t>Test Results</w:t>
      </w:r>
      <w:bookmarkEnd w:id="748"/>
    </w:p>
    <w:p w14:paraId="0EAAA5AB" w14:textId="77777777" w:rsidR="00F32227" w:rsidRDefault="00F32227" w:rsidP="00F32227">
      <w:r>
        <w:t xml:space="preserve">VVC test streams are provided according to the key system here: </w:t>
      </w:r>
    </w:p>
    <w:p w14:paraId="43A2560E" w14:textId="4AD67C51" w:rsidR="00F32227" w:rsidRDefault="0097252C" w:rsidP="00DD7A3F">
      <w:pPr>
        <w:pStyle w:val="List"/>
        <w:numPr>
          <w:ilvl w:val="0"/>
          <w:numId w:val="5"/>
        </w:numPr>
      </w:pPr>
      <w:r w:rsidRPr="0097252C">
        <w:t>https://dash-large-files.akamaized.net/WAVE/3GPP/5GVideo/Bitstreams/Scenario-3-Screen/VTM/</w:t>
      </w:r>
    </w:p>
    <w:p w14:paraId="45CC351F" w14:textId="4FCD87F7" w:rsidR="00F32227" w:rsidRDefault="00F32227" w:rsidP="00F32227">
      <w:r>
        <w:t xml:space="preserve">VVC test metrics are provided with the appropriate keys as defined in Table </w:t>
      </w:r>
      <w:r w:rsidR="00EF0CC0">
        <w:t>8.2.2.</w:t>
      </w:r>
      <w:r>
        <w:t xml:space="preserve">4.1-1 </w:t>
      </w:r>
    </w:p>
    <w:p w14:paraId="461EBE87" w14:textId="77777777" w:rsidR="00F32227" w:rsidRDefault="00F32227" w:rsidP="00DD7A3F">
      <w:pPr>
        <w:pStyle w:val="List"/>
        <w:numPr>
          <w:ilvl w:val="0"/>
          <w:numId w:val="5"/>
        </w:numPr>
      </w:pPr>
      <w:r>
        <w:t>in the attached csv files</w:t>
      </w:r>
    </w:p>
    <w:p w14:paraId="33C7EF2D" w14:textId="212B5F04" w:rsidR="00F32227" w:rsidRDefault="002C03D1" w:rsidP="00C81DEE">
      <w:pPr>
        <w:pStyle w:val="List"/>
        <w:numPr>
          <w:ilvl w:val="0"/>
          <w:numId w:val="5"/>
        </w:numPr>
      </w:pPr>
      <w:r w:rsidRPr="002C03D1">
        <w:t>https://dash-large-files.akamaized.net/WAVE/3GPP/5GVideo/Bitstreams/Scenario-3-Screen/VTM/Metrics/</w:t>
      </w:r>
    </w:p>
    <w:p w14:paraId="182F680B" w14:textId="1AF58A0E" w:rsidR="00F32227" w:rsidRDefault="00EF0CC0" w:rsidP="00F32227">
      <w:pPr>
        <w:pStyle w:val="Heading4"/>
      </w:pPr>
      <w:bookmarkStart w:id="749" w:name="_Toc99476545"/>
      <w:r>
        <w:t>8.2.2.</w:t>
      </w:r>
      <w:r w:rsidR="00F32227">
        <w:t>5</w:t>
      </w:r>
      <w:r w:rsidR="00F32227">
        <w:tab/>
        <w:t>Scenario 4: Messaging and Social Sharing</w:t>
      </w:r>
      <w:bookmarkEnd w:id="749"/>
    </w:p>
    <w:p w14:paraId="4E068171" w14:textId="58BE056A" w:rsidR="00CB6144" w:rsidRDefault="00EF0CC0" w:rsidP="00CB6144">
      <w:pPr>
        <w:pStyle w:val="Heading5"/>
      </w:pPr>
      <w:bookmarkStart w:id="750" w:name="_Toc85628369"/>
      <w:bookmarkStart w:id="751" w:name="_Toc99476546"/>
      <w:r>
        <w:t>8.2.2.</w:t>
      </w:r>
      <w:r w:rsidR="00CB6144">
        <w:t>5.1</w:t>
      </w:r>
      <w:r w:rsidR="00CB6144">
        <w:tab/>
        <w:t>Overview</w:t>
      </w:r>
      <w:bookmarkEnd w:id="750"/>
      <w:bookmarkEnd w:id="751"/>
    </w:p>
    <w:p w14:paraId="0BD60C45" w14:textId="2FB9E41A" w:rsidR="00FA0E87" w:rsidRDefault="00FA0E87" w:rsidP="00FA0E87">
      <w:r>
        <w:t>Table 8.2.2.</w:t>
      </w:r>
      <w:r w:rsidR="00C81DEE">
        <w:t>5</w:t>
      </w:r>
      <w:r>
        <w:t xml:space="preserve">.1-1 provides an overview of the H.266/VVC test tuples. For provided bitstreams, reference H.266/VVC software implementation VTM available on the </w:t>
      </w:r>
      <w:hyperlink r:id="rId66" w:history="1">
        <w:r>
          <w:rPr>
            <w:rStyle w:val="Hyperlink"/>
          </w:rPr>
          <w:t>https://vcgit.hhi.fraunhofer.de/jvet/VVCSoftware_VTM</w:t>
        </w:r>
      </w:hyperlink>
      <w:r>
        <w:t xml:space="preserve"> branch, SHA 8159a6c72a770792b0bab4fee7445aa444821584 has been used. Utilized encoder configuration files are provided. </w:t>
      </w:r>
    </w:p>
    <w:p w14:paraId="2EAFFD05" w14:textId="77777777" w:rsidR="00CB6144" w:rsidRDefault="00CB6144" w:rsidP="00CB6144">
      <w:r>
        <w:t>The details are also provided here: https://dash-large-files.akamaized.net/WAVE/3GPP/5GVideo/Bitstreams/Scenario-4-Sharing/VTM/streams.csv.</w:t>
      </w:r>
    </w:p>
    <w:p w14:paraId="308A7E03" w14:textId="6B695496" w:rsidR="00CB6144" w:rsidRDefault="00CB6144" w:rsidP="00CB6144">
      <w:pPr>
        <w:pStyle w:val="TH"/>
      </w:pPr>
      <w:r>
        <w:t xml:space="preserve">Table </w:t>
      </w:r>
      <w:r w:rsidR="00EF0CC0">
        <w:t>8.2.2.</w:t>
      </w:r>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42DEF242"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56506629"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E0099E0"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FA3FDC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781C26A6"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592CA78C"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6B03AD4E"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14E1328D"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071C850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6FB5556E"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6C28CCA3"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54C50C6A"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743F7AA7"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388E5744"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4251592C" w:rsidR="00CB6144" w:rsidRDefault="00EF0CC0">
            <w:pPr>
              <w:pStyle w:val="TAC"/>
              <w:rPr>
                <w:sz w:val="16"/>
                <w:szCs w:val="18"/>
                <w:lang w:val="en-US" w:eastAsia="fr-FR"/>
              </w:rPr>
            </w:pPr>
            <w:r>
              <w:rPr>
                <w:sz w:val="16"/>
                <w:szCs w:val="18"/>
                <w:lang w:val="en-US" w:eastAsia="fr-FR"/>
              </w:rPr>
              <w:t>8.2.2.</w:t>
            </w:r>
            <w:r w:rsidR="00CB6144">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45D6ED36" w:rsidR="00CB6144"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45D6B43E" w:rsidR="00CB6144" w:rsidRDefault="00EF0CC0" w:rsidP="00CB6144">
      <w:pPr>
        <w:pStyle w:val="Heading5"/>
      </w:pPr>
      <w:bookmarkStart w:id="752" w:name="_Toc85628370"/>
      <w:bookmarkStart w:id="753" w:name="_Toc99476547"/>
      <w:r>
        <w:t>8.2.2.</w:t>
      </w:r>
      <w:r w:rsidR="00CB6144">
        <w:t>5.2</w:t>
      </w:r>
      <w:r w:rsidR="00CB6144">
        <w:tab/>
        <w:t>Test Model and Configurations</w:t>
      </w:r>
      <w:bookmarkEnd w:id="752"/>
      <w:bookmarkEnd w:id="753"/>
    </w:p>
    <w:p w14:paraId="5407CFA1" w14:textId="58CD7E65" w:rsidR="00CB6144" w:rsidRDefault="00EF0CC0" w:rsidP="00CB6144">
      <w:pPr>
        <w:pStyle w:val="Heading6"/>
      </w:pPr>
      <w:bookmarkStart w:id="754" w:name="_Toc85628371"/>
      <w:bookmarkStart w:id="755" w:name="_Toc99476548"/>
      <w:r>
        <w:t>8.2.2.</w:t>
      </w:r>
      <w:r w:rsidR="00CB6144">
        <w:t>5.2.1</w:t>
      </w:r>
      <w:r w:rsidR="00CB6144">
        <w:tab/>
        <w:t>Common Parameters</w:t>
      </w:r>
      <w:bookmarkEnd w:id="754"/>
      <w:bookmarkEnd w:id="755"/>
    </w:p>
    <w:p w14:paraId="4AB544B4" w14:textId="77777777" w:rsidR="00CB6144" w:rsidRDefault="00CB6144" w:rsidP="00CB6144">
      <w:r>
        <w:t xml:space="preserve">To generate the anchor bitstreams, the following is applied: </w:t>
      </w:r>
    </w:p>
    <w:p w14:paraId="271998D7" w14:textId="77777777" w:rsidR="00CB6144" w:rsidRDefault="00CB6144" w:rsidP="00DD7A3F">
      <w:pPr>
        <w:pStyle w:val="B1"/>
        <w:numPr>
          <w:ilvl w:val="0"/>
          <w:numId w:val="16"/>
        </w:numPr>
      </w:pPr>
      <w:r>
        <w:t>VTM Main 10 in low delay B configuration is used with screen content tools enabled. In addition, to enable screen content tools, the following settings are set to 1:  IBC, HashME, BDPCM.</w:t>
      </w:r>
    </w:p>
    <w:p w14:paraId="1C0935B7" w14:textId="77777777" w:rsidR="00CB6144" w:rsidRDefault="00CB6144" w:rsidP="00DD7A3F">
      <w:pPr>
        <w:pStyle w:val="B1"/>
        <w:numPr>
          <w:ilvl w:val="0"/>
          <w:numId w:val="16"/>
        </w:numPr>
      </w:pPr>
      <w:r>
        <w:rPr>
          <w:rFonts w:ascii="Courier New" w:hAnsi="Courier New" w:cs="Courier New"/>
        </w:rPr>
        <w:t>InternalBitDepth</w:t>
      </w:r>
      <w:r>
        <w:t xml:space="preserve"> is 10 # codec operating bit-depth where all sequences (including 8 bit sequences) are coded with an internal bitdepth of 10 in accordance with [44] and metrics are calculated in 10 bits.</w:t>
      </w:r>
    </w:p>
    <w:p w14:paraId="285E7D81" w14:textId="77777777" w:rsidR="00CB6144" w:rsidRDefault="00CB6144" w:rsidP="00DD7A3F">
      <w:pPr>
        <w:pStyle w:val="B1"/>
        <w:numPr>
          <w:ilvl w:val="0"/>
          <w:numId w:val="16"/>
        </w:numPr>
      </w:pPr>
      <w:r>
        <w:lastRenderedPageBreak/>
        <w:t>Each source sequence is encoded with the following parameters: QP: [22, 27, 32, 37]</w:t>
      </w:r>
    </w:p>
    <w:p w14:paraId="4C019767" w14:textId="5E76DAA8" w:rsidR="00CB6144" w:rsidRDefault="00EF0CC0" w:rsidP="00CB6144">
      <w:pPr>
        <w:pStyle w:val="Heading6"/>
      </w:pPr>
      <w:bookmarkStart w:id="756" w:name="_Toc85628372"/>
      <w:bookmarkStart w:id="757" w:name="_Toc99476549"/>
      <w:r>
        <w:t>8.2.2.</w:t>
      </w:r>
      <w:r w:rsidR="00CB6144">
        <w:t>5.2.2</w:t>
      </w:r>
      <w:r w:rsidR="00CB6144">
        <w:tab/>
        <w:t>S5-VTM-01: Main 10 Profile with no fixed Intra</w:t>
      </w:r>
      <w:bookmarkEnd w:id="756"/>
      <w:bookmarkEnd w:id="757"/>
    </w:p>
    <w:p w14:paraId="741A2694" w14:textId="77777777" w:rsidR="00CB6144" w:rsidRDefault="00CB6144" w:rsidP="00CB6144">
      <w:r>
        <w:t xml:space="preserve">Each source sequence is encoded with the following configurations: </w:t>
      </w:r>
    </w:p>
    <w:p w14:paraId="2A46E5A4" w14:textId="10AF4370" w:rsidR="00CB6144" w:rsidRDefault="00CB6144" w:rsidP="00CB6144">
      <w:pPr>
        <w:pStyle w:val="B1"/>
      </w:pPr>
      <w:r>
        <w:t>-</w:t>
      </w:r>
      <w:r>
        <w:tab/>
        <w:t xml:space="preserve">The common parameters defined in clause </w:t>
      </w:r>
      <w:r w:rsidR="00EF0CC0">
        <w:t>8.2.2.</w:t>
      </w:r>
      <w:r>
        <w:t>5.2.1.</w:t>
      </w:r>
    </w:p>
    <w:p w14:paraId="7CE49160" w14:textId="77777777" w:rsidR="00CB6144" w:rsidRDefault="00CB6144" w:rsidP="00CB6144">
      <w:pPr>
        <w:pStyle w:val="B1"/>
      </w:pPr>
      <w:r>
        <w:t>-</w:t>
      </w:r>
      <w:r>
        <w:tab/>
      </w:r>
      <w:r>
        <w:rPr>
          <w:rFonts w:ascii="Courier New" w:hAnsi="Courier New" w:cs="Courier New"/>
        </w:rPr>
        <w:t>IntraPeriod</w:t>
      </w:r>
      <w:r>
        <w:t xml:space="preserve"> with no fix interval</w:t>
      </w:r>
    </w:p>
    <w:p w14:paraId="67AA170B" w14:textId="77777777" w:rsidR="00CB6144" w:rsidRDefault="00CB6144" w:rsidP="00CB6144">
      <w:pPr>
        <w:pStyle w:val="B2"/>
      </w:pPr>
      <w:r>
        <w:t>-</w:t>
      </w:r>
      <w:r>
        <w:tab/>
      </w:r>
      <w:r>
        <w:rPr>
          <w:rFonts w:ascii="Courier New" w:hAnsi="Courier New" w:cs="Courier New"/>
        </w:rPr>
        <w:t>GOPSize</w:t>
      </w:r>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2EBAE273" w:rsidR="00CB6144" w:rsidRDefault="00EF0CC0" w:rsidP="00CB6144">
      <w:pPr>
        <w:pStyle w:val="Heading6"/>
      </w:pPr>
      <w:bookmarkStart w:id="758" w:name="_Toc85628373"/>
      <w:bookmarkStart w:id="759" w:name="_Toc99476550"/>
      <w:r>
        <w:t>8.2.2.</w:t>
      </w:r>
      <w:r w:rsidR="00CB6144">
        <w:t>5.2.3</w:t>
      </w:r>
      <w:r w:rsidR="00CB6144">
        <w:tab/>
        <w:t>S5-VTM-02: Main 10 Profile with fixed Intra every second</w:t>
      </w:r>
      <w:bookmarkEnd w:id="758"/>
      <w:bookmarkEnd w:id="759"/>
    </w:p>
    <w:p w14:paraId="1C444EDA" w14:textId="77777777" w:rsidR="00CB6144" w:rsidRDefault="00CB6144" w:rsidP="00CB6144">
      <w:r>
        <w:t xml:space="preserve">Each source sequence is encoded with the following configurations: </w:t>
      </w:r>
    </w:p>
    <w:p w14:paraId="0391CF59" w14:textId="528E298C" w:rsidR="00CB6144" w:rsidRDefault="00CB6144" w:rsidP="00CB6144">
      <w:pPr>
        <w:pStyle w:val="B1"/>
      </w:pPr>
      <w:r>
        <w:t>-</w:t>
      </w:r>
      <w:r>
        <w:tab/>
        <w:t xml:space="preserve">The common parameters defined in clause </w:t>
      </w:r>
      <w:r w:rsidR="00EF0CC0">
        <w:t>8.2.2.</w:t>
      </w:r>
      <w:r>
        <w:t>5.2.1.</w:t>
      </w:r>
    </w:p>
    <w:p w14:paraId="0BCC4E1F" w14:textId="77777777" w:rsidR="00CB6144" w:rsidRDefault="00CB6144" w:rsidP="00CB6144">
      <w:pPr>
        <w:pStyle w:val="B1"/>
      </w:pPr>
      <w:r>
        <w:t>-</w:t>
      </w:r>
      <w:r>
        <w:tab/>
      </w:r>
      <w:r>
        <w:rPr>
          <w:rFonts w:ascii="Courier New" w:hAnsi="Courier New" w:cs="Courier New"/>
        </w:rPr>
        <w:t>IntraPeriod</w:t>
      </w:r>
      <w:r>
        <w:t xml:space="preserve"> such that 1 second is achieved </w:t>
      </w:r>
    </w:p>
    <w:p w14:paraId="37DDA4FF" w14:textId="77777777" w:rsidR="00CB6144" w:rsidRDefault="00CB6144" w:rsidP="00CB6144">
      <w:pPr>
        <w:pStyle w:val="B2"/>
      </w:pPr>
      <w:r>
        <w:t>-</w:t>
      </w:r>
      <w:r>
        <w:tab/>
      </w:r>
      <w:r>
        <w:rPr>
          <w:rFonts w:ascii="Courier New" w:hAnsi="Courier New" w:cs="Courier New"/>
        </w:rPr>
        <w:t>DecodingRefreshType</w:t>
      </w:r>
      <w:r>
        <w:t xml:space="preserve">: (2) IDR  </w:t>
      </w:r>
    </w:p>
    <w:p w14:paraId="4D0FAB25" w14:textId="77777777" w:rsidR="00CB6144" w:rsidRDefault="00CB6144" w:rsidP="00CB6144">
      <w:pPr>
        <w:pStyle w:val="B2"/>
      </w:pPr>
      <w:r>
        <w:t>-</w:t>
      </w:r>
      <w:r>
        <w:tab/>
      </w:r>
      <w:r>
        <w:rPr>
          <w:rFonts w:ascii="Courier New" w:hAnsi="Courier New" w:cs="Courier New"/>
        </w:rPr>
        <w:t>IntraQPOffset</w:t>
      </w:r>
      <w:r>
        <w:t xml:space="preserve"> and </w:t>
      </w:r>
      <w:r>
        <w:rPr>
          <w:rFonts w:ascii="Courier New" w:hAnsi="Courier New" w:cs="Courier New"/>
        </w:rPr>
        <w:t>QPoffsets</w:t>
      </w:r>
      <w:r>
        <w:t xml:space="preserve"> are set equal to 0</w:t>
      </w:r>
    </w:p>
    <w:p w14:paraId="6D25827B" w14:textId="77777777" w:rsidR="00CB6144" w:rsidRDefault="00CB6144" w:rsidP="00CB6144">
      <w:pPr>
        <w:pStyle w:val="B2"/>
      </w:pPr>
      <w:r>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2DCBC8C" w:rsidR="00CB6144" w:rsidRDefault="00EF0CC0" w:rsidP="00CB6144">
      <w:pPr>
        <w:pStyle w:val="Heading5"/>
      </w:pPr>
      <w:bookmarkStart w:id="760" w:name="_Toc99476551"/>
      <w:r>
        <w:t>8.2.2.</w:t>
      </w:r>
      <w:r w:rsidR="003314EA">
        <w:t>5</w:t>
      </w:r>
      <w:r w:rsidR="00CB6144">
        <w:t>.3</w:t>
      </w:r>
      <w:r w:rsidR="00CB6144">
        <w:tab/>
        <w:t>Test Results</w:t>
      </w:r>
      <w:bookmarkEnd w:id="760"/>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593A14C9" w:rsidR="00CB6144" w:rsidRDefault="00CB6144" w:rsidP="00CB6144">
      <w:r>
        <w:t xml:space="preserve">VVC test metrics are provided with the appropriate keys as defined in Table </w:t>
      </w:r>
      <w:r w:rsidR="00EF0CC0">
        <w:t>8.2.2.</w:t>
      </w:r>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356D9BCD" w:rsidR="00F32227" w:rsidRDefault="00EF0CC0" w:rsidP="00F32227">
      <w:pPr>
        <w:pStyle w:val="Heading4"/>
      </w:pPr>
      <w:bookmarkStart w:id="761" w:name="_Toc99476552"/>
      <w:r>
        <w:t>8.2.2.</w:t>
      </w:r>
      <w:r w:rsidR="00F32227">
        <w:t>6</w:t>
      </w:r>
      <w:r w:rsidR="00F32227">
        <w:tab/>
        <w:t>Scenario 5: Online Gaming</w:t>
      </w:r>
      <w:bookmarkEnd w:id="761"/>
    </w:p>
    <w:p w14:paraId="29E73E74" w14:textId="75EB4229" w:rsidR="00F32227" w:rsidRDefault="00EF0CC0" w:rsidP="00F32227">
      <w:pPr>
        <w:pStyle w:val="Heading5"/>
      </w:pPr>
      <w:bookmarkStart w:id="762" w:name="_Toc99476553"/>
      <w:r>
        <w:t>8.2.2.</w:t>
      </w:r>
      <w:r w:rsidR="00F32227">
        <w:t>6.1</w:t>
      </w:r>
      <w:r w:rsidR="00F32227">
        <w:tab/>
        <w:t>Overview</w:t>
      </w:r>
      <w:bookmarkEnd w:id="762"/>
    </w:p>
    <w:p w14:paraId="6C809E61" w14:textId="1198197E" w:rsidR="00C81DEE" w:rsidRDefault="00C81DEE" w:rsidP="00C81DEE">
      <w:r>
        <w:t xml:space="preserve">Table 8.2.2.6.1-1 provides an overview of the H.266/VVC test tuples. For provided bitstreams, reference H.266/VVC software implementation VTM available on the </w:t>
      </w:r>
      <w:hyperlink r:id="rId67" w:history="1">
        <w:r>
          <w:rPr>
            <w:rStyle w:val="Hyperlink"/>
          </w:rPr>
          <w:t>https://vcgit.hhi.fraunhofer.de/jvet/VVCSoftware_VTM</w:t>
        </w:r>
      </w:hyperlink>
      <w:r>
        <w:t xml:space="preserve"> branch, SHA 8159a6c72a770792b0bab4fee7445aa444821584 has been used. Utilized encoder configuration files are provided. </w:t>
      </w:r>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01929231" w:rsidR="00F32227" w:rsidRDefault="00F32227" w:rsidP="00F32227">
      <w:pPr>
        <w:pStyle w:val="TH"/>
      </w:pPr>
      <w:r>
        <w:lastRenderedPageBreak/>
        <w:t xml:space="preserve">Table </w:t>
      </w:r>
      <w:r w:rsidR="00EF0CC0">
        <w:t>8.2.2.</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6EFF0D0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9416A7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9A3E4B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3538AA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2F893830"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027A05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E3D53C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95DC59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1C3673C"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59A55EF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05C4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565FF577"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7FBFCA03"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6AC9C9D"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7BB5C747"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63EC5EC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07AAE81B"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5F0930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42970A4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5D9424C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3772480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5CBA62C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3641B5D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4504D93C"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11E8F024"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5EBF1B5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051470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5E6B644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391FC3D8"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5AFB411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12A9148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37DB7504"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B86525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17894C45"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6B10D93F"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6A29F110"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006B2E6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5640992E"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2AE05AF9"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2A77D71"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C0EBA5A"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5285F20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5C10075E"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4B2FC3D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6DF77C55"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EB0DD4B"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4A69CB4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B3B879"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57A7588D"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038D94D2"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9FCEE31" w:rsidR="00527B4A" w:rsidRDefault="00EF0CC0">
            <w:pPr>
              <w:pStyle w:val="TAC"/>
              <w:rPr>
                <w:sz w:val="16"/>
                <w:szCs w:val="18"/>
                <w:lang w:val="en-US" w:eastAsia="fr-FR"/>
              </w:rPr>
            </w:pPr>
            <w:r>
              <w:rPr>
                <w:sz w:val="16"/>
                <w:szCs w:val="18"/>
                <w:lang w:val="en-US" w:eastAsia="fr-FR"/>
              </w:rPr>
              <w:t>8.2.2.</w:t>
            </w:r>
            <w:r w:rsidR="00527B4A">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44EB250A" w:rsidR="00527B4A" w:rsidRDefault="00FA0E87">
            <w:pPr>
              <w:pStyle w:val="TAC"/>
              <w:rPr>
                <w:sz w:val="16"/>
                <w:szCs w:val="18"/>
                <w:lang w:val="en-US" w:eastAsia="fr-FR"/>
              </w:rPr>
            </w:pPr>
            <w:r>
              <w:rPr>
                <w:sz w:val="16"/>
                <w:szCs w:val="18"/>
                <w:lang w:val="en-US" w:eastAsia="fr-FR"/>
              </w:rPr>
              <w:t>VTM</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074AA6E5" w:rsidR="00527B4A" w:rsidRDefault="00EF0CC0" w:rsidP="00527B4A">
      <w:pPr>
        <w:pStyle w:val="Heading5"/>
      </w:pPr>
      <w:bookmarkStart w:id="763" w:name="_Toc99476554"/>
      <w:r>
        <w:t>8.2.2.</w:t>
      </w:r>
      <w:r w:rsidR="00527B4A">
        <w:t>6.2</w:t>
      </w:r>
      <w:r w:rsidR="00527B4A">
        <w:tab/>
        <w:t>Test Model and Configurations</w:t>
      </w:r>
      <w:bookmarkEnd w:id="763"/>
    </w:p>
    <w:p w14:paraId="0681E536" w14:textId="55F1518B" w:rsidR="00527B4A" w:rsidRDefault="00EF0CC0" w:rsidP="00527B4A">
      <w:pPr>
        <w:pStyle w:val="Heading6"/>
      </w:pPr>
      <w:bookmarkStart w:id="764" w:name="_Toc99476555"/>
      <w:r>
        <w:t>8.2.2.</w:t>
      </w:r>
      <w:r w:rsidR="00527B4A">
        <w:t>6.2.1</w:t>
      </w:r>
      <w:r w:rsidR="00527B4A">
        <w:tab/>
        <w:t>Common Parameters</w:t>
      </w:r>
      <w:bookmarkEnd w:id="764"/>
    </w:p>
    <w:p w14:paraId="6F28C275" w14:textId="77777777" w:rsidR="00F612A7" w:rsidRDefault="00F612A7" w:rsidP="00F612A7">
      <w:r>
        <w:t xml:space="preserve">To generate the anchor bitstreams, the following is applied: </w:t>
      </w:r>
    </w:p>
    <w:p w14:paraId="09B8F79F" w14:textId="77777777" w:rsidR="00F612A7" w:rsidRDefault="00751465" w:rsidP="00DD7A3F">
      <w:pPr>
        <w:pStyle w:val="B1"/>
        <w:numPr>
          <w:ilvl w:val="0"/>
          <w:numId w:val="12"/>
        </w:numPr>
      </w:pPr>
      <w:hyperlink r:id="rId68"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DD7A3F">
      <w:pPr>
        <w:pStyle w:val="B1"/>
        <w:numPr>
          <w:ilvl w:val="0"/>
          <w:numId w:val="12"/>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DD7A3F">
      <w:pPr>
        <w:pStyle w:val="B1"/>
        <w:numPr>
          <w:ilvl w:val="0"/>
          <w:numId w:val="12"/>
        </w:numPr>
      </w:pPr>
      <w:r>
        <w:t>Each source sequence is encoded with the following parameters: QP: [22, 27, 32, 37]</w:t>
      </w:r>
    </w:p>
    <w:p w14:paraId="4E3EBD04" w14:textId="77777777" w:rsidR="00F612A7" w:rsidRDefault="00F612A7" w:rsidP="00DD7A3F">
      <w:pPr>
        <w:pStyle w:val="B1"/>
        <w:numPr>
          <w:ilvl w:val="0"/>
          <w:numId w:val="12"/>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25D21DBC" w:rsidR="00527B4A" w:rsidRDefault="00EF0CC0" w:rsidP="00527B4A">
      <w:pPr>
        <w:pStyle w:val="Heading6"/>
      </w:pPr>
      <w:bookmarkStart w:id="765" w:name="_Toc99476556"/>
      <w:r>
        <w:t>8.2.2.</w:t>
      </w:r>
      <w:r w:rsidR="00527B4A">
        <w:t>6.2.2</w:t>
      </w:r>
      <w:r w:rsidR="00527B4A">
        <w:tab/>
      </w:r>
      <w:r w:rsidR="00236084">
        <w:t>S5-</w:t>
      </w:r>
      <w:r w:rsidR="00527B4A">
        <w:t>VTM-0</w:t>
      </w:r>
      <w:r w:rsidR="00236084">
        <w:t>1</w:t>
      </w:r>
      <w:r w:rsidR="00527B4A">
        <w:t>: Main 10 Profile with no fixed Intra</w:t>
      </w:r>
      <w:bookmarkEnd w:id="765"/>
    </w:p>
    <w:p w14:paraId="39647DD8" w14:textId="77777777" w:rsidR="00527B4A" w:rsidRDefault="00527B4A" w:rsidP="00527B4A">
      <w:r>
        <w:t xml:space="preserve">Each source sequence is encoded with the following configurations: </w:t>
      </w:r>
    </w:p>
    <w:p w14:paraId="5F3C8E0D" w14:textId="08CB7FC7" w:rsidR="00527B4A" w:rsidRDefault="00527B4A" w:rsidP="00527B4A">
      <w:pPr>
        <w:pStyle w:val="B1"/>
      </w:pPr>
      <w:r>
        <w:t>-</w:t>
      </w:r>
      <w:r>
        <w:tab/>
        <w:t xml:space="preserve">The common parameters defined in clause </w:t>
      </w:r>
      <w:r w:rsidR="00EF0CC0">
        <w:t>8.2.2.</w:t>
      </w:r>
      <w:r>
        <w:t>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01F1BDE7" w:rsidR="00527B4A" w:rsidRDefault="00EF0CC0" w:rsidP="00527B4A">
      <w:pPr>
        <w:pStyle w:val="Heading6"/>
      </w:pPr>
      <w:bookmarkStart w:id="766" w:name="_Toc99476557"/>
      <w:r>
        <w:t>8.2.2.</w:t>
      </w:r>
      <w:r w:rsidR="00527B4A">
        <w:t>6.2.3</w:t>
      </w:r>
      <w:r w:rsidR="00527B4A">
        <w:tab/>
      </w:r>
      <w:r w:rsidR="00236084">
        <w:t>S5-</w:t>
      </w:r>
      <w:r w:rsidR="00527B4A">
        <w:t>VTM-0</w:t>
      </w:r>
      <w:r w:rsidR="00236084">
        <w:t>2</w:t>
      </w:r>
      <w:r w:rsidR="00527B4A">
        <w:t>: Main 10 Profile with fixed Intra every second</w:t>
      </w:r>
      <w:bookmarkEnd w:id="766"/>
    </w:p>
    <w:p w14:paraId="6B759984" w14:textId="77777777" w:rsidR="00527B4A" w:rsidRDefault="00527B4A" w:rsidP="00527B4A">
      <w:r>
        <w:t xml:space="preserve">Each source sequence is encoded with the following configurations: </w:t>
      </w:r>
    </w:p>
    <w:p w14:paraId="198F3C0A" w14:textId="320EFAC5" w:rsidR="00527B4A" w:rsidRDefault="00527B4A" w:rsidP="00527B4A">
      <w:pPr>
        <w:pStyle w:val="B1"/>
      </w:pPr>
      <w:r>
        <w:t>-</w:t>
      </w:r>
      <w:r>
        <w:tab/>
        <w:t xml:space="preserve">The common parameters defined in clause </w:t>
      </w:r>
      <w:r w:rsidR="00EF0CC0">
        <w:t>8.2.2.</w:t>
      </w:r>
      <w:r>
        <w:t>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242EDFA2" w:rsidR="00F32227" w:rsidRDefault="00EF0CC0" w:rsidP="00527B4A">
      <w:pPr>
        <w:pStyle w:val="Heading5"/>
      </w:pPr>
      <w:bookmarkStart w:id="767" w:name="_Toc99476558"/>
      <w:r>
        <w:t>8.2.2.</w:t>
      </w:r>
      <w:r w:rsidR="00F32227">
        <w:t>6.3</w:t>
      </w:r>
      <w:r w:rsidR="00F32227">
        <w:tab/>
        <w:t>Test Results</w:t>
      </w:r>
      <w:bookmarkEnd w:id="767"/>
    </w:p>
    <w:p w14:paraId="0753BB03" w14:textId="77777777" w:rsidR="00F32227" w:rsidRDefault="00F32227" w:rsidP="00F32227">
      <w:r>
        <w:t xml:space="preserve">VVC test streams are provided according to the key system here: </w:t>
      </w:r>
    </w:p>
    <w:p w14:paraId="323A1EB5" w14:textId="6D6D155F" w:rsidR="00F32227" w:rsidRDefault="002D093F" w:rsidP="00DD7A3F">
      <w:pPr>
        <w:pStyle w:val="List"/>
        <w:numPr>
          <w:ilvl w:val="0"/>
          <w:numId w:val="5"/>
        </w:numPr>
      </w:pPr>
      <w:r w:rsidRPr="002D093F">
        <w:t>https://dash-large-files.akamaized.net/WAVE/3GPP/5GVideo/Bitstreams/Scenario-5-Gaming/VTM/</w:t>
      </w:r>
    </w:p>
    <w:p w14:paraId="7AB8DD91" w14:textId="5C028F6F" w:rsidR="00F32227" w:rsidRDefault="00F32227" w:rsidP="00F32227">
      <w:r>
        <w:t xml:space="preserve">VVC test metrics are provided with the appropriate keys as defined in Table </w:t>
      </w:r>
      <w:r w:rsidR="00EF0CC0">
        <w:t>8.2.2.</w:t>
      </w:r>
      <w:r>
        <w:t xml:space="preserve">6.1-1 </w:t>
      </w:r>
    </w:p>
    <w:p w14:paraId="2118FF62" w14:textId="77777777" w:rsidR="00F32227" w:rsidRDefault="00F32227" w:rsidP="00DD7A3F">
      <w:pPr>
        <w:pStyle w:val="List"/>
        <w:numPr>
          <w:ilvl w:val="0"/>
          <w:numId w:val="5"/>
        </w:numPr>
      </w:pPr>
      <w:r>
        <w:t>in the attached csv files</w:t>
      </w:r>
    </w:p>
    <w:p w14:paraId="570A283E" w14:textId="5F6C35D4" w:rsidR="00F32227" w:rsidRDefault="002D093F" w:rsidP="00DD7A3F">
      <w:pPr>
        <w:pStyle w:val="List"/>
        <w:numPr>
          <w:ilvl w:val="0"/>
          <w:numId w:val="5"/>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0597F86" w14:textId="1B04B593" w:rsidR="00F32227" w:rsidRDefault="0046548E" w:rsidP="00DD7A3F">
      <w:pPr>
        <w:pStyle w:val="EditorsNote"/>
        <w:numPr>
          <w:ilvl w:val="0"/>
          <w:numId w:val="5"/>
        </w:numPr>
      </w:pPr>
      <w:r>
        <w:t>Results need to still be generated</w:t>
      </w:r>
    </w:p>
    <w:p w14:paraId="24E62610" w14:textId="7C40CDDA" w:rsidR="006B367D" w:rsidRDefault="006B367D" w:rsidP="006B367D">
      <w:pPr>
        <w:pStyle w:val="Heading3"/>
        <w:rPr>
          <w:ins w:id="768" w:author="Thomas Stockhammer" w:date="2022-03-31T12:09:00Z"/>
        </w:rPr>
      </w:pPr>
      <w:bookmarkStart w:id="769" w:name="_Toc99476559"/>
      <w:ins w:id="770" w:author="Thomas Stockhammer" w:date="2022-03-31T12:11:00Z">
        <w:r>
          <w:t>8.2.</w:t>
        </w:r>
      </w:ins>
      <w:ins w:id="771" w:author="Thomas Stockhammer" w:date="2022-03-31T12:09:00Z">
        <w:r>
          <w:t>3</w:t>
        </w:r>
        <w:r>
          <w:tab/>
        </w:r>
      </w:ins>
      <w:ins w:id="772" w:author="Thomas Stockhammer" w:date="2022-03-31T12:11:00Z">
        <w:r>
          <w:t>VVC</w:t>
        </w:r>
      </w:ins>
      <w:ins w:id="773" w:author="Thomas Stockhammer" w:date="2022-03-31T12:09:00Z">
        <w:r>
          <w:t xml:space="preserve"> Characterization against </w:t>
        </w:r>
        <w:r w:rsidRPr="00AD7B28">
          <w:t>H.264/AVC</w:t>
        </w:r>
      </w:ins>
    </w:p>
    <w:p w14:paraId="2C4EFEBE" w14:textId="49CE6EDA" w:rsidR="006B367D" w:rsidRDefault="006B367D" w:rsidP="006B367D">
      <w:pPr>
        <w:pStyle w:val="Heading4"/>
        <w:rPr>
          <w:ins w:id="774" w:author="Thomas Stockhammer" w:date="2022-03-31T12:09:00Z"/>
        </w:rPr>
      </w:pPr>
      <w:ins w:id="775" w:author="Thomas Stockhammer" w:date="2022-03-31T12:11:00Z">
        <w:r>
          <w:t>8.2.</w:t>
        </w:r>
      </w:ins>
      <w:ins w:id="776" w:author="Thomas Stockhammer" w:date="2022-03-31T12:09:00Z">
        <w:r>
          <w:t>3.1</w:t>
        </w:r>
        <w:r>
          <w:tab/>
        </w:r>
        <w:r w:rsidRPr="00840E21">
          <w:t>Overview</w:t>
        </w:r>
      </w:ins>
    </w:p>
    <w:p w14:paraId="6D8F8B13" w14:textId="71E99151" w:rsidR="006B367D" w:rsidRDefault="006B367D" w:rsidP="006B367D">
      <w:pPr>
        <w:rPr>
          <w:ins w:id="777" w:author="Thomas Stockhammer" w:date="2022-03-31T12:09:00Z"/>
        </w:rPr>
      </w:pPr>
      <w:ins w:id="778" w:author="Thomas Stockhammer" w:date="2022-03-31T12:09:00Z">
        <w:r>
          <w:t xml:space="preserve">This clause provides a full characterization of </w:t>
        </w:r>
      </w:ins>
      <w:ins w:id="779" w:author="Thomas Stockhammer" w:date="2022-03-31T12:11:00Z">
        <w:r>
          <w:t>VTM</w:t>
        </w:r>
      </w:ins>
      <w:ins w:id="780" w:author="Thomas Stockhammer" w:date="2022-03-31T12:09:00Z">
        <w:r w:rsidRPr="001D06F8">
          <w:t xml:space="preserve"> against H.264/AVC</w:t>
        </w:r>
        <w:r>
          <w:t xml:space="preserve"> according to clause 7.2.1. The results provided in clauses 6 and </w:t>
        </w:r>
      </w:ins>
      <w:ins w:id="781" w:author="Thomas Stockhammer" w:date="2022-03-31T12:11:00Z">
        <w:r>
          <w:t>8.2.</w:t>
        </w:r>
      </w:ins>
      <w:ins w:id="782" w:author="Thomas Stockhammer" w:date="2022-03-31T12:09:00Z">
        <w:r>
          <w:t>2 are used for the characterization.</w:t>
        </w:r>
      </w:ins>
    </w:p>
    <w:p w14:paraId="36D73FC1" w14:textId="3868A51E" w:rsidR="006B367D" w:rsidRDefault="006B367D" w:rsidP="006B367D">
      <w:pPr>
        <w:pStyle w:val="Heading4"/>
        <w:rPr>
          <w:ins w:id="783" w:author="Thomas Stockhammer" w:date="2022-03-31T12:09:00Z"/>
        </w:rPr>
      </w:pPr>
      <w:ins w:id="784" w:author="Thomas Stockhammer" w:date="2022-03-31T12:11:00Z">
        <w:r>
          <w:t>8.2.</w:t>
        </w:r>
      </w:ins>
      <w:ins w:id="785" w:author="Thomas Stockhammer" w:date="2022-03-31T12:09:00Z">
        <w:r>
          <w:t>3.2</w:t>
        </w:r>
        <w:r>
          <w:tab/>
          <w:t>Scenario 1: Full HD</w:t>
        </w:r>
      </w:ins>
    </w:p>
    <w:p w14:paraId="7AB59FA8" w14:textId="420273B8" w:rsidR="006B367D" w:rsidRDefault="006B367D" w:rsidP="006B367D">
      <w:pPr>
        <w:rPr>
          <w:ins w:id="786" w:author="Thomas Stockhammer" w:date="2022-03-31T12:09:00Z"/>
        </w:rPr>
      </w:pPr>
      <w:ins w:id="787" w:author="Thomas Stockhammer" w:date="2022-03-31T12:09:00Z">
        <w:r>
          <w:t xml:space="preserve">This clause provides characterization of </w:t>
        </w:r>
      </w:ins>
      <w:ins w:id="788" w:author="Thomas Stockhammer" w:date="2022-03-31T12:11:00Z">
        <w:r>
          <w:t>VTM</w:t>
        </w:r>
      </w:ins>
      <w:ins w:id="789" w:author="Thomas Stockhammer" w:date="2022-03-31T12:09:00Z">
        <w:r>
          <w:t xml:space="preserve"> mode configurations against H.264/AVC for Scenario 1 Full HD. In particular, Table </w:t>
        </w:r>
      </w:ins>
      <w:ins w:id="790" w:author="Thomas Stockhammer" w:date="2022-03-31T12:11:00Z">
        <w:r>
          <w:t>8.2.</w:t>
        </w:r>
      </w:ins>
      <w:ins w:id="791" w:author="Thomas Stockhammer" w:date="2022-03-31T12:09:00Z">
        <w:r>
          <w:t xml:space="preserve">3.2-1 provides the BD rate gain of </w:t>
        </w:r>
      </w:ins>
      <w:ins w:id="792" w:author="Thomas Stockhammer" w:date="2022-03-31T12:11:00Z">
        <w:r>
          <w:t>VTM</w:t>
        </w:r>
      </w:ins>
      <w:ins w:id="793" w:author="Thomas Stockhammer" w:date="2022-03-31T12:09:00Z">
        <w:r>
          <w:t xml:space="preserve"> with S1-</w:t>
        </w:r>
      </w:ins>
      <w:ins w:id="794" w:author="Thomas Stockhammer" w:date="2022-03-31T12:11:00Z">
        <w:r>
          <w:t>VTM</w:t>
        </w:r>
      </w:ins>
      <w:ins w:id="795" w:author="Thomas Stockhammer" w:date="2022-03-31T12:09:00Z">
        <w:r>
          <w:t>-01 against H.264/AVC with configuration S1-HM-01, i.e. with the Full HD SDR scenario reference sequences.</w:t>
        </w:r>
      </w:ins>
    </w:p>
    <w:p w14:paraId="24BAFA5A" w14:textId="56AB4449" w:rsidR="006B367D" w:rsidRDefault="006B367D" w:rsidP="006B367D">
      <w:pPr>
        <w:pStyle w:val="TH"/>
        <w:ind w:left="284"/>
        <w:rPr>
          <w:ins w:id="796" w:author="Thomas Stockhammer" w:date="2022-03-31T12:09:00Z"/>
        </w:rPr>
      </w:pPr>
      <w:ins w:id="797" w:author="Thomas Stockhammer" w:date="2022-03-31T12:09:00Z">
        <w:r>
          <w:t xml:space="preserve">Table </w:t>
        </w:r>
      </w:ins>
      <w:ins w:id="798" w:author="Thomas Stockhammer" w:date="2022-03-31T12:11:00Z">
        <w:r>
          <w:t>8.2.</w:t>
        </w:r>
      </w:ins>
      <w:ins w:id="799" w:author="Thomas Stockhammer" w:date="2022-03-31T12:09:00Z">
        <w:r>
          <w:t xml:space="preserve">3.2-1 BD rate gain of </w:t>
        </w:r>
      </w:ins>
      <w:ins w:id="800" w:author="Thomas Stockhammer" w:date="2022-03-31T12:11:00Z">
        <w:r>
          <w:t>VTM</w:t>
        </w:r>
      </w:ins>
      <w:ins w:id="801" w:author="Thomas Stockhammer" w:date="2022-03-31T12:09:00Z">
        <w:r>
          <w:t xml:space="preserve"> with S1-</w:t>
        </w:r>
      </w:ins>
      <w:ins w:id="802" w:author="Thomas Stockhammer" w:date="2022-03-31T12:11:00Z">
        <w:r>
          <w:t>VTM</w:t>
        </w:r>
      </w:ins>
      <w:ins w:id="803" w:author="Thomas Stockhammer" w:date="2022-03-31T12:09:00Z">
        <w:r>
          <w:t>-01 against H.264/AVC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606"/>
        <w:gridCol w:w="817"/>
        <w:gridCol w:w="1005"/>
        <w:gridCol w:w="650"/>
      </w:tblGrid>
      <w:tr w:rsidR="006B367D" w14:paraId="52D61741" w14:textId="77777777" w:rsidTr="00604BFC">
        <w:trPr>
          <w:cnfStyle w:val="100000000000" w:firstRow="1" w:lastRow="0" w:firstColumn="0" w:lastColumn="0" w:oddVBand="0" w:evenVBand="0" w:oddHBand="0" w:evenHBand="0" w:firstRowFirstColumn="0" w:firstRowLastColumn="0" w:lastRowFirstColumn="0" w:lastRowLastColumn="0"/>
          <w:jc w:val="center"/>
          <w:ins w:id="80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230E29" w14:textId="77777777" w:rsidR="006B367D" w:rsidRDefault="006B367D" w:rsidP="00604BFC">
            <w:pPr>
              <w:pStyle w:val="TAH"/>
              <w:rPr>
                <w:ins w:id="805" w:author="Thomas Stockhammer" w:date="2022-03-31T12:09:00Z"/>
                <w:rFonts w:cs="Arial"/>
                <w:sz w:val="20"/>
                <w:lang w:val="en-US"/>
              </w:rPr>
            </w:pPr>
            <w:ins w:id="806" w:author="Thomas Stockhammer" w:date="2022-03-31T12:09:00Z">
              <w:r>
                <w:rPr>
                  <w:rFonts w:cs="Arial"/>
                  <w:sz w:val="20"/>
                  <w:lang w:val="en-US"/>
                </w:rPr>
                <w:t>Reference sequence</w:t>
              </w:r>
            </w:ins>
          </w:p>
        </w:tc>
        <w:tc>
          <w:tcPr>
            <w:tcW w:w="0" w:type="auto"/>
            <w:tcBorders>
              <w:bottom w:val="single" w:sz="4" w:space="0" w:color="FFFFFF"/>
            </w:tcBorders>
            <w:hideMark/>
          </w:tcPr>
          <w:p w14:paraId="3FE30EF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07" w:author="Thomas Stockhammer" w:date="2022-03-31T12:09:00Z"/>
                <w:rFonts w:cs="Arial"/>
                <w:sz w:val="20"/>
                <w:lang w:val="en-US"/>
              </w:rPr>
            </w:pPr>
            <w:ins w:id="808" w:author="Thomas Stockhammer" w:date="2022-03-31T12:09:00Z">
              <w:r>
                <w:rPr>
                  <w:rFonts w:cs="Arial"/>
                  <w:sz w:val="20"/>
                  <w:lang w:val="en-US"/>
                </w:rPr>
                <w:t>Name</w:t>
              </w:r>
            </w:ins>
          </w:p>
        </w:tc>
        <w:tc>
          <w:tcPr>
            <w:tcW w:w="0" w:type="auto"/>
            <w:tcBorders>
              <w:bottom w:val="single" w:sz="4" w:space="0" w:color="FFFFFF"/>
            </w:tcBorders>
            <w:vAlign w:val="bottom"/>
            <w:hideMark/>
          </w:tcPr>
          <w:p w14:paraId="04C1EBE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09" w:author="Thomas Stockhammer" w:date="2022-03-31T12:09:00Z"/>
                <w:rFonts w:cs="Arial"/>
                <w:sz w:val="20"/>
                <w:lang w:val="en-US"/>
              </w:rPr>
            </w:pPr>
            <w:ins w:id="810" w:author="Thomas Stockhammer" w:date="2022-03-31T12:09:00Z">
              <w:r>
                <w:rPr>
                  <w:rFonts w:cs="Arial"/>
                  <w:color w:val="auto"/>
                  <w:sz w:val="20"/>
                  <w:lang w:val="en-US"/>
                </w:rPr>
                <w:t>psnr</w:t>
              </w:r>
            </w:ins>
          </w:p>
        </w:tc>
        <w:tc>
          <w:tcPr>
            <w:tcW w:w="0" w:type="auto"/>
            <w:tcBorders>
              <w:bottom w:val="single" w:sz="4" w:space="0" w:color="FFFFFF"/>
            </w:tcBorders>
            <w:vAlign w:val="bottom"/>
            <w:hideMark/>
          </w:tcPr>
          <w:p w14:paraId="1E84C6E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11" w:author="Thomas Stockhammer" w:date="2022-03-31T12:09:00Z"/>
                <w:rFonts w:cs="Arial"/>
                <w:sz w:val="20"/>
                <w:lang w:val="en-US"/>
              </w:rPr>
            </w:pPr>
            <w:ins w:id="812" w:author="Thomas Stockhammer" w:date="2022-03-31T12:09:00Z">
              <w:r>
                <w:rPr>
                  <w:rFonts w:cs="Arial"/>
                  <w:color w:val="auto"/>
                  <w:sz w:val="20"/>
                  <w:lang w:val="en-US"/>
                </w:rPr>
                <w:t>y_psnr</w:t>
              </w:r>
            </w:ins>
          </w:p>
        </w:tc>
        <w:tc>
          <w:tcPr>
            <w:tcW w:w="0" w:type="auto"/>
            <w:tcBorders>
              <w:bottom w:val="single" w:sz="4" w:space="0" w:color="FFFFFF"/>
            </w:tcBorders>
            <w:vAlign w:val="bottom"/>
            <w:hideMark/>
          </w:tcPr>
          <w:p w14:paraId="66CF63A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13" w:author="Thomas Stockhammer" w:date="2022-03-31T12:09:00Z"/>
                <w:rFonts w:cs="Arial"/>
                <w:sz w:val="20"/>
                <w:lang w:val="en-US"/>
              </w:rPr>
            </w:pPr>
            <w:ins w:id="814" w:author="Thomas Stockhammer" w:date="2022-03-31T12:09:00Z">
              <w:r>
                <w:rPr>
                  <w:rFonts w:cs="Arial"/>
                  <w:color w:val="auto"/>
                  <w:sz w:val="20"/>
                  <w:lang w:val="en-US"/>
                </w:rPr>
                <w:t>ms_ssim</w:t>
              </w:r>
            </w:ins>
          </w:p>
        </w:tc>
        <w:tc>
          <w:tcPr>
            <w:tcW w:w="0" w:type="auto"/>
            <w:tcBorders>
              <w:bottom w:val="single" w:sz="4" w:space="0" w:color="FFFFFF"/>
            </w:tcBorders>
            <w:vAlign w:val="bottom"/>
            <w:hideMark/>
          </w:tcPr>
          <w:p w14:paraId="3D2F18C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815" w:author="Thomas Stockhammer" w:date="2022-03-31T12:09:00Z"/>
                <w:rFonts w:cs="Arial"/>
                <w:sz w:val="20"/>
                <w:lang w:val="en-US"/>
              </w:rPr>
            </w:pPr>
            <w:ins w:id="816" w:author="Thomas Stockhammer" w:date="2022-03-31T12:09:00Z">
              <w:r>
                <w:rPr>
                  <w:rFonts w:cs="Arial"/>
                  <w:color w:val="auto"/>
                  <w:sz w:val="20"/>
                  <w:lang w:val="en-US"/>
                </w:rPr>
                <w:t>vmaf</w:t>
              </w:r>
            </w:ins>
          </w:p>
        </w:tc>
      </w:tr>
      <w:tr w:rsidR="006B367D" w14:paraId="033AAE77" w14:textId="77777777" w:rsidTr="00604BFC">
        <w:trPr>
          <w:cnfStyle w:val="000000100000" w:firstRow="0" w:lastRow="0" w:firstColumn="0" w:lastColumn="0" w:oddVBand="0" w:evenVBand="0" w:oddHBand="1" w:evenHBand="0" w:firstRowFirstColumn="0" w:firstRowLastColumn="0" w:lastRowFirstColumn="0" w:lastRowLastColumn="0"/>
          <w:jc w:val="center"/>
          <w:ins w:id="81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702B5" w14:textId="77777777" w:rsidR="006B367D" w:rsidRDefault="006B367D" w:rsidP="00604BFC">
            <w:pPr>
              <w:pStyle w:val="TAH"/>
              <w:rPr>
                <w:ins w:id="818" w:author="Thomas Stockhammer" w:date="2022-03-31T12:09:00Z"/>
                <w:rFonts w:cs="Arial"/>
                <w:sz w:val="20"/>
                <w:lang w:val="en-US"/>
              </w:rPr>
            </w:pPr>
            <w:ins w:id="819" w:author="Thomas Stockhammer" w:date="2022-03-31T12:09: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113FE1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20" w:author="Thomas Stockhammer" w:date="2022-03-31T12:09:00Z"/>
                <w:rFonts w:cs="Arial"/>
                <w:sz w:val="20"/>
                <w:lang w:val="en-US"/>
              </w:rPr>
            </w:pPr>
            <w:ins w:id="821" w:author="Thomas Stockhammer" w:date="2022-03-31T12:09: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C450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2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4973B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2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E9E45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2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AA14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25" w:author="Thomas Stockhammer" w:date="2022-03-31T12:09:00Z"/>
                <w:rFonts w:cs="Arial"/>
                <w:color w:val="000000"/>
                <w:sz w:val="20"/>
                <w:highlight w:val="yellow"/>
              </w:rPr>
            </w:pPr>
          </w:p>
        </w:tc>
      </w:tr>
      <w:tr w:rsidR="006B367D" w14:paraId="6AE1286C" w14:textId="77777777" w:rsidTr="00604BFC">
        <w:trPr>
          <w:jc w:val="center"/>
          <w:ins w:id="82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43B423" w14:textId="77777777" w:rsidR="006B367D" w:rsidRDefault="006B367D" w:rsidP="00604BFC">
            <w:pPr>
              <w:pStyle w:val="TAH"/>
              <w:rPr>
                <w:ins w:id="827" w:author="Thomas Stockhammer" w:date="2022-03-31T12:09:00Z"/>
                <w:rFonts w:cs="Arial"/>
                <w:sz w:val="20"/>
                <w:lang w:val="en-US"/>
              </w:rPr>
            </w:pPr>
            <w:ins w:id="828" w:author="Thomas Stockhammer" w:date="2022-03-31T12:09: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2962A9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29" w:author="Thomas Stockhammer" w:date="2022-03-31T12:09:00Z"/>
                <w:rFonts w:cs="Arial"/>
                <w:sz w:val="20"/>
                <w:lang w:val="en-US"/>
              </w:rPr>
            </w:pPr>
            <w:ins w:id="830" w:author="Thomas Stockhammer" w:date="2022-03-31T12:09: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3AE6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3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16A8D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3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5830D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3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57C30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34" w:author="Thomas Stockhammer" w:date="2022-03-31T12:09:00Z"/>
                <w:rFonts w:cs="Arial"/>
                <w:color w:val="000000"/>
                <w:sz w:val="20"/>
                <w:highlight w:val="yellow"/>
              </w:rPr>
            </w:pPr>
          </w:p>
        </w:tc>
      </w:tr>
      <w:tr w:rsidR="006B367D" w14:paraId="55F79F34" w14:textId="77777777" w:rsidTr="00604BFC">
        <w:trPr>
          <w:cnfStyle w:val="000000100000" w:firstRow="0" w:lastRow="0" w:firstColumn="0" w:lastColumn="0" w:oddVBand="0" w:evenVBand="0" w:oddHBand="1" w:evenHBand="0" w:firstRowFirstColumn="0" w:firstRowLastColumn="0" w:lastRowFirstColumn="0" w:lastRowLastColumn="0"/>
          <w:jc w:val="center"/>
          <w:ins w:id="83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D8AB5F" w14:textId="77777777" w:rsidR="006B367D" w:rsidRDefault="006B367D" w:rsidP="00604BFC">
            <w:pPr>
              <w:pStyle w:val="TAH"/>
              <w:rPr>
                <w:ins w:id="836" w:author="Thomas Stockhammer" w:date="2022-03-31T12:09:00Z"/>
                <w:rFonts w:cs="Arial"/>
                <w:sz w:val="20"/>
                <w:lang w:val="en-US"/>
              </w:rPr>
            </w:pPr>
            <w:ins w:id="837" w:author="Thomas Stockhammer" w:date="2022-03-31T12:09: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45334A5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38" w:author="Thomas Stockhammer" w:date="2022-03-31T12:09:00Z"/>
                <w:rFonts w:cs="Arial"/>
                <w:sz w:val="20"/>
                <w:lang w:val="en-US"/>
              </w:rPr>
            </w:pPr>
            <w:ins w:id="839" w:author="Thomas Stockhammer" w:date="2022-03-31T12:09: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B76B2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4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96B3E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4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814F2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4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C5A27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43" w:author="Thomas Stockhammer" w:date="2022-03-31T12:09:00Z"/>
                <w:rFonts w:cs="Arial"/>
                <w:color w:val="000000"/>
                <w:sz w:val="20"/>
                <w:highlight w:val="yellow"/>
              </w:rPr>
            </w:pPr>
          </w:p>
        </w:tc>
      </w:tr>
      <w:tr w:rsidR="006B367D" w14:paraId="49C71C2F" w14:textId="77777777" w:rsidTr="00604BFC">
        <w:trPr>
          <w:jc w:val="center"/>
          <w:ins w:id="84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A36928" w14:textId="77777777" w:rsidR="006B367D" w:rsidRDefault="006B367D" w:rsidP="00604BFC">
            <w:pPr>
              <w:pStyle w:val="TAH"/>
              <w:rPr>
                <w:ins w:id="845" w:author="Thomas Stockhammer" w:date="2022-03-31T12:09:00Z"/>
                <w:rFonts w:cs="Arial"/>
                <w:sz w:val="20"/>
                <w:lang w:val="en-US"/>
              </w:rPr>
            </w:pPr>
            <w:ins w:id="846" w:author="Thomas Stockhammer" w:date="2022-03-31T12:09: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7305E02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47" w:author="Thomas Stockhammer" w:date="2022-03-31T12:09:00Z"/>
                <w:rFonts w:cs="Arial"/>
                <w:sz w:val="20"/>
                <w:lang w:val="en-US"/>
              </w:rPr>
            </w:pPr>
            <w:ins w:id="848" w:author="Thomas Stockhammer" w:date="2022-03-31T12:09: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74E99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4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334E1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5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48376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5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81488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52" w:author="Thomas Stockhammer" w:date="2022-03-31T12:09:00Z"/>
                <w:rFonts w:cs="Arial"/>
                <w:color w:val="000000"/>
                <w:sz w:val="20"/>
                <w:highlight w:val="yellow"/>
              </w:rPr>
            </w:pPr>
          </w:p>
        </w:tc>
      </w:tr>
      <w:tr w:rsidR="006B367D" w14:paraId="1A39493B" w14:textId="77777777" w:rsidTr="00604BFC">
        <w:trPr>
          <w:cnfStyle w:val="000000100000" w:firstRow="0" w:lastRow="0" w:firstColumn="0" w:lastColumn="0" w:oddVBand="0" w:evenVBand="0" w:oddHBand="1" w:evenHBand="0" w:firstRowFirstColumn="0" w:firstRowLastColumn="0" w:lastRowFirstColumn="0" w:lastRowLastColumn="0"/>
          <w:jc w:val="center"/>
          <w:ins w:id="85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910E10" w14:textId="77777777" w:rsidR="006B367D" w:rsidRDefault="006B367D" w:rsidP="00604BFC">
            <w:pPr>
              <w:pStyle w:val="TAH"/>
              <w:rPr>
                <w:ins w:id="854" w:author="Thomas Stockhammer" w:date="2022-03-31T12:09:00Z"/>
                <w:rFonts w:cs="Arial"/>
                <w:sz w:val="20"/>
                <w:lang w:val="en-US"/>
              </w:rPr>
            </w:pPr>
            <w:ins w:id="855" w:author="Thomas Stockhammer" w:date="2022-03-31T12:09: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35D5779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56" w:author="Thomas Stockhammer" w:date="2022-03-31T12:09:00Z"/>
                <w:rFonts w:cs="Arial"/>
                <w:sz w:val="20"/>
                <w:lang w:val="en-US"/>
              </w:rPr>
            </w:pPr>
            <w:ins w:id="857" w:author="Thomas Stockhammer" w:date="2022-03-31T12:09: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59DEC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5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C3787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5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F14B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F2873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61" w:author="Thomas Stockhammer" w:date="2022-03-31T12:09:00Z"/>
                <w:rFonts w:cs="Arial"/>
                <w:color w:val="000000"/>
                <w:sz w:val="20"/>
                <w:highlight w:val="yellow"/>
              </w:rPr>
            </w:pPr>
          </w:p>
        </w:tc>
      </w:tr>
      <w:tr w:rsidR="006B367D" w14:paraId="02A23DF2" w14:textId="77777777" w:rsidTr="00604BFC">
        <w:trPr>
          <w:jc w:val="center"/>
          <w:ins w:id="86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B1B86" w14:textId="77777777" w:rsidR="006B367D" w:rsidRDefault="006B367D" w:rsidP="00604BFC">
            <w:pPr>
              <w:pStyle w:val="TAH"/>
              <w:rPr>
                <w:ins w:id="863" w:author="Thomas Stockhammer" w:date="2022-03-31T12:09:00Z"/>
                <w:rFonts w:cs="Arial"/>
                <w:sz w:val="20"/>
                <w:lang w:val="en-US"/>
              </w:rPr>
            </w:pPr>
            <w:ins w:id="864" w:author="Thomas Stockhammer" w:date="2022-03-31T12:09: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7F1BBB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5" w:author="Thomas Stockhammer" w:date="2022-03-31T12:09:00Z"/>
                <w:rFonts w:cs="Arial"/>
                <w:sz w:val="20"/>
                <w:lang w:val="en-US"/>
              </w:rPr>
            </w:pPr>
            <w:ins w:id="866" w:author="Thomas Stockhammer" w:date="2022-03-31T12:09: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EC2CD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8222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8"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75711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6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814E3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70" w:author="Thomas Stockhammer" w:date="2022-03-31T12:09:00Z"/>
                <w:rFonts w:cs="Arial"/>
                <w:color w:val="000000"/>
                <w:sz w:val="20"/>
                <w:highlight w:val="yellow"/>
              </w:rPr>
            </w:pPr>
          </w:p>
        </w:tc>
      </w:tr>
      <w:tr w:rsidR="006B367D" w14:paraId="52EE61CB" w14:textId="77777777" w:rsidTr="00604BFC">
        <w:trPr>
          <w:cnfStyle w:val="000000100000" w:firstRow="0" w:lastRow="0" w:firstColumn="0" w:lastColumn="0" w:oddVBand="0" w:evenVBand="0" w:oddHBand="1" w:evenHBand="0" w:firstRowFirstColumn="0" w:firstRowLastColumn="0" w:lastRowFirstColumn="0" w:lastRowLastColumn="0"/>
          <w:jc w:val="center"/>
          <w:ins w:id="87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2F159A" w14:textId="77777777" w:rsidR="006B367D" w:rsidRDefault="006B367D" w:rsidP="00604BFC">
            <w:pPr>
              <w:pStyle w:val="TAH"/>
              <w:rPr>
                <w:ins w:id="872" w:author="Thomas Stockhammer" w:date="2022-03-31T12:09:00Z"/>
                <w:rFonts w:cs="Arial"/>
                <w:sz w:val="20"/>
                <w:lang w:val="en-US"/>
              </w:rPr>
            </w:pPr>
            <w:ins w:id="873" w:author="Thomas Stockhammer" w:date="2022-03-31T12:09: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1A5C80A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74" w:author="Thomas Stockhammer" w:date="2022-03-31T12:09:00Z"/>
                <w:rFonts w:cs="Arial"/>
                <w:sz w:val="20"/>
                <w:lang w:val="en-US"/>
              </w:rPr>
            </w:pPr>
            <w:ins w:id="875" w:author="Thomas Stockhammer" w:date="2022-03-31T12:09: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BF562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7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5858A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77"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4DD3A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78"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BCED7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79" w:author="Thomas Stockhammer" w:date="2022-03-31T12:09:00Z"/>
                <w:rFonts w:cs="Arial"/>
                <w:color w:val="000000"/>
                <w:sz w:val="20"/>
                <w:highlight w:val="yellow"/>
              </w:rPr>
            </w:pPr>
          </w:p>
        </w:tc>
      </w:tr>
      <w:tr w:rsidR="006B367D" w14:paraId="07AF1CDA" w14:textId="77777777" w:rsidTr="00604BFC">
        <w:trPr>
          <w:jc w:val="center"/>
          <w:ins w:id="88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2A7CBE" w14:textId="77777777" w:rsidR="006B367D" w:rsidRDefault="006B367D" w:rsidP="00604BFC">
            <w:pPr>
              <w:pStyle w:val="TAH"/>
              <w:rPr>
                <w:ins w:id="881" w:author="Thomas Stockhammer" w:date="2022-03-31T12:09:00Z"/>
                <w:rFonts w:cs="Arial"/>
                <w:sz w:val="20"/>
                <w:lang w:val="en-US"/>
              </w:rPr>
            </w:pPr>
            <w:ins w:id="882" w:author="Thomas Stockhammer" w:date="2022-03-31T12:09: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5F00504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83" w:author="Thomas Stockhammer" w:date="2022-03-31T12:09:00Z"/>
                <w:rFonts w:cs="Arial"/>
                <w:sz w:val="20"/>
                <w:lang w:val="en-US"/>
              </w:rPr>
            </w:pPr>
            <w:ins w:id="884" w:author="Thomas Stockhammer" w:date="2022-03-31T12:09: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138F2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8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6888B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8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51A66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87"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689F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888" w:author="Thomas Stockhammer" w:date="2022-03-31T12:09:00Z"/>
                <w:rFonts w:cs="Arial"/>
                <w:color w:val="000000"/>
                <w:sz w:val="20"/>
                <w:highlight w:val="yellow"/>
              </w:rPr>
            </w:pPr>
          </w:p>
        </w:tc>
      </w:tr>
      <w:tr w:rsidR="006B367D" w14:paraId="6D847852" w14:textId="77777777" w:rsidTr="00604BFC">
        <w:trPr>
          <w:cnfStyle w:val="000000100000" w:firstRow="0" w:lastRow="0" w:firstColumn="0" w:lastColumn="0" w:oddVBand="0" w:evenVBand="0" w:oddHBand="1" w:evenHBand="0" w:firstRowFirstColumn="0" w:firstRowLastColumn="0" w:lastRowFirstColumn="0" w:lastRowLastColumn="0"/>
          <w:jc w:val="center"/>
          <w:ins w:id="88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3F27DB5" w14:textId="77777777" w:rsidR="006B367D" w:rsidRDefault="006B367D" w:rsidP="00604BFC">
            <w:pPr>
              <w:pStyle w:val="TAH"/>
              <w:rPr>
                <w:ins w:id="890" w:author="Thomas Stockhammer" w:date="2022-03-31T12:09:00Z"/>
                <w:rFonts w:cs="Arial"/>
                <w:sz w:val="20"/>
                <w:lang w:val="en-US"/>
              </w:rPr>
            </w:pPr>
            <w:ins w:id="891"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8CD708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9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62DAD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9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7721DE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94"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1FF12E4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95"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02896F6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896" w:author="Thomas Stockhammer" w:date="2022-03-31T12:09:00Z"/>
                <w:rFonts w:cs="Arial"/>
                <w:color w:val="000000"/>
                <w:sz w:val="20"/>
                <w:highlight w:val="yellow"/>
              </w:rPr>
            </w:pPr>
          </w:p>
        </w:tc>
      </w:tr>
      <w:tr w:rsidR="006B367D" w14:paraId="3EA5FA95" w14:textId="77777777" w:rsidTr="00604BFC">
        <w:trPr>
          <w:jc w:val="center"/>
          <w:ins w:id="89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08C5D3" w14:textId="77777777" w:rsidR="006B367D" w:rsidRDefault="006B367D" w:rsidP="00604BFC">
            <w:pPr>
              <w:pStyle w:val="TAH"/>
              <w:rPr>
                <w:ins w:id="898" w:author="Thomas Stockhammer" w:date="2022-03-31T12:09:00Z"/>
                <w:rFonts w:cs="Arial"/>
                <w:sz w:val="20"/>
                <w:lang w:val="en-US"/>
              </w:rPr>
            </w:pPr>
            <w:ins w:id="899"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199E69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90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2F74B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90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9D45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90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89E81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90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98F2C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904" w:author="Thomas Stockhammer" w:date="2022-03-31T12:09:00Z"/>
                <w:rFonts w:cs="Arial"/>
                <w:color w:val="000000"/>
                <w:sz w:val="20"/>
                <w:highlight w:val="yellow"/>
              </w:rPr>
            </w:pPr>
          </w:p>
        </w:tc>
      </w:tr>
      <w:tr w:rsidR="006B367D" w14:paraId="31B8EF0F" w14:textId="77777777" w:rsidTr="00604BFC">
        <w:trPr>
          <w:cnfStyle w:val="000000100000" w:firstRow="0" w:lastRow="0" w:firstColumn="0" w:lastColumn="0" w:oddVBand="0" w:evenVBand="0" w:oddHBand="1" w:evenHBand="0" w:firstRowFirstColumn="0" w:firstRowLastColumn="0" w:lastRowFirstColumn="0" w:lastRowLastColumn="0"/>
          <w:jc w:val="center"/>
          <w:ins w:id="90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8AF482" w14:textId="77777777" w:rsidR="006B367D" w:rsidRDefault="006B367D" w:rsidP="00604BFC">
            <w:pPr>
              <w:pStyle w:val="TAH"/>
              <w:rPr>
                <w:ins w:id="906" w:author="Thomas Stockhammer" w:date="2022-03-31T12:09:00Z"/>
                <w:rFonts w:cs="Arial"/>
                <w:sz w:val="20"/>
                <w:lang w:val="en-US"/>
              </w:rPr>
            </w:pPr>
            <w:ins w:id="907"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DD2D28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0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4555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0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A17F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1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6604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1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D2C41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12" w:author="Thomas Stockhammer" w:date="2022-03-31T12:09:00Z"/>
                <w:rFonts w:cs="Arial"/>
                <w:color w:val="000000"/>
                <w:sz w:val="20"/>
                <w:highlight w:val="yellow"/>
              </w:rPr>
            </w:pPr>
          </w:p>
        </w:tc>
      </w:tr>
    </w:tbl>
    <w:p w14:paraId="1EB7EA7E" w14:textId="77777777" w:rsidR="006B367D" w:rsidRDefault="006B367D" w:rsidP="006B367D">
      <w:pPr>
        <w:rPr>
          <w:ins w:id="913" w:author="Thomas Stockhammer" w:date="2022-03-31T12:09:00Z"/>
        </w:rPr>
      </w:pPr>
    </w:p>
    <w:p w14:paraId="10ABA7A9" w14:textId="01B92057" w:rsidR="006B367D" w:rsidRDefault="006B367D" w:rsidP="006B367D">
      <w:pPr>
        <w:rPr>
          <w:ins w:id="914" w:author="Thomas Stockhammer" w:date="2022-03-31T12:09:00Z"/>
        </w:rPr>
      </w:pPr>
      <w:ins w:id="915" w:author="Thomas Stockhammer" w:date="2022-03-31T12:09:00Z">
        <w:r>
          <w:t xml:space="preserve">As an example, Figure </w:t>
        </w:r>
      </w:ins>
      <w:ins w:id="916" w:author="Thomas Stockhammer" w:date="2022-03-31T12:11:00Z">
        <w:r>
          <w:t>8.2.</w:t>
        </w:r>
      </w:ins>
      <w:ins w:id="917" w:author="Thomas Stockhammer" w:date="2022-03-31T12:09:00Z">
        <w:r>
          <w:t xml:space="preserve">3.2-1 provides Rate-Quality curves and BD rate gain for psnr of </w:t>
        </w:r>
      </w:ins>
      <w:ins w:id="918" w:author="Thomas Stockhammer" w:date="2022-03-31T12:11:00Z">
        <w:r>
          <w:t>VTM</w:t>
        </w:r>
      </w:ins>
      <w:ins w:id="919" w:author="Thomas Stockhammer" w:date="2022-03-31T12:09:00Z">
        <w:r>
          <w:t xml:space="preserve"> with S1-</w:t>
        </w:r>
      </w:ins>
      <w:ins w:id="920" w:author="Thomas Stockhammer" w:date="2022-03-31T12:11:00Z">
        <w:r>
          <w:t>VTM</w:t>
        </w:r>
      </w:ins>
      <w:ins w:id="921" w:author="Thomas Stockhammer" w:date="2022-03-31T12:09:00Z">
        <w:r>
          <w:t>-01 against H.264/AVC with configuration S1-JM-01 for reference sequence S1-R01.</w:t>
        </w:r>
      </w:ins>
    </w:p>
    <w:p w14:paraId="244BC79A" w14:textId="77777777" w:rsidR="006B367D" w:rsidRDefault="006B367D" w:rsidP="006B367D">
      <w:pPr>
        <w:pStyle w:val="TH"/>
        <w:rPr>
          <w:ins w:id="922" w:author="Thomas Stockhammer" w:date="2022-03-31T12:09:00Z"/>
        </w:rPr>
      </w:pPr>
      <w:ins w:id="923" w:author="Thomas Stockhammer" w:date="2022-03-31T12:09:00Z">
        <w:r w:rsidRPr="00604BFC">
          <w:rPr>
            <w:highlight w:val="yellow"/>
          </w:rPr>
          <w:lastRenderedPageBreak/>
          <w:t>tbd</w:t>
        </w:r>
      </w:ins>
    </w:p>
    <w:p w14:paraId="0A35242F" w14:textId="75B588E1" w:rsidR="006B367D" w:rsidRDefault="006B367D" w:rsidP="006B367D">
      <w:pPr>
        <w:pStyle w:val="TH"/>
        <w:rPr>
          <w:ins w:id="924" w:author="Thomas Stockhammer" w:date="2022-03-31T12:09:00Z"/>
        </w:rPr>
      </w:pPr>
      <w:ins w:id="925" w:author="Thomas Stockhammer" w:date="2022-03-31T12:09:00Z">
        <w:r>
          <w:t xml:space="preserve">Figure </w:t>
        </w:r>
      </w:ins>
      <w:ins w:id="926" w:author="Thomas Stockhammer" w:date="2022-03-31T12:11:00Z">
        <w:r>
          <w:t>8.2.</w:t>
        </w:r>
      </w:ins>
      <w:ins w:id="927" w:author="Thomas Stockhammer" w:date="2022-03-31T12:09:00Z">
        <w:r>
          <w:t xml:space="preserve">3.2-1 Rate-Quality curves and BD rate gain for psnr of </w:t>
        </w:r>
      </w:ins>
      <w:ins w:id="928" w:author="Thomas Stockhammer" w:date="2022-03-31T12:11:00Z">
        <w:r>
          <w:t>VTM</w:t>
        </w:r>
      </w:ins>
      <w:ins w:id="929" w:author="Thomas Stockhammer" w:date="2022-03-31T12:09:00Z">
        <w:r>
          <w:t xml:space="preserve"> with S1-</w:t>
        </w:r>
      </w:ins>
      <w:ins w:id="930" w:author="Thomas Stockhammer" w:date="2022-03-31T12:11:00Z">
        <w:r>
          <w:t>VTM</w:t>
        </w:r>
      </w:ins>
      <w:ins w:id="931" w:author="Thomas Stockhammer" w:date="2022-03-31T12:09:00Z">
        <w:r>
          <w:t>-01 against H.264/AVC with configuration S1-JM-01 for reference sequence S1-R01</w:t>
        </w:r>
      </w:ins>
    </w:p>
    <w:p w14:paraId="33B9CC42" w14:textId="543D471F" w:rsidR="006B367D" w:rsidRDefault="006B367D" w:rsidP="006B367D">
      <w:pPr>
        <w:rPr>
          <w:ins w:id="932" w:author="Thomas Stockhammer" w:date="2022-03-31T12:09:00Z"/>
        </w:rPr>
      </w:pPr>
      <w:ins w:id="933" w:author="Thomas Stockhammer" w:date="2022-03-31T12:09:00Z">
        <w:r>
          <w:t>All Rate-Quality curves and BD rate gain plots are provided in the attachment as well as online here https://dash-large-files.akamaized.net/WAVE/3GPP/5GVideo/Bitstreams/Scenario-1-FHD/</w:t>
        </w:r>
      </w:ins>
      <w:ins w:id="934" w:author="Thomas Stockhammer" w:date="2022-03-31T12:11:00Z">
        <w:r>
          <w:t>VTM</w:t>
        </w:r>
      </w:ins>
      <w:ins w:id="935" w:author="Thomas Stockhammer" w:date="2022-03-31T12:09:00Z">
        <w:r>
          <w:t>/Characterization/.</w:t>
        </w:r>
      </w:ins>
    </w:p>
    <w:p w14:paraId="79DDC7C1" w14:textId="1785E648" w:rsidR="006B367D" w:rsidRDefault="006B367D" w:rsidP="006B367D">
      <w:pPr>
        <w:pStyle w:val="Heading4"/>
        <w:rPr>
          <w:ins w:id="936" w:author="Thomas Stockhammer" w:date="2022-03-31T12:09:00Z"/>
        </w:rPr>
      </w:pPr>
      <w:ins w:id="937" w:author="Thomas Stockhammer" w:date="2022-03-31T12:11:00Z">
        <w:r>
          <w:t>8.2.</w:t>
        </w:r>
      </w:ins>
      <w:ins w:id="938" w:author="Thomas Stockhammer" w:date="2022-03-31T12:09:00Z">
        <w:r>
          <w:t>3.3</w:t>
        </w:r>
        <w:r>
          <w:tab/>
          <w:t>Scenario 3: Screen Content</w:t>
        </w:r>
      </w:ins>
    </w:p>
    <w:p w14:paraId="4C4537C4" w14:textId="63D638BA" w:rsidR="006B367D" w:rsidRDefault="006B367D" w:rsidP="006B367D">
      <w:pPr>
        <w:rPr>
          <w:ins w:id="939" w:author="Thomas Stockhammer" w:date="2022-03-31T12:09:00Z"/>
        </w:rPr>
      </w:pPr>
      <w:ins w:id="940" w:author="Thomas Stockhammer" w:date="2022-03-31T12:09:00Z">
        <w:r>
          <w:t xml:space="preserve">This clause provides characterization of </w:t>
        </w:r>
      </w:ins>
      <w:ins w:id="941" w:author="Thomas Stockhammer" w:date="2022-03-31T12:11:00Z">
        <w:r>
          <w:t>VTM</w:t>
        </w:r>
      </w:ins>
      <w:ins w:id="942" w:author="Thomas Stockhammer" w:date="2022-03-31T12:09:00Z">
        <w:r>
          <w:t xml:space="preserve"> mode configurations against H.264/AVC for Scenario 3 Screen Content. In particular, </w:t>
        </w:r>
      </w:ins>
    </w:p>
    <w:p w14:paraId="16792F66" w14:textId="03706FCC" w:rsidR="006B367D" w:rsidRDefault="006B367D" w:rsidP="006B367D">
      <w:pPr>
        <w:pStyle w:val="B1"/>
        <w:numPr>
          <w:ilvl w:val="0"/>
          <w:numId w:val="2"/>
        </w:numPr>
        <w:rPr>
          <w:ins w:id="943" w:author="Thomas Stockhammer" w:date="2022-03-31T12:09:00Z"/>
        </w:rPr>
      </w:pPr>
      <w:ins w:id="944" w:author="Thomas Stockhammer" w:date="2022-03-31T12:09:00Z">
        <w:r>
          <w:t xml:space="preserve">Table </w:t>
        </w:r>
      </w:ins>
      <w:ins w:id="945" w:author="Thomas Stockhammer" w:date="2022-03-31T12:11:00Z">
        <w:r>
          <w:t>8.2.</w:t>
        </w:r>
      </w:ins>
      <w:ins w:id="946" w:author="Thomas Stockhammer" w:date="2022-03-31T12:09:00Z">
        <w:r>
          <w:t xml:space="preserve">3.3-1 provides the BD rate gain of </w:t>
        </w:r>
      </w:ins>
      <w:ins w:id="947" w:author="Thomas Stockhammer" w:date="2022-03-31T12:11:00Z">
        <w:r>
          <w:t>VTM</w:t>
        </w:r>
      </w:ins>
      <w:ins w:id="948" w:author="Thomas Stockhammer" w:date="2022-03-31T12:09:00Z">
        <w:r>
          <w:t xml:space="preserve"> with S3-</w:t>
        </w:r>
      </w:ins>
      <w:ins w:id="949" w:author="Thomas Stockhammer" w:date="2022-03-31T12:11:00Z">
        <w:r>
          <w:t>VTM</w:t>
        </w:r>
      </w:ins>
      <w:ins w:id="950" w:author="Thomas Stockhammer" w:date="2022-03-31T12:09:00Z">
        <w:r>
          <w:t>-01 against H.264/AVC with configuration S3-JM-01, i.e. with the screen content scenario reference sequences and no fixed intra.</w:t>
        </w:r>
      </w:ins>
    </w:p>
    <w:p w14:paraId="421C23B0" w14:textId="2B25A914" w:rsidR="006B367D" w:rsidRDefault="006B367D" w:rsidP="006B367D">
      <w:pPr>
        <w:pStyle w:val="B1"/>
        <w:numPr>
          <w:ilvl w:val="0"/>
          <w:numId w:val="2"/>
        </w:numPr>
        <w:rPr>
          <w:ins w:id="951" w:author="Thomas Stockhammer" w:date="2022-03-31T12:09:00Z"/>
        </w:rPr>
      </w:pPr>
      <w:ins w:id="952" w:author="Thomas Stockhammer" w:date="2022-03-31T12:09:00Z">
        <w:r>
          <w:t xml:space="preserve">Table </w:t>
        </w:r>
      </w:ins>
      <w:ins w:id="953" w:author="Thomas Stockhammer" w:date="2022-03-31T12:11:00Z">
        <w:r>
          <w:t>8.2.</w:t>
        </w:r>
      </w:ins>
      <w:ins w:id="954" w:author="Thomas Stockhammer" w:date="2022-03-31T12:09:00Z">
        <w:r>
          <w:t xml:space="preserve">3.3-2 provides the BD rate gain of </w:t>
        </w:r>
      </w:ins>
      <w:ins w:id="955" w:author="Thomas Stockhammer" w:date="2022-03-31T12:11:00Z">
        <w:r>
          <w:t>VTM</w:t>
        </w:r>
      </w:ins>
      <w:ins w:id="956" w:author="Thomas Stockhammer" w:date="2022-03-31T12:09:00Z">
        <w:r>
          <w:t xml:space="preserve"> with S3-</w:t>
        </w:r>
      </w:ins>
      <w:ins w:id="957" w:author="Thomas Stockhammer" w:date="2022-03-31T12:11:00Z">
        <w:r>
          <w:t>VTM</w:t>
        </w:r>
      </w:ins>
      <w:ins w:id="958" w:author="Thomas Stockhammer" w:date="2022-03-31T12:09:00Z">
        <w:r>
          <w:t>-02 against H.264/AVC with configuration S3-JM-02, i.e. with the screen content scenario reference sequences with fixed Intra every second.</w:t>
        </w:r>
      </w:ins>
    </w:p>
    <w:p w14:paraId="4C91E34A" w14:textId="3D5DA802" w:rsidR="006B367D" w:rsidRDefault="006B367D" w:rsidP="006B367D">
      <w:pPr>
        <w:pStyle w:val="TH"/>
        <w:ind w:left="284"/>
        <w:rPr>
          <w:ins w:id="959" w:author="Thomas Stockhammer" w:date="2022-03-31T12:09:00Z"/>
        </w:rPr>
      </w:pPr>
      <w:ins w:id="960" w:author="Thomas Stockhammer" w:date="2022-03-31T12:09:00Z">
        <w:r>
          <w:t xml:space="preserve">Table </w:t>
        </w:r>
      </w:ins>
      <w:ins w:id="961" w:author="Thomas Stockhammer" w:date="2022-03-31T12:11:00Z">
        <w:r>
          <w:t>8.2.</w:t>
        </w:r>
      </w:ins>
      <w:ins w:id="962" w:author="Thomas Stockhammer" w:date="2022-03-31T12:09:00Z">
        <w:r>
          <w:t xml:space="preserve">3.3-1 BD rate gain of </w:t>
        </w:r>
      </w:ins>
      <w:ins w:id="963" w:author="Thomas Stockhammer" w:date="2022-03-31T12:11:00Z">
        <w:r>
          <w:t>VTM</w:t>
        </w:r>
      </w:ins>
      <w:ins w:id="964" w:author="Thomas Stockhammer" w:date="2022-03-31T12:09:00Z">
        <w:r>
          <w:t xml:space="preserve"> with S3-</w:t>
        </w:r>
      </w:ins>
      <w:ins w:id="965" w:author="Thomas Stockhammer" w:date="2022-03-31T12:11:00Z">
        <w:r>
          <w:t>VTM</w:t>
        </w:r>
      </w:ins>
      <w:ins w:id="966" w:author="Thomas Stockhammer" w:date="2022-03-31T12:09:00Z">
        <w:r>
          <w:t>-01 against H.264/AVC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606"/>
        <w:gridCol w:w="817"/>
      </w:tblGrid>
      <w:tr w:rsidR="006B367D" w14:paraId="33A4F614" w14:textId="77777777" w:rsidTr="00604BFC">
        <w:trPr>
          <w:cnfStyle w:val="100000000000" w:firstRow="1" w:lastRow="0" w:firstColumn="0" w:lastColumn="0" w:oddVBand="0" w:evenVBand="0" w:oddHBand="0" w:evenHBand="0" w:firstRowFirstColumn="0" w:firstRowLastColumn="0" w:lastRowFirstColumn="0" w:lastRowLastColumn="0"/>
          <w:jc w:val="center"/>
          <w:ins w:id="96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3C96B3F" w14:textId="77777777" w:rsidR="006B367D" w:rsidRDefault="006B367D" w:rsidP="00604BFC">
            <w:pPr>
              <w:pStyle w:val="TAH"/>
              <w:rPr>
                <w:ins w:id="968" w:author="Thomas Stockhammer" w:date="2022-03-31T12:09:00Z"/>
                <w:rFonts w:cs="Arial"/>
                <w:sz w:val="20"/>
                <w:lang w:val="en-US"/>
              </w:rPr>
            </w:pPr>
            <w:ins w:id="969" w:author="Thomas Stockhammer" w:date="2022-03-31T12:09:00Z">
              <w:r>
                <w:rPr>
                  <w:rFonts w:cs="Arial"/>
                  <w:sz w:val="20"/>
                  <w:lang w:val="en-US"/>
                </w:rPr>
                <w:t>Reference sequence</w:t>
              </w:r>
            </w:ins>
          </w:p>
        </w:tc>
        <w:tc>
          <w:tcPr>
            <w:tcW w:w="0" w:type="auto"/>
            <w:tcBorders>
              <w:bottom w:val="single" w:sz="4" w:space="0" w:color="FFFFFF"/>
            </w:tcBorders>
            <w:hideMark/>
          </w:tcPr>
          <w:p w14:paraId="31240FC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0" w:author="Thomas Stockhammer" w:date="2022-03-31T12:09:00Z"/>
                <w:rFonts w:cs="Arial"/>
                <w:sz w:val="20"/>
                <w:lang w:val="en-US"/>
              </w:rPr>
            </w:pPr>
            <w:ins w:id="971" w:author="Thomas Stockhammer" w:date="2022-03-31T12:09:00Z">
              <w:r>
                <w:rPr>
                  <w:rFonts w:cs="Arial"/>
                  <w:sz w:val="20"/>
                  <w:lang w:val="en-US"/>
                </w:rPr>
                <w:t>Name</w:t>
              </w:r>
            </w:ins>
          </w:p>
        </w:tc>
        <w:tc>
          <w:tcPr>
            <w:tcW w:w="0" w:type="auto"/>
            <w:tcBorders>
              <w:bottom w:val="single" w:sz="4" w:space="0" w:color="FFFFFF"/>
            </w:tcBorders>
            <w:hideMark/>
          </w:tcPr>
          <w:p w14:paraId="4F7F02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2" w:author="Thomas Stockhammer" w:date="2022-03-31T12:09:00Z"/>
                <w:rFonts w:cs="Arial"/>
                <w:b/>
                <w:bCs w:val="0"/>
                <w:sz w:val="20"/>
                <w:lang w:val="en-US"/>
              </w:rPr>
            </w:pPr>
            <w:ins w:id="973" w:author="Thomas Stockhammer" w:date="2022-03-31T12:09:00Z">
              <w:r>
                <w:rPr>
                  <w:rFonts w:cs="Arial"/>
                  <w:sz w:val="20"/>
                  <w:lang w:val="en-US"/>
                </w:rPr>
                <w:t>psnr</w:t>
              </w:r>
            </w:ins>
          </w:p>
        </w:tc>
        <w:tc>
          <w:tcPr>
            <w:tcW w:w="0" w:type="auto"/>
            <w:tcBorders>
              <w:bottom w:val="single" w:sz="4" w:space="0" w:color="FFFFFF"/>
            </w:tcBorders>
            <w:hideMark/>
          </w:tcPr>
          <w:p w14:paraId="56A283B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4" w:author="Thomas Stockhammer" w:date="2022-03-31T12:09:00Z"/>
                <w:rFonts w:cs="Arial"/>
                <w:sz w:val="20"/>
                <w:lang w:val="en-US"/>
              </w:rPr>
            </w:pPr>
            <w:ins w:id="975" w:author="Thomas Stockhammer" w:date="2022-03-31T12:09:00Z">
              <w:r>
                <w:rPr>
                  <w:rFonts w:cs="Arial"/>
                  <w:sz w:val="20"/>
                  <w:lang w:val="en-US"/>
                </w:rPr>
                <w:t>y_psnr</w:t>
              </w:r>
            </w:ins>
          </w:p>
        </w:tc>
      </w:tr>
      <w:tr w:rsidR="006B367D" w14:paraId="73195C59" w14:textId="77777777" w:rsidTr="00604BFC">
        <w:trPr>
          <w:cnfStyle w:val="000000100000" w:firstRow="0" w:lastRow="0" w:firstColumn="0" w:lastColumn="0" w:oddVBand="0" w:evenVBand="0" w:oddHBand="1" w:evenHBand="0" w:firstRowFirstColumn="0" w:firstRowLastColumn="0" w:lastRowFirstColumn="0" w:lastRowLastColumn="0"/>
          <w:jc w:val="center"/>
          <w:ins w:id="97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811FE0" w14:textId="77777777" w:rsidR="006B367D" w:rsidRDefault="006B367D" w:rsidP="00604BFC">
            <w:pPr>
              <w:pStyle w:val="TAH"/>
              <w:rPr>
                <w:ins w:id="977" w:author="Thomas Stockhammer" w:date="2022-03-31T12:09:00Z"/>
                <w:rFonts w:cs="Arial"/>
                <w:b/>
                <w:bCs w:val="0"/>
                <w:sz w:val="20"/>
                <w:lang w:val="en-US"/>
              </w:rPr>
            </w:pPr>
            <w:ins w:id="978" w:author="Thomas Stockhammer" w:date="2022-03-31T12: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6B0C09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79" w:author="Thomas Stockhammer" w:date="2022-03-31T12:09:00Z"/>
                <w:rFonts w:cs="Arial"/>
                <w:sz w:val="20"/>
                <w:lang w:val="en-US"/>
              </w:rPr>
            </w:pPr>
            <w:ins w:id="980" w:author="Thomas Stockhammer" w:date="2022-03-31T12: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D885F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98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98484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982" w:author="Thomas Stockhammer" w:date="2022-03-31T12:09:00Z"/>
                <w:rFonts w:cs="Arial"/>
                <w:sz w:val="20"/>
                <w:highlight w:val="yellow"/>
                <w:lang w:val="en-US"/>
              </w:rPr>
            </w:pPr>
          </w:p>
        </w:tc>
      </w:tr>
      <w:tr w:rsidR="006B367D" w14:paraId="612DA97B" w14:textId="77777777" w:rsidTr="00604BFC">
        <w:trPr>
          <w:jc w:val="center"/>
          <w:ins w:id="98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F8C801" w14:textId="77777777" w:rsidR="006B367D" w:rsidRDefault="006B367D" w:rsidP="00604BFC">
            <w:pPr>
              <w:pStyle w:val="TAH"/>
              <w:rPr>
                <w:ins w:id="984" w:author="Thomas Stockhammer" w:date="2022-03-31T12:09:00Z"/>
                <w:rFonts w:cs="Arial"/>
                <w:sz w:val="20"/>
                <w:lang w:val="en-US"/>
              </w:rPr>
            </w:pPr>
            <w:ins w:id="985" w:author="Thomas Stockhammer" w:date="2022-03-31T12: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91DAA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986" w:author="Thomas Stockhammer" w:date="2022-03-31T12:09:00Z"/>
                <w:rFonts w:cs="Arial"/>
                <w:sz w:val="20"/>
                <w:lang w:val="en-US"/>
              </w:rPr>
            </w:pPr>
            <w:ins w:id="987" w:author="Thomas Stockhammer" w:date="2022-03-31T12: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0FA17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98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B1EF1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989" w:author="Thomas Stockhammer" w:date="2022-03-31T12:09:00Z"/>
                <w:rFonts w:cs="Arial"/>
                <w:sz w:val="20"/>
                <w:highlight w:val="yellow"/>
                <w:lang w:val="en-US"/>
              </w:rPr>
            </w:pPr>
          </w:p>
        </w:tc>
      </w:tr>
      <w:tr w:rsidR="006B367D" w14:paraId="4E66F846" w14:textId="77777777" w:rsidTr="00604BFC">
        <w:trPr>
          <w:cnfStyle w:val="000000100000" w:firstRow="0" w:lastRow="0" w:firstColumn="0" w:lastColumn="0" w:oddVBand="0" w:evenVBand="0" w:oddHBand="1" w:evenHBand="0" w:firstRowFirstColumn="0" w:firstRowLastColumn="0" w:lastRowFirstColumn="0" w:lastRowLastColumn="0"/>
          <w:jc w:val="center"/>
          <w:ins w:id="99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BBE02" w14:textId="77777777" w:rsidR="006B367D" w:rsidRDefault="006B367D" w:rsidP="00604BFC">
            <w:pPr>
              <w:pStyle w:val="TAH"/>
              <w:rPr>
                <w:ins w:id="991" w:author="Thomas Stockhammer" w:date="2022-03-31T12:09:00Z"/>
                <w:rFonts w:cs="Arial"/>
                <w:sz w:val="20"/>
                <w:lang w:val="en-US"/>
              </w:rPr>
            </w:pPr>
            <w:ins w:id="992" w:author="Thomas Stockhammer" w:date="2022-03-31T12: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364522E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993" w:author="Thomas Stockhammer" w:date="2022-03-31T12:09:00Z"/>
                <w:rFonts w:cs="Arial"/>
                <w:sz w:val="20"/>
                <w:lang w:val="en-US"/>
              </w:rPr>
            </w:pPr>
            <w:ins w:id="994" w:author="Thomas Stockhammer" w:date="2022-03-31T12: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58B90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99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BF3BD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996" w:author="Thomas Stockhammer" w:date="2022-03-31T12:09:00Z"/>
                <w:rFonts w:cs="Arial"/>
                <w:sz w:val="20"/>
                <w:highlight w:val="yellow"/>
                <w:lang w:val="en-US"/>
              </w:rPr>
            </w:pPr>
          </w:p>
        </w:tc>
      </w:tr>
      <w:tr w:rsidR="006B367D" w14:paraId="33BF57B2" w14:textId="77777777" w:rsidTr="00604BFC">
        <w:trPr>
          <w:jc w:val="center"/>
          <w:ins w:id="99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F817A" w14:textId="77777777" w:rsidR="006B367D" w:rsidRDefault="006B367D" w:rsidP="00604BFC">
            <w:pPr>
              <w:pStyle w:val="TAH"/>
              <w:rPr>
                <w:ins w:id="998" w:author="Thomas Stockhammer" w:date="2022-03-31T12:09:00Z"/>
                <w:rFonts w:cs="Arial"/>
                <w:sz w:val="20"/>
                <w:lang w:val="en-US"/>
              </w:rPr>
            </w:pPr>
            <w:ins w:id="999" w:author="Thomas Stockhammer" w:date="2022-03-31T12: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0826FC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00" w:author="Thomas Stockhammer" w:date="2022-03-31T12:09:00Z"/>
                <w:rFonts w:cs="Arial"/>
                <w:sz w:val="20"/>
                <w:lang w:val="en-US"/>
              </w:rPr>
            </w:pPr>
            <w:ins w:id="1001" w:author="Thomas Stockhammer" w:date="2022-03-31T12: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AA5E7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0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F7713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03" w:author="Thomas Stockhammer" w:date="2022-03-31T12:09:00Z"/>
                <w:rFonts w:cs="Arial"/>
                <w:sz w:val="20"/>
                <w:highlight w:val="yellow"/>
                <w:lang w:val="en-US"/>
              </w:rPr>
            </w:pPr>
          </w:p>
        </w:tc>
      </w:tr>
      <w:tr w:rsidR="006B367D" w14:paraId="0452B8E5" w14:textId="77777777" w:rsidTr="00604BFC">
        <w:trPr>
          <w:cnfStyle w:val="000000100000" w:firstRow="0" w:lastRow="0" w:firstColumn="0" w:lastColumn="0" w:oddVBand="0" w:evenVBand="0" w:oddHBand="1" w:evenHBand="0" w:firstRowFirstColumn="0" w:firstRowLastColumn="0" w:lastRowFirstColumn="0" w:lastRowLastColumn="0"/>
          <w:jc w:val="center"/>
          <w:ins w:id="100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942626" w14:textId="77777777" w:rsidR="006B367D" w:rsidRDefault="006B367D" w:rsidP="00604BFC">
            <w:pPr>
              <w:pStyle w:val="TAH"/>
              <w:rPr>
                <w:ins w:id="1005" w:author="Thomas Stockhammer" w:date="2022-03-31T12:09:00Z"/>
                <w:rFonts w:cs="Arial"/>
                <w:sz w:val="20"/>
                <w:lang w:val="en-US"/>
              </w:rPr>
            </w:pPr>
            <w:ins w:id="1006" w:author="Thomas Stockhammer" w:date="2022-03-31T12: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4885B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007" w:author="Thomas Stockhammer" w:date="2022-03-31T12:09:00Z"/>
                <w:rFonts w:cs="Arial"/>
                <w:sz w:val="20"/>
                <w:lang w:val="en-US"/>
              </w:rPr>
            </w:pPr>
            <w:ins w:id="1008" w:author="Thomas Stockhammer" w:date="2022-03-31T12: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2BBD6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0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0D17B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10" w:author="Thomas Stockhammer" w:date="2022-03-31T12:09:00Z"/>
                <w:rFonts w:cs="Arial"/>
                <w:sz w:val="20"/>
                <w:highlight w:val="yellow"/>
                <w:lang w:val="en-US"/>
              </w:rPr>
            </w:pPr>
          </w:p>
        </w:tc>
      </w:tr>
      <w:tr w:rsidR="006B367D" w14:paraId="68243807" w14:textId="77777777" w:rsidTr="00604BFC">
        <w:trPr>
          <w:jc w:val="center"/>
          <w:ins w:id="101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8BE9A0" w14:textId="77777777" w:rsidR="006B367D" w:rsidRDefault="006B367D" w:rsidP="00604BFC">
            <w:pPr>
              <w:pStyle w:val="TAH"/>
              <w:rPr>
                <w:ins w:id="1012" w:author="Thomas Stockhammer" w:date="2022-03-31T12:09:00Z"/>
                <w:rFonts w:cs="Arial"/>
                <w:sz w:val="20"/>
                <w:lang w:val="en-US"/>
              </w:rPr>
            </w:pPr>
            <w:ins w:id="1013" w:author="Thomas Stockhammer" w:date="2022-03-31T12: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68EA76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14" w:author="Thomas Stockhammer" w:date="2022-03-31T12:09:00Z"/>
                <w:rFonts w:cs="Arial"/>
                <w:sz w:val="20"/>
                <w:lang w:val="en-US"/>
              </w:rPr>
            </w:pPr>
            <w:ins w:id="1015" w:author="Thomas Stockhammer" w:date="2022-03-31T12: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B99D4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1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D435E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17" w:author="Thomas Stockhammer" w:date="2022-03-31T12:09:00Z"/>
                <w:rFonts w:cs="Arial"/>
                <w:sz w:val="20"/>
                <w:highlight w:val="yellow"/>
                <w:lang w:val="en-US"/>
              </w:rPr>
            </w:pPr>
          </w:p>
        </w:tc>
      </w:tr>
      <w:tr w:rsidR="006B367D" w14:paraId="2F3C665E" w14:textId="77777777" w:rsidTr="00604BFC">
        <w:trPr>
          <w:cnfStyle w:val="000000100000" w:firstRow="0" w:lastRow="0" w:firstColumn="0" w:lastColumn="0" w:oddVBand="0" w:evenVBand="0" w:oddHBand="1" w:evenHBand="0" w:firstRowFirstColumn="0" w:firstRowLastColumn="0" w:lastRowFirstColumn="0" w:lastRowLastColumn="0"/>
          <w:jc w:val="center"/>
          <w:ins w:id="101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865A55" w14:textId="77777777" w:rsidR="006B367D" w:rsidRDefault="006B367D" w:rsidP="00604BFC">
            <w:pPr>
              <w:pStyle w:val="TAH"/>
              <w:rPr>
                <w:ins w:id="1019" w:author="Thomas Stockhammer" w:date="2022-03-31T12:09:00Z"/>
                <w:rFonts w:cs="Arial"/>
                <w:sz w:val="20"/>
                <w:lang w:val="en-US"/>
              </w:rPr>
            </w:pPr>
            <w:ins w:id="1020" w:author="Thomas Stockhammer" w:date="2022-03-31T12: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4D44428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021" w:author="Thomas Stockhammer" w:date="2022-03-31T12:09:00Z"/>
                <w:rFonts w:cs="Arial"/>
                <w:sz w:val="20"/>
                <w:lang w:val="en-US"/>
              </w:rPr>
            </w:pPr>
            <w:ins w:id="1022" w:author="Thomas Stockhammer" w:date="2022-03-31T12: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B7F74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2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95286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24" w:author="Thomas Stockhammer" w:date="2022-03-31T12:09:00Z"/>
                <w:rFonts w:cs="Arial"/>
                <w:sz w:val="20"/>
                <w:highlight w:val="yellow"/>
                <w:lang w:val="en-US"/>
              </w:rPr>
            </w:pPr>
          </w:p>
        </w:tc>
      </w:tr>
      <w:tr w:rsidR="006B367D" w14:paraId="41B56D2C" w14:textId="77777777" w:rsidTr="00604BFC">
        <w:trPr>
          <w:jc w:val="center"/>
          <w:ins w:id="102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2FE14B" w14:textId="77777777" w:rsidR="006B367D" w:rsidRDefault="006B367D" w:rsidP="00604BFC">
            <w:pPr>
              <w:pStyle w:val="TAH"/>
              <w:rPr>
                <w:ins w:id="1026" w:author="Thomas Stockhammer" w:date="2022-03-31T12:09:00Z"/>
                <w:rFonts w:cs="Arial"/>
                <w:sz w:val="20"/>
                <w:lang w:val="en-US"/>
              </w:rPr>
            </w:pPr>
            <w:ins w:id="1027" w:author="Thomas Stockhammer" w:date="2022-03-31T12: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6E2CD1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28" w:author="Thomas Stockhammer" w:date="2022-03-31T12:09:00Z"/>
                <w:rFonts w:cs="Arial"/>
                <w:sz w:val="20"/>
                <w:lang w:val="en-US"/>
              </w:rPr>
            </w:pPr>
            <w:ins w:id="1029" w:author="Thomas Stockhammer" w:date="2022-03-31T12: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E3CDB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3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56D85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31" w:author="Thomas Stockhammer" w:date="2022-03-31T12:09:00Z"/>
                <w:rFonts w:cs="Arial"/>
                <w:sz w:val="20"/>
                <w:highlight w:val="yellow"/>
                <w:lang w:val="en-US"/>
              </w:rPr>
            </w:pPr>
          </w:p>
        </w:tc>
      </w:tr>
      <w:tr w:rsidR="006B367D" w14:paraId="682C126E" w14:textId="77777777" w:rsidTr="00604BFC">
        <w:trPr>
          <w:cnfStyle w:val="000000100000" w:firstRow="0" w:lastRow="0" w:firstColumn="0" w:lastColumn="0" w:oddVBand="0" w:evenVBand="0" w:oddHBand="1" w:evenHBand="0" w:firstRowFirstColumn="0" w:firstRowLastColumn="0" w:lastRowFirstColumn="0" w:lastRowLastColumn="0"/>
          <w:jc w:val="center"/>
          <w:ins w:id="103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A116A" w14:textId="77777777" w:rsidR="006B367D" w:rsidRDefault="006B367D" w:rsidP="00604BFC">
            <w:pPr>
              <w:pStyle w:val="TAH"/>
              <w:rPr>
                <w:ins w:id="1033" w:author="Thomas Stockhammer" w:date="2022-03-31T12:09:00Z"/>
                <w:rFonts w:cs="Arial"/>
                <w:sz w:val="20"/>
                <w:lang w:val="en-US"/>
              </w:rPr>
            </w:pPr>
            <w:ins w:id="1034" w:author="Thomas Stockhammer" w:date="2022-03-31T12:09: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30EB06F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035" w:author="Thomas Stockhammer" w:date="2022-03-31T12:09:00Z"/>
                <w:rFonts w:cs="Arial"/>
                <w:sz w:val="20"/>
                <w:lang w:val="en-US"/>
              </w:rPr>
            </w:pPr>
            <w:ins w:id="1036" w:author="Thomas Stockhammer" w:date="2022-03-31T12:09: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7639E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3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98DB9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38" w:author="Thomas Stockhammer" w:date="2022-03-31T12:09:00Z"/>
                <w:rFonts w:cs="Arial"/>
                <w:sz w:val="20"/>
                <w:highlight w:val="yellow"/>
                <w:lang w:val="en-US"/>
              </w:rPr>
            </w:pPr>
          </w:p>
        </w:tc>
      </w:tr>
      <w:tr w:rsidR="006B367D" w14:paraId="5338996E" w14:textId="77777777" w:rsidTr="00604BFC">
        <w:trPr>
          <w:jc w:val="center"/>
          <w:ins w:id="103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DCBEE1C" w14:textId="77777777" w:rsidR="006B367D" w:rsidRDefault="006B367D" w:rsidP="00604BFC">
            <w:pPr>
              <w:pStyle w:val="TAH"/>
              <w:rPr>
                <w:ins w:id="1040" w:author="Thomas Stockhammer" w:date="2022-03-31T12:09:00Z"/>
                <w:rFonts w:cs="Arial"/>
                <w:sz w:val="20"/>
                <w:lang w:val="en-US"/>
              </w:rPr>
            </w:pPr>
            <w:ins w:id="1041"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37A947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4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09D9F0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4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9EA793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44" w:author="Thomas Stockhammer" w:date="2022-03-31T12:09:00Z"/>
                <w:rFonts w:cs="Arial"/>
                <w:sz w:val="20"/>
                <w:highlight w:val="yellow"/>
                <w:lang w:val="en-US"/>
              </w:rPr>
            </w:pPr>
          </w:p>
        </w:tc>
      </w:tr>
      <w:tr w:rsidR="006B367D" w14:paraId="50288F80" w14:textId="77777777" w:rsidTr="00604BFC">
        <w:trPr>
          <w:cnfStyle w:val="000000100000" w:firstRow="0" w:lastRow="0" w:firstColumn="0" w:lastColumn="0" w:oddVBand="0" w:evenVBand="0" w:oddHBand="1" w:evenHBand="0" w:firstRowFirstColumn="0" w:firstRowLastColumn="0" w:lastRowFirstColumn="0" w:lastRowLastColumn="0"/>
          <w:jc w:val="center"/>
          <w:ins w:id="104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62ED20" w14:textId="77777777" w:rsidR="006B367D" w:rsidRDefault="006B367D" w:rsidP="00604BFC">
            <w:pPr>
              <w:pStyle w:val="TAH"/>
              <w:rPr>
                <w:ins w:id="1046" w:author="Thomas Stockhammer" w:date="2022-03-31T12:09:00Z"/>
                <w:rFonts w:cs="Arial"/>
                <w:sz w:val="20"/>
                <w:lang w:val="en-US"/>
              </w:rPr>
            </w:pPr>
            <w:ins w:id="1047"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72FA82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04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52137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4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C0AFE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50" w:author="Thomas Stockhammer" w:date="2022-03-31T12:09:00Z"/>
                <w:rFonts w:cs="Arial"/>
                <w:sz w:val="20"/>
                <w:highlight w:val="yellow"/>
                <w:lang w:val="en-US"/>
              </w:rPr>
            </w:pPr>
          </w:p>
        </w:tc>
      </w:tr>
      <w:tr w:rsidR="006B367D" w14:paraId="10017584" w14:textId="77777777" w:rsidTr="00604BFC">
        <w:trPr>
          <w:jc w:val="center"/>
          <w:ins w:id="105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F15FAE4" w14:textId="77777777" w:rsidR="006B367D" w:rsidRDefault="006B367D" w:rsidP="00604BFC">
            <w:pPr>
              <w:pStyle w:val="TAH"/>
              <w:rPr>
                <w:ins w:id="1052" w:author="Thomas Stockhammer" w:date="2022-03-31T12:09:00Z"/>
                <w:rFonts w:cs="Arial"/>
                <w:sz w:val="20"/>
                <w:lang w:val="en-US"/>
              </w:rPr>
            </w:pPr>
            <w:ins w:id="1053"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946CB0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5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E8A3D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5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E23B1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56" w:author="Thomas Stockhammer" w:date="2022-03-31T12:09:00Z"/>
                <w:rFonts w:cs="Arial"/>
                <w:sz w:val="20"/>
                <w:highlight w:val="yellow"/>
                <w:lang w:val="en-US"/>
              </w:rPr>
            </w:pPr>
          </w:p>
        </w:tc>
      </w:tr>
    </w:tbl>
    <w:p w14:paraId="2305F71C" w14:textId="413708C4" w:rsidR="006B367D" w:rsidRDefault="006B367D" w:rsidP="006B367D">
      <w:pPr>
        <w:pStyle w:val="TH"/>
        <w:ind w:left="284"/>
        <w:rPr>
          <w:ins w:id="1057" w:author="Thomas Stockhammer" w:date="2022-03-31T12:09:00Z"/>
        </w:rPr>
      </w:pPr>
      <w:ins w:id="1058" w:author="Thomas Stockhammer" w:date="2022-03-31T12:09:00Z">
        <w:r>
          <w:t xml:space="preserve">Table </w:t>
        </w:r>
      </w:ins>
      <w:ins w:id="1059" w:author="Thomas Stockhammer" w:date="2022-03-31T12:11:00Z">
        <w:r>
          <w:t>8.2.</w:t>
        </w:r>
      </w:ins>
      <w:ins w:id="1060" w:author="Thomas Stockhammer" w:date="2022-03-31T12:09:00Z">
        <w:r>
          <w:t xml:space="preserve">3.3-2 BD rate gain of </w:t>
        </w:r>
      </w:ins>
      <w:ins w:id="1061" w:author="Thomas Stockhammer" w:date="2022-03-31T12:11:00Z">
        <w:r>
          <w:t>VTM</w:t>
        </w:r>
      </w:ins>
      <w:ins w:id="1062" w:author="Thomas Stockhammer" w:date="2022-03-31T12:09:00Z">
        <w:r>
          <w:t xml:space="preserve"> with S3-</w:t>
        </w:r>
      </w:ins>
      <w:ins w:id="1063" w:author="Thomas Stockhammer" w:date="2022-03-31T12:11:00Z">
        <w:r>
          <w:t>VTM</w:t>
        </w:r>
      </w:ins>
      <w:ins w:id="1064" w:author="Thomas Stockhammer" w:date="2022-03-31T12:09:00Z">
        <w:r>
          <w:t>-02 against H.264/AVC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606"/>
        <w:gridCol w:w="817"/>
      </w:tblGrid>
      <w:tr w:rsidR="006B367D" w14:paraId="1BAEE07C" w14:textId="77777777" w:rsidTr="00604BFC">
        <w:trPr>
          <w:cnfStyle w:val="100000000000" w:firstRow="1" w:lastRow="0" w:firstColumn="0" w:lastColumn="0" w:oddVBand="0" w:evenVBand="0" w:oddHBand="0" w:evenHBand="0" w:firstRowFirstColumn="0" w:firstRowLastColumn="0" w:lastRowFirstColumn="0" w:lastRowLastColumn="0"/>
          <w:jc w:val="center"/>
          <w:ins w:id="106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E5C2D1" w14:textId="77777777" w:rsidR="006B367D" w:rsidRDefault="006B367D" w:rsidP="00604BFC">
            <w:pPr>
              <w:pStyle w:val="TAH"/>
              <w:rPr>
                <w:ins w:id="1066" w:author="Thomas Stockhammer" w:date="2022-03-31T12:09:00Z"/>
                <w:rFonts w:cs="Arial"/>
                <w:sz w:val="20"/>
                <w:lang w:val="en-US"/>
              </w:rPr>
            </w:pPr>
            <w:ins w:id="1067" w:author="Thomas Stockhammer" w:date="2022-03-31T12:09:00Z">
              <w:r>
                <w:rPr>
                  <w:rFonts w:cs="Arial"/>
                  <w:sz w:val="20"/>
                  <w:lang w:val="en-US"/>
                </w:rPr>
                <w:t>Reference sequence</w:t>
              </w:r>
            </w:ins>
          </w:p>
        </w:tc>
        <w:tc>
          <w:tcPr>
            <w:tcW w:w="0" w:type="auto"/>
            <w:tcBorders>
              <w:bottom w:val="single" w:sz="4" w:space="0" w:color="FFFFFF"/>
            </w:tcBorders>
            <w:hideMark/>
          </w:tcPr>
          <w:p w14:paraId="276F970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68" w:author="Thomas Stockhammer" w:date="2022-03-31T12:09:00Z"/>
                <w:rFonts w:cs="Arial"/>
                <w:sz w:val="20"/>
                <w:lang w:val="en-US"/>
              </w:rPr>
            </w:pPr>
            <w:ins w:id="1069" w:author="Thomas Stockhammer" w:date="2022-03-31T12:09:00Z">
              <w:r>
                <w:rPr>
                  <w:rFonts w:cs="Arial"/>
                  <w:sz w:val="20"/>
                  <w:lang w:val="en-US"/>
                </w:rPr>
                <w:t>Name</w:t>
              </w:r>
            </w:ins>
          </w:p>
        </w:tc>
        <w:tc>
          <w:tcPr>
            <w:tcW w:w="0" w:type="auto"/>
            <w:tcBorders>
              <w:bottom w:val="single" w:sz="4" w:space="0" w:color="FFFFFF"/>
            </w:tcBorders>
            <w:hideMark/>
          </w:tcPr>
          <w:p w14:paraId="7F00DB5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70" w:author="Thomas Stockhammer" w:date="2022-03-31T12:09:00Z"/>
                <w:rFonts w:cs="Arial"/>
                <w:b/>
                <w:bCs w:val="0"/>
                <w:sz w:val="20"/>
                <w:lang w:val="en-US"/>
              </w:rPr>
            </w:pPr>
            <w:ins w:id="1071" w:author="Thomas Stockhammer" w:date="2022-03-31T12:09:00Z">
              <w:r>
                <w:rPr>
                  <w:rFonts w:cs="Arial"/>
                  <w:sz w:val="20"/>
                  <w:lang w:val="en-US"/>
                </w:rPr>
                <w:t>psnr</w:t>
              </w:r>
            </w:ins>
          </w:p>
        </w:tc>
        <w:tc>
          <w:tcPr>
            <w:tcW w:w="0" w:type="auto"/>
            <w:tcBorders>
              <w:bottom w:val="single" w:sz="4" w:space="0" w:color="FFFFFF"/>
            </w:tcBorders>
            <w:hideMark/>
          </w:tcPr>
          <w:p w14:paraId="5EEBEB4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72" w:author="Thomas Stockhammer" w:date="2022-03-31T12:09:00Z"/>
                <w:rFonts w:cs="Arial"/>
                <w:sz w:val="20"/>
                <w:lang w:val="en-US"/>
              </w:rPr>
            </w:pPr>
            <w:ins w:id="1073" w:author="Thomas Stockhammer" w:date="2022-03-31T12:09:00Z">
              <w:r>
                <w:rPr>
                  <w:rFonts w:cs="Arial"/>
                  <w:sz w:val="20"/>
                  <w:lang w:val="en-US"/>
                </w:rPr>
                <w:t>y_psnr</w:t>
              </w:r>
            </w:ins>
          </w:p>
        </w:tc>
      </w:tr>
      <w:tr w:rsidR="006B367D" w14:paraId="0CC68E85" w14:textId="77777777" w:rsidTr="00604BFC">
        <w:trPr>
          <w:cnfStyle w:val="000000100000" w:firstRow="0" w:lastRow="0" w:firstColumn="0" w:lastColumn="0" w:oddVBand="0" w:evenVBand="0" w:oddHBand="1" w:evenHBand="0" w:firstRowFirstColumn="0" w:firstRowLastColumn="0" w:lastRowFirstColumn="0" w:lastRowLastColumn="0"/>
          <w:jc w:val="center"/>
          <w:ins w:id="107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E6C406" w14:textId="77777777" w:rsidR="006B367D" w:rsidRDefault="006B367D" w:rsidP="00604BFC">
            <w:pPr>
              <w:pStyle w:val="TAH"/>
              <w:rPr>
                <w:ins w:id="1075" w:author="Thomas Stockhammer" w:date="2022-03-31T12:09:00Z"/>
                <w:rFonts w:cs="Arial"/>
                <w:b/>
                <w:bCs w:val="0"/>
                <w:sz w:val="20"/>
                <w:lang w:val="en-US"/>
              </w:rPr>
            </w:pPr>
            <w:ins w:id="1076" w:author="Thomas Stockhammer" w:date="2022-03-31T12: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5FADEE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077" w:author="Thomas Stockhammer" w:date="2022-03-31T12:09:00Z"/>
                <w:rFonts w:cs="Arial"/>
                <w:sz w:val="20"/>
                <w:lang w:val="en-US"/>
              </w:rPr>
            </w:pPr>
            <w:ins w:id="1078" w:author="Thomas Stockhammer" w:date="2022-03-31T12: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599F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7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3030A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80" w:author="Thomas Stockhammer" w:date="2022-03-31T12:09:00Z"/>
                <w:rFonts w:cs="Arial"/>
                <w:sz w:val="20"/>
                <w:highlight w:val="yellow"/>
                <w:lang w:val="en-US"/>
              </w:rPr>
            </w:pPr>
          </w:p>
        </w:tc>
      </w:tr>
      <w:tr w:rsidR="006B367D" w14:paraId="192A5095" w14:textId="77777777" w:rsidTr="00604BFC">
        <w:trPr>
          <w:jc w:val="center"/>
          <w:ins w:id="108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64BB9" w14:textId="77777777" w:rsidR="006B367D" w:rsidRDefault="006B367D" w:rsidP="00604BFC">
            <w:pPr>
              <w:pStyle w:val="TAH"/>
              <w:rPr>
                <w:ins w:id="1082" w:author="Thomas Stockhammer" w:date="2022-03-31T12:09:00Z"/>
                <w:rFonts w:cs="Arial"/>
                <w:sz w:val="20"/>
                <w:lang w:val="en-US"/>
              </w:rPr>
            </w:pPr>
            <w:ins w:id="1083" w:author="Thomas Stockhammer" w:date="2022-03-31T12: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61A3D60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84" w:author="Thomas Stockhammer" w:date="2022-03-31T12:09:00Z"/>
                <w:rFonts w:cs="Arial"/>
                <w:sz w:val="20"/>
                <w:lang w:val="en-US"/>
              </w:rPr>
            </w:pPr>
            <w:ins w:id="1085" w:author="Thomas Stockhammer" w:date="2022-03-31T12: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56412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8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0F408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087" w:author="Thomas Stockhammer" w:date="2022-03-31T12:09:00Z"/>
                <w:rFonts w:cs="Arial"/>
                <w:sz w:val="20"/>
                <w:highlight w:val="yellow"/>
                <w:lang w:val="en-US"/>
              </w:rPr>
            </w:pPr>
          </w:p>
        </w:tc>
      </w:tr>
      <w:tr w:rsidR="006B367D" w14:paraId="14B39155" w14:textId="77777777" w:rsidTr="00604BFC">
        <w:trPr>
          <w:cnfStyle w:val="000000100000" w:firstRow="0" w:lastRow="0" w:firstColumn="0" w:lastColumn="0" w:oddVBand="0" w:evenVBand="0" w:oddHBand="1" w:evenHBand="0" w:firstRowFirstColumn="0" w:firstRowLastColumn="0" w:lastRowFirstColumn="0" w:lastRowLastColumn="0"/>
          <w:jc w:val="center"/>
          <w:ins w:id="108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2350E" w14:textId="77777777" w:rsidR="006B367D" w:rsidRDefault="006B367D" w:rsidP="00604BFC">
            <w:pPr>
              <w:pStyle w:val="TAH"/>
              <w:rPr>
                <w:ins w:id="1089" w:author="Thomas Stockhammer" w:date="2022-03-31T12:09:00Z"/>
                <w:rFonts w:cs="Arial"/>
                <w:sz w:val="20"/>
                <w:lang w:val="en-US"/>
              </w:rPr>
            </w:pPr>
            <w:ins w:id="1090" w:author="Thomas Stockhammer" w:date="2022-03-31T12: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D9A142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091" w:author="Thomas Stockhammer" w:date="2022-03-31T12:09:00Z"/>
                <w:rFonts w:cs="Arial"/>
                <w:sz w:val="20"/>
                <w:lang w:val="en-US"/>
              </w:rPr>
            </w:pPr>
            <w:ins w:id="1092" w:author="Thomas Stockhammer" w:date="2022-03-31T12: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04139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9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70E95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094" w:author="Thomas Stockhammer" w:date="2022-03-31T12:09:00Z"/>
                <w:rFonts w:cs="Arial"/>
                <w:sz w:val="20"/>
                <w:highlight w:val="yellow"/>
                <w:lang w:val="en-US"/>
              </w:rPr>
            </w:pPr>
          </w:p>
        </w:tc>
      </w:tr>
      <w:tr w:rsidR="006B367D" w14:paraId="16C40D1B" w14:textId="77777777" w:rsidTr="00604BFC">
        <w:trPr>
          <w:jc w:val="center"/>
          <w:ins w:id="109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B399A" w14:textId="77777777" w:rsidR="006B367D" w:rsidRDefault="006B367D" w:rsidP="00604BFC">
            <w:pPr>
              <w:pStyle w:val="TAH"/>
              <w:rPr>
                <w:ins w:id="1096" w:author="Thomas Stockhammer" w:date="2022-03-31T12:09:00Z"/>
                <w:rFonts w:cs="Arial"/>
                <w:sz w:val="20"/>
                <w:lang w:val="en-US"/>
              </w:rPr>
            </w:pPr>
            <w:ins w:id="1097" w:author="Thomas Stockhammer" w:date="2022-03-31T12: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03DACF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098" w:author="Thomas Stockhammer" w:date="2022-03-31T12:09:00Z"/>
                <w:rFonts w:cs="Arial"/>
                <w:sz w:val="20"/>
                <w:lang w:val="en-US"/>
              </w:rPr>
            </w:pPr>
            <w:ins w:id="1099" w:author="Thomas Stockhammer" w:date="2022-03-31T12: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21B91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0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C702D2"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01" w:author="Thomas Stockhammer" w:date="2022-03-31T12:09:00Z"/>
                <w:rFonts w:cs="Arial"/>
                <w:sz w:val="20"/>
                <w:highlight w:val="yellow"/>
                <w:lang w:val="en-US"/>
              </w:rPr>
            </w:pPr>
          </w:p>
        </w:tc>
      </w:tr>
      <w:tr w:rsidR="006B367D" w14:paraId="12EFA520" w14:textId="77777777" w:rsidTr="00604BFC">
        <w:trPr>
          <w:cnfStyle w:val="000000100000" w:firstRow="0" w:lastRow="0" w:firstColumn="0" w:lastColumn="0" w:oddVBand="0" w:evenVBand="0" w:oddHBand="1" w:evenHBand="0" w:firstRowFirstColumn="0" w:firstRowLastColumn="0" w:lastRowFirstColumn="0" w:lastRowLastColumn="0"/>
          <w:jc w:val="center"/>
          <w:ins w:id="110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377DFA" w14:textId="77777777" w:rsidR="006B367D" w:rsidRDefault="006B367D" w:rsidP="00604BFC">
            <w:pPr>
              <w:pStyle w:val="TAH"/>
              <w:rPr>
                <w:ins w:id="1103" w:author="Thomas Stockhammer" w:date="2022-03-31T12:09:00Z"/>
                <w:rFonts w:cs="Arial"/>
                <w:sz w:val="20"/>
                <w:lang w:val="en-US"/>
              </w:rPr>
            </w:pPr>
            <w:ins w:id="1104" w:author="Thomas Stockhammer" w:date="2022-03-31T12: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DE8D05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05" w:author="Thomas Stockhammer" w:date="2022-03-31T12:09:00Z"/>
                <w:rFonts w:cs="Arial"/>
                <w:sz w:val="20"/>
                <w:lang w:val="en-US"/>
              </w:rPr>
            </w:pPr>
            <w:ins w:id="1106" w:author="Thomas Stockhammer" w:date="2022-03-31T12: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E530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0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142C2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08" w:author="Thomas Stockhammer" w:date="2022-03-31T12:09:00Z"/>
                <w:rFonts w:cs="Arial"/>
                <w:sz w:val="20"/>
                <w:highlight w:val="yellow"/>
                <w:lang w:val="en-US"/>
              </w:rPr>
            </w:pPr>
          </w:p>
        </w:tc>
      </w:tr>
      <w:tr w:rsidR="006B367D" w14:paraId="28E8360A" w14:textId="77777777" w:rsidTr="00604BFC">
        <w:trPr>
          <w:jc w:val="center"/>
          <w:ins w:id="110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E69E3" w14:textId="77777777" w:rsidR="006B367D" w:rsidRDefault="006B367D" w:rsidP="00604BFC">
            <w:pPr>
              <w:pStyle w:val="TAH"/>
              <w:rPr>
                <w:ins w:id="1110" w:author="Thomas Stockhammer" w:date="2022-03-31T12:09:00Z"/>
                <w:rFonts w:cs="Arial"/>
                <w:sz w:val="20"/>
                <w:lang w:val="en-US"/>
              </w:rPr>
            </w:pPr>
            <w:ins w:id="1111" w:author="Thomas Stockhammer" w:date="2022-03-31T12: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6E50D1D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12" w:author="Thomas Stockhammer" w:date="2022-03-31T12:09:00Z"/>
                <w:rFonts w:cs="Arial"/>
                <w:sz w:val="20"/>
                <w:lang w:val="en-US"/>
              </w:rPr>
            </w:pPr>
            <w:ins w:id="1113" w:author="Thomas Stockhammer" w:date="2022-03-31T12: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8F6E5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1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89BB6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15" w:author="Thomas Stockhammer" w:date="2022-03-31T12:09:00Z"/>
                <w:rFonts w:cs="Arial"/>
                <w:sz w:val="20"/>
                <w:highlight w:val="yellow"/>
                <w:lang w:val="en-US"/>
              </w:rPr>
            </w:pPr>
          </w:p>
        </w:tc>
      </w:tr>
      <w:tr w:rsidR="006B367D" w14:paraId="525D38BD" w14:textId="77777777" w:rsidTr="00604BFC">
        <w:trPr>
          <w:cnfStyle w:val="000000100000" w:firstRow="0" w:lastRow="0" w:firstColumn="0" w:lastColumn="0" w:oddVBand="0" w:evenVBand="0" w:oddHBand="1" w:evenHBand="0" w:firstRowFirstColumn="0" w:firstRowLastColumn="0" w:lastRowFirstColumn="0" w:lastRowLastColumn="0"/>
          <w:jc w:val="center"/>
          <w:ins w:id="111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DF7C5" w14:textId="77777777" w:rsidR="006B367D" w:rsidRDefault="006B367D" w:rsidP="00604BFC">
            <w:pPr>
              <w:pStyle w:val="TAH"/>
              <w:rPr>
                <w:ins w:id="1117" w:author="Thomas Stockhammer" w:date="2022-03-31T12:09:00Z"/>
                <w:rFonts w:cs="Arial"/>
                <w:sz w:val="20"/>
                <w:lang w:val="en-US"/>
              </w:rPr>
            </w:pPr>
            <w:ins w:id="1118" w:author="Thomas Stockhammer" w:date="2022-03-31T12: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68C72E1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19" w:author="Thomas Stockhammer" w:date="2022-03-31T12:09:00Z"/>
                <w:rFonts w:cs="Arial"/>
                <w:sz w:val="20"/>
                <w:lang w:val="en-US"/>
              </w:rPr>
            </w:pPr>
            <w:ins w:id="1120" w:author="Thomas Stockhammer" w:date="2022-03-31T12: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40D79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2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9B998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22" w:author="Thomas Stockhammer" w:date="2022-03-31T12:09:00Z"/>
                <w:rFonts w:cs="Arial"/>
                <w:sz w:val="20"/>
                <w:highlight w:val="yellow"/>
                <w:lang w:val="en-US"/>
              </w:rPr>
            </w:pPr>
          </w:p>
        </w:tc>
      </w:tr>
      <w:tr w:rsidR="006B367D" w14:paraId="35418E82" w14:textId="77777777" w:rsidTr="00604BFC">
        <w:trPr>
          <w:jc w:val="center"/>
          <w:ins w:id="112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56980E" w14:textId="77777777" w:rsidR="006B367D" w:rsidRDefault="006B367D" w:rsidP="00604BFC">
            <w:pPr>
              <w:pStyle w:val="TAH"/>
              <w:rPr>
                <w:ins w:id="1124" w:author="Thomas Stockhammer" w:date="2022-03-31T12:09:00Z"/>
                <w:rFonts w:cs="Arial"/>
                <w:sz w:val="20"/>
                <w:lang w:val="en-US"/>
              </w:rPr>
            </w:pPr>
            <w:ins w:id="1125" w:author="Thomas Stockhammer" w:date="2022-03-31T12: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5E14326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26" w:author="Thomas Stockhammer" w:date="2022-03-31T12:09:00Z"/>
                <w:rFonts w:cs="Arial"/>
                <w:sz w:val="20"/>
                <w:lang w:val="en-US"/>
              </w:rPr>
            </w:pPr>
            <w:ins w:id="1127" w:author="Thomas Stockhammer" w:date="2022-03-31T12: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DF0AD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2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AF970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29" w:author="Thomas Stockhammer" w:date="2022-03-31T12:09:00Z"/>
                <w:rFonts w:cs="Arial"/>
                <w:sz w:val="20"/>
                <w:highlight w:val="yellow"/>
                <w:lang w:val="en-US"/>
              </w:rPr>
            </w:pPr>
          </w:p>
        </w:tc>
      </w:tr>
      <w:tr w:rsidR="006B367D" w14:paraId="40A07F42" w14:textId="77777777" w:rsidTr="00604BFC">
        <w:trPr>
          <w:cnfStyle w:val="000000100000" w:firstRow="0" w:lastRow="0" w:firstColumn="0" w:lastColumn="0" w:oddVBand="0" w:evenVBand="0" w:oddHBand="1" w:evenHBand="0" w:firstRowFirstColumn="0" w:firstRowLastColumn="0" w:lastRowFirstColumn="0" w:lastRowLastColumn="0"/>
          <w:jc w:val="center"/>
          <w:ins w:id="113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04D616" w14:textId="77777777" w:rsidR="006B367D" w:rsidRDefault="006B367D" w:rsidP="00604BFC">
            <w:pPr>
              <w:pStyle w:val="TAH"/>
              <w:rPr>
                <w:ins w:id="1131" w:author="Thomas Stockhammer" w:date="2022-03-31T12:09:00Z"/>
                <w:rFonts w:cs="Arial"/>
                <w:sz w:val="20"/>
                <w:lang w:val="en-US"/>
              </w:rPr>
            </w:pPr>
            <w:ins w:id="1132" w:author="Thomas Stockhammer" w:date="2022-03-31T12:09: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6795E10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33" w:author="Thomas Stockhammer" w:date="2022-03-31T12:09:00Z"/>
                <w:rFonts w:cs="Arial"/>
                <w:sz w:val="20"/>
                <w:lang w:val="en-US"/>
              </w:rPr>
            </w:pPr>
            <w:ins w:id="1134" w:author="Thomas Stockhammer" w:date="2022-03-31T12:09: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E7D8D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3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76622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36" w:author="Thomas Stockhammer" w:date="2022-03-31T12:09:00Z"/>
                <w:rFonts w:cs="Arial"/>
                <w:sz w:val="20"/>
                <w:highlight w:val="yellow"/>
                <w:lang w:val="en-US"/>
              </w:rPr>
            </w:pPr>
          </w:p>
        </w:tc>
      </w:tr>
      <w:tr w:rsidR="006B367D" w14:paraId="062A8EDE" w14:textId="77777777" w:rsidTr="00604BFC">
        <w:trPr>
          <w:jc w:val="center"/>
          <w:ins w:id="113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3EE1F0" w14:textId="77777777" w:rsidR="006B367D" w:rsidRDefault="006B367D" w:rsidP="00604BFC">
            <w:pPr>
              <w:pStyle w:val="TAH"/>
              <w:rPr>
                <w:ins w:id="1138" w:author="Thomas Stockhammer" w:date="2022-03-31T12:09:00Z"/>
                <w:rFonts w:cs="Arial"/>
                <w:sz w:val="20"/>
                <w:lang w:val="en-US"/>
              </w:rPr>
            </w:pPr>
            <w:ins w:id="1139"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F6EA1A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40"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3C925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41"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C69AB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42" w:author="Thomas Stockhammer" w:date="2022-03-31T12:09:00Z"/>
                <w:rFonts w:cs="Arial"/>
                <w:sz w:val="20"/>
                <w:highlight w:val="yellow"/>
                <w:lang w:val="en-US"/>
              </w:rPr>
            </w:pPr>
          </w:p>
        </w:tc>
      </w:tr>
      <w:tr w:rsidR="006B367D" w14:paraId="52ED0DBA" w14:textId="77777777" w:rsidTr="00604BFC">
        <w:trPr>
          <w:cnfStyle w:val="000000100000" w:firstRow="0" w:lastRow="0" w:firstColumn="0" w:lastColumn="0" w:oddVBand="0" w:evenVBand="0" w:oddHBand="1" w:evenHBand="0" w:firstRowFirstColumn="0" w:firstRowLastColumn="0" w:lastRowFirstColumn="0" w:lastRowLastColumn="0"/>
          <w:jc w:val="center"/>
          <w:ins w:id="114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77E17" w14:textId="77777777" w:rsidR="006B367D" w:rsidRDefault="006B367D" w:rsidP="00604BFC">
            <w:pPr>
              <w:pStyle w:val="TAH"/>
              <w:rPr>
                <w:ins w:id="1144" w:author="Thomas Stockhammer" w:date="2022-03-31T12:09:00Z"/>
                <w:rFonts w:cs="Arial"/>
                <w:sz w:val="20"/>
                <w:lang w:val="en-US"/>
              </w:rPr>
            </w:pPr>
            <w:ins w:id="1145"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F6D0EF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4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E43F6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4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60F6E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48" w:author="Thomas Stockhammer" w:date="2022-03-31T12:09:00Z"/>
                <w:rFonts w:cs="Arial"/>
                <w:sz w:val="20"/>
                <w:highlight w:val="yellow"/>
                <w:lang w:val="en-US"/>
              </w:rPr>
            </w:pPr>
          </w:p>
        </w:tc>
      </w:tr>
      <w:tr w:rsidR="006B367D" w14:paraId="47A80F3D" w14:textId="77777777" w:rsidTr="00604BFC">
        <w:trPr>
          <w:jc w:val="center"/>
          <w:ins w:id="114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B3484B1" w14:textId="77777777" w:rsidR="006B367D" w:rsidRDefault="006B367D" w:rsidP="00604BFC">
            <w:pPr>
              <w:pStyle w:val="TAH"/>
              <w:rPr>
                <w:ins w:id="1150" w:author="Thomas Stockhammer" w:date="2022-03-31T12:09:00Z"/>
                <w:rFonts w:cs="Arial"/>
                <w:sz w:val="20"/>
                <w:lang w:val="en-US"/>
              </w:rPr>
            </w:pPr>
            <w:ins w:id="1151"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8D3584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5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EDD3CA"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5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E2B0D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54" w:author="Thomas Stockhammer" w:date="2022-03-31T12:09:00Z"/>
                <w:rFonts w:cs="Arial"/>
                <w:sz w:val="20"/>
                <w:highlight w:val="yellow"/>
                <w:lang w:val="en-US"/>
              </w:rPr>
            </w:pPr>
          </w:p>
        </w:tc>
      </w:tr>
    </w:tbl>
    <w:p w14:paraId="155D61CB" w14:textId="77777777" w:rsidR="006B367D" w:rsidRDefault="006B367D" w:rsidP="006B367D">
      <w:pPr>
        <w:rPr>
          <w:ins w:id="1155" w:author="Thomas Stockhammer" w:date="2022-03-31T12:09:00Z"/>
        </w:rPr>
      </w:pPr>
    </w:p>
    <w:p w14:paraId="3A7D58ED" w14:textId="3A7348B4" w:rsidR="006B367D" w:rsidRDefault="006B367D" w:rsidP="006B367D">
      <w:pPr>
        <w:rPr>
          <w:ins w:id="1156" w:author="Thomas Stockhammer" w:date="2022-03-31T12:09:00Z"/>
        </w:rPr>
      </w:pPr>
      <w:ins w:id="1157" w:author="Thomas Stockhammer" w:date="2022-03-31T12:09:00Z">
        <w:r>
          <w:t xml:space="preserve">As an example, Figure </w:t>
        </w:r>
      </w:ins>
      <w:ins w:id="1158" w:author="Thomas Stockhammer" w:date="2022-03-31T12:11:00Z">
        <w:r>
          <w:t>8.2.</w:t>
        </w:r>
      </w:ins>
      <w:ins w:id="1159" w:author="Thomas Stockhammer" w:date="2022-03-31T12:09:00Z">
        <w:r>
          <w:t xml:space="preserve">3.3-1 provides Rate-Quality curves and BD rate gain for psnr of </w:t>
        </w:r>
      </w:ins>
      <w:ins w:id="1160" w:author="Thomas Stockhammer" w:date="2022-03-31T12:11:00Z">
        <w:r>
          <w:t>VTM</w:t>
        </w:r>
      </w:ins>
      <w:ins w:id="1161" w:author="Thomas Stockhammer" w:date="2022-03-31T12:09:00Z">
        <w:r>
          <w:t xml:space="preserve"> with S3-</w:t>
        </w:r>
      </w:ins>
      <w:ins w:id="1162" w:author="Thomas Stockhammer" w:date="2022-03-31T12:11:00Z">
        <w:r>
          <w:t>VTM</w:t>
        </w:r>
      </w:ins>
      <w:ins w:id="1163" w:author="Thomas Stockhammer" w:date="2022-03-31T12:09:00Z">
        <w:r>
          <w:t>-01 against H.264/AVC HM with configuration S3-JM-01 for reference sequence S3-R02.</w:t>
        </w:r>
      </w:ins>
    </w:p>
    <w:p w14:paraId="75C94E11" w14:textId="77777777" w:rsidR="006B367D" w:rsidRDefault="006B367D" w:rsidP="006B367D">
      <w:pPr>
        <w:pStyle w:val="TH"/>
        <w:rPr>
          <w:ins w:id="1164" w:author="Thomas Stockhammer" w:date="2022-03-31T12:09:00Z"/>
        </w:rPr>
      </w:pPr>
      <w:ins w:id="1165" w:author="Thomas Stockhammer" w:date="2022-03-31T12:09:00Z">
        <w:r w:rsidRPr="00604BFC">
          <w:rPr>
            <w:highlight w:val="yellow"/>
          </w:rPr>
          <w:lastRenderedPageBreak/>
          <w:t>tbd</w:t>
        </w:r>
      </w:ins>
    </w:p>
    <w:p w14:paraId="46C4D770" w14:textId="7D366444" w:rsidR="006B367D" w:rsidRDefault="006B367D" w:rsidP="006B367D">
      <w:pPr>
        <w:pStyle w:val="TH"/>
        <w:rPr>
          <w:ins w:id="1166" w:author="Thomas Stockhammer" w:date="2022-03-31T12:09:00Z"/>
        </w:rPr>
      </w:pPr>
      <w:ins w:id="1167" w:author="Thomas Stockhammer" w:date="2022-03-31T12:09:00Z">
        <w:r>
          <w:t xml:space="preserve">Figure </w:t>
        </w:r>
      </w:ins>
      <w:ins w:id="1168" w:author="Thomas Stockhammer" w:date="2022-03-31T12:11:00Z">
        <w:r>
          <w:t>8.2.</w:t>
        </w:r>
      </w:ins>
      <w:ins w:id="1169" w:author="Thomas Stockhammer" w:date="2022-03-31T12:09:00Z">
        <w:r>
          <w:t xml:space="preserve">3.3-1 Rate-Quality curves and BD rate gain for psnr of </w:t>
        </w:r>
      </w:ins>
      <w:ins w:id="1170" w:author="Thomas Stockhammer" w:date="2022-03-31T12:11:00Z">
        <w:r>
          <w:t>VTM</w:t>
        </w:r>
      </w:ins>
      <w:ins w:id="1171" w:author="Thomas Stockhammer" w:date="2022-03-31T12:09:00Z">
        <w:r>
          <w:t xml:space="preserve"> with S3-</w:t>
        </w:r>
      </w:ins>
      <w:ins w:id="1172" w:author="Thomas Stockhammer" w:date="2022-03-31T12:11:00Z">
        <w:r>
          <w:t>VTM</w:t>
        </w:r>
      </w:ins>
      <w:ins w:id="1173" w:author="Thomas Stockhammer" w:date="2022-03-31T12:09:00Z">
        <w:r>
          <w:t>-01 against H.264/AVC with configuration S3-JM-01 for reference sequence S3-R02</w:t>
        </w:r>
      </w:ins>
    </w:p>
    <w:p w14:paraId="0889C7DF" w14:textId="76029882" w:rsidR="006B367D" w:rsidRDefault="006B367D" w:rsidP="006B367D">
      <w:pPr>
        <w:rPr>
          <w:ins w:id="1174" w:author="Thomas Stockhammer" w:date="2022-03-31T12:09:00Z"/>
        </w:rPr>
      </w:pPr>
      <w:ins w:id="1175" w:author="Thomas Stockhammer" w:date="2022-03-31T12:09:00Z">
        <w:r>
          <w:t>All Rate-Quality curves and BD rate gain plots are provided in the attachment as well as online here https://dash-large-files.akamaized.net/WAVE/3GPP/5GVideo/Bitstreams/Scenario-3-Screen/</w:t>
        </w:r>
      </w:ins>
      <w:ins w:id="1176" w:author="Thomas Stockhammer" w:date="2022-03-31T12:11:00Z">
        <w:r>
          <w:t>VTM</w:t>
        </w:r>
      </w:ins>
      <w:ins w:id="1177" w:author="Thomas Stockhammer" w:date="2022-03-31T12:09:00Z">
        <w:r>
          <w:t>/Characterization/.</w:t>
        </w:r>
      </w:ins>
    </w:p>
    <w:p w14:paraId="28C563DF" w14:textId="71E8B60C" w:rsidR="006B367D" w:rsidRDefault="006B367D" w:rsidP="006B367D">
      <w:pPr>
        <w:pStyle w:val="Heading4"/>
        <w:rPr>
          <w:ins w:id="1178" w:author="Thomas Stockhammer" w:date="2022-03-31T12:09:00Z"/>
        </w:rPr>
      </w:pPr>
      <w:ins w:id="1179" w:author="Thomas Stockhammer" w:date="2022-03-31T12:11:00Z">
        <w:r>
          <w:t>8.2.</w:t>
        </w:r>
      </w:ins>
      <w:ins w:id="1180" w:author="Thomas Stockhammer" w:date="2022-03-31T12:09:00Z">
        <w:r>
          <w:t>3.4</w:t>
        </w:r>
        <w:r>
          <w:tab/>
          <w:t>Scenario 4: Messaging and Social Sharing</w:t>
        </w:r>
      </w:ins>
    </w:p>
    <w:p w14:paraId="37951BC8" w14:textId="43956776" w:rsidR="006B367D" w:rsidRDefault="006B367D" w:rsidP="006B367D">
      <w:pPr>
        <w:rPr>
          <w:ins w:id="1181" w:author="Thomas Stockhammer" w:date="2022-03-31T12:09:00Z"/>
        </w:rPr>
      </w:pPr>
      <w:ins w:id="1182" w:author="Thomas Stockhammer" w:date="2022-03-31T12:09:00Z">
        <w:r>
          <w:t xml:space="preserve">This clause provides characterization of </w:t>
        </w:r>
      </w:ins>
      <w:ins w:id="1183" w:author="Thomas Stockhammer" w:date="2022-03-31T12:11:00Z">
        <w:r>
          <w:t>VTM</w:t>
        </w:r>
      </w:ins>
      <w:ins w:id="1184" w:author="Thomas Stockhammer" w:date="2022-03-31T12:09:00Z">
        <w:r>
          <w:t xml:space="preserve"> mode configurations against H.264/AVC for Scenario 4 Messaging and Social Sharing. In particular, </w:t>
        </w:r>
      </w:ins>
    </w:p>
    <w:p w14:paraId="6E57A337" w14:textId="6FFE73F0" w:rsidR="006B367D" w:rsidRDefault="006B367D" w:rsidP="006B367D">
      <w:pPr>
        <w:pStyle w:val="B1"/>
        <w:numPr>
          <w:ilvl w:val="0"/>
          <w:numId w:val="2"/>
        </w:numPr>
        <w:rPr>
          <w:ins w:id="1185" w:author="Thomas Stockhammer" w:date="2022-03-31T12:09:00Z"/>
        </w:rPr>
      </w:pPr>
      <w:ins w:id="1186" w:author="Thomas Stockhammer" w:date="2022-03-31T12:09:00Z">
        <w:r>
          <w:t xml:space="preserve">Table </w:t>
        </w:r>
      </w:ins>
      <w:ins w:id="1187" w:author="Thomas Stockhammer" w:date="2022-03-31T12:11:00Z">
        <w:r>
          <w:t>8.2.</w:t>
        </w:r>
      </w:ins>
      <w:ins w:id="1188" w:author="Thomas Stockhammer" w:date="2022-03-31T12:09:00Z">
        <w:r>
          <w:t xml:space="preserve">3.4-1 provides the BD rate gain of </w:t>
        </w:r>
      </w:ins>
      <w:ins w:id="1189" w:author="Thomas Stockhammer" w:date="2022-03-31T12:11:00Z">
        <w:r>
          <w:t>VTM</w:t>
        </w:r>
      </w:ins>
      <w:ins w:id="1190" w:author="Thomas Stockhammer" w:date="2022-03-31T12:09:00Z">
        <w:r>
          <w:t xml:space="preserve"> with S4-</w:t>
        </w:r>
      </w:ins>
      <w:ins w:id="1191" w:author="Thomas Stockhammer" w:date="2022-03-31T12:11:00Z">
        <w:r>
          <w:t>VTM</w:t>
        </w:r>
      </w:ins>
      <w:ins w:id="1192" w:author="Thomas Stockhammer" w:date="2022-03-31T12:09:00Z">
        <w:r>
          <w:t>-01 against H.264/AVC with configuration S4-JM-01, i.e. with the messaging and social sharing scenario reference sequences and no fixed intra.</w:t>
        </w:r>
      </w:ins>
    </w:p>
    <w:p w14:paraId="331D73D6" w14:textId="41920C0B" w:rsidR="006B367D" w:rsidRDefault="006B367D" w:rsidP="006B367D">
      <w:pPr>
        <w:pStyle w:val="B1"/>
        <w:numPr>
          <w:ilvl w:val="0"/>
          <w:numId w:val="2"/>
        </w:numPr>
        <w:rPr>
          <w:ins w:id="1193" w:author="Thomas Stockhammer" w:date="2022-03-31T12:09:00Z"/>
        </w:rPr>
      </w:pPr>
      <w:ins w:id="1194" w:author="Thomas Stockhammer" w:date="2022-03-31T12:09:00Z">
        <w:r>
          <w:t xml:space="preserve">Table </w:t>
        </w:r>
      </w:ins>
      <w:ins w:id="1195" w:author="Thomas Stockhammer" w:date="2022-03-31T12:11:00Z">
        <w:r>
          <w:t>8.2.</w:t>
        </w:r>
      </w:ins>
      <w:ins w:id="1196" w:author="Thomas Stockhammer" w:date="2022-03-31T12:09:00Z">
        <w:r>
          <w:t xml:space="preserve">3.4-2 provides the BD rate gain of </w:t>
        </w:r>
      </w:ins>
      <w:ins w:id="1197" w:author="Thomas Stockhammer" w:date="2022-03-31T12:11:00Z">
        <w:r>
          <w:t>VTM</w:t>
        </w:r>
      </w:ins>
      <w:ins w:id="1198" w:author="Thomas Stockhammer" w:date="2022-03-31T12:09:00Z">
        <w:r>
          <w:t xml:space="preserve"> with S4-</w:t>
        </w:r>
      </w:ins>
      <w:ins w:id="1199" w:author="Thomas Stockhammer" w:date="2022-03-31T12:11:00Z">
        <w:r>
          <w:t>VTM</w:t>
        </w:r>
      </w:ins>
      <w:ins w:id="1200" w:author="Thomas Stockhammer" w:date="2022-03-31T12:09:00Z">
        <w:r>
          <w:t>-02 against H.264/AVC with configuration S4-JM-02, i.e. with the messaging and social sharing scenario reference sequences with fixed Intra every second.</w:t>
        </w:r>
      </w:ins>
    </w:p>
    <w:p w14:paraId="0BF1A027" w14:textId="19D80A3B" w:rsidR="006B367D" w:rsidRDefault="006B367D" w:rsidP="006B367D">
      <w:pPr>
        <w:pStyle w:val="TH"/>
        <w:ind w:left="284"/>
        <w:rPr>
          <w:ins w:id="1201" w:author="Thomas Stockhammer" w:date="2022-03-31T12:09:00Z"/>
        </w:rPr>
      </w:pPr>
      <w:ins w:id="1202" w:author="Thomas Stockhammer" w:date="2022-03-31T12:09:00Z">
        <w:r>
          <w:t xml:space="preserve">Table </w:t>
        </w:r>
      </w:ins>
      <w:ins w:id="1203" w:author="Thomas Stockhammer" w:date="2022-03-31T12:11:00Z">
        <w:r>
          <w:t>8.2.</w:t>
        </w:r>
      </w:ins>
      <w:ins w:id="1204" w:author="Thomas Stockhammer" w:date="2022-03-31T12:09:00Z">
        <w:r>
          <w:t xml:space="preserve">3.4-1 BD rate gain of </w:t>
        </w:r>
      </w:ins>
      <w:ins w:id="1205" w:author="Thomas Stockhammer" w:date="2022-03-31T12:11:00Z">
        <w:r>
          <w:t>VTM</w:t>
        </w:r>
      </w:ins>
      <w:ins w:id="1206" w:author="Thomas Stockhammer" w:date="2022-03-31T12:09:00Z">
        <w:r>
          <w:t xml:space="preserve"> with S4-</w:t>
        </w:r>
      </w:ins>
      <w:ins w:id="1207" w:author="Thomas Stockhammer" w:date="2022-03-31T12:11:00Z">
        <w:r>
          <w:t>VTM</w:t>
        </w:r>
      </w:ins>
      <w:ins w:id="1208" w:author="Thomas Stockhammer" w:date="2022-03-31T12:09:00Z">
        <w:r>
          <w:t>-01 against H.264/AVC with configuration S4-JM-01,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6B367D" w14:paraId="714FA38B" w14:textId="77777777" w:rsidTr="00604BFC">
        <w:trPr>
          <w:cnfStyle w:val="100000000000" w:firstRow="1" w:lastRow="0" w:firstColumn="0" w:lastColumn="0" w:oddVBand="0" w:evenVBand="0" w:oddHBand="0" w:evenHBand="0" w:firstRowFirstColumn="0" w:firstRowLastColumn="0" w:lastRowFirstColumn="0" w:lastRowLastColumn="0"/>
          <w:jc w:val="center"/>
          <w:ins w:id="120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F99AF9D" w14:textId="77777777" w:rsidR="006B367D" w:rsidRDefault="006B367D" w:rsidP="00604BFC">
            <w:pPr>
              <w:pStyle w:val="TAH"/>
              <w:rPr>
                <w:ins w:id="1210" w:author="Thomas Stockhammer" w:date="2022-03-31T12:09:00Z"/>
                <w:rFonts w:cs="Arial"/>
                <w:sz w:val="20"/>
                <w:lang w:val="en-US"/>
              </w:rPr>
            </w:pPr>
            <w:ins w:id="1211" w:author="Thomas Stockhammer" w:date="2022-03-31T12:09:00Z">
              <w:r>
                <w:rPr>
                  <w:rFonts w:cs="Arial"/>
                  <w:sz w:val="20"/>
                  <w:lang w:val="en-US"/>
                </w:rPr>
                <w:t>Reference sequence</w:t>
              </w:r>
            </w:ins>
          </w:p>
        </w:tc>
        <w:tc>
          <w:tcPr>
            <w:tcW w:w="0" w:type="auto"/>
            <w:tcBorders>
              <w:bottom w:val="single" w:sz="4" w:space="0" w:color="FFFFFF"/>
            </w:tcBorders>
            <w:hideMark/>
          </w:tcPr>
          <w:p w14:paraId="55F303C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2" w:author="Thomas Stockhammer" w:date="2022-03-31T12:09:00Z"/>
                <w:rFonts w:cs="Arial"/>
                <w:sz w:val="20"/>
                <w:lang w:val="en-US"/>
              </w:rPr>
            </w:pPr>
            <w:ins w:id="1213" w:author="Thomas Stockhammer" w:date="2022-03-31T12:09:00Z">
              <w:r>
                <w:rPr>
                  <w:rFonts w:cs="Arial"/>
                  <w:sz w:val="20"/>
                  <w:lang w:val="en-US"/>
                </w:rPr>
                <w:t>Name</w:t>
              </w:r>
            </w:ins>
          </w:p>
        </w:tc>
        <w:tc>
          <w:tcPr>
            <w:tcW w:w="0" w:type="auto"/>
            <w:tcBorders>
              <w:bottom w:val="single" w:sz="4" w:space="0" w:color="FFFFFF"/>
            </w:tcBorders>
            <w:hideMark/>
          </w:tcPr>
          <w:p w14:paraId="66E40EA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4" w:author="Thomas Stockhammer" w:date="2022-03-31T12:09:00Z"/>
                <w:rFonts w:cs="Arial"/>
                <w:b/>
                <w:bCs w:val="0"/>
                <w:sz w:val="20"/>
                <w:lang w:val="en-US"/>
              </w:rPr>
            </w:pPr>
            <w:ins w:id="1215" w:author="Thomas Stockhammer" w:date="2022-03-31T12:09:00Z">
              <w:r>
                <w:rPr>
                  <w:rFonts w:cs="Arial"/>
                  <w:sz w:val="20"/>
                  <w:lang w:val="en-US"/>
                </w:rPr>
                <w:t>psnr</w:t>
              </w:r>
            </w:ins>
          </w:p>
        </w:tc>
        <w:tc>
          <w:tcPr>
            <w:tcW w:w="0" w:type="auto"/>
            <w:tcBorders>
              <w:bottom w:val="single" w:sz="4" w:space="0" w:color="FFFFFF"/>
            </w:tcBorders>
            <w:hideMark/>
          </w:tcPr>
          <w:p w14:paraId="5612189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6" w:author="Thomas Stockhammer" w:date="2022-03-31T12:09:00Z"/>
                <w:rFonts w:cs="Arial"/>
                <w:sz w:val="20"/>
                <w:lang w:val="en-US"/>
              </w:rPr>
            </w:pPr>
            <w:ins w:id="1217" w:author="Thomas Stockhammer" w:date="2022-03-31T12:09:00Z">
              <w:r>
                <w:rPr>
                  <w:rFonts w:cs="Arial"/>
                  <w:sz w:val="20"/>
                  <w:lang w:val="en-US"/>
                </w:rPr>
                <w:t>y_psnr</w:t>
              </w:r>
            </w:ins>
          </w:p>
        </w:tc>
        <w:tc>
          <w:tcPr>
            <w:tcW w:w="0" w:type="auto"/>
            <w:tcBorders>
              <w:bottom w:val="single" w:sz="4" w:space="0" w:color="FFFFFF"/>
            </w:tcBorders>
            <w:vAlign w:val="bottom"/>
            <w:hideMark/>
          </w:tcPr>
          <w:p w14:paraId="0F4569F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8" w:author="Thomas Stockhammer" w:date="2022-03-31T12:09:00Z"/>
                <w:rFonts w:cs="Arial"/>
                <w:b/>
                <w:bCs w:val="0"/>
                <w:sz w:val="20"/>
                <w:lang w:val="en-US"/>
              </w:rPr>
            </w:pPr>
            <w:ins w:id="1219" w:author="Thomas Stockhammer" w:date="2022-03-31T12:09:00Z">
              <w:r>
                <w:rPr>
                  <w:rFonts w:cs="Arial"/>
                  <w:sz w:val="20"/>
                  <w:lang w:val="en-US"/>
                </w:rPr>
                <w:t>ms_ssim</w:t>
              </w:r>
            </w:ins>
          </w:p>
        </w:tc>
        <w:tc>
          <w:tcPr>
            <w:tcW w:w="0" w:type="auto"/>
            <w:tcBorders>
              <w:bottom w:val="single" w:sz="4" w:space="0" w:color="FFFFFF"/>
            </w:tcBorders>
            <w:vAlign w:val="bottom"/>
            <w:hideMark/>
          </w:tcPr>
          <w:p w14:paraId="74FEE2C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20" w:author="Thomas Stockhammer" w:date="2022-03-31T12:09:00Z"/>
                <w:rFonts w:cs="Arial"/>
                <w:sz w:val="20"/>
                <w:lang w:val="en-US"/>
              </w:rPr>
            </w:pPr>
            <w:ins w:id="1221" w:author="Thomas Stockhammer" w:date="2022-03-31T12:09:00Z">
              <w:r>
                <w:rPr>
                  <w:rFonts w:cs="Arial"/>
                  <w:sz w:val="20"/>
                  <w:lang w:val="en-US"/>
                </w:rPr>
                <w:t>vmaf</w:t>
              </w:r>
            </w:ins>
          </w:p>
        </w:tc>
      </w:tr>
      <w:tr w:rsidR="006B367D" w14:paraId="12522513" w14:textId="77777777" w:rsidTr="00604BFC">
        <w:trPr>
          <w:cnfStyle w:val="000000100000" w:firstRow="0" w:lastRow="0" w:firstColumn="0" w:lastColumn="0" w:oddVBand="0" w:evenVBand="0" w:oddHBand="1" w:evenHBand="0" w:firstRowFirstColumn="0" w:firstRowLastColumn="0" w:lastRowFirstColumn="0" w:lastRowLastColumn="0"/>
          <w:jc w:val="center"/>
          <w:ins w:id="122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41FA05" w14:textId="77777777" w:rsidR="006B367D" w:rsidRDefault="006B367D" w:rsidP="00604BFC">
            <w:pPr>
              <w:pStyle w:val="TAH"/>
              <w:rPr>
                <w:ins w:id="1223" w:author="Thomas Stockhammer" w:date="2022-03-31T12:09:00Z"/>
                <w:rFonts w:cs="Arial"/>
                <w:sz w:val="20"/>
                <w:lang w:val="en-US"/>
              </w:rPr>
            </w:pPr>
            <w:ins w:id="1224" w:author="Thomas Stockhammer" w:date="2022-03-31T12:09: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5921424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25" w:author="Thomas Stockhammer" w:date="2022-03-31T12:09:00Z"/>
                <w:rFonts w:cs="Arial"/>
                <w:sz w:val="20"/>
                <w:lang w:val="en-US"/>
              </w:rPr>
            </w:pPr>
            <w:ins w:id="1226" w:author="Thomas Stockhammer" w:date="2022-03-31T12:09: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F9251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2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10C82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2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DAA60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2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20470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30" w:author="Thomas Stockhammer" w:date="2022-03-31T12:09:00Z"/>
                <w:rFonts w:cs="Arial"/>
                <w:sz w:val="20"/>
                <w:highlight w:val="yellow"/>
                <w:lang w:val="en-US"/>
              </w:rPr>
            </w:pPr>
          </w:p>
        </w:tc>
      </w:tr>
      <w:tr w:rsidR="006B367D" w14:paraId="308FA0F5" w14:textId="77777777" w:rsidTr="00604BFC">
        <w:trPr>
          <w:jc w:val="center"/>
          <w:ins w:id="123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650697" w14:textId="77777777" w:rsidR="006B367D" w:rsidRDefault="006B367D" w:rsidP="00604BFC">
            <w:pPr>
              <w:pStyle w:val="TAH"/>
              <w:rPr>
                <w:ins w:id="1232" w:author="Thomas Stockhammer" w:date="2022-03-31T12:09:00Z"/>
                <w:rFonts w:cs="Arial"/>
                <w:sz w:val="20"/>
                <w:lang w:val="en-US"/>
              </w:rPr>
            </w:pPr>
            <w:ins w:id="1233" w:author="Thomas Stockhammer" w:date="2022-03-31T12:09: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62BAD40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34" w:author="Thomas Stockhammer" w:date="2022-03-31T12:09:00Z"/>
                <w:rFonts w:cs="Arial"/>
                <w:sz w:val="20"/>
                <w:lang w:val="en-US"/>
              </w:rPr>
            </w:pPr>
            <w:ins w:id="1235" w:author="Thomas Stockhammer" w:date="2022-03-31T12:09: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63FBA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3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BA5F4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3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E7162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3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4A399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39" w:author="Thomas Stockhammer" w:date="2022-03-31T12:09:00Z"/>
                <w:rFonts w:cs="Arial"/>
                <w:sz w:val="20"/>
                <w:highlight w:val="yellow"/>
                <w:lang w:val="en-US"/>
              </w:rPr>
            </w:pPr>
          </w:p>
        </w:tc>
      </w:tr>
      <w:tr w:rsidR="006B367D" w14:paraId="16029AAE" w14:textId="77777777" w:rsidTr="00604BFC">
        <w:trPr>
          <w:cnfStyle w:val="000000100000" w:firstRow="0" w:lastRow="0" w:firstColumn="0" w:lastColumn="0" w:oddVBand="0" w:evenVBand="0" w:oddHBand="1" w:evenHBand="0" w:firstRowFirstColumn="0" w:firstRowLastColumn="0" w:lastRowFirstColumn="0" w:lastRowLastColumn="0"/>
          <w:jc w:val="center"/>
          <w:ins w:id="124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1EA7DB" w14:textId="77777777" w:rsidR="006B367D" w:rsidRDefault="006B367D" w:rsidP="00604BFC">
            <w:pPr>
              <w:pStyle w:val="TAH"/>
              <w:rPr>
                <w:ins w:id="1241" w:author="Thomas Stockhammer" w:date="2022-03-31T12:09:00Z"/>
                <w:rFonts w:cs="Arial"/>
                <w:sz w:val="20"/>
                <w:lang w:val="en-US"/>
              </w:rPr>
            </w:pPr>
            <w:ins w:id="1242" w:author="Thomas Stockhammer" w:date="2022-03-31T12:09: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601A2FA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43" w:author="Thomas Stockhammer" w:date="2022-03-31T12:09:00Z"/>
                <w:rFonts w:cs="Arial"/>
                <w:sz w:val="20"/>
                <w:lang w:val="en-US"/>
              </w:rPr>
            </w:pPr>
            <w:ins w:id="1244" w:author="Thomas Stockhammer" w:date="2022-03-31T12:09: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A33B9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4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C31D7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4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24A2C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4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84F04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48" w:author="Thomas Stockhammer" w:date="2022-03-31T12:09:00Z"/>
                <w:rFonts w:cs="Arial"/>
                <w:sz w:val="20"/>
                <w:highlight w:val="yellow"/>
                <w:lang w:val="en-US"/>
              </w:rPr>
            </w:pPr>
          </w:p>
        </w:tc>
      </w:tr>
      <w:tr w:rsidR="006B367D" w14:paraId="103F8427" w14:textId="77777777" w:rsidTr="00604BFC">
        <w:trPr>
          <w:jc w:val="center"/>
          <w:ins w:id="124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4B23D" w14:textId="77777777" w:rsidR="006B367D" w:rsidRDefault="006B367D" w:rsidP="00604BFC">
            <w:pPr>
              <w:pStyle w:val="TAH"/>
              <w:rPr>
                <w:ins w:id="1250" w:author="Thomas Stockhammer" w:date="2022-03-31T12:09:00Z"/>
                <w:rFonts w:cs="Arial"/>
                <w:sz w:val="20"/>
                <w:lang w:val="en-US"/>
              </w:rPr>
            </w:pPr>
            <w:ins w:id="1251" w:author="Thomas Stockhammer" w:date="2022-03-31T12:09: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266D4B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52" w:author="Thomas Stockhammer" w:date="2022-03-31T12:09:00Z"/>
                <w:rFonts w:cs="Arial"/>
                <w:sz w:val="20"/>
                <w:lang w:val="en-US"/>
              </w:rPr>
            </w:pPr>
            <w:ins w:id="1253" w:author="Thomas Stockhammer" w:date="2022-03-31T12:09: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FBEC7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5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AB659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5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658CA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5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D1B5F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57" w:author="Thomas Stockhammer" w:date="2022-03-31T12:09:00Z"/>
                <w:rFonts w:cs="Arial"/>
                <w:sz w:val="20"/>
                <w:highlight w:val="yellow"/>
                <w:lang w:val="en-US"/>
              </w:rPr>
            </w:pPr>
          </w:p>
        </w:tc>
      </w:tr>
      <w:tr w:rsidR="006B367D" w14:paraId="1740C125" w14:textId="77777777" w:rsidTr="00604BFC">
        <w:trPr>
          <w:cnfStyle w:val="000000100000" w:firstRow="0" w:lastRow="0" w:firstColumn="0" w:lastColumn="0" w:oddVBand="0" w:evenVBand="0" w:oddHBand="1" w:evenHBand="0" w:firstRowFirstColumn="0" w:firstRowLastColumn="0" w:lastRowFirstColumn="0" w:lastRowLastColumn="0"/>
          <w:jc w:val="center"/>
          <w:ins w:id="125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BD8C74" w14:textId="77777777" w:rsidR="006B367D" w:rsidRDefault="006B367D" w:rsidP="00604BFC">
            <w:pPr>
              <w:pStyle w:val="TAH"/>
              <w:rPr>
                <w:ins w:id="1259" w:author="Thomas Stockhammer" w:date="2022-03-31T12:09:00Z"/>
                <w:rFonts w:cs="Arial"/>
                <w:sz w:val="20"/>
                <w:lang w:val="en-US"/>
              </w:rPr>
            </w:pPr>
            <w:ins w:id="1260"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5C2387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61"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6FE51C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62"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95145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6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3B2D6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64"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494DF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65" w:author="Thomas Stockhammer" w:date="2022-03-31T12:09:00Z"/>
                <w:rFonts w:cs="Arial"/>
                <w:sz w:val="20"/>
                <w:highlight w:val="yellow"/>
                <w:lang w:val="en-US"/>
              </w:rPr>
            </w:pPr>
          </w:p>
        </w:tc>
      </w:tr>
      <w:tr w:rsidR="006B367D" w14:paraId="2CC34C76" w14:textId="77777777" w:rsidTr="00604BFC">
        <w:trPr>
          <w:jc w:val="center"/>
          <w:ins w:id="126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3E55B4" w14:textId="77777777" w:rsidR="006B367D" w:rsidRDefault="006B367D" w:rsidP="00604BFC">
            <w:pPr>
              <w:pStyle w:val="TAH"/>
              <w:rPr>
                <w:ins w:id="1267" w:author="Thomas Stockhammer" w:date="2022-03-31T12:09:00Z"/>
                <w:rFonts w:cs="Arial"/>
                <w:sz w:val="20"/>
                <w:lang w:val="en-US"/>
              </w:rPr>
            </w:pPr>
            <w:ins w:id="1268"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46A912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6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4F11A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7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6626D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7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CEDC06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7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FC152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273" w:author="Thomas Stockhammer" w:date="2022-03-31T12:09:00Z"/>
                <w:rFonts w:cs="Arial"/>
                <w:sz w:val="20"/>
                <w:highlight w:val="yellow"/>
                <w:lang w:val="en-US"/>
              </w:rPr>
            </w:pPr>
          </w:p>
        </w:tc>
      </w:tr>
      <w:tr w:rsidR="006B367D" w14:paraId="468ACB87" w14:textId="77777777" w:rsidTr="00604BFC">
        <w:trPr>
          <w:cnfStyle w:val="000000100000" w:firstRow="0" w:lastRow="0" w:firstColumn="0" w:lastColumn="0" w:oddVBand="0" w:evenVBand="0" w:oddHBand="1" w:evenHBand="0" w:firstRowFirstColumn="0" w:firstRowLastColumn="0" w:lastRowFirstColumn="0" w:lastRowLastColumn="0"/>
          <w:jc w:val="center"/>
          <w:ins w:id="127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B590A8E" w14:textId="77777777" w:rsidR="006B367D" w:rsidRDefault="006B367D" w:rsidP="00604BFC">
            <w:pPr>
              <w:pStyle w:val="TAH"/>
              <w:rPr>
                <w:ins w:id="1275" w:author="Thomas Stockhammer" w:date="2022-03-31T12:09:00Z"/>
                <w:rFonts w:cs="Arial"/>
                <w:sz w:val="20"/>
                <w:lang w:val="en-US"/>
              </w:rPr>
            </w:pPr>
            <w:ins w:id="1276"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1F6D29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7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F8A42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7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BE046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7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BA94B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8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E71E8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281" w:author="Thomas Stockhammer" w:date="2022-03-31T12:09:00Z"/>
                <w:rFonts w:cs="Arial"/>
                <w:sz w:val="20"/>
                <w:highlight w:val="yellow"/>
                <w:lang w:val="en-US"/>
              </w:rPr>
            </w:pPr>
          </w:p>
        </w:tc>
      </w:tr>
    </w:tbl>
    <w:p w14:paraId="55AED382" w14:textId="5EE40BDB" w:rsidR="006B367D" w:rsidRDefault="006B367D" w:rsidP="006B367D">
      <w:pPr>
        <w:pStyle w:val="TH"/>
        <w:ind w:left="284"/>
        <w:rPr>
          <w:ins w:id="1282" w:author="Thomas Stockhammer" w:date="2022-03-31T12:09:00Z"/>
        </w:rPr>
      </w:pPr>
      <w:ins w:id="1283" w:author="Thomas Stockhammer" w:date="2022-03-31T12:09:00Z">
        <w:r>
          <w:t xml:space="preserve">Table </w:t>
        </w:r>
      </w:ins>
      <w:ins w:id="1284" w:author="Thomas Stockhammer" w:date="2022-03-31T12:11:00Z">
        <w:r>
          <w:t>8.2.</w:t>
        </w:r>
      </w:ins>
      <w:ins w:id="1285" w:author="Thomas Stockhammer" w:date="2022-03-31T12:09:00Z">
        <w:r>
          <w:t xml:space="preserve">3.4-2 BD rate gain of </w:t>
        </w:r>
      </w:ins>
      <w:ins w:id="1286" w:author="Thomas Stockhammer" w:date="2022-03-31T12:11:00Z">
        <w:r>
          <w:t>VTM</w:t>
        </w:r>
      </w:ins>
      <w:ins w:id="1287" w:author="Thomas Stockhammer" w:date="2022-03-31T12:09:00Z">
        <w:r>
          <w:t xml:space="preserve"> with S4-</w:t>
        </w:r>
      </w:ins>
      <w:ins w:id="1288" w:author="Thomas Stockhammer" w:date="2022-03-31T12:11:00Z">
        <w:r>
          <w:t>VTM</w:t>
        </w:r>
      </w:ins>
      <w:ins w:id="1289" w:author="Thomas Stockhammer" w:date="2022-03-31T12:09:00Z">
        <w:r>
          <w:t>-02 against H.264/AVC with configuration S4-JM-02,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6B367D" w14:paraId="005BEC55" w14:textId="77777777" w:rsidTr="00604BFC">
        <w:trPr>
          <w:cnfStyle w:val="100000000000" w:firstRow="1" w:lastRow="0" w:firstColumn="0" w:lastColumn="0" w:oddVBand="0" w:evenVBand="0" w:oddHBand="0" w:evenHBand="0" w:firstRowFirstColumn="0" w:firstRowLastColumn="0" w:lastRowFirstColumn="0" w:lastRowLastColumn="0"/>
          <w:jc w:val="center"/>
          <w:ins w:id="129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EF4F76C" w14:textId="77777777" w:rsidR="006B367D" w:rsidRDefault="006B367D" w:rsidP="00604BFC">
            <w:pPr>
              <w:pStyle w:val="TAH"/>
              <w:rPr>
                <w:ins w:id="1291" w:author="Thomas Stockhammer" w:date="2022-03-31T12:09:00Z"/>
                <w:rFonts w:cs="Arial"/>
                <w:sz w:val="20"/>
                <w:lang w:val="en-US"/>
              </w:rPr>
            </w:pPr>
            <w:ins w:id="1292" w:author="Thomas Stockhammer" w:date="2022-03-31T12:09:00Z">
              <w:r>
                <w:rPr>
                  <w:rFonts w:cs="Arial"/>
                  <w:sz w:val="20"/>
                  <w:lang w:val="en-US"/>
                </w:rPr>
                <w:t>Reference sequence</w:t>
              </w:r>
            </w:ins>
          </w:p>
        </w:tc>
        <w:tc>
          <w:tcPr>
            <w:tcW w:w="0" w:type="auto"/>
            <w:tcBorders>
              <w:bottom w:val="single" w:sz="4" w:space="0" w:color="FFFFFF"/>
            </w:tcBorders>
            <w:hideMark/>
          </w:tcPr>
          <w:p w14:paraId="06C4B1D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93" w:author="Thomas Stockhammer" w:date="2022-03-31T12:09:00Z"/>
                <w:rFonts w:cs="Arial"/>
                <w:sz w:val="20"/>
                <w:lang w:val="en-US"/>
              </w:rPr>
            </w:pPr>
            <w:ins w:id="1294" w:author="Thomas Stockhammer" w:date="2022-03-31T12:09:00Z">
              <w:r>
                <w:rPr>
                  <w:rFonts w:cs="Arial"/>
                  <w:sz w:val="20"/>
                  <w:lang w:val="en-US"/>
                </w:rPr>
                <w:t>Name</w:t>
              </w:r>
            </w:ins>
          </w:p>
        </w:tc>
        <w:tc>
          <w:tcPr>
            <w:tcW w:w="0" w:type="auto"/>
            <w:tcBorders>
              <w:bottom w:val="single" w:sz="4" w:space="0" w:color="FFFFFF"/>
            </w:tcBorders>
            <w:hideMark/>
          </w:tcPr>
          <w:p w14:paraId="42E85E0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95" w:author="Thomas Stockhammer" w:date="2022-03-31T12:09:00Z"/>
                <w:rFonts w:cs="Arial"/>
                <w:b/>
                <w:bCs w:val="0"/>
                <w:sz w:val="20"/>
                <w:lang w:val="en-US"/>
              </w:rPr>
            </w:pPr>
            <w:ins w:id="1296" w:author="Thomas Stockhammer" w:date="2022-03-31T12:09:00Z">
              <w:r>
                <w:rPr>
                  <w:rFonts w:cs="Arial"/>
                  <w:sz w:val="20"/>
                  <w:lang w:val="en-US"/>
                </w:rPr>
                <w:t>psnr</w:t>
              </w:r>
            </w:ins>
          </w:p>
        </w:tc>
        <w:tc>
          <w:tcPr>
            <w:tcW w:w="0" w:type="auto"/>
            <w:tcBorders>
              <w:bottom w:val="single" w:sz="4" w:space="0" w:color="FFFFFF"/>
            </w:tcBorders>
            <w:hideMark/>
          </w:tcPr>
          <w:p w14:paraId="676B035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97" w:author="Thomas Stockhammer" w:date="2022-03-31T12:09:00Z"/>
                <w:rFonts w:cs="Arial"/>
                <w:sz w:val="20"/>
                <w:lang w:val="en-US"/>
              </w:rPr>
            </w:pPr>
            <w:ins w:id="1298" w:author="Thomas Stockhammer" w:date="2022-03-31T12:09:00Z">
              <w:r>
                <w:rPr>
                  <w:rFonts w:cs="Arial"/>
                  <w:sz w:val="20"/>
                  <w:lang w:val="en-US"/>
                </w:rPr>
                <w:t>y_psnr</w:t>
              </w:r>
            </w:ins>
          </w:p>
        </w:tc>
        <w:tc>
          <w:tcPr>
            <w:tcW w:w="0" w:type="auto"/>
            <w:tcBorders>
              <w:bottom w:val="single" w:sz="4" w:space="0" w:color="FFFFFF"/>
            </w:tcBorders>
            <w:vAlign w:val="bottom"/>
            <w:hideMark/>
          </w:tcPr>
          <w:p w14:paraId="0F6CC6B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99" w:author="Thomas Stockhammer" w:date="2022-03-31T12:09:00Z"/>
                <w:rFonts w:cs="Arial"/>
                <w:b/>
                <w:bCs w:val="0"/>
                <w:sz w:val="20"/>
                <w:lang w:val="en-US"/>
              </w:rPr>
            </w:pPr>
            <w:ins w:id="1300" w:author="Thomas Stockhammer" w:date="2022-03-31T12:09:00Z">
              <w:r>
                <w:rPr>
                  <w:rFonts w:cs="Arial"/>
                  <w:sz w:val="20"/>
                  <w:lang w:val="en-US"/>
                </w:rPr>
                <w:t>ms_ssim</w:t>
              </w:r>
            </w:ins>
          </w:p>
        </w:tc>
        <w:tc>
          <w:tcPr>
            <w:tcW w:w="0" w:type="auto"/>
            <w:tcBorders>
              <w:bottom w:val="single" w:sz="4" w:space="0" w:color="FFFFFF"/>
            </w:tcBorders>
            <w:vAlign w:val="bottom"/>
            <w:hideMark/>
          </w:tcPr>
          <w:p w14:paraId="5B0F988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01" w:author="Thomas Stockhammer" w:date="2022-03-31T12:09:00Z"/>
                <w:rFonts w:cs="Arial"/>
                <w:sz w:val="20"/>
                <w:lang w:val="en-US"/>
              </w:rPr>
            </w:pPr>
            <w:ins w:id="1302" w:author="Thomas Stockhammer" w:date="2022-03-31T12:09:00Z">
              <w:r>
                <w:rPr>
                  <w:rFonts w:cs="Arial"/>
                  <w:sz w:val="20"/>
                  <w:lang w:val="en-US"/>
                </w:rPr>
                <w:t>vmaf</w:t>
              </w:r>
            </w:ins>
          </w:p>
        </w:tc>
      </w:tr>
      <w:tr w:rsidR="006B367D" w14:paraId="1C1BECE6" w14:textId="77777777" w:rsidTr="00604BFC">
        <w:trPr>
          <w:cnfStyle w:val="000000100000" w:firstRow="0" w:lastRow="0" w:firstColumn="0" w:lastColumn="0" w:oddVBand="0" w:evenVBand="0" w:oddHBand="1" w:evenHBand="0" w:firstRowFirstColumn="0" w:firstRowLastColumn="0" w:lastRowFirstColumn="0" w:lastRowLastColumn="0"/>
          <w:jc w:val="center"/>
          <w:ins w:id="130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863891" w14:textId="77777777" w:rsidR="006B367D" w:rsidRDefault="006B367D" w:rsidP="00604BFC">
            <w:pPr>
              <w:pStyle w:val="TAH"/>
              <w:rPr>
                <w:ins w:id="1304" w:author="Thomas Stockhammer" w:date="2022-03-31T12:09:00Z"/>
                <w:rFonts w:cs="Arial"/>
                <w:sz w:val="20"/>
                <w:lang w:val="en-US"/>
              </w:rPr>
            </w:pPr>
            <w:ins w:id="1305" w:author="Thomas Stockhammer" w:date="2022-03-31T12:09: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7534FBA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06" w:author="Thomas Stockhammer" w:date="2022-03-31T12:09:00Z"/>
                <w:rFonts w:cs="Arial"/>
                <w:sz w:val="20"/>
                <w:lang w:val="en-US"/>
              </w:rPr>
            </w:pPr>
            <w:ins w:id="1307" w:author="Thomas Stockhammer" w:date="2022-03-31T12:09: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A709E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0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33299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0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CFAE2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1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589A1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11" w:author="Thomas Stockhammer" w:date="2022-03-31T12:09:00Z"/>
                <w:rFonts w:cs="Arial"/>
                <w:sz w:val="20"/>
                <w:highlight w:val="yellow"/>
                <w:lang w:val="en-US"/>
              </w:rPr>
            </w:pPr>
          </w:p>
        </w:tc>
      </w:tr>
      <w:tr w:rsidR="006B367D" w14:paraId="3245E396" w14:textId="77777777" w:rsidTr="00604BFC">
        <w:trPr>
          <w:jc w:val="center"/>
          <w:ins w:id="131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5C0227" w14:textId="77777777" w:rsidR="006B367D" w:rsidRDefault="006B367D" w:rsidP="00604BFC">
            <w:pPr>
              <w:pStyle w:val="TAH"/>
              <w:rPr>
                <w:ins w:id="1313" w:author="Thomas Stockhammer" w:date="2022-03-31T12:09:00Z"/>
                <w:rFonts w:cs="Arial"/>
                <w:sz w:val="20"/>
                <w:lang w:val="en-US"/>
              </w:rPr>
            </w:pPr>
            <w:ins w:id="1314" w:author="Thomas Stockhammer" w:date="2022-03-31T12:09: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42CB97C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15" w:author="Thomas Stockhammer" w:date="2022-03-31T12:09:00Z"/>
                <w:rFonts w:cs="Arial"/>
                <w:sz w:val="20"/>
                <w:lang w:val="en-US"/>
              </w:rPr>
            </w:pPr>
            <w:ins w:id="1316" w:author="Thomas Stockhammer" w:date="2022-03-31T12:09: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8A0EF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1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6C447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1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8B47F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1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53EA0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20" w:author="Thomas Stockhammer" w:date="2022-03-31T12:09:00Z"/>
                <w:rFonts w:cs="Arial"/>
                <w:sz w:val="20"/>
                <w:highlight w:val="yellow"/>
                <w:lang w:val="en-US"/>
              </w:rPr>
            </w:pPr>
          </w:p>
        </w:tc>
      </w:tr>
      <w:tr w:rsidR="006B367D" w14:paraId="2B774071" w14:textId="77777777" w:rsidTr="00604BFC">
        <w:trPr>
          <w:cnfStyle w:val="000000100000" w:firstRow="0" w:lastRow="0" w:firstColumn="0" w:lastColumn="0" w:oddVBand="0" w:evenVBand="0" w:oddHBand="1" w:evenHBand="0" w:firstRowFirstColumn="0" w:firstRowLastColumn="0" w:lastRowFirstColumn="0" w:lastRowLastColumn="0"/>
          <w:jc w:val="center"/>
          <w:ins w:id="132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8D18D" w14:textId="77777777" w:rsidR="006B367D" w:rsidRDefault="006B367D" w:rsidP="00604BFC">
            <w:pPr>
              <w:pStyle w:val="TAH"/>
              <w:rPr>
                <w:ins w:id="1322" w:author="Thomas Stockhammer" w:date="2022-03-31T12:09:00Z"/>
                <w:rFonts w:cs="Arial"/>
                <w:sz w:val="20"/>
                <w:lang w:val="en-US"/>
              </w:rPr>
            </w:pPr>
            <w:ins w:id="1323" w:author="Thomas Stockhammer" w:date="2022-03-31T12:09: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24CBE2D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24" w:author="Thomas Stockhammer" w:date="2022-03-31T12:09:00Z"/>
                <w:rFonts w:cs="Arial"/>
                <w:sz w:val="20"/>
                <w:lang w:val="en-US"/>
              </w:rPr>
            </w:pPr>
            <w:ins w:id="1325" w:author="Thomas Stockhammer" w:date="2022-03-31T12:09: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C9488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2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F09D1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2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9C755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2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304FE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29" w:author="Thomas Stockhammer" w:date="2022-03-31T12:09:00Z"/>
                <w:rFonts w:cs="Arial"/>
                <w:sz w:val="20"/>
                <w:highlight w:val="yellow"/>
                <w:lang w:val="en-US"/>
              </w:rPr>
            </w:pPr>
          </w:p>
        </w:tc>
      </w:tr>
      <w:tr w:rsidR="006B367D" w14:paraId="70D5A27E" w14:textId="77777777" w:rsidTr="00604BFC">
        <w:trPr>
          <w:jc w:val="center"/>
          <w:ins w:id="133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F006F2" w14:textId="77777777" w:rsidR="006B367D" w:rsidRDefault="006B367D" w:rsidP="00604BFC">
            <w:pPr>
              <w:pStyle w:val="TAH"/>
              <w:rPr>
                <w:ins w:id="1331" w:author="Thomas Stockhammer" w:date="2022-03-31T12:09:00Z"/>
                <w:rFonts w:cs="Arial"/>
                <w:sz w:val="20"/>
                <w:lang w:val="en-US"/>
              </w:rPr>
            </w:pPr>
            <w:ins w:id="1332" w:author="Thomas Stockhammer" w:date="2022-03-31T12:09: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4B4727D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33" w:author="Thomas Stockhammer" w:date="2022-03-31T12:09:00Z"/>
                <w:rFonts w:cs="Arial"/>
                <w:sz w:val="20"/>
                <w:lang w:val="en-US"/>
              </w:rPr>
            </w:pPr>
            <w:ins w:id="1334" w:author="Thomas Stockhammer" w:date="2022-03-31T12:09: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D11AB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3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FB62C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3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096D3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3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B0D48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38" w:author="Thomas Stockhammer" w:date="2022-03-31T12:09:00Z"/>
                <w:rFonts w:cs="Arial"/>
                <w:sz w:val="20"/>
                <w:highlight w:val="yellow"/>
                <w:lang w:val="en-US"/>
              </w:rPr>
            </w:pPr>
          </w:p>
        </w:tc>
      </w:tr>
      <w:tr w:rsidR="006B367D" w14:paraId="1C3B3942" w14:textId="77777777" w:rsidTr="00604BFC">
        <w:trPr>
          <w:cnfStyle w:val="000000100000" w:firstRow="0" w:lastRow="0" w:firstColumn="0" w:lastColumn="0" w:oddVBand="0" w:evenVBand="0" w:oddHBand="1" w:evenHBand="0" w:firstRowFirstColumn="0" w:firstRowLastColumn="0" w:lastRowFirstColumn="0" w:lastRowLastColumn="0"/>
          <w:jc w:val="center"/>
          <w:ins w:id="133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C7B41C" w14:textId="77777777" w:rsidR="006B367D" w:rsidRDefault="006B367D" w:rsidP="00604BFC">
            <w:pPr>
              <w:pStyle w:val="TAH"/>
              <w:rPr>
                <w:ins w:id="1340" w:author="Thomas Stockhammer" w:date="2022-03-31T12:09:00Z"/>
                <w:rFonts w:cs="Arial"/>
                <w:sz w:val="20"/>
                <w:lang w:val="en-US"/>
              </w:rPr>
            </w:pPr>
            <w:ins w:id="1341"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E55653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4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D19076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4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3D25F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44"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8E6A67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45"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38CD10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46" w:author="Thomas Stockhammer" w:date="2022-03-31T12:09:00Z"/>
                <w:rFonts w:cs="Arial"/>
                <w:sz w:val="20"/>
                <w:highlight w:val="yellow"/>
                <w:lang w:val="en-US"/>
              </w:rPr>
            </w:pPr>
          </w:p>
        </w:tc>
      </w:tr>
      <w:tr w:rsidR="006B367D" w14:paraId="3FAC1F67" w14:textId="77777777" w:rsidTr="00604BFC">
        <w:trPr>
          <w:jc w:val="center"/>
          <w:ins w:id="134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10524C" w14:textId="77777777" w:rsidR="006B367D" w:rsidRDefault="006B367D" w:rsidP="00604BFC">
            <w:pPr>
              <w:pStyle w:val="TAH"/>
              <w:rPr>
                <w:ins w:id="1348" w:author="Thomas Stockhammer" w:date="2022-03-31T12:09:00Z"/>
                <w:rFonts w:cs="Arial"/>
                <w:sz w:val="20"/>
                <w:lang w:val="en-US"/>
              </w:rPr>
            </w:pPr>
            <w:ins w:id="1349"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83205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127B6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A15C9A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E7045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99E0E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4" w:author="Thomas Stockhammer" w:date="2022-03-31T12:09:00Z"/>
                <w:rFonts w:cs="Arial"/>
                <w:sz w:val="20"/>
                <w:highlight w:val="yellow"/>
                <w:lang w:val="en-US"/>
              </w:rPr>
            </w:pPr>
          </w:p>
        </w:tc>
      </w:tr>
      <w:tr w:rsidR="006B367D" w14:paraId="7C7CE12D" w14:textId="77777777" w:rsidTr="00604BFC">
        <w:trPr>
          <w:cnfStyle w:val="000000100000" w:firstRow="0" w:lastRow="0" w:firstColumn="0" w:lastColumn="0" w:oddVBand="0" w:evenVBand="0" w:oddHBand="1" w:evenHBand="0" w:firstRowFirstColumn="0" w:firstRowLastColumn="0" w:lastRowFirstColumn="0" w:lastRowLastColumn="0"/>
          <w:jc w:val="center"/>
          <w:ins w:id="135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93D8F67" w14:textId="77777777" w:rsidR="006B367D" w:rsidRDefault="006B367D" w:rsidP="00604BFC">
            <w:pPr>
              <w:pStyle w:val="TAH"/>
              <w:rPr>
                <w:ins w:id="1356" w:author="Thomas Stockhammer" w:date="2022-03-31T12:09:00Z"/>
                <w:rFonts w:cs="Arial"/>
                <w:sz w:val="20"/>
                <w:lang w:val="en-US"/>
              </w:rPr>
            </w:pPr>
            <w:ins w:id="1357"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9B34C3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7FC61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DFB16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5B41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FA402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2" w:author="Thomas Stockhammer" w:date="2022-03-31T12:09:00Z"/>
                <w:rFonts w:cs="Arial"/>
                <w:sz w:val="20"/>
                <w:highlight w:val="yellow"/>
                <w:lang w:val="en-US"/>
              </w:rPr>
            </w:pPr>
          </w:p>
        </w:tc>
      </w:tr>
    </w:tbl>
    <w:p w14:paraId="5DD76B97" w14:textId="77777777" w:rsidR="006B367D" w:rsidRDefault="006B367D" w:rsidP="006B367D">
      <w:pPr>
        <w:rPr>
          <w:ins w:id="1363" w:author="Thomas Stockhammer" w:date="2022-03-31T12:09:00Z"/>
          <w:lang w:val="en-US"/>
        </w:rPr>
      </w:pPr>
      <w:ins w:id="1364" w:author="Thomas Stockhammer" w:date="2022-03-31T12:09:00Z">
        <w:r>
          <w:rPr>
            <w:lang w:val="en-US"/>
          </w:rPr>
          <w:t xml:space="preserve"> </w:t>
        </w:r>
      </w:ins>
    </w:p>
    <w:p w14:paraId="2C475D98" w14:textId="25B46E99" w:rsidR="006B367D" w:rsidRDefault="006B367D" w:rsidP="006B367D">
      <w:pPr>
        <w:rPr>
          <w:ins w:id="1365" w:author="Thomas Stockhammer" w:date="2022-03-31T12:09:00Z"/>
        </w:rPr>
      </w:pPr>
      <w:ins w:id="1366" w:author="Thomas Stockhammer" w:date="2022-03-31T12:09:00Z">
        <w:r>
          <w:t xml:space="preserve">As an example, Figure </w:t>
        </w:r>
      </w:ins>
      <w:ins w:id="1367" w:author="Thomas Stockhammer" w:date="2022-03-31T12:11:00Z">
        <w:r>
          <w:t>8.2.</w:t>
        </w:r>
      </w:ins>
      <w:ins w:id="1368" w:author="Thomas Stockhammer" w:date="2022-03-31T12:09:00Z">
        <w:r>
          <w:t xml:space="preserve">3.4-1 provides Rate-Quality curves and BD rate gain for vmaf of </w:t>
        </w:r>
      </w:ins>
      <w:ins w:id="1369" w:author="Thomas Stockhammer" w:date="2022-03-31T12:11:00Z">
        <w:r>
          <w:t>VTM</w:t>
        </w:r>
      </w:ins>
      <w:ins w:id="1370" w:author="Thomas Stockhammer" w:date="2022-03-31T12:09:00Z">
        <w:r>
          <w:t xml:space="preserve"> with S4-</w:t>
        </w:r>
      </w:ins>
      <w:ins w:id="1371" w:author="Thomas Stockhammer" w:date="2022-03-31T12:11:00Z">
        <w:r>
          <w:t>VTM</w:t>
        </w:r>
      </w:ins>
      <w:ins w:id="1372" w:author="Thomas Stockhammer" w:date="2022-03-31T12:09:00Z">
        <w:r>
          <w:t>-01 against H.264/AVC HM with configuration S4-JM-01 for reference sequence S4-R01.</w:t>
        </w:r>
      </w:ins>
    </w:p>
    <w:p w14:paraId="48DE4C9C" w14:textId="77777777" w:rsidR="006B367D" w:rsidRDefault="006B367D" w:rsidP="006B367D">
      <w:pPr>
        <w:pStyle w:val="TH"/>
        <w:rPr>
          <w:ins w:id="1373" w:author="Thomas Stockhammer" w:date="2022-03-31T12:09:00Z"/>
        </w:rPr>
      </w:pPr>
      <w:ins w:id="1374" w:author="Thomas Stockhammer" w:date="2022-03-31T12:09:00Z">
        <w:r w:rsidRPr="00604BFC">
          <w:rPr>
            <w:highlight w:val="yellow"/>
          </w:rPr>
          <w:t>tbd</w:t>
        </w:r>
      </w:ins>
    </w:p>
    <w:p w14:paraId="132DE5F3" w14:textId="51CE9E15" w:rsidR="006B367D" w:rsidRDefault="006B367D" w:rsidP="006B367D">
      <w:pPr>
        <w:pStyle w:val="TH"/>
        <w:rPr>
          <w:ins w:id="1375" w:author="Thomas Stockhammer" w:date="2022-03-31T12:09:00Z"/>
        </w:rPr>
      </w:pPr>
      <w:ins w:id="1376" w:author="Thomas Stockhammer" w:date="2022-03-31T12:09:00Z">
        <w:r>
          <w:t xml:space="preserve">Figure </w:t>
        </w:r>
      </w:ins>
      <w:ins w:id="1377" w:author="Thomas Stockhammer" w:date="2022-03-31T12:11:00Z">
        <w:r>
          <w:t>8.2.</w:t>
        </w:r>
      </w:ins>
      <w:ins w:id="1378" w:author="Thomas Stockhammer" w:date="2022-03-31T12:09:00Z">
        <w:r>
          <w:t xml:space="preserve">3.4-1 Rate-Quality curves and BD rate gain for vmaf of </w:t>
        </w:r>
      </w:ins>
      <w:ins w:id="1379" w:author="Thomas Stockhammer" w:date="2022-03-31T12:11:00Z">
        <w:r>
          <w:t>VTM</w:t>
        </w:r>
      </w:ins>
      <w:ins w:id="1380" w:author="Thomas Stockhammer" w:date="2022-03-31T12:09:00Z">
        <w:r>
          <w:t xml:space="preserve"> with S4-</w:t>
        </w:r>
      </w:ins>
      <w:ins w:id="1381" w:author="Thomas Stockhammer" w:date="2022-03-31T12:11:00Z">
        <w:r>
          <w:t>VTM</w:t>
        </w:r>
      </w:ins>
      <w:ins w:id="1382" w:author="Thomas Stockhammer" w:date="2022-03-31T12:09:00Z">
        <w:r>
          <w:t>-01 against H.264/AVC HM with configuration S4-JM-01 for reference sequence S4-R01</w:t>
        </w:r>
      </w:ins>
    </w:p>
    <w:p w14:paraId="62DB569E" w14:textId="7899F366" w:rsidR="006B367D" w:rsidRDefault="006B367D" w:rsidP="006B367D">
      <w:pPr>
        <w:rPr>
          <w:ins w:id="1383" w:author="Thomas Stockhammer" w:date="2022-03-31T12:09:00Z"/>
        </w:rPr>
      </w:pPr>
      <w:ins w:id="1384" w:author="Thomas Stockhammer" w:date="2022-03-31T12:09:00Z">
        <w:r>
          <w:t xml:space="preserve">As a another example, Figure </w:t>
        </w:r>
      </w:ins>
      <w:ins w:id="1385" w:author="Thomas Stockhammer" w:date="2022-03-31T12:11:00Z">
        <w:r>
          <w:t>8.2.</w:t>
        </w:r>
      </w:ins>
      <w:ins w:id="1386" w:author="Thomas Stockhammer" w:date="2022-03-31T12:09:00Z">
        <w:r>
          <w:t xml:space="preserve">3.4-2 provides Rate-Quality curves and BD rate gain for vmaf of </w:t>
        </w:r>
      </w:ins>
      <w:ins w:id="1387" w:author="Thomas Stockhammer" w:date="2022-03-31T12:11:00Z">
        <w:r>
          <w:t>VTM</w:t>
        </w:r>
      </w:ins>
      <w:ins w:id="1388" w:author="Thomas Stockhammer" w:date="2022-03-31T12:09:00Z">
        <w:r>
          <w:t xml:space="preserve"> with S4-HM-02 against H.264/AVC HM with configuration S4-JM-02 for reference sequence S4-R01.</w:t>
        </w:r>
      </w:ins>
    </w:p>
    <w:p w14:paraId="1396E635" w14:textId="77777777" w:rsidR="006B367D" w:rsidRDefault="006B367D" w:rsidP="006B367D">
      <w:pPr>
        <w:pStyle w:val="TH"/>
        <w:rPr>
          <w:ins w:id="1389" w:author="Thomas Stockhammer" w:date="2022-03-31T12:09:00Z"/>
        </w:rPr>
      </w:pPr>
      <w:ins w:id="1390" w:author="Thomas Stockhammer" w:date="2022-03-31T12:09:00Z">
        <w:r w:rsidRPr="00604BFC">
          <w:rPr>
            <w:highlight w:val="yellow"/>
          </w:rPr>
          <w:lastRenderedPageBreak/>
          <w:t>tbd</w:t>
        </w:r>
      </w:ins>
    </w:p>
    <w:p w14:paraId="1F0A4DEE" w14:textId="70520388" w:rsidR="006B367D" w:rsidRDefault="006B367D" w:rsidP="006B367D">
      <w:pPr>
        <w:pStyle w:val="TH"/>
        <w:rPr>
          <w:ins w:id="1391" w:author="Thomas Stockhammer" w:date="2022-03-31T12:09:00Z"/>
        </w:rPr>
      </w:pPr>
      <w:ins w:id="1392" w:author="Thomas Stockhammer" w:date="2022-03-31T12:09:00Z">
        <w:r>
          <w:t xml:space="preserve">Figure </w:t>
        </w:r>
      </w:ins>
      <w:ins w:id="1393" w:author="Thomas Stockhammer" w:date="2022-03-31T12:11:00Z">
        <w:r>
          <w:t>8.2.</w:t>
        </w:r>
      </w:ins>
      <w:ins w:id="1394" w:author="Thomas Stockhammer" w:date="2022-03-31T12:09:00Z">
        <w:r>
          <w:t xml:space="preserve">3.4-2 Rate-Quality curves and BD rate gain for vmaf of </w:t>
        </w:r>
      </w:ins>
      <w:ins w:id="1395" w:author="Thomas Stockhammer" w:date="2022-03-31T12:11:00Z">
        <w:r>
          <w:t>VTM</w:t>
        </w:r>
      </w:ins>
      <w:ins w:id="1396" w:author="Thomas Stockhammer" w:date="2022-03-31T12:09:00Z">
        <w:r>
          <w:t xml:space="preserve"> with S4-</w:t>
        </w:r>
      </w:ins>
      <w:ins w:id="1397" w:author="Thomas Stockhammer" w:date="2022-03-31T12:11:00Z">
        <w:r>
          <w:t>VTM</w:t>
        </w:r>
      </w:ins>
      <w:ins w:id="1398" w:author="Thomas Stockhammer" w:date="2022-03-31T12:09:00Z">
        <w:r>
          <w:t>-02 against H.264/AVC HM with configuration S4-JM-02 for reference sequence S4-R01</w:t>
        </w:r>
      </w:ins>
    </w:p>
    <w:p w14:paraId="695C72A8" w14:textId="64EC82EA" w:rsidR="006B367D" w:rsidRDefault="006B367D" w:rsidP="006B367D">
      <w:pPr>
        <w:rPr>
          <w:ins w:id="1399" w:author="Thomas Stockhammer" w:date="2022-03-31T12:09:00Z"/>
        </w:rPr>
      </w:pPr>
      <w:ins w:id="1400" w:author="Thomas Stockhammer" w:date="2022-03-31T12:09:00Z">
        <w:r>
          <w:t>All Rate-Quality curves and BD rate gain plots are provided in the attachment as well as online here https://dash-large-files.akamaized.net/WAVE/3GPP/5GVideo/Bitstreams/Scenario-4-Sharing/</w:t>
        </w:r>
      </w:ins>
      <w:ins w:id="1401" w:author="Thomas Stockhammer" w:date="2022-03-31T12:11:00Z">
        <w:r>
          <w:t>VTM</w:t>
        </w:r>
      </w:ins>
      <w:ins w:id="1402" w:author="Thomas Stockhammer" w:date="2022-03-31T12:09:00Z">
        <w:r>
          <w:t>/Characterization/.</w:t>
        </w:r>
      </w:ins>
    </w:p>
    <w:p w14:paraId="1AA79703" w14:textId="7461DE56" w:rsidR="006B367D" w:rsidRDefault="006B367D" w:rsidP="006B367D">
      <w:pPr>
        <w:pStyle w:val="Heading4"/>
        <w:rPr>
          <w:ins w:id="1403" w:author="Thomas Stockhammer" w:date="2022-03-31T12:09:00Z"/>
        </w:rPr>
      </w:pPr>
      <w:ins w:id="1404" w:author="Thomas Stockhammer" w:date="2022-03-31T12:11:00Z">
        <w:r>
          <w:t>8.2.</w:t>
        </w:r>
      </w:ins>
      <w:ins w:id="1405" w:author="Thomas Stockhammer" w:date="2022-03-31T12:09:00Z">
        <w:r>
          <w:t>3.5</w:t>
        </w:r>
        <w:r>
          <w:tab/>
          <w:t>Scenario 5: Online Gaming</w:t>
        </w:r>
      </w:ins>
    </w:p>
    <w:p w14:paraId="2A590ADC" w14:textId="75640C4C" w:rsidR="006B367D" w:rsidRDefault="006B367D" w:rsidP="006B367D">
      <w:pPr>
        <w:rPr>
          <w:ins w:id="1406" w:author="Thomas Stockhammer" w:date="2022-03-31T12:09:00Z"/>
        </w:rPr>
      </w:pPr>
      <w:ins w:id="1407" w:author="Thomas Stockhammer" w:date="2022-03-31T12:09:00Z">
        <w:r>
          <w:t xml:space="preserve">This clause provides characterization of </w:t>
        </w:r>
      </w:ins>
      <w:ins w:id="1408" w:author="Thomas Stockhammer" w:date="2022-03-31T12:11:00Z">
        <w:r>
          <w:t>VTM</w:t>
        </w:r>
      </w:ins>
      <w:ins w:id="1409" w:author="Thomas Stockhammer" w:date="2022-03-31T12:09:00Z">
        <w:r>
          <w:t xml:space="preserve"> mode configurations against H.264/AVC for Scenario 5 Online Gaming. In particular, </w:t>
        </w:r>
      </w:ins>
    </w:p>
    <w:p w14:paraId="35025950" w14:textId="28371B17" w:rsidR="006B367D" w:rsidRDefault="006B367D" w:rsidP="006B367D">
      <w:pPr>
        <w:pStyle w:val="B1"/>
        <w:numPr>
          <w:ilvl w:val="0"/>
          <w:numId w:val="2"/>
        </w:numPr>
        <w:rPr>
          <w:ins w:id="1410" w:author="Thomas Stockhammer" w:date="2022-03-31T12:09:00Z"/>
        </w:rPr>
      </w:pPr>
      <w:ins w:id="1411" w:author="Thomas Stockhammer" w:date="2022-03-31T12:09:00Z">
        <w:r>
          <w:t xml:space="preserve">Table </w:t>
        </w:r>
      </w:ins>
      <w:ins w:id="1412" w:author="Thomas Stockhammer" w:date="2022-03-31T12:11:00Z">
        <w:r>
          <w:t>8.2.</w:t>
        </w:r>
      </w:ins>
      <w:ins w:id="1413" w:author="Thomas Stockhammer" w:date="2022-03-31T12:09:00Z">
        <w:r>
          <w:t xml:space="preserve">3.5-1 provides the BD rate gain of </w:t>
        </w:r>
      </w:ins>
      <w:ins w:id="1414" w:author="Thomas Stockhammer" w:date="2022-03-31T12:11:00Z">
        <w:r>
          <w:t>VTM</w:t>
        </w:r>
      </w:ins>
      <w:ins w:id="1415" w:author="Thomas Stockhammer" w:date="2022-03-31T12:09:00Z">
        <w:r>
          <w:t xml:space="preserve"> with S5-HM-01 against H.264/AVC with configuration S5-JM-01, i.e. with the online gaming scenario reference sequences and no fixed intra.</w:t>
        </w:r>
      </w:ins>
    </w:p>
    <w:p w14:paraId="36291F2A" w14:textId="3D289C23" w:rsidR="006B367D" w:rsidRDefault="006B367D" w:rsidP="006B367D">
      <w:pPr>
        <w:pStyle w:val="B1"/>
        <w:numPr>
          <w:ilvl w:val="0"/>
          <w:numId w:val="2"/>
        </w:numPr>
        <w:rPr>
          <w:ins w:id="1416" w:author="Thomas Stockhammer" w:date="2022-03-31T12:09:00Z"/>
        </w:rPr>
      </w:pPr>
      <w:ins w:id="1417" w:author="Thomas Stockhammer" w:date="2022-03-31T12:09:00Z">
        <w:r>
          <w:t xml:space="preserve">Table </w:t>
        </w:r>
      </w:ins>
      <w:ins w:id="1418" w:author="Thomas Stockhammer" w:date="2022-03-31T12:11:00Z">
        <w:r>
          <w:t>8.2.</w:t>
        </w:r>
      </w:ins>
      <w:ins w:id="1419" w:author="Thomas Stockhammer" w:date="2022-03-31T12:09:00Z">
        <w:r>
          <w:t xml:space="preserve">3.5-2 provides the BD rate gain of </w:t>
        </w:r>
      </w:ins>
      <w:ins w:id="1420" w:author="Thomas Stockhammer" w:date="2022-03-31T12:11:00Z">
        <w:r>
          <w:t>VTM</w:t>
        </w:r>
      </w:ins>
      <w:ins w:id="1421" w:author="Thomas Stockhammer" w:date="2022-03-31T12:09:00Z">
        <w:r>
          <w:t xml:space="preserve"> with S5-HM-02 against H.264/AVC with configuration S5-JM-02, i.e. with the online gaming scenario reference sequences with fixed Intra every second.</w:t>
        </w:r>
      </w:ins>
    </w:p>
    <w:p w14:paraId="629D6493" w14:textId="0C5CF8A5" w:rsidR="006B367D" w:rsidRDefault="006B367D" w:rsidP="006B367D">
      <w:pPr>
        <w:pStyle w:val="TH"/>
        <w:ind w:left="284"/>
        <w:rPr>
          <w:ins w:id="1422" w:author="Thomas Stockhammer" w:date="2022-03-31T12:09:00Z"/>
        </w:rPr>
      </w:pPr>
      <w:ins w:id="1423" w:author="Thomas Stockhammer" w:date="2022-03-31T12:09:00Z">
        <w:r>
          <w:t xml:space="preserve">Table </w:t>
        </w:r>
      </w:ins>
      <w:ins w:id="1424" w:author="Thomas Stockhammer" w:date="2022-03-31T12:11:00Z">
        <w:r>
          <w:t>8.2.</w:t>
        </w:r>
      </w:ins>
      <w:ins w:id="1425" w:author="Thomas Stockhammer" w:date="2022-03-31T12:09:00Z">
        <w:r>
          <w:t xml:space="preserve">3.5-1 BD rate gain of </w:t>
        </w:r>
      </w:ins>
      <w:ins w:id="1426" w:author="Thomas Stockhammer" w:date="2022-03-31T12:11:00Z">
        <w:r>
          <w:t>VTM</w:t>
        </w:r>
      </w:ins>
      <w:ins w:id="1427" w:author="Thomas Stockhammer" w:date="2022-03-31T12:09:00Z">
        <w:r>
          <w:t xml:space="preserve"> with S5-</w:t>
        </w:r>
      </w:ins>
      <w:ins w:id="1428" w:author="Thomas Stockhammer" w:date="2022-03-31T12:11:00Z">
        <w:r>
          <w:t>VTM</w:t>
        </w:r>
      </w:ins>
      <w:ins w:id="1429" w:author="Thomas Stockhammer" w:date="2022-03-31T12:09:00Z">
        <w:r>
          <w:t>-01 against H.264/AVC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6B367D" w14:paraId="10BF678D" w14:textId="77777777" w:rsidTr="00604BFC">
        <w:trPr>
          <w:cnfStyle w:val="100000000000" w:firstRow="1" w:lastRow="0" w:firstColumn="0" w:lastColumn="0" w:oddVBand="0" w:evenVBand="0" w:oddHBand="0" w:evenHBand="0" w:firstRowFirstColumn="0" w:firstRowLastColumn="0" w:lastRowFirstColumn="0" w:lastRowLastColumn="0"/>
          <w:jc w:val="center"/>
          <w:ins w:id="143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B283ED5" w14:textId="77777777" w:rsidR="006B367D" w:rsidRDefault="006B367D" w:rsidP="00604BFC">
            <w:pPr>
              <w:pStyle w:val="TAH"/>
              <w:rPr>
                <w:ins w:id="1431" w:author="Thomas Stockhammer" w:date="2022-03-31T12:09:00Z"/>
                <w:rFonts w:cs="Arial"/>
                <w:sz w:val="20"/>
                <w:lang w:val="en-US"/>
              </w:rPr>
            </w:pPr>
            <w:ins w:id="1432" w:author="Thomas Stockhammer" w:date="2022-03-31T12:09:00Z">
              <w:r>
                <w:rPr>
                  <w:rFonts w:cs="Arial"/>
                  <w:sz w:val="20"/>
                  <w:lang w:val="en-US"/>
                </w:rPr>
                <w:t>Reference sequence</w:t>
              </w:r>
            </w:ins>
          </w:p>
        </w:tc>
        <w:tc>
          <w:tcPr>
            <w:tcW w:w="0" w:type="auto"/>
            <w:tcBorders>
              <w:bottom w:val="single" w:sz="4" w:space="0" w:color="FFFFFF"/>
            </w:tcBorders>
            <w:hideMark/>
          </w:tcPr>
          <w:p w14:paraId="61FF4C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3" w:author="Thomas Stockhammer" w:date="2022-03-31T12:09:00Z"/>
                <w:rFonts w:cs="Arial"/>
                <w:sz w:val="20"/>
                <w:lang w:val="en-US"/>
              </w:rPr>
            </w:pPr>
            <w:ins w:id="1434" w:author="Thomas Stockhammer" w:date="2022-03-31T12:09:00Z">
              <w:r>
                <w:rPr>
                  <w:rFonts w:cs="Arial"/>
                  <w:sz w:val="20"/>
                  <w:lang w:val="en-US"/>
                </w:rPr>
                <w:t>Name</w:t>
              </w:r>
            </w:ins>
          </w:p>
        </w:tc>
        <w:tc>
          <w:tcPr>
            <w:tcW w:w="0" w:type="auto"/>
            <w:tcBorders>
              <w:bottom w:val="single" w:sz="4" w:space="0" w:color="FFFFFF"/>
            </w:tcBorders>
            <w:hideMark/>
          </w:tcPr>
          <w:p w14:paraId="1A2C129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5" w:author="Thomas Stockhammer" w:date="2022-03-31T12:09:00Z"/>
                <w:rFonts w:cs="Arial"/>
                <w:b/>
                <w:bCs w:val="0"/>
                <w:sz w:val="20"/>
                <w:lang w:val="en-US"/>
              </w:rPr>
            </w:pPr>
            <w:ins w:id="1436" w:author="Thomas Stockhammer" w:date="2022-03-31T12:09:00Z">
              <w:r>
                <w:rPr>
                  <w:rFonts w:cs="Arial"/>
                  <w:sz w:val="20"/>
                  <w:lang w:val="en-US"/>
                </w:rPr>
                <w:t>psnr</w:t>
              </w:r>
            </w:ins>
          </w:p>
        </w:tc>
        <w:tc>
          <w:tcPr>
            <w:tcW w:w="0" w:type="auto"/>
            <w:tcBorders>
              <w:bottom w:val="single" w:sz="4" w:space="0" w:color="FFFFFF"/>
            </w:tcBorders>
            <w:hideMark/>
          </w:tcPr>
          <w:p w14:paraId="27D0CF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7" w:author="Thomas Stockhammer" w:date="2022-03-31T12:09:00Z"/>
                <w:rFonts w:cs="Arial"/>
                <w:sz w:val="20"/>
                <w:lang w:val="en-US"/>
              </w:rPr>
            </w:pPr>
            <w:ins w:id="1438" w:author="Thomas Stockhammer" w:date="2022-03-31T12:09:00Z">
              <w:r>
                <w:rPr>
                  <w:rFonts w:cs="Arial"/>
                  <w:sz w:val="20"/>
                  <w:lang w:val="en-US"/>
                </w:rPr>
                <w:t>y_psnr</w:t>
              </w:r>
            </w:ins>
          </w:p>
        </w:tc>
      </w:tr>
      <w:tr w:rsidR="006B367D" w14:paraId="346D60CE" w14:textId="77777777" w:rsidTr="00604BFC">
        <w:trPr>
          <w:cnfStyle w:val="000000100000" w:firstRow="0" w:lastRow="0" w:firstColumn="0" w:lastColumn="0" w:oddVBand="0" w:evenVBand="0" w:oddHBand="1" w:evenHBand="0" w:firstRowFirstColumn="0" w:firstRowLastColumn="0" w:lastRowFirstColumn="0" w:lastRowLastColumn="0"/>
          <w:jc w:val="center"/>
          <w:ins w:id="143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43B6E" w14:textId="77777777" w:rsidR="006B367D" w:rsidRDefault="006B367D" w:rsidP="00604BFC">
            <w:pPr>
              <w:pStyle w:val="TAH"/>
              <w:rPr>
                <w:ins w:id="1440" w:author="Thomas Stockhammer" w:date="2022-03-31T12:09:00Z"/>
                <w:rFonts w:cs="Arial"/>
                <w:b/>
                <w:bCs w:val="0"/>
                <w:sz w:val="20"/>
                <w:lang w:val="en-US"/>
              </w:rPr>
            </w:pPr>
            <w:ins w:id="1441" w:author="Thomas Stockhammer" w:date="2022-03-31T12:09: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998AF1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42" w:author="Thomas Stockhammer" w:date="2022-03-31T12:09:00Z"/>
                <w:rFonts w:cs="Arial"/>
                <w:sz w:val="20"/>
                <w:lang w:val="en-US"/>
              </w:rPr>
            </w:pPr>
            <w:ins w:id="1443" w:author="Thomas Stockhammer" w:date="2022-03-31T12:09: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8123A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4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41768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45" w:author="Thomas Stockhammer" w:date="2022-03-31T12:09:00Z"/>
                <w:rFonts w:cs="Arial"/>
                <w:sz w:val="20"/>
                <w:highlight w:val="yellow"/>
                <w:lang w:val="en-US"/>
              </w:rPr>
            </w:pPr>
          </w:p>
        </w:tc>
      </w:tr>
      <w:tr w:rsidR="006B367D" w14:paraId="3854E770" w14:textId="77777777" w:rsidTr="00604BFC">
        <w:trPr>
          <w:jc w:val="center"/>
          <w:ins w:id="144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278784" w14:textId="77777777" w:rsidR="006B367D" w:rsidRDefault="006B367D" w:rsidP="00604BFC">
            <w:pPr>
              <w:pStyle w:val="TAH"/>
              <w:rPr>
                <w:ins w:id="1447" w:author="Thomas Stockhammer" w:date="2022-03-31T12:09:00Z"/>
                <w:rFonts w:cs="Arial"/>
                <w:sz w:val="20"/>
                <w:lang w:val="en-US"/>
              </w:rPr>
            </w:pPr>
            <w:ins w:id="1448" w:author="Thomas Stockhammer" w:date="2022-03-31T12:09: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7E86B4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9" w:author="Thomas Stockhammer" w:date="2022-03-31T12:09:00Z"/>
                <w:rFonts w:cs="Arial"/>
                <w:sz w:val="20"/>
                <w:lang w:val="en-US"/>
              </w:rPr>
            </w:pPr>
            <w:ins w:id="1450" w:author="Thomas Stockhammer" w:date="2022-03-31T12:09: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B96CB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8DA08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2" w:author="Thomas Stockhammer" w:date="2022-03-31T12:09:00Z"/>
                <w:rFonts w:cs="Arial"/>
                <w:sz w:val="20"/>
                <w:highlight w:val="yellow"/>
                <w:lang w:val="en-US"/>
              </w:rPr>
            </w:pPr>
          </w:p>
        </w:tc>
      </w:tr>
      <w:tr w:rsidR="006B367D" w14:paraId="1DABB048" w14:textId="77777777" w:rsidTr="00604BFC">
        <w:trPr>
          <w:cnfStyle w:val="000000100000" w:firstRow="0" w:lastRow="0" w:firstColumn="0" w:lastColumn="0" w:oddVBand="0" w:evenVBand="0" w:oddHBand="1" w:evenHBand="0" w:firstRowFirstColumn="0" w:firstRowLastColumn="0" w:lastRowFirstColumn="0" w:lastRowLastColumn="0"/>
          <w:jc w:val="center"/>
          <w:ins w:id="145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F7F97" w14:textId="77777777" w:rsidR="006B367D" w:rsidRDefault="006B367D" w:rsidP="00604BFC">
            <w:pPr>
              <w:pStyle w:val="TAH"/>
              <w:rPr>
                <w:ins w:id="1454" w:author="Thomas Stockhammer" w:date="2022-03-31T12:09:00Z"/>
                <w:rFonts w:cs="Arial"/>
                <w:sz w:val="20"/>
                <w:lang w:val="en-US"/>
              </w:rPr>
            </w:pPr>
            <w:ins w:id="1455" w:author="Thomas Stockhammer" w:date="2022-03-31T12:09: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B0E9DC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56" w:author="Thomas Stockhammer" w:date="2022-03-31T12:09:00Z"/>
                <w:rFonts w:cs="Arial"/>
                <w:sz w:val="20"/>
                <w:lang w:val="en-US"/>
              </w:rPr>
            </w:pPr>
            <w:ins w:id="1457" w:author="Thomas Stockhammer" w:date="2022-03-31T12:09: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7673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5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CF318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59" w:author="Thomas Stockhammer" w:date="2022-03-31T12:09:00Z"/>
                <w:rFonts w:cs="Arial"/>
                <w:sz w:val="20"/>
                <w:highlight w:val="yellow"/>
                <w:lang w:val="en-US"/>
              </w:rPr>
            </w:pPr>
          </w:p>
        </w:tc>
      </w:tr>
      <w:tr w:rsidR="006B367D" w14:paraId="4729DE89" w14:textId="77777777" w:rsidTr="00604BFC">
        <w:trPr>
          <w:jc w:val="center"/>
          <w:ins w:id="146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68276" w14:textId="77777777" w:rsidR="006B367D" w:rsidRDefault="006B367D" w:rsidP="00604BFC">
            <w:pPr>
              <w:pStyle w:val="TAH"/>
              <w:rPr>
                <w:ins w:id="1461" w:author="Thomas Stockhammer" w:date="2022-03-31T12:09:00Z"/>
                <w:rFonts w:cs="Arial"/>
                <w:sz w:val="20"/>
                <w:lang w:val="en-US"/>
              </w:rPr>
            </w:pPr>
            <w:ins w:id="1462" w:author="Thomas Stockhammer" w:date="2022-03-31T12:09: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4F17CD9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3" w:author="Thomas Stockhammer" w:date="2022-03-31T12:09:00Z"/>
                <w:rFonts w:cs="Arial"/>
                <w:sz w:val="20"/>
                <w:lang w:val="en-US"/>
              </w:rPr>
            </w:pPr>
            <w:ins w:id="1464" w:author="Thomas Stockhammer" w:date="2022-03-31T12:09: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3638A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290822"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6" w:author="Thomas Stockhammer" w:date="2022-03-31T12:09:00Z"/>
                <w:rFonts w:cs="Arial"/>
                <w:sz w:val="20"/>
                <w:highlight w:val="yellow"/>
                <w:lang w:val="en-US"/>
              </w:rPr>
            </w:pPr>
          </w:p>
        </w:tc>
      </w:tr>
      <w:tr w:rsidR="006B367D" w14:paraId="20D018F2" w14:textId="77777777" w:rsidTr="00604BFC">
        <w:trPr>
          <w:cnfStyle w:val="000000100000" w:firstRow="0" w:lastRow="0" w:firstColumn="0" w:lastColumn="0" w:oddVBand="0" w:evenVBand="0" w:oddHBand="1" w:evenHBand="0" w:firstRowFirstColumn="0" w:firstRowLastColumn="0" w:lastRowFirstColumn="0" w:lastRowLastColumn="0"/>
          <w:jc w:val="center"/>
          <w:ins w:id="146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4B13F9" w14:textId="77777777" w:rsidR="006B367D" w:rsidRDefault="006B367D" w:rsidP="00604BFC">
            <w:pPr>
              <w:pStyle w:val="TAH"/>
              <w:rPr>
                <w:ins w:id="1468" w:author="Thomas Stockhammer" w:date="2022-03-31T12:09:00Z"/>
                <w:rFonts w:cs="Arial"/>
                <w:sz w:val="20"/>
                <w:lang w:val="en-US"/>
              </w:rPr>
            </w:pPr>
            <w:ins w:id="1469" w:author="Thomas Stockhammer" w:date="2022-03-31T12:09: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574A080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70" w:author="Thomas Stockhammer" w:date="2022-03-31T12:09:00Z"/>
                <w:rFonts w:cs="Arial"/>
                <w:sz w:val="20"/>
                <w:lang w:val="en-US"/>
              </w:rPr>
            </w:pPr>
            <w:ins w:id="1471" w:author="Thomas Stockhammer" w:date="2022-03-31T12:09: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21F25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7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59F31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73" w:author="Thomas Stockhammer" w:date="2022-03-31T12:09:00Z"/>
                <w:rFonts w:cs="Arial"/>
                <w:sz w:val="20"/>
                <w:highlight w:val="yellow"/>
                <w:lang w:val="en-US"/>
              </w:rPr>
            </w:pPr>
          </w:p>
        </w:tc>
      </w:tr>
      <w:tr w:rsidR="006B367D" w14:paraId="3CA4764A" w14:textId="77777777" w:rsidTr="00604BFC">
        <w:trPr>
          <w:jc w:val="center"/>
          <w:ins w:id="147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59AFFD" w14:textId="77777777" w:rsidR="006B367D" w:rsidRDefault="006B367D" w:rsidP="00604BFC">
            <w:pPr>
              <w:pStyle w:val="TAH"/>
              <w:rPr>
                <w:ins w:id="1475" w:author="Thomas Stockhammer" w:date="2022-03-31T12:09:00Z"/>
                <w:rFonts w:cs="Arial"/>
                <w:sz w:val="20"/>
                <w:lang w:val="en-US"/>
              </w:rPr>
            </w:pPr>
            <w:ins w:id="1476" w:author="Thomas Stockhammer" w:date="2022-03-31T12:09: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DC15FF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7" w:author="Thomas Stockhammer" w:date="2022-03-31T12:09:00Z"/>
                <w:rFonts w:cs="Arial"/>
                <w:sz w:val="20"/>
                <w:lang w:val="en-US"/>
              </w:rPr>
            </w:pPr>
            <w:ins w:id="1478" w:author="Thomas Stockhammer" w:date="2022-03-31T12:09: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8B658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C24A2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0" w:author="Thomas Stockhammer" w:date="2022-03-31T12:09:00Z"/>
                <w:rFonts w:cs="Arial"/>
                <w:sz w:val="20"/>
                <w:highlight w:val="yellow"/>
                <w:lang w:val="en-US"/>
              </w:rPr>
            </w:pPr>
          </w:p>
        </w:tc>
      </w:tr>
      <w:tr w:rsidR="006B367D" w14:paraId="5336BC4E" w14:textId="77777777" w:rsidTr="00604BFC">
        <w:trPr>
          <w:cnfStyle w:val="000000100000" w:firstRow="0" w:lastRow="0" w:firstColumn="0" w:lastColumn="0" w:oddVBand="0" w:evenVBand="0" w:oddHBand="1" w:evenHBand="0" w:firstRowFirstColumn="0" w:firstRowLastColumn="0" w:lastRowFirstColumn="0" w:lastRowLastColumn="0"/>
          <w:jc w:val="center"/>
          <w:ins w:id="148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5ADBD6" w14:textId="77777777" w:rsidR="006B367D" w:rsidRDefault="006B367D" w:rsidP="00604BFC">
            <w:pPr>
              <w:pStyle w:val="TAH"/>
              <w:rPr>
                <w:ins w:id="1482" w:author="Thomas Stockhammer" w:date="2022-03-31T12:09:00Z"/>
                <w:rFonts w:cs="Arial"/>
                <w:sz w:val="20"/>
                <w:lang w:val="en-US"/>
              </w:rPr>
            </w:pPr>
            <w:ins w:id="1483" w:author="Thomas Stockhammer" w:date="2022-03-31T12:09: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4B06A4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84" w:author="Thomas Stockhammer" w:date="2022-03-31T12:09:00Z"/>
                <w:rFonts w:cs="Arial"/>
                <w:sz w:val="20"/>
                <w:lang w:val="en-US"/>
              </w:rPr>
            </w:pPr>
            <w:ins w:id="1485" w:author="Thomas Stockhammer" w:date="2022-03-31T12:09: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E8D3F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8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19A0B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87" w:author="Thomas Stockhammer" w:date="2022-03-31T12:09:00Z"/>
                <w:rFonts w:cs="Arial"/>
                <w:sz w:val="20"/>
                <w:highlight w:val="yellow"/>
                <w:lang w:val="en-US"/>
              </w:rPr>
            </w:pPr>
          </w:p>
        </w:tc>
      </w:tr>
      <w:tr w:rsidR="006B367D" w14:paraId="4226E434" w14:textId="77777777" w:rsidTr="00604BFC">
        <w:trPr>
          <w:jc w:val="center"/>
          <w:ins w:id="148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E2EEE6" w14:textId="77777777" w:rsidR="006B367D" w:rsidRDefault="006B367D" w:rsidP="00604BFC">
            <w:pPr>
              <w:pStyle w:val="TAH"/>
              <w:rPr>
                <w:ins w:id="1489" w:author="Thomas Stockhammer" w:date="2022-03-31T12:09:00Z"/>
                <w:rFonts w:cs="Arial"/>
                <w:sz w:val="20"/>
                <w:lang w:val="en-US"/>
              </w:rPr>
            </w:pPr>
            <w:ins w:id="1490" w:author="Thomas Stockhammer" w:date="2022-03-31T12:09: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DF3E35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1" w:author="Thomas Stockhammer" w:date="2022-03-31T12:09:00Z"/>
                <w:rFonts w:cs="Arial"/>
                <w:sz w:val="20"/>
                <w:lang w:val="en-US"/>
              </w:rPr>
            </w:pPr>
            <w:ins w:id="1492" w:author="Thomas Stockhammer" w:date="2022-03-31T12:09: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656F2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64F56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4" w:author="Thomas Stockhammer" w:date="2022-03-31T12:09:00Z"/>
                <w:rFonts w:cs="Arial"/>
                <w:sz w:val="20"/>
                <w:highlight w:val="yellow"/>
                <w:lang w:val="en-US"/>
              </w:rPr>
            </w:pPr>
          </w:p>
        </w:tc>
      </w:tr>
      <w:tr w:rsidR="006B367D" w14:paraId="0110358A" w14:textId="77777777" w:rsidTr="00604BFC">
        <w:trPr>
          <w:cnfStyle w:val="000000100000" w:firstRow="0" w:lastRow="0" w:firstColumn="0" w:lastColumn="0" w:oddVBand="0" w:evenVBand="0" w:oddHBand="1" w:evenHBand="0" w:firstRowFirstColumn="0" w:firstRowLastColumn="0" w:lastRowFirstColumn="0" w:lastRowLastColumn="0"/>
          <w:jc w:val="center"/>
          <w:ins w:id="149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0D87CA" w14:textId="77777777" w:rsidR="006B367D" w:rsidRDefault="006B367D" w:rsidP="00604BFC">
            <w:pPr>
              <w:pStyle w:val="TAH"/>
              <w:rPr>
                <w:ins w:id="1496" w:author="Thomas Stockhammer" w:date="2022-03-31T12:09:00Z"/>
                <w:rFonts w:cs="Arial"/>
                <w:sz w:val="20"/>
                <w:lang w:val="en-US"/>
              </w:rPr>
            </w:pPr>
            <w:ins w:id="1497" w:author="Thomas Stockhammer" w:date="2022-03-31T12:09: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71F359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98" w:author="Thomas Stockhammer" w:date="2022-03-31T12:09:00Z"/>
                <w:rFonts w:cs="Arial"/>
                <w:sz w:val="20"/>
                <w:lang w:val="en-US"/>
              </w:rPr>
            </w:pPr>
            <w:ins w:id="1499" w:author="Thomas Stockhammer" w:date="2022-03-31T12:09: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588AB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CEA80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1" w:author="Thomas Stockhammer" w:date="2022-03-31T12:09:00Z"/>
                <w:rFonts w:cs="Arial"/>
                <w:sz w:val="20"/>
                <w:highlight w:val="yellow"/>
                <w:lang w:val="en-US"/>
              </w:rPr>
            </w:pPr>
          </w:p>
        </w:tc>
      </w:tr>
      <w:tr w:rsidR="006B367D" w14:paraId="685324D0" w14:textId="77777777" w:rsidTr="00604BFC">
        <w:trPr>
          <w:jc w:val="center"/>
          <w:ins w:id="150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29651" w14:textId="77777777" w:rsidR="006B367D" w:rsidRDefault="006B367D" w:rsidP="00604BFC">
            <w:pPr>
              <w:pStyle w:val="TAH"/>
              <w:rPr>
                <w:ins w:id="1503" w:author="Thomas Stockhammer" w:date="2022-03-31T12:09:00Z"/>
                <w:rFonts w:cs="Arial"/>
                <w:sz w:val="20"/>
                <w:lang w:val="en-US"/>
              </w:rPr>
            </w:pPr>
            <w:ins w:id="1504" w:author="Thomas Stockhammer" w:date="2022-03-31T12:09: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0ADA18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5" w:author="Thomas Stockhammer" w:date="2022-03-31T12:09:00Z"/>
                <w:rFonts w:cs="Arial"/>
                <w:sz w:val="20"/>
                <w:lang w:val="en-US"/>
              </w:rPr>
            </w:pPr>
            <w:ins w:id="1506" w:author="Thomas Stockhammer" w:date="2022-03-31T12:09: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1B9AC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0CB39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8" w:author="Thomas Stockhammer" w:date="2022-03-31T12:09:00Z"/>
                <w:rFonts w:cs="Arial"/>
                <w:sz w:val="20"/>
                <w:highlight w:val="yellow"/>
                <w:lang w:val="en-US"/>
              </w:rPr>
            </w:pPr>
          </w:p>
        </w:tc>
      </w:tr>
      <w:tr w:rsidR="006B367D" w14:paraId="0F97B61E" w14:textId="77777777" w:rsidTr="00604BFC">
        <w:trPr>
          <w:cnfStyle w:val="000000100000" w:firstRow="0" w:lastRow="0" w:firstColumn="0" w:lastColumn="0" w:oddVBand="0" w:evenVBand="0" w:oddHBand="1" w:evenHBand="0" w:firstRowFirstColumn="0" w:firstRowLastColumn="0" w:lastRowFirstColumn="0" w:lastRowLastColumn="0"/>
          <w:jc w:val="center"/>
          <w:ins w:id="150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B821CB" w14:textId="77777777" w:rsidR="006B367D" w:rsidRDefault="006B367D" w:rsidP="00604BFC">
            <w:pPr>
              <w:pStyle w:val="TAH"/>
              <w:rPr>
                <w:ins w:id="1510" w:author="Thomas Stockhammer" w:date="2022-03-31T12:09:00Z"/>
                <w:rFonts w:cs="Arial"/>
                <w:sz w:val="20"/>
                <w:lang w:val="en-US"/>
              </w:rPr>
            </w:pPr>
            <w:ins w:id="1511" w:author="Thomas Stockhammer" w:date="2022-03-31T12:09: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2AF5479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12" w:author="Thomas Stockhammer" w:date="2022-03-31T12:09:00Z"/>
                <w:rFonts w:cs="Arial"/>
                <w:sz w:val="20"/>
                <w:lang w:val="en-US"/>
              </w:rPr>
            </w:pPr>
            <w:ins w:id="1513" w:author="Thomas Stockhammer" w:date="2022-03-31T12:09: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C8DD8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1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E6495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15" w:author="Thomas Stockhammer" w:date="2022-03-31T12:09:00Z"/>
                <w:rFonts w:cs="Arial"/>
                <w:sz w:val="20"/>
                <w:highlight w:val="yellow"/>
                <w:lang w:val="en-US"/>
              </w:rPr>
            </w:pPr>
          </w:p>
        </w:tc>
      </w:tr>
      <w:tr w:rsidR="006B367D" w14:paraId="12EE594B" w14:textId="77777777" w:rsidTr="00604BFC">
        <w:trPr>
          <w:jc w:val="center"/>
          <w:ins w:id="151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3262E2" w14:textId="77777777" w:rsidR="006B367D" w:rsidRDefault="006B367D" w:rsidP="00604BFC">
            <w:pPr>
              <w:pStyle w:val="TAH"/>
              <w:rPr>
                <w:ins w:id="1517" w:author="Thomas Stockhammer" w:date="2022-03-31T12:09:00Z"/>
                <w:rFonts w:cs="Arial"/>
                <w:sz w:val="20"/>
                <w:lang w:val="en-US"/>
              </w:rPr>
            </w:pPr>
            <w:ins w:id="1518" w:author="Thomas Stockhammer" w:date="2022-03-31T12:09: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A0844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19" w:author="Thomas Stockhammer" w:date="2022-03-31T12:09:00Z"/>
                <w:rFonts w:cs="Arial"/>
                <w:sz w:val="20"/>
                <w:lang w:val="en-US"/>
              </w:rPr>
            </w:pPr>
            <w:ins w:id="1520" w:author="Thomas Stockhammer" w:date="2022-03-31T12:09: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3CB33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B52F9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22" w:author="Thomas Stockhammer" w:date="2022-03-31T12:09:00Z"/>
                <w:rFonts w:cs="Arial"/>
                <w:sz w:val="20"/>
                <w:highlight w:val="yellow"/>
                <w:lang w:val="en-US"/>
              </w:rPr>
            </w:pPr>
          </w:p>
        </w:tc>
      </w:tr>
      <w:tr w:rsidR="006B367D" w14:paraId="46011FF5" w14:textId="77777777" w:rsidTr="00604BFC">
        <w:trPr>
          <w:cnfStyle w:val="000000100000" w:firstRow="0" w:lastRow="0" w:firstColumn="0" w:lastColumn="0" w:oddVBand="0" w:evenVBand="0" w:oddHBand="1" w:evenHBand="0" w:firstRowFirstColumn="0" w:firstRowLastColumn="0" w:lastRowFirstColumn="0" w:lastRowLastColumn="0"/>
          <w:jc w:val="center"/>
          <w:ins w:id="152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44BA4" w14:textId="77777777" w:rsidR="006B367D" w:rsidRDefault="006B367D" w:rsidP="00604BFC">
            <w:pPr>
              <w:pStyle w:val="TAH"/>
              <w:rPr>
                <w:ins w:id="1524" w:author="Thomas Stockhammer" w:date="2022-03-31T12:09:00Z"/>
                <w:rFonts w:cs="Arial"/>
                <w:sz w:val="20"/>
                <w:lang w:val="en-US"/>
              </w:rPr>
            </w:pPr>
            <w:ins w:id="1525" w:author="Thomas Stockhammer" w:date="2022-03-31T12:09: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3D36B1A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6" w:author="Thomas Stockhammer" w:date="2022-03-31T12:09:00Z"/>
                <w:rFonts w:cs="Arial"/>
                <w:sz w:val="20"/>
                <w:lang w:val="en-US"/>
              </w:rPr>
            </w:pPr>
            <w:ins w:id="1527" w:author="Thomas Stockhammer" w:date="2022-03-31T12:09: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4A8D7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22E03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29" w:author="Thomas Stockhammer" w:date="2022-03-31T12:09:00Z"/>
                <w:rFonts w:cs="Arial"/>
                <w:sz w:val="20"/>
                <w:highlight w:val="yellow"/>
                <w:lang w:val="en-US"/>
              </w:rPr>
            </w:pPr>
          </w:p>
        </w:tc>
      </w:tr>
      <w:tr w:rsidR="006B367D" w14:paraId="66E79478" w14:textId="77777777" w:rsidTr="00604BFC">
        <w:trPr>
          <w:jc w:val="center"/>
          <w:ins w:id="153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433E2C1" w14:textId="77777777" w:rsidR="006B367D" w:rsidRDefault="006B367D" w:rsidP="00604BFC">
            <w:pPr>
              <w:pStyle w:val="TAH"/>
              <w:rPr>
                <w:ins w:id="1531" w:author="Thomas Stockhammer" w:date="2022-03-31T12:09:00Z"/>
                <w:rFonts w:cs="Arial"/>
                <w:sz w:val="20"/>
                <w:lang w:val="en-US"/>
              </w:rPr>
            </w:pPr>
            <w:ins w:id="1532"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58EDD6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33"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D0A9B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34"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40B772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35" w:author="Thomas Stockhammer" w:date="2022-03-31T12:09:00Z"/>
                <w:rFonts w:cs="Arial"/>
                <w:sz w:val="20"/>
                <w:highlight w:val="yellow"/>
                <w:lang w:val="en-US"/>
              </w:rPr>
            </w:pPr>
          </w:p>
        </w:tc>
      </w:tr>
      <w:tr w:rsidR="006B367D" w14:paraId="6558F7E6" w14:textId="77777777" w:rsidTr="00604BFC">
        <w:trPr>
          <w:cnfStyle w:val="000000100000" w:firstRow="0" w:lastRow="0" w:firstColumn="0" w:lastColumn="0" w:oddVBand="0" w:evenVBand="0" w:oddHBand="1" w:evenHBand="0" w:firstRowFirstColumn="0" w:firstRowLastColumn="0" w:lastRowFirstColumn="0" w:lastRowLastColumn="0"/>
          <w:jc w:val="center"/>
          <w:ins w:id="153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B65B" w14:textId="77777777" w:rsidR="006B367D" w:rsidRDefault="006B367D" w:rsidP="00604BFC">
            <w:pPr>
              <w:pStyle w:val="TAH"/>
              <w:rPr>
                <w:ins w:id="1537" w:author="Thomas Stockhammer" w:date="2022-03-31T12:09:00Z"/>
                <w:rFonts w:cs="Arial"/>
                <w:sz w:val="20"/>
                <w:lang w:val="en-US"/>
              </w:rPr>
            </w:pPr>
            <w:ins w:id="1538"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D5B971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3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BFA1D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4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AFE10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41" w:author="Thomas Stockhammer" w:date="2022-03-31T12:09:00Z"/>
                <w:rFonts w:cs="Arial"/>
                <w:sz w:val="20"/>
                <w:highlight w:val="yellow"/>
                <w:lang w:val="en-US"/>
              </w:rPr>
            </w:pPr>
          </w:p>
        </w:tc>
      </w:tr>
      <w:tr w:rsidR="006B367D" w14:paraId="3999FD32" w14:textId="77777777" w:rsidTr="00604BFC">
        <w:trPr>
          <w:jc w:val="center"/>
          <w:ins w:id="154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12B2665" w14:textId="77777777" w:rsidR="006B367D" w:rsidRDefault="006B367D" w:rsidP="00604BFC">
            <w:pPr>
              <w:pStyle w:val="TAH"/>
              <w:rPr>
                <w:ins w:id="1543" w:author="Thomas Stockhammer" w:date="2022-03-31T12:09:00Z"/>
                <w:rFonts w:cs="Arial"/>
                <w:sz w:val="20"/>
                <w:lang w:val="en-US"/>
              </w:rPr>
            </w:pPr>
            <w:ins w:id="1544"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F6CC37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4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94613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4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6317F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47" w:author="Thomas Stockhammer" w:date="2022-03-31T12:09:00Z"/>
                <w:rFonts w:cs="Arial"/>
                <w:sz w:val="20"/>
                <w:highlight w:val="yellow"/>
                <w:lang w:val="en-US"/>
              </w:rPr>
            </w:pPr>
          </w:p>
        </w:tc>
      </w:tr>
    </w:tbl>
    <w:p w14:paraId="63934B0B" w14:textId="77777777" w:rsidR="006B367D" w:rsidRDefault="006B367D" w:rsidP="006B367D">
      <w:pPr>
        <w:pStyle w:val="EditorsNote"/>
        <w:ind w:left="0" w:firstLine="0"/>
        <w:rPr>
          <w:ins w:id="1548" w:author="Thomas Stockhammer" w:date="2022-03-31T12:09:00Z"/>
        </w:rPr>
      </w:pPr>
    </w:p>
    <w:p w14:paraId="24B2C3B5" w14:textId="1039B2C0" w:rsidR="006B367D" w:rsidRDefault="006B367D" w:rsidP="006B367D">
      <w:pPr>
        <w:pStyle w:val="TH"/>
        <w:ind w:left="284"/>
        <w:rPr>
          <w:ins w:id="1549" w:author="Thomas Stockhammer" w:date="2022-03-31T12:09:00Z"/>
        </w:rPr>
      </w:pPr>
      <w:ins w:id="1550" w:author="Thomas Stockhammer" w:date="2022-03-31T12:09:00Z">
        <w:r>
          <w:lastRenderedPageBreak/>
          <w:t xml:space="preserve">Table </w:t>
        </w:r>
      </w:ins>
      <w:ins w:id="1551" w:author="Thomas Stockhammer" w:date="2022-03-31T12:11:00Z">
        <w:r>
          <w:t>8.2.</w:t>
        </w:r>
      </w:ins>
      <w:ins w:id="1552" w:author="Thomas Stockhammer" w:date="2022-03-31T12:09:00Z">
        <w:r>
          <w:t xml:space="preserve">3.5-2 BD rate gain of </w:t>
        </w:r>
      </w:ins>
      <w:ins w:id="1553" w:author="Thomas Stockhammer" w:date="2022-03-31T12:11:00Z">
        <w:r>
          <w:t>VTM</w:t>
        </w:r>
      </w:ins>
      <w:ins w:id="1554" w:author="Thomas Stockhammer" w:date="2022-03-31T12:09:00Z">
        <w:r>
          <w:t xml:space="preserve"> with S5-</w:t>
        </w:r>
      </w:ins>
      <w:ins w:id="1555" w:author="Thomas Stockhammer" w:date="2022-03-31T12:11:00Z">
        <w:r>
          <w:t>VTM</w:t>
        </w:r>
      </w:ins>
      <w:ins w:id="1556" w:author="Thomas Stockhammer" w:date="2022-03-31T12:09:00Z">
        <w:r>
          <w:t>-02 against H.264/AVC with configuration S5-JM-02,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6B367D" w14:paraId="64F399D2" w14:textId="77777777" w:rsidTr="00604BFC">
        <w:trPr>
          <w:cnfStyle w:val="100000000000" w:firstRow="1" w:lastRow="0" w:firstColumn="0" w:lastColumn="0" w:oddVBand="0" w:evenVBand="0" w:oddHBand="0" w:evenHBand="0" w:firstRowFirstColumn="0" w:firstRowLastColumn="0" w:lastRowFirstColumn="0" w:lastRowLastColumn="0"/>
          <w:jc w:val="center"/>
          <w:ins w:id="155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0AC101" w14:textId="77777777" w:rsidR="006B367D" w:rsidRDefault="006B367D" w:rsidP="00604BFC">
            <w:pPr>
              <w:pStyle w:val="TAH"/>
              <w:rPr>
                <w:ins w:id="1558" w:author="Thomas Stockhammer" w:date="2022-03-31T12:09:00Z"/>
                <w:rFonts w:cs="Arial"/>
                <w:sz w:val="20"/>
                <w:lang w:val="en-US"/>
              </w:rPr>
            </w:pPr>
            <w:ins w:id="1559" w:author="Thomas Stockhammer" w:date="2022-03-31T12:09:00Z">
              <w:r>
                <w:rPr>
                  <w:rFonts w:cs="Arial"/>
                  <w:sz w:val="20"/>
                  <w:lang w:val="en-US"/>
                </w:rPr>
                <w:t>Reference sequence</w:t>
              </w:r>
            </w:ins>
          </w:p>
        </w:tc>
        <w:tc>
          <w:tcPr>
            <w:tcW w:w="0" w:type="auto"/>
            <w:tcBorders>
              <w:bottom w:val="single" w:sz="4" w:space="0" w:color="FFFFFF"/>
            </w:tcBorders>
            <w:hideMark/>
          </w:tcPr>
          <w:p w14:paraId="2C9B43C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60" w:author="Thomas Stockhammer" w:date="2022-03-31T12:09:00Z"/>
                <w:rFonts w:cs="Arial"/>
                <w:sz w:val="20"/>
                <w:lang w:val="en-US"/>
              </w:rPr>
            </w:pPr>
            <w:ins w:id="1561" w:author="Thomas Stockhammer" w:date="2022-03-31T12:09:00Z">
              <w:r>
                <w:rPr>
                  <w:rFonts w:cs="Arial"/>
                  <w:sz w:val="20"/>
                  <w:lang w:val="en-US"/>
                </w:rPr>
                <w:t>Name</w:t>
              </w:r>
            </w:ins>
          </w:p>
        </w:tc>
        <w:tc>
          <w:tcPr>
            <w:tcW w:w="0" w:type="auto"/>
            <w:tcBorders>
              <w:bottom w:val="single" w:sz="4" w:space="0" w:color="FFFFFF"/>
            </w:tcBorders>
            <w:hideMark/>
          </w:tcPr>
          <w:p w14:paraId="5B84831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62" w:author="Thomas Stockhammer" w:date="2022-03-31T12:09:00Z"/>
                <w:rFonts w:cs="Arial"/>
                <w:b/>
                <w:bCs w:val="0"/>
                <w:sz w:val="20"/>
                <w:lang w:val="en-US"/>
              </w:rPr>
            </w:pPr>
            <w:ins w:id="1563" w:author="Thomas Stockhammer" w:date="2022-03-31T12:09:00Z">
              <w:r>
                <w:rPr>
                  <w:rFonts w:cs="Arial"/>
                  <w:sz w:val="20"/>
                  <w:lang w:val="en-US"/>
                </w:rPr>
                <w:t>psnr</w:t>
              </w:r>
            </w:ins>
          </w:p>
        </w:tc>
        <w:tc>
          <w:tcPr>
            <w:tcW w:w="0" w:type="auto"/>
            <w:tcBorders>
              <w:bottom w:val="single" w:sz="4" w:space="0" w:color="FFFFFF"/>
            </w:tcBorders>
            <w:hideMark/>
          </w:tcPr>
          <w:p w14:paraId="05A6A4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64" w:author="Thomas Stockhammer" w:date="2022-03-31T12:09:00Z"/>
                <w:rFonts w:cs="Arial"/>
                <w:sz w:val="20"/>
                <w:lang w:val="en-US"/>
              </w:rPr>
            </w:pPr>
            <w:ins w:id="1565" w:author="Thomas Stockhammer" w:date="2022-03-31T12:09:00Z">
              <w:r>
                <w:rPr>
                  <w:rFonts w:cs="Arial"/>
                  <w:sz w:val="20"/>
                  <w:lang w:val="en-US"/>
                </w:rPr>
                <w:t>y_psnr</w:t>
              </w:r>
            </w:ins>
          </w:p>
        </w:tc>
      </w:tr>
      <w:tr w:rsidR="006B367D" w14:paraId="56980FBF" w14:textId="77777777" w:rsidTr="00604BFC">
        <w:trPr>
          <w:cnfStyle w:val="000000100000" w:firstRow="0" w:lastRow="0" w:firstColumn="0" w:lastColumn="0" w:oddVBand="0" w:evenVBand="0" w:oddHBand="1" w:evenHBand="0" w:firstRowFirstColumn="0" w:firstRowLastColumn="0" w:lastRowFirstColumn="0" w:lastRowLastColumn="0"/>
          <w:jc w:val="center"/>
          <w:ins w:id="156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60F596" w14:textId="77777777" w:rsidR="006B367D" w:rsidRDefault="006B367D" w:rsidP="00604BFC">
            <w:pPr>
              <w:pStyle w:val="TAH"/>
              <w:rPr>
                <w:ins w:id="1567" w:author="Thomas Stockhammer" w:date="2022-03-31T12:09:00Z"/>
                <w:rFonts w:cs="Arial"/>
                <w:b/>
                <w:bCs w:val="0"/>
                <w:sz w:val="20"/>
                <w:lang w:val="en-US"/>
              </w:rPr>
            </w:pPr>
            <w:ins w:id="1568" w:author="Thomas Stockhammer" w:date="2022-03-31T12:09: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52BA75B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69" w:author="Thomas Stockhammer" w:date="2022-03-31T12:09:00Z"/>
                <w:rFonts w:cs="Arial"/>
                <w:sz w:val="20"/>
                <w:lang w:val="en-US"/>
              </w:rPr>
            </w:pPr>
            <w:ins w:id="1570" w:author="Thomas Stockhammer" w:date="2022-03-31T12:09: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4237C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7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61DE4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72" w:author="Thomas Stockhammer" w:date="2022-03-31T12:09:00Z"/>
                <w:rFonts w:cs="Arial"/>
                <w:sz w:val="20"/>
                <w:highlight w:val="yellow"/>
                <w:lang w:val="en-US"/>
              </w:rPr>
            </w:pPr>
          </w:p>
        </w:tc>
      </w:tr>
      <w:tr w:rsidR="006B367D" w14:paraId="0A9A9C78" w14:textId="77777777" w:rsidTr="00604BFC">
        <w:trPr>
          <w:jc w:val="center"/>
          <w:ins w:id="157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0EBB4" w14:textId="77777777" w:rsidR="006B367D" w:rsidRDefault="006B367D" w:rsidP="00604BFC">
            <w:pPr>
              <w:pStyle w:val="TAH"/>
              <w:rPr>
                <w:ins w:id="1574" w:author="Thomas Stockhammer" w:date="2022-03-31T12:09:00Z"/>
                <w:rFonts w:cs="Arial"/>
                <w:sz w:val="20"/>
                <w:lang w:val="en-US"/>
              </w:rPr>
            </w:pPr>
            <w:ins w:id="1575" w:author="Thomas Stockhammer" w:date="2022-03-31T12:09: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27F1FA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76" w:author="Thomas Stockhammer" w:date="2022-03-31T12:09:00Z"/>
                <w:rFonts w:cs="Arial"/>
                <w:sz w:val="20"/>
                <w:lang w:val="en-US"/>
              </w:rPr>
            </w:pPr>
            <w:ins w:id="1577" w:author="Thomas Stockhammer" w:date="2022-03-31T12:09: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EDF32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7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96F75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79" w:author="Thomas Stockhammer" w:date="2022-03-31T12:09:00Z"/>
                <w:rFonts w:cs="Arial"/>
                <w:sz w:val="20"/>
                <w:highlight w:val="yellow"/>
                <w:lang w:val="en-US"/>
              </w:rPr>
            </w:pPr>
          </w:p>
        </w:tc>
      </w:tr>
      <w:tr w:rsidR="006B367D" w14:paraId="63EF85AB" w14:textId="77777777" w:rsidTr="00604BFC">
        <w:trPr>
          <w:cnfStyle w:val="000000100000" w:firstRow="0" w:lastRow="0" w:firstColumn="0" w:lastColumn="0" w:oddVBand="0" w:evenVBand="0" w:oddHBand="1" w:evenHBand="0" w:firstRowFirstColumn="0" w:firstRowLastColumn="0" w:lastRowFirstColumn="0" w:lastRowLastColumn="0"/>
          <w:jc w:val="center"/>
          <w:ins w:id="158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16A5A" w14:textId="77777777" w:rsidR="006B367D" w:rsidRDefault="006B367D" w:rsidP="00604BFC">
            <w:pPr>
              <w:pStyle w:val="TAH"/>
              <w:rPr>
                <w:ins w:id="1581" w:author="Thomas Stockhammer" w:date="2022-03-31T12:09:00Z"/>
                <w:rFonts w:cs="Arial"/>
                <w:sz w:val="20"/>
                <w:lang w:val="en-US"/>
              </w:rPr>
            </w:pPr>
            <w:ins w:id="1582" w:author="Thomas Stockhammer" w:date="2022-03-31T12:09: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6209F8D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83" w:author="Thomas Stockhammer" w:date="2022-03-31T12:09:00Z"/>
                <w:rFonts w:cs="Arial"/>
                <w:sz w:val="20"/>
                <w:lang w:val="en-US"/>
              </w:rPr>
            </w:pPr>
            <w:ins w:id="1584" w:author="Thomas Stockhammer" w:date="2022-03-31T12:09: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9BB9B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8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2FFC5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86" w:author="Thomas Stockhammer" w:date="2022-03-31T12:09:00Z"/>
                <w:rFonts w:cs="Arial"/>
                <w:sz w:val="20"/>
                <w:highlight w:val="yellow"/>
                <w:lang w:val="en-US"/>
              </w:rPr>
            </w:pPr>
          </w:p>
        </w:tc>
      </w:tr>
      <w:tr w:rsidR="006B367D" w14:paraId="2B25189A" w14:textId="77777777" w:rsidTr="00604BFC">
        <w:trPr>
          <w:jc w:val="center"/>
          <w:ins w:id="158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7CDA8" w14:textId="77777777" w:rsidR="006B367D" w:rsidRDefault="006B367D" w:rsidP="00604BFC">
            <w:pPr>
              <w:pStyle w:val="TAH"/>
              <w:rPr>
                <w:ins w:id="1588" w:author="Thomas Stockhammer" w:date="2022-03-31T12:09:00Z"/>
                <w:rFonts w:cs="Arial"/>
                <w:sz w:val="20"/>
                <w:lang w:val="en-US"/>
              </w:rPr>
            </w:pPr>
            <w:ins w:id="1589" w:author="Thomas Stockhammer" w:date="2022-03-31T12:09: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5C98C6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90" w:author="Thomas Stockhammer" w:date="2022-03-31T12:09:00Z"/>
                <w:rFonts w:cs="Arial"/>
                <w:sz w:val="20"/>
                <w:lang w:val="en-US"/>
              </w:rPr>
            </w:pPr>
            <w:ins w:id="1591" w:author="Thomas Stockhammer" w:date="2022-03-31T12:09: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1B6A3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9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C7697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593" w:author="Thomas Stockhammer" w:date="2022-03-31T12:09:00Z"/>
                <w:rFonts w:cs="Arial"/>
                <w:sz w:val="20"/>
                <w:highlight w:val="yellow"/>
                <w:lang w:val="en-US"/>
              </w:rPr>
            </w:pPr>
          </w:p>
        </w:tc>
      </w:tr>
      <w:tr w:rsidR="006B367D" w14:paraId="35EE597F" w14:textId="77777777" w:rsidTr="00604BFC">
        <w:trPr>
          <w:cnfStyle w:val="000000100000" w:firstRow="0" w:lastRow="0" w:firstColumn="0" w:lastColumn="0" w:oddVBand="0" w:evenVBand="0" w:oddHBand="1" w:evenHBand="0" w:firstRowFirstColumn="0" w:firstRowLastColumn="0" w:lastRowFirstColumn="0" w:lastRowLastColumn="0"/>
          <w:jc w:val="center"/>
          <w:ins w:id="159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2D8BC9" w14:textId="77777777" w:rsidR="006B367D" w:rsidRDefault="006B367D" w:rsidP="00604BFC">
            <w:pPr>
              <w:pStyle w:val="TAH"/>
              <w:rPr>
                <w:ins w:id="1595" w:author="Thomas Stockhammer" w:date="2022-03-31T12:09:00Z"/>
                <w:rFonts w:cs="Arial"/>
                <w:sz w:val="20"/>
                <w:lang w:val="en-US"/>
              </w:rPr>
            </w:pPr>
            <w:ins w:id="1596" w:author="Thomas Stockhammer" w:date="2022-03-31T12:09: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3586E9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97" w:author="Thomas Stockhammer" w:date="2022-03-31T12:09:00Z"/>
                <w:rFonts w:cs="Arial"/>
                <w:sz w:val="20"/>
                <w:lang w:val="en-US"/>
              </w:rPr>
            </w:pPr>
            <w:ins w:id="1598" w:author="Thomas Stockhammer" w:date="2022-03-31T12:09: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9694A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59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D0CA5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00" w:author="Thomas Stockhammer" w:date="2022-03-31T12:09:00Z"/>
                <w:rFonts w:cs="Arial"/>
                <w:sz w:val="20"/>
                <w:highlight w:val="yellow"/>
                <w:lang w:val="en-US"/>
              </w:rPr>
            </w:pPr>
          </w:p>
        </w:tc>
      </w:tr>
      <w:tr w:rsidR="006B367D" w14:paraId="1675F72A" w14:textId="77777777" w:rsidTr="00604BFC">
        <w:trPr>
          <w:jc w:val="center"/>
          <w:ins w:id="160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C2F56" w14:textId="77777777" w:rsidR="006B367D" w:rsidRDefault="006B367D" w:rsidP="00604BFC">
            <w:pPr>
              <w:pStyle w:val="TAH"/>
              <w:rPr>
                <w:ins w:id="1602" w:author="Thomas Stockhammer" w:date="2022-03-31T12:09:00Z"/>
                <w:rFonts w:cs="Arial"/>
                <w:sz w:val="20"/>
                <w:lang w:val="en-US"/>
              </w:rPr>
            </w:pPr>
            <w:ins w:id="1603" w:author="Thomas Stockhammer" w:date="2022-03-31T12:09: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66E0B3A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604" w:author="Thomas Stockhammer" w:date="2022-03-31T12:09:00Z"/>
                <w:rFonts w:cs="Arial"/>
                <w:sz w:val="20"/>
                <w:lang w:val="en-US"/>
              </w:rPr>
            </w:pPr>
            <w:ins w:id="1605" w:author="Thomas Stockhammer" w:date="2022-03-31T12:09: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5A185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0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C63A9C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07" w:author="Thomas Stockhammer" w:date="2022-03-31T12:09:00Z"/>
                <w:rFonts w:cs="Arial"/>
                <w:sz w:val="20"/>
                <w:highlight w:val="yellow"/>
                <w:lang w:val="en-US"/>
              </w:rPr>
            </w:pPr>
          </w:p>
        </w:tc>
      </w:tr>
      <w:tr w:rsidR="006B367D" w14:paraId="2864FBC6" w14:textId="77777777" w:rsidTr="00604BFC">
        <w:trPr>
          <w:cnfStyle w:val="000000100000" w:firstRow="0" w:lastRow="0" w:firstColumn="0" w:lastColumn="0" w:oddVBand="0" w:evenVBand="0" w:oddHBand="1" w:evenHBand="0" w:firstRowFirstColumn="0" w:firstRowLastColumn="0" w:lastRowFirstColumn="0" w:lastRowLastColumn="0"/>
          <w:jc w:val="center"/>
          <w:ins w:id="160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97CA11" w14:textId="77777777" w:rsidR="006B367D" w:rsidRDefault="006B367D" w:rsidP="00604BFC">
            <w:pPr>
              <w:pStyle w:val="TAH"/>
              <w:rPr>
                <w:ins w:id="1609" w:author="Thomas Stockhammer" w:date="2022-03-31T12:09:00Z"/>
                <w:rFonts w:cs="Arial"/>
                <w:sz w:val="20"/>
                <w:lang w:val="en-US"/>
              </w:rPr>
            </w:pPr>
            <w:ins w:id="1610" w:author="Thomas Stockhammer" w:date="2022-03-31T12:09: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82FD6C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611" w:author="Thomas Stockhammer" w:date="2022-03-31T12:09:00Z"/>
                <w:rFonts w:cs="Arial"/>
                <w:sz w:val="20"/>
                <w:lang w:val="en-US"/>
              </w:rPr>
            </w:pPr>
            <w:ins w:id="1612" w:author="Thomas Stockhammer" w:date="2022-03-31T12:09: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4F59A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1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2F087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14" w:author="Thomas Stockhammer" w:date="2022-03-31T12:09:00Z"/>
                <w:rFonts w:cs="Arial"/>
                <w:sz w:val="20"/>
                <w:highlight w:val="yellow"/>
                <w:lang w:val="en-US"/>
              </w:rPr>
            </w:pPr>
          </w:p>
        </w:tc>
      </w:tr>
      <w:tr w:rsidR="006B367D" w14:paraId="0129224C" w14:textId="77777777" w:rsidTr="00604BFC">
        <w:trPr>
          <w:jc w:val="center"/>
          <w:ins w:id="161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BB179" w14:textId="77777777" w:rsidR="006B367D" w:rsidRDefault="006B367D" w:rsidP="00604BFC">
            <w:pPr>
              <w:pStyle w:val="TAH"/>
              <w:rPr>
                <w:ins w:id="1616" w:author="Thomas Stockhammer" w:date="2022-03-31T12:09:00Z"/>
                <w:rFonts w:cs="Arial"/>
                <w:sz w:val="20"/>
                <w:lang w:val="en-US"/>
              </w:rPr>
            </w:pPr>
            <w:ins w:id="1617" w:author="Thomas Stockhammer" w:date="2022-03-31T12:09: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27440E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618" w:author="Thomas Stockhammer" w:date="2022-03-31T12:09:00Z"/>
                <w:rFonts w:cs="Arial"/>
                <w:sz w:val="20"/>
                <w:lang w:val="en-US"/>
              </w:rPr>
            </w:pPr>
            <w:ins w:id="1619" w:author="Thomas Stockhammer" w:date="2022-03-31T12:09: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EBB95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2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32E28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21" w:author="Thomas Stockhammer" w:date="2022-03-31T12:09:00Z"/>
                <w:rFonts w:cs="Arial"/>
                <w:sz w:val="20"/>
                <w:highlight w:val="yellow"/>
                <w:lang w:val="en-US"/>
              </w:rPr>
            </w:pPr>
          </w:p>
        </w:tc>
      </w:tr>
      <w:tr w:rsidR="006B367D" w14:paraId="1143C18A" w14:textId="77777777" w:rsidTr="00604BFC">
        <w:trPr>
          <w:cnfStyle w:val="000000100000" w:firstRow="0" w:lastRow="0" w:firstColumn="0" w:lastColumn="0" w:oddVBand="0" w:evenVBand="0" w:oddHBand="1" w:evenHBand="0" w:firstRowFirstColumn="0" w:firstRowLastColumn="0" w:lastRowFirstColumn="0" w:lastRowLastColumn="0"/>
          <w:jc w:val="center"/>
          <w:ins w:id="162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157B94" w14:textId="77777777" w:rsidR="006B367D" w:rsidRDefault="006B367D" w:rsidP="00604BFC">
            <w:pPr>
              <w:pStyle w:val="TAH"/>
              <w:rPr>
                <w:ins w:id="1623" w:author="Thomas Stockhammer" w:date="2022-03-31T12:09:00Z"/>
                <w:rFonts w:cs="Arial"/>
                <w:sz w:val="20"/>
                <w:lang w:val="en-US"/>
              </w:rPr>
            </w:pPr>
            <w:ins w:id="1624" w:author="Thomas Stockhammer" w:date="2022-03-31T12:09: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2D32989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625" w:author="Thomas Stockhammer" w:date="2022-03-31T12:09:00Z"/>
                <w:rFonts w:cs="Arial"/>
                <w:sz w:val="20"/>
                <w:lang w:val="en-US"/>
              </w:rPr>
            </w:pPr>
            <w:ins w:id="1626" w:author="Thomas Stockhammer" w:date="2022-03-31T12:09: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13895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2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8B99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28" w:author="Thomas Stockhammer" w:date="2022-03-31T12:09:00Z"/>
                <w:rFonts w:cs="Arial"/>
                <w:sz w:val="20"/>
                <w:highlight w:val="yellow"/>
                <w:lang w:val="en-US"/>
              </w:rPr>
            </w:pPr>
          </w:p>
        </w:tc>
      </w:tr>
      <w:tr w:rsidR="006B367D" w14:paraId="6FE1541E" w14:textId="77777777" w:rsidTr="00604BFC">
        <w:trPr>
          <w:jc w:val="center"/>
          <w:ins w:id="162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647C6F" w14:textId="77777777" w:rsidR="006B367D" w:rsidRDefault="006B367D" w:rsidP="00604BFC">
            <w:pPr>
              <w:pStyle w:val="TAH"/>
              <w:rPr>
                <w:ins w:id="1630" w:author="Thomas Stockhammer" w:date="2022-03-31T12:09:00Z"/>
                <w:rFonts w:cs="Arial"/>
                <w:sz w:val="20"/>
                <w:lang w:val="en-US"/>
              </w:rPr>
            </w:pPr>
            <w:ins w:id="1631" w:author="Thomas Stockhammer" w:date="2022-03-31T12:09: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7D069C1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632" w:author="Thomas Stockhammer" w:date="2022-03-31T12:09:00Z"/>
                <w:rFonts w:cs="Arial"/>
                <w:sz w:val="20"/>
                <w:lang w:val="en-US"/>
              </w:rPr>
            </w:pPr>
            <w:ins w:id="1633" w:author="Thomas Stockhammer" w:date="2022-03-31T12:09: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9F229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3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FF5EB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35" w:author="Thomas Stockhammer" w:date="2022-03-31T12:09:00Z"/>
                <w:rFonts w:cs="Arial"/>
                <w:sz w:val="20"/>
                <w:highlight w:val="yellow"/>
                <w:lang w:val="en-US"/>
              </w:rPr>
            </w:pPr>
          </w:p>
        </w:tc>
      </w:tr>
      <w:tr w:rsidR="006B367D" w14:paraId="0B6FC199" w14:textId="77777777" w:rsidTr="00604BFC">
        <w:trPr>
          <w:cnfStyle w:val="000000100000" w:firstRow="0" w:lastRow="0" w:firstColumn="0" w:lastColumn="0" w:oddVBand="0" w:evenVBand="0" w:oddHBand="1" w:evenHBand="0" w:firstRowFirstColumn="0" w:firstRowLastColumn="0" w:lastRowFirstColumn="0" w:lastRowLastColumn="0"/>
          <w:jc w:val="center"/>
          <w:ins w:id="163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64ECB3" w14:textId="77777777" w:rsidR="006B367D" w:rsidRDefault="006B367D" w:rsidP="00604BFC">
            <w:pPr>
              <w:pStyle w:val="TAH"/>
              <w:rPr>
                <w:ins w:id="1637" w:author="Thomas Stockhammer" w:date="2022-03-31T12:09:00Z"/>
                <w:rFonts w:cs="Arial"/>
                <w:sz w:val="20"/>
                <w:lang w:val="en-US"/>
              </w:rPr>
            </w:pPr>
            <w:ins w:id="1638" w:author="Thomas Stockhammer" w:date="2022-03-31T12:09: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4D954C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639" w:author="Thomas Stockhammer" w:date="2022-03-31T12:09:00Z"/>
                <w:rFonts w:cs="Arial"/>
                <w:sz w:val="20"/>
                <w:lang w:val="en-US"/>
              </w:rPr>
            </w:pPr>
            <w:ins w:id="1640" w:author="Thomas Stockhammer" w:date="2022-03-31T12:09: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9680F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4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DEEE7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42" w:author="Thomas Stockhammer" w:date="2022-03-31T12:09:00Z"/>
                <w:rFonts w:cs="Arial"/>
                <w:sz w:val="20"/>
                <w:highlight w:val="yellow"/>
                <w:lang w:val="en-US"/>
              </w:rPr>
            </w:pPr>
          </w:p>
        </w:tc>
      </w:tr>
      <w:tr w:rsidR="006B367D" w14:paraId="637C646B" w14:textId="77777777" w:rsidTr="00604BFC">
        <w:trPr>
          <w:jc w:val="center"/>
          <w:ins w:id="164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62D28D" w14:textId="77777777" w:rsidR="006B367D" w:rsidRDefault="006B367D" w:rsidP="00604BFC">
            <w:pPr>
              <w:pStyle w:val="TAH"/>
              <w:rPr>
                <w:ins w:id="1644" w:author="Thomas Stockhammer" w:date="2022-03-31T12:09:00Z"/>
                <w:rFonts w:cs="Arial"/>
                <w:sz w:val="20"/>
                <w:lang w:val="en-US"/>
              </w:rPr>
            </w:pPr>
            <w:ins w:id="1645" w:author="Thomas Stockhammer" w:date="2022-03-31T12:09: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3F3443C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646" w:author="Thomas Stockhammer" w:date="2022-03-31T12:09:00Z"/>
                <w:rFonts w:cs="Arial"/>
                <w:sz w:val="20"/>
                <w:lang w:val="en-US"/>
              </w:rPr>
            </w:pPr>
            <w:ins w:id="1647" w:author="Thomas Stockhammer" w:date="2022-03-31T12:09: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17FAB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4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F9E96A"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49" w:author="Thomas Stockhammer" w:date="2022-03-31T12:09:00Z"/>
                <w:rFonts w:cs="Arial"/>
                <w:sz w:val="20"/>
                <w:highlight w:val="yellow"/>
                <w:lang w:val="en-US"/>
              </w:rPr>
            </w:pPr>
          </w:p>
        </w:tc>
      </w:tr>
      <w:tr w:rsidR="006B367D" w14:paraId="2ADE2791" w14:textId="77777777" w:rsidTr="00604BFC">
        <w:trPr>
          <w:cnfStyle w:val="000000100000" w:firstRow="0" w:lastRow="0" w:firstColumn="0" w:lastColumn="0" w:oddVBand="0" w:evenVBand="0" w:oddHBand="1" w:evenHBand="0" w:firstRowFirstColumn="0" w:firstRowLastColumn="0" w:lastRowFirstColumn="0" w:lastRowLastColumn="0"/>
          <w:jc w:val="center"/>
          <w:ins w:id="165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253FB4" w14:textId="77777777" w:rsidR="006B367D" w:rsidRDefault="006B367D" w:rsidP="00604BFC">
            <w:pPr>
              <w:pStyle w:val="TAH"/>
              <w:rPr>
                <w:ins w:id="1651" w:author="Thomas Stockhammer" w:date="2022-03-31T12:09:00Z"/>
                <w:rFonts w:cs="Arial"/>
                <w:sz w:val="20"/>
                <w:lang w:val="en-US"/>
              </w:rPr>
            </w:pPr>
            <w:ins w:id="1652" w:author="Thomas Stockhammer" w:date="2022-03-31T12:09: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4E09A6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653" w:author="Thomas Stockhammer" w:date="2022-03-31T12:09:00Z"/>
                <w:rFonts w:cs="Arial"/>
                <w:sz w:val="20"/>
                <w:lang w:val="en-US"/>
              </w:rPr>
            </w:pPr>
            <w:ins w:id="1654" w:author="Thomas Stockhammer" w:date="2022-03-31T12:09: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3C82A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5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6D157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56" w:author="Thomas Stockhammer" w:date="2022-03-31T12:09:00Z"/>
                <w:rFonts w:cs="Arial"/>
                <w:sz w:val="20"/>
                <w:highlight w:val="yellow"/>
                <w:lang w:val="en-US"/>
              </w:rPr>
            </w:pPr>
          </w:p>
        </w:tc>
      </w:tr>
      <w:tr w:rsidR="006B367D" w14:paraId="6E1FF4AA" w14:textId="77777777" w:rsidTr="00604BFC">
        <w:trPr>
          <w:jc w:val="center"/>
          <w:ins w:id="165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A0A046" w14:textId="77777777" w:rsidR="006B367D" w:rsidRDefault="006B367D" w:rsidP="00604BFC">
            <w:pPr>
              <w:pStyle w:val="TAH"/>
              <w:rPr>
                <w:ins w:id="1658" w:author="Thomas Stockhammer" w:date="2022-03-31T12:09:00Z"/>
                <w:rFonts w:cs="Arial"/>
                <w:sz w:val="20"/>
                <w:lang w:val="en-US"/>
              </w:rPr>
            </w:pPr>
            <w:ins w:id="1659"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831528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660"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38E31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61"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C6D74A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62" w:author="Thomas Stockhammer" w:date="2022-03-31T12:09:00Z"/>
                <w:rFonts w:cs="Arial"/>
                <w:sz w:val="20"/>
                <w:highlight w:val="yellow"/>
                <w:lang w:val="en-US"/>
              </w:rPr>
            </w:pPr>
          </w:p>
        </w:tc>
      </w:tr>
      <w:tr w:rsidR="006B367D" w14:paraId="20F50932" w14:textId="77777777" w:rsidTr="00604BFC">
        <w:trPr>
          <w:cnfStyle w:val="000000100000" w:firstRow="0" w:lastRow="0" w:firstColumn="0" w:lastColumn="0" w:oddVBand="0" w:evenVBand="0" w:oddHBand="1" w:evenHBand="0" w:firstRowFirstColumn="0" w:firstRowLastColumn="0" w:lastRowFirstColumn="0" w:lastRowLastColumn="0"/>
          <w:jc w:val="center"/>
          <w:ins w:id="166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FA1617" w14:textId="77777777" w:rsidR="006B367D" w:rsidRDefault="006B367D" w:rsidP="00604BFC">
            <w:pPr>
              <w:pStyle w:val="TAH"/>
              <w:rPr>
                <w:ins w:id="1664" w:author="Thomas Stockhammer" w:date="2022-03-31T12:09:00Z"/>
                <w:rFonts w:cs="Arial"/>
                <w:sz w:val="20"/>
                <w:lang w:val="en-US"/>
              </w:rPr>
            </w:pPr>
            <w:ins w:id="1665"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72E65C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66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3023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6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79EFE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668" w:author="Thomas Stockhammer" w:date="2022-03-31T12:09:00Z"/>
                <w:rFonts w:cs="Arial"/>
                <w:sz w:val="20"/>
                <w:highlight w:val="yellow"/>
                <w:lang w:val="en-US"/>
              </w:rPr>
            </w:pPr>
          </w:p>
        </w:tc>
      </w:tr>
      <w:tr w:rsidR="006B367D" w14:paraId="7C3DA71F" w14:textId="77777777" w:rsidTr="00604BFC">
        <w:trPr>
          <w:jc w:val="center"/>
          <w:ins w:id="166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36E974E" w14:textId="77777777" w:rsidR="006B367D" w:rsidRDefault="006B367D" w:rsidP="00604BFC">
            <w:pPr>
              <w:pStyle w:val="TAH"/>
              <w:rPr>
                <w:ins w:id="1670" w:author="Thomas Stockhammer" w:date="2022-03-31T12:09:00Z"/>
                <w:rFonts w:cs="Arial"/>
                <w:sz w:val="20"/>
                <w:lang w:val="en-US"/>
              </w:rPr>
            </w:pPr>
            <w:ins w:id="1671"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4AF8AD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67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6F201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7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30050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674" w:author="Thomas Stockhammer" w:date="2022-03-31T12:09:00Z"/>
                <w:rFonts w:cs="Arial"/>
                <w:color w:val="000000"/>
                <w:sz w:val="20"/>
                <w:highlight w:val="yellow"/>
              </w:rPr>
            </w:pPr>
          </w:p>
        </w:tc>
      </w:tr>
    </w:tbl>
    <w:p w14:paraId="6441387C" w14:textId="77777777" w:rsidR="006B367D" w:rsidRDefault="006B367D" w:rsidP="006B367D">
      <w:pPr>
        <w:rPr>
          <w:ins w:id="1675" w:author="Thomas Stockhammer" w:date="2022-03-31T12:09:00Z"/>
        </w:rPr>
      </w:pPr>
    </w:p>
    <w:p w14:paraId="3520E05D" w14:textId="77777777" w:rsidR="006B367D" w:rsidRDefault="006B367D" w:rsidP="006B367D">
      <w:pPr>
        <w:rPr>
          <w:ins w:id="1676" w:author="Thomas Stockhammer" w:date="2022-03-31T12:09:00Z"/>
        </w:rPr>
      </w:pPr>
      <w:ins w:id="1677" w:author="Thomas Stockhammer" w:date="2022-03-31T12:09:00Z">
        <w:r>
          <w:t xml:space="preserve">As an example, </w:t>
        </w:r>
      </w:ins>
    </w:p>
    <w:p w14:paraId="494C182A" w14:textId="4637A6A5" w:rsidR="006B367D" w:rsidRDefault="006B367D" w:rsidP="006B367D">
      <w:pPr>
        <w:pStyle w:val="B1"/>
        <w:numPr>
          <w:ilvl w:val="0"/>
          <w:numId w:val="2"/>
        </w:numPr>
        <w:rPr>
          <w:ins w:id="1678" w:author="Thomas Stockhammer" w:date="2022-03-31T12:09:00Z"/>
        </w:rPr>
      </w:pPr>
      <w:ins w:id="1679" w:author="Thomas Stockhammer" w:date="2022-03-31T12:09:00Z">
        <w:r>
          <w:t xml:space="preserve">Figure </w:t>
        </w:r>
      </w:ins>
      <w:ins w:id="1680" w:author="Thomas Stockhammer" w:date="2022-03-31T12:11:00Z">
        <w:r>
          <w:t>8.2.</w:t>
        </w:r>
      </w:ins>
      <w:ins w:id="1681" w:author="Thomas Stockhammer" w:date="2022-03-31T12:09:00Z">
        <w:r>
          <w:t xml:space="preserve">3.5-1 provides Rate-Quality curves and BD rate gain for psnr of </w:t>
        </w:r>
      </w:ins>
      <w:ins w:id="1682" w:author="Thomas Stockhammer" w:date="2022-03-31T12:11:00Z">
        <w:r>
          <w:t>VTM</w:t>
        </w:r>
      </w:ins>
      <w:ins w:id="1683" w:author="Thomas Stockhammer" w:date="2022-03-31T12:09:00Z">
        <w:r>
          <w:t xml:space="preserve"> with S5-</w:t>
        </w:r>
      </w:ins>
      <w:ins w:id="1684" w:author="Thomas Stockhammer" w:date="2022-03-31T12:11:00Z">
        <w:r>
          <w:t>VTM</w:t>
        </w:r>
      </w:ins>
      <w:ins w:id="1685" w:author="Thomas Stockhammer" w:date="2022-03-31T12:09:00Z">
        <w:r>
          <w:t>-01 against H.264/AVC HM with configuration S5-JM-01 for reference sequence S5-R01</w:t>
        </w:r>
      </w:ins>
    </w:p>
    <w:p w14:paraId="0747EEEF" w14:textId="0DDAB72A" w:rsidR="006B367D" w:rsidRDefault="006B367D" w:rsidP="006B367D">
      <w:pPr>
        <w:pStyle w:val="B1"/>
        <w:numPr>
          <w:ilvl w:val="0"/>
          <w:numId w:val="2"/>
        </w:numPr>
        <w:rPr>
          <w:ins w:id="1686" w:author="Thomas Stockhammer" w:date="2022-03-31T12:09:00Z"/>
        </w:rPr>
      </w:pPr>
      <w:ins w:id="1687" w:author="Thomas Stockhammer" w:date="2022-03-31T12:09:00Z">
        <w:r>
          <w:t xml:space="preserve">Figure </w:t>
        </w:r>
      </w:ins>
      <w:ins w:id="1688" w:author="Thomas Stockhammer" w:date="2022-03-31T12:11:00Z">
        <w:r>
          <w:t>8.2.</w:t>
        </w:r>
      </w:ins>
      <w:ins w:id="1689" w:author="Thomas Stockhammer" w:date="2022-03-31T12:09:00Z">
        <w:r>
          <w:t xml:space="preserve">3.5-2 provides Rate-Quality curves and BD rate gain for psnr of </w:t>
        </w:r>
      </w:ins>
      <w:ins w:id="1690" w:author="Thomas Stockhammer" w:date="2022-03-31T12:11:00Z">
        <w:r>
          <w:t>VTM</w:t>
        </w:r>
      </w:ins>
      <w:ins w:id="1691" w:author="Thomas Stockhammer" w:date="2022-03-31T12:09:00Z">
        <w:r>
          <w:t xml:space="preserve"> with S5-</w:t>
        </w:r>
      </w:ins>
      <w:ins w:id="1692" w:author="Thomas Stockhammer" w:date="2022-03-31T12:11:00Z">
        <w:r>
          <w:t>VTM</w:t>
        </w:r>
      </w:ins>
      <w:ins w:id="1693" w:author="Thomas Stockhammer" w:date="2022-03-31T12:09:00Z">
        <w:r>
          <w:t>-02 against H.264/AVC HM with configuration S5-JM-02 for reference sequence S5-R01</w:t>
        </w:r>
      </w:ins>
    </w:p>
    <w:p w14:paraId="6DA5FAF9" w14:textId="77777777" w:rsidR="006B367D" w:rsidRDefault="006B367D" w:rsidP="006B367D">
      <w:pPr>
        <w:pStyle w:val="TH"/>
        <w:rPr>
          <w:ins w:id="1694" w:author="Thomas Stockhammer" w:date="2022-03-31T12:09:00Z"/>
        </w:rPr>
      </w:pPr>
      <w:ins w:id="1695" w:author="Thomas Stockhammer" w:date="2022-03-31T12:09:00Z">
        <w:r w:rsidRPr="00604BFC">
          <w:rPr>
            <w:highlight w:val="yellow"/>
          </w:rPr>
          <w:t>tbd</w:t>
        </w:r>
      </w:ins>
    </w:p>
    <w:p w14:paraId="139A0C7C" w14:textId="65518FBC" w:rsidR="006B367D" w:rsidRDefault="006B367D" w:rsidP="006B367D">
      <w:pPr>
        <w:pStyle w:val="TH"/>
        <w:rPr>
          <w:ins w:id="1696" w:author="Thomas Stockhammer" w:date="2022-03-31T12:09:00Z"/>
        </w:rPr>
      </w:pPr>
      <w:ins w:id="1697" w:author="Thomas Stockhammer" w:date="2022-03-31T12:09:00Z">
        <w:r>
          <w:t xml:space="preserve">Figure </w:t>
        </w:r>
      </w:ins>
      <w:ins w:id="1698" w:author="Thomas Stockhammer" w:date="2022-03-31T12:11:00Z">
        <w:r>
          <w:t>8.2.</w:t>
        </w:r>
      </w:ins>
      <w:ins w:id="1699" w:author="Thomas Stockhammer" w:date="2022-03-31T12:09:00Z">
        <w:r>
          <w:t xml:space="preserve">3.5-1 Rate-Quality curves and BD rate gain for psnr of </w:t>
        </w:r>
      </w:ins>
      <w:ins w:id="1700" w:author="Thomas Stockhammer" w:date="2022-03-31T12:11:00Z">
        <w:r>
          <w:t>VTM</w:t>
        </w:r>
      </w:ins>
      <w:ins w:id="1701" w:author="Thomas Stockhammer" w:date="2022-03-31T12:09:00Z">
        <w:r>
          <w:t xml:space="preserve"> with S5-</w:t>
        </w:r>
      </w:ins>
      <w:ins w:id="1702" w:author="Thomas Stockhammer" w:date="2022-03-31T12:11:00Z">
        <w:r>
          <w:t>VTM</w:t>
        </w:r>
      </w:ins>
      <w:ins w:id="1703" w:author="Thomas Stockhammer" w:date="2022-03-31T12:09:00Z">
        <w:r>
          <w:t>-01 against H.264/AVC HM with configuration S5-JM-01 for reference sequence S5-R01</w:t>
        </w:r>
      </w:ins>
    </w:p>
    <w:p w14:paraId="17DDA56D" w14:textId="77777777" w:rsidR="006B367D" w:rsidRDefault="006B367D" w:rsidP="006B367D">
      <w:pPr>
        <w:pStyle w:val="TH"/>
        <w:rPr>
          <w:ins w:id="1704" w:author="Thomas Stockhammer" w:date="2022-03-31T12:09:00Z"/>
        </w:rPr>
      </w:pPr>
      <w:ins w:id="1705" w:author="Thomas Stockhammer" w:date="2022-03-31T12:09:00Z">
        <w:r w:rsidRPr="00604BFC">
          <w:rPr>
            <w:highlight w:val="yellow"/>
          </w:rPr>
          <w:t>tbd</w:t>
        </w:r>
      </w:ins>
    </w:p>
    <w:p w14:paraId="2D1FF8CD" w14:textId="6EF10671" w:rsidR="006B367D" w:rsidRDefault="006B367D" w:rsidP="006B367D">
      <w:pPr>
        <w:pStyle w:val="TH"/>
        <w:rPr>
          <w:ins w:id="1706" w:author="Thomas Stockhammer" w:date="2022-03-31T12:09:00Z"/>
        </w:rPr>
      </w:pPr>
      <w:ins w:id="1707" w:author="Thomas Stockhammer" w:date="2022-03-31T12:09:00Z">
        <w:r>
          <w:t xml:space="preserve">Figure </w:t>
        </w:r>
      </w:ins>
      <w:ins w:id="1708" w:author="Thomas Stockhammer" w:date="2022-03-31T12:11:00Z">
        <w:r>
          <w:t>8.2.</w:t>
        </w:r>
      </w:ins>
      <w:ins w:id="1709" w:author="Thomas Stockhammer" w:date="2022-03-31T12:09:00Z">
        <w:r>
          <w:t xml:space="preserve">3.5-2 Rate-Quality curves and BD rate gain for psnr of </w:t>
        </w:r>
      </w:ins>
      <w:ins w:id="1710" w:author="Thomas Stockhammer" w:date="2022-03-31T12:11:00Z">
        <w:r>
          <w:t>VTM</w:t>
        </w:r>
      </w:ins>
      <w:ins w:id="1711" w:author="Thomas Stockhammer" w:date="2022-03-31T12:09:00Z">
        <w:r>
          <w:t xml:space="preserve"> with S5-</w:t>
        </w:r>
      </w:ins>
      <w:ins w:id="1712" w:author="Thomas Stockhammer" w:date="2022-03-31T12:11:00Z">
        <w:r>
          <w:t>VTM</w:t>
        </w:r>
      </w:ins>
      <w:ins w:id="1713" w:author="Thomas Stockhammer" w:date="2022-03-31T12:09:00Z">
        <w:r>
          <w:t>-02 against H.264/AVC HM with configuration S5-JM-02 for reference sequence S5-R01</w:t>
        </w:r>
      </w:ins>
    </w:p>
    <w:p w14:paraId="3E989EC6" w14:textId="6D8F132F" w:rsidR="006B367D" w:rsidRDefault="006B367D" w:rsidP="006B367D">
      <w:pPr>
        <w:rPr>
          <w:ins w:id="1714" w:author="Thomas Stockhammer" w:date="2022-03-31T12:09:00Z"/>
        </w:rPr>
      </w:pPr>
      <w:ins w:id="1715" w:author="Thomas Stockhammer" w:date="2022-03-31T12:09:00Z">
        <w:r>
          <w:t>All Rate-Quality curves and BD rate gain plots are provided in the attachment as well as online here: https://dash-large-files.akamaized.net/WAVE/3GPP/5GVideo/Bitstreams/Scenario-5-Gaming/</w:t>
        </w:r>
      </w:ins>
      <w:ins w:id="1716" w:author="Thomas Stockhammer" w:date="2022-03-31T12:11:00Z">
        <w:r>
          <w:t>VTM</w:t>
        </w:r>
      </w:ins>
      <w:ins w:id="1717" w:author="Thomas Stockhammer" w:date="2022-03-31T12:09:00Z">
        <w:r>
          <w:t>/Characterization/.</w:t>
        </w:r>
      </w:ins>
    </w:p>
    <w:p w14:paraId="000FE4A8" w14:textId="33C6ABD7" w:rsidR="006B367D" w:rsidRDefault="006B367D" w:rsidP="006B367D">
      <w:pPr>
        <w:pStyle w:val="Heading4"/>
        <w:rPr>
          <w:ins w:id="1718" w:author="Thomas Stockhammer" w:date="2022-03-31T12:09:00Z"/>
        </w:rPr>
      </w:pPr>
      <w:ins w:id="1719" w:author="Thomas Stockhammer" w:date="2022-03-31T12:11:00Z">
        <w:r>
          <w:t>8.2.</w:t>
        </w:r>
      </w:ins>
      <w:ins w:id="1720" w:author="Thomas Stockhammer" w:date="2022-03-31T12:09:00Z">
        <w:r>
          <w:t>3.6</w:t>
        </w:r>
        <w:r>
          <w:tab/>
          <w:t>Summary</w:t>
        </w:r>
      </w:ins>
    </w:p>
    <w:p w14:paraId="7CC3A285" w14:textId="3DA38805" w:rsidR="006B367D" w:rsidRDefault="006B367D" w:rsidP="006B367D">
      <w:pPr>
        <w:rPr>
          <w:ins w:id="1721" w:author="Thomas Stockhammer" w:date="2022-03-31T12:09:00Z"/>
        </w:rPr>
      </w:pPr>
      <w:ins w:id="1722" w:author="Thomas Stockhammer" w:date="2022-03-31T12:09:00Z">
        <w:r>
          <w:t xml:space="preserve">Table </w:t>
        </w:r>
      </w:ins>
      <w:ins w:id="1723" w:author="Thomas Stockhammer" w:date="2022-03-31T12:11:00Z">
        <w:r>
          <w:t>8.2.</w:t>
        </w:r>
      </w:ins>
      <w:ins w:id="1724" w:author="Thomas Stockhammer" w:date="2022-03-31T12:09:00Z">
        <w:r>
          <w:t xml:space="preserve">3.6-1 provides a summary of BD rate gain in psnr and vmaf of </w:t>
        </w:r>
      </w:ins>
      <w:ins w:id="1725" w:author="Thomas Stockhammer" w:date="2022-03-31T12:11:00Z">
        <w:r>
          <w:t>VTM</w:t>
        </w:r>
      </w:ins>
      <w:ins w:id="1726" w:author="Thomas Stockhammer" w:date="2022-03-31T12:09:00Z">
        <w:r>
          <w:t xml:space="preserve"> against H.264/AVC for different scenarios and configurations.</w:t>
        </w:r>
      </w:ins>
    </w:p>
    <w:p w14:paraId="783ECFEF" w14:textId="0E85E597" w:rsidR="006B367D" w:rsidRDefault="006B367D" w:rsidP="006B367D">
      <w:pPr>
        <w:pStyle w:val="TH"/>
        <w:ind w:left="284"/>
        <w:rPr>
          <w:ins w:id="1727" w:author="Thomas Stockhammer" w:date="2022-03-31T12:09:00Z"/>
        </w:rPr>
      </w:pPr>
      <w:ins w:id="1728" w:author="Thomas Stockhammer" w:date="2022-03-31T12:09:00Z">
        <w:r>
          <w:lastRenderedPageBreak/>
          <w:t xml:space="preserve">Table </w:t>
        </w:r>
      </w:ins>
      <w:ins w:id="1729" w:author="Thomas Stockhammer" w:date="2022-03-31T12:11:00Z">
        <w:r>
          <w:t>8.2.</w:t>
        </w:r>
      </w:ins>
      <w:ins w:id="1730" w:author="Thomas Stockhammer" w:date="2022-03-31T12:09:00Z">
        <w:r>
          <w:t xml:space="preserve">3.6-1 Summary of BD rate gain in psnr and vmaf of </w:t>
        </w:r>
      </w:ins>
      <w:ins w:id="1731" w:author="Thomas Stockhammer" w:date="2022-03-31T12:11:00Z">
        <w:r>
          <w:t>VTM</w:t>
        </w:r>
      </w:ins>
      <w:ins w:id="1732" w:author="Thomas Stockhammer" w:date="2022-03-31T12:09:00Z">
        <w:r>
          <w:t xml:space="preserve"> against H.264/AVC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323A000F" w14:textId="77777777" w:rsidTr="00604BFC">
        <w:trPr>
          <w:cnfStyle w:val="100000000000" w:firstRow="1" w:lastRow="0" w:firstColumn="0" w:lastColumn="0" w:oddVBand="0" w:evenVBand="0" w:oddHBand="0" w:evenHBand="0" w:firstRowFirstColumn="0" w:firstRowLastColumn="0" w:lastRowFirstColumn="0" w:lastRowLastColumn="0"/>
          <w:jc w:val="center"/>
          <w:ins w:id="173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CBC08F9" w14:textId="77777777" w:rsidR="006B367D" w:rsidRDefault="006B367D" w:rsidP="00604BFC">
            <w:pPr>
              <w:pStyle w:val="TAH"/>
              <w:rPr>
                <w:ins w:id="1734" w:author="Thomas Stockhammer" w:date="2022-03-31T12:09:00Z"/>
                <w:rFonts w:cs="Arial"/>
                <w:sz w:val="20"/>
                <w:lang w:val="en-US"/>
              </w:rPr>
            </w:pPr>
            <w:ins w:id="1735" w:author="Thomas Stockhammer" w:date="2022-03-31T12:09:00Z">
              <w:r>
                <w:rPr>
                  <w:rFonts w:cs="Arial"/>
                  <w:sz w:val="20"/>
                  <w:lang w:val="en-US"/>
                </w:rPr>
                <w:t>Scenario</w:t>
              </w:r>
            </w:ins>
          </w:p>
        </w:tc>
        <w:tc>
          <w:tcPr>
            <w:tcW w:w="0" w:type="auto"/>
            <w:tcBorders>
              <w:bottom w:val="single" w:sz="4" w:space="0" w:color="FFFFFF"/>
            </w:tcBorders>
            <w:hideMark/>
          </w:tcPr>
          <w:p w14:paraId="74B109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36" w:author="Thomas Stockhammer" w:date="2022-03-31T12:09:00Z"/>
                <w:rFonts w:cs="Arial"/>
                <w:sz w:val="20"/>
                <w:lang w:val="en-US"/>
              </w:rPr>
            </w:pPr>
            <w:ins w:id="1737" w:author="Thomas Stockhammer" w:date="2022-03-31T12:09: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46D00E0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38" w:author="Thomas Stockhammer" w:date="2022-03-31T12:09:00Z"/>
                <w:rFonts w:cs="Arial"/>
                <w:bCs w:val="0"/>
                <w:sz w:val="20"/>
                <w:lang w:val="en-US"/>
              </w:rPr>
            </w:pPr>
            <w:ins w:id="1739" w:author="Thomas Stockhammer" w:date="2022-03-31T12:09:00Z">
              <w:r>
                <w:rPr>
                  <w:rFonts w:cs="Arial"/>
                  <w:sz w:val="20"/>
                  <w:lang w:val="en-US"/>
                </w:rPr>
                <w:t>min psnr</w:t>
              </w:r>
            </w:ins>
          </w:p>
        </w:tc>
        <w:tc>
          <w:tcPr>
            <w:tcW w:w="0" w:type="auto"/>
            <w:tcBorders>
              <w:bottom w:val="single" w:sz="4" w:space="0" w:color="FFFFFF"/>
            </w:tcBorders>
            <w:hideMark/>
          </w:tcPr>
          <w:p w14:paraId="36B6DF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40" w:author="Thomas Stockhammer" w:date="2022-03-31T12:09:00Z"/>
                <w:rFonts w:cs="Arial"/>
                <w:bCs w:val="0"/>
                <w:sz w:val="20"/>
                <w:lang w:val="en-US"/>
              </w:rPr>
            </w:pPr>
            <w:ins w:id="1741" w:author="Thomas Stockhammer" w:date="2022-03-31T12:09:00Z">
              <w:r>
                <w:rPr>
                  <w:rFonts w:cs="Arial"/>
                  <w:sz w:val="20"/>
                  <w:lang w:val="en-US"/>
                </w:rPr>
                <w:t>max psnr</w:t>
              </w:r>
            </w:ins>
          </w:p>
        </w:tc>
        <w:tc>
          <w:tcPr>
            <w:tcW w:w="0" w:type="auto"/>
            <w:tcBorders>
              <w:bottom w:val="single" w:sz="4" w:space="0" w:color="FFFFFF"/>
            </w:tcBorders>
            <w:hideMark/>
          </w:tcPr>
          <w:p w14:paraId="20963F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42" w:author="Thomas Stockhammer" w:date="2022-03-31T12:09:00Z"/>
                <w:rFonts w:cs="Arial"/>
                <w:bCs w:val="0"/>
                <w:sz w:val="20"/>
                <w:lang w:val="en-US"/>
              </w:rPr>
            </w:pPr>
            <w:ins w:id="1743" w:author="Thomas Stockhammer" w:date="2022-03-31T12:09:00Z">
              <w:r>
                <w:rPr>
                  <w:rFonts w:cs="Arial"/>
                  <w:bCs w:val="0"/>
                  <w:sz w:val="20"/>
                  <w:lang w:val="en-US"/>
                </w:rPr>
                <w:t>average vmaf</w:t>
              </w:r>
            </w:ins>
          </w:p>
        </w:tc>
        <w:tc>
          <w:tcPr>
            <w:tcW w:w="0" w:type="auto"/>
            <w:tcBorders>
              <w:bottom w:val="single" w:sz="4" w:space="0" w:color="FFFFFF"/>
            </w:tcBorders>
            <w:hideMark/>
          </w:tcPr>
          <w:p w14:paraId="3F20EA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44" w:author="Thomas Stockhammer" w:date="2022-03-31T12:09:00Z"/>
                <w:rFonts w:cs="Arial"/>
                <w:sz w:val="20"/>
                <w:lang w:val="en-US"/>
              </w:rPr>
            </w:pPr>
            <w:ins w:id="1745" w:author="Thomas Stockhammer" w:date="2022-03-31T12:09:00Z">
              <w:r>
                <w:rPr>
                  <w:rFonts w:cs="Arial"/>
                  <w:bCs w:val="0"/>
                  <w:sz w:val="20"/>
                  <w:lang w:val="en-US"/>
                </w:rPr>
                <w:t>min vmaf</w:t>
              </w:r>
            </w:ins>
          </w:p>
        </w:tc>
        <w:tc>
          <w:tcPr>
            <w:tcW w:w="0" w:type="auto"/>
            <w:tcBorders>
              <w:bottom w:val="single" w:sz="4" w:space="0" w:color="FFFFFF"/>
            </w:tcBorders>
            <w:hideMark/>
          </w:tcPr>
          <w:p w14:paraId="6CD7EA0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746" w:author="Thomas Stockhammer" w:date="2022-03-31T12:09:00Z"/>
                <w:rFonts w:cs="Arial"/>
                <w:sz w:val="20"/>
                <w:lang w:val="en-US"/>
              </w:rPr>
            </w:pPr>
            <w:ins w:id="1747" w:author="Thomas Stockhammer" w:date="2022-03-31T12:09:00Z">
              <w:r>
                <w:rPr>
                  <w:rFonts w:cs="Arial"/>
                  <w:bCs w:val="0"/>
                  <w:sz w:val="20"/>
                  <w:lang w:val="en-US"/>
                </w:rPr>
                <w:t>max vmaf</w:t>
              </w:r>
            </w:ins>
          </w:p>
        </w:tc>
      </w:tr>
      <w:tr w:rsidR="006B367D" w14:paraId="7DC62C25" w14:textId="77777777" w:rsidTr="00604BFC">
        <w:trPr>
          <w:cnfStyle w:val="000000100000" w:firstRow="0" w:lastRow="0" w:firstColumn="0" w:lastColumn="0" w:oddVBand="0" w:evenVBand="0" w:oddHBand="1" w:evenHBand="0" w:firstRowFirstColumn="0" w:firstRowLastColumn="0" w:lastRowFirstColumn="0" w:lastRowLastColumn="0"/>
          <w:jc w:val="center"/>
          <w:ins w:id="174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21207A" w14:textId="77777777" w:rsidR="006B367D" w:rsidRDefault="006B367D" w:rsidP="00604BFC">
            <w:pPr>
              <w:pStyle w:val="TAH"/>
              <w:rPr>
                <w:ins w:id="1749" w:author="Thomas Stockhammer" w:date="2022-03-31T12:09:00Z"/>
                <w:rFonts w:cs="Arial"/>
                <w:sz w:val="20"/>
                <w:lang w:val="en-US"/>
              </w:rPr>
            </w:pPr>
            <w:ins w:id="1750" w:author="Thomas Stockhammer" w:date="2022-03-31T12:09: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6FE7F12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5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1ABFA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5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365D5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5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9A7312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5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16D7D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5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62AE5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56" w:author="Thomas Stockhammer" w:date="2022-03-31T12:09:00Z"/>
                <w:rFonts w:cs="Arial"/>
                <w:sz w:val="20"/>
                <w:lang w:val="en-US"/>
              </w:rPr>
            </w:pPr>
          </w:p>
        </w:tc>
      </w:tr>
      <w:tr w:rsidR="006B367D" w14:paraId="4231DB8D" w14:textId="77777777" w:rsidTr="00604BFC">
        <w:trPr>
          <w:jc w:val="center"/>
          <w:ins w:id="175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9875A9" w14:textId="77777777" w:rsidR="006B367D" w:rsidRDefault="006B367D" w:rsidP="00604BFC">
            <w:pPr>
              <w:pStyle w:val="TAH"/>
              <w:rPr>
                <w:ins w:id="1758" w:author="Thomas Stockhammer" w:date="2022-03-31T12:09:00Z"/>
                <w:rFonts w:cs="Arial"/>
                <w:sz w:val="20"/>
                <w:lang w:val="en-US"/>
              </w:rPr>
            </w:pPr>
            <w:ins w:id="1759" w:author="Thomas Stockhammer" w:date="2022-03-31T12:09: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11E6B5B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76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D6788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76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DB030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76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1D10D7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63" w:author="Thomas Stockhammer" w:date="2022-03-31T12:09:00Z"/>
                <w:rFonts w:cs="Arial"/>
                <w:sz w:val="20"/>
                <w:lang w:val="en-US"/>
              </w:rPr>
            </w:pPr>
            <w:ins w:id="1764"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A16D2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65" w:author="Thomas Stockhammer" w:date="2022-03-31T12:09:00Z"/>
                <w:rFonts w:cs="Arial"/>
                <w:sz w:val="20"/>
                <w:lang w:val="en-US"/>
              </w:rPr>
            </w:pPr>
            <w:ins w:id="1766"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89975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67" w:author="Thomas Stockhammer" w:date="2022-03-31T12:09:00Z"/>
                <w:rFonts w:cs="Arial"/>
                <w:sz w:val="20"/>
                <w:lang w:val="en-US"/>
              </w:rPr>
            </w:pPr>
            <w:ins w:id="1768" w:author="Thomas Stockhammer" w:date="2022-03-31T12:09:00Z">
              <w:r>
                <w:rPr>
                  <w:rFonts w:cs="Arial"/>
                  <w:sz w:val="20"/>
                  <w:lang w:val="en-US"/>
                </w:rPr>
                <w:t>n/a</w:t>
              </w:r>
            </w:ins>
          </w:p>
        </w:tc>
      </w:tr>
      <w:tr w:rsidR="006B367D" w14:paraId="6B2C9B2D" w14:textId="77777777" w:rsidTr="00604BFC">
        <w:trPr>
          <w:cnfStyle w:val="000000100000" w:firstRow="0" w:lastRow="0" w:firstColumn="0" w:lastColumn="0" w:oddVBand="0" w:evenVBand="0" w:oddHBand="1" w:evenHBand="0" w:firstRowFirstColumn="0" w:firstRowLastColumn="0" w:lastRowFirstColumn="0" w:lastRowLastColumn="0"/>
          <w:jc w:val="center"/>
          <w:ins w:id="176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088A4" w14:textId="77777777" w:rsidR="006B367D" w:rsidRDefault="006B367D" w:rsidP="00604BFC">
            <w:pPr>
              <w:pStyle w:val="TAH"/>
              <w:rPr>
                <w:ins w:id="1770" w:author="Thomas Stockhammer" w:date="2022-03-31T12:09:00Z"/>
                <w:rFonts w:cs="Arial"/>
                <w:sz w:val="20"/>
                <w:lang w:val="en-US"/>
              </w:rPr>
            </w:pPr>
            <w:ins w:id="1771" w:author="Thomas Stockhammer" w:date="2022-03-31T12:09: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2E46BBF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77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A4E78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77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527A0F"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77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1E2179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75" w:author="Thomas Stockhammer" w:date="2022-03-31T12:09:00Z"/>
                <w:rFonts w:cs="Arial"/>
                <w:sz w:val="20"/>
                <w:lang w:val="en-US"/>
              </w:rPr>
            </w:pPr>
            <w:ins w:id="1776"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5488E9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77" w:author="Thomas Stockhammer" w:date="2022-03-31T12:09:00Z"/>
                <w:rFonts w:cs="Arial"/>
                <w:sz w:val="20"/>
                <w:lang w:val="en-US"/>
              </w:rPr>
            </w:pPr>
            <w:ins w:id="1778"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B9340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79" w:author="Thomas Stockhammer" w:date="2022-03-31T12:09:00Z"/>
                <w:rFonts w:cs="Arial"/>
                <w:sz w:val="20"/>
                <w:lang w:val="en-US"/>
              </w:rPr>
            </w:pPr>
            <w:ins w:id="1780" w:author="Thomas Stockhammer" w:date="2022-03-31T12:09:00Z">
              <w:r>
                <w:rPr>
                  <w:rFonts w:cs="Arial"/>
                  <w:sz w:val="20"/>
                  <w:lang w:val="en-US"/>
                </w:rPr>
                <w:t>n/a</w:t>
              </w:r>
            </w:ins>
          </w:p>
        </w:tc>
      </w:tr>
      <w:tr w:rsidR="006B367D" w14:paraId="570FC147" w14:textId="77777777" w:rsidTr="00604BFC">
        <w:trPr>
          <w:jc w:val="center"/>
          <w:ins w:id="178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4A0A54" w14:textId="77777777" w:rsidR="006B367D" w:rsidRDefault="006B367D" w:rsidP="00604BFC">
            <w:pPr>
              <w:pStyle w:val="TAH"/>
              <w:rPr>
                <w:ins w:id="1782" w:author="Thomas Stockhammer" w:date="2022-03-31T12:09:00Z"/>
                <w:rFonts w:cs="Arial"/>
                <w:sz w:val="20"/>
                <w:lang w:val="en-US"/>
              </w:rPr>
            </w:pPr>
            <w:ins w:id="1783" w:author="Thomas Stockhammer" w:date="2022-03-31T12:09: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187B117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8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59804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8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9B2EA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8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458ECF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8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86CF9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8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D5A46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789" w:author="Thomas Stockhammer" w:date="2022-03-31T12:09:00Z"/>
                <w:rFonts w:cs="Arial"/>
                <w:sz w:val="20"/>
                <w:lang w:val="en-US"/>
              </w:rPr>
            </w:pPr>
          </w:p>
        </w:tc>
      </w:tr>
      <w:tr w:rsidR="006B367D" w14:paraId="323733E7" w14:textId="77777777" w:rsidTr="00604BFC">
        <w:trPr>
          <w:cnfStyle w:val="000000100000" w:firstRow="0" w:lastRow="0" w:firstColumn="0" w:lastColumn="0" w:oddVBand="0" w:evenVBand="0" w:oddHBand="1" w:evenHBand="0" w:firstRowFirstColumn="0" w:firstRowLastColumn="0" w:lastRowFirstColumn="0" w:lastRowLastColumn="0"/>
          <w:jc w:val="center"/>
          <w:ins w:id="179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76A8CC" w14:textId="77777777" w:rsidR="006B367D" w:rsidRDefault="006B367D" w:rsidP="00604BFC">
            <w:pPr>
              <w:pStyle w:val="TAH"/>
              <w:rPr>
                <w:ins w:id="1791" w:author="Thomas Stockhammer" w:date="2022-03-31T12:09:00Z"/>
                <w:rFonts w:cs="Arial"/>
                <w:sz w:val="20"/>
                <w:lang w:val="en-US"/>
              </w:rPr>
            </w:pPr>
            <w:ins w:id="1792" w:author="Thomas Stockhammer" w:date="2022-03-31T12:09: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6D36521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9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F7BD6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9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2A073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9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5647B7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9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E04E1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9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203FA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798" w:author="Thomas Stockhammer" w:date="2022-03-31T12:09:00Z"/>
                <w:rFonts w:cs="Arial"/>
                <w:sz w:val="20"/>
                <w:lang w:val="en-US"/>
              </w:rPr>
            </w:pPr>
          </w:p>
        </w:tc>
      </w:tr>
      <w:tr w:rsidR="006B367D" w14:paraId="2DF5E1ED" w14:textId="77777777" w:rsidTr="00604BFC">
        <w:trPr>
          <w:jc w:val="center"/>
          <w:ins w:id="179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EE1EA" w14:textId="77777777" w:rsidR="006B367D" w:rsidRDefault="006B367D" w:rsidP="00604BFC">
            <w:pPr>
              <w:pStyle w:val="TAH"/>
              <w:rPr>
                <w:ins w:id="1800" w:author="Thomas Stockhammer" w:date="2022-03-31T12:09:00Z"/>
                <w:rFonts w:cs="Arial"/>
                <w:sz w:val="20"/>
                <w:lang w:val="en-US"/>
              </w:rPr>
            </w:pPr>
            <w:ins w:id="1801" w:author="Thomas Stockhammer" w:date="2022-03-31T12:09: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3DBD7BF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80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488D4A"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80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61275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80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2D2E74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05" w:author="Thomas Stockhammer" w:date="2022-03-31T12:09:00Z"/>
                <w:rFonts w:cs="Arial"/>
                <w:sz w:val="20"/>
                <w:lang w:val="en-US"/>
              </w:rPr>
            </w:pPr>
            <w:ins w:id="1806"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A25A7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07" w:author="Thomas Stockhammer" w:date="2022-03-31T12:09:00Z"/>
                <w:rFonts w:cs="Arial"/>
                <w:sz w:val="20"/>
                <w:lang w:val="en-US"/>
              </w:rPr>
            </w:pPr>
            <w:ins w:id="1808"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19C8D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09" w:author="Thomas Stockhammer" w:date="2022-03-31T12:09:00Z"/>
                <w:rFonts w:cs="Arial"/>
                <w:sz w:val="20"/>
                <w:lang w:val="en-US"/>
              </w:rPr>
            </w:pPr>
            <w:ins w:id="1810" w:author="Thomas Stockhammer" w:date="2022-03-31T12:09:00Z">
              <w:r>
                <w:rPr>
                  <w:rFonts w:cs="Arial"/>
                  <w:sz w:val="20"/>
                  <w:lang w:val="en-US"/>
                </w:rPr>
                <w:t>n/a</w:t>
              </w:r>
            </w:ins>
          </w:p>
        </w:tc>
      </w:tr>
      <w:tr w:rsidR="006B367D" w14:paraId="67EC54EF" w14:textId="77777777" w:rsidTr="00604BFC">
        <w:trPr>
          <w:cnfStyle w:val="000000100000" w:firstRow="0" w:lastRow="0" w:firstColumn="0" w:lastColumn="0" w:oddVBand="0" w:evenVBand="0" w:oddHBand="1" w:evenHBand="0" w:firstRowFirstColumn="0" w:firstRowLastColumn="0" w:lastRowFirstColumn="0" w:lastRowLastColumn="0"/>
          <w:jc w:val="center"/>
          <w:ins w:id="181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E91445" w14:textId="77777777" w:rsidR="006B367D" w:rsidRDefault="006B367D" w:rsidP="00604BFC">
            <w:pPr>
              <w:pStyle w:val="TAH"/>
              <w:rPr>
                <w:ins w:id="1812" w:author="Thomas Stockhammer" w:date="2022-03-31T12:09:00Z"/>
                <w:rFonts w:cs="Arial"/>
                <w:sz w:val="20"/>
                <w:lang w:val="en-US"/>
              </w:rPr>
            </w:pPr>
            <w:ins w:id="1813" w:author="Thomas Stockhammer" w:date="2022-03-31T12:09: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BB665F"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81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53130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81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0E603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81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3C8EFC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17" w:author="Thomas Stockhammer" w:date="2022-03-31T12:09:00Z"/>
                <w:rFonts w:cs="Arial"/>
                <w:sz w:val="20"/>
                <w:lang w:val="en-US"/>
              </w:rPr>
            </w:pPr>
            <w:ins w:id="1818"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84E2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19" w:author="Thomas Stockhammer" w:date="2022-03-31T12:09:00Z"/>
                <w:rFonts w:cs="Arial"/>
                <w:sz w:val="20"/>
                <w:lang w:val="en-US"/>
              </w:rPr>
            </w:pPr>
            <w:ins w:id="1820"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8F2DBF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21" w:author="Thomas Stockhammer" w:date="2022-03-31T12:09:00Z"/>
                <w:rFonts w:cs="Arial"/>
                <w:sz w:val="20"/>
                <w:lang w:val="en-US"/>
              </w:rPr>
            </w:pPr>
            <w:ins w:id="1822" w:author="Thomas Stockhammer" w:date="2022-03-31T12:09:00Z">
              <w:r>
                <w:rPr>
                  <w:rFonts w:cs="Arial"/>
                  <w:sz w:val="20"/>
                  <w:lang w:val="en-US"/>
                </w:rPr>
                <w:t>n/a</w:t>
              </w:r>
            </w:ins>
          </w:p>
        </w:tc>
      </w:tr>
      <w:tr w:rsidR="006B367D" w14:paraId="2F7A5106" w14:textId="77777777" w:rsidTr="00604BFC">
        <w:trPr>
          <w:jc w:val="center"/>
          <w:ins w:id="182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083515A" w14:textId="77777777" w:rsidR="006B367D" w:rsidRDefault="006B367D" w:rsidP="00604BFC">
            <w:pPr>
              <w:pStyle w:val="TAH"/>
              <w:rPr>
                <w:ins w:id="1824" w:author="Thomas Stockhammer" w:date="2022-03-31T12:09:00Z"/>
                <w:rFonts w:cs="Arial"/>
                <w:sz w:val="20"/>
                <w:lang w:val="en-US"/>
              </w:rPr>
            </w:pPr>
            <w:ins w:id="1825"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8D4E58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26"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A7735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27"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A57E2B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28"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8A29B1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29"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124BC2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30"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95365E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831" w:author="Thomas Stockhammer" w:date="2022-03-31T12:09:00Z"/>
                <w:rFonts w:cs="Arial"/>
                <w:sz w:val="20"/>
                <w:lang w:val="en-US"/>
              </w:rPr>
            </w:pPr>
          </w:p>
        </w:tc>
      </w:tr>
      <w:tr w:rsidR="006B367D" w14:paraId="716E6091" w14:textId="77777777" w:rsidTr="00604BFC">
        <w:trPr>
          <w:cnfStyle w:val="000000100000" w:firstRow="0" w:lastRow="0" w:firstColumn="0" w:lastColumn="0" w:oddVBand="0" w:evenVBand="0" w:oddHBand="1" w:evenHBand="0" w:firstRowFirstColumn="0" w:firstRowLastColumn="0" w:lastRowFirstColumn="0" w:lastRowLastColumn="0"/>
          <w:jc w:val="center"/>
          <w:ins w:id="183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832CCC" w14:textId="77777777" w:rsidR="006B367D" w:rsidRDefault="006B367D" w:rsidP="00604BFC">
            <w:pPr>
              <w:pStyle w:val="TAH"/>
              <w:rPr>
                <w:ins w:id="1833" w:author="Thomas Stockhammer" w:date="2022-03-31T12:09:00Z"/>
                <w:rFonts w:cs="Arial"/>
                <w:sz w:val="20"/>
                <w:lang w:val="en-US"/>
              </w:rPr>
            </w:pPr>
            <w:ins w:id="1834"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D5A4A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3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F7592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3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232B2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3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F3BE4D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3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C6EC3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3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61BB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840" w:author="Thomas Stockhammer" w:date="2022-03-31T12:09:00Z"/>
                <w:rFonts w:cs="Arial"/>
                <w:sz w:val="20"/>
                <w:lang w:val="en-US"/>
              </w:rPr>
            </w:pPr>
          </w:p>
        </w:tc>
      </w:tr>
    </w:tbl>
    <w:p w14:paraId="327B8440" w14:textId="77777777" w:rsidR="006B367D" w:rsidRPr="00DF0229" w:rsidRDefault="006B367D" w:rsidP="006B367D">
      <w:pPr>
        <w:rPr>
          <w:ins w:id="1841" w:author="Thomas Stockhammer" w:date="2022-03-31T12:09:00Z"/>
        </w:rPr>
      </w:pPr>
    </w:p>
    <w:p w14:paraId="478D628B" w14:textId="2C862436" w:rsidR="006B367D" w:rsidRDefault="006B367D" w:rsidP="006B367D">
      <w:pPr>
        <w:pStyle w:val="Heading3"/>
        <w:rPr>
          <w:ins w:id="1842" w:author="Thomas Stockhammer" w:date="2022-03-31T12:09:00Z"/>
        </w:rPr>
      </w:pPr>
      <w:ins w:id="1843" w:author="Thomas Stockhammer" w:date="2022-03-31T12:11:00Z">
        <w:r>
          <w:t>8.2.</w:t>
        </w:r>
      </w:ins>
      <w:ins w:id="1844" w:author="Thomas Stockhammer" w:date="2022-03-31T12:09:00Z">
        <w:r>
          <w:t>4</w:t>
        </w:r>
        <w:r>
          <w:tab/>
        </w:r>
      </w:ins>
      <w:ins w:id="1845" w:author="Thomas Stockhammer" w:date="2022-03-31T12:12:00Z">
        <w:r>
          <w:t>VVC</w:t>
        </w:r>
      </w:ins>
      <w:ins w:id="1846" w:author="Thomas Stockhammer" w:date="2022-03-31T12:09:00Z">
        <w:r>
          <w:t xml:space="preserve"> Characterization against H.265/HEVC HM</w:t>
        </w:r>
      </w:ins>
    </w:p>
    <w:p w14:paraId="160A396D" w14:textId="7E5B4173" w:rsidR="006B367D" w:rsidRDefault="006B367D" w:rsidP="006B367D">
      <w:pPr>
        <w:pStyle w:val="Heading4"/>
        <w:rPr>
          <w:ins w:id="1847" w:author="Thomas Stockhammer" w:date="2022-03-31T12:09:00Z"/>
        </w:rPr>
      </w:pPr>
      <w:ins w:id="1848" w:author="Thomas Stockhammer" w:date="2022-03-31T12:11:00Z">
        <w:r>
          <w:t>8.2.</w:t>
        </w:r>
      </w:ins>
      <w:ins w:id="1849" w:author="Thomas Stockhammer" w:date="2022-03-31T12:09:00Z">
        <w:r>
          <w:t>4.1</w:t>
        </w:r>
        <w:r>
          <w:tab/>
        </w:r>
        <w:r w:rsidRPr="00840E21">
          <w:t>Overview</w:t>
        </w:r>
      </w:ins>
    </w:p>
    <w:p w14:paraId="2149D6A7" w14:textId="65C18E89" w:rsidR="006B367D" w:rsidRDefault="006B367D" w:rsidP="006B367D">
      <w:pPr>
        <w:rPr>
          <w:ins w:id="1850" w:author="Thomas Stockhammer" w:date="2022-03-31T12:09:00Z"/>
        </w:rPr>
      </w:pPr>
      <w:ins w:id="1851" w:author="Thomas Stockhammer" w:date="2022-03-31T12:09:00Z">
        <w:r>
          <w:t xml:space="preserve">This clause provides a full characterization of </w:t>
        </w:r>
      </w:ins>
      <w:ins w:id="1852" w:author="Thomas Stockhammer" w:date="2022-03-31T12:11:00Z">
        <w:r>
          <w:t>VTM</w:t>
        </w:r>
      </w:ins>
      <w:ins w:id="1853" w:author="Thomas Stockhammer" w:date="2022-03-31T12:09:00Z">
        <w:r w:rsidRPr="001D06F8">
          <w:t xml:space="preserve"> against H.264/AVC</w:t>
        </w:r>
        <w:r>
          <w:t xml:space="preserve"> according to clause 7.2.1. The results provided in clauses 6 and </w:t>
        </w:r>
      </w:ins>
      <w:ins w:id="1854" w:author="Thomas Stockhammer" w:date="2022-03-31T12:11:00Z">
        <w:r>
          <w:t>8.2.</w:t>
        </w:r>
      </w:ins>
      <w:ins w:id="1855" w:author="Thomas Stockhammer" w:date="2022-03-31T12:09:00Z">
        <w:r>
          <w:t>2 are used for the characterization.</w:t>
        </w:r>
      </w:ins>
    </w:p>
    <w:p w14:paraId="28BC8628" w14:textId="58B766E4" w:rsidR="006B367D" w:rsidRDefault="006B367D" w:rsidP="006B367D">
      <w:pPr>
        <w:pStyle w:val="Heading4"/>
        <w:rPr>
          <w:ins w:id="1856" w:author="Thomas Stockhammer" w:date="2022-03-31T12:09:00Z"/>
        </w:rPr>
      </w:pPr>
      <w:ins w:id="1857" w:author="Thomas Stockhammer" w:date="2022-03-31T12:11:00Z">
        <w:r>
          <w:t>8.2.</w:t>
        </w:r>
      </w:ins>
      <w:ins w:id="1858" w:author="Thomas Stockhammer" w:date="2022-03-31T12:09:00Z">
        <w:r>
          <w:t>4.2</w:t>
        </w:r>
        <w:r>
          <w:tab/>
          <w:t>Scenario 1: Full HD</w:t>
        </w:r>
      </w:ins>
    </w:p>
    <w:p w14:paraId="63737CED" w14:textId="2A8C89E9" w:rsidR="006B367D" w:rsidRDefault="006B367D" w:rsidP="006B367D">
      <w:pPr>
        <w:rPr>
          <w:ins w:id="1859" w:author="Thomas Stockhammer" w:date="2022-03-31T12:09:00Z"/>
        </w:rPr>
      </w:pPr>
      <w:ins w:id="1860" w:author="Thomas Stockhammer" w:date="2022-03-31T12:09:00Z">
        <w:r>
          <w:t xml:space="preserve">This clause provides characterization of </w:t>
        </w:r>
      </w:ins>
      <w:ins w:id="1861" w:author="Thomas Stockhammer" w:date="2022-03-31T12:11:00Z">
        <w:r>
          <w:t>VTM</w:t>
        </w:r>
      </w:ins>
      <w:ins w:id="1862" w:author="Thomas Stockhammer" w:date="2022-03-31T12:09:00Z">
        <w:r>
          <w:t xml:space="preserve"> mode configurations against H.265/HEVC HM for Scenario 1 Full HD. In particular, </w:t>
        </w:r>
      </w:ins>
    </w:p>
    <w:p w14:paraId="608C8C7A" w14:textId="69BA1C9B" w:rsidR="006B367D" w:rsidRDefault="006B367D" w:rsidP="006B367D">
      <w:pPr>
        <w:pStyle w:val="B1"/>
        <w:numPr>
          <w:ilvl w:val="0"/>
          <w:numId w:val="2"/>
        </w:numPr>
        <w:rPr>
          <w:ins w:id="1863" w:author="Thomas Stockhammer" w:date="2022-03-31T12:09:00Z"/>
        </w:rPr>
      </w:pPr>
      <w:ins w:id="1864" w:author="Thomas Stockhammer" w:date="2022-03-31T12:09:00Z">
        <w:r>
          <w:t xml:space="preserve">Table </w:t>
        </w:r>
      </w:ins>
      <w:ins w:id="1865" w:author="Thomas Stockhammer" w:date="2022-03-31T12:11:00Z">
        <w:r>
          <w:t>8.2.</w:t>
        </w:r>
      </w:ins>
      <w:ins w:id="1866" w:author="Thomas Stockhammer" w:date="2022-03-31T12:09:00Z">
        <w:r>
          <w:t xml:space="preserve">4.2-1 provides the BD rate gain of </w:t>
        </w:r>
      </w:ins>
      <w:ins w:id="1867" w:author="Thomas Stockhammer" w:date="2022-03-31T12:11:00Z">
        <w:r>
          <w:t>VTM</w:t>
        </w:r>
      </w:ins>
      <w:ins w:id="1868" w:author="Thomas Stockhammer" w:date="2022-03-31T12:09:00Z">
        <w:r>
          <w:t xml:space="preserve"> with S1-</w:t>
        </w:r>
      </w:ins>
      <w:ins w:id="1869" w:author="Thomas Stockhammer" w:date="2022-03-31T12:11:00Z">
        <w:r>
          <w:t>VTM</w:t>
        </w:r>
      </w:ins>
      <w:ins w:id="1870" w:author="Thomas Stockhammer" w:date="2022-03-31T12:09:00Z">
        <w:r>
          <w:t>-01 against H.265/HEVC HM with configuration S1-HM-01, i.e. with the Full HD SDR scenario reference sequences</w:t>
        </w:r>
      </w:ins>
    </w:p>
    <w:p w14:paraId="0AF6123E" w14:textId="20EF134B" w:rsidR="006B367D" w:rsidRDefault="006B367D" w:rsidP="006B367D">
      <w:pPr>
        <w:pStyle w:val="B1"/>
        <w:numPr>
          <w:ilvl w:val="0"/>
          <w:numId w:val="2"/>
        </w:numPr>
        <w:rPr>
          <w:ins w:id="1871" w:author="Thomas Stockhammer" w:date="2022-03-31T12:09:00Z"/>
        </w:rPr>
      </w:pPr>
      <w:ins w:id="1872" w:author="Thomas Stockhammer" w:date="2022-03-31T12:09:00Z">
        <w:r>
          <w:t xml:space="preserve">Table </w:t>
        </w:r>
      </w:ins>
      <w:ins w:id="1873" w:author="Thomas Stockhammer" w:date="2022-03-31T12:11:00Z">
        <w:r>
          <w:t>8.2.</w:t>
        </w:r>
      </w:ins>
      <w:ins w:id="1874" w:author="Thomas Stockhammer" w:date="2022-03-31T12:09:00Z">
        <w:r>
          <w:t xml:space="preserve">4.2-2 provides the BD rate gain of </w:t>
        </w:r>
      </w:ins>
      <w:ins w:id="1875" w:author="Thomas Stockhammer" w:date="2022-03-31T12:11:00Z">
        <w:r>
          <w:t>VTM</w:t>
        </w:r>
      </w:ins>
      <w:ins w:id="1876" w:author="Thomas Stockhammer" w:date="2022-03-31T12:09:00Z">
        <w:r>
          <w:t xml:space="preserve"> with S1-</w:t>
        </w:r>
      </w:ins>
      <w:ins w:id="1877" w:author="Thomas Stockhammer" w:date="2022-03-31T12:11:00Z">
        <w:r>
          <w:t>VTM</w:t>
        </w:r>
      </w:ins>
      <w:ins w:id="1878" w:author="Thomas Stockhammer" w:date="2022-03-31T12:09:00Z">
        <w:r>
          <w:t>-02 against H.265/HEVC HM with configuration S1-HM-02, i.e. with the Full HD HDR scenario reference sequences</w:t>
        </w:r>
      </w:ins>
    </w:p>
    <w:p w14:paraId="1D2699E9" w14:textId="166138B0" w:rsidR="006B367D" w:rsidRDefault="006B367D" w:rsidP="006B367D">
      <w:pPr>
        <w:pStyle w:val="TH"/>
        <w:ind w:left="284"/>
        <w:rPr>
          <w:ins w:id="1879" w:author="Thomas Stockhammer" w:date="2022-03-31T12:09:00Z"/>
        </w:rPr>
      </w:pPr>
      <w:ins w:id="1880" w:author="Thomas Stockhammer" w:date="2022-03-31T12:09:00Z">
        <w:r>
          <w:t xml:space="preserve">Table </w:t>
        </w:r>
      </w:ins>
      <w:ins w:id="1881" w:author="Thomas Stockhammer" w:date="2022-03-31T12:11:00Z">
        <w:r>
          <w:t>8.2.</w:t>
        </w:r>
      </w:ins>
      <w:ins w:id="1882" w:author="Thomas Stockhammer" w:date="2022-03-31T12:09:00Z">
        <w:r>
          <w:t xml:space="preserve">4.2-1 BD rate gain of </w:t>
        </w:r>
      </w:ins>
      <w:ins w:id="1883" w:author="Thomas Stockhammer" w:date="2022-03-31T12:11:00Z">
        <w:r>
          <w:t>VTM</w:t>
        </w:r>
      </w:ins>
      <w:ins w:id="1884" w:author="Thomas Stockhammer" w:date="2022-03-31T12:09:00Z">
        <w:r>
          <w:t xml:space="preserve"> with S1-</w:t>
        </w:r>
      </w:ins>
      <w:ins w:id="1885" w:author="Thomas Stockhammer" w:date="2022-03-31T12:11:00Z">
        <w:r>
          <w:t>VTM</w:t>
        </w:r>
      </w:ins>
      <w:ins w:id="1886" w:author="Thomas Stockhammer" w:date="2022-03-31T12:09:00Z">
        <w:r>
          <w:t>-01 against H.265/HEVC HM with configuration S1-HM-01,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606"/>
        <w:gridCol w:w="817"/>
        <w:gridCol w:w="1005"/>
        <w:gridCol w:w="650"/>
      </w:tblGrid>
      <w:tr w:rsidR="006B367D" w14:paraId="35B3C607" w14:textId="77777777" w:rsidTr="00604BFC">
        <w:trPr>
          <w:cnfStyle w:val="100000000000" w:firstRow="1" w:lastRow="0" w:firstColumn="0" w:lastColumn="0" w:oddVBand="0" w:evenVBand="0" w:oddHBand="0" w:evenHBand="0" w:firstRowFirstColumn="0" w:firstRowLastColumn="0" w:lastRowFirstColumn="0" w:lastRowLastColumn="0"/>
          <w:jc w:val="center"/>
          <w:ins w:id="188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CEB3AC3" w14:textId="77777777" w:rsidR="006B367D" w:rsidRDefault="006B367D" w:rsidP="00604BFC">
            <w:pPr>
              <w:pStyle w:val="TAH"/>
              <w:rPr>
                <w:ins w:id="1888" w:author="Thomas Stockhammer" w:date="2022-03-31T12:09:00Z"/>
                <w:rFonts w:cs="Arial"/>
                <w:sz w:val="20"/>
                <w:lang w:val="en-US"/>
              </w:rPr>
            </w:pPr>
            <w:ins w:id="1889" w:author="Thomas Stockhammer" w:date="2022-03-31T12:09:00Z">
              <w:r>
                <w:rPr>
                  <w:rFonts w:cs="Arial"/>
                  <w:sz w:val="20"/>
                  <w:lang w:val="en-US"/>
                </w:rPr>
                <w:t>Reference sequence</w:t>
              </w:r>
            </w:ins>
          </w:p>
        </w:tc>
        <w:tc>
          <w:tcPr>
            <w:tcW w:w="0" w:type="auto"/>
            <w:tcBorders>
              <w:bottom w:val="single" w:sz="4" w:space="0" w:color="FFFFFF"/>
            </w:tcBorders>
            <w:hideMark/>
          </w:tcPr>
          <w:p w14:paraId="173A30B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890" w:author="Thomas Stockhammer" w:date="2022-03-31T12:09:00Z"/>
                <w:rFonts w:cs="Arial"/>
                <w:sz w:val="20"/>
                <w:lang w:val="en-US"/>
              </w:rPr>
            </w:pPr>
            <w:ins w:id="1891" w:author="Thomas Stockhammer" w:date="2022-03-31T12:09:00Z">
              <w:r>
                <w:rPr>
                  <w:rFonts w:cs="Arial"/>
                  <w:sz w:val="20"/>
                  <w:lang w:val="en-US"/>
                </w:rPr>
                <w:t>Name</w:t>
              </w:r>
            </w:ins>
          </w:p>
        </w:tc>
        <w:tc>
          <w:tcPr>
            <w:tcW w:w="0" w:type="auto"/>
            <w:tcBorders>
              <w:bottom w:val="single" w:sz="4" w:space="0" w:color="FFFFFF"/>
            </w:tcBorders>
            <w:vAlign w:val="bottom"/>
            <w:hideMark/>
          </w:tcPr>
          <w:p w14:paraId="2E6CC41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892" w:author="Thomas Stockhammer" w:date="2022-03-31T12:09:00Z"/>
                <w:rFonts w:cs="Arial"/>
                <w:sz w:val="20"/>
                <w:lang w:val="en-US"/>
              </w:rPr>
            </w:pPr>
            <w:ins w:id="1893" w:author="Thomas Stockhammer" w:date="2022-03-31T12:09:00Z">
              <w:r>
                <w:rPr>
                  <w:rFonts w:cs="Arial"/>
                  <w:color w:val="auto"/>
                  <w:sz w:val="20"/>
                  <w:lang w:val="en-US"/>
                </w:rPr>
                <w:t>psnr</w:t>
              </w:r>
            </w:ins>
          </w:p>
        </w:tc>
        <w:tc>
          <w:tcPr>
            <w:tcW w:w="0" w:type="auto"/>
            <w:tcBorders>
              <w:bottom w:val="single" w:sz="4" w:space="0" w:color="FFFFFF"/>
            </w:tcBorders>
            <w:vAlign w:val="bottom"/>
            <w:hideMark/>
          </w:tcPr>
          <w:p w14:paraId="1DAA67E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894" w:author="Thomas Stockhammer" w:date="2022-03-31T12:09:00Z"/>
                <w:rFonts w:cs="Arial"/>
                <w:sz w:val="20"/>
                <w:lang w:val="en-US"/>
              </w:rPr>
            </w:pPr>
            <w:ins w:id="1895" w:author="Thomas Stockhammer" w:date="2022-03-31T12:09:00Z">
              <w:r>
                <w:rPr>
                  <w:rFonts w:cs="Arial"/>
                  <w:color w:val="auto"/>
                  <w:sz w:val="20"/>
                  <w:lang w:val="en-US"/>
                </w:rPr>
                <w:t>y_psnr</w:t>
              </w:r>
            </w:ins>
          </w:p>
        </w:tc>
        <w:tc>
          <w:tcPr>
            <w:tcW w:w="0" w:type="auto"/>
            <w:tcBorders>
              <w:bottom w:val="single" w:sz="4" w:space="0" w:color="FFFFFF"/>
            </w:tcBorders>
            <w:vAlign w:val="bottom"/>
            <w:hideMark/>
          </w:tcPr>
          <w:p w14:paraId="2D6053A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896" w:author="Thomas Stockhammer" w:date="2022-03-31T12:09:00Z"/>
                <w:rFonts w:cs="Arial"/>
                <w:sz w:val="20"/>
                <w:lang w:val="en-US"/>
              </w:rPr>
            </w:pPr>
            <w:ins w:id="1897" w:author="Thomas Stockhammer" w:date="2022-03-31T12:09:00Z">
              <w:r>
                <w:rPr>
                  <w:rFonts w:cs="Arial"/>
                  <w:color w:val="auto"/>
                  <w:sz w:val="20"/>
                  <w:lang w:val="en-US"/>
                </w:rPr>
                <w:t>ms_ssim</w:t>
              </w:r>
            </w:ins>
          </w:p>
        </w:tc>
        <w:tc>
          <w:tcPr>
            <w:tcW w:w="0" w:type="auto"/>
            <w:tcBorders>
              <w:bottom w:val="single" w:sz="4" w:space="0" w:color="FFFFFF"/>
            </w:tcBorders>
            <w:vAlign w:val="bottom"/>
            <w:hideMark/>
          </w:tcPr>
          <w:p w14:paraId="6375B52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898" w:author="Thomas Stockhammer" w:date="2022-03-31T12:09:00Z"/>
                <w:rFonts w:cs="Arial"/>
                <w:sz w:val="20"/>
                <w:lang w:val="en-US"/>
              </w:rPr>
            </w:pPr>
            <w:ins w:id="1899" w:author="Thomas Stockhammer" w:date="2022-03-31T12:09:00Z">
              <w:r>
                <w:rPr>
                  <w:rFonts w:cs="Arial"/>
                  <w:color w:val="auto"/>
                  <w:sz w:val="20"/>
                  <w:lang w:val="en-US"/>
                </w:rPr>
                <w:t>vmaf</w:t>
              </w:r>
            </w:ins>
          </w:p>
        </w:tc>
      </w:tr>
      <w:tr w:rsidR="006B367D" w14:paraId="5504691C" w14:textId="77777777" w:rsidTr="00604BFC">
        <w:trPr>
          <w:cnfStyle w:val="000000100000" w:firstRow="0" w:lastRow="0" w:firstColumn="0" w:lastColumn="0" w:oddVBand="0" w:evenVBand="0" w:oddHBand="1" w:evenHBand="0" w:firstRowFirstColumn="0" w:firstRowLastColumn="0" w:lastRowFirstColumn="0" w:lastRowLastColumn="0"/>
          <w:jc w:val="center"/>
          <w:ins w:id="190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0D61B" w14:textId="77777777" w:rsidR="006B367D" w:rsidRDefault="006B367D" w:rsidP="00604BFC">
            <w:pPr>
              <w:pStyle w:val="TAH"/>
              <w:rPr>
                <w:ins w:id="1901" w:author="Thomas Stockhammer" w:date="2022-03-31T12:09:00Z"/>
                <w:rFonts w:cs="Arial"/>
                <w:sz w:val="20"/>
                <w:lang w:val="en-US"/>
              </w:rPr>
            </w:pPr>
            <w:ins w:id="1902" w:author="Thomas Stockhammer" w:date="2022-03-31T12:09: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1CE2A2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03" w:author="Thomas Stockhammer" w:date="2022-03-31T12:09:00Z"/>
                <w:rFonts w:cs="Arial"/>
                <w:sz w:val="20"/>
                <w:lang w:val="en-US"/>
              </w:rPr>
            </w:pPr>
            <w:ins w:id="1904" w:author="Thomas Stockhammer" w:date="2022-03-31T12:09: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792B4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0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7F262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0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4E87A3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07"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A48EB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08" w:author="Thomas Stockhammer" w:date="2022-03-31T12:09:00Z"/>
                <w:rFonts w:cs="Arial"/>
                <w:color w:val="000000"/>
                <w:sz w:val="20"/>
                <w:highlight w:val="yellow"/>
              </w:rPr>
            </w:pPr>
          </w:p>
        </w:tc>
      </w:tr>
      <w:tr w:rsidR="006B367D" w14:paraId="3F4CC8A5" w14:textId="77777777" w:rsidTr="00604BFC">
        <w:trPr>
          <w:jc w:val="center"/>
          <w:ins w:id="190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413476" w14:textId="77777777" w:rsidR="006B367D" w:rsidRDefault="006B367D" w:rsidP="00604BFC">
            <w:pPr>
              <w:pStyle w:val="TAH"/>
              <w:rPr>
                <w:ins w:id="1910" w:author="Thomas Stockhammer" w:date="2022-03-31T12:09:00Z"/>
                <w:rFonts w:cs="Arial"/>
                <w:sz w:val="20"/>
                <w:lang w:val="en-US"/>
              </w:rPr>
            </w:pPr>
            <w:ins w:id="1911" w:author="Thomas Stockhammer" w:date="2022-03-31T12:09: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51864BD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12" w:author="Thomas Stockhammer" w:date="2022-03-31T12:09:00Z"/>
                <w:rFonts w:cs="Arial"/>
                <w:sz w:val="20"/>
                <w:lang w:val="en-US"/>
              </w:rPr>
            </w:pPr>
            <w:ins w:id="1913" w:author="Thomas Stockhammer" w:date="2022-03-31T12:09: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17463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1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ECF1F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1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0C3A1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1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1E8E7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17" w:author="Thomas Stockhammer" w:date="2022-03-31T12:09:00Z"/>
                <w:rFonts w:cs="Arial"/>
                <w:color w:val="000000"/>
                <w:sz w:val="20"/>
                <w:highlight w:val="yellow"/>
              </w:rPr>
            </w:pPr>
          </w:p>
        </w:tc>
      </w:tr>
      <w:tr w:rsidR="006B367D" w14:paraId="65A96238" w14:textId="77777777" w:rsidTr="00604BFC">
        <w:trPr>
          <w:cnfStyle w:val="000000100000" w:firstRow="0" w:lastRow="0" w:firstColumn="0" w:lastColumn="0" w:oddVBand="0" w:evenVBand="0" w:oddHBand="1" w:evenHBand="0" w:firstRowFirstColumn="0" w:firstRowLastColumn="0" w:lastRowFirstColumn="0" w:lastRowLastColumn="0"/>
          <w:jc w:val="center"/>
          <w:ins w:id="191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A321C" w14:textId="77777777" w:rsidR="006B367D" w:rsidRDefault="006B367D" w:rsidP="00604BFC">
            <w:pPr>
              <w:pStyle w:val="TAH"/>
              <w:rPr>
                <w:ins w:id="1919" w:author="Thomas Stockhammer" w:date="2022-03-31T12:09:00Z"/>
                <w:rFonts w:cs="Arial"/>
                <w:sz w:val="20"/>
                <w:lang w:val="en-US"/>
              </w:rPr>
            </w:pPr>
            <w:ins w:id="1920" w:author="Thomas Stockhammer" w:date="2022-03-31T12:09: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25216A0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21" w:author="Thomas Stockhammer" w:date="2022-03-31T12:09:00Z"/>
                <w:rFonts w:cs="Arial"/>
                <w:sz w:val="20"/>
                <w:lang w:val="en-US"/>
              </w:rPr>
            </w:pPr>
            <w:ins w:id="1922" w:author="Thomas Stockhammer" w:date="2022-03-31T12:09: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ECC91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2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EB1C3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2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A6784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2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60C66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26" w:author="Thomas Stockhammer" w:date="2022-03-31T12:09:00Z"/>
                <w:rFonts w:cs="Arial"/>
                <w:color w:val="000000"/>
                <w:sz w:val="20"/>
                <w:highlight w:val="yellow"/>
              </w:rPr>
            </w:pPr>
          </w:p>
        </w:tc>
      </w:tr>
      <w:tr w:rsidR="006B367D" w14:paraId="331B3F01" w14:textId="77777777" w:rsidTr="00604BFC">
        <w:trPr>
          <w:jc w:val="center"/>
          <w:ins w:id="192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29ECA4" w14:textId="77777777" w:rsidR="006B367D" w:rsidRDefault="006B367D" w:rsidP="00604BFC">
            <w:pPr>
              <w:pStyle w:val="TAH"/>
              <w:rPr>
                <w:ins w:id="1928" w:author="Thomas Stockhammer" w:date="2022-03-31T12:09:00Z"/>
                <w:rFonts w:cs="Arial"/>
                <w:sz w:val="20"/>
                <w:lang w:val="en-US"/>
              </w:rPr>
            </w:pPr>
            <w:ins w:id="1929" w:author="Thomas Stockhammer" w:date="2022-03-31T12:09: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1968117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30" w:author="Thomas Stockhammer" w:date="2022-03-31T12:09:00Z"/>
                <w:rFonts w:cs="Arial"/>
                <w:sz w:val="20"/>
                <w:lang w:val="en-US"/>
              </w:rPr>
            </w:pPr>
            <w:ins w:id="1931" w:author="Thomas Stockhammer" w:date="2022-03-31T12:09: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71E8E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3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01B3D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3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5E61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3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DAF5F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35" w:author="Thomas Stockhammer" w:date="2022-03-31T12:09:00Z"/>
                <w:rFonts w:cs="Arial"/>
                <w:color w:val="000000"/>
                <w:sz w:val="20"/>
                <w:highlight w:val="yellow"/>
              </w:rPr>
            </w:pPr>
          </w:p>
        </w:tc>
      </w:tr>
      <w:tr w:rsidR="006B367D" w14:paraId="5CA1D56A" w14:textId="77777777" w:rsidTr="00604BFC">
        <w:trPr>
          <w:cnfStyle w:val="000000100000" w:firstRow="0" w:lastRow="0" w:firstColumn="0" w:lastColumn="0" w:oddVBand="0" w:evenVBand="0" w:oddHBand="1" w:evenHBand="0" w:firstRowFirstColumn="0" w:firstRowLastColumn="0" w:lastRowFirstColumn="0" w:lastRowLastColumn="0"/>
          <w:jc w:val="center"/>
          <w:ins w:id="193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CD245" w14:textId="77777777" w:rsidR="006B367D" w:rsidRDefault="006B367D" w:rsidP="00604BFC">
            <w:pPr>
              <w:pStyle w:val="TAH"/>
              <w:rPr>
                <w:ins w:id="1937" w:author="Thomas Stockhammer" w:date="2022-03-31T12:09:00Z"/>
                <w:rFonts w:cs="Arial"/>
                <w:sz w:val="20"/>
                <w:lang w:val="en-US"/>
              </w:rPr>
            </w:pPr>
            <w:ins w:id="1938" w:author="Thomas Stockhammer" w:date="2022-03-31T12:09: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192B70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39" w:author="Thomas Stockhammer" w:date="2022-03-31T12:09:00Z"/>
                <w:rFonts w:cs="Arial"/>
                <w:sz w:val="20"/>
                <w:lang w:val="en-US"/>
              </w:rPr>
            </w:pPr>
            <w:ins w:id="1940" w:author="Thomas Stockhammer" w:date="2022-03-31T12:09: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92D96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4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AB7DC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4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0596C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4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756B4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44" w:author="Thomas Stockhammer" w:date="2022-03-31T12:09:00Z"/>
                <w:rFonts w:cs="Arial"/>
                <w:color w:val="000000"/>
                <w:sz w:val="20"/>
                <w:highlight w:val="yellow"/>
              </w:rPr>
            </w:pPr>
          </w:p>
        </w:tc>
      </w:tr>
      <w:tr w:rsidR="006B367D" w14:paraId="16C0EE80" w14:textId="77777777" w:rsidTr="00604BFC">
        <w:trPr>
          <w:jc w:val="center"/>
          <w:ins w:id="194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85340D" w14:textId="77777777" w:rsidR="006B367D" w:rsidRDefault="006B367D" w:rsidP="00604BFC">
            <w:pPr>
              <w:pStyle w:val="TAH"/>
              <w:rPr>
                <w:ins w:id="1946" w:author="Thomas Stockhammer" w:date="2022-03-31T12:09:00Z"/>
                <w:rFonts w:cs="Arial"/>
                <w:sz w:val="20"/>
                <w:lang w:val="en-US"/>
              </w:rPr>
            </w:pPr>
            <w:ins w:id="1947" w:author="Thomas Stockhammer" w:date="2022-03-31T12:09: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5C2AA9D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48" w:author="Thomas Stockhammer" w:date="2022-03-31T12:09:00Z"/>
                <w:rFonts w:cs="Arial"/>
                <w:sz w:val="20"/>
                <w:lang w:val="en-US"/>
              </w:rPr>
            </w:pPr>
            <w:ins w:id="1949" w:author="Thomas Stockhammer" w:date="2022-03-31T12:09: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C1A19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5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6243C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5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CEFC3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5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F8D0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53" w:author="Thomas Stockhammer" w:date="2022-03-31T12:09:00Z"/>
                <w:rFonts w:cs="Arial"/>
                <w:color w:val="000000"/>
                <w:sz w:val="20"/>
                <w:highlight w:val="yellow"/>
              </w:rPr>
            </w:pPr>
          </w:p>
        </w:tc>
      </w:tr>
      <w:tr w:rsidR="006B367D" w14:paraId="552F0E7A" w14:textId="77777777" w:rsidTr="00604BFC">
        <w:trPr>
          <w:cnfStyle w:val="000000100000" w:firstRow="0" w:lastRow="0" w:firstColumn="0" w:lastColumn="0" w:oddVBand="0" w:evenVBand="0" w:oddHBand="1" w:evenHBand="0" w:firstRowFirstColumn="0" w:firstRowLastColumn="0" w:lastRowFirstColumn="0" w:lastRowLastColumn="0"/>
          <w:jc w:val="center"/>
          <w:ins w:id="195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8A7281" w14:textId="77777777" w:rsidR="006B367D" w:rsidRDefault="006B367D" w:rsidP="00604BFC">
            <w:pPr>
              <w:pStyle w:val="TAH"/>
              <w:rPr>
                <w:ins w:id="1955" w:author="Thomas Stockhammer" w:date="2022-03-31T12:09:00Z"/>
                <w:rFonts w:cs="Arial"/>
                <w:sz w:val="20"/>
                <w:lang w:val="en-US"/>
              </w:rPr>
            </w:pPr>
            <w:ins w:id="1956" w:author="Thomas Stockhammer" w:date="2022-03-31T12:09: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145775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57" w:author="Thomas Stockhammer" w:date="2022-03-31T12:09:00Z"/>
                <w:rFonts w:cs="Arial"/>
                <w:sz w:val="20"/>
                <w:lang w:val="en-US"/>
              </w:rPr>
            </w:pPr>
            <w:ins w:id="1958" w:author="Thomas Stockhammer" w:date="2022-03-31T12:09: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4B9F7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5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31424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6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C800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6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D360A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62" w:author="Thomas Stockhammer" w:date="2022-03-31T12:09:00Z"/>
                <w:rFonts w:cs="Arial"/>
                <w:color w:val="000000"/>
                <w:sz w:val="20"/>
                <w:highlight w:val="yellow"/>
              </w:rPr>
            </w:pPr>
          </w:p>
        </w:tc>
      </w:tr>
      <w:tr w:rsidR="006B367D" w14:paraId="77DAE4EE" w14:textId="77777777" w:rsidTr="00604BFC">
        <w:trPr>
          <w:jc w:val="center"/>
          <w:ins w:id="196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B4041" w14:textId="77777777" w:rsidR="006B367D" w:rsidRDefault="006B367D" w:rsidP="00604BFC">
            <w:pPr>
              <w:pStyle w:val="TAH"/>
              <w:rPr>
                <w:ins w:id="1964" w:author="Thomas Stockhammer" w:date="2022-03-31T12:09:00Z"/>
                <w:rFonts w:cs="Arial"/>
                <w:sz w:val="20"/>
                <w:lang w:val="en-US"/>
              </w:rPr>
            </w:pPr>
            <w:ins w:id="1965" w:author="Thomas Stockhammer" w:date="2022-03-31T12:09: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26ECC09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66" w:author="Thomas Stockhammer" w:date="2022-03-31T12:09:00Z"/>
                <w:rFonts w:cs="Arial"/>
                <w:sz w:val="20"/>
                <w:lang w:val="en-US"/>
              </w:rPr>
            </w:pPr>
            <w:ins w:id="1967" w:author="Thomas Stockhammer" w:date="2022-03-31T12:09: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A5964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6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8232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6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D0830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7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3F48D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71" w:author="Thomas Stockhammer" w:date="2022-03-31T12:09:00Z"/>
                <w:rFonts w:cs="Arial"/>
                <w:color w:val="000000"/>
                <w:sz w:val="20"/>
                <w:highlight w:val="yellow"/>
              </w:rPr>
            </w:pPr>
          </w:p>
        </w:tc>
      </w:tr>
      <w:tr w:rsidR="006B367D" w14:paraId="19E50B37" w14:textId="77777777" w:rsidTr="00604BFC">
        <w:trPr>
          <w:cnfStyle w:val="000000100000" w:firstRow="0" w:lastRow="0" w:firstColumn="0" w:lastColumn="0" w:oddVBand="0" w:evenVBand="0" w:oddHBand="1" w:evenHBand="0" w:firstRowFirstColumn="0" w:firstRowLastColumn="0" w:lastRowFirstColumn="0" w:lastRowLastColumn="0"/>
          <w:jc w:val="center"/>
          <w:ins w:id="197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38D6377" w14:textId="77777777" w:rsidR="006B367D" w:rsidRDefault="006B367D" w:rsidP="00604BFC">
            <w:pPr>
              <w:pStyle w:val="TAH"/>
              <w:rPr>
                <w:ins w:id="1973" w:author="Thomas Stockhammer" w:date="2022-03-31T12:09:00Z"/>
                <w:rFonts w:cs="Arial"/>
                <w:sz w:val="20"/>
                <w:lang w:val="en-US"/>
              </w:rPr>
            </w:pPr>
            <w:ins w:id="1974"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22DA06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75"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6E5C0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76"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3CDCB5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77"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FDD18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78"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5CA9A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79" w:author="Thomas Stockhammer" w:date="2022-03-31T12:09:00Z"/>
                <w:rFonts w:cs="Arial"/>
                <w:color w:val="000000"/>
                <w:sz w:val="20"/>
                <w:highlight w:val="yellow"/>
              </w:rPr>
            </w:pPr>
          </w:p>
        </w:tc>
      </w:tr>
      <w:tr w:rsidR="006B367D" w14:paraId="24158718" w14:textId="77777777" w:rsidTr="00604BFC">
        <w:trPr>
          <w:jc w:val="center"/>
          <w:ins w:id="198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0285" w14:textId="77777777" w:rsidR="006B367D" w:rsidRDefault="006B367D" w:rsidP="00604BFC">
            <w:pPr>
              <w:pStyle w:val="TAH"/>
              <w:rPr>
                <w:ins w:id="1981" w:author="Thomas Stockhammer" w:date="2022-03-31T12:09:00Z"/>
                <w:rFonts w:cs="Arial"/>
                <w:sz w:val="20"/>
                <w:lang w:val="en-US"/>
              </w:rPr>
            </w:pPr>
            <w:ins w:id="1982"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3294B0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8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2F696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8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EAEDC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8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AFE97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8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9B764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987" w:author="Thomas Stockhammer" w:date="2022-03-31T12:09:00Z"/>
                <w:rFonts w:cs="Arial"/>
                <w:color w:val="000000"/>
                <w:sz w:val="20"/>
                <w:highlight w:val="yellow"/>
              </w:rPr>
            </w:pPr>
          </w:p>
        </w:tc>
      </w:tr>
      <w:tr w:rsidR="006B367D" w14:paraId="397B7718" w14:textId="77777777" w:rsidTr="00604BFC">
        <w:trPr>
          <w:cnfStyle w:val="000000100000" w:firstRow="0" w:lastRow="0" w:firstColumn="0" w:lastColumn="0" w:oddVBand="0" w:evenVBand="0" w:oddHBand="1" w:evenHBand="0" w:firstRowFirstColumn="0" w:firstRowLastColumn="0" w:lastRowFirstColumn="0" w:lastRowLastColumn="0"/>
          <w:jc w:val="center"/>
          <w:ins w:id="198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8EC5C83" w14:textId="77777777" w:rsidR="006B367D" w:rsidRDefault="006B367D" w:rsidP="00604BFC">
            <w:pPr>
              <w:pStyle w:val="TAH"/>
              <w:rPr>
                <w:ins w:id="1989" w:author="Thomas Stockhammer" w:date="2022-03-31T12:09:00Z"/>
                <w:rFonts w:cs="Arial"/>
                <w:sz w:val="20"/>
                <w:lang w:val="en-US"/>
              </w:rPr>
            </w:pPr>
            <w:ins w:id="1990"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EA601A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9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A4B5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9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4A3DF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9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3857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9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89F4A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995" w:author="Thomas Stockhammer" w:date="2022-03-31T12:09:00Z"/>
                <w:rFonts w:cs="Arial"/>
                <w:color w:val="000000"/>
                <w:sz w:val="20"/>
                <w:highlight w:val="yellow"/>
              </w:rPr>
            </w:pPr>
          </w:p>
        </w:tc>
      </w:tr>
    </w:tbl>
    <w:p w14:paraId="5094B80C" w14:textId="77777777" w:rsidR="006B367D" w:rsidRDefault="006B367D" w:rsidP="006B367D">
      <w:pPr>
        <w:rPr>
          <w:ins w:id="1996" w:author="Thomas Stockhammer" w:date="2022-03-31T12:09:00Z"/>
        </w:rPr>
      </w:pPr>
    </w:p>
    <w:p w14:paraId="74658683" w14:textId="75C55FD2" w:rsidR="006B367D" w:rsidRDefault="006B367D" w:rsidP="006B367D">
      <w:pPr>
        <w:pStyle w:val="TH"/>
        <w:ind w:left="284"/>
        <w:rPr>
          <w:ins w:id="1997" w:author="Thomas Stockhammer" w:date="2022-03-31T12:09:00Z"/>
        </w:rPr>
      </w:pPr>
      <w:ins w:id="1998" w:author="Thomas Stockhammer" w:date="2022-03-31T12:09:00Z">
        <w:r>
          <w:lastRenderedPageBreak/>
          <w:t xml:space="preserve">Table </w:t>
        </w:r>
      </w:ins>
      <w:ins w:id="1999" w:author="Thomas Stockhammer" w:date="2022-03-31T12:11:00Z">
        <w:r>
          <w:t>8.2.</w:t>
        </w:r>
      </w:ins>
      <w:ins w:id="2000" w:author="Thomas Stockhammer" w:date="2022-03-31T12:09:00Z">
        <w:r>
          <w:t xml:space="preserve">4.2-2 BD rate gain of </w:t>
        </w:r>
      </w:ins>
      <w:ins w:id="2001" w:author="Thomas Stockhammer" w:date="2022-03-31T12:11:00Z">
        <w:r>
          <w:t>VTM</w:t>
        </w:r>
      </w:ins>
      <w:ins w:id="2002" w:author="Thomas Stockhammer" w:date="2022-03-31T12:09:00Z">
        <w:r>
          <w:t xml:space="preserve"> with S1-</w:t>
        </w:r>
      </w:ins>
      <w:ins w:id="2003" w:author="Thomas Stockhammer" w:date="2022-03-31T12:11:00Z">
        <w:r>
          <w:t>VTM</w:t>
        </w:r>
      </w:ins>
      <w:ins w:id="2004" w:author="Thomas Stockhammer" w:date="2022-03-31T12:09:00Z">
        <w:r>
          <w:t>-02 against H.265/HEVC HM with configuration S1-HM-02, i.e. with the Full HD HDR scenario reference sequences</w:t>
        </w:r>
      </w:ins>
    </w:p>
    <w:tbl>
      <w:tblPr>
        <w:tblStyle w:val="GridTable5Dark-Accent3"/>
        <w:tblW w:w="0" w:type="auto"/>
        <w:jc w:val="center"/>
        <w:tblLook w:val="04A0" w:firstRow="1" w:lastRow="0" w:firstColumn="1" w:lastColumn="0" w:noHBand="0" w:noVBand="1"/>
      </w:tblPr>
      <w:tblGrid>
        <w:gridCol w:w="2062"/>
        <w:gridCol w:w="1867"/>
        <w:gridCol w:w="750"/>
        <w:gridCol w:w="961"/>
        <w:gridCol w:w="984"/>
        <w:gridCol w:w="773"/>
      </w:tblGrid>
      <w:tr w:rsidR="006B367D" w14:paraId="578B3933" w14:textId="77777777" w:rsidTr="00604BFC">
        <w:trPr>
          <w:cnfStyle w:val="100000000000" w:firstRow="1" w:lastRow="0" w:firstColumn="0" w:lastColumn="0" w:oddVBand="0" w:evenVBand="0" w:oddHBand="0" w:evenHBand="0" w:firstRowFirstColumn="0" w:firstRowLastColumn="0" w:lastRowFirstColumn="0" w:lastRowLastColumn="0"/>
          <w:jc w:val="center"/>
          <w:ins w:id="200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E64DD7" w14:textId="77777777" w:rsidR="006B367D" w:rsidRDefault="006B367D" w:rsidP="00604BFC">
            <w:pPr>
              <w:pStyle w:val="TAH"/>
              <w:rPr>
                <w:ins w:id="2006" w:author="Thomas Stockhammer" w:date="2022-03-31T12:09:00Z"/>
                <w:rFonts w:cs="Arial"/>
                <w:sz w:val="20"/>
                <w:lang w:val="en-US"/>
              </w:rPr>
            </w:pPr>
            <w:ins w:id="2007" w:author="Thomas Stockhammer" w:date="2022-03-31T12:09:00Z">
              <w:r>
                <w:rPr>
                  <w:rFonts w:cs="Arial"/>
                  <w:sz w:val="20"/>
                  <w:lang w:val="en-US"/>
                </w:rPr>
                <w:t>Reference sequence</w:t>
              </w:r>
            </w:ins>
          </w:p>
        </w:tc>
        <w:tc>
          <w:tcPr>
            <w:tcW w:w="0" w:type="auto"/>
            <w:tcBorders>
              <w:bottom w:val="single" w:sz="4" w:space="0" w:color="FFFFFF"/>
            </w:tcBorders>
            <w:hideMark/>
          </w:tcPr>
          <w:p w14:paraId="1F4533D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008" w:author="Thomas Stockhammer" w:date="2022-03-31T12:09:00Z"/>
                <w:rFonts w:cs="Arial"/>
                <w:sz w:val="20"/>
                <w:lang w:val="en-US"/>
              </w:rPr>
            </w:pPr>
            <w:ins w:id="2009" w:author="Thomas Stockhammer" w:date="2022-03-31T12:09:00Z">
              <w:r>
                <w:rPr>
                  <w:rFonts w:cs="Arial"/>
                  <w:sz w:val="20"/>
                  <w:lang w:val="en-US"/>
                </w:rPr>
                <w:t>Name</w:t>
              </w:r>
            </w:ins>
          </w:p>
        </w:tc>
        <w:tc>
          <w:tcPr>
            <w:tcW w:w="0" w:type="auto"/>
            <w:tcBorders>
              <w:bottom w:val="single" w:sz="4" w:space="0" w:color="FFFFFF"/>
            </w:tcBorders>
            <w:vAlign w:val="bottom"/>
            <w:hideMark/>
          </w:tcPr>
          <w:p w14:paraId="3CE3310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010" w:author="Thomas Stockhammer" w:date="2022-03-31T12:09:00Z"/>
                <w:rFonts w:cs="Arial"/>
                <w:sz w:val="20"/>
                <w:lang w:val="en-US"/>
              </w:rPr>
            </w:pPr>
            <w:ins w:id="2011" w:author="Thomas Stockhammer" w:date="2022-03-31T12:09:00Z">
              <w:r>
                <w:rPr>
                  <w:rFonts w:cs="Arial"/>
                  <w:color w:val="auto"/>
                  <w:sz w:val="20"/>
                  <w:lang w:val="en-US"/>
                </w:rPr>
                <w:t>wpsnr</w:t>
              </w:r>
            </w:ins>
          </w:p>
        </w:tc>
        <w:tc>
          <w:tcPr>
            <w:tcW w:w="0" w:type="auto"/>
            <w:tcBorders>
              <w:bottom w:val="single" w:sz="4" w:space="0" w:color="FFFFFF"/>
            </w:tcBorders>
            <w:vAlign w:val="bottom"/>
            <w:hideMark/>
          </w:tcPr>
          <w:p w14:paraId="72DD870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012" w:author="Thomas Stockhammer" w:date="2022-03-31T12:09:00Z"/>
                <w:rFonts w:cs="Arial"/>
                <w:sz w:val="20"/>
                <w:lang w:val="en-US"/>
              </w:rPr>
            </w:pPr>
            <w:ins w:id="2013" w:author="Thomas Stockhammer" w:date="2022-03-31T12:09:00Z">
              <w:r>
                <w:rPr>
                  <w:rFonts w:cs="Arial"/>
                  <w:color w:val="auto"/>
                  <w:sz w:val="20"/>
                  <w:lang w:val="en-US"/>
                </w:rPr>
                <w:t>y_wpsnr</w:t>
              </w:r>
            </w:ins>
          </w:p>
        </w:tc>
        <w:tc>
          <w:tcPr>
            <w:tcW w:w="0" w:type="auto"/>
            <w:tcBorders>
              <w:bottom w:val="single" w:sz="4" w:space="0" w:color="FFFFFF"/>
            </w:tcBorders>
            <w:vAlign w:val="bottom"/>
            <w:hideMark/>
          </w:tcPr>
          <w:p w14:paraId="3792FAE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014" w:author="Thomas Stockhammer" w:date="2022-03-31T12:09:00Z"/>
                <w:rFonts w:cs="Arial"/>
                <w:sz w:val="20"/>
                <w:lang w:val="en-US"/>
              </w:rPr>
            </w:pPr>
            <w:ins w:id="2015" w:author="Thomas Stockhammer" w:date="2022-03-31T12:09:00Z">
              <w:r>
                <w:rPr>
                  <w:rFonts w:cs="Arial"/>
                  <w:color w:val="auto"/>
                  <w:sz w:val="20"/>
                  <w:lang w:val="en-US"/>
                </w:rPr>
                <w:t>psnrl100</w:t>
              </w:r>
            </w:ins>
          </w:p>
        </w:tc>
        <w:tc>
          <w:tcPr>
            <w:tcW w:w="0" w:type="auto"/>
            <w:tcBorders>
              <w:bottom w:val="single" w:sz="4" w:space="0" w:color="FFFFFF"/>
            </w:tcBorders>
            <w:vAlign w:val="bottom"/>
            <w:hideMark/>
          </w:tcPr>
          <w:p w14:paraId="1CB1440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016" w:author="Thomas Stockhammer" w:date="2022-03-31T12:09:00Z"/>
                <w:rFonts w:cs="Arial"/>
                <w:sz w:val="20"/>
                <w:lang w:val="en-US"/>
              </w:rPr>
            </w:pPr>
            <w:ins w:id="2017" w:author="Thomas Stockhammer" w:date="2022-03-31T12:09:00Z">
              <w:r>
                <w:rPr>
                  <w:rFonts w:cs="Arial"/>
                  <w:color w:val="auto"/>
                  <w:sz w:val="20"/>
                  <w:lang w:val="en-US"/>
                </w:rPr>
                <w:t>de100</w:t>
              </w:r>
            </w:ins>
          </w:p>
        </w:tc>
      </w:tr>
      <w:tr w:rsidR="006B367D" w14:paraId="359CFC2E" w14:textId="77777777" w:rsidTr="00604BFC">
        <w:trPr>
          <w:cnfStyle w:val="000000100000" w:firstRow="0" w:lastRow="0" w:firstColumn="0" w:lastColumn="0" w:oddVBand="0" w:evenVBand="0" w:oddHBand="1" w:evenHBand="0" w:firstRowFirstColumn="0" w:firstRowLastColumn="0" w:lastRowFirstColumn="0" w:lastRowLastColumn="0"/>
          <w:jc w:val="center"/>
          <w:ins w:id="201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1E3B03" w14:textId="77777777" w:rsidR="006B367D" w:rsidRDefault="006B367D" w:rsidP="00604BFC">
            <w:pPr>
              <w:pStyle w:val="TAH"/>
              <w:rPr>
                <w:ins w:id="2019" w:author="Thomas Stockhammer" w:date="2022-03-31T12:09:00Z"/>
                <w:rFonts w:cs="Arial"/>
                <w:sz w:val="20"/>
                <w:lang w:val="en-US"/>
              </w:rPr>
            </w:pPr>
            <w:ins w:id="2020" w:author="Thomas Stockhammer" w:date="2022-03-31T12:09:00Z">
              <w:r w:rsidRPr="000B05DF">
                <w:rPr>
                  <w:lang w:val="en-US"/>
                </w:rPr>
                <w:t>S</w:t>
              </w:r>
              <w:r>
                <w:rPr>
                  <w:lang w:val="en-US"/>
                </w:rPr>
                <w:t>1</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09CAA1A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21" w:author="Thomas Stockhammer" w:date="2022-03-31T12:09:00Z"/>
                <w:rFonts w:cs="Arial"/>
                <w:sz w:val="20"/>
                <w:lang w:val="en-US"/>
              </w:rPr>
            </w:pPr>
            <w:ins w:id="2022" w:author="Thomas Stockhammer" w:date="2022-03-31T12:09:00Z">
              <w:r w:rsidRPr="00B67CF2">
                <w:t>Life-Untouched</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A7788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2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C7A11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2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7CE01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2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AD33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26" w:author="Thomas Stockhammer" w:date="2022-03-31T12:09:00Z"/>
                <w:rFonts w:cs="Arial"/>
                <w:color w:val="000000"/>
                <w:sz w:val="20"/>
                <w:highlight w:val="yellow"/>
              </w:rPr>
            </w:pPr>
          </w:p>
        </w:tc>
      </w:tr>
      <w:tr w:rsidR="006B367D" w14:paraId="1D562392" w14:textId="77777777" w:rsidTr="00604BFC">
        <w:trPr>
          <w:jc w:val="center"/>
          <w:ins w:id="202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834C46" w14:textId="77777777" w:rsidR="006B367D" w:rsidRDefault="006B367D" w:rsidP="00604BFC">
            <w:pPr>
              <w:pStyle w:val="TAH"/>
              <w:rPr>
                <w:ins w:id="2028" w:author="Thomas Stockhammer" w:date="2022-03-31T12:09:00Z"/>
                <w:rFonts w:cs="Arial"/>
                <w:sz w:val="20"/>
                <w:lang w:val="en-US"/>
              </w:rPr>
            </w:pPr>
            <w:ins w:id="2029" w:author="Thomas Stockhammer" w:date="2022-03-31T12:09:00Z">
              <w:r w:rsidRPr="000B05DF">
                <w:rPr>
                  <w:lang w:val="en-US"/>
                </w:rPr>
                <w:t>S</w:t>
              </w:r>
              <w:r>
                <w:rPr>
                  <w:lang w:val="en-US"/>
                </w:rPr>
                <w:t>1</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6211F1E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30" w:author="Thomas Stockhammer" w:date="2022-03-31T12:09:00Z"/>
                <w:rFonts w:cs="Arial"/>
                <w:sz w:val="20"/>
                <w:lang w:val="en-US"/>
              </w:rPr>
            </w:pPr>
            <w:ins w:id="2031" w:author="Thomas Stockhammer" w:date="2022-03-31T12:09:00Z">
              <w:r w:rsidRPr="00B67CF2">
                <w:t>Meridian</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7AB21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3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0E0D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3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1640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3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AD886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35" w:author="Thomas Stockhammer" w:date="2022-03-31T12:09:00Z"/>
                <w:rFonts w:cs="Arial"/>
                <w:color w:val="000000"/>
                <w:sz w:val="20"/>
                <w:highlight w:val="yellow"/>
              </w:rPr>
            </w:pPr>
          </w:p>
        </w:tc>
      </w:tr>
      <w:tr w:rsidR="006B367D" w14:paraId="40F8A01A" w14:textId="77777777" w:rsidTr="00604BFC">
        <w:trPr>
          <w:cnfStyle w:val="000000100000" w:firstRow="0" w:lastRow="0" w:firstColumn="0" w:lastColumn="0" w:oddVBand="0" w:evenVBand="0" w:oddHBand="1" w:evenHBand="0" w:firstRowFirstColumn="0" w:firstRowLastColumn="0" w:lastRowFirstColumn="0" w:lastRowLastColumn="0"/>
          <w:jc w:val="center"/>
          <w:ins w:id="203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F5735" w14:textId="77777777" w:rsidR="006B367D" w:rsidRDefault="006B367D" w:rsidP="00604BFC">
            <w:pPr>
              <w:pStyle w:val="TAH"/>
              <w:rPr>
                <w:ins w:id="2037" w:author="Thomas Stockhammer" w:date="2022-03-31T12:09:00Z"/>
                <w:rFonts w:cs="Arial"/>
                <w:sz w:val="20"/>
                <w:lang w:val="en-US"/>
              </w:rPr>
            </w:pPr>
            <w:ins w:id="2038" w:author="Thomas Stockhammer" w:date="2022-03-31T12:09:00Z">
              <w:r w:rsidRPr="000B05DF">
                <w:rPr>
                  <w:lang w:val="en-US"/>
                </w:rPr>
                <w:t>S</w:t>
              </w:r>
              <w:r>
                <w:rPr>
                  <w:lang w:val="en-US"/>
                </w:rPr>
                <w:t>1</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57E1447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39" w:author="Thomas Stockhammer" w:date="2022-03-31T12:09:00Z"/>
                <w:rFonts w:cs="Arial"/>
                <w:sz w:val="20"/>
                <w:lang w:val="en-US"/>
              </w:rPr>
            </w:pPr>
            <w:ins w:id="2040" w:author="Thomas Stockhammer" w:date="2022-03-31T12:09:00Z">
              <w:r w:rsidRPr="00B67CF2">
                <w:t>Sol-Levante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0BD27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4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95B4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4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464F0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4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5293A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44" w:author="Thomas Stockhammer" w:date="2022-03-31T12:09:00Z"/>
                <w:rFonts w:cs="Arial"/>
                <w:color w:val="000000"/>
                <w:sz w:val="20"/>
                <w:highlight w:val="yellow"/>
              </w:rPr>
            </w:pPr>
          </w:p>
        </w:tc>
      </w:tr>
      <w:tr w:rsidR="006B367D" w14:paraId="7D0F32BA" w14:textId="77777777" w:rsidTr="00604BFC">
        <w:trPr>
          <w:jc w:val="center"/>
          <w:ins w:id="204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22E548" w14:textId="77777777" w:rsidR="006B367D" w:rsidRDefault="006B367D" w:rsidP="00604BFC">
            <w:pPr>
              <w:pStyle w:val="TAH"/>
              <w:rPr>
                <w:ins w:id="2046" w:author="Thomas Stockhammer" w:date="2022-03-31T12:09:00Z"/>
                <w:rFonts w:cs="Arial"/>
                <w:sz w:val="20"/>
                <w:lang w:val="en-US"/>
              </w:rPr>
            </w:pPr>
            <w:ins w:id="2047" w:author="Thomas Stockhammer" w:date="2022-03-31T12:09:00Z">
              <w:r w:rsidRPr="000B05DF">
                <w:rPr>
                  <w:lang w:val="en-US"/>
                </w:rPr>
                <w:t>S</w:t>
              </w:r>
              <w:r>
                <w:rPr>
                  <w:lang w:val="en-US"/>
                </w:rPr>
                <w:t>1</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5EC2BAD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48" w:author="Thomas Stockhammer" w:date="2022-03-31T12:09:00Z"/>
                <w:rFonts w:cs="Arial"/>
                <w:sz w:val="20"/>
                <w:lang w:val="en-US"/>
              </w:rPr>
            </w:pPr>
            <w:ins w:id="2049" w:author="Thomas Stockhammer" w:date="2022-03-31T12:09:00Z">
              <w:r w:rsidRPr="00B67CF2">
                <w:t>Cosmos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86D97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5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50B04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5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8645D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5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31301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53" w:author="Thomas Stockhammer" w:date="2022-03-31T12:09:00Z"/>
                <w:rFonts w:cs="Arial"/>
                <w:color w:val="000000"/>
                <w:sz w:val="20"/>
                <w:highlight w:val="yellow"/>
              </w:rPr>
            </w:pPr>
          </w:p>
        </w:tc>
      </w:tr>
      <w:tr w:rsidR="006B367D" w14:paraId="1E17A7EF" w14:textId="77777777" w:rsidTr="00604BFC">
        <w:trPr>
          <w:cnfStyle w:val="000000100000" w:firstRow="0" w:lastRow="0" w:firstColumn="0" w:lastColumn="0" w:oddVBand="0" w:evenVBand="0" w:oddHBand="1" w:evenHBand="0" w:firstRowFirstColumn="0" w:firstRowLastColumn="0" w:lastRowFirstColumn="0" w:lastRowLastColumn="0"/>
          <w:jc w:val="center"/>
          <w:ins w:id="205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1A0F3E" w14:textId="77777777" w:rsidR="006B367D" w:rsidRDefault="006B367D" w:rsidP="00604BFC">
            <w:pPr>
              <w:pStyle w:val="TAH"/>
              <w:rPr>
                <w:ins w:id="2055" w:author="Thomas Stockhammer" w:date="2022-03-31T12:09:00Z"/>
                <w:rFonts w:cs="Arial"/>
                <w:sz w:val="20"/>
                <w:lang w:val="en-US"/>
              </w:rPr>
            </w:pPr>
            <w:ins w:id="2056" w:author="Thomas Stockhammer" w:date="2022-03-31T12:09:00Z">
              <w:r w:rsidRPr="000B05DF">
                <w:rPr>
                  <w:lang w:val="en-US"/>
                </w:rPr>
                <w:t>S</w:t>
              </w:r>
              <w:r>
                <w:rPr>
                  <w:lang w:val="en-US"/>
                </w:rPr>
                <w:t>1</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41C7992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57" w:author="Thomas Stockhammer" w:date="2022-03-31T12:09:00Z"/>
                <w:rFonts w:cs="Arial"/>
                <w:sz w:val="20"/>
                <w:lang w:val="en-US"/>
              </w:rPr>
            </w:pPr>
            <w:ins w:id="2058" w:author="Thomas Stockhammer" w:date="2022-03-31T12:09:00Z">
              <w:r w:rsidRPr="00B67CF2">
                <w:t>Elevator</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4B995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5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46FB4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6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225D4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6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617D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62" w:author="Thomas Stockhammer" w:date="2022-03-31T12:09:00Z"/>
                <w:rFonts w:cs="Arial"/>
                <w:color w:val="000000"/>
                <w:sz w:val="20"/>
                <w:highlight w:val="yellow"/>
              </w:rPr>
            </w:pPr>
          </w:p>
        </w:tc>
      </w:tr>
      <w:tr w:rsidR="006B367D" w14:paraId="52D960FB" w14:textId="77777777" w:rsidTr="00604BFC">
        <w:trPr>
          <w:jc w:val="center"/>
          <w:ins w:id="206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9243E9" w14:textId="77777777" w:rsidR="006B367D" w:rsidRDefault="006B367D" w:rsidP="00604BFC">
            <w:pPr>
              <w:pStyle w:val="TAH"/>
              <w:rPr>
                <w:ins w:id="2064" w:author="Thomas Stockhammer" w:date="2022-03-31T12:09:00Z"/>
                <w:rFonts w:cs="Arial"/>
                <w:sz w:val="20"/>
                <w:lang w:val="en-US"/>
              </w:rPr>
            </w:pPr>
            <w:ins w:id="2065" w:author="Thomas Stockhammer" w:date="2022-03-31T12:09:00Z">
              <w:r w:rsidRPr="000B05DF">
                <w:rPr>
                  <w:lang w:val="en-US"/>
                </w:rPr>
                <w:t>S</w:t>
              </w:r>
              <w:r>
                <w:rPr>
                  <w:lang w:val="en-US"/>
                </w:rPr>
                <w:t>1</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6243EB1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66" w:author="Thomas Stockhammer" w:date="2022-03-31T12:09:00Z"/>
                <w:rFonts w:cs="Arial"/>
                <w:sz w:val="20"/>
                <w:lang w:val="en-US"/>
              </w:rPr>
            </w:pPr>
            <w:ins w:id="2067" w:author="Thomas Stockhammer" w:date="2022-03-31T12:09:00Z">
              <w:r w:rsidRPr="00B67CF2">
                <w:t>Sparks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9E49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6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6D77D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6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9C42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7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9E2AB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71" w:author="Thomas Stockhammer" w:date="2022-03-31T12:09:00Z"/>
                <w:rFonts w:cs="Arial"/>
                <w:color w:val="000000"/>
                <w:sz w:val="20"/>
                <w:highlight w:val="yellow"/>
              </w:rPr>
            </w:pPr>
          </w:p>
        </w:tc>
      </w:tr>
      <w:tr w:rsidR="006B367D" w14:paraId="22B40981" w14:textId="77777777" w:rsidTr="00604BFC">
        <w:trPr>
          <w:cnfStyle w:val="000000100000" w:firstRow="0" w:lastRow="0" w:firstColumn="0" w:lastColumn="0" w:oddVBand="0" w:evenVBand="0" w:oddHBand="1" w:evenHBand="0" w:firstRowFirstColumn="0" w:firstRowLastColumn="0" w:lastRowFirstColumn="0" w:lastRowLastColumn="0"/>
          <w:jc w:val="center"/>
          <w:ins w:id="207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A675B" w14:textId="77777777" w:rsidR="006B367D" w:rsidRDefault="006B367D" w:rsidP="00604BFC">
            <w:pPr>
              <w:pStyle w:val="TAH"/>
              <w:rPr>
                <w:ins w:id="2073" w:author="Thomas Stockhammer" w:date="2022-03-31T12:09:00Z"/>
                <w:rFonts w:cs="Arial"/>
                <w:sz w:val="20"/>
                <w:lang w:val="en-US"/>
              </w:rPr>
            </w:pPr>
            <w:ins w:id="2074" w:author="Thomas Stockhammer" w:date="2022-03-31T12:09:00Z">
              <w:r w:rsidRPr="000B05DF">
                <w:rPr>
                  <w:lang w:val="en-US"/>
                </w:rPr>
                <w:t>S</w:t>
              </w:r>
              <w:r>
                <w:rPr>
                  <w:lang w:val="en-US"/>
                </w:rPr>
                <w:t>1</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250BF6A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75" w:author="Thomas Stockhammer" w:date="2022-03-31T12:09:00Z"/>
                <w:rFonts w:cs="Arial"/>
                <w:sz w:val="20"/>
                <w:lang w:val="en-US"/>
              </w:rPr>
            </w:pPr>
            <w:ins w:id="2076" w:author="Thomas Stockhammer" w:date="2022-03-31T12:09:00Z">
              <w:r w:rsidRPr="00B67CF2">
                <w:t>Nocturne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027A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7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2BEAE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78"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E02B0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7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DFE72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80" w:author="Thomas Stockhammer" w:date="2022-03-31T12:09:00Z"/>
                <w:rFonts w:cs="Arial"/>
                <w:color w:val="000000"/>
                <w:sz w:val="20"/>
                <w:highlight w:val="yellow"/>
              </w:rPr>
            </w:pPr>
          </w:p>
        </w:tc>
      </w:tr>
      <w:tr w:rsidR="006B367D" w14:paraId="0A6A9C99" w14:textId="77777777" w:rsidTr="00604BFC">
        <w:trPr>
          <w:jc w:val="center"/>
          <w:ins w:id="208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D6C22" w14:textId="77777777" w:rsidR="006B367D" w:rsidRDefault="006B367D" w:rsidP="00604BFC">
            <w:pPr>
              <w:pStyle w:val="TAH"/>
              <w:rPr>
                <w:ins w:id="2082" w:author="Thomas Stockhammer" w:date="2022-03-31T12:09:00Z"/>
                <w:rFonts w:cs="Arial"/>
                <w:sz w:val="20"/>
                <w:lang w:val="en-US"/>
              </w:rPr>
            </w:pPr>
            <w:ins w:id="2083"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C8A3F2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84"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A482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85"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828598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86"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0EFEA24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87"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A42D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088" w:author="Thomas Stockhammer" w:date="2022-03-31T12:09:00Z"/>
                <w:rFonts w:cs="Arial"/>
                <w:color w:val="000000"/>
                <w:sz w:val="20"/>
                <w:highlight w:val="yellow"/>
              </w:rPr>
            </w:pPr>
          </w:p>
        </w:tc>
      </w:tr>
      <w:tr w:rsidR="006B367D" w14:paraId="48A1659C" w14:textId="77777777" w:rsidTr="00604BFC">
        <w:trPr>
          <w:cnfStyle w:val="000000100000" w:firstRow="0" w:lastRow="0" w:firstColumn="0" w:lastColumn="0" w:oddVBand="0" w:evenVBand="0" w:oddHBand="1" w:evenHBand="0" w:firstRowFirstColumn="0" w:firstRowLastColumn="0" w:lastRowFirstColumn="0" w:lastRowLastColumn="0"/>
          <w:jc w:val="center"/>
          <w:ins w:id="208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0640D8" w14:textId="77777777" w:rsidR="006B367D" w:rsidRDefault="006B367D" w:rsidP="00604BFC">
            <w:pPr>
              <w:pStyle w:val="TAH"/>
              <w:rPr>
                <w:ins w:id="2090" w:author="Thomas Stockhammer" w:date="2022-03-31T12:09:00Z"/>
                <w:rFonts w:cs="Arial"/>
                <w:sz w:val="20"/>
                <w:lang w:val="en-US"/>
              </w:rPr>
            </w:pPr>
            <w:ins w:id="2091"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5F27F3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9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06B47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9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4663D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9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711F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9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DDB62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096" w:author="Thomas Stockhammer" w:date="2022-03-31T12:09:00Z"/>
                <w:rFonts w:cs="Arial"/>
                <w:color w:val="000000"/>
                <w:sz w:val="20"/>
                <w:highlight w:val="yellow"/>
              </w:rPr>
            </w:pPr>
          </w:p>
        </w:tc>
      </w:tr>
      <w:tr w:rsidR="006B367D" w14:paraId="3D176401" w14:textId="77777777" w:rsidTr="00604BFC">
        <w:trPr>
          <w:jc w:val="center"/>
          <w:ins w:id="209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C3E60A" w14:textId="77777777" w:rsidR="006B367D" w:rsidRDefault="006B367D" w:rsidP="00604BFC">
            <w:pPr>
              <w:pStyle w:val="TAH"/>
              <w:rPr>
                <w:ins w:id="2098" w:author="Thomas Stockhammer" w:date="2022-03-31T12:09:00Z"/>
                <w:rFonts w:cs="Arial"/>
                <w:sz w:val="20"/>
                <w:lang w:val="en-US"/>
              </w:rPr>
            </w:pPr>
            <w:ins w:id="2099"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05CFBB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10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0FBC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10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382E3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10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52499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10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DE6D6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104" w:author="Thomas Stockhammer" w:date="2022-03-31T12:09:00Z"/>
                <w:rFonts w:cs="Arial"/>
                <w:color w:val="000000"/>
                <w:sz w:val="20"/>
                <w:highlight w:val="yellow"/>
              </w:rPr>
            </w:pPr>
          </w:p>
        </w:tc>
      </w:tr>
    </w:tbl>
    <w:p w14:paraId="45644990" w14:textId="77777777" w:rsidR="006B367D" w:rsidRDefault="006B367D" w:rsidP="006B367D">
      <w:pPr>
        <w:rPr>
          <w:ins w:id="2105" w:author="Thomas Stockhammer" w:date="2022-03-31T12:09:00Z"/>
        </w:rPr>
      </w:pPr>
    </w:p>
    <w:p w14:paraId="3366F2EE" w14:textId="6171ADA7" w:rsidR="006B367D" w:rsidRDefault="006B367D" w:rsidP="006B367D">
      <w:pPr>
        <w:rPr>
          <w:ins w:id="2106" w:author="Thomas Stockhammer" w:date="2022-03-31T12:09:00Z"/>
        </w:rPr>
      </w:pPr>
      <w:ins w:id="2107" w:author="Thomas Stockhammer" w:date="2022-03-31T12:09:00Z">
        <w:r>
          <w:t xml:space="preserve">As an example, Figure </w:t>
        </w:r>
      </w:ins>
      <w:ins w:id="2108" w:author="Thomas Stockhammer" w:date="2022-03-31T12:11:00Z">
        <w:r>
          <w:t>8.2.</w:t>
        </w:r>
      </w:ins>
      <w:ins w:id="2109" w:author="Thomas Stockhammer" w:date="2022-03-31T12:09:00Z">
        <w:r>
          <w:t xml:space="preserve">4.2-1 provides Rate-Quality curves and BD rate gain for psnr of </w:t>
        </w:r>
      </w:ins>
      <w:ins w:id="2110" w:author="Thomas Stockhammer" w:date="2022-03-31T12:11:00Z">
        <w:r>
          <w:t>VTM</w:t>
        </w:r>
      </w:ins>
      <w:ins w:id="2111" w:author="Thomas Stockhammer" w:date="2022-03-31T12:09:00Z">
        <w:r>
          <w:t xml:space="preserve"> with S1-</w:t>
        </w:r>
      </w:ins>
      <w:ins w:id="2112" w:author="Thomas Stockhammer" w:date="2022-03-31T12:11:00Z">
        <w:r>
          <w:t>VTM</w:t>
        </w:r>
      </w:ins>
      <w:ins w:id="2113" w:author="Thomas Stockhammer" w:date="2022-03-31T12:09:00Z">
        <w:r>
          <w:t>-01 against H.265/HEVC HM with configuration S1-HM-01 for reference sequence S1-R01.</w:t>
        </w:r>
      </w:ins>
    </w:p>
    <w:p w14:paraId="0F82513B" w14:textId="77777777" w:rsidR="006B367D" w:rsidRDefault="006B367D" w:rsidP="006B367D">
      <w:pPr>
        <w:pStyle w:val="TH"/>
        <w:rPr>
          <w:ins w:id="2114" w:author="Thomas Stockhammer" w:date="2022-03-31T12:09:00Z"/>
        </w:rPr>
      </w:pPr>
      <w:ins w:id="2115" w:author="Thomas Stockhammer" w:date="2022-03-31T12:09:00Z">
        <w:r w:rsidRPr="00604BFC">
          <w:rPr>
            <w:highlight w:val="yellow"/>
          </w:rPr>
          <w:t>tbd</w:t>
        </w:r>
      </w:ins>
    </w:p>
    <w:p w14:paraId="157303D3" w14:textId="5D2C506E" w:rsidR="006B367D" w:rsidRDefault="006B367D" w:rsidP="006B367D">
      <w:pPr>
        <w:pStyle w:val="TH"/>
        <w:rPr>
          <w:ins w:id="2116" w:author="Thomas Stockhammer" w:date="2022-03-31T12:09:00Z"/>
        </w:rPr>
      </w:pPr>
      <w:ins w:id="2117" w:author="Thomas Stockhammer" w:date="2022-03-31T12:09:00Z">
        <w:r>
          <w:t xml:space="preserve">Figure </w:t>
        </w:r>
      </w:ins>
      <w:ins w:id="2118" w:author="Thomas Stockhammer" w:date="2022-03-31T12:11:00Z">
        <w:r>
          <w:t>8.2.</w:t>
        </w:r>
      </w:ins>
      <w:ins w:id="2119" w:author="Thomas Stockhammer" w:date="2022-03-31T12:09:00Z">
        <w:r>
          <w:t xml:space="preserve">4.2-1 Rate-Quality curves and BD rate gain for psnr of </w:t>
        </w:r>
      </w:ins>
      <w:ins w:id="2120" w:author="Thomas Stockhammer" w:date="2022-03-31T12:11:00Z">
        <w:r>
          <w:t>VTM</w:t>
        </w:r>
      </w:ins>
      <w:ins w:id="2121" w:author="Thomas Stockhammer" w:date="2022-03-31T12:09:00Z">
        <w:r>
          <w:t xml:space="preserve"> with S1-</w:t>
        </w:r>
      </w:ins>
      <w:ins w:id="2122" w:author="Thomas Stockhammer" w:date="2022-03-31T12:11:00Z">
        <w:r>
          <w:t>VTM</w:t>
        </w:r>
      </w:ins>
      <w:ins w:id="2123" w:author="Thomas Stockhammer" w:date="2022-03-31T12:09:00Z">
        <w:r>
          <w:t>-01 against H.265/HEVC HM with configuration S1-HM-01 for reference sequence S1-R01</w:t>
        </w:r>
      </w:ins>
    </w:p>
    <w:p w14:paraId="786682C0" w14:textId="78376FFE" w:rsidR="006B367D" w:rsidRDefault="006B367D" w:rsidP="006B367D">
      <w:pPr>
        <w:rPr>
          <w:ins w:id="2124" w:author="Thomas Stockhammer" w:date="2022-03-31T12:09:00Z"/>
        </w:rPr>
      </w:pPr>
      <w:ins w:id="2125" w:author="Thomas Stockhammer" w:date="2022-03-31T12:09:00Z">
        <w:r>
          <w:t xml:space="preserve">As another example, Figure </w:t>
        </w:r>
      </w:ins>
      <w:ins w:id="2126" w:author="Thomas Stockhammer" w:date="2022-03-31T12:11:00Z">
        <w:r>
          <w:t>8.2.</w:t>
        </w:r>
      </w:ins>
      <w:ins w:id="2127" w:author="Thomas Stockhammer" w:date="2022-03-31T12:09:00Z">
        <w:r>
          <w:t xml:space="preserve">4.2-2 provides Rate-Quality curves and BD rate gain for wpnsr of </w:t>
        </w:r>
      </w:ins>
      <w:ins w:id="2128" w:author="Thomas Stockhammer" w:date="2022-03-31T12:11:00Z">
        <w:r>
          <w:t>VTM</w:t>
        </w:r>
      </w:ins>
      <w:ins w:id="2129" w:author="Thomas Stockhammer" w:date="2022-03-31T12:09:00Z">
        <w:r>
          <w:t xml:space="preserve"> with S1-</w:t>
        </w:r>
      </w:ins>
      <w:ins w:id="2130" w:author="Thomas Stockhammer" w:date="2022-03-31T12:11:00Z">
        <w:r>
          <w:t>VTM</w:t>
        </w:r>
      </w:ins>
      <w:ins w:id="2131" w:author="Thomas Stockhammer" w:date="2022-03-31T12:09:00Z">
        <w:r>
          <w:t>-02 against H.265/HEVC HM with configuration S1-HM-02 for reference sequence S1-R11.</w:t>
        </w:r>
      </w:ins>
    </w:p>
    <w:p w14:paraId="0FB2FC6F" w14:textId="77777777" w:rsidR="006B367D" w:rsidRDefault="006B367D" w:rsidP="006B367D">
      <w:pPr>
        <w:pStyle w:val="TH"/>
        <w:rPr>
          <w:ins w:id="2132" w:author="Thomas Stockhammer" w:date="2022-03-31T12:09:00Z"/>
        </w:rPr>
      </w:pPr>
      <w:ins w:id="2133" w:author="Thomas Stockhammer" w:date="2022-03-31T12:09:00Z">
        <w:r w:rsidRPr="00604BFC">
          <w:rPr>
            <w:highlight w:val="yellow"/>
          </w:rPr>
          <w:t>tbd</w:t>
        </w:r>
      </w:ins>
    </w:p>
    <w:p w14:paraId="608AEB64" w14:textId="4781DA75" w:rsidR="006B367D" w:rsidRDefault="006B367D" w:rsidP="006B367D">
      <w:pPr>
        <w:pStyle w:val="TH"/>
        <w:rPr>
          <w:ins w:id="2134" w:author="Thomas Stockhammer" w:date="2022-03-31T12:09:00Z"/>
        </w:rPr>
      </w:pPr>
      <w:ins w:id="2135" w:author="Thomas Stockhammer" w:date="2022-03-31T12:09:00Z">
        <w:r>
          <w:t xml:space="preserve">Figure </w:t>
        </w:r>
      </w:ins>
      <w:ins w:id="2136" w:author="Thomas Stockhammer" w:date="2022-03-31T12:11:00Z">
        <w:r>
          <w:t>8.2.</w:t>
        </w:r>
      </w:ins>
      <w:ins w:id="2137" w:author="Thomas Stockhammer" w:date="2022-03-31T12:09:00Z">
        <w:r>
          <w:t xml:space="preserve">4.2-1 Rate-Quality curves and BD rate gain for wpsnr of </w:t>
        </w:r>
      </w:ins>
      <w:ins w:id="2138" w:author="Thomas Stockhammer" w:date="2022-03-31T12:11:00Z">
        <w:r>
          <w:t>VTM</w:t>
        </w:r>
      </w:ins>
      <w:ins w:id="2139" w:author="Thomas Stockhammer" w:date="2022-03-31T12:09:00Z">
        <w:r>
          <w:t xml:space="preserve"> with S1-</w:t>
        </w:r>
      </w:ins>
      <w:ins w:id="2140" w:author="Thomas Stockhammer" w:date="2022-03-31T12:11:00Z">
        <w:r>
          <w:t>VTM</w:t>
        </w:r>
      </w:ins>
      <w:ins w:id="2141" w:author="Thomas Stockhammer" w:date="2022-03-31T12:09:00Z">
        <w:r>
          <w:t>-02 against H.265/HEVC HM with configuration S1-HM-02 for reference sequence S1-R11</w:t>
        </w:r>
      </w:ins>
    </w:p>
    <w:p w14:paraId="4C753697" w14:textId="1EEC58C8" w:rsidR="006B367D" w:rsidRDefault="006B367D" w:rsidP="006B367D">
      <w:pPr>
        <w:rPr>
          <w:ins w:id="2142" w:author="Thomas Stockhammer" w:date="2022-03-31T12:09:00Z"/>
        </w:rPr>
      </w:pPr>
      <w:ins w:id="2143" w:author="Thomas Stockhammer" w:date="2022-03-31T12:09:00Z">
        <w:r>
          <w:t xml:space="preserve">All Rate-Quality curves and BD rate gain plots are provided in the attachment as well as online here </w:t>
        </w:r>
        <w:r>
          <w:fldChar w:fldCharType="begin"/>
        </w:r>
        <w:r>
          <w:instrText xml:space="preserve"> HYPERLINK "https://dash-large-files.akamaized.net/WAVE/3GPP/5GVideo/Bitstreams/Scenario-1-FHD/ETM/Characterization/" </w:instrText>
        </w:r>
        <w:r>
          <w:fldChar w:fldCharType="separate"/>
        </w:r>
        <w:r w:rsidRPr="002858D5">
          <w:rPr>
            <w:rStyle w:val="Hyperlink"/>
          </w:rPr>
          <w:t>https://dash-large-files.akamaized.net/WAVE/3GPP/5GVideo/Bitstreams/Scenario-1-FHD/</w:t>
        </w:r>
      </w:ins>
      <w:ins w:id="2144" w:author="Thomas Stockhammer" w:date="2022-03-31T12:11:00Z">
        <w:r>
          <w:rPr>
            <w:rStyle w:val="Hyperlink"/>
          </w:rPr>
          <w:t>VTM</w:t>
        </w:r>
      </w:ins>
      <w:ins w:id="2145" w:author="Thomas Stockhammer" w:date="2022-03-31T12:09:00Z">
        <w:r w:rsidRPr="002858D5">
          <w:rPr>
            <w:rStyle w:val="Hyperlink"/>
          </w:rPr>
          <w:t>/Characterization/</w:t>
        </w:r>
        <w:r>
          <w:fldChar w:fldCharType="end"/>
        </w:r>
        <w:r>
          <w:t>.</w:t>
        </w:r>
      </w:ins>
    </w:p>
    <w:p w14:paraId="47BC21D6" w14:textId="2E538692" w:rsidR="006B367D" w:rsidRDefault="006B367D" w:rsidP="006B367D">
      <w:pPr>
        <w:pStyle w:val="Heading4"/>
        <w:rPr>
          <w:ins w:id="2146" w:author="Thomas Stockhammer" w:date="2022-03-31T12:09:00Z"/>
        </w:rPr>
      </w:pPr>
      <w:ins w:id="2147" w:author="Thomas Stockhammer" w:date="2022-03-31T12:11:00Z">
        <w:r>
          <w:t>8.2.</w:t>
        </w:r>
      </w:ins>
      <w:ins w:id="2148" w:author="Thomas Stockhammer" w:date="2022-03-31T12:09:00Z">
        <w:r>
          <w:t>4.3</w:t>
        </w:r>
        <w:r>
          <w:tab/>
          <w:t>Scenario 2: 4K TV</w:t>
        </w:r>
      </w:ins>
    </w:p>
    <w:p w14:paraId="176AE690" w14:textId="40BC834F" w:rsidR="006B367D" w:rsidRDefault="006B367D" w:rsidP="006B367D">
      <w:pPr>
        <w:rPr>
          <w:ins w:id="2149" w:author="Thomas Stockhammer" w:date="2022-03-31T12:09:00Z"/>
        </w:rPr>
      </w:pPr>
      <w:ins w:id="2150" w:author="Thomas Stockhammer" w:date="2022-03-31T12:09:00Z">
        <w:r>
          <w:t xml:space="preserve">This clause provides characterization of </w:t>
        </w:r>
      </w:ins>
      <w:ins w:id="2151" w:author="Thomas Stockhammer" w:date="2022-03-31T12:11:00Z">
        <w:r>
          <w:t>VTM</w:t>
        </w:r>
      </w:ins>
      <w:ins w:id="2152" w:author="Thomas Stockhammer" w:date="2022-03-31T12:09:00Z">
        <w:r>
          <w:t xml:space="preserve"> mode configurations against H.265/HEVC HM for Scenario 2 4K TV. In particular, </w:t>
        </w:r>
      </w:ins>
    </w:p>
    <w:p w14:paraId="7B1BD14A" w14:textId="25518802" w:rsidR="006B367D" w:rsidRDefault="006B367D" w:rsidP="006B367D">
      <w:pPr>
        <w:pStyle w:val="B1"/>
        <w:numPr>
          <w:ilvl w:val="0"/>
          <w:numId w:val="2"/>
        </w:numPr>
        <w:rPr>
          <w:ins w:id="2153" w:author="Thomas Stockhammer" w:date="2022-03-31T12:09:00Z"/>
        </w:rPr>
      </w:pPr>
      <w:ins w:id="2154" w:author="Thomas Stockhammer" w:date="2022-03-31T12:09:00Z">
        <w:r>
          <w:t xml:space="preserve">Table </w:t>
        </w:r>
      </w:ins>
      <w:ins w:id="2155" w:author="Thomas Stockhammer" w:date="2022-03-31T12:11:00Z">
        <w:r>
          <w:t>8.2.</w:t>
        </w:r>
      </w:ins>
      <w:ins w:id="2156" w:author="Thomas Stockhammer" w:date="2022-03-31T12:09:00Z">
        <w:r>
          <w:t xml:space="preserve">4.3-1 provides the BD rate gain of </w:t>
        </w:r>
      </w:ins>
      <w:ins w:id="2157" w:author="Thomas Stockhammer" w:date="2022-03-31T12:11:00Z">
        <w:r>
          <w:t>VTM</w:t>
        </w:r>
      </w:ins>
      <w:ins w:id="2158" w:author="Thomas Stockhammer" w:date="2022-03-31T12:09:00Z">
        <w:r>
          <w:t xml:space="preserve"> with S2-</w:t>
        </w:r>
      </w:ins>
      <w:ins w:id="2159" w:author="Thomas Stockhammer" w:date="2022-03-31T12:11:00Z">
        <w:r>
          <w:t>VTM</w:t>
        </w:r>
      </w:ins>
      <w:ins w:id="2160" w:author="Thomas Stockhammer" w:date="2022-03-31T12:09:00Z">
        <w:r>
          <w:t>-01 against H.265/HEVC HM with configuration S2-HM-01, i.e. with the 4K TV SDR scenario reference sequences</w:t>
        </w:r>
      </w:ins>
    </w:p>
    <w:p w14:paraId="7538FFD0" w14:textId="569A5765" w:rsidR="006B367D" w:rsidRDefault="006B367D" w:rsidP="006B367D">
      <w:pPr>
        <w:pStyle w:val="B1"/>
        <w:numPr>
          <w:ilvl w:val="0"/>
          <w:numId w:val="2"/>
        </w:numPr>
        <w:rPr>
          <w:ins w:id="2161" w:author="Thomas Stockhammer" w:date="2022-03-31T12:09:00Z"/>
        </w:rPr>
      </w:pPr>
      <w:ins w:id="2162" w:author="Thomas Stockhammer" w:date="2022-03-31T12:09:00Z">
        <w:r>
          <w:t xml:space="preserve">Table </w:t>
        </w:r>
      </w:ins>
      <w:ins w:id="2163" w:author="Thomas Stockhammer" w:date="2022-03-31T12:11:00Z">
        <w:r>
          <w:t>8.2.</w:t>
        </w:r>
      </w:ins>
      <w:ins w:id="2164" w:author="Thomas Stockhammer" w:date="2022-03-31T12:09:00Z">
        <w:r>
          <w:t xml:space="preserve">4.3-2 provides the BD rate gain of </w:t>
        </w:r>
      </w:ins>
      <w:ins w:id="2165" w:author="Thomas Stockhammer" w:date="2022-03-31T12:11:00Z">
        <w:r>
          <w:t>VTM</w:t>
        </w:r>
      </w:ins>
      <w:ins w:id="2166" w:author="Thomas Stockhammer" w:date="2022-03-31T12:09:00Z">
        <w:r>
          <w:t xml:space="preserve"> with S2-</w:t>
        </w:r>
      </w:ins>
      <w:ins w:id="2167" w:author="Thomas Stockhammer" w:date="2022-03-31T12:11:00Z">
        <w:r>
          <w:t>VTM</w:t>
        </w:r>
      </w:ins>
      <w:ins w:id="2168" w:author="Thomas Stockhammer" w:date="2022-03-31T12:09:00Z">
        <w:r>
          <w:t>-02 against H.265/HEVC HM with configuration S2-HM-02, i.e. with the 4K TV HDR scenario reference sequences</w:t>
        </w:r>
      </w:ins>
    </w:p>
    <w:p w14:paraId="26BAB930" w14:textId="7DDE5207" w:rsidR="006B367D" w:rsidRDefault="006B367D" w:rsidP="006B367D">
      <w:pPr>
        <w:pStyle w:val="TH"/>
        <w:ind w:left="284"/>
        <w:rPr>
          <w:ins w:id="2169" w:author="Thomas Stockhammer" w:date="2022-03-31T12:09:00Z"/>
        </w:rPr>
      </w:pPr>
      <w:ins w:id="2170" w:author="Thomas Stockhammer" w:date="2022-03-31T12:09:00Z">
        <w:r>
          <w:lastRenderedPageBreak/>
          <w:t xml:space="preserve">Table </w:t>
        </w:r>
      </w:ins>
      <w:ins w:id="2171" w:author="Thomas Stockhammer" w:date="2022-03-31T12:11:00Z">
        <w:r>
          <w:t>8.2.</w:t>
        </w:r>
      </w:ins>
      <w:ins w:id="2172" w:author="Thomas Stockhammer" w:date="2022-03-31T12:09:00Z">
        <w:r>
          <w:t xml:space="preserve">4.3-1 BD rate gain of </w:t>
        </w:r>
      </w:ins>
      <w:ins w:id="2173" w:author="Thomas Stockhammer" w:date="2022-03-31T12:11:00Z">
        <w:r>
          <w:t>VTM</w:t>
        </w:r>
      </w:ins>
      <w:ins w:id="2174" w:author="Thomas Stockhammer" w:date="2022-03-31T12:09:00Z">
        <w:r>
          <w:t xml:space="preserve"> with S2-</w:t>
        </w:r>
      </w:ins>
      <w:ins w:id="2175" w:author="Thomas Stockhammer" w:date="2022-03-31T12:11:00Z">
        <w:r>
          <w:t>VTM</w:t>
        </w:r>
      </w:ins>
      <w:ins w:id="2176" w:author="Thomas Stockhammer" w:date="2022-03-31T12:09:00Z">
        <w:r>
          <w:t>-01 against H.265/HEVC HM with configuration S2-HM-01, i.e. with the 4K TV SDR scenario reference sequences</w:t>
        </w:r>
      </w:ins>
    </w:p>
    <w:tbl>
      <w:tblPr>
        <w:tblStyle w:val="GridTable5Dark-Accent3"/>
        <w:tblW w:w="0" w:type="auto"/>
        <w:jc w:val="center"/>
        <w:tblLook w:val="04A0" w:firstRow="1" w:lastRow="0" w:firstColumn="1" w:lastColumn="0" w:noHBand="0" w:noVBand="1"/>
      </w:tblPr>
      <w:tblGrid>
        <w:gridCol w:w="2062"/>
        <w:gridCol w:w="1273"/>
        <w:gridCol w:w="606"/>
        <w:gridCol w:w="817"/>
        <w:gridCol w:w="1005"/>
        <w:gridCol w:w="650"/>
      </w:tblGrid>
      <w:tr w:rsidR="006B367D" w14:paraId="7C83D5C8" w14:textId="77777777" w:rsidTr="00604BFC">
        <w:trPr>
          <w:cnfStyle w:val="100000000000" w:firstRow="1" w:lastRow="0" w:firstColumn="0" w:lastColumn="0" w:oddVBand="0" w:evenVBand="0" w:oddHBand="0" w:evenHBand="0" w:firstRowFirstColumn="0" w:firstRowLastColumn="0" w:lastRowFirstColumn="0" w:lastRowLastColumn="0"/>
          <w:jc w:val="center"/>
          <w:ins w:id="217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5F2C32" w14:textId="77777777" w:rsidR="006B367D" w:rsidRDefault="006B367D" w:rsidP="00604BFC">
            <w:pPr>
              <w:pStyle w:val="TAH"/>
              <w:rPr>
                <w:ins w:id="2178" w:author="Thomas Stockhammer" w:date="2022-03-31T12:09:00Z"/>
                <w:rFonts w:cs="Arial"/>
                <w:sz w:val="20"/>
                <w:lang w:val="en-US"/>
              </w:rPr>
            </w:pPr>
            <w:ins w:id="2179" w:author="Thomas Stockhammer" w:date="2022-03-31T12:09:00Z">
              <w:r>
                <w:rPr>
                  <w:rFonts w:cs="Arial"/>
                  <w:sz w:val="20"/>
                  <w:lang w:val="en-US"/>
                </w:rPr>
                <w:t>Reference sequence</w:t>
              </w:r>
            </w:ins>
          </w:p>
        </w:tc>
        <w:tc>
          <w:tcPr>
            <w:tcW w:w="0" w:type="auto"/>
            <w:tcBorders>
              <w:bottom w:val="single" w:sz="4" w:space="0" w:color="FFFFFF"/>
            </w:tcBorders>
            <w:hideMark/>
          </w:tcPr>
          <w:p w14:paraId="322F582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180" w:author="Thomas Stockhammer" w:date="2022-03-31T12:09:00Z"/>
                <w:rFonts w:cs="Arial"/>
                <w:sz w:val="20"/>
                <w:lang w:val="en-US"/>
              </w:rPr>
            </w:pPr>
            <w:ins w:id="2181" w:author="Thomas Stockhammer" w:date="2022-03-31T12:09:00Z">
              <w:r>
                <w:rPr>
                  <w:rFonts w:cs="Arial"/>
                  <w:sz w:val="20"/>
                  <w:lang w:val="en-US"/>
                </w:rPr>
                <w:t>Name</w:t>
              </w:r>
            </w:ins>
          </w:p>
        </w:tc>
        <w:tc>
          <w:tcPr>
            <w:tcW w:w="0" w:type="auto"/>
            <w:tcBorders>
              <w:bottom w:val="single" w:sz="4" w:space="0" w:color="FFFFFF"/>
            </w:tcBorders>
            <w:vAlign w:val="bottom"/>
            <w:hideMark/>
          </w:tcPr>
          <w:p w14:paraId="5D5494E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182" w:author="Thomas Stockhammer" w:date="2022-03-31T12:09:00Z"/>
                <w:rFonts w:cs="Arial"/>
                <w:sz w:val="20"/>
                <w:lang w:val="en-US"/>
              </w:rPr>
            </w:pPr>
            <w:ins w:id="2183" w:author="Thomas Stockhammer" w:date="2022-03-31T12:09:00Z">
              <w:r>
                <w:rPr>
                  <w:rFonts w:cs="Arial"/>
                  <w:color w:val="auto"/>
                  <w:sz w:val="20"/>
                  <w:lang w:val="en-US"/>
                </w:rPr>
                <w:t>psnr</w:t>
              </w:r>
            </w:ins>
          </w:p>
        </w:tc>
        <w:tc>
          <w:tcPr>
            <w:tcW w:w="0" w:type="auto"/>
            <w:tcBorders>
              <w:bottom w:val="single" w:sz="4" w:space="0" w:color="FFFFFF"/>
            </w:tcBorders>
            <w:vAlign w:val="bottom"/>
            <w:hideMark/>
          </w:tcPr>
          <w:p w14:paraId="10E1FEA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184" w:author="Thomas Stockhammer" w:date="2022-03-31T12:09:00Z"/>
                <w:rFonts w:cs="Arial"/>
                <w:sz w:val="20"/>
                <w:lang w:val="en-US"/>
              </w:rPr>
            </w:pPr>
            <w:ins w:id="2185" w:author="Thomas Stockhammer" w:date="2022-03-31T12:09:00Z">
              <w:r>
                <w:rPr>
                  <w:rFonts w:cs="Arial"/>
                  <w:color w:val="auto"/>
                  <w:sz w:val="20"/>
                  <w:lang w:val="en-US"/>
                </w:rPr>
                <w:t>y_psnr</w:t>
              </w:r>
            </w:ins>
          </w:p>
        </w:tc>
        <w:tc>
          <w:tcPr>
            <w:tcW w:w="0" w:type="auto"/>
            <w:tcBorders>
              <w:bottom w:val="single" w:sz="4" w:space="0" w:color="FFFFFF"/>
            </w:tcBorders>
            <w:vAlign w:val="bottom"/>
            <w:hideMark/>
          </w:tcPr>
          <w:p w14:paraId="48F2E2C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186" w:author="Thomas Stockhammer" w:date="2022-03-31T12:09:00Z"/>
                <w:rFonts w:cs="Arial"/>
                <w:sz w:val="20"/>
                <w:lang w:val="en-US"/>
              </w:rPr>
            </w:pPr>
            <w:ins w:id="2187" w:author="Thomas Stockhammer" w:date="2022-03-31T12:09:00Z">
              <w:r>
                <w:rPr>
                  <w:rFonts w:cs="Arial"/>
                  <w:color w:val="auto"/>
                  <w:sz w:val="20"/>
                  <w:lang w:val="en-US"/>
                </w:rPr>
                <w:t>ms_ssim</w:t>
              </w:r>
            </w:ins>
          </w:p>
        </w:tc>
        <w:tc>
          <w:tcPr>
            <w:tcW w:w="0" w:type="auto"/>
            <w:tcBorders>
              <w:bottom w:val="single" w:sz="4" w:space="0" w:color="FFFFFF"/>
            </w:tcBorders>
            <w:vAlign w:val="bottom"/>
            <w:hideMark/>
          </w:tcPr>
          <w:p w14:paraId="28F28FD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188" w:author="Thomas Stockhammer" w:date="2022-03-31T12:09:00Z"/>
                <w:rFonts w:cs="Arial"/>
                <w:sz w:val="20"/>
                <w:lang w:val="en-US"/>
              </w:rPr>
            </w:pPr>
            <w:ins w:id="2189" w:author="Thomas Stockhammer" w:date="2022-03-31T12:09:00Z">
              <w:r>
                <w:rPr>
                  <w:rFonts w:cs="Arial"/>
                  <w:color w:val="auto"/>
                  <w:sz w:val="20"/>
                  <w:lang w:val="en-US"/>
                </w:rPr>
                <w:t>vmaf</w:t>
              </w:r>
            </w:ins>
          </w:p>
        </w:tc>
      </w:tr>
      <w:tr w:rsidR="006B367D" w14:paraId="74E7AE45" w14:textId="77777777" w:rsidTr="00604BFC">
        <w:trPr>
          <w:cnfStyle w:val="000000100000" w:firstRow="0" w:lastRow="0" w:firstColumn="0" w:lastColumn="0" w:oddVBand="0" w:evenVBand="0" w:oddHBand="1" w:evenHBand="0" w:firstRowFirstColumn="0" w:firstRowLastColumn="0" w:lastRowFirstColumn="0" w:lastRowLastColumn="0"/>
          <w:jc w:val="center"/>
          <w:ins w:id="219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AD54D6" w14:textId="77777777" w:rsidR="006B367D" w:rsidRDefault="006B367D" w:rsidP="00604BFC">
            <w:pPr>
              <w:pStyle w:val="TAH"/>
              <w:rPr>
                <w:ins w:id="2191" w:author="Thomas Stockhammer" w:date="2022-03-31T12:09:00Z"/>
                <w:rFonts w:cs="Arial"/>
                <w:sz w:val="20"/>
                <w:lang w:val="en-US"/>
              </w:rPr>
            </w:pPr>
            <w:ins w:id="2192" w:author="Thomas Stockhammer" w:date="2022-03-31T12:09:00Z">
              <w:r>
                <w:rPr>
                  <w:rFonts w:cs="Arial"/>
                  <w:sz w:val="20"/>
                  <w:lang w:val="en-US"/>
                </w:rPr>
                <w:t>S2-R01</w:t>
              </w:r>
            </w:ins>
          </w:p>
        </w:tc>
        <w:tc>
          <w:tcPr>
            <w:tcW w:w="0" w:type="auto"/>
            <w:tcBorders>
              <w:top w:val="single" w:sz="4" w:space="0" w:color="FFFFFF"/>
              <w:left w:val="single" w:sz="4" w:space="0" w:color="FFFFFF"/>
              <w:bottom w:val="single" w:sz="4" w:space="0" w:color="FFFFFF"/>
              <w:right w:val="single" w:sz="4" w:space="0" w:color="FFFFFF"/>
            </w:tcBorders>
            <w:hideMark/>
          </w:tcPr>
          <w:p w14:paraId="5C9C874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193" w:author="Thomas Stockhammer" w:date="2022-03-31T12:09:00Z"/>
                <w:rFonts w:cs="Arial"/>
                <w:sz w:val="20"/>
                <w:lang w:val="en-US"/>
              </w:rPr>
            </w:pPr>
            <w:ins w:id="2194" w:author="Thomas Stockhammer" w:date="2022-03-31T12:09:00Z">
              <w:r>
                <w:rPr>
                  <w:rFonts w:cs="Arial"/>
                  <w:sz w:val="20"/>
                  <w:lang w:val="en-US"/>
                </w:rPr>
                <w:t>Brest-Sedof</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FDCFE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19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1EDF5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19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69D1A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197"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9D12D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198" w:author="Thomas Stockhammer" w:date="2022-03-31T12:09:00Z"/>
                <w:rFonts w:cs="Arial"/>
                <w:color w:val="000000"/>
                <w:sz w:val="20"/>
                <w:highlight w:val="yellow"/>
              </w:rPr>
            </w:pPr>
          </w:p>
        </w:tc>
      </w:tr>
      <w:tr w:rsidR="006B367D" w14:paraId="7D57635A" w14:textId="77777777" w:rsidTr="00604BFC">
        <w:trPr>
          <w:jc w:val="center"/>
          <w:ins w:id="219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157ECE" w14:textId="77777777" w:rsidR="006B367D" w:rsidRDefault="006B367D" w:rsidP="00604BFC">
            <w:pPr>
              <w:pStyle w:val="TAH"/>
              <w:rPr>
                <w:ins w:id="2200" w:author="Thomas Stockhammer" w:date="2022-03-31T12:09:00Z"/>
                <w:rFonts w:cs="Arial"/>
                <w:sz w:val="20"/>
                <w:lang w:val="en-US"/>
              </w:rPr>
            </w:pPr>
            <w:ins w:id="2201" w:author="Thomas Stockhammer" w:date="2022-03-31T12:09:00Z">
              <w:r>
                <w:rPr>
                  <w:rFonts w:cs="Arial"/>
                  <w:sz w:val="20"/>
                  <w:lang w:val="en-US"/>
                </w:rPr>
                <w:t>S2-R02</w:t>
              </w:r>
            </w:ins>
          </w:p>
        </w:tc>
        <w:tc>
          <w:tcPr>
            <w:tcW w:w="0" w:type="auto"/>
            <w:tcBorders>
              <w:top w:val="single" w:sz="4" w:space="0" w:color="FFFFFF"/>
              <w:left w:val="single" w:sz="4" w:space="0" w:color="FFFFFF"/>
              <w:bottom w:val="single" w:sz="4" w:space="0" w:color="FFFFFF"/>
              <w:right w:val="single" w:sz="4" w:space="0" w:color="FFFFFF"/>
            </w:tcBorders>
            <w:hideMark/>
          </w:tcPr>
          <w:p w14:paraId="0EAE9AD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02" w:author="Thomas Stockhammer" w:date="2022-03-31T12:09:00Z"/>
                <w:rFonts w:cs="Arial"/>
                <w:sz w:val="20"/>
                <w:lang w:val="en-US"/>
              </w:rPr>
            </w:pPr>
            <w:ins w:id="2203" w:author="Thomas Stockhammer" w:date="2022-03-31T12:09:00Z">
              <w:r>
                <w:rPr>
                  <w:rFonts w:cs="Arial"/>
                  <w:sz w:val="20"/>
                  <w:lang w:val="en-US"/>
                </w:rPr>
                <w:t>Rain Fruits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7753F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0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DD227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0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80131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0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69F7E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07" w:author="Thomas Stockhammer" w:date="2022-03-31T12:09:00Z"/>
                <w:rFonts w:cs="Arial"/>
                <w:color w:val="000000"/>
                <w:sz w:val="20"/>
                <w:highlight w:val="yellow"/>
              </w:rPr>
            </w:pPr>
          </w:p>
        </w:tc>
      </w:tr>
      <w:tr w:rsidR="006B367D" w14:paraId="76D37D3A" w14:textId="77777777" w:rsidTr="00604BFC">
        <w:trPr>
          <w:cnfStyle w:val="000000100000" w:firstRow="0" w:lastRow="0" w:firstColumn="0" w:lastColumn="0" w:oddVBand="0" w:evenVBand="0" w:oddHBand="1" w:evenHBand="0" w:firstRowFirstColumn="0" w:firstRowLastColumn="0" w:lastRowFirstColumn="0" w:lastRowLastColumn="0"/>
          <w:jc w:val="center"/>
          <w:ins w:id="220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8B7433" w14:textId="77777777" w:rsidR="006B367D" w:rsidRDefault="006B367D" w:rsidP="00604BFC">
            <w:pPr>
              <w:pStyle w:val="TAH"/>
              <w:rPr>
                <w:ins w:id="2209" w:author="Thomas Stockhammer" w:date="2022-03-31T12:09:00Z"/>
                <w:rFonts w:cs="Arial"/>
                <w:sz w:val="20"/>
                <w:lang w:val="en-US"/>
              </w:rPr>
            </w:pPr>
            <w:ins w:id="2210" w:author="Thomas Stockhammer" w:date="2022-03-31T12:09:00Z">
              <w:r>
                <w:rPr>
                  <w:rFonts w:cs="Arial"/>
                  <w:sz w:val="20"/>
                  <w:lang w:val="en-US"/>
                </w:rPr>
                <w:t>S2-R03</w:t>
              </w:r>
            </w:ins>
          </w:p>
        </w:tc>
        <w:tc>
          <w:tcPr>
            <w:tcW w:w="0" w:type="auto"/>
            <w:tcBorders>
              <w:top w:val="single" w:sz="4" w:space="0" w:color="FFFFFF"/>
              <w:left w:val="single" w:sz="4" w:space="0" w:color="FFFFFF"/>
              <w:bottom w:val="single" w:sz="4" w:space="0" w:color="FFFFFF"/>
              <w:right w:val="single" w:sz="4" w:space="0" w:color="FFFFFF"/>
            </w:tcBorders>
            <w:hideMark/>
          </w:tcPr>
          <w:p w14:paraId="2CF58FC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11" w:author="Thomas Stockhammer" w:date="2022-03-31T12:09:00Z"/>
                <w:rFonts w:cs="Arial"/>
                <w:sz w:val="20"/>
                <w:lang w:val="en-US"/>
              </w:rPr>
            </w:pPr>
            <w:ins w:id="2212" w:author="Thomas Stockhammer" w:date="2022-03-31T12:09:00Z">
              <w:r>
                <w:rPr>
                  <w:rFonts w:cs="Arial"/>
                  <w:sz w:val="20"/>
                  <w:lang w:val="en-US"/>
                </w:rPr>
                <w:t>Park Joy</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99E1E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1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7BD9C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1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5F252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1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210BE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16" w:author="Thomas Stockhammer" w:date="2022-03-31T12:09:00Z"/>
                <w:rFonts w:cs="Arial"/>
                <w:color w:val="000000"/>
                <w:sz w:val="20"/>
                <w:highlight w:val="yellow"/>
              </w:rPr>
            </w:pPr>
          </w:p>
        </w:tc>
      </w:tr>
      <w:tr w:rsidR="006B367D" w14:paraId="62BF41DB" w14:textId="77777777" w:rsidTr="00604BFC">
        <w:trPr>
          <w:jc w:val="center"/>
          <w:ins w:id="221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781D1F" w14:textId="77777777" w:rsidR="006B367D" w:rsidRDefault="006B367D" w:rsidP="00604BFC">
            <w:pPr>
              <w:pStyle w:val="TAH"/>
              <w:rPr>
                <w:ins w:id="2218" w:author="Thomas Stockhammer" w:date="2022-03-31T12:09:00Z"/>
                <w:rFonts w:cs="Arial"/>
                <w:sz w:val="20"/>
                <w:lang w:val="en-US"/>
              </w:rPr>
            </w:pPr>
            <w:ins w:id="2219" w:author="Thomas Stockhammer" w:date="2022-03-31T12:09:00Z">
              <w:r>
                <w:rPr>
                  <w:rFonts w:cs="Arial"/>
                  <w:sz w:val="20"/>
                  <w:lang w:val="en-US"/>
                </w:rPr>
                <w:t>S2-R04</w:t>
              </w:r>
            </w:ins>
          </w:p>
        </w:tc>
        <w:tc>
          <w:tcPr>
            <w:tcW w:w="0" w:type="auto"/>
            <w:tcBorders>
              <w:top w:val="single" w:sz="4" w:space="0" w:color="FFFFFF"/>
              <w:left w:val="single" w:sz="4" w:space="0" w:color="FFFFFF"/>
              <w:bottom w:val="single" w:sz="4" w:space="0" w:color="FFFFFF"/>
              <w:right w:val="single" w:sz="4" w:space="0" w:color="FFFFFF"/>
            </w:tcBorders>
            <w:hideMark/>
          </w:tcPr>
          <w:p w14:paraId="5D01FC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20" w:author="Thomas Stockhammer" w:date="2022-03-31T12:09:00Z"/>
                <w:rFonts w:cs="Arial"/>
                <w:sz w:val="20"/>
                <w:lang w:val="en-US"/>
              </w:rPr>
            </w:pPr>
            <w:ins w:id="2221" w:author="Thomas Stockhammer" w:date="2022-03-31T12:09:00Z">
              <w:r>
                <w:rPr>
                  <w:rFonts w:cs="Arial"/>
                  <w:sz w:val="20"/>
                  <w:lang w:val="en-US"/>
                </w:rPr>
                <w:t>Soccer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37738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2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58C09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2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E0341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2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3A759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25" w:author="Thomas Stockhammer" w:date="2022-03-31T12:09:00Z"/>
                <w:rFonts w:cs="Arial"/>
                <w:color w:val="000000"/>
                <w:sz w:val="20"/>
                <w:highlight w:val="yellow"/>
              </w:rPr>
            </w:pPr>
          </w:p>
        </w:tc>
      </w:tr>
      <w:tr w:rsidR="006B367D" w14:paraId="48096F7B" w14:textId="77777777" w:rsidTr="00604BFC">
        <w:trPr>
          <w:cnfStyle w:val="000000100000" w:firstRow="0" w:lastRow="0" w:firstColumn="0" w:lastColumn="0" w:oddVBand="0" w:evenVBand="0" w:oddHBand="1" w:evenHBand="0" w:firstRowFirstColumn="0" w:firstRowLastColumn="0" w:lastRowFirstColumn="0" w:lastRowLastColumn="0"/>
          <w:jc w:val="center"/>
          <w:ins w:id="222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4E5A61" w14:textId="77777777" w:rsidR="006B367D" w:rsidRDefault="006B367D" w:rsidP="00604BFC">
            <w:pPr>
              <w:pStyle w:val="TAH"/>
              <w:rPr>
                <w:ins w:id="2227" w:author="Thomas Stockhammer" w:date="2022-03-31T12:09:00Z"/>
                <w:rFonts w:cs="Arial"/>
                <w:sz w:val="20"/>
                <w:lang w:val="en-US"/>
              </w:rPr>
            </w:pPr>
            <w:ins w:id="2228" w:author="Thomas Stockhammer" w:date="2022-03-31T12:09:00Z">
              <w:r>
                <w:rPr>
                  <w:rFonts w:cs="Arial"/>
                  <w:sz w:val="20"/>
                  <w:lang w:val="en-US"/>
                </w:rPr>
                <w:t>S2-R05</w:t>
              </w:r>
            </w:ins>
          </w:p>
        </w:tc>
        <w:tc>
          <w:tcPr>
            <w:tcW w:w="0" w:type="auto"/>
            <w:tcBorders>
              <w:top w:val="single" w:sz="4" w:space="0" w:color="FFFFFF"/>
              <w:left w:val="single" w:sz="4" w:space="0" w:color="FFFFFF"/>
              <w:bottom w:val="single" w:sz="4" w:space="0" w:color="FFFFFF"/>
              <w:right w:val="single" w:sz="4" w:space="0" w:color="FFFFFF"/>
            </w:tcBorders>
            <w:hideMark/>
          </w:tcPr>
          <w:p w14:paraId="7EEE23A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29" w:author="Thomas Stockhammer" w:date="2022-03-31T12:09:00Z"/>
                <w:rFonts w:cs="Arial"/>
                <w:sz w:val="20"/>
                <w:lang w:val="en-US"/>
              </w:rPr>
            </w:pPr>
            <w:ins w:id="2230" w:author="Thomas Stockhammer" w:date="2022-03-31T12:09:00Z">
              <w:r>
                <w:rPr>
                  <w:rFonts w:cs="Arial"/>
                  <w:sz w:val="20"/>
                  <w:lang w:val="en-US"/>
                </w:rPr>
                <w:t>Tunnel Flag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DBF8B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3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E1865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3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EB3C6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3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7906E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34" w:author="Thomas Stockhammer" w:date="2022-03-31T12:09:00Z"/>
                <w:rFonts w:cs="Arial"/>
                <w:color w:val="000000"/>
                <w:sz w:val="20"/>
                <w:highlight w:val="yellow"/>
              </w:rPr>
            </w:pPr>
          </w:p>
        </w:tc>
      </w:tr>
      <w:tr w:rsidR="006B367D" w14:paraId="43F933D8" w14:textId="77777777" w:rsidTr="00604BFC">
        <w:trPr>
          <w:jc w:val="center"/>
          <w:ins w:id="223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068CB0" w14:textId="77777777" w:rsidR="006B367D" w:rsidRDefault="006B367D" w:rsidP="00604BFC">
            <w:pPr>
              <w:pStyle w:val="TAH"/>
              <w:rPr>
                <w:ins w:id="2236" w:author="Thomas Stockhammer" w:date="2022-03-31T12:09:00Z"/>
                <w:rFonts w:cs="Arial"/>
                <w:sz w:val="20"/>
                <w:lang w:val="en-US"/>
              </w:rPr>
            </w:pPr>
            <w:ins w:id="2237" w:author="Thomas Stockhammer" w:date="2022-03-31T12:09:00Z">
              <w:r>
                <w:rPr>
                  <w:rFonts w:cs="Arial"/>
                  <w:sz w:val="20"/>
                  <w:lang w:val="en-US"/>
                </w:rPr>
                <w:t>S2-R06</w:t>
              </w:r>
            </w:ins>
          </w:p>
        </w:tc>
        <w:tc>
          <w:tcPr>
            <w:tcW w:w="0" w:type="auto"/>
            <w:tcBorders>
              <w:top w:val="single" w:sz="4" w:space="0" w:color="FFFFFF"/>
              <w:left w:val="single" w:sz="4" w:space="0" w:color="FFFFFF"/>
              <w:bottom w:val="single" w:sz="4" w:space="0" w:color="FFFFFF"/>
              <w:right w:val="single" w:sz="4" w:space="0" w:color="FFFFFF"/>
            </w:tcBorders>
            <w:hideMark/>
          </w:tcPr>
          <w:p w14:paraId="6F500EF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38" w:author="Thomas Stockhammer" w:date="2022-03-31T12:09:00Z"/>
                <w:rFonts w:cs="Arial"/>
                <w:sz w:val="20"/>
                <w:lang w:val="en-US"/>
              </w:rPr>
            </w:pPr>
            <w:ins w:id="2239" w:author="Thomas Stockhammer" w:date="2022-03-31T12:09:00Z">
              <w:r>
                <w:rPr>
                  <w:rFonts w:cs="Arial"/>
                  <w:sz w:val="20"/>
                  <w:lang w:val="en-US"/>
                </w:rPr>
                <w:t>Boat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5AB0B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4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AED2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4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A87DF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4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F5E25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43" w:author="Thomas Stockhammer" w:date="2022-03-31T12:09:00Z"/>
                <w:rFonts w:cs="Arial"/>
                <w:color w:val="000000"/>
                <w:sz w:val="20"/>
                <w:highlight w:val="yellow"/>
              </w:rPr>
            </w:pPr>
          </w:p>
        </w:tc>
      </w:tr>
      <w:tr w:rsidR="006B367D" w14:paraId="1D078BEF" w14:textId="77777777" w:rsidTr="00604BFC">
        <w:trPr>
          <w:cnfStyle w:val="000000100000" w:firstRow="0" w:lastRow="0" w:firstColumn="0" w:lastColumn="0" w:oddVBand="0" w:evenVBand="0" w:oddHBand="1" w:evenHBand="0" w:firstRowFirstColumn="0" w:firstRowLastColumn="0" w:lastRowFirstColumn="0" w:lastRowLastColumn="0"/>
          <w:jc w:val="center"/>
          <w:ins w:id="224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46B232" w14:textId="77777777" w:rsidR="006B367D" w:rsidRDefault="006B367D" w:rsidP="00604BFC">
            <w:pPr>
              <w:pStyle w:val="TAH"/>
              <w:rPr>
                <w:ins w:id="2245" w:author="Thomas Stockhammer" w:date="2022-03-31T12:09:00Z"/>
                <w:rFonts w:cs="Arial"/>
                <w:sz w:val="20"/>
                <w:lang w:val="en-US"/>
              </w:rPr>
            </w:pPr>
            <w:ins w:id="2246" w:author="Thomas Stockhammer" w:date="2022-03-31T12:09:00Z">
              <w:r>
                <w:rPr>
                  <w:rFonts w:cs="Arial"/>
                  <w:sz w:val="20"/>
                  <w:lang w:val="en-US"/>
                </w:rPr>
                <w:t>S2-R07</w:t>
              </w:r>
            </w:ins>
          </w:p>
        </w:tc>
        <w:tc>
          <w:tcPr>
            <w:tcW w:w="0" w:type="auto"/>
            <w:tcBorders>
              <w:top w:val="single" w:sz="4" w:space="0" w:color="FFFFFF"/>
              <w:left w:val="single" w:sz="4" w:space="0" w:color="FFFFFF"/>
              <w:bottom w:val="single" w:sz="4" w:space="0" w:color="FFFFFF"/>
              <w:right w:val="single" w:sz="4" w:space="0" w:color="FFFFFF"/>
            </w:tcBorders>
            <w:hideMark/>
          </w:tcPr>
          <w:p w14:paraId="152F020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47" w:author="Thomas Stockhammer" w:date="2022-03-31T12:09:00Z"/>
                <w:rFonts w:cs="Arial"/>
                <w:sz w:val="20"/>
                <w:lang w:val="en-US"/>
              </w:rPr>
            </w:pPr>
            <w:ins w:id="2248" w:author="Thomas Stockhammer" w:date="2022-03-31T12:09:00Z">
              <w:r>
                <w:rPr>
                  <w:rFonts w:cs="Arial"/>
                  <w:sz w:val="20"/>
                </w:rPr>
                <w:t>Fountain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6CB20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4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F6DCA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5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7C0D9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5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23588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52" w:author="Thomas Stockhammer" w:date="2022-03-31T12:09:00Z"/>
                <w:rFonts w:cs="Arial"/>
                <w:color w:val="000000"/>
                <w:sz w:val="20"/>
                <w:highlight w:val="yellow"/>
              </w:rPr>
            </w:pPr>
          </w:p>
        </w:tc>
      </w:tr>
      <w:tr w:rsidR="006B367D" w14:paraId="3E317949" w14:textId="77777777" w:rsidTr="00604BFC">
        <w:trPr>
          <w:jc w:val="center"/>
          <w:ins w:id="225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00A58" w14:textId="77777777" w:rsidR="006B367D" w:rsidRDefault="006B367D" w:rsidP="00604BFC">
            <w:pPr>
              <w:pStyle w:val="TAH"/>
              <w:rPr>
                <w:ins w:id="2254" w:author="Thomas Stockhammer" w:date="2022-03-31T12:09:00Z"/>
                <w:rFonts w:cs="Arial"/>
                <w:sz w:val="20"/>
                <w:lang w:val="en-US"/>
              </w:rPr>
            </w:pPr>
            <w:ins w:id="2255" w:author="Thomas Stockhammer" w:date="2022-03-31T12:09:00Z">
              <w:r>
                <w:rPr>
                  <w:rFonts w:cs="Arial"/>
                  <w:sz w:val="20"/>
                  <w:lang w:val="en-US"/>
                </w:rPr>
                <w:t>S2-R08</w:t>
              </w:r>
            </w:ins>
          </w:p>
        </w:tc>
        <w:tc>
          <w:tcPr>
            <w:tcW w:w="0" w:type="auto"/>
            <w:tcBorders>
              <w:top w:val="single" w:sz="4" w:space="0" w:color="FFFFFF"/>
              <w:left w:val="single" w:sz="4" w:space="0" w:color="FFFFFF"/>
              <w:bottom w:val="single" w:sz="4" w:space="0" w:color="FFFFFF"/>
              <w:right w:val="single" w:sz="4" w:space="0" w:color="FFFFFF"/>
            </w:tcBorders>
            <w:hideMark/>
          </w:tcPr>
          <w:p w14:paraId="41E9A67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56" w:author="Thomas Stockhammer" w:date="2022-03-31T12:09:00Z"/>
                <w:rFonts w:cs="Arial"/>
                <w:sz w:val="20"/>
                <w:lang w:val="en-US"/>
              </w:rPr>
            </w:pPr>
            <w:ins w:id="2257" w:author="Thomas Stockhammer" w:date="2022-03-31T12:09:00Z">
              <w:r>
                <w:rPr>
                  <w:rFonts w:cs="Arial"/>
                  <w:sz w:val="20"/>
                </w:rPr>
                <w:t>Riverbank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A4DF0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5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0DE72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5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6A104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6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FE207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61" w:author="Thomas Stockhammer" w:date="2022-03-31T12:09:00Z"/>
                <w:rFonts w:cs="Arial"/>
                <w:color w:val="000000"/>
                <w:sz w:val="20"/>
                <w:highlight w:val="yellow"/>
              </w:rPr>
            </w:pPr>
          </w:p>
        </w:tc>
      </w:tr>
      <w:tr w:rsidR="006B367D" w14:paraId="3F076193" w14:textId="77777777" w:rsidTr="00604BFC">
        <w:trPr>
          <w:cnfStyle w:val="000000100000" w:firstRow="0" w:lastRow="0" w:firstColumn="0" w:lastColumn="0" w:oddVBand="0" w:evenVBand="0" w:oddHBand="1" w:evenHBand="0" w:firstRowFirstColumn="0" w:firstRowLastColumn="0" w:lastRowFirstColumn="0" w:lastRowLastColumn="0"/>
          <w:jc w:val="center"/>
          <w:ins w:id="226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06B47F" w14:textId="77777777" w:rsidR="006B367D" w:rsidRDefault="006B367D" w:rsidP="00604BFC">
            <w:pPr>
              <w:pStyle w:val="TAH"/>
              <w:rPr>
                <w:ins w:id="2263" w:author="Thomas Stockhammer" w:date="2022-03-31T12:09:00Z"/>
                <w:rFonts w:cs="Arial"/>
                <w:sz w:val="20"/>
                <w:lang w:val="en-US"/>
              </w:rPr>
            </w:pPr>
            <w:ins w:id="2264"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B4730D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65"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29BDF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66"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696AF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67"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503A90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68"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71BEC7E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69" w:author="Thomas Stockhammer" w:date="2022-03-31T12:09:00Z"/>
                <w:rFonts w:cs="Arial"/>
                <w:color w:val="000000"/>
                <w:sz w:val="20"/>
                <w:highlight w:val="yellow"/>
              </w:rPr>
            </w:pPr>
          </w:p>
        </w:tc>
      </w:tr>
      <w:tr w:rsidR="006B367D" w14:paraId="0CB7BC92" w14:textId="77777777" w:rsidTr="00604BFC">
        <w:trPr>
          <w:jc w:val="center"/>
          <w:ins w:id="227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372609" w14:textId="77777777" w:rsidR="006B367D" w:rsidRDefault="006B367D" w:rsidP="00604BFC">
            <w:pPr>
              <w:pStyle w:val="TAH"/>
              <w:rPr>
                <w:ins w:id="2271" w:author="Thomas Stockhammer" w:date="2022-03-31T12:09:00Z"/>
                <w:rFonts w:cs="Arial"/>
                <w:sz w:val="20"/>
                <w:lang w:val="en-US"/>
              </w:rPr>
            </w:pPr>
            <w:ins w:id="2272"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3BAF4B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7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C162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7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FBD7F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7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994F9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76"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8E149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277" w:author="Thomas Stockhammer" w:date="2022-03-31T12:09:00Z"/>
                <w:rFonts w:cs="Arial"/>
                <w:color w:val="000000"/>
                <w:sz w:val="20"/>
                <w:highlight w:val="yellow"/>
              </w:rPr>
            </w:pPr>
          </w:p>
        </w:tc>
      </w:tr>
      <w:tr w:rsidR="006B367D" w14:paraId="2C4B081F" w14:textId="77777777" w:rsidTr="00604BFC">
        <w:trPr>
          <w:cnfStyle w:val="000000100000" w:firstRow="0" w:lastRow="0" w:firstColumn="0" w:lastColumn="0" w:oddVBand="0" w:evenVBand="0" w:oddHBand="1" w:evenHBand="0" w:firstRowFirstColumn="0" w:firstRowLastColumn="0" w:lastRowFirstColumn="0" w:lastRowLastColumn="0"/>
          <w:jc w:val="center"/>
          <w:ins w:id="227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C9E1DC" w14:textId="77777777" w:rsidR="006B367D" w:rsidRDefault="006B367D" w:rsidP="00604BFC">
            <w:pPr>
              <w:pStyle w:val="TAH"/>
              <w:rPr>
                <w:ins w:id="2279" w:author="Thomas Stockhammer" w:date="2022-03-31T12:09:00Z"/>
                <w:rFonts w:cs="Arial"/>
                <w:sz w:val="20"/>
                <w:lang w:val="en-US"/>
              </w:rPr>
            </w:pPr>
            <w:ins w:id="2280"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EEAB74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8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86BA8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8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AF61E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8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4BBAF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8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50DD6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285" w:author="Thomas Stockhammer" w:date="2022-03-31T12:09:00Z"/>
                <w:rFonts w:cs="Arial"/>
                <w:color w:val="000000"/>
                <w:sz w:val="20"/>
                <w:highlight w:val="yellow"/>
              </w:rPr>
            </w:pPr>
          </w:p>
        </w:tc>
      </w:tr>
    </w:tbl>
    <w:p w14:paraId="55835438" w14:textId="77777777" w:rsidR="006B367D" w:rsidRDefault="006B367D" w:rsidP="006B367D">
      <w:pPr>
        <w:rPr>
          <w:ins w:id="2286" w:author="Thomas Stockhammer" w:date="2022-03-31T12:09:00Z"/>
        </w:rPr>
      </w:pPr>
    </w:p>
    <w:p w14:paraId="2A42C2B5" w14:textId="56BEBE74" w:rsidR="006B367D" w:rsidRDefault="006B367D" w:rsidP="006B367D">
      <w:pPr>
        <w:pStyle w:val="TH"/>
        <w:ind w:left="284"/>
        <w:rPr>
          <w:ins w:id="2287" w:author="Thomas Stockhammer" w:date="2022-03-31T12:09:00Z"/>
        </w:rPr>
      </w:pPr>
      <w:ins w:id="2288" w:author="Thomas Stockhammer" w:date="2022-03-31T12:09:00Z">
        <w:r>
          <w:t xml:space="preserve">Table </w:t>
        </w:r>
      </w:ins>
      <w:ins w:id="2289" w:author="Thomas Stockhammer" w:date="2022-03-31T12:11:00Z">
        <w:r>
          <w:t>8.2.</w:t>
        </w:r>
      </w:ins>
      <w:ins w:id="2290" w:author="Thomas Stockhammer" w:date="2022-03-31T12:09:00Z">
        <w:r>
          <w:t xml:space="preserve">4.3-2 BD rate gain of </w:t>
        </w:r>
      </w:ins>
      <w:ins w:id="2291" w:author="Thomas Stockhammer" w:date="2022-03-31T12:11:00Z">
        <w:r>
          <w:t>VTM</w:t>
        </w:r>
      </w:ins>
      <w:ins w:id="2292" w:author="Thomas Stockhammer" w:date="2022-03-31T12:09:00Z">
        <w:r>
          <w:t xml:space="preserve"> with S2-</w:t>
        </w:r>
      </w:ins>
      <w:ins w:id="2293" w:author="Thomas Stockhammer" w:date="2022-03-31T12:11:00Z">
        <w:r>
          <w:t>VTM</w:t>
        </w:r>
      </w:ins>
      <w:ins w:id="2294" w:author="Thomas Stockhammer" w:date="2022-03-31T12:09:00Z">
        <w:r>
          <w:t>-02 against H.265/HEVC HM with configuration S2-HM-02, i.e. with the 4K TV HDR scenario reference sequences</w:t>
        </w:r>
      </w:ins>
    </w:p>
    <w:tbl>
      <w:tblPr>
        <w:tblStyle w:val="GridTable5Dark-Accent3"/>
        <w:tblW w:w="0" w:type="auto"/>
        <w:jc w:val="center"/>
        <w:tblLook w:val="04A0" w:firstRow="1" w:lastRow="0" w:firstColumn="1" w:lastColumn="0" w:noHBand="0" w:noVBand="1"/>
      </w:tblPr>
      <w:tblGrid>
        <w:gridCol w:w="2062"/>
        <w:gridCol w:w="1437"/>
        <w:gridCol w:w="750"/>
        <w:gridCol w:w="961"/>
        <w:gridCol w:w="984"/>
        <w:gridCol w:w="773"/>
      </w:tblGrid>
      <w:tr w:rsidR="006B367D" w14:paraId="17473699" w14:textId="77777777" w:rsidTr="00604BFC">
        <w:trPr>
          <w:cnfStyle w:val="100000000000" w:firstRow="1" w:lastRow="0" w:firstColumn="0" w:lastColumn="0" w:oddVBand="0" w:evenVBand="0" w:oddHBand="0" w:evenHBand="0" w:firstRowFirstColumn="0" w:firstRowLastColumn="0" w:lastRowFirstColumn="0" w:lastRowLastColumn="0"/>
          <w:jc w:val="center"/>
          <w:ins w:id="229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3475D7" w14:textId="77777777" w:rsidR="006B367D" w:rsidRDefault="006B367D" w:rsidP="00604BFC">
            <w:pPr>
              <w:pStyle w:val="TAH"/>
              <w:rPr>
                <w:ins w:id="2296" w:author="Thomas Stockhammer" w:date="2022-03-31T12:09:00Z"/>
                <w:rFonts w:cs="Arial"/>
                <w:sz w:val="20"/>
                <w:lang w:val="en-US"/>
              </w:rPr>
            </w:pPr>
            <w:ins w:id="2297" w:author="Thomas Stockhammer" w:date="2022-03-31T12:09:00Z">
              <w:r>
                <w:rPr>
                  <w:rFonts w:cs="Arial"/>
                  <w:sz w:val="20"/>
                  <w:lang w:val="en-US"/>
                </w:rPr>
                <w:t>Reference sequence</w:t>
              </w:r>
            </w:ins>
          </w:p>
        </w:tc>
        <w:tc>
          <w:tcPr>
            <w:tcW w:w="0" w:type="auto"/>
            <w:tcBorders>
              <w:bottom w:val="single" w:sz="4" w:space="0" w:color="FFFFFF"/>
            </w:tcBorders>
            <w:hideMark/>
          </w:tcPr>
          <w:p w14:paraId="1D999C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298" w:author="Thomas Stockhammer" w:date="2022-03-31T12:09:00Z"/>
                <w:rFonts w:cs="Arial"/>
                <w:sz w:val="20"/>
                <w:lang w:val="en-US"/>
              </w:rPr>
            </w:pPr>
            <w:ins w:id="2299" w:author="Thomas Stockhammer" w:date="2022-03-31T12:09:00Z">
              <w:r>
                <w:rPr>
                  <w:rFonts w:cs="Arial"/>
                  <w:sz w:val="20"/>
                  <w:lang w:val="en-US"/>
                </w:rPr>
                <w:t>Name</w:t>
              </w:r>
            </w:ins>
          </w:p>
        </w:tc>
        <w:tc>
          <w:tcPr>
            <w:tcW w:w="0" w:type="auto"/>
            <w:tcBorders>
              <w:bottom w:val="single" w:sz="4" w:space="0" w:color="FFFFFF"/>
            </w:tcBorders>
            <w:vAlign w:val="bottom"/>
            <w:hideMark/>
          </w:tcPr>
          <w:p w14:paraId="2902EFF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300" w:author="Thomas Stockhammer" w:date="2022-03-31T12:09:00Z"/>
                <w:rFonts w:cs="Arial"/>
                <w:sz w:val="20"/>
                <w:lang w:val="en-US"/>
              </w:rPr>
            </w:pPr>
            <w:ins w:id="2301" w:author="Thomas Stockhammer" w:date="2022-03-31T12:09:00Z">
              <w:r>
                <w:rPr>
                  <w:rFonts w:cs="Arial"/>
                  <w:color w:val="auto"/>
                  <w:sz w:val="20"/>
                  <w:lang w:val="en-US"/>
                </w:rPr>
                <w:t>wpsnr</w:t>
              </w:r>
            </w:ins>
          </w:p>
        </w:tc>
        <w:tc>
          <w:tcPr>
            <w:tcW w:w="0" w:type="auto"/>
            <w:tcBorders>
              <w:bottom w:val="single" w:sz="4" w:space="0" w:color="FFFFFF"/>
            </w:tcBorders>
            <w:vAlign w:val="bottom"/>
            <w:hideMark/>
          </w:tcPr>
          <w:p w14:paraId="70BBA3A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302" w:author="Thomas Stockhammer" w:date="2022-03-31T12:09:00Z"/>
                <w:rFonts w:cs="Arial"/>
                <w:sz w:val="20"/>
                <w:lang w:val="en-US"/>
              </w:rPr>
            </w:pPr>
            <w:ins w:id="2303" w:author="Thomas Stockhammer" w:date="2022-03-31T12:09:00Z">
              <w:r>
                <w:rPr>
                  <w:rFonts w:cs="Arial"/>
                  <w:color w:val="auto"/>
                  <w:sz w:val="20"/>
                  <w:lang w:val="en-US"/>
                </w:rPr>
                <w:t>y_wpsnr</w:t>
              </w:r>
            </w:ins>
          </w:p>
        </w:tc>
        <w:tc>
          <w:tcPr>
            <w:tcW w:w="0" w:type="auto"/>
            <w:tcBorders>
              <w:bottom w:val="single" w:sz="4" w:space="0" w:color="FFFFFF"/>
            </w:tcBorders>
            <w:vAlign w:val="bottom"/>
            <w:hideMark/>
          </w:tcPr>
          <w:p w14:paraId="698212D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304" w:author="Thomas Stockhammer" w:date="2022-03-31T12:09:00Z"/>
                <w:rFonts w:cs="Arial"/>
                <w:sz w:val="20"/>
                <w:lang w:val="en-US"/>
              </w:rPr>
            </w:pPr>
            <w:ins w:id="2305" w:author="Thomas Stockhammer" w:date="2022-03-31T12:09:00Z">
              <w:r>
                <w:rPr>
                  <w:rFonts w:cs="Arial"/>
                  <w:color w:val="auto"/>
                  <w:sz w:val="20"/>
                  <w:lang w:val="en-US"/>
                </w:rPr>
                <w:t>psnrl100</w:t>
              </w:r>
            </w:ins>
          </w:p>
        </w:tc>
        <w:tc>
          <w:tcPr>
            <w:tcW w:w="0" w:type="auto"/>
            <w:tcBorders>
              <w:bottom w:val="single" w:sz="4" w:space="0" w:color="FFFFFF"/>
            </w:tcBorders>
            <w:vAlign w:val="bottom"/>
            <w:hideMark/>
          </w:tcPr>
          <w:p w14:paraId="3E1A6FF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306" w:author="Thomas Stockhammer" w:date="2022-03-31T12:09:00Z"/>
                <w:rFonts w:cs="Arial"/>
                <w:sz w:val="20"/>
                <w:lang w:val="en-US"/>
              </w:rPr>
            </w:pPr>
            <w:ins w:id="2307" w:author="Thomas Stockhammer" w:date="2022-03-31T12:09:00Z">
              <w:r>
                <w:rPr>
                  <w:rFonts w:cs="Arial"/>
                  <w:color w:val="auto"/>
                  <w:sz w:val="20"/>
                  <w:lang w:val="en-US"/>
                </w:rPr>
                <w:t>de100</w:t>
              </w:r>
            </w:ins>
          </w:p>
        </w:tc>
      </w:tr>
      <w:tr w:rsidR="006B367D" w14:paraId="6FD33F58" w14:textId="77777777" w:rsidTr="00604BFC">
        <w:trPr>
          <w:cnfStyle w:val="000000100000" w:firstRow="0" w:lastRow="0" w:firstColumn="0" w:lastColumn="0" w:oddVBand="0" w:evenVBand="0" w:oddHBand="1" w:evenHBand="0" w:firstRowFirstColumn="0" w:firstRowLastColumn="0" w:lastRowFirstColumn="0" w:lastRowLastColumn="0"/>
          <w:jc w:val="center"/>
          <w:ins w:id="230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063E76" w14:textId="77777777" w:rsidR="006B367D" w:rsidRDefault="006B367D" w:rsidP="00604BFC">
            <w:pPr>
              <w:pStyle w:val="TAH"/>
              <w:rPr>
                <w:ins w:id="2309" w:author="Thomas Stockhammer" w:date="2022-03-31T12:09:00Z"/>
                <w:rFonts w:cs="Arial"/>
                <w:sz w:val="20"/>
                <w:lang w:val="en-US"/>
              </w:rPr>
            </w:pPr>
            <w:ins w:id="2310" w:author="Thomas Stockhammer" w:date="2022-03-31T12:09:00Z">
              <w:r w:rsidRPr="000B05DF">
                <w:rPr>
                  <w:lang w:val="en-US"/>
                </w:rPr>
                <w:t>S</w:t>
              </w:r>
              <w:r>
                <w:rPr>
                  <w:lang w:val="en-US"/>
                </w:rPr>
                <w:t>2</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6496F52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11" w:author="Thomas Stockhammer" w:date="2022-03-31T12:09:00Z"/>
                <w:rFonts w:cs="Arial"/>
                <w:sz w:val="20"/>
                <w:lang w:val="en-US"/>
              </w:rPr>
            </w:pPr>
            <w:ins w:id="2312" w:author="Thomas Stockhammer" w:date="2022-03-31T12:09:00Z">
              <w:r w:rsidRPr="00B67CF2">
                <w:t>Life-Untouched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47D38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1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8AAD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1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2617F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1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7342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16" w:author="Thomas Stockhammer" w:date="2022-03-31T12:09:00Z"/>
                <w:rFonts w:cs="Arial"/>
                <w:color w:val="000000"/>
                <w:sz w:val="20"/>
                <w:highlight w:val="yellow"/>
              </w:rPr>
            </w:pPr>
          </w:p>
        </w:tc>
      </w:tr>
      <w:tr w:rsidR="006B367D" w14:paraId="7AB83D09" w14:textId="77777777" w:rsidTr="00604BFC">
        <w:trPr>
          <w:jc w:val="center"/>
          <w:ins w:id="231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31FD25" w14:textId="77777777" w:rsidR="006B367D" w:rsidRDefault="006B367D" w:rsidP="00604BFC">
            <w:pPr>
              <w:pStyle w:val="TAH"/>
              <w:rPr>
                <w:ins w:id="2318" w:author="Thomas Stockhammer" w:date="2022-03-31T12:09:00Z"/>
                <w:rFonts w:cs="Arial"/>
                <w:sz w:val="20"/>
                <w:lang w:val="en-US"/>
              </w:rPr>
            </w:pPr>
            <w:ins w:id="2319" w:author="Thomas Stockhammer" w:date="2022-03-31T12:09:00Z">
              <w:r w:rsidRPr="000B05DF">
                <w:rPr>
                  <w:lang w:val="en-US"/>
                </w:rPr>
                <w:t>S</w:t>
              </w:r>
              <w:r>
                <w:rPr>
                  <w:lang w:val="en-US"/>
                </w:rPr>
                <w:t>2</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16C936C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20" w:author="Thomas Stockhammer" w:date="2022-03-31T12:09:00Z"/>
                <w:rFonts w:cs="Arial"/>
                <w:sz w:val="20"/>
                <w:lang w:val="en-US"/>
              </w:rPr>
            </w:pPr>
            <w:ins w:id="2321" w:author="Thomas Stockhammer" w:date="2022-03-31T12:09:00Z">
              <w:r w:rsidRPr="00B67CF2">
                <w:t>Meridian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465A7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2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0849B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2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01A35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2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E4059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25" w:author="Thomas Stockhammer" w:date="2022-03-31T12:09:00Z"/>
                <w:rFonts w:cs="Arial"/>
                <w:color w:val="000000"/>
                <w:sz w:val="20"/>
                <w:highlight w:val="yellow"/>
              </w:rPr>
            </w:pPr>
          </w:p>
        </w:tc>
      </w:tr>
      <w:tr w:rsidR="006B367D" w14:paraId="118EEDA3" w14:textId="77777777" w:rsidTr="00604BFC">
        <w:trPr>
          <w:cnfStyle w:val="000000100000" w:firstRow="0" w:lastRow="0" w:firstColumn="0" w:lastColumn="0" w:oddVBand="0" w:evenVBand="0" w:oddHBand="1" w:evenHBand="0" w:firstRowFirstColumn="0" w:firstRowLastColumn="0" w:lastRowFirstColumn="0" w:lastRowLastColumn="0"/>
          <w:jc w:val="center"/>
          <w:ins w:id="232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A7CC8" w14:textId="77777777" w:rsidR="006B367D" w:rsidRDefault="006B367D" w:rsidP="00604BFC">
            <w:pPr>
              <w:pStyle w:val="TAH"/>
              <w:rPr>
                <w:ins w:id="2327" w:author="Thomas Stockhammer" w:date="2022-03-31T12:09:00Z"/>
                <w:rFonts w:cs="Arial"/>
                <w:sz w:val="20"/>
                <w:lang w:val="en-US"/>
              </w:rPr>
            </w:pPr>
            <w:ins w:id="2328" w:author="Thomas Stockhammer" w:date="2022-03-31T12:09:00Z">
              <w:r w:rsidRPr="000B05DF">
                <w:rPr>
                  <w:lang w:val="en-US"/>
                </w:rPr>
                <w:t>S</w:t>
              </w:r>
              <w:r>
                <w:rPr>
                  <w:lang w:val="en-US"/>
                </w:rPr>
                <w:t>2</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7261B78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29" w:author="Thomas Stockhammer" w:date="2022-03-31T12:09:00Z"/>
                <w:rFonts w:cs="Arial"/>
                <w:sz w:val="20"/>
                <w:lang w:val="en-US"/>
              </w:rPr>
            </w:pPr>
            <w:ins w:id="2330" w:author="Thomas Stockhammer" w:date="2022-03-31T12:09:00Z">
              <w:r w:rsidRPr="00B67CF2">
                <w:t>Sol-Levante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CAC30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3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A9EA9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3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99A26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3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F7694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34" w:author="Thomas Stockhammer" w:date="2022-03-31T12:09:00Z"/>
                <w:rFonts w:cs="Arial"/>
                <w:color w:val="000000"/>
                <w:sz w:val="20"/>
                <w:highlight w:val="yellow"/>
              </w:rPr>
            </w:pPr>
          </w:p>
        </w:tc>
      </w:tr>
      <w:tr w:rsidR="006B367D" w14:paraId="121EAAB9" w14:textId="77777777" w:rsidTr="00604BFC">
        <w:trPr>
          <w:jc w:val="center"/>
          <w:ins w:id="233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3F5112" w14:textId="77777777" w:rsidR="006B367D" w:rsidRDefault="006B367D" w:rsidP="00604BFC">
            <w:pPr>
              <w:pStyle w:val="TAH"/>
              <w:rPr>
                <w:ins w:id="2336" w:author="Thomas Stockhammer" w:date="2022-03-31T12:09:00Z"/>
                <w:rFonts w:cs="Arial"/>
                <w:sz w:val="20"/>
                <w:lang w:val="en-US"/>
              </w:rPr>
            </w:pPr>
            <w:ins w:id="2337" w:author="Thomas Stockhammer" w:date="2022-03-31T12:09:00Z">
              <w:r w:rsidRPr="000B05DF">
                <w:rPr>
                  <w:lang w:val="en-US"/>
                </w:rPr>
                <w:t>S</w:t>
              </w:r>
              <w:r>
                <w:rPr>
                  <w:lang w:val="en-US"/>
                </w:rPr>
                <w:t>2</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1F15E4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38" w:author="Thomas Stockhammer" w:date="2022-03-31T12:09:00Z"/>
                <w:rFonts w:cs="Arial"/>
                <w:sz w:val="20"/>
                <w:lang w:val="en-US"/>
              </w:rPr>
            </w:pPr>
            <w:ins w:id="2339" w:author="Thomas Stockhammer" w:date="2022-03-31T12:09:00Z">
              <w:r w:rsidRPr="00B67CF2">
                <w:t>Cosmos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F093B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4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60635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4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CF1A5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4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31E4A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43" w:author="Thomas Stockhammer" w:date="2022-03-31T12:09:00Z"/>
                <w:rFonts w:cs="Arial"/>
                <w:color w:val="000000"/>
                <w:sz w:val="20"/>
                <w:highlight w:val="yellow"/>
              </w:rPr>
            </w:pPr>
          </w:p>
        </w:tc>
      </w:tr>
      <w:tr w:rsidR="006B367D" w14:paraId="0F49BB77" w14:textId="77777777" w:rsidTr="00604BFC">
        <w:trPr>
          <w:cnfStyle w:val="000000100000" w:firstRow="0" w:lastRow="0" w:firstColumn="0" w:lastColumn="0" w:oddVBand="0" w:evenVBand="0" w:oddHBand="1" w:evenHBand="0" w:firstRowFirstColumn="0" w:firstRowLastColumn="0" w:lastRowFirstColumn="0" w:lastRowLastColumn="0"/>
          <w:jc w:val="center"/>
          <w:ins w:id="234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847EF" w14:textId="77777777" w:rsidR="006B367D" w:rsidRDefault="006B367D" w:rsidP="00604BFC">
            <w:pPr>
              <w:pStyle w:val="TAH"/>
              <w:rPr>
                <w:ins w:id="2345" w:author="Thomas Stockhammer" w:date="2022-03-31T12:09:00Z"/>
                <w:rFonts w:cs="Arial"/>
                <w:sz w:val="20"/>
                <w:lang w:val="en-US"/>
              </w:rPr>
            </w:pPr>
            <w:ins w:id="2346" w:author="Thomas Stockhammer" w:date="2022-03-31T12:09:00Z">
              <w:r w:rsidRPr="000B05DF">
                <w:rPr>
                  <w:lang w:val="en-US"/>
                </w:rPr>
                <w:t>S</w:t>
              </w:r>
              <w:r>
                <w:rPr>
                  <w:lang w:val="en-US"/>
                </w:rPr>
                <w:t>2</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303C75A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47" w:author="Thomas Stockhammer" w:date="2022-03-31T12:09:00Z"/>
                <w:rFonts w:cs="Arial"/>
                <w:sz w:val="20"/>
                <w:lang w:val="en-US"/>
              </w:rPr>
            </w:pPr>
            <w:ins w:id="2348" w:author="Thomas Stockhammer" w:date="2022-03-31T12:09:00Z">
              <w:r w:rsidRPr="00B67CF2">
                <w:t>Elevator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7ACC6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4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0171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5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6657E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51"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47C4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52" w:author="Thomas Stockhammer" w:date="2022-03-31T12:09:00Z"/>
                <w:rFonts w:cs="Arial"/>
                <w:color w:val="000000"/>
                <w:sz w:val="20"/>
                <w:highlight w:val="yellow"/>
              </w:rPr>
            </w:pPr>
          </w:p>
        </w:tc>
      </w:tr>
      <w:tr w:rsidR="006B367D" w14:paraId="4CD425CE" w14:textId="77777777" w:rsidTr="00604BFC">
        <w:trPr>
          <w:jc w:val="center"/>
          <w:ins w:id="235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A985B8" w14:textId="77777777" w:rsidR="006B367D" w:rsidRDefault="006B367D" w:rsidP="00604BFC">
            <w:pPr>
              <w:pStyle w:val="TAH"/>
              <w:rPr>
                <w:ins w:id="2354" w:author="Thomas Stockhammer" w:date="2022-03-31T12:09:00Z"/>
                <w:rFonts w:cs="Arial"/>
                <w:sz w:val="20"/>
                <w:lang w:val="en-US"/>
              </w:rPr>
            </w:pPr>
            <w:ins w:id="2355" w:author="Thomas Stockhammer" w:date="2022-03-31T12:09:00Z">
              <w:r w:rsidRPr="000B05DF">
                <w:rPr>
                  <w:lang w:val="en-US"/>
                </w:rPr>
                <w:t>S</w:t>
              </w:r>
              <w:r>
                <w:rPr>
                  <w:lang w:val="en-US"/>
                </w:rPr>
                <w:t>2</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747BB43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56" w:author="Thomas Stockhammer" w:date="2022-03-31T12:09:00Z"/>
                <w:rFonts w:cs="Arial"/>
                <w:sz w:val="20"/>
                <w:lang w:val="en-US"/>
              </w:rPr>
            </w:pPr>
            <w:ins w:id="2357" w:author="Thomas Stockhammer" w:date="2022-03-31T12:09:00Z">
              <w:r w:rsidRPr="00B67CF2">
                <w:t>Sparks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BE848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5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EF90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5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762E7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60"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E1931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61" w:author="Thomas Stockhammer" w:date="2022-03-31T12:09:00Z"/>
                <w:rFonts w:cs="Arial"/>
                <w:color w:val="000000"/>
                <w:sz w:val="20"/>
                <w:highlight w:val="yellow"/>
              </w:rPr>
            </w:pPr>
          </w:p>
        </w:tc>
      </w:tr>
      <w:tr w:rsidR="006B367D" w14:paraId="17E3E921" w14:textId="77777777" w:rsidTr="00604BFC">
        <w:trPr>
          <w:cnfStyle w:val="000000100000" w:firstRow="0" w:lastRow="0" w:firstColumn="0" w:lastColumn="0" w:oddVBand="0" w:evenVBand="0" w:oddHBand="1" w:evenHBand="0" w:firstRowFirstColumn="0" w:firstRowLastColumn="0" w:lastRowFirstColumn="0" w:lastRowLastColumn="0"/>
          <w:jc w:val="center"/>
          <w:ins w:id="236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B2AE1" w14:textId="77777777" w:rsidR="006B367D" w:rsidRDefault="006B367D" w:rsidP="00604BFC">
            <w:pPr>
              <w:pStyle w:val="TAH"/>
              <w:rPr>
                <w:ins w:id="2363" w:author="Thomas Stockhammer" w:date="2022-03-31T12:09:00Z"/>
                <w:rFonts w:cs="Arial"/>
                <w:sz w:val="20"/>
                <w:lang w:val="en-US"/>
              </w:rPr>
            </w:pPr>
            <w:ins w:id="2364" w:author="Thomas Stockhammer" w:date="2022-03-31T12:09:00Z">
              <w:r w:rsidRPr="000B05DF">
                <w:rPr>
                  <w:lang w:val="en-US"/>
                </w:rPr>
                <w:t>S</w:t>
              </w:r>
              <w:r>
                <w:rPr>
                  <w:lang w:val="en-US"/>
                </w:rPr>
                <w:t>2</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0468A17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65" w:author="Thomas Stockhammer" w:date="2022-03-31T12:09:00Z"/>
                <w:rFonts w:cs="Arial"/>
                <w:sz w:val="20"/>
                <w:lang w:val="en-US"/>
              </w:rPr>
            </w:pPr>
            <w:ins w:id="2366" w:author="Thomas Stockhammer" w:date="2022-03-31T12:09:00Z">
              <w:r w:rsidRPr="00B67CF2">
                <w:t>Nocturne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069CF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6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C04E3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68"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85822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69"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DDDFE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70" w:author="Thomas Stockhammer" w:date="2022-03-31T12:09:00Z"/>
                <w:rFonts w:cs="Arial"/>
                <w:color w:val="000000"/>
                <w:sz w:val="20"/>
                <w:highlight w:val="yellow"/>
              </w:rPr>
            </w:pPr>
          </w:p>
        </w:tc>
      </w:tr>
      <w:tr w:rsidR="006B367D" w14:paraId="5DF96941" w14:textId="77777777" w:rsidTr="00604BFC">
        <w:trPr>
          <w:jc w:val="center"/>
          <w:ins w:id="237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D7357A7" w14:textId="77777777" w:rsidR="006B367D" w:rsidRDefault="006B367D" w:rsidP="00604BFC">
            <w:pPr>
              <w:pStyle w:val="TAH"/>
              <w:rPr>
                <w:ins w:id="2372" w:author="Thomas Stockhammer" w:date="2022-03-31T12:09:00Z"/>
                <w:rFonts w:cs="Arial"/>
                <w:sz w:val="20"/>
                <w:lang w:val="en-US"/>
              </w:rPr>
            </w:pPr>
            <w:ins w:id="2373"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CF6722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74"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585AC1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75"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426CB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76"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4F60EB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77" w:author="Thomas Stockhammer" w:date="2022-03-31T12:0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543DB29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78" w:author="Thomas Stockhammer" w:date="2022-03-31T12:09:00Z"/>
                <w:rFonts w:cs="Arial"/>
                <w:color w:val="000000"/>
                <w:sz w:val="20"/>
                <w:highlight w:val="yellow"/>
              </w:rPr>
            </w:pPr>
          </w:p>
        </w:tc>
      </w:tr>
      <w:tr w:rsidR="006B367D" w14:paraId="15BA2EA6" w14:textId="77777777" w:rsidTr="00604BFC">
        <w:trPr>
          <w:cnfStyle w:val="000000100000" w:firstRow="0" w:lastRow="0" w:firstColumn="0" w:lastColumn="0" w:oddVBand="0" w:evenVBand="0" w:oddHBand="1" w:evenHBand="0" w:firstRowFirstColumn="0" w:firstRowLastColumn="0" w:lastRowFirstColumn="0" w:lastRowLastColumn="0"/>
          <w:jc w:val="center"/>
          <w:ins w:id="237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47BC01" w14:textId="77777777" w:rsidR="006B367D" w:rsidRDefault="006B367D" w:rsidP="00604BFC">
            <w:pPr>
              <w:pStyle w:val="TAH"/>
              <w:rPr>
                <w:ins w:id="2380" w:author="Thomas Stockhammer" w:date="2022-03-31T12:09:00Z"/>
                <w:rFonts w:cs="Arial"/>
                <w:sz w:val="20"/>
                <w:lang w:val="en-US"/>
              </w:rPr>
            </w:pPr>
            <w:ins w:id="2381"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F04409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8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2EAC9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8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A0A8A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84"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72C93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85"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9D0AF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386" w:author="Thomas Stockhammer" w:date="2022-03-31T12:09:00Z"/>
                <w:rFonts w:cs="Arial"/>
                <w:color w:val="000000"/>
                <w:sz w:val="20"/>
                <w:highlight w:val="yellow"/>
              </w:rPr>
            </w:pPr>
          </w:p>
        </w:tc>
      </w:tr>
      <w:tr w:rsidR="006B367D" w14:paraId="30792D6F" w14:textId="77777777" w:rsidTr="00604BFC">
        <w:trPr>
          <w:jc w:val="center"/>
          <w:ins w:id="238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29C6163" w14:textId="77777777" w:rsidR="006B367D" w:rsidRDefault="006B367D" w:rsidP="00604BFC">
            <w:pPr>
              <w:pStyle w:val="TAH"/>
              <w:rPr>
                <w:ins w:id="2388" w:author="Thomas Stockhammer" w:date="2022-03-31T12:09:00Z"/>
                <w:rFonts w:cs="Arial"/>
                <w:sz w:val="20"/>
                <w:lang w:val="en-US"/>
              </w:rPr>
            </w:pPr>
            <w:ins w:id="2389"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450C69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9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DF6E7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9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9D9C6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92"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85043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93"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FF76B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394" w:author="Thomas Stockhammer" w:date="2022-03-31T12:09:00Z"/>
                <w:rFonts w:cs="Arial"/>
                <w:color w:val="000000"/>
                <w:sz w:val="20"/>
                <w:highlight w:val="yellow"/>
              </w:rPr>
            </w:pPr>
          </w:p>
        </w:tc>
      </w:tr>
    </w:tbl>
    <w:p w14:paraId="33D0B997" w14:textId="77777777" w:rsidR="006B367D" w:rsidRDefault="006B367D" w:rsidP="006B367D">
      <w:pPr>
        <w:rPr>
          <w:ins w:id="2395" w:author="Thomas Stockhammer" w:date="2022-03-31T12:09:00Z"/>
        </w:rPr>
      </w:pPr>
    </w:p>
    <w:p w14:paraId="696CAD85" w14:textId="504C017C" w:rsidR="006B367D" w:rsidRDefault="006B367D" w:rsidP="006B367D">
      <w:pPr>
        <w:rPr>
          <w:ins w:id="2396" w:author="Thomas Stockhammer" w:date="2022-03-31T12:09:00Z"/>
        </w:rPr>
      </w:pPr>
      <w:ins w:id="2397" w:author="Thomas Stockhammer" w:date="2022-03-31T12:09:00Z">
        <w:r>
          <w:t xml:space="preserve">As an example, Figure </w:t>
        </w:r>
      </w:ins>
      <w:ins w:id="2398" w:author="Thomas Stockhammer" w:date="2022-03-31T12:11:00Z">
        <w:r>
          <w:t>8.2.</w:t>
        </w:r>
      </w:ins>
      <w:ins w:id="2399" w:author="Thomas Stockhammer" w:date="2022-03-31T12:09:00Z">
        <w:r>
          <w:t xml:space="preserve">4.3-1 provides Rate-Quality curves and BD rate gain for psnr of </w:t>
        </w:r>
      </w:ins>
      <w:ins w:id="2400" w:author="Thomas Stockhammer" w:date="2022-03-31T12:11:00Z">
        <w:r>
          <w:t>VTM</w:t>
        </w:r>
      </w:ins>
      <w:ins w:id="2401" w:author="Thomas Stockhammer" w:date="2022-03-31T12:09:00Z">
        <w:r>
          <w:t xml:space="preserve"> with S2-</w:t>
        </w:r>
      </w:ins>
      <w:ins w:id="2402" w:author="Thomas Stockhammer" w:date="2022-03-31T12:11:00Z">
        <w:r>
          <w:t>VTM</w:t>
        </w:r>
      </w:ins>
      <w:ins w:id="2403" w:author="Thomas Stockhammer" w:date="2022-03-31T12:09:00Z">
        <w:r>
          <w:t>-01 against H.265/HEVC HM with configuration S2-HM-01 for reference sequence S2-R01.</w:t>
        </w:r>
      </w:ins>
    </w:p>
    <w:p w14:paraId="0949B517" w14:textId="77777777" w:rsidR="006B367D" w:rsidRDefault="006B367D" w:rsidP="006B367D">
      <w:pPr>
        <w:pStyle w:val="TH"/>
        <w:rPr>
          <w:ins w:id="2404" w:author="Thomas Stockhammer" w:date="2022-03-31T12:09:00Z"/>
        </w:rPr>
      </w:pPr>
      <w:ins w:id="2405" w:author="Thomas Stockhammer" w:date="2022-03-31T12:09:00Z">
        <w:r w:rsidRPr="00604BFC">
          <w:rPr>
            <w:highlight w:val="yellow"/>
          </w:rPr>
          <w:t>tbd</w:t>
        </w:r>
      </w:ins>
    </w:p>
    <w:p w14:paraId="6BB4EACD" w14:textId="47D5E824" w:rsidR="006B367D" w:rsidRDefault="006B367D" w:rsidP="006B367D">
      <w:pPr>
        <w:pStyle w:val="TH"/>
        <w:rPr>
          <w:ins w:id="2406" w:author="Thomas Stockhammer" w:date="2022-03-31T12:09:00Z"/>
        </w:rPr>
      </w:pPr>
      <w:ins w:id="2407" w:author="Thomas Stockhammer" w:date="2022-03-31T12:09:00Z">
        <w:r>
          <w:t xml:space="preserve">Figure </w:t>
        </w:r>
      </w:ins>
      <w:ins w:id="2408" w:author="Thomas Stockhammer" w:date="2022-03-31T12:11:00Z">
        <w:r>
          <w:t>8.2.</w:t>
        </w:r>
      </w:ins>
      <w:ins w:id="2409" w:author="Thomas Stockhammer" w:date="2022-03-31T12:09:00Z">
        <w:r>
          <w:t xml:space="preserve">4.3-1 Rate-Quality curves and BD rate gain for psnr of </w:t>
        </w:r>
      </w:ins>
      <w:ins w:id="2410" w:author="Thomas Stockhammer" w:date="2022-03-31T12:11:00Z">
        <w:r>
          <w:t>VTM</w:t>
        </w:r>
      </w:ins>
      <w:ins w:id="2411" w:author="Thomas Stockhammer" w:date="2022-03-31T12:09:00Z">
        <w:r>
          <w:t xml:space="preserve"> with S2-</w:t>
        </w:r>
      </w:ins>
      <w:ins w:id="2412" w:author="Thomas Stockhammer" w:date="2022-03-31T12:11:00Z">
        <w:r>
          <w:t>VTM</w:t>
        </w:r>
      </w:ins>
      <w:ins w:id="2413" w:author="Thomas Stockhammer" w:date="2022-03-31T12:09:00Z">
        <w:r>
          <w:t>-01 against H.265/HEVC HM with configuration S2-HM-01 for reference sequence S2-R01</w:t>
        </w:r>
      </w:ins>
    </w:p>
    <w:p w14:paraId="16A0A433" w14:textId="14CBFCA5" w:rsidR="006B367D" w:rsidRDefault="006B367D" w:rsidP="006B367D">
      <w:pPr>
        <w:rPr>
          <w:ins w:id="2414" w:author="Thomas Stockhammer" w:date="2022-03-31T12:09:00Z"/>
        </w:rPr>
      </w:pPr>
      <w:ins w:id="2415" w:author="Thomas Stockhammer" w:date="2022-03-31T12:09:00Z">
        <w:r>
          <w:t xml:space="preserve">As another example, Figure </w:t>
        </w:r>
      </w:ins>
      <w:ins w:id="2416" w:author="Thomas Stockhammer" w:date="2022-03-31T12:11:00Z">
        <w:r>
          <w:t>8.2.</w:t>
        </w:r>
      </w:ins>
      <w:ins w:id="2417" w:author="Thomas Stockhammer" w:date="2022-03-31T12:09:00Z">
        <w:r>
          <w:t xml:space="preserve">4.3-2 provides Rate-Quality curves and BD rate gain for wpnsr of </w:t>
        </w:r>
      </w:ins>
      <w:ins w:id="2418" w:author="Thomas Stockhammer" w:date="2022-03-31T12:11:00Z">
        <w:r>
          <w:t>VTM</w:t>
        </w:r>
      </w:ins>
      <w:ins w:id="2419" w:author="Thomas Stockhammer" w:date="2022-03-31T12:09:00Z">
        <w:r>
          <w:t xml:space="preserve"> with S2-</w:t>
        </w:r>
      </w:ins>
      <w:ins w:id="2420" w:author="Thomas Stockhammer" w:date="2022-03-31T12:11:00Z">
        <w:r>
          <w:t>VTM</w:t>
        </w:r>
      </w:ins>
      <w:ins w:id="2421" w:author="Thomas Stockhammer" w:date="2022-03-31T12:09:00Z">
        <w:r>
          <w:t>-02 against H.265/HEVC HM with configuration S2-HM-02 for reference sequence S2-R11.</w:t>
        </w:r>
      </w:ins>
    </w:p>
    <w:p w14:paraId="2BC7F765" w14:textId="77777777" w:rsidR="006B367D" w:rsidRDefault="006B367D" w:rsidP="006B367D">
      <w:pPr>
        <w:pStyle w:val="TH"/>
        <w:rPr>
          <w:ins w:id="2422" w:author="Thomas Stockhammer" w:date="2022-03-31T12:09:00Z"/>
        </w:rPr>
      </w:pPr>
      <w:ins w:id="2423" w:author="Thomas Stockhammer" w:date="2022-03-31T12:09:00Z">
        <w:r w:rsidRPr="00604BFC">
          <w:rPr>
            <w:highlight w:val="yellow"/>
          </w:rPr>
          <w:t>tbd</w:t>
        </w:r>
      </w:ins>
    </w:p>
    <w:p w14:paraId="316AA061" w14:textId="2BE9A773" w:rsidR="006B367D" w:rsidRDefault="006B367D" w:rsidP="006B367D">
      <w:pPr>
        <w:pStyle w:val="TH"/>
        <w:rPr>
          <w:ins w:id="2424" w:author="Thomas Stockhammer" w:date="2022-03-31T12:09:00Z"/>
        </w:rPr>
      </w:pPr>
      <w:ins w:id="2425" w:author="Thomas Stockhammer" w:date="2022-03-31T12:09:00Z">
        <w:r>
          <w:t xml:space="preserve">Figure </w:t>
        </w:r>
      </w:ins>
      <w:ins w:id="2426" w:author="Thomas Stockhammer" w:date="2022-03-31T12:11:00Z">
        <w:r>
          <w:t>8.2.</w:t>
        </w:r>
      </w:ins>
      <w:ins w:id="2427" w:author="Thomas Stockhammer" w:date="2022-03-31T12:09:00Z">
        <w:r>
          <w:t xml:space="preserve">4.3-1 Rate-Quality curves and BD rate gain for wpsnr of </w:t>
        </w:r>
      </w:ins>
      <w:ins w:id="2428" w:author="Thomas Stockhammer" w:date="2022-03-31T12:11:00Z">
        <w:r>
          <w:t>VTM</w:t>
        </w:r>
      </w:ins>
      <w:ins w:id="2429" w:author="Thomas Stockhammer" w:date="2022-03-31T12:09:00Z">
        <w:r>
          <w:t xml:space="preserve"> with S2-</w:t>
        </w:r>
      </w:ins>
      <w:ins w:id="2430" w:author="Thomas Stockhammer" w:date="2022-03-31T12:11:00Z">
        <w:r>
          <w:t>VTM</w:t>
        </w:r>
      </w:ins>
      <w:ins w:id="2431" w:author="Thomas Stockhammer" w:date="2022-03-31T12:09:00Z">
        <w:r>
          <w:t>-02 against H.265/HEVC HM with configuration S2-HM-02 for reference sequence S2-R11</w:t>
        </w:r>
      </w:ins>
    </w:p>
    <w:p w14:paraId="6297760A" w14:textId="7CC78368" w:rsidR="006B367D" w:rsidRDefault="006B367D" w:rsidP="006B367D">
      <w:pPr>
        <w:rPr>
          <w:ins w:id="2432" w:author="Thomas Stockhammer" w:date="2022-03-31T12:09:00Z"/>
        </w:rPr>
      </w:pPr>
      <w:ins w:id="2433" w:author="Thomas Stockhammer" w:date="2022-03-31T12:09:00Z">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ins>
      <w:ins w:id="2434" w:author="Thomas Stockhammer" w:date="2022-03-31T12:11:00Z">
        <w:r>
          <w:t>VTM</w:t>
        </w:r>
      </w:ins>
      <w:ins w:id="2435" w:author="Thomas Stockhammer" w:date="2022-03-31T12:09:00Z">
        <w:r w:rsidRPr="00604BFC">
          <w:t>/Characterization/</w:t>
        </w:r>
        <w:r>
          <w:t>.</w:t>
        </w:r>
      </w:ins>
    </w:p>
    <w:p w14:paraId="67983E70" w14:textId="64B66C34" w:rsidR="006B367D" w:rsidRDefault="006B367D" w:rsidP="006B367D">
      <w:pPr>
        <w:pStyle w:val="Heading4"/>
        <w:rPr>
          <w:ins w:id="2436" w:author="Thomas Stockhammer" w:date="2022-03-31T12:09:00Z"/>
        </w:rPr>
      </w:pPr>
      <w:ins w:id="2437" w:author="Thomas Stockhammer" w:date="2022-03-31T12:11:00Z">
        <w:r>
          <w:t>8.2.</w:t>
        </w:r>
      </w:ins>
      <w:ins w:id="2438" w:author="Thomas Stockhammer" w:date="2022-03-31T12:09:00Z">
        <w:r>
          <w:t>4.4</w:t>
        </w:r>
        <w:r>
          <w:tab/>
          <w:t>Scenario 3: Screen Content</w:t>
        </w:r>
      </w:ins>
    </w:p>
    <w:p w14:paraId="56A0429A" w14:textId="350F65B6" w:rsidR="006B367D" w:rsidRDefault="006B367D" w:rsidP="006B367D">
      <w:pPr>
        <w:rPr>
          <w:ins w:id="2439" w:author="Thomas Stockhammer" w:date="2022-03-31T12:09:00Z"/>
        </w:rPr>
      </w:pPr>
      <w:ins w:id="2440" w:author="Thomas Stockhammer" w:date="2022-03-31T12:09:00Z">
        <w:r>
          <w:t xml:space="preserve">This clause provides characterization of </w:t>
        </w:r>
      </w:ins>
      <w:ins w:id="2441" w:author="Thomas Stockhammer" w:date="2022-03-31T12:11:00Z">
        <w:r>
          <w:t>VTM</w:t>
        </w:r>
      </w:ins>
      <w:ins w:id="2442" w:author="Thomas Stockhammer" w:date="2022-03-31T12:09:00Z">
        <w:r>
          <w:t xml:space="preserve"> mode configurations against H.265/HEVC HM for Scenario 3 Screen Content. In particular, </w:t>
        </w:r>
      </w:ins>
    </w:p>
    <w:p w14:paraId="5D27E7B5" w14:textId="66B8ECF9" w:rsidR="006B367D" w:rsidRDefault="006B367D" w:rsidP="006B367D">
      <w:pPr>
        <w:pStyle w:val="B1"/>
        <w:numPr>
          <w:ilvl w:val="0"/>
          <w:numId w:val="2"/>
        </w:numPr>
        <w:rPr>
          <w:ins w:id="2443" w:author="Thomas Stockhammer" w:date="2022-03-31T12:09:00Z"/>
        </w:rPr>
      </w:pPr>
      <w:ins w:id="2444" w:author="Thomas Stockhammer" w:date="2022-03-31T12:09:00Z">
        <w:r>
          <w:t xml:space="preserve">Table </w:t>
        </w:r>
      </w:ins>
      <w:ins w:id="2445" w:author="Thomas Stockhammer" w:date="2022-03-31T12:11:00Z">
        <w:r>
          <w:t>8.2.</w:t>
        </w:r>
      </w:ins>
      <w:ins w:id="2446" w:author="Thomas Stockhammer" w:date="2022-03-31T12:09:00Z">
        <w:r>
          <w:t xml:space="preserve">4.4-1 provides the BD rate gain of </w:t>
        </w:r>
      </w:ins>
      <w:ins w:id="2447" w:author="Thomas Stockhammer" w:date="2022-03-31T12:11:00Z">
        <w:r>
          <w:t>VTM</w:t>
        </w:r>
      </w:ins>
      <w:ins w:id="2448" w:author="Thomas Stockhammer" w:date="2022-03-31T12:09:00Z">
        <w:r>
          <w:t xml:space="preserve"> with S3-</w:t>
        </w:r>
      </w:ins>
      <w:ins w:id="2449" w:author="Thomas Stockhammer" w:date="2022-03-31T12:11:00Z">
        <w:r>
          <w:t>VTM</w:t>
        </w:r>
      </w:ins>
      <w:ins w:id="2450" w:author="Thomas Stockhammer" w:date="2022-03-31T12:09:00Z">
        <w:r>
          <w:t>-01 against H.265/HEVC HM with configuration S3-HM-01, i.e. with the screen content scenario reference sequences and no fixed intra.</w:t>
        </w:r>
      </w:ins>
    </w:p>
    <w:p w14:paraId="5EF0FBD2" w14:textId="25A24B4F" w:rsidR="006B367D" w:rsidRDefault="006B367D" w:rsidP="006B367D">
      <w:pPr>
        <w:pStyle w:val="B1"/>
        <w:numPr>
          <w:ilvl w:val="0"/>
          <w:numId w:val="2"/>
        </w:numPr>
        <w:rPr>
          <w:ins w:id="2451" w:author="Thomas Stockhammer" w:date="2022-03-31T12:09:00Z"/>
        </w:rPr>
      </w:pPr>
      <w:ins w:id="2452" w:author="Thomas Stockhammer" w:date="2022-03-31T12:09:00Z">
        <w:r>
          <w:lastRenderedPageBreak/>
          <w:t xml:space="preserve">Table </w:t>
        </w:r>
      </w:ins>
      <w:ins w:id="2453" w:author="Thomas Stockhammer" w:date="2022-03-31T12:11:00Z">
        <w:r>
          <w:t>8.2.</w:t>
        </w:r>
      </w:ins>
      <w:ins w:id="2454" w:author="Thomas Stockhammer" w:date="2022-03-31T12:09:00Z">
        <w:r>
          <w:t xml:space="preserve">4.4-2 provides the BD rate gain of </w:t>
        </w:r>
      </w:ins>
      <w:ins w:id="2455" w:author="Thomas Stockhammer" w:date="2022-03-31T12:11:00Z">
        <w:r>
          <w:t>VTM</w:t>
        </w:r>
      </w:ins>
      <w:ins w:id="2456" w:author="Thomas Stockhammer" w:date="2022-03-31T12:09:00Z">
        <w:r>
          <w:t xml:space="preserve"> with S3-</w:t>
        </w:r>
      </w:ins>
      <w:ins w:id="2457" w:author="Thomas Stockhammer" w:date="2022-03-31T12:11:00Z">
        <w:r>
          <w:t>VTM</w:t>
        </w:r>
      </w:ins>
      <w:ins w:id="2458" w:author="Thomas Stockhammer" w:date="2022-03-31T12:09:00Z">
        <w:r>
          <w:t>-02 against H.265/HEVC HM with configuration S3-HM-02, i.e. with the screen content scenario reference sequences with fixed Intra every second.</w:t>
        </w:r>
      </w:ins>
    </w:p>
    <w:p w14:paraId="5DF984CC" w14:textId="4955D684" w:rsidR="006B367D" w:rsidRDefault="006B367D" w:rsidP="006B367D">
      <w:pPr>
        <w:pStyle w:val="TH"/>
        <w:ind w:left="284"/>
        <w:rPr>
          <w:ins w:id="2459" w:author="Thomas Stockhammer" w:date="2022-03-31T12:09:00Z"/>
        </w:rPr>
      </w:pPr>
      <w:ins w:id="2460" w:author="Thomas Stockhammer" w:date="2022-03-31T12:09:00Z">
        <w:r>
          <w:t xml:space="preserve">Table </w:t>
        </w:r>
      </w:ins>
      <w:ins w:id="2461" w:author="Thomas Stockhammer" w:date="2022-03-31T12:11:00Z">
        <w:r>
          <w:t>8.2.</w:t>
        </w:r>
      </w:ins>
      <w:ins w:id="2462" w:author="Thomas Stockhammer" w:date="2022-03-31T12:09:00Z">
        <w:r>
          <w:t xml:space="preserve">4.4-1 BD rate gain of </w:t>
        </w:r>
      </w:ins>
      <w:ins w:id="2463" w:author="Thomas Stockhammer" w:date="2022-03-31T12:11:00Z">
        <w:r>
          <w:t>VTM</w:t>
        </w:r>
      </w:ins>
      <w:ins w:id="2464" w:author="Thomas Stockhammer" w:date="2022-03-31T12:09:00Z">
        <w:r>
          <w:t xml:space="preserve"> with S3-</w:t>
        </w:r>
      </w:ins>
      <w:ins w:id="2465" w:author="Thomas Stockhammer" w:date="2022-03-31T12:11:00Z">
        <w:r>
          <w:t>VTM</w:t>
        </w:r>
      </w:ins>
      <w:ins w:id="2466" w:author="Thomas Stockhammer" w:date="2022-03-31T12:09:00Z">
        <w:r>
          <w:t>-01 against H.265/HEVC HM with configuration S3-HM-01,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606"/>
        <w:gridCol w:w="817"/>
      </w:tblGrid>
      <w:tr w:rsidR="006B367D" w14:paraId="19306AD8" w14:textId="77777777" w:rsidTr="00604BFC">
        <w:trPr>
          <w:cnfStyle w:val="100000000000" w:firstRow="1" w:lastRow="0" w:firstColumn="0" w:lastColumn="0" w:oddVBand="0" w:evenVBand="0" w:oddHBand="0" w:evenHBand="0" w:firstRowFirstColumn="0" w:firstRowLastColumn="0" w:lastRowFirstColumn="0" w:lastRowLastColumn="0"/>
          <w:jc w:val="center"/>
          <w:ins w:id="246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8687A53" w14:textId="77777777" w:rsidR="006B367D" w:rsidRDefault="006B367D" w:rsidP="00604BFC">
            <w:pPr>
              <w:pStyle w:val="TAH"/>
              <w:rPr>
                <w:ins w:id="2468" w:author="Thomas Stockhammer" w:date="2022-03-31T12:09:00Z"/>
                <w:rFonts w:cs="Arial"/>
                <w:sz w:val="20"/>
                <w:lang w:val="en-US"/>
              </w:rPr>
            </w:pPr>
            <w:ins w:id="2469" w:author="Thomas Stockhammer" w:date="2022-03-31T12:09:00Z">
              <w:r>
                <w:rPr>
                  <w:rFonts w:cs="Arial"/>
                  <w:sz w:val="20"/>
                  <w:lang w:val="en-US"/>
                </w:rPr>
                <w:t>Reference sequence</w:t>
              </w:r>
            </w:ins>
          </w:p>
        </w:tc>
        <w:tc>
          <w:tcPr>
            <w:tcW w:w="0" w:type="auto"/>
            <w:tcBorders>
              <w:bottom w:val="single" w:sz="4" w:space="0" w:color="FFFFFF"/>
            </w:tcBorders>
            <w:hideMark/>
          </w:tcPr>
          <w:p w14:paraId="6B2991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470" w:author="Thomas Stockhammer" w:date="2022-03-31T12:09:00Z"/>
                <w:rFonts w:cs="Arial"/>
                <w:sz w:val="20"/>
                <w:lang w:val="en-US"/>
              </w:rPr>
            </w:pPr>
            <w:ins w:id="2471" w:author="Thomas Stockhammer" w:date="2022-03-31T12:09:00Z">
              <w:r>
                <w:rPr>
                  <w:rFonts w:cs="Arial"/>
                  <w:sz w:val="20"/>
                  <w:lang w:val="en-US"/>
                </w:rPr>
                <w:t>Name</w:t>
              </w:r>
            </w:ins>
          </w:p>
        </w:tc>
        <w:tc>
          <w:tcPr>
            <w:tcW w:w="0" w:type="auto"/>
            <w:tcBorders>
              <w:bottom w:val="single" w:sz="4" w:space="0" w:color="FFFFFF"/>
            </w:tcBorders>
            <w:hideMark/>
          </w:tcPr>
          <w:p w14:paraId="34BCE32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472" w:author="Thomas Stockhammer" w:date="2022-03-31T12:09:00Z"/>
                <w:rFonts w:cs="Arial"/>
                <w:b/>
                <w:bCs w:val="0"/>
                <w:sz w:val="20"/>
                <w:lang w:val="en-US"/>
              </w:rPr>
            </w:pPr>
            <w:ins w:id="2473" w:author="Thomas Stockhammer" w:date="2022-03-31T12:09:00Z">
              <w:r>
                <w:rPr>
                  <w:rFonts w:cs="Arial"/>
                  <w:sz w:val="20"/>
                  <w:lang w:val="en-US"/>
                </w:rPr>
                <w:t>psnr</w:t>
              </w:r>
            </w:ins>
          </w:p>
        </w:tc>
        <w:tc>
          <w:tcPr>
            <w:tcW w:w="0" w:type="auto"/>
            <w:tcBorders>
              <w:bottom w:val="single" w:sz="4" w:space="0" w:color="FFFFFF"/>
            </w:tcBorders>
            <w:hideMark/>
          </w:tcPr>
          <w:p w14:paraId="4D643AC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474" w:author="Thomas Stockhammer" w:date="2022-03-31T12:09:00Z"/>
                <w:rFonts w:cs="Arial"/>
                <w:sz w:val="20"/>
                <w:lang w:val="en-US"/>
              </w:rPr>
            </w:pPr>
            <w:ins w:id="2475" w:author="Thomas Stockhammer" w:date="2022-03-31T12:09:00Z">
              <w:r>
                <w:rPr>
                  <w:rFonts w:cs="Arial"/>
                  <w:sz w:val="20"/>
                  <w:lang w:val="en-US"/>
                </w:rPr>
                <w:t>y_psnr</w:t>
              </w:r>
            </w:ins>
          </w:p>
        </w:tc>
      </w:tr>
      <w:tr w:rsidR="006B367D" w14:paraId="5899319B" w14:textId="77777777" w:rsidTr="00604BFC">
        <w:trPr>
          <w:cnfStyle w:val="000000100000" w:firstRow="0" w:lastRow="0" w:firstColumn="0" w:lastColumn="0" w:oddVBand="0" w:evenVBand="0" w:oddHBand="1" w:evenHBand="0" w:firstRowFirstColumn="0" w:firstRowLastColumn="0" w:lastRowFirstColumn="0" w:lastRowLastColumn="0"/>
          <w:jc w:val="center"/>
          <w:ins w:id="247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7FA5ED" w14:textId="77777777" w:rsidR="006B367D" w:rsidRDefault="006B367D" w:rsidP="00604BFC">
            <w:pPr>
              <w:pStyle w:val="TAH"/>
              <w:rPr>
                <w:ins w:id="2477" w:author="Thomas Stockhammer" w:date="2022-03-31T12:09:00Z"/>
                <w:rFonts w:cs="Arial"/>
                <w:b/>
                <w:bCs w:val="0"/>
                <w:sz w:val="20"/>
                <w:lang w:val="en-US"/>
              </w:rPr>
            </w:pPr>
            <w:ins w:id="2478" w:author="Thomas Stockhammer" w:date="2022-03-31T12: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490D5D8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479" w:author="Thomas Stockhammer" w:date="2022-03-31T12:09:00Z"/>
                <w:rFonts w:cs="Arial"/>
                <w:sz w:val="20"/>
                <w:lang w:val="en-US"/>
              </w:rPr>
            </w:pPr>
            <w:ins w:id="2480" w:author="Thomas Stockhammer" w:date="2022-03-31T12: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CAA5C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48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471FB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482" w:author="Thomas Stockhammer" w:date="2022-03-31T12:09:00Z"/>
                <w:rFonts w:cs="Arial"/>
                <w:sz w:val="20"/>
                <w:highlight w:val="yellow"/>
                <w:lang w:val="en-US"/>
              </w:rPr>
            </w:pPr>
          </w:p>
        </w:tc>
      </w:tr>
      <w:tr w:rsidR="006B367D" w14:paraId="40564DC9" w14:textId="77777777" w:rsidTr="00604BFC">
        <w:trPr>
          <w:jc w:val="center"/>
          <w:ins w:id="248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10FE00" w14:textId="77777777" w:rsidR="006B367D" w:rsidRDefault="006B367D" w:rsidP="00604BFC">
            <w:pPr>
              <w:pStyle w:val="TAH"/>
              <w:rPr>
                <w:ins w:id="2484" w:author="Thomas Stockhammer" w:date="2022-03-31T12:09:00Z"/>
                <w:rFonts w:cs="Arial"/>
                <w:sz w:val="20"/>
                <w:lang w:val="en-US"/>
              </w:rPr>
            </w:pPr>
            <w:ins w:id="2485" w:author="Thomas Stockhammer" w:date="2022-03-31T12: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0EECEE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486" w:author="Thomas Stockhammer" w:date="2022-03-31T12:09:00Z"/>
                <w:rFonts w:cs="Arial"/>
                <w:sz w:val="20"/>
                <w:lang w:val="en-US"/>
              </w:rPr>
            </w:pPr>
            <w:ins w:id="2487" w:author="Thomas Stockhammer" w:date="2022-03-31T12: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8DA19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48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7DEF6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489" w:author="Thomas Stockhammer" w:date="2022-03-31T12:09:00Z"/>
                <w:rFonts w:cs="Arial"/>
                <w:sz w:val="20"/>
                <w:highlight w:val="yellow"/>
                <w:lang w:val="en-US"/>
              </w:rPr>
            </w:pPr>
          </w:p>
        </w:tc>
      </w:tr>
      <w:tr w:rsidR="006B367D" w14:paraId="10BB5744" w14:textId="77777777" w:rsidTr="00604BFC">
        <w:trPr>
          <w:cnfStyle w:val="000000100000" w:firstRow="0" w:lastRow="0" w:firstColumn="0" w:lastColumn="0" w:oddVBand="0" w:evenVBand="0" w:oddHBand="1" w:evenHBand="0" w:firstRowFirstColumn="0" w:firstRowLastColumn="0" w:lastRowFirstColumn="0" w:lastRowLastColumn="0"/>
          <w:jc w:val="center"/>
          <w:ins w:id="249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F2EC2A" w14:textId="77777777" w:rsidR="006B367D" w:rsidRDefault="006B367D" w:rsidP="00604BFC">
            <w:pPr>
              <w:pStyle w:val="TAH"/>
              <w:rPr>
                <w:ins w:id="2491" w:author="Thomas Stockhammer" w:date="2022-03-31T12:09:00Z"/>
                <w:rFonts w:cs="Arial"/>
                <w:sz w:val="20"/>
                <w:lang w:val="en-US"/>
              </w:rPr>
            </w:pPr>
            <w:ins w:id="2492" w:author="Thomas Stockhammer" w:date="2022-03-31T12: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075AE06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493" w:author="Thomas Stockhammer" w:date="2022-03-31T12:09:00Z"/>
                <w:rFonts w:cs="Arial"/>
                <w:sz w:val="20"/>
                <w:lang w:val="en-US"/>
              </w:rPr>
            </w:pPr>
            <w:ins w:id="2494" w:author="Thomas Stockhammer" w:date="2022-03-31T12: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606EE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49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8C057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496" w:author="Thomas Stockhammer" w:date="2022-03-31T12:09:00Z"/>
                <w:rFonts w:cs="Arial"/>
                <w:sz w:val="20"/>
                <w:highlight w:val="yellow"/>
                <w:lang w:val="en-US"/>
              </w:rPr>
            </w:pPr>
          </w:p>
        </w:tc>
      </w:tr>
      <w:tr w:rsidR="006B367D" w14:paraId="17D2C2DC" w14:textId="77777777" w:rsidTr="00604BFC">
        <w:trPr>
          <w:jc w:val="center"/>
          <w:ins w:id="249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F90C9" w14:textId="77777777" w:rsidR="006B367D" w:rsidRDefault="006B367D" w:rsidP="00604BFC">
            <w:pPr>
              <w:pStyle w:val="TAH"/>
              <w:rPr>
                <w:ins w:id="2498" w:author="Thomas Stockhammer" w:date="2022-03-31T12:09:00Z"/>
                <w:rFonts w:cs="Arial"/>
                <w:sz w:val="20"/>
                <w:lang w:val="en-US"/>
              </w:rPr>
            </w:pPr>
            <w:ins w:id="2499" w:author="Thomas Stockhammer" w:date="2022-03-31T12: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36325AF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00" w:author="Thomas Stockhammer" w:date="2022-03-31T12:09:00Z"/>
                <w:rFonts w:cs="Arial"/>
                <w:sz w:val="20"/>
                <w:lang w:val="en-US"/>
              </w:rPr>
            </w:pPr>
            <w:ins w:id="2501" w:author="Thomas Stockhammer" w:date="2022-03-31T12: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D9925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0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D1270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03" w:author="Thomas Stockhammer" w:date="2022-03-31T12:09:00Z"/>
                <w:rFonts w:cs="Arial"/>
                <w:sz w:val="20"/>
                <w:highlight w:val="yellow"/>
                <w:lang w:val="en-US"/>
              </w:rPr>
            </w:pPr>
          </w:p>
        </w:tc>
      </w:tr>
      <w:tr w:rsidR="006B367D" w14:paraId="3C811EC8" w14:textId="77777777" w:rsidTr="00604BFC">
        <w:trPr>
          <w:cnfStyle w:val="000000100000" w:firstRow="0" w:lastRow="0" w:firstColumn="0" w:lastColumn="0" w:oddVBand="0" w:evenVBand="0" w:oddHBand="1" w:evenHBand="0" w:firstRowFirstColumn="0" w:firstRowLastColumn="0" w:lastRowFirstColumn="0" w:lastRowLastColumn="0"/>
          <w:jc w:val="center"/>
          <w:ins w:id="250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8A35CF" w14:textId="77777777" w:rsidR="006B367D" w:rsidRDefault="006B367D" w:rsidP="00604BFC">
            <w:pPr>
              <w:pStyle w:val="TAH"/>
              <w:rPr>
                <w:ins w:id="2505" w:author="Thomas Stockhammer" w:date="2022-03-31T12:09:00Z"/>
                <w:rFonts w:cs="Arial"/>
                <w:sz w:val="20"/>
                <w:lang w:val="en-US"/>
              </w:rPr>
            </w:pPr>
            <w:ins w:id="2506" w:author="Thomas Stockhammer" w:date="2022-03-31T12: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03F0F6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507" w:author="Thomas Stockhammer" w:date="2022-03-31T12:09:00Z"/>
                <w:rFonts w:cs="Arial"/>
                <w:sz w:val="20"/>
                <w:lang w:val="en-US"/>
              </w:rPr>
            </w:pPr>
            <w:ins w:id="2508" w:author="Thomas Stockhammer" w:date="2022-03-31T12: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3ECE0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0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7242FF"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10" w:author="Thomas Stockhammer" w:date="2022-03-31T12:09:00Z"/>
                <w:rFonts w:cs="Arial"/>
                <w:sz w:val="20"/>
                <w:highlight w:val="yellow"/>
                <w:lang w:val="en-US"/>
              </w:rPr>
            </w:pPr>
          </w:p>
        </w:tc>
      </w:tr>
      <w:tr w:rsidR="006B367D" w14:paraId="61B11398" w14:textId="77777777" w:rsidTr="00604BFC">
        <w:trPr>
          <w:jc w:val="center"/>
          <w:ins w:id="251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86B8F2" w14:textId="77777777" w:rsidR="006B367D" w:rsidRDefault="006B367D" w:rsidP="00604BFC">
            <w:pPr>
              <w:pStyle w:val="TAH"/>
              <w:rPr>
                <w:ins w:id="2512" w:author="Thomas Stockhammer" w:date="2022-03-31T12:09:00Z"/>
                <w:rFonts w:cs="Arial"/>
                <w:sz w:val="20"/>
                <w:lang w:val="en-US"/>
              </w:rPr>
            </w:pPr>
            <w:ins w:id="2513" w:author="Thomas Stockhammer" w:date="2022-03-31T12: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B71F10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14" w:author="Thomas Stockhammer" w:date="2022-03-31T12:09:00Z"/>
                <w:rFonts w:cs="Arial"/>
                <w:sz w:val="20"/>
                <w:lang w:val="en-US"/>
              </w:rPr>
            </w:pPr>
            <w:ins w:id="2515" w:author="Thomas Stockhammer" w:date="2022-03-31T12: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38A6E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1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68EF4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17" w:author="Thomas Stockhammer" w:date="2022-03-31T12:09:00Z"/>
                <w:rFonts w:cs="Arial"/>
                <w:sz w:val="20"/>
                <w:highlight w:val="yellow"/>
                <w:lang w:val="en-US"/>
              </w:rPr>
            </w:pPr>
          </w:p>
        </w:tc>
      </w:tr>
      <w:tr w:rsidR="006B367D" w14:paraId="1EEE7510" w14:textId="77777777" w:rsidTr="00604BFC">
        <w:trPr>
          <w:cnfStyle w:val="000000100000" w:firstRow="0" w:lastRow="0" w:firstColumn="0" w:lastColumn="0" w:oddVBand="0" w:evenVBand="0" w:oddHBand="1" w:evenHBand="0" w:firstRowFirstColumn="0" w:firstRowLastColumn="0" w:lastRowFirstColumn="0" w:lastRowLastColumn="0"/>
          <w:jc w:val="center"/>
          <w:ins w:id="251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499817" w14:textId="77777777" w:rsidR="006B367D" w:rsidRDefault="006B367D" w:rsidP="00604BFC">
            <w:pPr>
              <w:pStyle w:val="TAH"/>
              <w:rPr>
                <w:ins w:id="2519" w:author="Thomas Stockhammer" w:date="2022-03-31T12:09:00Z"/>
                <w:rFonts w:cs="Arial"/>
                <w:sz w:val="20"/>
                <w:lang w:val="en-US"/>
              </w:rPr>
            </w:pPr>
            <w:ins w:id="2520" w:author="Thomas Stockhammer" w:date="2022-03-31T12: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F5C9D7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521" w:author="Thomas Stockhammer" w:date="2022-03-31T12:09:00Z"/>
                <w:rFonts w:cs="Arial"/>
                <w:sz w:val="20"/>
                <w:lang w:val="en-US"/>
              </w:rPr>
            </w:pPr>
            <w:ins w:id="2522" w:author="Thomas Stockhammer" w:date="2022-03-31T12: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10F84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2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10A74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24" w:author="Thomas Stockhammer" w:date="2022-03-31T12:09:00Z"/>
                <w:rFonts w:cs="Arial"/>
                <w:sz w:val="20"/>
                <w:highlight w:val="yellow"/>
                <w:lang w:val="en-US"/>
              </w:rPr>
            </w:pPr>
          </w:p>
        </w:tc>
      </w:tr>
      <w:tr w:rsidR="006B367D" w14:paraId="1D3D1F8E" w14:textId="77777777" w:rsidTr="00604BFC">
        <w:trPr>
          <w:jc w:val="center"/>
          <w:ins w:id="252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0D9C9D" w14:textId="77777777" w:rsidR="006B367D" w:rsidRDefault="006B367D" w:rsidP="00604BFC">
            <w:pPr>
              <w:pStyle w:val="TAH"/>
              <w:rPr>
                <w:ins w:id="2526" w:author="Thomas Stockhammer" w:date="2022-03-31T12:09:00Z"/>
                <w:rFonts w:cs="Arial"/>
                <w:sz w:val="20"/>
                <w:lang w:val="en-US"/>
              </w:rPr>
            </w:pPr>
            <w:ins w:id="2527" w:author="Thomas Stockhammer" w:date="2022-03-31T12: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4E3DF68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28" w:author="Thomas Stockhammer" w:date="2022-03-31T12:09:00Z"/>
                <w:rFonts w:cs="Arial"/>
                <w:sz w:val="20"/>
                <w:lang w:val="en-US"/>
              </w:rPr>
            </w:pPr>
            <w:ins w:id="2529" w:author="Thomas Stockhammer" w:date="2022-03-31T12: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28259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3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36C55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31" w:author="Thomas Stockhammer" w:date="2022-03-31T12:09:00Z"/>
                <w:rFonts w:cs="Arial"/>
                <w:sz w:val="20"/>
                <w:highlight w:val="yellow"/>
                <w:lang w:val="en-US"/>
              </w:rPr>
            </w:pPr>
          </w:p>
        </w:tc>
      </w:tr>
      <w:tr w:rsidR="006B367D" w14:paraId="3BAA5D8C" w14:textId="77777777" w:rsidTr="00604BFC">
        <w:trPr>
          <w:cnfStyle w:val="000000100000" w:firstRow="0" w:lastRow="0" w:firstColumn="0" w:lastColumn="0" w:oddVBand="0" w:evenVBand="0" w:oddHBand="1" w:evenHBand="0" w:firstRowFirstColumn="0" w:firstRowLastColumn="0" w:lastRowFirstColumn="0" w:lastRowLastColumn="0"/>
          <w:jc w:val="center"/>
          <w:ins w:id="253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F03D9D" w14:textId="77777777" w:rsidR="006B367D" w:rsidRDefault="006B367D" w:rsidP="00604BFC">
            <w:pPr>
              <w:pStyle w:val="TAH"/>
              <w:rPr>
                <w:ins w:id="2533" w:author="Thomas Stockhammer" w:date="2022-03-31T12:09:00Z"/>
                <w:rFonts w:cs="Arial"/>
                <w:sz w:val="20"/>
                <w:lang w:val="en-US"/>
              </w:rPr>
            </w:pPr>
            <w:ins w:id="2534" w:author="Thomas Stockhammer" w:date="2022-03-31T12:09: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37787E4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535" w:author="Thomas Stockhammer" w:date="2022-03-31T12:09:00Z"/>
                <w:rFonts w:cs="Arial"/>
                <w:sz w:val="20"/>
                <w:lang w:val="en-US"/>
              </w:rPr>
            </w:pPr>
            <w:ins w:id="2536" w:author="Thomas Stockhammer" w:date="2022-03-31T12:09: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909C1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3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C110B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38" w:author="Thomas Stockhammer" w:date="2022-03-31T12:09:00Z"/>
                <w:rFonts w:cs="Arial"/>
                <w:sz w:val="20"/>
                <w:highlight w:val="yellow"/>
                <w:lang w:val="en-US"/>
              </w:rPr>
            </w:pPr>
          </w:p>
        </w:tc>
      </w:tr>
      <w:tr w:rsidR="006B367D" w14:paraId="53D51760" w14:textId="77777777" w:rsidTr="00604BFC">
        <w:trPr>
          <w:jc w:val="center"/>
          <w:ins w:id="253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1D39862" w14:textId="77777777" w:rsidR="006B367D" w:rsidRDefault="006B367D" w:rsidP="00604BFC">
            <w:pPr>
              <w:pStyle w:val="TAH"/>
              <w:rPr>
                <w:ins w:id="2540" w:author="Thomas Stockhammer" w:date="2022-03-31T12:09:00Z"/>
                <w:rFonts w:cs="Arial"/>
                <w:sz w:val="20"/>
                <w:lang w:val="en-US"/>
              </w:rPr>
            </w:pPr>
            <w:ins w:id="2541"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D8996E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4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6E272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4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E1E9D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44" w:author="Thomas Stockhammer" w:date="2022-03-31T12:09:00Z"/>
                <w:rFonts w:cs="Arial"/>
                <w:sz w:val="20"/>
                <w:highlight w:val="yellow"/>
                <w:lang w:val="en-US"/>
              </w:rPr>
            </w:pPr>
          </w:p>
        </w:tc>
      </w:tr>
      <w:tr w:rsidR="006B367D" w14:paraId="017B1660" w14:textId="77777777" w:rsidTr="00604BFC">
        <w:trPr>
          <w:cnfStyle w:val="000000100000" w:firstRow="0" w:lastRow="0" w:firstColumn="0" w:lastColumn="0" w:oddVBand="0" w:evenVBand="0" w:oddHBand="1" w:evenHBand="0" w:firstRowFirstColumn="0" w:firstRowLastColumn="0" w:lastRowFirstColumn="0" w:lastRowLastColumn="0"/>
          <w:jc w:val="center"/>
          <w:ins w:id="254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EEAD4B" w14:textId="77777777" w:rsidR="006B367D" w:rsidRDefault="006B367D" w:rsidP="00604BFC">
            <w:pPr>
              <w:pStyle w:val="TAH"/>
              <w:rPr>
                <w:ins w:id="2546" w:author="Thomas Stockhammer" w:date="2022-03-31T12:09:00Z"/>
                <w:rFonts w:cs="Arial"/>
                <w:sz w:val="20"/>
                <w:lang w:val="en-US"/>
              </w:rPr>
            </w:pPr>
            <w:ins w:id="2547"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F7AF3E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54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EBE71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4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0C649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50" w:author="Thomas Stockhammer" w:date="2022-03-31T12:09:00Z"/>
                <w:rFonts w:cs="Arial"/>
                <w:sz w:val="20"/>
                <w:highlight w:val="yellow"/>
                <w:lang w:val="en-US"/>
              </w:rPr>
            </w:pPr>
          </w:p>
        </w:tc>
      </w:tr>
      <w:tr w:rsidR="006B367D" w14:paraId="092E4318" w14:textId="77777777" w:rsidTr="00604BFC">
        <w:trPr>
          <w:jc w:val="center"/>
          <w:ins w:id="255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A16127A" w14:textId="77777777" w:rsidR="006B367D" w:rsidRDefault="006B367D" w:rsidP="00604BFC">
            <w:pPr>
              <w:pStyle w:val="TAH"/>
              <w:rPr>
                <w:ins w:id="2552" w:author="Thomas Stockhammer" w:date="2022-03-31T12:09:00Z"/>
                <w:rFonts w:cs="Arial"/>
                <w:sz w:val="20"/>
                <w:lang w:val="en-US"/>
              </w:rPr>
            </w:pPr>
            <w:ins w:id="2553"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BCFB59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5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76ADB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5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F3E89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56" w:author="Thomas Stockhammer" w:date="2022-03-31T12:09:00Z"/>
                <w:rFonts w:cs="Arial"/>
                <w:sz w:val="20"/>
                <w:highlight w:val="yellow"/>
                <w:lang w:val="en-US"/>
              </w:rPr>
            </w:pPr>
          </w:p>
        </w:tc>
      </w:tr>
    </w:tbl>
    <w:p w14:paraId="4ED0B494" w14:textId="7C7ADC39" w:rsidR="006B367D" w:rsidRDefault="006B367D" w:rsidP="006B367D">
      <w:pPr>
        <w:pStyle w:val="TH"/>
        <w:ind w:left="284"/>
        <w:rPr>
          <w:ins w:id="2557" w:author="Thomas Stockhammer" w:date="2022-03-31T12:09:00Z"/>
        </w:rPr>
      </w:pPr>
      <w:ins w:id="2558" w:author="Thomas Stockhammer" w:date="2022-03-31T12:09:00Z">
        <w:r>
          <w:t xml:space="preserve">Table </w:t>
        </w:r>
      </w:ins>
      <w:ins w:id="2559" w:author="Thomas Stockhammer" w:date="2022-03-31T12:11:00Z">
        <w:r>
          <w:t>8.2.</w:t>
        </w:r>
      </w:ins>
      <w:ins w:id="2560" w:author="Thomas Stockhammer" w:date="2022-03-31T12:09:00Z">
        <w:r>
          <w:t xml:space="preserve">4.4-2 BD rate gain of </w:t>
        </w:r>
      </w:ins>
      <w:ins w:id="2561" w:author="Thomas Stockhammer" w:date="2022-03-31T12:11:00Z">
        <w:r>
          <w:t>VTM</w:t>
        </w:r>
      </w:ins>
      <w:ins w:id="2562" w:author="Thomas Stockhammer" w:date="2022-03-31T12:09:00Z">
        <w:r>
          <w:t xml:space="preserve"> with S3-</w:t>
        </w:r>
      </w:ins>
      <w:ins w:id="2563" w:author="Thomas Stockhammer" w:date="2022-03-31T12:11:00Z">
        <w:r>
          <w:t>VTM</w:t>
        </w:r>
      </w:ins>
      <w:ins w:id="2564" w:author="Thomas Stockhammer" w:date="2022-03-31T12:09:00Z">
        <w:r>
          <w:t>-02 against H.265/HEVC HM with configuration S3-HM-02,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606"/>
        <w:gridCol w:w="817"/>
      </w:tblGrid>
      <w:tr w:rsidR="006B367D" w14:paraId="47046496" w14:textId="77777777" w:rsidTr="00604BFC">
        <w:trPr>
          <w:cnfStyle w:val="100000000000" w:firstRow="1" w:lastRow="0" w:firstColumn="0" w:lastColumn="0" w:oddVBand="0" w:evenVBand="0" w:oddHBand="0" w:evenHBand="0" w:firstRowFirstColumn="0" w:firstRowLastColumn="0" w:lastRowFirstColumn="0" w:lastRowLastColumn="0"/>
          <w:jc w:val="center"/>
          <w:ins w:id="256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7AC68D5" w14:textId="77777777" w:rsidR="006B367D" w:rsidRDefault="006B367D" w:rsidP="00604BFC">
            <w:pPr>
              <w:pStyle w:val="TAH"/>
              <w:rPr>
                <w:ins w:id="2566" w:author="Thomas Stockhammer" w:date="2022-03-31T12:09:00Z"/>
                <w:rFonts w:cs="Arial"/>
                <w:sz w:val="20"/>
                <w:lang w:val="en-US"/>
              </w:rPr>
            </w:pPr>
            <w:ins w:id="2567" w:author="Thomas Stockhammer" w:date="2022-03-31T12:09:00Z">
              <w:r>
                <w:rPr>
                  <w:rFonts w:cs="Arial"/>
                  <w:sz w:val="20"/>
                  <w:lang w:val="en-US"/>
                </w:rPr>
                <w:t>Reference sequence</w:t>
              </w:r>
            </w:ins>
          </w:p>
        </w:tc>
        <w:tc>
          <w:tcPr>
            <w:tcW w:w="0" w:type="auto"/>
            <w:tcBorders>
              <w:bottom w:val="single" w:sz="4" w:space="0" w:color="FFFFFF"/>
            </w:tcBorders>
            <w:hideMark/>
          </w:tcPr>
          <w:p w14:paraId="6C3E8FC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568" w:author="Thomas Stockhammer" w:date="2022-03-31T12:09:00Z"/>
                <w:rFonts w:cs="Arial"/>
                <w:sz w:val="20"/>
                <w:lang w:val="en-US"/>
              </w:rPr>
            </w:pPr>
            <w:ins w:id="2569" w:author="Thomas Stockhammer" w:date="2022-03-31T12:09:00Z">
              <w:r>
                <w:rPr>
                  <w:rFonts w:cs="Arial"/>
                  <w:sz w:val="20"/>
                  <w:lang w:val="en-US"/>
                </w:rPr>
                <w:t>Name</w:t>
              </w:r>
            </w:ins>
          </w:p>
        </w:tc>
        <w:tc>
          <w:tcPr>
            <w:tcW w:w="0" w:type="auto"/>
            <w:tcBorders>
              <w:bottom w:val="single" w:sz="4" w:space="0" w:color="FFFFFF"/>
            </w:tcBorders>
            <w:hideMark/>
          </w:tcPr>
          <w:p w14:paraId="371E2A9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570" w:author="Thomas Stockhammer" w:date="2022-03-31T12:09:00Z"/>
                <w:rFonts w:cs="Arial"/>
                <w:b/>
                <w:bCs w:val="0"/>
                <w:sz w:val="20"/>
                <w:lang w:val="en-US"/>
              </w:rPr>
            </w:pPr>
            <w:ins w:id="2571" w:author="Thomas Stockhammer" w:date="2022-03-31T12:09:00Z">
              <w:r>
                <w:rPr>
                  <w:rFonts w:cs="Arial"/>
                  <w:sz w:val="20"/>
                  <w:lang w:val="en-US"/>
                </w:rPr>
                <w:t>psnr</w:t>
              </w:r>
            </w:ins>
          </w:p>
        </w:tc>
        <w:tc>
          <w:tcPr>
            <w:tcW w:w="0" w:type="auto"/>
            <w:tcBorders>
              <w:bottom w:val="single" w:sz="4" w:space="0" w:color="FFFFFF"/>
            </w:tcBorders>
            <w:hideMark/>
          </w:tcPr>
          <w:p w14:paraId="1B55D62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572" w:author="Thomas Stockhammer" w:date="2022-03-31T12:09:00Z"/>
                <w:rFonts w:cs="Arial"/>
                <w:sz w:val="20"/>
                <w:lang w:val="en-US"/>
              </w:rPr>
            </w:pPr>
            <w:ins w:id="2573" w:author="Thomas Stockhammer" w:date="2022-03-31T12:09:00Z">
              <w:r>
                <w:rPr>
                  <w:rFonts w:cs="Arial"/>
                  <w:sz w:val="20"/>
                  <w:lang w:val="en-US"/>
                </w:rPr>
                <w:t>y_psnr</w:t>
              </w:r>
            </w:ins>
          </w:p>
        </w:tc>
      </w:tr>
      <w:tr w:rsidR="006B367D" w14:paraId="655759C4" w14:textId="77777777" w:rsidTr="00604BFC">
        <w:trPr>
          <w:cnfStyle w:val="000000100000" w:firstRow="0" w:lastRow="0" w:firstColumn="0" w:lastColumn="0" w:oddVBand="0" w:evenVBand="0" w:oddHBand="1" w:evenHBand="0" w:firstRowFirstColumn="0" w:firstRowLastColumn="0" w:lastRowFirstColumn="0" w:lastRowLastColumn="0"/>
          <w:jc w:val="center"/>
          <w:ins w:id="257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93BBF7" w14:textId="77777777" w:rsidR="006B367D" w:rsidRDefault="006B367D" w:rsidP="00604BFC">
            <w:pPr>
              <w:pStyle w:val="TAH"/>
              <w:rPr>
                <w:ins w:id="2575" w:author="Thomas Stockhammer" w:date="2022-03-31T12:09:00Z"/>
                <w:rFonts w:cs="Arial"/>
                <w:b/>
                <w:bCs w:val="0"/>
                <w:sz w:val="20"/>
                <w:lang w:val="en-US"/>
              </w:rPr>
            </w:pPr>
            <w:ins w:id="2576" w:author="Thomas Stockhammer" w:date="2022-03-31T12: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49EB4A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577" w:author="Thomas Stockhammer" w:date="2022-03-31T12:09:00Z"/>
                <w:rFonts w:cs="Arial"/>
                <w:sz w:val="20"/>
                <w:lang w:val="en-US"/>
              </w:rPr>
            </w:pPr>
            <w:ins w:id="2578" w:author="Thomas Stockhammer" w:date="2022-03-31T12: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85D7F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7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BB026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80" w:author="Thomas Stockhammer" w:date="2022-03-31T12:09:00Z"/>
                <w:rFonts w:cs="Arial"/>
                <w:sz w:val="20"/>
                <w:highlight w:val="yellow"/>
                <w:lang w:val="en-US"/>
              </w:rPr>
            </w:pPr>
          </w:p>
        </w:tc>
      </w:tr>
      <w:tr w:rsidR="006B367D" w14:paraId="138442BE" w14:textId="77777777" w:rsidTr="00604BFC">
        <w:trPr>
          <w:jc w:val="center"/>
          <w:ins w:id="258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1BB12F" w14:textId="77777777" w:rsidR="006B367D" w:rsidRDefault="006B367D" w:rsidP="00604BFC">
            <w:pPr>
              <w:pStyle w:val="TAH"/>
              <w:rPr>
                <w:ins w:id="2582" w:author="Thomas Stockhammer" w:date="2022-03-31T12:09:00Z"/>
                <w:rFonts w:cs="Arial"/>
                <w:sz w:val="20"/>
                <w:lang w:val="en-US"/>
              </w:rPr>
            </w:pPr>
            <w:ins w:id="2583" w:author="Thomas Stockhammer" w:date="2022-03-31T12: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3869310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84" w:author="Thomas Stockhammer" w:date="2022-03-31T12:09:00Z"/>
                <w:rFonts w:cs="Arial"/>
                <w:sz w:val="20"/>
                <w:lang w:val="en-US"/>
              </w:rPr>
            </w:pPr>
            <w:ins w:id="2585" w:author="Thomas Stockhammer" w:date="2022-03-31T12: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8A313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8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8F88E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587" w:author="Thomas Stockhammer" w:date="2022-03-31T12:09:00Z"/>
                <w:rFonts w:cs="Arial"/>
                <w:sz w:val="20"/>
                <w:highlight w:val="yellow"/>
                <w:lang w:val="en-US"/>
              </w:rPr>
            </w:pPr>
          </w:p>
        </w:tc>
      </w:tr>
      <w:tr w:rsidR="006B367D" w14:paraId="364FD304" w14:textId="77777777" w:rsidTr="00604BFC">
        <w:trPr>
          <w:cnfStyle w:val="000000100000" w:firstRow="0" w:lastRow="0" w:firstColumn="0" w:lastColumn="0" w:oddVBand="0" w:evenVBand="0" w:oddHBand="1" w:evenHBand="0" w:firstRowFirstColumn="0" w:firstRowLastColumn="0" w:lastRowFirstColumn="0" w:lastRowLastColumn="0"/>
          <w:jc w:val="center"/>
          <w:ins w:id="258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011C4F" w14:textId="77777777" w:rsidR="006B367D" w:rsidRDefault="006B367D" w:rsidP="00604BFC">
            <w:pPr>
              <w:pStyle w:val="TAH"/>
              <w:rPr>
                <w:ins w:id="2589" w:author="Thomas Stockhammer" w:date="2022-03-31T12:09:00Z"/>
                <w:rFonts w:cs="Arial"/>
                <w:sz w:val="20"/>
                <w:lang w:val="en-US"/>
              </w:rPr>
            </w:pPr>
            <w:ins w:id="2590" w:author="Thomas Stockhammer" w:date="2022-03-31T12: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9A7DFC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591" w:author="Thomas Stockhammer" w:date="2022-03-31T12:09:00Z"/>
                <w:rFonts w:cs="Arial"/>
                <w:sz w:val="20"/>
                <w:lang w:val="en-US"/>
              </w:rPr>
            </w:pPr>
            <w:ins w:id="2592" w:author="Thomas Stockhammer" w:date="2022-03-31T12: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40063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9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3C608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594" w:author="Thomas Stockhammer" w:date="2022-03-31T12:09:00Z"/>
                <w:rFonts w:cs="Arial"/>
                <w:sz w:val="20"/>
                <w:highlight w:val="yellow"/>
                <w:lang w:val="en-US"/>
              </w:rPr>
            </w:pPr>
          </w:p>
        </w:tc>
      </w:tr>
      <w:tr w:rsidR="006B367D" w14:paraId="5C458098" w14:textId="77777777" w:rsidTr="00604BFC">
        <w:trPr>
          <w:jc w:val="center"/>
          <w:ins w:id="259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5F0E3B" w14:textId="77777777" w:rsidR="006B367D" w:rsidRDefault="006B367D" w:rsidP="00604BFC">
            <w:pPr>
              <w:pStyle w:val="TAH"/>
              <w:rPr>
                <w:ins w:id="2596" w:author="Thomas Stockhammer" w:date="2022-03-31T12:09:00Z"/>
                <w:rFonts w:cs="Arial"/>
                <w:sz w:val="20"/>
                <w:lang w:val="en-US"/>
              </w:rPr>
            </w:pPr>
            <w:ins w:id="2597" w:author="Thomas Stockhammer" w:date="2022-03-31T12: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CB1B5B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598" w:author="Thomas Stockhammer" w:date="2022-03-31T12:09:00Z"/>
                <w:rFonts w:cs="Arial"/>
                <w:sz w:val="20"/>
                <w:lang w:val="en-US"/>
              </w:rPr>
            </w:pPr>
            <w:ins w:id="2599" w:author="Thomas Stockhammer" w:date="2022-03-31T12: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95F85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0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65E66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01" w:author="Thomas Stockhammer" w:date="2022-03-31T12:09:00Z"/>
                <w:rFonts w:cs="Arial"/>
                <w:sz w:val="20"/>
                <w:highlight w:val="yellow"/>
                <w:lang w:val="en-US"/>
              </w:rPr>
            </w:pPr>
          </w:p>
        </w:tc>
      </w:tr>
      <w:tr w:rsidR="006B367D" w14:paraId="7D14C78D" w14:textId="77777777" w:rsidTr="00604BFC">
        <w:trPr>
          <w:cnfStyle w:val="000000100000" w:firstRow="0" w:lastRow="0" w:firstColumn="0" w:lastColumn="0" w:oddVBand="0" w:evenVBand="0" w:oddHBand="1" w:evenHBand="0" w:firstRowFirstColumn="0" w:firstRowLastColumn="0" w:lastRowFirstColumn="0" w:lastRowLastColumn="0"/>
          <w:jc w:val="center"/>
          <w:ins w:id="260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32C5F" w14:textId="77777777" w:rsidR="006B367D" w:rsidRDefault="006B367D" w:rsidP="00604BFC">
            <w:pPr>
              <w:pStyle w:val="TAH"/>
              <w:rPr>
                <w:ins w:id="2603" w:author="Thomas Stockhammer" w:date="2022-03-31T12:09:00Z"/>
                <w:rFonts w:cs="Arial"/>
                <w:sz w:val="20"/>
                <w:lang w:val="en-US"/>
              </w:rPr>
            </w:pPr>
            <w:ins w:id="2604" w:author="Thomas Stockhammer" w:date="2022-03-31T12: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04AA1A9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605" w:author="Thomas Stockhammer" w:date="2022-03-31T12:09:00Z"/>
                <w:rFonts w:cs="Arial"/>
                <w:sz w:val="20"/>
                <w:lang w:val="en-US"/>
              </w:rPr>
            </w:pPr>
            <w:ins w:id="2606" w:author="Thomas Stockhammer" w:date="2022-03-31T12: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CB0A3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0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453C76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08" w:author="Thomas Stockhammer" w:date="2022-03-31T12:09:00Z"/>
                <w:rFonts w:cs="Arial"/>
                <w:sz w:val="20"/>
                <w:highlight w:val="yellow"/>
                <w:lang w:val="en-US"/>
              </w:rPr>
            </w:pPr>
          </w:p>
        </w:tc>
      </w:tr>
      <w:tr w:rsidR="006B367D" w14:paraId="6D594A1D" w14:textId="77777777" w:rsidTr="00604BFC">
        <w:trPr>
          <w:jc w:val="center"/>
          <w:ins w:id="260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85AF8" w14:textId="77777777" w:rsidR="006B367D" w:rsidRDefault="006B367D" w:rsidP="00604BFC">
            <w:pPr>
              <w:pStyle w:val="TAH"/>
              <w:rPr>
                <w:ins w:id="2610" w:author="Thomas Stockhammer" w:date="2022-03-31T12:09:00Z"/>
                <w:rFonts w:cs="Arial"/>
                <w:sz w:val="20"/>
                <w:lang w:val="en-US"/>
              </w:rPr>
            </w:pPr>
            <w:ins w:id="2611" w:author="Thomas Stockhammer" w:date="2022-03-31T12: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A06A18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612" w:author="Thomas Stockhammer" w:date="2022-03-31T12:09:00Z"/>
                <w:rFonts w:cs="Arial"/>
                <w:sz w:val="20"/>
                <w:lang w:val="en-US"/>
              </w:rPr>
            </w:pPr>
            <w:ins w:id="2613" w:author="Thomas Stockhammer" w:date="2022-03-31T12: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7086A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1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EB564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15" w:author="Thomas Stockhammer" w:date="2022-03-31T12:09:00Z"/>
                <w:rFonts w:cs="Arial"/>
                <w:sz w:val="20"/>
                <w:highlight w:val="yellow"/>
                <w:lang w:val="en-US"/>
              </w:rPr>
            </w:pPr>
          </w:p>
        </w:tc>
      </w:tr>
      <w:tr w:rsidR="006B367D" w14:paraId="3779BEAB" w14:textId="77777777" w:rsidTr="00604BFC">
        <w:trPr>
          <w:cnfStyle w:val="000000100000" w:firstRow="0" w:lastRow="0" w:firstColumn="0" w:lastColumn="0" w:oddVBand="0" w:evenVBand="0" w:oddHBand="1" w:evenHBand="0" w:firstRowFirstColumn="0" w:firstRowLastColumn="0" w:lastRowFirstColumn="0" w:lastRowLastColumn="0"/>
          <w:jc w:val="center"/>
          <w:ins w:id="261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7D2B74" w14:textId="77777777" w:rsidR="006B367D" w:rsidRDefault="006B367D" w:rsidP="00604BFC">
            <w:pPr>
              <w:pStyle w:val="TAH"/>
              <w:rPr>
                <w:ins w:id="2617" w:author="Thomas Stockhammer" w:date="2022-03-31T12:09:00Z"/>
                <w:rFonts w:cs="Arial"/>
                <w:sz w:val="20"/>
                <w:lang w:val="en-US"/>
              </w:rPr>
            </w:pPr>
            <w:ins w:id="2618" w:author="Thomas Stockhammer" w:date="2022-03-31T12: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DF8D0C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619" w:author="Thomas Stockhammer" w:date="2022-03-31T12:09:00Z"/>
                <w:rFonts w:cs="Arial"/>
                <w:sz w:val="20"/>
                <w:lang w:val="en-US"/>
              </w:rPr>
            </w:pPr>
            <w:ins w:id="2620" w:author="Thomas Stockhammer" w:date="2022-03-31T12: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6EB27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2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C089F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22" w:author="Thomas Stockhammer" w:date="2022-03-31T12:09:00Z"/>
                <w:rFonts w:cs="Arial"/>
                <w:sz w:val="20"/>
                <w:highlight w:val="yellow"/>
                <w:lang w:val="en-US"/>
              </w:rPr>
            </w:pPr>
          </w:p>
        </w:tc>
      </w:tr>
      <w:tr w:rsidR="006B367D" w14:paraId="2B62B016" w14:textId="77777777" w:rsidTr="00604BFC">
        <w:trPr>
          <w:jc w:val="center"/>
          <w:ins w:id="262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47C36" w14:textId="77777777" w:rsidR="006B367D" w:rsidRDefault="006B367D" w:rsidP="00604BFC">
            <w:pPr>
              <w:pStyle w:val="TAH"/>
              <w:rPr>
                <w:ins w:id="2624" w:author="Thomas Stockhammer" w:date="2022-03-31T12:09:00Z"/>
                <w:rFonts w:cs="Arial"/>
                <w:sz w:val="20"/>
                <w:lang w:val="en-US"/>
              </w:rPr>
            </w:pPr>
            <w:ins w:id="2625" w:author="Thomas Stockhammer" w:date="2022-03-31T12: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5F6E188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626" w:author="Thomas Stockhammer" w:date="2022-03-31T12:09:00Z"/>
                <w:rFonts w:cs="Arial"/>
                <w:sz w:val="20"/>
                <w:lang w:val="en-US"/>
              </w:rPr>
            </w:pPr>
            <w:ins w:id="2627" w:author="Thomas Stockhammer" w:date="2022-03-31T12: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AEF47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2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6414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29" w:author="Thomas Stockhammer" w:date="2022-03-31T12:09:00Z"/>
                <w:rFonts w:cs="Arial"/>
                <w:sz w:val="20"/>
                <w:highlight w:val="yellow"/>
                <w:lang w:val="en-US"/>
              </w:rPr>
            </w:pPr>
          </w:p>
        </w:tc>
      </w:tr>
      <w:tr w:rsidR="006B367D" w14:paraId="63BEF005" w14:textId="77777777" w:rsidTr="00604BFC">
        <w:trPr>
          <w:cnfStyle w:val="000000100000" w:firstRow="0" w:lastRow="0" w:firstColumn="0" w:lastColumn="0" w:oddVBand="0" w:evenVBand="0" w:oddHBand="1" w:evenHBand="0" w:firstRowFirstColumn="0" w:firstRowLastColumn="0" w:lastRowFirstColumn="0" w:lastRowLastColumn="0"/>
          <w:jc w:val="center"/>
          <w:ins w:id="263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0A026E" w14:textId="77777777" w:rsidR="006B367D" w:rsidRDefault="006B367D" w:rsidP="00604BFC">
            <w:pPr>
              <w:pStyle w:val="TAH"/>
              <w:rPr>
                <w:ins w:id="2631" w:author="Thomas Stockhammer" w:date="2022-03-31T12:09:00Z"/>
                <w:rFonts w:cs="Arial"/>
                <w:sz w:val="20"/>
                <w:lang w:val="en-US"/>
              </w:rPr>
            </w:pPr>
            <w:ins w:id="2632" w:author="Thomas Stockhammer" w:date="2022-03-31T12:09: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0F0BDF8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633" w:author="Thomas Stockhammer" w:date="2022-03-31T12:09:00Z"/>
                <w:rFonts w:cs="Arial"/>
                <w:sz w:val="20"/>
                <w:lang w:val="en-US"/>
              </w:rPr>
            </w:pPr>
            <w:ins w:id="2634" w:author="Thomas Stockhammer" w:date="2022-03-31T12:09: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8BD06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3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C7EC3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36" w:author="Thomas Stockhammer" w:date="2022-03-31T12:09:00Z"/>
                <w:rFonts w:cs="Arial"/>
                <w:sz w:val="20"/>
                <w:highlight w:val="yellow"/>
                <w:lang w:val="en-US"/>
              </w:rPr>
            </w:pPr>
          </w:p>
        </w:tc>
      </w:tr>
      <w:tr w:rsidR="006B367D" w14:paraId="1988968D" w14:textId="77777777" w:rsidTr="00604BFC">
        <w:trPr>
          <w:jc w:val="center"/>
          <w:ins w:id="263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F0AE66E" w14:textId="77777777" w:rsidR="006B367D" w:rsidRDefault="006B367D" w:rsidP="00604BFC">
            <w:pPr>
              <w:pStyle w:val="TAH"/>
              <w:rPr>
                <w:ins w:id="2638" w:author="Thomas Stockhammer" w:date="2022-03-31T12:09:00Z"/>
                <w:rFonts w:cs="Arial"/>
                <w:sz w:val="20"/>
                <w:lang w:val="en-US"/>
              </w:rPr>
            </w:pPr>
            <w:ins w:id="2639"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036D20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640"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24BFC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41"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6DEB9B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42" w:author="Thomas Stockhammer" w:date="2022-03-31T12:09:00Z"/>
                <w:rFonts w:cs="Arial"/>
                <w:sz w:val="20"/>
                <w:highlight w:val="yellow"/>
                <w:lang w:val="en-US"/>
              </w:rPr>
            </w:pPr>
          </w:p>
        </w:tc>
      </w:tr>
      <w:tr w:rsidR="006B367D" w14:paraId="28094244" w14:textId="77777777" w:rsidTr="00604BFC">
        <w:trPr>
          <w:cnfStyle w:val="000000100000" w:firstRow="0" w:lastRow="0" w:firstColumn="0" w:lastColumn="0" w:oddVBand="0" w:evenVBand="0" w:oddHBand="1" w:evenHBand="0" w:firstRowFirstColumn="0" w:firstRowLastColumn="0" w:lastRowFirstColumn="0" w:lastRowLastColumn="0"/>
          <w:jc w:val="center"/>
          <w:ins w:id="264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04619C" w14:textId="77777777" w:rsidR="006B367D" w:rsidRDefault="006B367D" w:rsidP="00604BFC">
            <w:pPr>
              <w:pStyle w:val="TAH"/>
              <w:rPr>
                <w:ins w:id="2644" w:author="Thomas Stockhammer" w:date="2022-03-31T12:09:00Z"/>
                <w:rFonts w:cs="Arial"/>
                <w:sz w:val="20"/>
                <w:lang w:val="en-US"/>
              </w:rPr>
            </w:pPr>
            <w:ins w:id="2645"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2174F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64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90F2A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4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BA097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648" w:author="Thomas Stockhammer" w:date="2022-03-31T12:09:00Z"/>
                <w:rFonts w:cs="Arial"/>
                <w:sz w:val="20"/>
                <w:highlight w:val="yellow"/>
                <w:lang w:val="en-US"/>
              </w:rPr>
            </w:pPr>
          </w:p>
        </w:tc>
      </w:tr>
      <w:tr w:rsidR="006B367D" w14:paraId="1821F0B0" w14:textId="77777777" w:rsidTr="00604BFC">
        <w:trPr>
          <w:jc w:val="center"/>
          <w:ins w:id="264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3FFB1B" w14:textId="77777777" w:rsidR="006B367D" w:rsidRDefault="006B367D" w:rsidP="00604BFC">
            <w:pPr>
              <w:pStyle w:val="TAH"/>
              <w:rPr>
                <w:ins w:id="2650" w:author="Thomas Stockhammer" w:date="2022-03-31T12:09:00Z"/>
                <w:rFonts w:cs="Arial"/>
                <w:sz w:val="20"/>
                <w:lang w:val="en-US"/>
              </w:rPr>
            </w:pPr>
            <w:ins w:id="2651"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F90EA7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65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7F9EC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5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B70C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654" w:author="Thomas Stockhammer" w:date="2022-03-31T12:09:00Z"/>
                <w:rFonts w:cs="Arial"/>
                <w:sz w:val="20"/>
                <w:highlight w:val="yellow"/>
                <w:lang w:val="en-US"/>
              </w:rPr>
            </w:pPr>
          </w:p>
        </w:tc>
      </w:tr>
    </w:tbl>
    <w:p w14:paraId="691B4F79" w14:textId="77777777" w:rsidR="006B367D" w:rsidRDefault="006B367D" w:rsidP="006B367D">
      <w:pPr>
        <w:rPr>
          <w:ins w:id="2655" w:author="Thomas Stockhammer" w:date="2022-03-31T12:09:00Z"/>
        </w:rPr>
      </w:pPr>
    </w:p>
    <w:p w14:paraId="57C4D65B" w14:textId="294A91D0" w:rsidR="006B367D" w:rsidRDefault="006B367D" w:rsidP="006B367D">
      <w:pPr>
        <w:rPr>
          <w:ins w:id="2656" w:author="Thomas Stockhammer" w:date="2022-03-31T12:09:00Z"/>
        </w:rPr>
      </w:pPr>
      <w:ins w:id="2657" w:author="Thomas Stockhammer" w:date="2022-03-31T12:09:00Z">
        <w:r>
          <w:t xml:space="preserve">As an example, Figure </w:t>
        </w:r>
      </w:ins>
      <w:ins w:id="2658" w:author="Thomas Stockhammer" w:date="2022-03-31T12:11:00Z">
        <w:r>
          <w:t>8.2.</w:t>
        </w:r>
      </w:ins>
      <w:ins w:id="2659" w:author="Thomas Stockhammer" w:date="2022-03-31T12:09:00Z">
        <w:r>
          <w:t xml:space="preserve">4.4-1 provides Rate-Quality curves and BD rate gain for psnr of </w:t>
        </w:r>
      </w:ins>
      <w:ins w:id="2660" w:author="Thomas Stockhammer" w:date="2022-03-31T12:11:00Z">
        <w:r>
          <w:t>VTM</w:t>
        </w:r>
      </w:ins>
      <w:ins w:id="2661" w:author="Thomas Stockhammer" w:date="2022-03-31T12:09:00Z">
        <w:r>
          <w:t xml:space="preserve"> with S3-</w:t>
        </w:r>
      </w:ins>
      <w:ins w:id="2662" w:author="Thomas Stockhammer" w:date="2022-03-31T12:11:00Z">
        <w:r>
          <w:t>VTM</w:t>
        </w:r>
      </w:ins>
      <w:ins w:id="2663" w:author="Thomas Stockhammer" w:date="2022-03-31T12:09:00Z">
        <w:r>
          <w:t>-01 against H.265/HEVC HM with configuration S3-HM-01 for reference sequence S3-R02.</w:t>
        </w:r>
      </w:ins>
    </w:p>
    <w:p w14:paraId="35605580" w14:textId="77777777" w:rsidR="006B367D" w:rsidRDefault="006B367D" w:rsidP="006B367D">
      <w:pPr>
        <w:pStyle w:val="TH"/>
        <w:rPr>
          <w:ins w:id="2664" w:author="Thomas Stockhammer" w:date="2022-03-31T12:09:00Z"/>
        </w:rPr>
      </w:pPr>
      <w:ins w:id="2665" w:author="Thomas Stockhammer" w:date="2022-03-31T12:09:00Z">
        <w:r w:rsidRPr="00604BFC">
          <w:rPr>
            <w:highlight w:val="yellow"/>
          </w:rPr>
          <w:t>tbd</w:t>
        </w:r>
      </w:ins>
    </w:p>
    <w:p w14:paraId="4BBCCD51" w14:textId="0E159336" w:rsidR="006B367D" w:rsidRDefault="006B367D" w:rsidP="006B367D">
      <w:pPr>
        <w:pStyle w:val="TH"/>
        <w:rPr>
          <w:ins w:id="2666" w:author="Thomas Stockhammer" w:date="2022-03-31T12:09:00Z"/>
        </w:rPr>
      </w:pPr>
      <w:ins w:id="2667" w:author="Thomas Stockhammer" w:date="2022-03-31T12:09:00Z">
        <w:r>
          <w:t xml:space="preserve">Figure </w:t>
        </w:r>
      </w:ins>
      <w:ins w:id="2668" w:author="Thomas Stockhammer" w:date="2022-03-31T12:11:00Z">
        <w:r>
          <w:t>8.2.</w:t>
        </w:r>
      </w:ins>
      <w:ins w:id="2669" w:author="Thomas Stockhammer" w:date="2022-03-31T12:09:00Z">
        <w:r>
          <w:t xml:space="preserve">4.4-1 Rate-Quality curves and BD rate gain for psnr of </w:t>
        </w:r>
      </w:ins>
      <w:ins w:id="2670" w:author="Thomas Stockhammer" w:date="2022-03-31T12:11:00Z">
        <w:r>
          <w:t>VTM</w:t>
        </w:r>
      </w:ins>
      <w:ins w:id="2671" w:author="Thomas Stockhammer" w:date="2022-03-31T12:09:00Z">
        <w:r>
          <w:t xml:space="preserve"> with S3-</w:t>
        </w:r>
      </w:ins>
      <w:ins w:id="2672" w:author="Thomas Stockhammer" w:date="2022-03-31T12:11:00Z">
        <w:r>
          <w:t>VTM</w:t>
        </w:r>
      </w:ins>
      <w:ins w:id="2673" w:author="Thomas Stockhammer" w:date="2022-03-31T12:09:00Z">
        <w:r>
          <w:t>-01 against H.265/HEVC HM with configuration S3-HM-01 for reference sequence S3-R02</w:t>
        </w:r>
      </w:ins>
    </w:p>
    <w:p w14:paraId="251D70A6" w14:textId="2FB665B9" w:rsidR="006B367D" w:rsidRDefault="006B367D" w:rsidP="006B367D">
      <w:pPr>
        <w:rPr>
          <w:ins w:id="2674" w:author="Thomas Stockhammer" w:date="2022-03-31T12:09:00Z"/>
        </w:rPr>
      </w:pPr>
      <w:ins w:id="2675" w:author="Thomas Stockhammer" w:date="2022-03-31T12:09:00Z">
        <w:r>
          <w:t>All Rate-Quality curves and BD rate gain plots are provided in the attachment as well as online here https://dash-large-files.akamaized.net/WAVE/3GPP/5GVideo/Bitstreams/Scenario-3-Screen/</w:t>
        </w:r>
      </w:ins>
      <w:ins w:id="2676" w:author="Thomas Stockhammer" w:date="2022-03-31T12:11:00Z">
        <w:r>
          <w:t>VTM</w:t>
        </w:r>
      </w:ins>
      <w:ins w:id="2677" w:author="Thomas Stockhammer" w:date="2022-03-31T12:09:00Z">
        <w:r>
          <w:t>/Characterization/.</w:t>
        </w:r>
      </w:ins>
    </w:p>
    <w:p w14:paraId="75774A12" w14:textId="5680D4A8" w:rsidR="006B367D" w:rsidRDefault="006B367D" w:rsidP="006B367D">
      <w:pPr>
        <w:pStyle w:val="Heading4"/>
        <w:rPr>
          <w:ins w:id="2678" w:author="Thomas Stockhammer" w:date="2022-03-31T12:09:00Z"/>
        </w:rPr>
      </w:pPr>
      <w:ins w:id="2679" w:author="Thomas Stockhammer" w:date="2022-03-31T12:11:00Z">
        <w:r>
          <w:t>8.2.</w:t>
        </w:r>
      </w:ins>
      <w:ins w:id="2680" w:author="Thomas Stockhammer" w:date="2022-03-31T12:09:00Z">
        <w:r>
          <w:t>4.5</w:t>
        </w:r>
        <w:r>
          <w:tab/>
          <w:t>Scenario 4: Messaging and Social Sharing</w:t>
        </w:r>
      </w:ins>
    </w:p>
    <w:p w14:paraId="7C619676" w14:textId="74D7FAE5" w:rsidR="006B367D" w:rsidRDefault="006B367D" w:rsidP="006B367D">
      <w:pPr>
        <w:rPr>
          <w:ins w:id="2681" w:author="Thomas Stockhammer" w:date="2022-03-31T12:09:00Z"/>
        </w:rPr>
      </w:pPr>
      <w:ins w:id="2682" w:author="Thomas Stockhammer" w:date="2022-03-31T12:09:00Z">
        <w:r>
          <w:t xml:space="preserve">This clause provides characterization of </w:t>
        </w:r>
      </w:ins>
      <w:ins w:id="2683" w:author="Thomas Stockhammer" w:date="2022-03-31T12:11:00Z">
        <w:r>
          <w:t>VTM</w:t>
        </w:r>
      </w:ins>
      <w:ins w:id="2684" w:author="Thomas Stockhammer" w:date="2022-03-31T12:09:00Z">
        <w:r>
          <w:t xml:space="preserve"> mode configurations against H.265/HEVC HM for Scenario 4 Messaging and Social Sharing. In particular, </w:t>
        </w:r>
      </w:ins>
    </w:p>
    <w:p w14:paraId="46D62BDF" w14:textId="2FFC9792" w:rsidR="006B367D" w:rsidRDefault="006B367D" w:rsidP="006B367D">
      <w:pPr>
        <w:pStyle w:val="B1"/>
        <w:numPr>
          <w:ilvl w:val="0"/>
          <w:numId w:val="2"/>
        </w:numPr>
        <w:rPr>
          <w:ins w:id="2685" w:author="Thomas Stockhammer" w:date="2022-03-31T12:09:00Z"/>
        </w:rPr>
      </w:pPr>
      <w:ins w:id="2686" w:author="Thomas Stockhammer" w:date="2022-03-31T12:09:00Z">
        <w:r>
          <w:t xml:space="preserve">Table </w:t>
        </w:r>
      </w:ins>
      <w:ins w:id="2687" w:author="Thomas Stockhammer" w:date="2022-03-31T12:11:00Z">
        <w:r>
          <w:t>8.2.</w:t>
        </w:r>
      </w:ins>
      <w:ins w:id="2688" w:author="Thomas Stockhammer" w:date="2022-03-31T12:09:00Z">
        <w:r>
          <w:t xml:space="preserve">4.5-1 provides the BD rate gain of </w:t>
        </w:r>
      </w:ins>
      <w:ins w:id="2689" w:author="Thomas Stockhammer" w:date="2022-03-31T12:11:00Z">
        <w:r>
          <w:t>VTM</w:t>
        </w:r>
      </w:ins>
      <w:ins w:id="2690" w:author="Thomas Stockhammer" w:date="2022-03-31T12:09:00Z">
        <w:r>
          <w:t xml:space="preserve"> with S4-</w:t>
        </w:r>
      </w:ins>
      <w:ins w:id="2691" w:author="Thomas Stockhammer" w:date="2022-03-31T12:11:00Z">
        <w:r>
          <w:t>VTM</w:t>
        </w:r>
      </w:ins>
      <w:ins w:id="2692" w:author="Thomas Stockhammer" w:date="2022-03-31T12:09:00Z">
        <w:r>
          <w:t>-01 against H.265/HEVC HM with configuration S4-HM-01, i.e. with the messaging and social sharing scenario reference sequences and no fixed intra.</w:t>
        </w:r>
      </w:ins>
    </w:p>
    <w:p w14:paraId="215DDF5B" w14:textId="32340876" w:rsidR="006B367D" w:rsidRDefault="006B367D" w:rsidP="006B367D">
      <w:pPr>
        <w:pStyle w:val="B1"/>
        <w:numPr>
          <w:ilvl w:val="0"/>
          <w:numId w:val="2"/>
        </w:numPr>
        <w:rPr>
          <w:ins w:id="2693" w:author="Thomas Stockhammer" w:date="2022-03-31T12:09:00Z"/>
        </w:rPr>
      </w:pPr>
      <w:ins w:id="2694" w:author="Thomas Stockhammer" w:date="2022-03-31T12:09:00Z">
        <w:r>
          <w:t xml:space="preserve">Table </w:t>
        </w:r>
      </w:ins>
      <w:ins w:id="2695" w:author="Thomas Stockhammer" w:date="2022-03-31T12:11:00Z">
        <w:r>
          <w:t>8.2.</w:t>
        </w:r>
      </w:ins>
      <w:ins w:id="2696" w:author="Thomas Stockhammer" w:date="2022-03-31T12:09:00Z">
        <w:r>
          <w:t xml:space="preserve">4.5-2 provides the BD rate gain of </w:t>
        </w:r>
      </w:ins>
      <w:ins w:id="2697" w:author="Thomas Stockhammer" w:date="2022-03-31T12:11:00Z">
        <w:r>
          <w:t>VTM</w:t>
        </w:r>
      </w:ins>
      <w:ins w:id="2698" w:author="Thomas Stockhammer" w:date="2022-03-31T12:09:00Z">
        <w:r>
          <w:t xml:space="preserve"> with S4-</w:t>
        </w:r>
      </w:ins>
      <w:ins w:id="2699" w:author="Thomas Stockhammer" w:date="2022-03-31T12:11:00Z">
        <w:r>
          <w:t>VTM</w:t>
        </w:r>
      </w:ins>
      <w:ins w:id="2700" w:author="Thomas Stockhammer" w:date="2022-03-31T12:09:00Z">
        <w:r>
          <w:t>-02 against H.265/HEVC HM with configuration S4-HM-02, i.e. with the messaging and social sharing scenario reference sequences with fixed Intra every second.</w:t>
        </w:r>
      </w:ins>
    </w:p>
    <w:p w14:paraId="294E7BA1" w14:textId="16CF2C2C" w:rsidR="006B367D" w:rsidRDefault="006B367D" w:rsidP="006B367D">
      <w:pPr>
        <w:pStyle w:val="TH"/>
        <w:ind w:left="284"/>
        <w:rPr>
          <w:ins w:id="2701" w:author="Thomas Stockhammer" w:date="2022-03-31T12:09:00Z"/>
        </w:rPr>
      </w:pPr>
      <w:ins w:id="2702" w:author="Thomas Stockhammer" w:date="2022-03-31T12:09:00Z">
        <w:r>
          <w:lastRenderedPageBreak/>
          <w:t xml:space="preserve">Table </w:t>
        </w:r>
      </w:ins>
      <w:ins w:id="2703" w:author="Thomas Stockhammer" w:date="2022-03-31T12:11:00Z">
        <w:r>
          <w:t>8.2.</w:t>
        </w:r>
      </w:ins>
      <w:ins w:id="2704" w:author="Thomas Stockhammer" w:date="2022-03-31T12:09:00Z">
        <w:r>
          <w:t xml:space="preserve">4.5-1 BD rate gain of </w:t>
        </w:r>
      </w:ins>
      <w:ins w:id="2705" w:author="Thomas Stockhammer" w:date="2022-03-31T12:11:00Z">
        <w:r>
          <w:t>VTM</w:t>
        </w:r>
      </w:ins>
      <w:ins w:id="2706" w:author="Thomas Stockhammer" w:date="2022-03-31T12:09:00Z">
        <w:r>
          <w:t xml:space="preserve"> with S4-</w:t>
        </w:r>
      </w:ins>
      <w:ins w:id="2707" w:author="Thomas Stockhammer" w:date="2022-03-31T12:11:00Z">
        <w:r>
          <w:t>VTM</w:t>
        </w:r>
      </w:ins>
      <w:ins w:id="2708" w:author="Thomas Stockhammer" w:date="2022-03-31T12:09:00Z">
        <w:r>
          <w:t>-01 against H.265/HEVC HM with configuration S4-HM-01,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6B367D" w14:paraId="65EAD862" w14:textId="77777777" w:rsidTr="00604BFC">
        <w:trPr>
          <w:cnfStyle w:val="100000000000" w:firstRow="1" w:lastRow="0" w:firstColumn="0" w:lastColumn="0" w:oddVBand="0" w:evenVBand="0" w:oddHBand="0" w:evenHBand="0" w:firstRowFirstColumn="0" w:firstRowLastColumn="0" w:lastRowFirstColumn="0" w:lastRowLastColumn="0"/>
          <w:jc w:val="center"/>
          <w:ins w:id="270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2E99399" w14:textId="77777777" w:rsidR="006B367D" w:rsidRDefault="006B367D" w:rsidP="00604BFC">
            <w:pPr>
              <w:pStyle w:val="TAH"/>
              <w:rPr>
                <w:ins w:id="2710" w:author="Thomas Stockhammer" w:date="2022-03-31T12:09:00Z"/>
                <w:rFonts w:cs="Arial"/>
                <w:sz w:val="20"/>
                <w:lang w:val="en-US"/>
              </w:rPr>
            </w:pPr>
            <w:ins w:id="2711" w:author="Thomas Stockhammer" w:date="2022-03-31T12:09:00Z">
              <w:r>
                <w:rPr>
                  <w:rFonts w:cs="Arial"/>
                  <w:sz w:val="20"/>
                  <w:lang w:val="en-US"/>
                </w:rPr>
                <w:t>Reference sequence</w:t>
              </w:r>
            </w:ins>
          </w:p>
        </w:tc>
        <w:tc>
          <w:tcPr>
            <w:tcW w:w="0" w:type="auto"/>
            <w:tcBorders>
              <w:bottom w:val="single" w:sz="4" w:space="0" w:color="FFFFFF"/>
            </w:tcBorders>
            <w:hideMark/>
          </w:tcPr>
          <w:p w14:paraId="15D032B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12" w:author="Thomas Stockhammer" w:date="2022-03-31T12:09:00Z"/>
                <w:rFonts w:cs="Arial"/>
                <w:sz w:val="20"/>
                <w:lang w:val="en-US"/>
              </w:rPr>
            </w:pPr>
            <w:ins w:id="2713" w:author="Thomas Stockhammer" w:date="2022-03-31T12:09:00Z">
              <w:r>
                <w:rPr>
                  <w:rFonts w:cs="Arial"/>
                  <w:sz w:val="20"/>
                  <w:lang w:val="en-US"/>
                </w:rPr>
                <w:t>Name</w:t>
              </w:r>
            </w:ins>
          </w:p>
        </w:tc>
        <w:tc>
          <w:tcPr>
            <w:tcW w:w="0" w:type="auto"/>
            <w:tcBorders>
              <w:bottom w:val="single" w:sz="4" w:space="0" w:color="FFFFFF"/>
            </w:tcBorders>
            <w:hideMark/>
          </w:tcPr>
          <w:p w14:paraId="6F358F8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14" w:author="Thomas Stockhammer" w:date="2022-03-31T12:09:00Z"/>
                <w:rFonts w:cs="Arial"/>
                <w:b/>
                <w:bCs w:val="0"/>
                <w:sz w:val="20"/>
                <w:lang w:val="en-US"/>
              </w:rPr>
            </w:pPr>
            <w:ins w:id="2715" w:author="Thomas Stockhammer" w:date="2022-03-31T12:09:00Z">
              <w:r>
                <w:rPr>
                  <w:rFonts w:cs="Arial"/>
                  <w:sz w:val="20"/>
                  <w:lang w:val="en-US"/>
                </w:rPr>
                <w:t>psnr</w:t>
              </w:r>
            </w:ins>
          </w:p>
        </w:tc>
        <w:tc>
          <w:tcPr>
            <w:tcW w:w="0" w:type="auto"/>
            <w:tcBorders>
              <w:bottom w:val="single" w:sz="4" w:space="0" w:color="FFFFFF"/>
            </w:tcBorders>
            <w:hideMark/>
          </w:tcPr>
          <w:p w14:paraId="74D04F7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16" w:author="Thomas Stockhammer" w:date="2022-03-31T12:09:00Z"/>
                <w:rFonts w:cs="Arial"/>
                <w:sz w:val="20"/>
                <w:lang w:val="en-US"/>
              </w:rPr>
            </w:pPr>
            <w:ins w:id="2717" w:author="Thomas Stockhammer" w:date="2022-03-31T12:09:00Z">
              <w:r>
                <w:rPr>
                  <w:rFonts w:cs="Arial"/>
                  <w:sz w:val="20"/>
                  <w:lang w:val="en-US"/>
                </w:rPr>
                <w:t>y_psnr</w:t>
              </w:r>
            </w:ins>
          </w:p>
        </w:tc>
        <w:tc>
          <w:tcPr>
            <w:tcW w:w="0" w:type="auto"/>
            <w:tcBorders>
              <w:bottom w:val="single" w:sz="4" w:space="0" w:color="FFFFFF"/>
            </w:tcBorders>
            <w:vAlign w:val="bottom"/>
            <w:hideMark/>
          </w:tcPr>
          <w:p w14:paraId="76845F6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18" w:author="Thomas Stockhammer" w:date="2022-03-31T12:09:00Z"/>
                <w:rFonts w:cs="Arial"/>
                <w:b/>
                <w:bCs w:val="0"/>
                <w:sz w:val="20"/>
                <w:lang w:val="en-US"/>
              </w:rPr>
            </w:pPr>
            <w:ins w:id="2719" w:author="Thomas Stockhammer" w:date="2022-03-31T12:09:00Z">
              <w:r>
                <w:rPr>
                  <w:rFonts w:cs="Arial"/>
                  <w:sz w:val="20"/>
                  <w:lang w:val="en-US"/>
                </w:rPr>
                <w:t>ms_ssim</w:t>
              </w:r>
            </w:ins>
          </w:p>
        </w:tc>
        <w:tc>
          <w:tcPr>
            <w:tcW w:w="0" w:type="auto"/>
            <w:tcBorders>
              <w:bottom w:val="single" w:sz="4" w:space="0" w:color="FFFFFF"/>
            </w:tcBorders>
            <w:vAlign w:val="bottom"/>
            <w:hideMark/>
          </w:tcPr>
          <w:p w14:paraId="4F4D5CB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20" w:author="Thomas Stockhammer" w:date="2022-03-31T12:09:00Z"/>
                <w:rFonts w:cs="Arial"/>
                <w:sz w:val="20"/>
                <w:lang w:val="en-US"/>
              </w:rPr>
            </w:pPr>
            <w:ins w:id="2721" w:author="Thomas Stockhammer" w:date="2022-03-31T12:09:00Z">
              <w:r>
                <w:rPr>
                  <w:rFonts w:cs="Arial"/>
                  <w:sz w:val="20"/>
                  <w:lang w:val="en-US"/>
                </w:rPr>
                <w:t>vmaf</w:t>
              </w:r>
            </w:ins>
          </w:p>
        </w:tc>
      </w:tr>
      <w:tr w:rsidR="006B367D" w14:paraId="67F41870" w14:textId="77777777" w:rsidTr="00604BFC">
        <w:trPr>
          <w:cnfStyle w:val="000000100000" w:firstRow="0" w:lastRow="0" w:firstColumn="0" w:lastColumn="0" w:oddVBand="0" w:evenVBand="0" w:oddHBand="1" w:evenHBand="0" w:firstRowFirstColumn="0" w:firstRowLastColumn="0" w:lastRowFirstColumn="0" w:lastRowLastColumn="0"/>
          <w:jc w:val="center"/>
          <w:ins w:id="272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7C03C3" w14:textId="77777777" w:rsidR="006B367D" w:rsidRDefault="006B367D" w:rsidP="00604BFC">
            <w:pPr>
              <w:pStyle w:val="TAH"/>
              <w:rPr>
                <w:ins w:id="2723" w:author="Thomas Stockhammer" w:date="2022-03-31T12:09:00Z"/>
                <w:rFonts w:cs="Arial"/>
                <w:sz w:val="20"/>
                <w:lang w:val="en-US"/>
              </w:rPr>
            </w:pPr>
            <w:ins w:id="2724" w:author="Thomas Stockhammer" w:date="2022-03-31T12:09: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19A939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25" w:author="Thomas Stockhammer" w:date="2022-03-31T12:09:00Z"/>
                <w:rFonts w:cs="Arial"/>
                <w:sz w:val="20"/>
                <w:lang w:val="en-US"/>
              </w:rPr>
            </w:pPr>
            <w:ins w:id="2726" w:author="Thomas Stockhammer" w:date="2022-03-31T12:09: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17EE4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2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1D20F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2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86714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2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B4B0E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30" w:author="Thomas Stockhammer" w:date="2022-03-31T12:09:00Z"/>
                <w:rFonts w:cs="Arial"/>
                <w:sz w:val="20"/>
                <w:highlight w:val="yellow"/>
                <w:lang w:val="en-US"/>
              </w:rPr>
            </w:pPr>
          </w:p>
        </w:tc>
      </w:tr>
      <w:tr w:rsidR="006B367D" w14:paraId="534F5712" w14:textId="77777777" w:rsidTr="00604BFC">
        <w:trPr>
          <w:jc w:val="center"/>
          <w:ins w:id="273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5A5E33" w14:textId="77777777" w:rsidR="006B367D" w:rsidRDefault="006B367D" w:rsidP="00604BFC">
            <w:pPr>
              <w:pStyle w:val="TAH"/>
              <w:rPr>
                <w:ins w:id="2732" w:author="Thomas Stockhammer" w:date="2022-03-31T12:09:00Z"/>
                <w:rFonts w:cs="Arial"/>
                <w:sz w:val="20"/>
                <w:lang w:val="en-US"/>
              </w:rPr>
            </w:pPr>
            <w:ins w:id="2733" w:author="Thomas Stockhammer" w:date="2022-03-31T12:09: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17DC986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34" w:author="Thomas Stockhammer" w:date="2022-03-31T12:09:00Z"/>
                <w:rFonts w:cs="Arial"/>
                <w:sz w:val="20"/>
                <w:lang w:val="en-US"/>
              </w:rPr>
            </w:pPr>
            <w:ins w:id="2735" w:author="Thomas Stockhammer" w:date="2022-03-31T12:09: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CE908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3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38AD22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3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ADC0F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3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D1B66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39" w:author="Thomas Stockhammer" w:date="2022-03-31T12:09:00Z"/>
                <w:rFonts w:cs="Arial"/>
                <w:sz w:val="20"/>
                <w:highlight w:val="yellow"/>
                <w:lang w:val="en-US"/>
              </w:rPr>
            </w:pPr>
          </w:p>
        </w:tc>
      </w:tr>
      <w:tr w:rsidR="006B367D" w14:paraId="0E171C6F" w14:textId="77777777" w:rsidTr="00604BFC">
        <w:trPr>
          <w:cnfStyle w:val="000000100000" w:firstRow="0" w:lastRow="0" w:firstColumn="0" w:lastColumn="0" w:oddVBand="0" w:evenVBand="0" w:oddHBand="1" w:evenHBand="0" w:firstRowFirstColumn="0" w:firstRowLastColumn="0" w:lastRowFirstColumn="0" w:lastRowLastColumn="0"/>
          <w:jc w:val="center"/>
          <w:ins w:id="274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CC3C96" w14:textId="77777777" w:rsidR="006B367D" w:rsidRDefault="006B367D" w:rsidP="00604BFC">
            <w:pPr>
              <w:pStyle w:val="TAH"/>
              <w:rPr>
                <w:ins w:id="2741" w:author="Thomas Stockhammer" w:date="2022-03-31T12:09:00Z"/>
                <w:rFonts w:cs="Arial"/>
                <w:sz w:val="20"/>
                <w:lang w:val="en-US"/>
              </w:rPr>
            </w:pPr>
            <w:ins w:id="2742" w:author="Thomas Stockhammer" w:date="2022-03-31T12:09: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273D015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43" w:author="Thomas Stockhammer" w:date="2022-03-31T12:09:00Z"/>
                <w:rFonts w:cs="Arial"/>
                <w:sz w:val="20"/>
                <w:lang w:val="en-US"/>
              </w:rPr>
            </w:pPr>
            <w:ins w:id="2744" w:author="Thomas Stockhammer" w:date="2022-03-31T12:09: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68241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4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3D71E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4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46915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4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419C5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48" w:author="Thomas Stockhammer" w:date="2022-03-31T12:09:00Z"/>
                <w:rFonts w:cs="Arial"/>
                <w:sz w:val="20"/>
                <w:highlight w:val="yellow"/>
                <w:lang w:val="en-US"/>
              </w:rPr>
            </w:pPr>
          </w:p>
        </w:tc>
      </w:tr>
      <w:tr w:rsidR="006B367D" w14:paraId="2F2542CC" w14:textId="77777777" w:rsidTr="00604BFC">
        <w:trPr>
          <w:jc w:val="center"/>
          <w:ins w:id="274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A809A" w14:textId="77777777" w:rsidR="006B367D" w:rsidRDefault="006B367D" w:rsidP="00604BFC">
            <w:pPr>
              <w:pStyle w:val="TAH"/>
              <w:rPr>
                <w:ins w:id="2750" w:author="Thomas Stockhammer" w:date="2022-03-31T12:09:00Z"/>
                <w:rFonts w:cs="Arial"/>
                <w:sz w:val="20"/>
                <w:lang w:val="en-US"/>
              </w:rPr>
            </w:pPr>
            <w:ins w:id="2751" w:author="Thomas Stockhammer" w:date="2022-03-31T12:09: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314693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52" w:author="Thomas Stockhammer" w:date="2022-03-31T12:09:00Z"/>
                <w:rFonts w:cs="Arial"/>
                <w:sz w:val="20"/>
                <w:lang w:val="en-US"/>
              </w:rPr>
            </w:pPr>
            <w:ins w:id="2753" w:author="Thomas Stockhammer" w:date="2022-03-31T12:09: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15319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5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1BE95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5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D44C2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5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7A7D4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57" w:author="Thomas Stockhammer" w:date="2022-03-31T12:09:00Z"/>
                <w:rFonts w:cs="Arial"/>
                <w:sz w:val="20"/>
                <w:highlight w:val="yellow"/>
                <w:lang w:val="en-US"/>
              </w:rPr>
            </w:pPr>
          </w:p>
        </w:tc>
      </w:tr>
      <w:tr w:rsidR="006B367D" w14:paraId="0373EE1E" w14:textId="77777777" w:rsidTr="00604BFC">
        <w:trPr>
          <w:cnfStyle w:val="000000100000" w:firstRow="0" w:lastRow="0" w:firstColumn="0" w:lastColumn="0" w:oddVBand="0" w:evenVBand="0" w:oddHBand="1" w:evenHBand="0" w:firstRowFirstColumn="0" w:firstRowLastColumn="0" w:lastRowFirstColumn="0" w:lastRowLastColumn="0"/>
          <w:jc w:val="center"/>
          <w:ins w:id="275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804774" w14:textId="77777777" w:rsidR="006B367D" w:rsidRDefault="006B367D" w:rsidP="00604BFC">
            <w:pPr>
              <w:pStyle w:val="TAH"/>
              <w:rPr>
                <w:ins w:id="2759" w:author="Thomas Stockhammer" w:date="2022-03-31T12:09:00Z"/>
                <w:rFonts w:cs="Arial"/>
                <w:sz w:val="20"/>
                <w:lang w:val="en-US"/>
              </w:rPr>
            </w:pPr>
            <w:ins w:id="2760"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B42019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61"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E43A62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62"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44A8ED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6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B55E7E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64"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AE6C0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65" w:author="Thomas Stockhammer" w:date="2022-03-31T12:09:00Z"/>
                <w:rFonts w:cs="Arial"/>
                <w:sz w:val="20"/>
                <w:highlight w:val="yellow"/>
                <w:lang w:val="en-US"/>
              </w:rPr>
            </w:pPr>
          </w:p>
        </w:tc>
      </w:tr>
      <w:tr w:rsidR="006B367D" w14:paraId="487BDF5D" w14:textId="77777777" w:rsidTr="00604BFC">
        <w:trPr>
          <w:jc w:val="center"/>
          <w:ins w:id="276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9BA4" w14:textId="77777777" w:rsidR="006B367D" w:rsidRDefault="006B367D" w:rsidP="00604BFC">
            <w:pPr>
              <w:pStyle w:val="TAH"/>
              <w:rPr>
                <w:ins w:id="2767" w:author="Thomas Stockhammer" w:date="2022-03-31T12:09:00Z"/>
                <w:rFonts w:cs="Arial"/>
                <w:sz w:val="20"/>
                <w:lang w:val="en-US"/>
              </w:rPr>
            </w:pPr>
            <w:ins w:id="2768"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A99928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6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74E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7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B843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7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EF605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7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4FE7C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773" w:author="Thomas Stockhammer" w:date="2022-03-31T12:09:00Z"/>
                <w:rFonts w:cs="Arial"/>
                <w:sz w:val="20"/>
                <w:highlight w:val="yellow"/>
                <w:lang w:val="en-US"/>
              </w:rPr>
            </w:pPr>
          </w:p>
        </w:tc>
      </w:tr>
      <w:tr w:rsidR="006B367D" w14:paraId="19BE3B12" w14:textId="77777777" w:rsidTr="00604BFC">
        <w:trPr>
          <w:cnfStyle w:val="000000100000" w:firstRow="0" w:lastRow="0" w:firstColumn="0" w:lastColumn="0" w:oddVBand="0" w:evenVBand="0" w:oddHBand="1" w:evenHBand="0" w:firstRowFirstColumn="0" w:firstRowLastColumn="0" w:lastRowFirstColumn="0" w:lastRowLastColumn="0"/>
          <w:jc w:val="center"/>
          <w:ins w:id="277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334C85A" w14:textId="77777777" w:rsidR="006B367D" w:rsidRDefault="006B367D" w:rsidP="00604BFC">
            <w:pPr>
              <w:pStyle w:val="TAH"/>
              <w:rPr>
                <w:ins w:id="2775" w:author="Thomas Stockhammer" w:date="2022-03-31T12:09:00Z"/>
                <w:rFonts w:cs="Arial"/>
                <w:sz w:val="20"/>
                <w:lang w:val="en-US"/>
              </w:rPr>
            </w:pPr>
            <w:ins w:id="2776"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AF70F2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7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0DC2B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7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F45F2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7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F3C94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8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7DFF7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781" w:author="Thomas Stockhammer" w:date="2022-03-31T12:09:00Z"/>
                <w:rFonts w:cs="Arial"/>
                <w:sz w:val="20"/>
                <w:highlight w:val="yellow"/>
                <w:lang w:val="en-US"/>
              </w:rPr>
            </w:pPr>
          </w:p>
        </w:tc>
      </w:tr>
    </w:tbl>
    <w:p w14:paraId="31ECD5EA" w14:textId="1975707C" w:rsidR="006B367D" w:rsidRDefault="006B367D" w:rsidP="006B367D">
      <w:pPr>
        <w:pStyle w:val="TH"/>
        <w:ind w:left="284"/>
        <w:rPr>
          <w:ins w:id="2782" w:author="Thomas Stockhammer" w:date="2022-03-31T12:09:00Z"/>
        </w:rPr>
      </w:pPr>
      <w:ins w:id="2783" w:author="Thomas Stockhammer" w:date="2022-03-31T12:09:00Z">
        <w:r>
          <w:t xml:space="preserve">Table </w:t>
        </w:r>
      </w:ins>
      <w:ins w:id="2784" w:author="Thomas Stockhammer" w:date="2022-03-31T12:11:00Z">
        <w:r>
          <w:t>8.2.</w:t>
        </w:r>
      </w:ins>
      <w:ins w:id="2785" w:author="Thomas Stockhammer" w:date="2022-03-31T12:09:00Z">
        <w:r>
          <w:t xml:space="preserve">4.5-2 BD rate gain of </w:t>
        </w:r>
      </w:ins>
      <w:ins w:id="2786" w:author="Thomas Stockhammer" w:date="2022-03-31T12:11:00Z">
        <w:r>
          <w:t>VTM</w:t>
        </w:r>
      </w:ins>
      <w:ins w:id="2787" w:author="Thomas Stockhammer" w:date="2022-03-31T12:09:00Z">
        <w:r>
          <w:t xml:space="preserve"> with S4-</w:t>
        </w:r>
      </w:ins>
      <w:ins w:id="2788" w:author="Thomas Stockhammer" w:date="2022-03-31T12:11:00Z">
        <w:r>
          <w:t>VTM</w:t>
        </w:r>
      </w:ins>
      <w:ins w:id="2789" w:author="Thomas Stockhammer" w:date="2022-03-31T12:09:00Z">
        <w:r>
          <w:t>-02 against H.265/HEVC HM with configuration S4-HM-02,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6B367D" w14:paraId="32DBBD8E" w14:textId="77777777" w:rsidTr="00604BFC">
        <w:trPr>
          <w:cnfStyle w:val="100000000000" w:firstRow="1" w:lastRow="0" w:firstColumn="0" w:lastColumn="0" w:oddVBand="0" w:evenVBand="0" w:oddHBand="0" w:evenHBand="0" w:firstRowFirstColumn="0" w:firstRowLastColumn="0" w:lastRowFirstColumn="0" w:lastRowLastColumn="0"/>
          <w:jc w:val="center"/>
          <w:ins w:id="279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D74A92" w14:textId="77777777" w:rsidR="006B367D" w:rsidRDefault="006B367D" w:rsidP="00604BFC">
            <w:pPr>
              <w:pStyle w:val="TAH"/>
              <w:rPr>
                <w:ins w:id="2791" w:author="Thomas Stockhammer" w:date="2022-03-31T12:09:00Z"/>
                <w:rFonts w:cs="Arial"/>
                <w:sz w:val="20"/>
                <w:lang w:val="en-US"/>
              </w:rPr>
            </w:pPr>
            <w:ins w:id="2792" w:author="Thomas Stockhammer" w:date="2022-03-31T12:09:00Z">
              <w:r>
                <w:rPr>
                  <w:rFonts w:cs="Arial"/>
                  <w:sz w:val="20"/>
                  <w:lang w:val="en-US"/>
                </w:rPr>
                <w:t>Reference sequence</w:t>
              </w:r>
            </w:ins>
          </w:p>
        </w:tc>
        <w:tc>
          <w:tcPr>
            <w:tcW w:w="0" w:type="auto"/>
            <w:tcBorders>
              <w:bottom w:val="single" w:sz="4" w:space="0" w:color="FFFFFF"/>
            </w:tcBorders>
            <w:hideMark/>
          </w:tcPr>
          <w:p w14:paraId="0F54B7B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93" w:author="Thomas Stockhammer" w:date="2022-03-31T12:09:00Z"/>
                <w:rFonts w:cs="Arial"/>
                <w:sz w:val="20"/>
                <w:lang w:val="en-US"/>
              </w:rPr>
            </w:pPr>
            <w:ins w:id="2794" w:author="Thomas Stockhammer" w:date="2022-03-31T12:09:00Z">
              <w:r>
                <w:rPr>
                  <w:rFonts w:cs="Arial"/>
                  <w:sz w:val="20"/>
                  <w:lang w:val="en-US"/>
                </w:rPr>
                <w:t>Name</w:t>
              </w:r>
            </w:ins>
          </w:p>
        </w:tc>
        <w:tc>
          <w:tcPr>
            <w:tcW w:w="0" w:type="auto"/>
            <w:tcBorders>
              <w:bottom w:val="single" w:sz="4" w:space="0" w:color="FFFFFF"/>
            </w:tcBorders>
            <w:hideMark/>
          </w:tcPr>
          <w:p w14:paraId="4018471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95" w:author="Thomas Stockhammer" w:date="2022-03-31T12:09:00Z"/>
                <w:rFonts w:cs="Arial"/>
                <w:b/>
                <w:bCs w:val="0"/>
                <w:sz w:val="20"/>
                <w:lang w:val="en-US"/>
              </w:rPr>
            </w:pPr>
            <w:ins w:id="2796" w:author="Thomas Stockhammer" w:date="2022-03-31T12:09:00Z">
              <w:r>
                <w:rPr>
                  <w:rFonts w:cs="Arial"/>
                  <w:sz w:val="20"/>
                  <w:lang w:val="en-US"/>
                </w:rPr>
                <w:t>psnr</w:t>
              </w:r>
            </w:ins>
          </w:p>
        </w:tc>
        <w:tc>
          <w:tcPr>
            <w:tcW w:w="0" w:type="auto"/>
            <w:tcBorders>
              <w:bottom w:val="single" w:sz="4" w:space="0" w:color="FFFFFF"/>
            </w:tcBorders>
            <w:hideMark/>
          </w:tcPr>
          <w:p w14:paraId="7E6CEB6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97" w:author="Thomas Stockhammer" w:date="2022-03-31T12:09:00Z"/>
                <w:rFonts w:cs="Arial"/>
                <w:sz w:val="20"/>
                <w:lang w:val="en-US"/>
              </w:rPr>
            </w:pPr>
            <w:ins w:id="2798" w:author="Thomas Stockhammer" w:date="2022-03-31T12:09:00Z">
              <w:r>
                <w:rPr>
                  <w:rFonts w:cs="Arial"/>
                  <w:sz w:val="20"/>
                  <w:lang w:val="en-US"/>
                </w:rPr>
                <w:t>y_psnr</w:t>
              </w:r>
            </w:ins>
          </w:p>
        </w:tc>
        <w:tc>
          <w:tcPr>
            <w:tcW w:w="0" w:type="auto"/>
            <w:tcBorders>
              <w:bottom w:val="single" w:sz="4" w:space="0" w:color="FFFFFF"/>
            </w:tcBorders>
            <w:vAlign w:val="bottom"/>
            <w:hideMark/>
          </w:tcPr>
          <w:p w14:paraId="338F3C9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799" w:author="Thomas Stockhammer" w:date="2022-03-31T12:09:00Z"/>
                <w:rFonts w:cs="Arial"/>
                <w:b/>
                <w:bCs w:val="0"/>
                <w:sz w:val="20"/>
                <w:lang w:val="en-US"/>
              </w:rPr>
            </w:pPr>
            <w:ins w:id="2800" w:author="Thomas Stockhammer" w:date="2022-03-31T12:09:00Z">
              <w:r>
                <w:rPr>
                  <w:rFonts w:cs="Arial"/>
                  <w:sz w:val="20"/>
                  <w:lang w:val="en-US"/>
                </w:rPr>
                <w:t>ms_ssim</w:t>
              </w:r>
            </w:ins>
          </w:p>
        </w:tc>
        <w:tc>
          <w:tcPr>
            <w:tcW w:w="0" w:type="auto"/>
            <w:tcBorders>
              <w:bottom w:val="single" w:sz="4" w:space="0" w:color="FFFFFF"/>
            </w:tcBorders>
            <w:vAlign w:val="bottom"/>
            <w:hideMark/>
          </w:tcPr>
          <w:p w14:paraId="191417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801" w:author="Thomas Stockhammer" w:date="2022-03-31T12:09:00Z"/>
                <w:rFonts w:cs="Arial"/>
                <w:sz w:val="20"/>
                <w:lang w:val="en-US"/>
              </w:rPr>
            </w:pPr>
            <w:ins w:id="2802" w:author="Thomas Stockhammer" w:date="2022-03-31T12:09:00Z">
              <w:r>
                <w:rPr>
                  <w:rFonts w:cs="Arial"/>
                  <w:sz w:val="20"/>
                  <w:lang w:val="en-US"/>
                </w:rPr>
                <w:t>vmaf</w:t>
              </w:r>
            </w:ins>
          </w:p>
        </w:tc>
      </w:tr>
      <w:tr w:rsidR="006B367D" w14:paraId="2D6FB156" w14:textId="77777777" w:rsidTr="00604BFC">
        <w:trPr>
          <w:cnfStyle w:val="000000100000" w:firstRow="0" w:lastRow="0" w:firstColumn="0" w:lastColumn="0" w:oddVBand="0" w:evenVBand="0" w:oddHBand="1" w:evenHBand="0" w:firstRowFirstColumn="0" w:firstRowLastColumn="0" w:lastRowFirstColumn="0" w:lastRowLastColumn="0"/>
          <w:jc w:val="center"/>
          <w:ins w:id="280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3B54C" w14:textId="77777777" w:rsidR="006B367D" w:rsidRDefault="006B367D" w:rsidP="00604BFC">
            <w:pPr>
              <w:pStyle w:val="TAH"/>
              <w:rPr>
                <w:ins w:id="2804" w:author="Thomas Stockhammer" w:date="2022-03-31T12:09:00Z"/>
                <w:rFonts w:cs="Arial"/>
                <w:sz w:val="20"/>
                <w:lang w:val="en-US"/>
              </w:rPr>
            </w:pPr>
            <w:ins w:id="2805" w:author="Thomas Stockhammer" w:date="2022-03-31T12:09: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304EEDB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06" w:author="Thomas Stockhammer" w:date="2022-03-31T12:09:00Z"/>
                <w:rFonts w:cs="Arial"/>
                <w:sz w:val="20"/>
                <w:lang w:val="en-US"/>
              </w:rPr>
            </w:pPr>
            <w:ins w:id="2807" w:author="Thomas Stockhammer" w:date="2022-03-31T12:09: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03504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0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2BFE8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0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D12EA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1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F6B44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11" w:author="Thomas Stockhammer" w:date="2022-03-31T12:09:00Z"/>
                <w:rFonts w:cs="Arial"/>
                <w:sz w:val="20"/>
                <w:highlight w:val="yellow"/>
                <w:lang w:val="en-US"/>
              </w:rPr>
            </w:pPr>
          </w:p>
        </w:tc>
      </w:tr>
      <w:tr w:rsidR="006B367D" w14:paraId="54661C89" w14:textId="77777777" w:rsidTr="00604BFC">
        <w:trPr>
          <w:jc w:val="center"/>
          <w:ins w:id="281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F2EF09" w14:textId="77777777" w:rsidR="006B367D" w:rsidRDefault="006B367D" w:rsidP="00604BFC">
            <w:pPr>
              <w:pStyle w:val="TAH"/>
              <w:rPr>
                <w:ins w:id="2813" w:author="Thomas Stockhammer" w:date="2022-03-31T12:09:00Z"/>
                <w:rFonts w:cs="Arial"/>
                <w:sz w:val="20"/>
                <w:lang w:val="en-US"/>
              </w:rPr>
            </w:pPr>
            <w:ins w:id="2814" w:author="Thomas Stockhammer" w:date="2022-03-31T12:09: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72C8E7F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15" w:author="Thomas Stockhammer" w:date="2022-03-31T12:09:00Z"/>
                <w:rFonts w:cs="Arial"/>
                <w:sz w:val="20"/>
                <w:lang w:val="en-US"/>
              </w:rPr>
            </w:pPr>
            <w:ins w:id="2816" w:author="Thomas Stockhammer" w:date="2022-03-31T12:09: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78A5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1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7EBCD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1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1E48A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1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D55D3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20" w:author="Thomas Stockhammer" w:date="2022-03-31T12:09:00Z"/>
                <w:rFonts w:cs="Arial"/>
                <w:sz w:val="20"/>
                <w:highlight w:val="yellow"/>
                <w:lang w:val="en-US"/>
              </w:rPr>
            </w:pPr>
          </w:p>
        </w:tc>
      </w:tr>
      <w:tr w:rsidR="006B367D" w14:paraId="704E312D" w14:textId="77777777" w:rsidTr="00604BFC">
        <w:trPr>
          <w:cnfStyle w:val="000000100000" w:firstRow="0" w:lastRow="0" w:firstColumn="0" w:lastColumn="0" w:oddVBand="0" w:evenVBand="0" w:oddHBand="1" w:evenHBand="0" w:firstRowFirstColumn="0" w:firstRowLastColumn="0" w:lastRowFirstColumn="0" w:lastRowLastColumn="0"/>
          <w:jc w:val="center"/>
          <w:ins w:id="282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1A2E3" w14:textId="77777777" w:rsidR="006B367D" w:rsidRDefault="006B367D" w:rsidP="00604BFC">
            <w:pPr>
              <w:pStyle w:val="TAH"/>
              <w:rPr>
                <w:ins w:id="2822" w:author="Thomas Stockhammer" w:date="2022-03-31T12:09:00Z"/>
                <w:rFonts w:cs="Arial"/>
                <w:sz w:val="20"/>
                <w:lang w:val="en-US"/>
              </w:rPr>
            </w:pPr>
            <w:ins w:id="2823" w:author="Thomas Stockhammer" w:date="2022-03-31T12:09: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78B2C69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24" w:author="Thomas Stockhammer" w:date="2022-03-31T12:09:00Z"/>
                <w:rFonts w:cs="Arial"/>
                <w:sz w:val="20"/>
                <w:lang w:val="en-US"/>
              </w:rPr>
            </w:pPr>
            <w:ins w:id="2825" w:author="Thomas Stockhammer" w:date="2022-03-31T12:09: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7A617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2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F9990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2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714F9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2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06C20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29" w:author="Thomas Stockhammer" w:date="2022-03-31T12:09:00Z"/>
                <w:rFonts w:cs="Arial"/>
                <w:sz w:val="20"/>
                <w:highlight w:val="yellow"/>
                <w:lang w:val="en-US"/>
              </w:rPr>
            </w:pPr>
          </w:p>
        </w:tc>
      </w:tr>
      <w:tr w:rsidR="006B367D" w14:paraId="2287F734" w14:textId="77777777" w:rsidTr="00604BFC">
        <w:trPr>
          <w:jc w:val="center"/>
          <w:ins w:id="283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C172D4" w14:textId="77777777" w:rsidR="006B367D" w:rsidRDefault="006B367D" w:rsidP="00604BFC">
            <w:pPr>
              <w:pStyle w:val="TAH"/>
              <w:rPr>
                <w:ins w:id="2831" w:author="Thomas Stockhammer" w:date="2022-03-31T12:09:00Z"/>
                <w:rFonts w:cs="Arial"/>
                <w:sz w:val="20"/>
                <w:lang w:val="en-US"/>
              </w:rPr>
            </w:pPr>
            <w:ins w:id="2832" w:author="Thomas Stockhammer" w:date="2022-03-31T12:09: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525EDCA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33" w:author="Thomas Stockhammer" w:date="2022-03-31T12:09:00Z"/>
                <w:rFonts w:cs="Arial"/>
                <w:sz w:val="20"/>
                <w:lang w:val="en-US"/>
              </w:rPr>
            </w:pPr>
            <w:ins w:id="2834" w:author="Thomas Stockhammer" w:date="2022-03-31T12:09: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43978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3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193B5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3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06208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3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1B473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38" w:author="Thomas Stockhammer" w:date="2022-03-31T12:09:00Z"/>
                <w:rFonts w:cs="Arial"/>
                <w:sz w:val="20"/>
                <w:highlight w:val="yellow"/>
                <w:lang w:val="en-US"/>
              </w:rPr>
            </w:pPr>
          </w:p>
        </w:tc>
      </w:tr>
      <w:tr w:rsidR="006B367D" w14:paraId="58059B7A" w14:textId="77777777" w:rsidTr="00604BFC">
        <w:trPr>
          <w:cnfStyle w:val="000000100000" w:firstRow="0" w:lastRow="0" w:firstColumn="0" w:lastColumn="0" w:oddVBand="0" w:evenVBand="0" w:oddHBand="1" w:evenHBand="0" w:firstRowFirstColumn="0" w:firstRowLastColumn="0" w:lastRowFirstColumn="0" w:lastRowLastColumn="0"/>
          <w:jc w:val="center"/>
          <w:ins w:id="283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52340C9" w14:textId="77777777" w:rsidR="006B367D" w:rsidRDefault="006B367D" w:rsidP="00604BFC">
            <w:pPr>
              <w:pStyle w:val="TAH"/>
              <w:rPr>
                <w:ins w:id="2840" w:author="Thomas Stockhammer" w:date="2022-03-31T12:09:00Z"/>
                <w:rFonts w:cs="Arial"/>
                <w:sz w:val="20"/>
                <w:lang w:val="en-US"/>
              </w:rPr>
            </w:pPr>
            <w:ins w:id="2841"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479300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4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33F0D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43"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BABCE8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44"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1E400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45"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88BD8B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46" w:author="Thomas Stockhammer" w:date="2022-03-31T12:09:00Z"/>
                <w:rFonts w:cs="Arial"/>
                <w:sz w:val="20"/>
                <w:highlight w:val="yellow"/>
                <w:lang w:val="en-US"/>
              </w:rPr>
            </w:pPr>
          </w:p>
        </w:tc>
      </w:tr>
      <w:tr w:rsidR="006B367D" w14:paraId="4EF74F17" w14:textId="77777777" w:rsidTr="00604BFC">
        <w:trPr>
          <w:jc w:val="center"/>
          <w:ins w:id="284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2A7D98" w14:textId="77777777" w:rsidR="006B367D" w:rsidRDefault="006B367D" w:rsidP="00604BFC">
            <w:pPr>
              <w:pStyle w:val="TAH"/>
              <w:rPr>
                <w:ins w:id="2848" w:author="Thomas Stockhammer" w:date="2022-03-31T12:09:00Z"/>
                <w:rFonts w:cs="Arial"/>
                <w:sz w:val="20"/>
                <w:lang w:val="en-US"/>
              </w:rPr>
            </w:pPr>
            <w:ins w:id="2849"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B212E1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5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F254E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5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B07B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5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70B74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5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34A05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854" w:author="Thomas Stockhammer" w:date="2022-03-31T12:09:00Z"/>
                <w:rFonts w:cs="Arial"/>
                <w:sz w:val="20"/>
                <w:highlight w:val="yellow"/>
                <w:lang w:val="en-US"/>
              </w:rPr>
            </w:pPr>
          </w:p>
        </w:tc>
      </w:tr>
      <w:tr w:rsidR="006B367D" w14:paraId="1091B0E0" w14:textId="77777777" w:rsidTr="00604BFC">
        <w:trPr>
          <w:cnfStyle w:val="000000100000" w:firstRow="0" w:lastRow="0" w:firstColumn="0" w:lastColumn="0" w:oddVBand="0" w:evenVBand="0" w:oddHBand="1" w:evenHBand="0" w:firstRowFirstColumn="0" w:firstRowLastColumn="0" w:lastRowFirstColumn="0" w:lastRowLastColumn="0"/>
          <w:jc w:val="center"/>
          <w:ins w:id="285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0A21561" w14:textId="77777777" w:rsidR="006B367D" w:rsidRDefault="006B367D" w:rsidP="00604BFC">
            <w:pPr>
              <w:pStyle w:val="TAH"/>
              <w:rPr>
                <w:ins w:id="2856" w:author="Thomas Stockhammer" w:date="2022-03-31T12:09:00Z"/>
                <w:rFonts w:cs="Arial"/>
                <w:sz w:val="20"/>
                <w:lang w:val="en-US"/>
              </w:rPr>
            </w:pPr>
            <w:ins w:id="2857"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51ACC8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5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2644C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5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290F0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6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3395F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6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0C93D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862" w:author="Thomas Stockhammer" w:date="2022-03-31T12:09:00Z"/>
                <w:rFonts w:cs="Arial"/>
                <w:sz w:val="20"/>
                <w:highlight w:val="yellow"/>
                <w:lang w:val="en-US"/>
              </w:rPr>
            </w:pPr>
          </w:p>
        </w:tc>
      </w:tr>
    </w:tbl>
    <w:p w14:paraId="403B3334" w14:textId="77777777" w:rsidR="006B367D" w:rsidRDefault="006B367D" w:rsidP="006B367D">
      <w:pPr>
        <w:rPr>
          <w:ins w:id="2863" w:author="Thomas Stockhammer" w:date="2022-03-31T12:09:00Z"/>
          <w:lang w:val="en-US"/>
        </w:rPr>
      </w:pPr>
      <w:ins w:id="2864" w:author="Thomas Stockhammer" w:date="2022-03-31T12:09:00Z">
        <w:r>
          <w:rPr>
            <w:lang w:val="en-US"/>
          </w:rPr>
          <w:t xml:space="preserve"> </w:t>
        </w:r>
      </w:ins>
    </w:p>
    <w:p w14:paraId="3A2823B7" w14:textId="5943BD50" w:rsidR="006B367D" w:rsidRDefault="006B367D" w:rsidP="006B367D">
      <w:pPr>
        <w:rPr>
          <w:ins w:id="2865" w:author="Thomas Stockhammer" w:date="2022-03-31T12:09:00Z"/>
        </w:rPr>
      </w:pPr>
      <w:ins w:id="2866" w:author="Thomas Stockhammer" w:date="2022-03-31T12:09:00Z">
        <w:r>
          <w:t xml:space="preserve">As an example, Figure </w:t>
        </w:r>
      </w:ins>
      <w:ins w:id="2867" w:author="Thomas Stockhammer" w:date="2022-03-31T12:11:00Z">
        <w:r>
          <w:t>8.2.</w:t>
        </w:r>
      </w:ins>
      <w:ins w:id="2868" w:author="Thomas Stockhammer" w:date="2022-03-31T12:09:00Z">
        <w:r>
          <w:t xml:space="preserve">4.5-1 provides Rate-Quality curves and BD rate gain for vmaf of </w:t>
        </w:r>
      </w:ins>
      <w:ins w:id="2869" w:author="Thomas Stockhammer" w:date="2022-03-31T12:11:00Z">
        <w:r>
          <w:t>VTM</w:t>
        </w:r>
      </w:ins>
      <w:ins w:id="2870" w:author="Thomas Stockhammer" w:date="2022-03-31T12:09:00Z">
        <w:r>
          <w:t xml:space="preserve"> with S4-</w:t>
        </w:r>
      </w:ins>
      <w:ins w:id="2871" w:author="Thomas Stockhammer" w:date="2022-03-31T12:11:00Z">
        <w:r>
          <w:t>VTM</w:t>
        </w:r>
      </w:ins>
      <w:ins w:id="2872" w:author="Thomas Stockhammer" w:date="2022-03-31T12:09:00Z">
        <w:r>
          <w:t>-01 against H.265/HEVC HM with configuration S4-HM-01 for reference sequence S4-R01.</w:t>
        </w:r>
      </w:ins>
    </w:p>
    <w:p w14:paraId="30EEE472" w14:textId="77777777" w:rsidR="006B367D" w:rsidRDefault="006B367D" w:rsidP="006B367D">
      <w:pPr>
        <w:pStyle w:val="TH"/>
        <w:rPr>
          <w:ins w:id="2873" w:author="Thomas Stockhammer" w:date="2022-03-31T12:09:00Z"/>
        </w:rPr>
      </w:pPr>
      <w:ins w:id="2874" w:author="Thomas Stockhammer" w:date="2022-03-31T12:09:00Z">
        <w:r w:rsidRPr="00604BFC">
          <w:rPr>
            <w:highlight w:val="yellow"/>
          </w:rPr>
          <w:t>tbd</w:t>
        </w:r>
      </w:ins>
    </w:p>
    <w:p w14:paraId="57BEAF65" w14:textId="40628EB5" w:rsidR="006B367D" w:rsidRDefault="006B367D" w:rsidP="006B367D">
      <w:pPr>
        <w:pStyle w:val="TH"/>
        <w:rPr>
          <w:ins w:id="2875" w:author="Thomas Stockhammer" w:date="2022-03-31T12:09:00Z"/>
        </w:rPr>
      </w:pPr>
      <w:ins w:id="2876" w:author="Thomas Stockhammer" w:date="2022-03-31T12:09:00Z">
        <w:r>
          <w:t xml:space="preserve">Figure </w:t>
        </w:r>
      </w:ins>
      <w:ins w:id="2877" w:author="Thomas Stockhammer" w:date="2022-03-31T12:11:00Z">
        <w:r>
          <w:t>8.2.</w:t>
        </w:r>
      </w:ins>
      <w:ins w:id="2878" w:author="Thomas Stockhammer" w:date="2022-03-31T12:09:00Z">
        <w:r>
          <w:t xml:space="preserve">4.5-1 Rate-Quality curves and BD rate gain for vmaf of </w:t>
        </w:r>
      </w:ins>
      <w:ins w:id="2879" w:author="Thomas Stockhammer" w:date="2022-03-31T12:11:00Z">
        <w:r>
          <w:t>VTM</w:t>
        </w:r>
      </w:ins>
      <w:ins w:id="2880" w:author="Thomas Stockhammer" w:date="2022-03-31T12:09:00Z">
        <w:r>
          <w:t xml:space="preserve"> with S4-</w:t>
        </w:r>
      </w:ins>
      <w:ins w:id="2881" w:author="Thomas Stockhammer" w:date="2022-03-31T12:11:00Z">
        <w:r>
          <w:t>VTM</w:t>
        </w:r>
      </w:ins>
      <w:ins w:id="2882" w:author="Thomas Stockhammer" w:date="2022-03-31T12:09:00Z">
        <w:r>
          <w:t>-01 against H.265/HEVC HM with configuration S4-HM-01 for reference sequence S4-R01</w:t>
        </w:r>
      </w:ins>
    </w:p>
    <w:p w14:paraId="495BA88E" w14:textId="293E32BF" w:rsidR="006B367D" w:rsidRDefault="006B367D" w:rsidP="006B367D">
      <w:pPr>
        <w:rPr>
          <w:ins w:id="2883" w:author="Thomas Stockhammer" w:date="2022-03-31T12:09:00Z"/>
        </w:rPr>
      </w:pPr>
      <w:ins w:id="2884" w:author="Thomas Stockhammer" w:date="2022-03-31T12:09:00Z">
        <w:r>
          <w:t xml:space="preserve">As another example, Figure </w:t>
        </w:r>
      </w:ins>
      <w:ins w:id="2885" w:author="Thomas Stockhammer" w:date="2022-03-31T12:11:00Z">
        <w:r>
          <w:t>8.2.</w:t>
        </w:r>
      </w:ins>
      <w:ins w:id="2886" w:author="Thomas Stockhammer" w:date="2022-03-31T12:09:00Z">
        <w:r>
          <w:t xml:space="preserve">4.5-2 provides Rate-Quality curves and BD rate gain for vmaf of </w:t>
        </w:r>
      </w:ins>
      <w:ins w:id="2887" w:author="Thomas Stockhammer" w:date="2022-03-31T12:11:00Z">
        <w:r>
          <w:t>VTM</w:t>
        </w:r>
      </w:ins>
      <w:ins w:id="2888" w:author="Thomas Stockhammer" w:date="2022-03-31T12:09:00Z">
        <w:r>
          <w:t xml:space="preserve"> with S4-HM-02 against H.265/HEVC HM with configuration S4-HM-02 for reference sequence S4-R01.</w:t>
        </w:r>
      </w:ins>
    </w:p>
    <w:p w14:paraId="5C5E3AE2" w14:textId="77777777" w:rsidR="006B367D" w:rsidRDefault="006B367D" w:rsidP="006B367D">
      <w:pPr>
        <w:pStyle w:val="TH"/>
        <w:rPr>
          <w:ins w:id="2889" w:author="Thomas Stockhammer" w:date="2022-03-31T12:09:00Z"/>
        </w:rPr>
      </w:pPr>
      <w:ins w:id="2890" w:author="Thomas Stockhammer" w:date="2022-03-31T12:09:00Z">
        <w:r w:rsidRPr="00604BFC">
          <w:rPr>
            <w:highlight w:val="yellow"/>
          </w:rPr>
          <w:t>tbd</w:t>
        </w:r>
      </w:ins>
    </w:p>
    <w:p w14:paraId="2605CE23" w14:textId="3FCDAAAF" w:rsidR="006B367D" w:rsidRDefault="006B367D" w:rsidP="006B367D">
      <w:pPr>
        <w:pStyle w:val="TH"/>
        <w:rPr>
          <w:ins w:id="2891" w:author="Thomas Stockhammer" w:date="2022-03-31T12:09:00Z"/>
        </w:rPr>
      </w:pPr>
      <w:ins w:id="2892" w:author="Thomas Stockhammer" w:date="2022-03-31T12:09:00Z">
        <w:r>
          <w:t xml:space="preserve">Figure </w:t>
        </w:r>
      </w:ins>
      <w:ins w:id="2893" w:author="Thomas Stockhammer" w:date="2022-03-31T12:11:00Z">
        <w:r>
          <w:t>8.2.</w:t>
        </w:r>
      </w:ins>
      <w:ins w:id="2894" w:author="Thomas Stockhammer" w:date="2022-03-31T12:09:00Z">
        <w:r>
          <w:t xml:space="preserve">4.5-2 Rate-Quality curves and BD rate gain for vmaf of </w:t>
        </w:r>
      </w:ins>
      <w:ins w:id="2895" w:author="Thomas Stockhammer" w:date="2022-03-31T12:11:00Z">
        <w:r>
          <w:t>VTM</w:t>
        </w:r>
      </w:ins>
      <w:ins w:id="2896" w:author="Thomas Stockhammer" w:date="2022-03-31T12:09:00Z">
        <w:r>
          <w:t xml:space="preserve"> with S4-</w:t>
        </w:r>
      </w:ins>
      <w:ins w:id="2897" w:author="Thomas Stockhammer" w:date="2022-03-31T12:11:00Z">
        <w:r>
          <w:t>VTM</w:t>
        </w:r>
      </w:ins>
      <w:ins w:id="2898" w:author="Thomas Stockhammer" w:date="2022-03-31T12:09:00Z">
        <w:r>
          <w:t>-02 against H.265/HEVC HM with configuration S4-HM-02 for reference sequence S4-R01</w:t>
        </w:r>
      </w:ins>
    </w:p>
    <w:p w14:paraId="47C1ECFB" w14:textId="07CA0FF4" w:rsidR="006B367D" w:rsidRDefault="006B367D" w:rsidP="006B367D">
      <w:pPr>
        <w:rPr>
          <w:ins w:id="2899" w:author="Thomas Stockhammer" w:date="2022-03-31T12:09:00Z"/>
        </w:rPr>
      </w:pPr>
      <w:ins w:id="2900" w:author="Thomas Stockhammer" w:date="2022-03-31T12:09:00Z">
        <w:r>
          <w:t>All Rate-Quality curves and BD rate gain plots are provided in the attachment as well as online here https://dash-large-files.akamaized.net/WAVE/3GPP/5GVideo/Bitstreams/Scenario-4-Sharing/</w:t>
        </w:r>
      </w:ins>
      <w:ins w:id="2901" w:author="Thomas Stockhammer" w:date="2022-03-31T12:11:00Z">
        <w:r>
          <w:t>VTM</w:t>
        </w:r>
      </w:ins>
      <w:ins w:id="2902" w:author="Thomas Stockhammer" w:date="2022-03-31T12:09:00Z">
        <w:r>
          <w:t>/Characterization/.</w:t>
        </w:r>
      </w:ins>
    </w:p>
    <w:p w14:paraId="75AD31F8" w14:textId="31BBDA70" w:rsidR="006B367D" w:rsidRDefault="006B367D" w:rsidP="006B367D">
      <w:pPr>
        <w:pStyle w:val="Heading4"/>
        <w:rPr>
          <w:ins w:id="2903" w:author="Thomas Stockhammer" w:date="2022-03-31T12:09:00Z"/>
        </w:rPr>
      </w:pPr>
      <w:ins w:id="2904" w:author="Thomas Stockhammer" w:date="2022-03-31T12:11:00Z">
        <w:r>
          <w:t>8.2.</w:t>
        </w:r>
      </w:ins>
      <w:ins w:id="2905" w:author="Thomas Stockhammer" w:date="2022-03-31T12:09:00Z">
        <w:r>
          <w:t>4.6</w:t>
        </w:r>
        <w:r>
          <w:tab/>
          <w:t>Scenario 5: Online Gaming</w:t>
        </w:r>
      </w:ins>
    </w:p>
    <w:p w14:paraId="106300AA" w14:textId="49125CB3" w:rsidR="006B367D" w:rsidRDefault="006B367D" w:rsidP="006B367D">
      <w:pPr>
        <w:rPr>
          <w:ins w:id="2906" w:author="Thomas Stockhammer" w:date="2022-03-31T12:09:00Z"/>
        </w:rPr>
      </w:pPr>
      <w:ins w:id="2907" w:author="Thomas Stockhammer" w:date="2022-03-31T12:09:00Z">
        <w:r>
          <w:t xml:space="preserve">This clause provides characterization of </w:t>
        </w:r>
      </w:ins>
      <w:ins w:id="2908" w:author="Thomas Stockhammer" w:date="2022-03-31T12:11:00Z">
        <w:r>
          <w:t>VTM</w:t>
        </w:r>
      </w:ins>
      <w:ins w:id="2909" w:author="Thomas Stockhammer" w:date="2022-03-31T12:09:00Z">
        <w:r>
          <w:t xml:space="preserve"> mode configurations against H.265/HEVC HM for Scenario 5 Online Gaming. In particular, </w:t>
        </w:r>
      </w:ins>
    </w:p>
    <w:p w14:paraId="411D401E" w14:textId="6589E24B" w:rsidR="006B367D" w:rsidRDefault="006B367D" w:rsidP="006B367D">
      <w:pPr>
        <w:pStyle w:val="B1"/>
        <w:numPr>
          <w:ilvl w:val="0"/>
          <w:numId w:val="2"/>
        </w:numPr>
        <w:rPr>
          <w:ins w:id="2910" w:author="Thomas Stockhammer" w:date="2022-03-31T12:09:00Z"/>
        </w:rPr>
      </w:pPr>
      <w:ins w:id="2911" w:author="Thomas Stockhammer" w:date="2022-03-31T12:09:00Z">
        <w:r>
          <w:t xml:space="preserve">Table </w:t>
        </w:r>
      </w:ins>
      <w:ins w:id="2912" w:author="Thomas Stockhammer" w:date="2022-03-31T12:11:00Z">
        <w:r>
          <w:t>8.2.</w:t>
        </w:r>
      </w:ins>
      <w:ins w:id="2913" w:author="Thomas Stockhammer" w:date="2022-03-31T12:09:00Z">
        <w:r>
          <w:t xml:space="preserve">4.6-1 provides the BD rate gain of </w:t>
        </w:r>
      </w:ins>
      <w:ins w:id="2914" w:author="Thomas Stockhammer" w:date="2022-03-31T12:11:00Z">
        <w:r>
          <w:t>VTM</w:t>
        </w:r>
      </w:ins>
      <w:ins w:id="2915" w:author="Thomas Stockhammer" w:date="2022-03-31T12:09:00Z">
        <w:r>
          <w:t xml:space="preserve"> with S5-</w:t>
        </w:r>
      </w:ins>
      <w:ins w:id="2916" w:author="Thomas Stockhammer" w:date="2022-03-31T12:11:00Z">
        <w:r>
          <w:t>VTM</w:t>
        </w:r>
      </w:ins>
      <w:ins w:id="2917" w:author="Thomas Stockhammer" w:date="2022-03-31T12:09:00Z">
        <w:r>
          <w:t>-01 against H.265/HEVC HM with configuration S5-HM-01, i.e. with the online gaming scenario reference sequences and no fixed intra.</w:t>
        </w:r>
      </w:ins>
    </w:p>
    <w:p w14:paraId="1A3187E2" w14:textId="3AF5CD29" w:rsidR="006B367D" w:rsidRDefault="006B367D" w:rsidP="006B367D">
      <w:pPr>
        <w:pStyle w:val="B1"/>
        <w:numPr>
          <w:ilvl w:val="0"/>
          <w:numId w:val="2"/>
        </w:numPr>
        <w:rPr>
          <w:ins w:id="2918" w:author="Thomas Stockhammer" w:date="2022-03-31T12:09:00Z"/>
        </w:rPr>
      </w:pPr>
      <w:ins w:id="2919" w:author="Thomas Stockhammer" w:date="2022-03-31T12:09:00Z">
        <w:r>
          <w:t xml:space="preserve">Table </w:t>
        </w:r>
      </w:ins>
      <w:ins w:id="2920" w:author="Thomas Stockhammer" w:date="2022-03-31T12:11:00Z">
        <w:r>
          <w:t>8.2.</w:t>
        </w:r>
      </w:ins>
      <w:ins w:id="2921" w:author="Thomas Stockhammer" w:date="2022-03-31T12:09:00Z">
        <w:r>
          <w:t xml:space="preserve">4.6-2 provides the BD rate gain of </w:t>
        </w:r>
      </w:ins>
      <w:ins w:id="2922" w:author="Thomas Stockhammer" w:date="2022-03-31T12:11:00Z">
        <w:r>
          <w:t>VTM</w:t>
        </w:r>
      </w:ins>
      <w:ins w:id="2923" w:author="Thomas Stockhammer" w:date="2022-03-31T12:09:00Z">
        <w:r>
          <w:t xml:space="preserve"> with S5-</w:t>
        </w:r>
      </w:ins>
      <w:ins w:id="2924" w:author="Thomas Stockhammer" w:date="2022-03-31T12:11:00Z">
        <w:r>
          <w:t>VTM</w:t>
        </w:r>
      </w:ins>
      <w:ins w:id="2925" w:author="Thomas Stockhammer" w:date="2022-03-31T12:09:00Z">
        <w:r>
          <w:t>-02 against H.265/HEVC HM with configuration S5-HM-02, i.e. with the online gaming scenario reference sequences with fixed Intra every second.</w:t>
        </w:r>
      </w:ins>
    </w:p>
    <w:p w14:paraId="7936996D" w14:textId="08B3B023" w:rsidR="006B367D" w:rsidRDefault="006B367D" w:rsidP="006B367D">
      <w:pPr>
        <w:pStyle w:val="TH"/>
        <w:ind w:left="284"/>
        <w:rPr>
          <w:ins w:id="2926" w:author="Thomas Stockhammer" w:date="2022-03-31T12:09:00Z"/>
        </w:rPr>
      </w:pPr>
      <w:ins w:id="2927" w:author="Thomas Stockhammer" w:date="2022-03-31T12:09:00Z">
        <w:r>
          <w:lastRenderedPageBreak/>
          <w:t xml:space="preserve">Table </w:t>
        </w:r>
      </w:ins>
      <w:ins w:id="2928" w:author="Thomas Stockhammer" w:date="2022-03-31T12:11:00Z">
        <w:r>
          <w:t>8.2.</w:t>
        </w:r>
      </w:ins>
      <w:ins w:id="2929" w:author="Thomas Stockhammer" w:date="2022-03-31T12:09:00Z">
        <w:r>
          <w:t xml:space="preserve">4.6-1 BD rate gain of </w:t>
        </w:r>
      </w:ins>
      <w:ins w:id="2930" w:author="Thomas Stockhammer" w:date="2022-03-31T12:11:00Z">
        <w:r>
          <w:t>VTM</w:t>
        </w:r>
      </w:ins>
      <w:ins w:id="2931" w:author="Thomas Stockhammer" w:date="2022-03-31T12:09:00Z">
        <w:r>
          <w:t xml:space="preserve"> with S5-</w:t>
        </w:r>
      </w:ins>
      <w:ins w:id="2932" w:author="Thomas Stockhammer" w:date="2022-03-31T12:11:00Z">
        <w:r>
          <w:t>VTM</w:t>
        </w:r>
      </w:ins>
      <w:ins w:id="2933" w:author="Thomas Stockhammer" w:date="2022-03-31T12:09:00Z">
        <w:r>
          <w:t>-01 against H.265/HEVC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6B367D" w14:paraId="4FBE5FB1" w14:textId="77777777" w:rsidTr="00604BFC">
        <w:trPr>
          <w:cnfStyle w:val="100000000000" w:firstRow="1" w:lastRow="0" w:firstColumn="0" w:lastColumn="0" w:oddVBand="0" w:evenVBand="0" w:oddHBand="0" w:evenHBand="0" w:firstRowFirstColumn="0" w:firstRowLastColumn="0" w:lastRowFirstColumn="0" w:lastRowLastColumn="0"/>
          <w:jc w:val="center"/>
          <w:ins w:id="293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EA8F0DF" w14:textId="77777777" w:rsidR="006B367D" w:rsidRDefault="006B367D" w:rsidP="00604BFC">
            <w:pPr>
              <w:pStyle w:val="TAH"/>
              <w:rPr>
                <w:ins w:id="2935" w:author="Thomas Stockhammer" w:date="2022-03-31T12:09:00Z"/>
                <w:rFonts w:cs="Arial"/>
                <w:sz w:val="20"/>
                <w:lang w:val="en-US"/>
              </w:rPr>
            </w:pPr>
            <w:ins w:id="2936" w:author="Thomas Stockhammer" w:date="2022-03-31T12:09:00Z">
              <w:r>
                <w:rPr>
                  <w:rFonts w:cs="Arial"/>
                  <w:sz w:val="20"/>
                  <w:lang w:val="en-US"/>
                </w:rPr>
                <w:t>Reference sequence</w:t>
              </w:r>
            </w:ins>
          </w:p>
        </w:tc>
        <w:tc>
          <w:tcPr>
            <w:tcW w:w="0" w:type="auto"/>
            <w:tcBorders>
              <w:bottom w:val="single" w:sz="4" w:space="0" w:color="FFFFFF"/>
            </w:tcBorders>
            <w:hideMark/>
          </w:tcPr>
          <w:p w14:paraId="722D61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937" w:author="Thomas Stockhammer" w:date="2022-03-31T12:09:00Z"/>
                <w:rFonts w:cs="Arial"/>
                <w:sz w:val="20"/>
                <w:lang w:val="en-US"/>
              </w:rPr>
            </w:pPr>
            <w:ins w:id="2938" w:author="Thomas Stockhammer" w:date="2022-03-31T12:09:00Z">
              <w:r>
                <w:rPr>
                  <w:rFonts w:cs="Arial"/>
                  <w:sz w:val="20"/>
                  <w:lang w:val="en-US"/>
                </w:rPr>
                <w:t>Name</w:t>
              </w:r>
            </w:ins>
          </w:p>
        </w:tc>
        <w:tc>
          <w:tcPr>
            <w:tcW w:w="0" w:type="auto"/>
            <w:tcBorders>
              <w:bottom w:val="single" w:sz="4" w:space="0" w:color="FFFFFF"/>
            </w:tcBorders>
            <w:hideMark/>
          </w:tcPr>
          <w:p w14:paraId="5208C1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939" w:author="Thomas Stockhammer" w:date="2022-03-31T12:09:00Z"/>
                <w:rFonts w:cs="Arial"/>
                <w:b/>
                <w:bCs w:val="0"/>
                <w:sz w:val="20"/>
                <w:lang w:val="en-US"/>
              </w:rPr>
            </w:pPr>
            <w:ins w:id="2940" w:author="Thomas Stockhammer" w:date="2022-03-31T12:09:00Z">
              <w:r>
                <w:rPr>
                  <w:rFonts w:cs="Arial"/>
                  <w:sz w:val="20"/>
                  <w:lang w:val="en-US"/>
                </w:rPr>
                <w:t>psnr</w:t>
              </w:r>
            </w:ins>
          </w:p>
        </w:tc>
        <w:tc>
          <w:tcPr>
            <w:tcW w:w="0" w:type="auto"/>
            <w:tcBorders>
              <w:bottom w:val="single" w:sz="4" w:space="0" w:color="FFFFFF"/>
            </w:tcBorders>
            <w:hideMark/>
          </w:tcPr>
          <w:p w14:paraId="35065A2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2941" w:author="Thomas Stockhammer" w:date="2022-03-31T12:09:00Z"/>
                <w:rFonts w:cs="Arial"/>
                <w:sz w:val="20"/>
                <w:lang w:val="en-US"/>
              </w:rPr>
            </w:pPr>
            <w:ins w:id="2942" w:author="Thomas Stockhammer" w:date="2022-03-31T12:09:00Z">
              <w:r>
                <w:rPr>
                  <w:rFonts w:cs="Arial"/>
                  <w:sz w:val="20"/>
                  <w:lang w:val="en-US"/>
                </w:rPr>
                <w:t>y_psnr</w:t>
              </w:r>
            </w:ins>
          </w:p>
        </w:tc>
      </w:tr>
      <w:tr w:rsidR="006B367D" w14:paraId="3646E597" w14:textId="77777777" w:rsidTr="00604BFC">
        <w:trPr>
          <w:cnfStyle w:val="000000100000" w:firstRow="0" w:lastRow="0" w:firstColumn="0" w:lastColumn="0" w:oddVBand="0" w:evenVBand="0" w:oddHBand="1" w:evenHBand="0" w:firstRowFirstColumn="0" w:firstRowLastColumn="0" w:lastRowFirstColumn="0" w:lastRowLastColumn="0"/>
          <w:jc w:val="center"/>
          <w:ins w:id="294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69DFFE" w14:textId="77777777" w:rsidR="006B367D" w:rsidRDefault="006B367D" w:rsidP="00604BFC">
            <w:pPr>
              <w:pStyle w:val="TAH"/>
              <w:rPr>
                <w:ins w:id="2944" w:author="Thomas Stockhammer" w:date="2022-03-31T12:09:00Z"/>
                <w:rFonts w:cs="Arial"/>
                <w:b/>
                <w:bCs w:val="0"/>
                <w:sz w:val="20"/>
                <w:lang w:val="en-US"/>
              </w:rPr>
            </w:pPr>
            <w:ins w:id="2945" w:author="Thomas Stockhammer" w:date="2022-03-31T12:09: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59C2F32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946" w:author="Thomas Stockhammer" w:date="2022-03-31T12:09:00Z"/>
                <w:rFonts w:cs="Arial"/>
                <w:sz w:val="20"/>
                <w:lang w:val="en-US"/>
              </w:rPr>
            </w:pPr>
            <w:ins w:id="2947" w:author="Thomas Stockhammer" w:date="2022-03-31T12:09: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818B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4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D9A2C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49" w:author="Thomas Stockhammer" w:date="2022-03-31T12:09:00Z"/>
                <w:rFonts w:cs="Arial"/>
                <w:sz w:val="20"/>
                <w:highlight w:val="yellow"/>
                <w:lang w:val="en-US"/>
              </w:rPr>
            </w:pPr>
          </w:p>
        </w:tc>
      </w:tr>
      <w:tr w:rsidR="006B367D" w14:paraId="012C114A" w14:textId="77777777" w:rsidTr="00604BFC">
        <w:trPr>
          <w:jc w:val="center"/>
          <w:ins w:id="295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E2B343" w14:textId="77777777" w:rsidR="006B367D" w:rsidRDefault="006B367D" w:rsidP="00604BFC">
            <w:pPr>
              <w:pStyle w:val="TAH"/>
              <w:rPr>
                <w:ins w:id="2951" w:author="Thomas Stockhammer" w:date="2022-03-31T12:09:00Z"/>
                <w:rFonts w:cs="Arial"/>
                <w:sz w:val="20"/>
                <w:lang w:val="en-US"/>
              </w:rPr>
            </w:pPr>
            <w:ins w:id="2952" w:author="Thomas Stockhammer" w:date="2022-03-31T12:09: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C03F04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953" w:author="Thomas Stockhammer" w:date="2022-03-31T12:09:00Z"/>
                <w:rFonts w:cs="Arial"/>
                <w:sz w:val="20"/>
                <w:lang w:val="en-US"/>
              </w:rPr>
            </w:pPr>
            <w:ins w:id="2954" w:author="Thomas Stockhammer" w:date="2022-03-31T12:09: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258C9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5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8F4A8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56" w:author="Thomas Stockhammer" w:date="2022-03-31T12:09:00Z"/>
                <w:rFonts w:cs="Arial"/>
                <w:sz w:val="20"/>
                <w:highlight w:val="yellow"/>
                <w:lang w:val="en-US"/>
              </w:rPr>
            </w:pPr>
          </w:p>
        </w:tc>
      </w:tr>
      <w:tr w:rsidR="006B367D" w14:paraId="37D404D3" w14:textId="77777777" w:rsidTr="00604BFC">
        <w:trPr>
          <w:cnfStyle w:val="000000100000" w:firstRow="0" w:lastRow="0" w:firstColumn="0" w:lastColumn="0" w:oddVBand="0" w:evenVBand="0" w:oddHBand="1" w:evenHBand="0" w:firstRowFirstColumn="0" w:firstRowLastColumn="0" w:lastRowFirstColumn="0" w:lastRowLastColumn="0"/>
          <w:jc w:val="center"/>
          <w:ins w:id="295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A00659" w14:textId="77777777" w:rsidR="006B367D" w:rsidRDefault="006B367D" w:rsidP="00604BFC">
            <w:pPr>
              <w:pStyle w:val="TAH"/>
              <w:rPr>
                <w:ins w:id="2958" w:author="Thomas Stockhammer" w:date="2022-03-31T12:09:00Z"/>
                <w:rFonts w:cs="Arial"/>
                <w:sz w:val="20"/>
                <w:lang w:val="en-US"/>
              </w:rPr>
            </w:pPr>
            <w:ins w:id="2959" w:author="Thomas Stockhammer" w:date="2022-03-31T12:09: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20203C3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960" w:author="Thomas Stockhammer" w:date="2022-03-31T12:09:00Z"/>
                <w:rFonts w:cs="Arial"/>
                <w:sz w:val="20"/>
                <w:lang w:val="en-US"/>
              </w:rPr>
            </w:pPr>
            <w:ins w:id="2961" w:author="Thomas Stockhammer" w:date="2022-03-31T12:09: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B375BF"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6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B8D51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63" w:author="Thomas Stockhammer" w:date="2022-03-31T12:09:00Z"/>
                <w:rFonts w:cs="Arial"/>
                <w:sz w:val="20"/>
                <w:highlight w:val="yellow"/>
                <w:lang w:val="en-US"/>
              </w:rPr>
            </w:pPr>
          </w:p>
        </w:tc>
      </w:tr>
      <w:tr w:rsidR="006B367D" w14:paraId="329ECE4D" w14:textId="77777777" w:rsidTr="00604BFC">
        <w:trPr>
          <w:jc w:val="center"/>
          <w:ins w:id="296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9E1B3" w14:textId="77777777" w:rsidR="006B367D" w:rsidRDefault="006B367D" w:rsidP="00604BFC">
            <w:pPr>
              <w:pStyle w:val="TAH"/>
              <w:rPr>
                <w:ins w:id="2965" w:author="Thomas Stockhammer" w:date="2022-03-31T12:09:00Z"/>
                <w:rFonts w:cs="Arial"/>
                <w:sz w:val="20"/>
                <w:lang w:val="en-US"/>
              </w:rPr>
            </w:pPr>
            <w:ins w:id="2966" w:author="Thomas Stockhammer" w:date="2022-03-31T12:09: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AE482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967" w:author="Thomas Stockhammer" w:date="2022-03-31T12:09:00Z"/>
                <w:rFonts w:cs="Arial"/>
                <w:sz w:val="20"/>
                <w:lang w:val="en-US"/>
              </w:rPr>
            </w:pPr>
            <w:ins w:id="2968" w:author="Thomas Stockhammer" w:date="2022-03-31T12:09: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5EB18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6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CE2CF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70" w:author="Thomas Stockhammer" w:date="2022-03-31T12:09:00Z"/>
                <w:rFonts w:cs="Arial"/>
                <w:sz w:val="20"/>
                <w:highlight w:val="yellow"/>
                <w:lang w:val="en-US"/>
              </w:rPr>
            </w:pPr>
          </w:p>
        </w:tc>
      </w:tr>
      <w:tr w:rsidR="006B367D" w14:paraId="497D59E5" w14:textId="77777777" w:rsidTr="00604BFC">
        <w:trPr>
          <w:cnfStyle w:val="000000100000" w:firstRow="0" w:lastRow="0" w:firstColumn="0" w:lastColumn="0" w:oddVBand="0" w:evenVBand="0" w:oddHBand="1" w:evenHBand="0" w:firstRowFirstColumn="0" w:firstRowLastColumn="0" w:lastRowFirstColumn="0" w:lastRowLastColumn="0"/>
          <w:jc w:val="center"/>
          <w:ins w:id="297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D3505" w14:textId="77777777" w:rsidR="006B367D" w:rsidRDefault="006B367D" w:rsidP="00604BFC">
            <w:pPr>
              <w:pStyle w:val="TAH"/>
              <w:rPr>
                <w:ins w:id="2972" w:author="Thomas Stockhammer" w:date="2022-03-31T12:09:00Z"/>
                <w:rFonts w:cs="Arial"/>
                <w:sz w:val="20"/>
                <w:lang w:val="en-US"/>
              </w:rPr>
            </w:pPr>
            <w:ins w:id="2973" w:author="Thomas Stockhammer" w:date="2022-03-31T12:09: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3FC7BA8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974" w:author="Thomas Stockhammer" w:date="2022-03-31T12:09:00Z"/>
                <w:rFonts w:cs="Arial"/>
                <w:sz w:val="20"/>
                <w:lang w:val="en-US"/>
              </w:rPr>
            </w:pPr>
            <w:ins w:id="2975" w:author="Thomas Stockhammer" w:date="2022-03-31T12:09: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4B082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7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85CFB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77" w:author="Thomas Stockhammer" w:date="2022-03-31T12:09:00Z"/>
                <w:rFonts w:cs="Arial"/>
                <w:sz w:val="20"/>
                <w:highlight w:val="yellow"/>
                <w:lang w:val="en-US"/>
              </w:rPr>
            </w:pPr>
          </w:p>
        </w:tc>
      </w:tr>
      <w:tr w:rsidR="006B367D" w14:paraId="33F3F0E3" w14:textId="77777777" w:rsidTr="00604BFC">
        <w:trPr>
          <w:jc w:val="center"/>
          <w:ins w:id="297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EE808E" w14:textId="77777777" w:rsidR="006B367D" w:rsidRDefault="006B367D" w:rsidP="00604BFC">
            <w:pPr>
              <w:pStyle w:val="TAH"/>
              <w:rPr>
                <w:ins w:id="2979" w:author="Thomas Stockhammer" w:date="2022-03-31T12:09:00Z"/>
                <w:rFonts w:cs="Arial"/>
                <w:sz w:val="20"/>
                <w:lang w:val="en-US"/>
              </w:rPr>
            </w:pPr>
            <w:ins w:id="2980" w:author="Thomas Stockhammer" w:date="2022-03-31T12:09: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0C6A3A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981" w:author="Thomas Stockhammer" w:date="2022-03-31T12:09:00Z"/>
                <w:rFonts w:cs="Arial"/>
                <w:sz w:val="20"/>
                <w:lang w:val="en-US"/>
              </w:rPr>
            </w:pPr>
            <w:ins w:id="2982" w:author="Thomas Stockhammer" w:date="2022-03-31T12:09: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81E06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8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8A2D2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84" w:author="Thomas Stockhammer" w:date="2022-03-31T12:09:00Z"/>
                <w:rFonts w:cs="Arial"/>
                <w:sz w:val="20"/>
                <w:highlight w:val="yellow"/>
                <w:lang w:val="en-US"/>
              </w:rPr>
            </w:pPr>
          </w:p>
        </w:tc>
      </w:tr>
      <w:tr w:rsidR="006B367D" w14:paraId="185872E5" w14:textId="77777777" w:rsidTr="00604BFC">
        <w:trPr>
          <w:cnfStyle w:val="000000100000" w:firstRow="0" w:lastRow="0" w:firstColumn="0" w:lastColumn="0" w:oddVBand="0" w:evenVBand="0" w:oddHBand="1" w:evenHBand="0" w:firstRowFirstColumn="0" w:firstRowLastColumn="0" w:lastRowFirstColumn="0" w:lastRowLastColumn="0"/>
          <w:jc w:val="center"/>
          <w:ins w:id="298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D10A1" w14:textId="77777777" w:rsidR="006B367D" w:rsidRDefault="006B367D" w:rsidP="00604BFC">
            <w:pPr>
              <w:pStyle w:val="TAH"/>
              <w:rPr>
                <w:ins w:id="2986" w:author="Thomas Stockhammer" w:date="2022-03-31T12:09:00Z"/>
                <w:rFonts w:cs="Arial"/>
                <w:sz w:val="20"/>
                <w:lang w:val="en-US"/>
              </w:rPr>
            </w:pPr>
            <w:ins w:id="2987" w:author="Thomas Stockhammer" w:date="2022-03-31T12:09: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323B3F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2988" w:author="Thomas Stockhammer" w:date="2022-03-31T12:09:00Z"/>
                <w:rFonts w:cs="Arial"/>
                <w:sz w:val="20"/>
                <w:lang w:val="en-US"/>
              </w:rPr>
            </w:pPr>
            <w:ins w:id="2989" w:author="Thomas Stockhammer" w:date="2022-03-31T12:09: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BD30B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9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03296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2991" w:author="Thomas Stockhammer" w:date="2022-03-31T12:09:00Z"/>
                <w:rFonts w:cs="Arial"/>
                <w:sz w:val="20"/>
                <w:highlight w:val="yellow"/>
                <w:lang w:val="en-US"/>
              </w:rPr>
            </w:pPr>
          </w:p>
        </w:tc>
      </w:tr>
      <w:tr w:rsidR="006B367D" w14:paraId="69BAA667" w14:textId="77777777" w:rsidTr="00604BFC">
        <w:trPr>
          <w:jc w:val="center"/>
          <w:ins w:id="299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3C7530" w14:textId="77777777" w:rsidR="006B367D" w:rsidRDefault="006B367D" w:rsidP="00604BFC">
            <w:pPr>
              <w:pStyle w:val="TAH"/>
              <w:rPr>
                <w:ins w:id="2993" w:author="Thomas Stockhammer" w:date="2022-03-31T12:09:00Z"/>
                <w:rFonts w:cs="Arial"/>
                <w:sz w:val="20"/>
                <w:lang w:val="en-US"/>
              </w:rPr>
            </w:pPr>
            <w:ins w:id="2994" w:author="Thomas Stockhammer" w:date="2022-03-31T12:09: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6E687C8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2995" w:author="Thomas Stockhammer" w:date="2022-03-31T12:09:00Z"/>
                <w:rFonts w:cs="Arial"/>
                <w:sz w:val="20"/>
                <w:lang w:val="en-US"/>
              </w:rPr>
            </w:pPr>
            <w:ins w:id="2996" w:author="Thomas Stockhammer" w:date="2022-03-31T12:09: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EACA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9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B13E9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2998" w:author="Thomas Stockhammer" w:date="2022-03-31T12:09:00Z"/>
                <w:rFonts w:cs="Arial"/>
                <w:sz w:val="20"/>
                <w:highlight w:val="yellow"/>
                <w:lang w:val="en-US"/>
              </w:rPr>
            </w:pPr>
          </w:p>
        </w:tc>
      </w:tr>
      <w:tr w:rsidR="006B367D" w14:paraId="75A16388" w14:textId="77777777" w:rsidTr="00604BFC">
        <w:trPr>
          <w:cnfStyle w:val="000000100000" w:firstRow="0" w:lastRow="0" w:firstColumn="0" w:lastColumn="0" w:oddVBand="0" w:evenVBand="0" w:oddHBand="1" w:evenHBand="0" w:firstRowFirstColumn="0" w:firstRowLastColumn="0" w:lastRowFirstColumn="0" w:lastRowLastColumn="0"/>
          <w:jc w:val="center"/>
          <w:ins w:id="299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8EBA2D" w14:textId="77777777" w:rsidR="006B367D" w:rsidRDefault="006B367D" w:rsidP="00604BFC">
            <w:pPr>
              <w:pStyle w:val="TAH"/>
              <w:rPr>
                <w:ins w:id="3000" w:author="Thomas Stockhammer" w:date="2022-03-31T12:09:00Z"/>
                <w:rFonts w:cs="Arial"/>
                <w:sz w:val="20"/>
                <w:lang w:val="en-US"/>
              </w:rPr>
            </w:pPr>
            <w:ins w:id="3001" w:author="Thomas Stockhammer" w:date="2022-03-31T12:09: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5689146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002" w:author="Thomas Stockhammer" w:date="2022-03-31T12:09:00Z"/>
                <w:rFonts w:cs="Arial"/>
                <w:sz w:val="20"/>
                <w:lang w:val="en-US"/>
              </w:rPr>
            </w:pPr>
            <w:ins w:id="3003" w:author="Thomas Stockhammer" w:date="2022-03-31T12:09: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DFCAB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0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71BE6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05" w:author="Thomas Stockhammer" w:date="2022-03-31T12:09:00Z"/>
                <w:rFonts w:cs="Arial"/>
                <w:sz w:val="20"/>
                <w:highlight w:val="yellow"/>
                <w:lang w:val="en-US"/>
              </w:rPr>
            </w:pPr>
          </w:p>
        </w:tc>
      </w:tr>
      <w:tr w:rsidR="006B367D" w14:paraId="5EFD9571" w14:textId="77777777" w:rsidTr="00604BFC">
        <w:trPr>
          <w:jc w:val="center"/>
          <w:ins w:id="300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743F82" w14:textId="77777777" w:rsidR="006B367D" w:rsidRDefault="006B367D" w:rsidP="00604BFC">
            <w:pPr>
              <w:pStyle w:val="TAH"/>
              <w:rPr>
                <w:ins w:id="3007" w:author="Thomas Stockhammer" w:date="2022-03-31T12:09:00Z"/>
                <w:rFonts w:cs="Arial"/>
                <w:sz w:val="20"/>
                <w:lang w:val="en-US"/>
              </w:rPr>
            </w:pPr>
            <w:ins w:id="3008" w:author="Thomas Stockhammer" w:date="2022-03-31T12:09: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5B535A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009" w:author="Thomas Stockhammer" w:date="2022-03-31T12:09:00Z"/>
                <w:rFonts w:cs="Arial"/>
                <w:sz w:val="20"/>
                <w:lang w:val="en-US"/>
              </w:rPr>
            </w:pPr>
            <w:ins w:id="3010" w:author="Thomas Stockhammer" w:date="2022-03-31T12:09: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D8B9F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1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63E2B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12" w:author="Thomas Stockhammer" w:date="2022-03-31T12:09:00Z"/>
                <w:rFonts w:cs="Arial"/>
                <w:sz w:val="20"/>
                <w:highlight w:val="yellow"/>
                <w:lang w:val="en-US"/>
              </w:rPr>
            </w:pPr>
          </w:p>
        </w:tc>
      </w:tr>
      <w:tr w:rsidR="006B367D" w14:paraId="2D9DA597" w14:textId="77777777" w:rsidTr="00604BFC">
        <w:trPr>
          <w:cnfStyle w:val="000000100000" w:firstRow="0" w:lastRow="0" w:firstColumn="0" w:lastColumn="0" w:oddVBand="0" w:evenVBand="0" w:oddHBand="1" w:evenHBand="0" w:firstRowFirstColumn="0" w:firstRowLastColumn="0" w:lastRowFirstColumn="0" w:lastRowLastColumn="0"/>
          <w:jc w:val="center"/>
          <w:ins w:id="301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5AFFC5" w14:textId="77777777" w:rsidR="006B367D" w:rsidRDefault="006B367D" w:rsidP="00604BFC">
            <w:pPr>
              <w:pStyle w:val="TAH"/>
              <w:rPr>
                <w:ins w:id="3014" w:author="Thomas Stockhammer" w:date="2022-03-31T12:09:00Z"/>
                <w:rFonts w:cs="Arial"/>
                <w:sz w:val="20"/>
                <w:lang w:val="en-US"/>
              </w:rPr>
            </w:pPr>
            <w:ins w:id="3015" w:author="Thomas Stockhammer" w:date="2022-03-31T12:09: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5B12FBB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016" w:author="Thomas Stockhammer" w:date="2022-03-31T12:09:00Z"/>
                <w:rFonts w:cs="Arial"/>
                <w:sz w:val="20"/>
                <w:lang w:val="en-US"/>
              </w:rPr>
            </w:pPr>
            <w:ins w:id="3017" w:author="Thomas Stockhammer" w:date="2022-03-31T12:09: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504CF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1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A5684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19" w:author="Thomas Stockhammer" w:date="2022-03-31T12:09:00Z"/>
                <w:rFonts w:cs="Arial"/>
                <w:sz w:val="20"/>
                <w:highlight w:val="yellow"/>
                <w:lang w:val="en-US"/>
              </w:rPr>
            </w:pPr>
          </w:p>
        </w:tc>
      </w:tr>
      <w:tr w:rsidR="006B367D" w14:paraId="27C56A1B" w14:textId="77777777" w:rsidTr="00604BFC">
        <w:trPr>
          <w:jc w:val="center"/>
          <w:ins w:id="302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E654C5" w14:textId="77777777" w:rsidR="006B367D" w:rsidRDefault="006B367D" w:rsidP="00604BFC">
            <w:pPr>
              <w:pStyle w:val="TAH"/>
              <w:rPr>
                <w:ins w:id="3021" w:author="Thomas Stockhammer" w:date="2022-03-31T12:09:00Z"/>
                <w:rFonts w:cs="Arial"/>
                <w:sz w:val="20"/>
                <w:lang w:val="en-US"/>
              </w:rPr>
            </w:pPr>
            <w:ins w:id="3022" w:author="Thomas Stockhammer" w:date="2022-03-31T12:09: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64EC4E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023" w:author="Thomas Stockhammer" w:date="2022-03-31T12:09:00Z"/>
                <w:rFonts w:cs="Arial"/>
                <w:sz w:val="20"/>
                <w:lang w:val="en-US"/>
              </w:rPr>
            </w:pPr>
            <w:ins w:id="3024" w:author="Thomas Stockhammer" w:date="2022-03-31T12:09: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E4F31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2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4E880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26" w:author="Thomas Stockhammer" w:date="2022-03-31T12:09:00Z"/>
                <w:rFonts w:cs="Arial"/>
                <w:sz w:val="20"/>
                <w:highlight w:val="yellow"/>
                <w:lang w:val="en-US"/>
              </w:rPr>
            </w:pPr>
          </w:p>
        </w:tc>
      </w:tr>
      <w:tr w:rsidR="006B367D" w14:paraId="60FE3C94" w14:textId="77777777" w:rsidTr="00604BFC">
        <w:trPr>
          <w:cnfStyle w:val="000000100000" w:firstRow="0" w:lastRow="0" w:firstColumn="0" w:lastColumn="0" w:oddVBand="0" w:evenVBand="0" w:oddHBand="1" w:evenHBand="0" w:firstRowFirstColumn="0" w:firstRowLastColumn="0" w:lastRowFirstColumn="0" w:lastRowLastColumn="0"/>
          <w:jc w:val="center"/>
          <w:ins w:id="302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84676C" w14:textId="77777777" w:rsidR="006B367D" w:rsidRDefault="006B367D" w:rsidP="00604BFC">
            <w:pPr>
              <w:pStyle w:val="TAH"/>
              <w:rPr>
                <w:ins w:id="3028" w:author="Thomas Stockhammer" w:date="2022-03-31T12:09:00Z"/>
                <w:rFonts w:cs="Arial"/>
                <w:sz w:val="20"/>
                <w:lang w:val="en-US"/>
              </w:rPr>
            </w:pPr>
            <w:ins w:id="3029" w:author="Thomas Stockhammer" w:date="2022-03-31T12:09: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1807D5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030" w:author="Thomas Stockhammer" w:date="2022-03-31T12:09:00Z"/>
                <w:rFonts w:cs="Arial"/>
                <w:sz w:val="20"/>
                <w:lang w:val="en-US"/>
              </w:rPr>
            </w:pPr>
            <w:ins w:id="3031" w:author="Thomas Stockhammer" w:date="2022-03-31T12:09: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563E8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3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AA013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33" w:author="Thomas Stockhammer" w:date="2022-03-31T12:09:00Z"/>
                <w:rFonts w:cs="Arial"/>
                <w:sz w:val="20"/>
                <w:highlight w:val="yellow"/>
                <w:lang w:val="en-US"/>
              </w:rPr>
            </w:pPr>
          </w:p>
        </w:tc>
      </w:tr>
      <w:tr w:rsidR="006B367D" w14:paraId="7B7C17FD" w14:textId="77777777" w:rsidTr="00604BFC">
        <w:trPr>
          <w:jc w:val="center"/>
          <w:ins w:id="303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466D52E" w14:textId="77777777" w:rsidR="006B367D" w:rsidRDefault="006B367D" w:rsidP="00604BFC">
            <w:pPr>
              <w:pStyle w:val="TAH"/>
              <w:rPr>
                <w:ins w:id="3035" w:author="Thomas Stockhammer" w:date="2022-03-31T12:09:00Z"/>
                <w:rFonts w:cs="Arial"/>
                <w:sz w:val="20"/>
                <w:lang w:val="en-US"/>
              </w:rPr>
            </w:pPr>
            <w:ins w:id="3036"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80D10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037"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35D04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38"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38409E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39" w:author="Thomas Stockhammer" w:date="2022-03-31T12:09:00Z"/>
                <w:rFonts w:cs="Arial"/>
                <w:sz w:val="20"/>
                <w:highlight w:val="yellow"/>
                <w:lang w:val="en-US"/>
              </w:rPr>
            </w:pPr>
          </w:p>
        </w:tc>
      </w:tr>
      <w:tr w:rsidR="006B367D" w14:paraId="7534C58B" w14:textId="77777777" w:rsidTr="00604BFC">
        <w:trPr>
          <w:cnfStyle w:val="000000100000" w:firstRow="0" w:lastRow="0" w:firstColumn="0" w:lastColumn="0" w:oddVBand="0" w:evenVBand="0" w:oddHBand="1" w:evenHBand="0" w:firstRowFirstColumn="0" w:firstRowLastColumn="0" w:lastRowFirstColumn="0" w:lastRowLastColumn="0"/>
          <w:jc w:val="center"/>
          <w:ins w:id="304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B12C89" w14:textId="77777777" w:rsidR="006B367D" w:rsidRDefault="006B367D" w:rsidP="00604BFC">
            <w:pPr>
              <w:pStyle w:val="TAH"/>
              <w:rPr>
                <w:ins w:id="3041" w:author="Thomas Stockhammer" w:date="2022-03-31T12:09:00Z"/>
                <w:rFonts w:cs="Arial"/>
                <w:sz w:val="20"/>
                <w:lang w:val="en-US"/>
              </w:rPr>
            </w:pPr>
            <w:ins w:id="3042"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20665B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04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786D6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4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08E48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45" w:author="Thomas Stockhammer" w:date="2022-03-31T12:09:00Z"/>
                <w:rFonts w:cs="Arial"/>
                <w:sz w:val="20"/>
                <w:highlight w:val="yellow"/>
                <w:lang w:val="en-US"/>
              </w:rPr>
            </w:pPr>
          </w:p>
        </w:tc>
      </w:tr>
      <w:tr w:rsidR="006B367D" w14:paraId="0CC645A6" w14:textId="77777777" w:rsidTr="00604BFC">
        <w:trPr>
          <w:jc w:val="center"/>
          <w:ins w:id="304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48B5AEA" w14:textId="77777777" w:rsidR="006B367D" w:rsidRDefault="006B367D" w:rsidP="00604BFC">
            <w:pPr>
              <w:pStyle w:val="TAH"/>
              <w:rPr>
                <w:ins w:id="3047" w:author="Thomas Stockhammer" w:date="2022-03-31T12:09:00Z"/>
                <w:rFonts w:cs="Arial"/>
                <w:sz w:val="20"/>
                <w:lang w:val="en-US"/>
              </w:rPr>
            </w:pPr>
            <w:ins w:id="3048"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12B68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04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50DD0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5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3C5CF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51" w:author="Thomas Stockhammer" w:date="2022-03-31T12:09:00Z"/>
                <w:rFonts w:cs="Arial"/>
                <w:sz w:val="20"/>
                <w:highlight w:val="yellow"/>
                <w:lang w:val="en-US"/>
              </w:rPr>
            </w:pPr>
          </w:p>
        </w:tc>
      </w:tr>
    </w:tbl>
    <w:p w14:paraId="2D6A9858" w14:textId="77777777" w:rsidR="006B367D" w:rsidRDefault="006B367D" w:rsidP="006B367D">
      <w:pPr>
        <w:pStyle w:val="EditorsNote"/>
        <w:ind w:left="0" w:firstLine="0"/>
        <w:rPr>
          <w:ins w:id="3052" w:author="Thomas Stockhammer" w:date="2022-03-31T12:09:00Z"/>
        </w:rPr>
      </w:pPr>
    </w:p>
    <w:p w14:paraId="6D6333CB" w14:textId="3EF66784" w:rsidR="006B367D" w:rsidRDefault="006B367D" w:rsidP="006B367D">
      <w:pPr>
        <w:pStyle w:val="TH"/>
        <w:ind w:left="284"/>
        <w:rPr>
          <w:ins w:id="3053" w:author="Thomas Stockhammer" w:date="2022-03-31T12:09:00Z"/>
        </w:rPr>
      </w:pPr>
      <w:ins w:id="3054" w:author="Thomas Stockhammer" w:date="2022-03-31T12:09:00Z">
        <w:r>
          <w:t xml:space="preserve">Table </w:t>
        </w:r>
      </w:ins>
      <w:ins w:id="3055" w:author="Thomas Stockhammer" w:date="2022-03-31T12:11:00Z">
        <w:r>
          <w:t>8.2.</w:t>
        </w:r>
      </w:ins>
      <w:ins w:id="3056" w:author="Thomas Stockhammer" w:date="2022-03-31T12:09:00Z">
        <w:r>
          <w:t xml:space="preserve">4.6-2 BD rate gain of </w:t>
        </w:r>
      </w:ins>
      <w:ins w:id="3057" w:author="Thomas Stockhammer" w:date="2022-03-31T12:11:00Z">
        <w:r>
          <w:t>VTM</w:t>
        </w:r>
      </w:ins>
      <w:ins w:id="3058" w:author="Thomas Stockhammer" w:date="2022-03-31T12:09:00Z">
        <w:r>
          <w:t xml:space="preserve"> with S5-</w:t>
        </w:r>
      </w:ins>
      <w:ins w:id="3059" w:author="Thomas Stockhammer" w:date="2022-03-31T12:11:00Z">
        <w:r>
          <w:t>VTM</w:t>
        </w:r>
      </w:ins>
      <w:ins w:id="3060" w:author="Thomas Stockhammer" w:date="2022-03-31T12:09:00Z">
        <w:r>
          <w:t>-02 against H.265/HEVC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6B367D" w14:paraId="70DF5656" w14:textId="77777777" w:rsidTr="00604BFC">
        <w:trPr>
          <w:cnfStyle w:val="100000000000" w:firstRow="1" w:lastRow="0" w:firstColumn="0" w:lastColumn="0" w:oddVBand="0" w:evenVBand="0" w:oddHBand="0" w:evenHBand="0" w:firstRowFirstColumn="0" w:firstRowLastColumn="0" w:lastRowFirstColumn="0" w:lastRowLastColumn="0"/>
          <w:jc w:val="center"/>
          <w:ins w:id="306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C6EC0F" w14:textId="77777777" w:rsidR="006B367D" w:rsidRDefault="006B367D" w:rsidP="00604BFC">
            <w:pPr>
              <w:pStyle w:val="TAH"/>
              <w:rPr>
                <w:ins w:id="3062" w:author="Thomas Stockhammer" w:date="2022-03-31T12:09:00Z"/>
                <w:rFonts w:cs="Arial"/>
                <w:sz w:val="20"/>
                <w:lang w:val="en-US"/>
              </w:rPr>
            </w:pPr>
            <w:ins w:id="3063" w:author="Thomas Stockhammer" w:date="2022-03-31T12:09:00Z">
              <w:r>
                <w:rPr>
                  <w:rFonts w:cs="Arial"/>
                  <w:sz w:val="20"/>
                  <w:lang w:val="en-US"/>
                </w:rPr>
                <w:t>Reference sequence</w:t>
              </w:r>
            </w:ins>
          </w:p>
        </w:tc>
        <w:tc>
          <w:tcPr>
            <w:tcW w:w="0" w:type="auto"/>
            <w:tcBorders>
              <w:bottom w:val="single" w:sz="4" w:space="0" w:color="FFFFFF"/>
            </w:tcBorders>
            <w:hideMark/>
          </w:tcPr>
          <w:p w14:paraId="175AB1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064" w:author="Thomas Stockhammer" w:date="2022-03-31T12:09:00Z"/>
                <w:rFonts w:cs="Arial"/>
                <w:sz w:val="20"/>
                <w:lang w:val="en-US"/>
              </w:rPr>
            </w:pPr>
            <w:ins w:id="3065" w:author="Thomas Stockhammer" w:date="2022-03-31T12:09:00Z">
              <w:r>
                <w:rPr>
                  <w:rFonts w:cs="Arial"/>
                  <w:sz w:val="20"/>
                  <w:lang w:val="en-US"/>
                </w:rPr>
                <w:t>Name</w:t>
              </w:r>
            </w:ins>
          </w:p>
        </w:tc>
        <w:tc>
          <w:tcPr>
            <w:tcW w:w="0" w:type="auto"/>
            <w:tcBorders>
              <w:bottom w:val="single" w:sz="4" w:space="0" w:color="FFFFFF"/>
            </w:tcBorders>
            <w:hideMark/>
          </w:tcPr>
          <w:p w14:paraId="0D68869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066" w:author="Thomas Stockhammer" w:date="2022-03-31T12:09:00Z"/>
                <w:rFonts w:cs="Arial"/>
                <w:b/>
                <w:bCs w:val="0"/>
                <w:sz w:val="20"/>
                <w:lang w:val="en-US"/>
              </w:rPr>
            </w:pPr>
            <w:ins w:id="3067" w:author="Thomas Stockhammer" w:date="2022-03-31T12:09:00Z">
              <w:r>
                <w:rPr>
                  <w:rFonts w:cs="Arial"/>
                  <w:sz w:val="20"/>
                  <w:lang w:val="en-US"/>
                </w:rPr>
                <w:t>psnr</w:t>
              </w:r>
            </w:ins>
          </w:p>
        </w:tc>
        <w:tc>
          <w:tcPr>
            <w:tcW w:w="0" w:type="auto"/>
            <w:tcBorders>
              <w:bottom w:val="single" w:sz="4" w:space="0" w:color="FFFFFF"/>
            </w:tcBorders>
            <w:hideMark/>
          </w:tcPr>
          <w:p w14:paraId="7E00699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068" w:author="Thomas Stockhammer" w:date="2022-03-31T12:09:00Z"/>
                <w:rFonts w:cs="Arial"/>
                <w:sz w:val="20"/>
                <w:lang w:val="en-US"/>
              </w:rPr>
            </w:pPr>
            <w:ins w:id="3069" w:author="Thomas Stockhammer" w:date="2022-03-31T12:09:00Z">
              <w:r>
                <w:rPr>
                  <w:rFonts w:cs="Arial"/>
                  <w:sz w:val="20"/>
                  <w:lang w:val="en-US"/>
                </w:rPr>
                <w:t>y_psnr</w:t>
              </w:r>
            </w:ins>
          </w:p>
        </w:tc>
      </w:tr>
      <w:tr w:rsidR="006B367D" w14:paraId="76E5B754" w14:textId="77777777" w:rsidTr="00604BFC">
        <w:trPr>
          <w:cnfStyle w:val="000000100000" w:firstRow="0" w:lastRow="0" w:firstColumn="0" w:lastColumn="0" w:oddVBand="0" w:evenVBand="0" w:oddHBand="1" w:evenHBand="0" w:firstRowFirstColumn="0" w:firstRowLastColumn="0" w:lastRowFirstColumn="0" w:lastRowLastColumn="0"/>
          <w:jc w:val="center"/>
          <w:ins w:id="307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001FF2" w14:textId="77777777" w:rsidR="006B367D" w:rsidRDefault="006B367D" w:rsidP="00604BFC">
            <w:pPr>
              <w:pStyle w:val="TAH"/>
              <w:rPr>
                <w:ins w:id="3071" w:author="Thomas Stockhammer" w:date="2022-03-31T12:09:00Z"/>
                <w:rFonts w:cs="Arial"/>
                <w:b/>
                <w:bCs w:val="0"/>
                <w:sz w:val="20"/>
                <w:lang w:val="en-US"/>
              </w:rPr>
            </w:pPr>
            <w:ins w:id="3072" w:author="Thomas Stockhammer" w:date="2022-03-31T12:09: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76D666B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073" w:author="Thomas Stockhammer" w:date="2022-03-31T12:09:00Z"/>
                <w:rFonts w:cs="Arial"/>
                <w:sz w:val="20"/>
                <w:lang w:val="en-US"/>
              </w:rPr>
            </w:pPr>
            <w:ins w:id="3074" w:author="Thomas Stockhammer" w:date="2022-03-31T12:09: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30937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7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9518D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76" w:author="Thomas Stockhammer" w:date="2022-03-31T12:09:00Z"/>
                <w:rFonts w:cs="Arial"/>
                <w:sz w:val="20"/>
                <w:highlight w:val="yellow"/>
                <w:lang w:val="en-US"/>
              </w:rPr>
            </w:pPr>
          </w:p>
        </w:tc>
      </w:tr>
      <w:tr w:rsidR="006B367D" w14:paraId="25171625" w14:textId="77777777" w:rsidTr="00604BFC">
        <w:trPr>
          <w:jc w:val="center"/>
          <w:ins w:id="307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B71490" w14:textId="77777777" w:rsidR="006B367D" w:rsidRDefault="006B367D" w:rsidP="00604BFC">
            <w:pPr>
              <w:pStyle w:val="TAH"/>
              <w:rPr>
                <w:ins w:id="3078" w:author="Thomas Stockhammer" w:date="2022-03-31T12:09:00Z"/>
                <w:rFonts w:cs="Arial"/>
                <w:sz w:val="20"/>
                <w:lang w:val="en-US"/>
              </w:rPr>
            </w:pPr>
            <w:ins w:id="3079" w:author="Thomas Stockhammer" w:date="2022-03-31T12:09: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3B9CCCA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080" w:author="Thomas Stockhammer" w:date="2022-03-31T12:09:00Z"/>
                <w:rFonts w:cs="Arial"/>
                <w:sz w:val="20"/>
                <w:lang w:val="en-US"/>
              </w:rPr>
            </w:pPr>
            <w:ins w:id="3081" w:author="Thomas Stockhammer" w:date="2022-03-31T12:09: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64E61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8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DAA5C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83" w:author="Thomas Stockhammer" w:date="2022-03-31T12:09:00Z"/>
                <w:rFonts w:cs="Arial"/>
                <w:sz w:val="20"/>
                <w:highlight w:val="yellow"/>
                <w:lang w:val="en-US"/>
              </w:rPr>
            </w:pPr>
          </w:p>
        </w:tc>
      </w:tr>
      <w:tr w:rsidR="006B367D" w14:paraId="0BA0A26C" w14:textId="77777777" w:rsidTr="00604BFC">
        <w:trPr>
          <w:cnfStyle w:val="000000100000" w:firstRow="0" w:lastRow="0" w:firstColumn="0" w:lastColumn="0" w:oddVBand="0" w:evenVBand="0" w:oddHBand="1" w:evenHBand="0" w:firstRowFirstColumn="0" w:firstRowLastColumn="0" w:lastRowFirstColumn="0" w:lastRowLastColumn="0"/>
          <w:jc w:val="center"/>
          <w:ins w:id="308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94251" w14:textId="77777777" w:rsidR="006B367D" w:rsidRDefault="006B367D" w:rsidP="00604BFC">
            <w:pPr>
              <w:pStyle w:val="TAH"/>
              <w:rPr>
                <w:ins w:id="3085" w:author="Thomas Stockhammer" w:date="2022-03-31T12:09:00Z"/>
                <w:rFonts w:cs="Arial"/>
                <w:sz w:val="20"/>
                <w:lang w:val="en-US"/>
              </w:rPr>
            </w:pPr>
            <w:ins w:id="3086" w:author="Thomas Stockhammer" w:date="2022-03-31T12:09: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3B31CBB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087" w:author="Thomas Stockhammer" w:date="2022-03-31T12:09:00Z"/>
                <w:rFonts w:cs="Arial"/>
                <w:sz w:val="20"/>
                <w:lang w:val="en-US"/>
              </w:rPr>
            </w:pPr>
            <w:ins w:id="3088" w:author="Thomas Stockhammer" w:date="2022-03-31T12:09: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61A88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8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8AA9C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090" w:author="Thomas Stockhammer" w:date="2022-03-31T12:09:00Z"/>
                <w:rFonts w:cs="Arial"/>
                <w:sz w:val="20"/>
                <w:highlight w:val="yellow"/>
                <w:lang w:val="en-US"/>
              </w:rPr>
            </w:pPr>
          </w:p>
        </w:tc>
      </w:tr>
      <w:tr w:rsidR="006B367D" w14:paraId="4B6B13EB" w14:textId="77777777" w:rsidTr="00604BFC">
        <w:trPr>
          <w:jc w:val="center"/>
          <w:ins w:id="309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83CAA6" w14:textId="77777777" w:rsidR="006B367D" w:rsidRDefault="006B367D" w:rsidP="00604BFC">
            <w:pPr>
              <w:pStyle w:val="TAH"/>
              <w:rPr>
                <w:ins w:id="3092" w:author="Thomas Stockhammer" w:date="2022-03-31T12:09:00Z"/>
                <w:rFonts w:cs="Arial"/>
                <w:sz w:val="20"/>
                <w:lang w:val="en-US"/>
              </w:rPr>
            </w:pPr>
            <w:ins w:id="3093" w:author="Thomas Stockhammer" w:date="2022-03-31T12:09: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57020BB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094" w:author="Thomas Stockhammer" w:date="2022-03-31T12:09:00Z"/>
                <w:rFonts w:cs="Arial"/>
                <w:sz w:val="20"/>
                <w:lang w:val="en-US"/>
              </w:rPr>
            </w:pPr>
            <w:ins w:id="3095" w:author="Thomas Stockhammer" w:date="2022-03-31T12:09: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89057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9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A260D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097" w:author="Thomas Stockhammer" w:date="2022-03-31T12:09:00Z"/>
                <w:rFonts w:cs="Arial"/>
                <w:sz w:val="20"/>
                <w:highlight w:val="yellow"/>
                <w:lang w:val="en-US"/>
              </w:rPr>
            </w:pPr>
          </w:p>
        </w:tc>
      </w:tr>
      <w:tr w:rsidR="006B367D" w14:paraId="5A8219F8" w14:textId="77777777" w:rsidTr="00604BFC">
        <w:trPr>
          <w:cnfStyle w:val="000000100000" w:firstRow="0" w:lastRow="0" w:firstColumn="0" w:lastColumn="0" w:oddVBand="0" w:evenVBand="0" w:oddHBand="1" w:evenHBand="0" w:firstRowFirstColumn="0" w:firstRowLastColumn="0" w:lastRowFirstColumn="0" w:lastRowLastColumn="0"/>
          <w:jc w:val="center"/>
          <w:ins w:id="309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E7EE18" w14:textId="77777777" w:rsidR="006B367D" w:rsidRDefault="006B367D" w:rsidP="00604BFC">
            <w:pPr>
              <w:pStyle w:val="TAH"/>
              <w:rPr>
                <w:ins w:id="3099" w:author="Thomas Stockhammer" w:date="2022-03-31T12:09:00Z"/>
                <w:rFonts w:cs="Arial"/>
                <w:sz w:val="20"/>
                <w:lang w:val="en-US"/>
              </w:rPr>
            </w:pPr>
            <w:ins w:id="3100" w:author="Thomas Stockhammer" w:date="2022-03-31T12:09: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DA5F2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101" w:author="Thomas Stockhammer" w:date="2022-03-31T12:09:00Z"/>
                <w:rFonts w:cs="Arial"/>
                <w:sz w:val="20"/>
                <w:lang w:val="en-US"/>
              </w:rPr>
            </w:pPr>
            <w:ins w:id="3102" w:author="Thomas Stockhammer" w:date="2022-03-31T12:09: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5E760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0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E2F94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04" w:author="Thomas Stockhammer" w:date="2022-03-31T12:09:00Z"/>
                <w:rFonts w:cs="Arial"/>
                <w:sz w:val="20"/>
                <w:highlight w:val="yellow"/>
                <w:lang w:val="en-US"/>
              </w:rPr>
            </w:pPr>
          </w:p>
        </w:tc>
      </w:tr>
      <w:tr w:rsidR="006B367D" w14:paraId="1BABC2DD" w14:textId="77777777" w:rsidTr="00604BFC">
        <w:trPr>
          <w:jc w:val="center"/>
          <w:ins w:id="310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2B1EA0" w14:textId="77777777" w:rsidR="006B367D" w:rsidRDefault="006B367D" w:rsidP="00604BFC">
            <w:pPr>
              <w:pStyle w:val="TAH"/>
              <w:rPr>
                <w:ins w:id="3106" w:author="Thomas Stockhammer" w:date="2022-03-31T12:09:00Z"/>
                <w:rFonts w:cs="Arial"/>
                <w:sz w:val="20"/>
                <w:lang w:val="en-US"/>
              </w:rPr>
            </w:pPr>
            <w:ins w:id="3107" w:author="Thomas Stockhammer" w:date="2022-03-31T12:09: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D42D0A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108" w:author="Thomas Stockhammer" w:date="2022-03-31T12:09:00Z"/>
                <w:rFonts w:cs="Arial"/>
                <w:sz w:val="20"/>
                <w:lang w:val="en-US"/>
              </w:rPr>
            </w:pPr>
            <w:ins w:id="3109" w:author="Thomas Stockhammer" w:date="2022-03-31T12:09: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4C033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10"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243FA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11" w:author="Thomas Stockhammer" w:date="2022-03-31T12:09:00Z"/>
                <w:rFonts w:cs="Arial"/>
                <w:sz w:val="20"/>
                <w:highlight w:val="yellow"/>
                <w:lang w:val="en-US"/>
              </w:rPr>
            </w:pPr>
          </w:p>
        </w:tc>
      </w:tr>
      <w:tr w:rsidR="006B367D" w14:paraId="17BD1D95" w14:textId="77777777" w:rsidTr="00604BFC">
        <w:trPr>
          <w:cnfStyle w:val="000000100000" w:firstRow="0" w:lastRow="0" w:firstColumn="0" w:lastColumn="0" w:oddVBand="0" w:evenVBand="0" w:oddHBand="1" w:evenHBand="0" w:firstRowFirstColumn="0" w:firstRowLastColumn="0" w:lastRowFirstColumn="0" w:lastRowLastColumn="0"/>
          <w:jc w:val="center"/>
          <w:ins w:id="311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F6B28" w14:textId="77777777" w:rsidR="006B367D" w:rsidRDefault="006B367D" w:rsidP="00604BFC">
            <w:pPr>
              <w:pStyle w:val="TAH"/>
              <w:rPr>
                <w:ins w:id="3113" w:author="Thomas Stockhammer" w:date="2022-03-31T12:09:00Z"/>
                <w:rFonts w:cs="Arial"/>
                <w:sz w:val="20"/>
                <w:lang w:val="en-US"/>
              </w:rPr>
            </w:pPr>
            <w:ins w:id="3114" w:author="Thomas Stockhammer" w:date="2022-03-31T12:09: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129EB35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115" w:author="Thomas Stockhammer" w:date="2022-03-31T12:09:00Z"/>
                <w:rFonts w:cs="Arial"/>
                <w:sz w:val="20"/>
                <w:lang w:val="en-US"/>
              </w:rPr>
            </w:pPr>
            <w:ins w:id="3116" w:author="Thomas Stockhammer" w:date="2022-03-31T12:09: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52502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1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DA535F"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18" w:author="Thomas Stockhammer" w:date="2022-03-31T12:09:00Z"/>
                <w:rFonts w:cs="Arial"/>
                <w:sz w:val="20"/>
                <w:highlight w:val="yellow"/>
                <w:lang w:val="en-US"/>
              </w:rPr>
            </w:pPr>
          </w:p>
        </w:tc>
      </w:tr>
      <w:tr w:rsidR="006B367D" w14:paraId="74690911" w14:textId="77777777" w:rsidTr="00604BFC">
        <w:trPr>
          <w:jc w:val="center"/>
          <w:ins w:id="311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24AE33" w14:textId="77777777" w:rsidR="006B367D" w:rsidRDefault="006B367D" w:rsidP="00604BFC">
            <w:pPr>
              <w:pStyle w:val="TAH"/>
              <w:rPr>
                <w:ins w:id="3120" w:author="Thomas Stockhammer" w:date="2022-03-31T12:09:00Z"/>
                <w:rFonts w:cs="Arial"/>
                <w:sz w:val="20"/>
                <w:lang w:val="en-US"/>
              </w:rPr>
            </w:pPr>
            <w:ins w:id="3121" w:author="Thomas Stockhammer" w:date="2022-03-31T12:09: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33BC8E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122" w:author="Thomas Stockhammer" w:date="2022-03-31T12:09:00Z"/>
                <w:rFonts w:cs="Arial"/>
                <w:sz w:val="20"/>
                <w:lang w:val="en-US"/>
              </w:rPr>
            </w:pPr>
            <w:ins w:id="3123" w:author="Thomas Stockhammer" w:date="2022-03-31T12:09: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96E862"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2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5DE6B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25" w:author="Thomas Stockhammer" w:date="2022-03-31T12:09:00Z"/>
                <w:rFonts w:cs="Arial"/>
                <w:sz w:val="20"/>
                <w:highlight w:val="yellow"/>
                <w:lang w:val="en-US"/>
              </w:rPr>
            </w:pPr>
          </w:p>
        </w:tc>
      </w:tr>
      <w:tr w:rsidR="006B367D" w14:paraId="517C4C84" w14:textId="77777777" w:rsidTr="00604BFC">
        <w:trPr>
          <w:cnfStyle w:val="000000100000" w:firstRow="0" w:lastRow="0" w:firstColumn="0" w:lastColumn="0" w:oddVBand="0" w:evenVBand="0" w:oddHBand="1" w:evenHBand="0" w:firstRowFirstColumn="0" w:firstRowLastColumn="0" w:lastRowFirstColumn="0" w:lastRowLastColumn="0"/>
          <w:jc w:val="center"/>
          <w:ins w:id="312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8DC47D" w14:textId="77777777" w:rsidR="006B367D" w:rsidRDefault="006B367D" w:rsidP="00604BFC">
            <w:pPr>
              <w:pStyle w:val="TAH"/>
              <w:rPr>
                <w:ins w:id="3127" w:author="Thomas Stockhammer" w:date="2022-03-31T12:09:00Z"/>
                <w:rFonts w:cs="Arial"/>
                <w:sz w:val="20"/>
                <w:lang w:val="en-US"/>
              </w:rPr>
            </w:pPr>
            <w:ins w:id="3128" w:author="Thomas Stockhammer" w:date="2022-03-31T12:09: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5B7DE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129" w:author="Thomas Stockhammer" w:date="2022-03-31T12:09:00Z"/>
                <w:rFonts w:cs="Arial"/>
                <w:sz w:val="20"/>
                <w:lang w:val="en-US"/>
              </w:rPr>
            </w:pPr>
            <w:ins w:id="3130" w:author="Thomas Stockhammer" w:date="2022-03-31T12:09: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D549C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3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7C816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32" w:author="Thomas Stockhammer" w:date="2022-03-31T12:09:00Z"/>
                <w:rFonts w:cs="Arial"/>
                <w:sz w:val="20"/>
                <w:highlight w:val="yellow"/>
                <w:lang w:val="en-US"/>
              </w:rPr>
            </w:pPr>
          </w:p>
        </w:tc>
      </w:tr>
      <w:tr w:rsidR="006B367D" w14:paraId="205959FE" w14:textId="77777777" w:rsidTr="00604BFC">
        <w:trPr>
          <w:jc w:val="center"/>
          <w:ins w:id="313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903B79" w14:textId="77777777" w:rsidR="006B367D" w:rsidRDefault="006B367D" w:rsidP="00604BFC">
            <w:pPr>
              <w:pStyle w:val="TAH"/>
              <w:rPr>
                <w:ins w:id="3134" w:author="Thomas Stockhammer" w:date="2022-03-31T12:09:00Z"/>
                <w:rFonts w:cs="Arial"/>
                <w:sz w:val="20"/>
                <w:lang w:val="en-US"/>
              </w:rPr>
            </w:pPr>
            <w:ins w:id="3135" w:author="Thomas Stockhammer" w:date="2022-03-31T12:09: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0464A6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136" w:author="Thomas Stockhammer" w:date="2022-03-31T12:09:00Z"/>
                <w:rFonts w:cs="Arial"/>
                <w:sz w:val="20"/>
                <w:lang w:val="en-US"/>
              </w:rPr>
            </w:pPr>
            <w:ins w:id="3137" w:author="Thomas Stockhammer" w:date="2022-03-31T12:09: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A21DA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3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58524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39" w:author="Thomas Stockhammer" w:date="2022-03-31T12:09:00Z"/>
                <w:rFonts w:cs="Arial"/>
                <w:sz w:val="20"/>
                <w:highlight w:val="yellow"/>
                <w:lang w:val="en-US"/>
              </w:rPr>
            </w:pPr>
          </w:p>
        </w:tc>
      </w:tr>
      <w:tr w:rsidR="006B367D" w14:paraId="7C98460F" w14:textId="77777777" w:rsidTr="00604BFC">
        <w:trPr>
          <w:cnfStyle w:val="000000100000" w:firstRow="0" w:lastRow="0" w:firstColumn="0" w:lastColumn="0" w:oddVBand="0" w:evenVBand="0" w:oddHBand="1" w:evenHBand="0" w:firstRowFirstColumn="0" w:firstRowLastColumn="0" w:lastRowFirstColumn="0" w:lastRowLastColumn="0"/>
          <w:jc w:val="center"/>
          <w:ins w:id="314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DE23D7" w14:textId="77777777" w:rsidR="006B367D" w:rsidRDefault="006B367D" w:rsidP="00604BFC">
            <w:pPr>
              <w:pStyle w:val="TAH"/>
              <w:rPr>
                <w:ins w:id="3141" w:author="Thomas Stockhammer" w:date="2022-03-31T12:09:00Z"/>
                <w:rFonts w:cs="Arial"/>
                <w:sz w:val="20"/>
                <w:lang w:val="en-US"/>
              </w:rPr>
            </w:pPr>
            <w:ins w:id="3142" w:author="Thomas Stockhammer" w:date="2022-03-31T12:09: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4B11BC4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143" w:author="Thomas Stockhammer" w:date="2022-03-31T12:09:00Z"/>
                <w:rFonts w:cs="Arial"/>
                <w:sz w:val="20"/>
                <w:lang w:val="en-US"/>
              </w:rPr>
            </w:pPr>
            <w:ins w:id="3144" w:author="Thomas Stockhammer" w:date="2022-03-31T12:09: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70F37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4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38155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46" w:author="Thomas Stockhammer" w:date="2022-03-31T12:09:00Z"/>
                <w:rFonts w:cs="Arial"/>
                <w:sz w:val="20"/>
                <w:highlight w:val="yellow"/>
                <w:lang w:val="en-US"/>
              </w:rPr>
            </w:pPr>
          </w:p>
        </w:tc>
      </w:tr>
      <w:tr w:rsidR="006B367D" w14:paraId="1F09A12A" w14:textId="77777777" w:rsidTr="00604BFC">
        <w:trPr>
          <w:jc w:val="center"/>
          <w:ins w:id="314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C4A3E8" w14:textId="77777777" w:rsidR="006B367D" w:rsidRDefault="006B367D" w:rsidP="00604BFC">
            <w:pPr>
              <w:pStyle w:val="TAH"/>
              <w:rPr>
                <w:ins w:id="3148" w:author="Thomas Stockhammer" w:date="2022-03-31T12:09:00Z"/>
                <w:rFonts w:cs="Arial"/>
                <w:sz w:val="20"/>
                <w:lang w:val="en-US"/>
              </w:rPr>
            </w:pPr>
            <w:ins w:id="3149" w:author="Thomas Stockhammer" w:date="2022-03-31T12:09: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2AD1023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150" w:author="Thomas Stockhammer" w:date="2022-03-31T12:09:00Z"/>
                <w:rFonts w:cs="Arial"/>
                <w:sz w:val="20"/>
                <w:lang w:val="en-US"/>
              </w:rPr>
            </w:pPr>
            <w:ins w:id="3151" w:author="Thomas Stockhammer" w:date="2022-03-31T12:09: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4F4A2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52"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DCA74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53" w:author="Thomas Stockhammer" w:date="2022-03-31T12:09:00Z"/>
                <w:rFonts w:cs="Arial"/>
                <w:sz w:val="20"/>
                <w:highlight w:val="yellow"/>
                <w:lang w:val="en-US"/>
              </w:rPr>
            </w:pPr>
          </w:p>
        </w:tc>
      </w:tr>
      <w:tr w:rsidR="006B367D" w14:paraId="7D7E0422" w14:textId="77777777" w:rsidTr="00604BFC">
        <w:trPr>
          <w:cnfStyle w:val="000000100000" w:firstRow="0" w:lastRow="0" w:firstColumn="0" w:lastColumn="0" w:oddVBand="0" w:evenVBand="0" w:oddHBand="1" w:evenHBand="0" w:firstRowFirstColumn="0" w:firstRowLastColumn="0" w:lastRowFirstColumn="0" w:lastRowLastColumn="0"/>
          <w:jc w:val="center"/>
          <w:ins w:id="315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788A58" w14:textId="77777777" w:rsidR="006B367D" w:rsidRDefault="006B367D" w:rsidP="00604BFC">
            <w:pPr>
              <w:pStyle w:val="TAH"/>
              <w:rPr>
                <w:ins w:id="3155" w:author="Thomas Stockhammer" w:date="2022-03-31T12:09:00Z"/>
                <w:rFonts w:cs="Arial"/>
                <w:sz w:val="20"/>
                <w:lang w:val="en-US"/>
              </w:rPr>
            </w:pPr>
            <w:ins w:id="3156" w:author="Thomas Stockhammer" w:date="2022-03-31T12:09: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5E6033C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157" w:author="Thomas Stockhammer" w:date="2022-03-31T12:09:00Z"/>
                <w:rFonts w:cs="Arial"/>
                <w:sz w:val="20"/>
                <w:lang w:val="en-US"/>
              </w:rPr>
            </w:pPr>
            <w:ins w:id="3158" w:author="Thomas Stockhammer" w:date="2022-03-31T12:09: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AE282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5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479DD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60" w:author="Thomas Stockhammer" w:date="2022-03-31T12:09:00Z"/>
                <w:rFonts w:cs="Arial"/>
                <w:sz w:val="20"/>
                <w:highlight w:val="yellow"/>
                <w:lang w:val="en-US"/>
              </w:rPr>
            </w:pPr>
          </w:p>
        </w:tc>
      </w:tr>
      <w:tr w:rsidR="006B367D" w14:paraId="53377061" w14:textId="77777777" w:rsidTr="00604BFC">
        <w:trPr>
          <w:jc w:val="center"/>
          <w:ins w:id="316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7188CE" w14:textId="77777777" w:rsidR="006B367D" w:rsidRDefault="006B367D" w:rsidP="00604BFC">
            <w:pPr>
              <w:pStyle w:val="TAH"/>
              <w:rPr>
                <w:ins w:id="3162" w:author="Thomas Stockhammer" w:date="2022-03-31T12:09:00Z"/>
                <w:rFonts w:cs="Arial"/>
                <w:sz w:val="20"/>
                <w:lang w:val="en-US"/>
              </w:rPr>
            </w:pPr>
            <w:ins w:id="3163"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C9A3BC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164"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3F4EFB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65" w:author="Thomas Stockhammer" w:date="2022-03-31T12:0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69CAA2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66" w:author="Thomas Stockhammer" w:date="2022-03-31T12:09:00Z"/>
                <w:rFonts w:cs="Arial"/>
                <w:sz w:val="20"/>
                <w:highlight w:val="yellow"/>
                <w:lang w:val="en-US"/>
              </w:rPr>
            </w:pPr>
          </w:p>
        </w:tc>
      </w:tr>
      <w:tr w:rsidR="006B367D" w14:paraId="490D3C0A" w14:textId="77777777" w:rsidTr="00604BFC">
        <w:trPr>
          <w:cnfStyle w:val="000000100000" w:firstRow="0" w:lastRow="0" w:firstColumn="0" w:lastColumn="0" w:oddVBand="0" w:evenVBand="0" w:oddHBand="1" w:evenHBand="0" w:firstRowFirstColumn="0" w:firstRowLastColumn="0" w:lastRowFirstColumn="0" w:lastRowLastColumn="0"/>
          <w:jc w:val="center"/>
          <w:ins w:id="316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DF2284" w14:textId="77777777" w:rsidR="006B367D" w:rsidRDefault="006B367D" w:rsidP="00604BFC">
            <w:pPr>
              <w:pStyle w:val="TAH"/>
              <w:rPr>
                <w:ins w:id="3168" w:author="Thomas Stockhammer" w:date="2022-03-31T12:09:00Z"/>
                <w:rFonts w:cs="Arial"/>
                <w:sz w:val="20"/>
                <w:lang w:val="en-US"/>
              </w:rPr>
            </w:pPr>
            <w:ins w:id="3169"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B3BDD4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17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A5810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71"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54C4C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172" w:author="Thomas Stockhammer" w:date="2022-03-31T12:09:00Z"/>
                <w:rFonts w:cs="Arial"/>
                <w:sz w:val="20"/>
                <w:highlight w:val="yellow"/>
                <w:lang w:val="en-US"/>
              </w:rPr>
            </w:pPr>
          </w:p>
        </w:tc>
      </w:tr>
      <w:tr w:rsidR="006B367D" w14:paraId="4E1ECF1E" w14:textId="77777777" w:rsidTr="00604BFC">
        <w:trPr>
          <w:jc w:val="center"/>
          <w:ins w:id="317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C52540" w14:textId="77777777" w:rsidR="006B367D" w:rsidRDefault="006B367D" w:rsidP="00604BFC">
            <w:pPr>
              <w:pStyle w:val="TAH"/>
              <w:rPr>
                <w:ins w:id="3174" w:author="Thomas Stockhammer" w:date="2022-03-31T12:09:00Z"/>
                <w:rFonts w:cs="Arial"/>
                <w:sz w:val="20"/>
                <w:lang w:val="en-US"/>
              </w:rPr>
            </w:pPr>
            <w:ins w:id="3175"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532C50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17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BD103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77" w:author="Thomas Stockhammer" w:date="2022-03-31T12:0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238E8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178" w:author="Thomas Stockhammer" w:date="2022-03-31T12:09:00Z"/>
                <w:rFonts w:cs="Arial"/>
                <w:color w:val="000000"/>
                <w:sz w:val="20"/>
                <w:highlight w:val="yellow"/>
              </w:rPr>
            </w:pPr>
          </w:p>
        </w:tc>
      </w:tr>
    </w:tbl>
    <w:p w14:paraId="0EFC8D3D" w14:textId="77777777" w:rsidR="006B367D" w:rsidRDefault="006B367D" w:rsidP="006B367D">
      <w:pPr>
        <w:rPr>
          <w:ins w:id="3179" w:author="Thomas Stockhammer" w:date="2022-03-31T12:09:00Z"/>
        </w:rPr>
      </w:pPr>
    </w:p>
    <w:p w14:paraId="09C320C0" w14:textId="77777777" w:rsidR="006B367D" w:rsidRDefault="006B367D" w:rsidP="006B367D">
      <w:pPr>
        <w:rPr>
          <w:ins w:id="3180" w:author="Thomas Stockhammer" w:date="2022-03-31T12:09:00Z"/>
        </w:rPr>
      </w:pPr>
      <w:ins w:id="3181" w:author="Thomas Stockhammer" w:date="2022-03-31T12:09:00Z">
        <w:r>
          <w:t xml:space="preserve">As an example, </w:t>
        </w:r>
      </w:ins>
    </w:p>
    <w:p w14:paraId="1DCC1316" w14:textId="79A2C918" w:rsidR="006B367D" w:rsidRDefault="006B367D" w:rsidP="006B367D">
      <w:pPr>
        <w:pStyle w:val="B1"/>
        <w:numPr>
          <w:ilvl w:val="0"/>
          <w:numId w:val="2"/>
        </w:numPr>
        <w:rPr>
          <w:ins w:id="3182" w:author="Thomas Stockhammer" w:date="2022-03-31T12:09:00Z"/>
        </w:rPr>
      </w:pPr>
      <w:ins w:id="3183" w:author="Thomas Stockhammer" w:date="2022-03-31T12:09:00Z">
        <w:r>
          <w:t xml:space="preserve">Figure </w:t>
        </w:r>
      </w:ins>
      <w:ins w:id="3184" w:author="Thomas Stockhammer" w:date="2022-03-31T12:11:00Z">
        <w:r>
          <w:t>8.2.</w:t>
        </w:r>
      </w:ins>
      <w:ins w:id="3185" w:author="Thomas Stockhammer" w:date="2022-03-31T12:09:00Z">
        <w:r>
          <w:t xml:space="preserve">4.6-1 provides Rate-Quality curves and BD rate gain for psnr of </w:t>
        </w:r>
      </w:ins>
      <w:ins w:id="3186" w:author="Thomas Stockhammer" w:date="2022-03-31T12:11:00Z">
        <w:r>
          <w:t>VTM</w:t>
        </w:r>
      </w:ins>
      <w:ins w:id="3187" w:author="Thomas Stockhammer" w:date="2022-03-31T12:09:00Z">
        <w:r>
          <w:t xml:space="preserve"> with S5-</w:t>
        </w:r>
      </w:ins>
      <w:ins w:id="3188" w:author="Thomas Stockhammer" w:date="2022-03-31T12:11:00Z">
        <w:r>
          <w:t>VTM</w:t>
        </w:r>
      </w:ins>
      <w:ins w:id="3189" w:author="Thomas Stockhammer" w:date="2022-03-31T12:09:00Z">
        <w:r>
          <w:t>-01 against H.265/HEVC HM with configuration S5-HM-01 for reference sequence S5-R01</w:t>
        </w:r>
      </w:ins>
    </w:p>
    <w:p w14:paraId="3904E259" w14:textId="245E764C" w:rsidR="006B367D" w:rsidRDefault="006B367D" w:rsidP="006B367D">
      <w:pPr>
        <w:pStyle w:val="B1"/>
        <w:numPr>
          <w:ilvl w:val="0"/>
          <w:numId w:val="2"/>
        </w:numPr>
        <w:rPr>
          <w:ins w:id="3190" w:author="Thomas Stockhammer" w:date="2022-03-31T12:09:00Z"/>
        </w:rPr>
      </w:pPr>
      <w:ins w:id="3191" w:author="Thomas Stockhammer" w:date="2022-03-31T12:09:00Z">
        <w:r>
          <w:t xml:space="preserve">Figure </w:t>
        </w:r>
      </w:ins>
      <w:ins w:id="3192" w:author="Thomas Stockhammer" w:date="2022-03-31T12:11:00Z">
        <w:r>
          <w:t>8.2.</w:t>
        </w:r>
      </w:ins>
      <w:ins w:id="3193" w:author="Thomas Stockhammer" w:date="2022-03-31T12:09:00Z">
        <w:r>
          <w:t xml:space="preserve">4.6-2 provides Rate-Quality curves and BD rate gain for psnr of </w:t>
        </w:r>
      </w:ins>
      <w:ins w:id="3194" w:author="Thomas Stockhammer" w:date="2022-03-31T12:11:00Z">
        <w:r>
          <w:t>VTM</w:t>
        </w:r>
      </w:ins>
      <w:ins w:id="3195" w:author="Thomas Stockhammer" w:date="2022-03-31T12:09:00Z">
        <w:r>
          <w:t xml:space="preserve"> with S5-</w:t>
        </w:r>
      </w:ins>
      <w:ins w:id="3196" w:author="Thomas Stockhammer" w:date="2022-03-31T12:11:00Z">
        <w:r>
          <w:t>VTM</w:t>
        </w:r>
      </w:ins>
      <w:ins w:id="3197" w:author="Thomas Stockhammer" w:date="2022-03-31T12:09:00Z">
        <w:r>
          <w:t>-02 against H.265/HEVC HM with configuration S5-HM-02 for reference sequence S5-R01</w:t>
        </w:r>
      </w:ins>
    </w:p>
    <w:p w14:paraId="0B6C4262" w14:textId="77777777" w:rsidR="006B367D" w:rsidRDefault="006B367D" w:rsidP="006B367D">
      <w:pPr>
        <w:pStyle w:val="TH"/>
        <w:rPr>
          <w:ins w:id="3198" w:author="Thomas Stockhammer" w:date="2022-03-31T12:09:00Z"/>
        </w:rPr>
      </w:pPr>
      <w:ins w:id="3199" w:author="Thomas Stockhammer" w:date="2022-03-31T12:09:00Z">
        <w:r w:rsidRPr="00604BFC">
          <w:rPr>
            <w:highlight w:val="yellow"/>
          </w:rPr>
          <w:lastRenderedPageBreak/>
          <w:t>tbd</w:t>
        </w:r>
      </w:ins>
    </w:p>
    <w:p w14:paraId="533B591B" w14:textId="17F0B1E6" w:rsidR="006B367D" w:rsidRDefault="006B367D" w:rsidP="006B367D">
      <w:pPr>
        <w:pStyle w:val="TH"/>
        <w:rPr>
          <w:ins w:id="3200" w:author="Thomas Stockhammer" w:date="2022-03-31T12:09:00Z"/>
        </w:rPr>
      </w:pPr>
      <w:ins w:id="3201" w:author="Thomas Stockhammer" w:date="2022-03-31T12:09:00Z">
        <w:r>
          <w:t xml:space="preserve">Figure </w:t>
        </w:r>
      </w:ins>
      <w:ins w:id="3202" w:author="Thomas Stockhammer" w:date="2022-03-31T12:11:00Z">
        <w:r>
          <w:t>8.2.</w:t>
        </w:r>
      </w:ins>
      <w:ins w:id="3203" w:author="Thomas Stockhammer" w:date="2022-03-31T12:09:00Z">
        <w:r>
          <w:t xml:space="preserve">4.6-1 Rate-Quality curves and BD rate gain for psnr of </w:t>
        </w:r>
      </w:ins>
      <w:ins w:id="3204" w:author="Thomas Stockhammer" w:date="2022-03-31T12:11:00Z">
        <w:r>
          <w:t>VTM</w:t>
        </w:r>
      </w:ins>
      <w:ins w:id="3205" w:author="Thomas Stockhammer" w:date="2022-03-31T12:09:00Z">
        <w:r>
          <w:t xml:space="preserve"> with S5-</w:t>
        </w:r>
      </w:ins>
      <w:ins w:id="3206" w:author="Thomas Stockhammer" w:date="2022-03-31T12:11:00Z">
        <w:r>
          <w:t>VTM</w:t>
        </w:r>
      </w:ins>
      <w:ins w:id="3207" w:author="Thomas Stockhammer" w:date="2022-03-31T12:09:00Z">
        <w:r>
          <w:t>-01 against H.265/HEVC HM with configuration S5-HM-01 for reference sequence S5-R01</w:t>
        </w:r>
      </w:ins>
    </w:p>
    <w:p w14:paraId="26D640CB" w14:textId="77777777" w:rsidR="006B367D" w:rsidRDefault="006B367D" w:rsidP="006B367D">
      <w:pPr>
        <w:pStyle w:val="TH"/>
        <w:rPr>
          <w:ins w:id="3208" w:author="Thomas Stockhammer" w:date="2022-03-31T12:09:00Z"/>
        </w:rPr>
      </w:pPr>
      <w:ins w:id="3209" w:author="Thomas Stockhammer" w:date="2022-03-31T12:09:00Z">
        <w:r w:rsidRPr="00604BFC">
          <w:rPr>
            <w:highlight w:val="yellow"/>
          </w:rPr>
          <w:t>tbd</w:t>
        </w:r>
      </w:ins>
    </w:p>
    <w:p w14:paraId="04807960" w14:textId="760D70FD" w:rsidR="006B367D" w:rsidRDefault="006B367D" w:rsidP="006B367D">
      <w:pPr>
        <w:pStyle w:val="TH"/>
        <w:rPr>
          <w:ins w:id="3210" w:author="Thomas Stockhammer" w:date="2022-03-31T12:09:00Z"/>
        </w:rPr>
      </w:pPr>
      <w:ins w:id="3211" w:author="Thomas Stockhammer" w:date="2022-03-31T12:09:00Z">
        <w:r>
          <w:t xml:space="preserve">Figure </w:t>
        </w:r>
      </w:ins>
      <w:ins w:id="3212" w:author="Thomas Stockhammer" w:date="2022-03-31T12:11:00Z">
        <w:r>
          <w:t>8.2.</w:t>
        </w:r>
      </w:ins>
      <w:ins w:id="3213" w:author="Thomas Stockhammer" w:date="2022-03-31T12:09:00Z">
        <w:r>
          <w:t xml:space="preserve">4.6-2 Rate-Quality curves and BD rate gain for psnr of </w:t>
        </w:r>
      </w:ins>
      <w:ins w:id="3214" w:author="Thomas Stockhammer" w:date="2022-03-31T12:11:00Z">
        <w:r>
          <w:t>VTM</w:t>
        </w:r>
      </w:ins>
      <w:ins w:id="3215" w:author="Thomas Stockhammer" w:date="2022-03-31T12:09:00Z">
        <w:r>
          <w:t xml:space="preserve"> with S5-</w:t>
        </w:r>
      </w:ins>
      <w:ins w:id="3216" w:author="Thomas Stockhammer" w:date="2022-03-31T12:11:00Z">
        <w:r>
          <w:t>VTM</w:t>
        </w:r>
      </w:ins>
      <w:ins w:id="3217" w:author="Thomas Stockhammer" w:date="2022-03-31T12:09:00Z">
        <w:r>
          <w:t>-02 against H.265/HEVC HM with configuration S5-HM-02 for reference sequence S5-R01</w:t>
        </w:r>
      </w:ins>
    </w:p>
    <w:p w14:paraId="4FBD123E" w14:textId="3704E23B" w:rsidR="006B367D" w:rsidRDefault="006B367D" w:rsidP="006B367D">
      <w:pPr>
        <w:rPr>
          <w:ins w:id="3218" w:author="Thomas Stockhammer" w:date="2022-03-31T12:09:00Z"/>
        </w:rPr>
      </w:pPr>
      <w:ins w:id="3219" w:author="Thomas Stockhammer" w:date="2022-03-31T12:09:00Z">
        <w:r>
          <w:t>All Rate-Quality curves and BD rate gain plots are provided in the attachment as well as online here: https://dash-large-files.akamaized.net/WAVE/3GPP/5GVideo/Bitstreams/Scenario-5-Gaming/</w:t>
        </w:r>
      </w:ins>
      <w:ins w:id="3220" w:author="Thomas Stockhammer" w:date="2022-03-31T12:11:00Z">
        <w:r>
          <w:t>VTM</w:t>
        </w:r>
      </w:ins>
      <w:ins w:id="3221" w:author="Thomas Stockhammer" w:date="2022-03-31T12:09:00Z">
        <w:r>
          <w:t>/Characterization/.</w:t>
        </w:r>
      </w:ins>
    </w:p>
    <w:p w14:paraId="2371C179" w14:textId="04B2525A" w:rsidR="006B367D" w:rsidRDefault="006B367D" w:rsidP="006B367D">
      <w:pPr>
        <w:pStyle w:val="Heading4"/>
        <w:rPr>
          <w:ins w:id="3222" w:author="Thomas Stockhammer" w:date="2022-03-31T12:09:00Z"/>
        </w:rPr>
      </w:pPr>
      <w:ins w:id="3223" w:author="Thomas Stockhammer" w:date="2022-03-31T12:11:00Z">
        <w:r>
          <w:t>8.2.</w:t>
        </w:r>
      </w:ins>
      <w:ins w:id="3224" w:author="Thomas Stockhammer" w:date="2022-03-31T12:09:00Z">
        <w:r>
          <w:t>4.7</w:t>
        </w:r>
        <w:r>
          <w:tab/>
          <w:t>Summary</w:t>
        </w:r>
      </w:ins>
    </w:p>
    <w:p w14:paraId="5E17F67A" w14:textId="1694C69A" w:rsidR="006B367D" w:rsidRDefault="006B367D" w:rsidP="006B367D">
      <w:pPr>
        <w:rPr>
          <w:ins w:id="3225" w:author="Thomas Stockhammer" w:date="2022-03-31T12:09:00Z"/>
        </w:rPr>
      </w:pPr>
      <w:ins w:id="3226" w:author="Thomas Stockhammer" w:date="2022-03-31T12:09:00Z">
        <w:r>
          <w:t xml:space="preserve">Table </w:t>
        </w:r>
      </w:ins>
      <w:ins w:id="3227" w:author="Thomas Stockhammer" w:date="2022-03-31T12:11:00Z">
        <w:r>
          <w:t>8.2.</w:t>
        </w:r>
      </w:ins>
      <w:ins w:id="3228" w:author="Thomas Stockhammer" w:date="2022-03-31T12:09:00Z">
        <w:r>
          <w:t xml:space="preserve">4.6-1 provides a summary of BD rate gain in psnr and vmaf for SDR and wpsnr and de100 for HDR of </w:t>
        </w:r>
      </w:ins>
      <w:ins w:id="3229" w:author="Thomas Stockhammer" w:date="2022-03-31T12:11:00Z">
        <w:r>
          <w:t>VTM</w:t>
        </w:r>
      </w:ins>
      <w:ins w:id="3230" w:author="Thomas Stockhammer" w:date="2022-03-31T12:09:00Z">
        <w:r>
          <w:t xml:space="preserve"> against H.265/HEVC HM for different scenarios and configurations.</w:t>
        </w:r>
      </w:ins>
    </w:p>
    <w:p w14:paraId="58579703" w14:textId="15FF0FBB" w:rsidR="006B367D" w:rsidRDefault="006B367D" w:rsidP="006B367D">
      <w:pPr>
        <w:pStyle w:val="TH"/>
        <w:ind w:left="284"/>
        <w:rPr>
          <w:ins w:id="3231" w:author="Thomas Stockhammer" w:date="2022-03-31T12:09:00Z"/>
        </w:rPr>
      </w:pPr>
      <w:ins w:id="3232" w:author="Thomas Stockhammer" w:date="2022-03-31T12:09:00Z">
        <w:r>
          <w:t xml:space="preserve">Table </w:t>
        </w:r>
      </w:ins>
      <w:ins w:id="3233" w:author="Thomas Stockhammer" w:date="2022-03-31T12:11:00Z">
        <w:r>
          <w:t>8.2.</w:t>
        </w:r>
      </w:ins>
      <w:ins w:id="3234" w:author="Thomas Stockhammer" w:date="2022-03-31T12:09:00Z">
        <w:r>
          <w:t xml:space="preserve">4.7-1 Summary of BD rate gain in psnr and vmaf for SDR and wpsnr and de100 for HDR of </w:t>
        </w:r>
      </w:ins>
      <w:ins w:id="3235" w:author="Thomas Stockhammer" w:date="2022-03-31T12:11:00Z">
        <w:r>
          <w:t>VTM</w:t>
        </w:r>
      </w:ins>
      <w:ins w:id="3236" w:author="Thomas Stockhammer" w:date="2022-03-31T12:09:00Z">
        <w:r>
          <w:t xml:space="preserve"> against H.265/HEVC HM for different scenarios and configurations</w:t>
        </w:r>
      </w:ins>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6B367D" w14:paraId="016354FB" w14:textId="77777777" w:rsidTr="00604BFC">
        <w:trPr>
          <w:cnfStyle w:val="100000000000" w:firstRow="1" w:lastRow="0" w:firstColumn="0" w:lastColumn="0" w:oddVBand="0" w:evenVBand="0" w:oddHBand="0" w:evenHBand="0" w:firstRowFirstColumn="0" w:firstRowLastColumn="0" w:lastRowFirstColumn="0" w:lastRowLastColumn="0"/>
          <w:jc w:val="center"/>
          <w:ins w:id="323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492F20" w14:textId="77777777" w:rsidR="006B367D" w:rsidRDefault="006B367D" w:rsidP="00604BFC">
            <w:pPr>
              <w:pStyle w:val="TAH"/>
              <w:rPr>
                <w:ins w:id="3238" w:author="Thomas Stockhammer" w:date="2022-03-31T12:09:00Z"/>
                <w:rFonts w:cs="Arial"/>
                <w:sz w:val="20"/>
                <w:lang w:val="en-US"/>
              </w:rPr>
            </w:pPr>
            <w:ins w:id="3239" w:author="Thomas Stockhammer" w:date="2022-03-31T12:09:00Z">
              <w:r>
                <w:rPr>
                  <w:rFonts w:cs="Arial"/>
                  <w:sz w:val="20"/>
                  <w:lang w:val="en-US"/>
                </w:rPr>
                <w:t>Scenario</w:t>
              </w:r>
            </w:ins>
          </w:p>
        </w:tc>
        <w:tc>
          <w:tcPr>
            <w:tcW w:w="0" w:type="auto"/>
            <w:tcBorders>
              <w:bottom w:val="single" w:sz="4" w:space="0" w:color="FFFFFF"/>
            </w:tcBorders>
            <w:hideMark/>
          </w:tcPr>
          <w:p w14:paraId="19A19AB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40" w:author="Thomas Stockhammer" w:date="2022-03-31T12:09:00Z"/>
                <w:rFonts w:cs="Arial"/>
                <w:b/>
                <w:bCs w:val="0"/>
                <w:sz w:val="20"/>
                <w:lang w:val="en-US"/>
              </w:rPr>
            </w:pPr>
            <w:ins w:id="3241" w:author="Thomas Stockhammer" w:date="2022-03-31T12:09:00Z">
              <w:r>
                <w:rPr>
                  <w:rFonts w:cs="Arial"/>
                  <w:bCs w:val="0"/>
                  <w:sz w:val="20"/>
                  <w:lang w:val="en-US"/>
                </w:rPr>
                <w:t>a</w:t>
              </w:r>
              <w:r>
                <w:rPr>
                  <w:rFonts w:cs="Arial"/>
                  <w:sz w:val="20"/>
                  <w:lang w:val="en-US"/>
                </w:rPr>
                <w:t>verage psnr</w:t>
              </w:r>
            </w:ins>
          </w:p>
          <w:p w14:paraId="67B9523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42" w:author="Thomas Stockhammer" w:date="2022-03-31T12:09:00Z"/>
                <w:rFonts w:cs="Arial"/>
                <w:sz w:val="20"/>
                <w:lang w:val="en-US"/>
              </w:rPr>
            </w:pPr>
            <w:ins w:id="3243" w:author="Thomas Stockhammer" w:date="2022-03-31T12:09:00Z">
              <w:r>
                <w:rPr>
                  <w:rFonts w:cs="Arial"/>
                  <w:bCs w:val="0"/>
                  <w:sz w:val="20"/>
                  <w:lang w:val="en-US"/>
                </w:rPr>
                <w:t>a</w:t>
              </w:r>
              <w:r>
                <w:rPr>
                  <w:rFonts w:cs="Arial"/>
                  <w:sz w:val="20"/>
                  <w:lang w:val="en-US"/>
                </w:rPr>
                <w:t>verage wpsnr</w:t>
              </w:r>
            </w:ins>
          </w:p>
        </w:tc>
        <w:tc>
          <w:tcPr>
            <w:tcW w:w="0" w:type="auto"/>
            <w:tcBorders>
              <w:bottom w:val="single" w:sz="4" w:space="0" w:color="FFFFFF"/>
            </w:tcBorders>
            <w:hideMark/>
          </w:tcPr>
          <w:p w14:paraId="4B9506B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44" w:author="Thomas Stockhammer" w:date="2022-03-31T12:09:00Z"/>
                <w:rFonts w:cs="Arial"/>
                <w:b/>
                <w:bCs w:val="0"/>
                <w:sz w:val="20"/>
                <w:lang w:val="en-US"/>
              </w:rPr>
            </w:pPr>
            <w:ins w:id="3245" w:author="Thomas Stockhammer" w:date="2022-03-31T12:09:00Z">
              <w:r>
                <w:rPr>
                  <w:rFonts w:cs="Arial"/>
                  <w:sz w:val="20"/>
                  <w:lang w:val="en-US"/>
                </w:rPr>
                <w:t>min psnr</w:t>
              </w:r>
            </w:ins>
          </w:p>
          <w:p w14:paraId="2F2F6D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46" w:author="Thomas Stockhammer" w:date="2022-03-31T12:09:00Z"/>
                <w:rFonts w:cs="Arial"/>
                <w:bCs w:val="0"/>
                <w:sz w:val="20"/>
                <w:lang w:val="en-US"/>
              </w:rPr>
            </w:pPr>
            <w:ins w:id="3247" w:author="Thomas Stockhammer" w:date="2022-03-31T12:09:00Z">
              <w:r>
                <w:rPr>
                  <w:rFonts w:cs="Arial"/>
                  <w:sz w:val="20"/>
                  <w:lang w:val="en-US"/>
                </w:rPr>
                <w:t>min_wpsnr</w:t>
              </w:r>
            </w:ins>
          </w:p>
        </w:tc>
        <w:tc>
          <w:tcPr>
            <w:tcW w:w="0" w:type="auto"/>
            <w:tcBorders>
              <w:bottom w:val="single" w:sz="4" w:space="0" w:color="FFFFFF"/>
            </w:tcBorders>
            <w:hideMark/>
          </w:tcPr>
          <w:p w14:paraId="4985CB5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48" w:author="Thomas Stockhammer" w:date="2022-03-31T12:09:00Z"/>
                <w:rFonts w:cs="Arial"/>
                <w:b/>
                <w:bCs w:val="0"/>
                <w:sz w:val="20"/>
                <w:lang w:val="en-US"/>
              </w:rPr>
            </w:pPr>
            <w:ins w:id="3249" w:author="Thomas Stockhammer" w:date="2022-03-31T12:09:00Z">
              <w:r>
                <w:rPr>
                  <w:rFonts w:cs="Arial"/>
                  <w:sz w:val="20"/>
                  <w:lang w:val="en-US"/>
                </w:rPr>
                <w:t>max psnr</w:t>
              </w:r>
            </w:ins>
          </w:p>
          <w:p w14:paraId="2CD75D5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50" w:author="Thomas Stockhammer" w:date="2022-03-31T12:09:00Z"/>
                <w:rFonts w:cs="Arial"/>
                <w:bCs w:val="0"/>
                <w:sz w:val="20"/>
                <w:lang w:val="en-US"/>
              </w:rPr>
            </w:pPr>
            <w:ins w:id="3251" w:author="Thomas Stockhammer" w:date="2022-03-31T12:09:00Z">
              <w:r>
                <w:rPr>
                  <w:rFonts w:cs="Arial"/>
                  <w:sz w:val="20"/>
                  <w:lang w:val="en-US"/>
                </w:rPr>
                <w:t>max_wpsnr</w:t>
              </w:r>
            </w:ins>
          </w:p>
        </w:tc>
        <w:tc>
          <w:tcPr>
            <w:tcW w:w="0" w:type="auto"/>
            <w:tcBorders>
              <w:bottom w:val="single" w:sz="4" w:space="0" w:color="FFFFFF"/>
            </w:tcBorders>
            <w:hideMark/>
          </w:tcPr>
          <w:p w14:paraId="5D23BE8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52" w:author="Thomas Stockhammer" w:date="2022-03-31T12:09:00Z"/>
                <w:rFonts w:cs="Arial"/>
                <w:b/>
                <w:sz w:val="20"/>
                <w:lang w:val="en-US"/>
              </w:rPr>
            </w:pPr>
            <w:ins w:id="3253" w:author="Thomas Stockhammer" w:date="2022-03-31T12:09:00Z">
              <w:r>
                <w:rPr>
                  <w:rFonts w:cs="Arial"/>
                  <w:bCs w:val="0"/>
                  <w:sz w:val="20"/>
                  <w:lang w:val="en-US"/>
                </w:rPr>
                <w:t>average vmaf</w:t>
              </w:r>
            </w:ins>
          </w:p>
          <w:p w14:paraId="3F51DDB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54" w:author="Thomas Stockhammer" w:date="2022-03-31T12:09:00Z"/>
                <w:rFonts w:cs="Arial"/>
                <w:bCs w:val="0"/>
                <w:sz w:val="20"/>
                <w:lang w:val="en-US"/>
              </w:rPr>
            </w:pPr>
            <w:ins w:id="3255" w:author="Thomas Stockhammer" w:date="2022-03-31T12:09:00Z">
              <w:r>
                <w:rPr>
                  <w:rFonts w:cs="Arial"/>
                  <w:bCs w:val="0"/>
                  <w:sz w:val="20"/>
                  <w:lang w:val="en-US"/>
                </w:rPr>
                <w:t>average_de100</w:t>
              </w:r>
            </w:ins>
          </w:p>
        </w:tc>
        <w:tc>
          <w:tcPr>
            <w:tcW w:w="0" w:type="auto"/>
            <w:tcBorders>
              <w:bottom w:val="single" w:sz="4" w:space="0" w:color="FFFFFF"/>
            </w:tcBorders>
            <w:hideMark/>
          </w:tcPr>
          <w:p w14:paraId="42B2D18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56" w:author="Thomas Stockhammer" w:date="2022-03-31T12:09:00Z"/>
                <w:rFonts w:cs="Arial"/>
                <w:b/>
                <w:sz w:val="20"/>
                <w:lang w:val="en-US"/>
              </w:rPr>
            </w:pPr>
            <w:ins w:id="3257" w:author="Thomas Stockhammer" w:date="2022-03-31T12:09:00Z">
              <w:r>
                <w:rPr>
                  <w:rFonts w:cs="Arial"/>
                  <w:bCs w:val="0"/>
                  <w:sz w:val="20"/>
                  <w:lang w:val="en-US"/>
                </w:rPr>
                <w:t>min vmaf</w:t>
              </w:r>
            </w:ins>
          </w:p>
          <w:p w14:paraId="611CF60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58" w:author="Thomas Stockhammer" w:date="2022-03-31T12:09:00Z"/>
                <w:rFonts w:cs="Arial"/>
                <w:sz w:val="20"/>
                <w:lang w:val="en-US"/>
              </w:rPr>
            </w:pPr>
            <w:ins w:id="3259" w:author="Thomas Stockhammer" w:date="2022-03-31T12:09:00Z">
              <w:r>
                <w:rPr>
                  <w:rFonts w:cs="Arial"/>
                  <w:sz w:val="20"/>
                  <w:lang w:val="en-US"/>
                </w:rPr>
                <w:t>min_de100</w:t>
              </w:r>
            </w:ins>
          </w:p>
        </w:tc>
        <w:tc>
          <w:tcPr>
            <w:tcW w:w="0" w:type="auto"/>
            <w:tcBorders>
              <w:bottom w:val="single" w:sz="4" w:space="0" w:color="FFFFFF"/>
            </w:tcBorders>
            <w:hideMark/>
          </w:tcPr>
          <w:p w14:paraId="2F17E13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60" w:author="Thomas Stockhammer" w:date="2022-03-31T12:09:00Z"/>
                <w:rFonts w:cs="Arial"/>
                <w:b/>
                <w:sz w:val="20"/>
                <w:lang w:val="en-US"/>
              </w:rPr>
            </w:pPr>
            <w:ins w:id="3261" w:author="Thomas Stockhammer" w:date="2022-03-31T12:09:00Z">
              <w:r>
                <w:rPr>
                  <w:rFonts w:cs="Arial"/>
                  <w:bCs w:val="0"/>
                  <w:sz w:val="20"/>
                  <w:lang w:val="en-US"/>
                </w:rPr>
                <w:t>max vmaf</w:t>
              </w:r>
            </w:ins>
          </w:p>
          <w:p w14:paraId="4227869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262" w:author="Thomas Stockhammer" w:date="2022-03-31T12:09:00Z"/>
                <w:rFonts w:cs="Arial"/>
                <w:sz w:val="20"/>
                <w:lang w:val="en-US"/>
              </w:rPr>
            </w:pPr>
            <w:ins w:id="3263" w:author="Thomas Stockhammer" w:date="2022-03-31T12:09:00Z">
              <w:r>
                <w:rPr>
                  <w:rFonts w:cs="Arial"/>
                  <w:sz w:val="20"/>
                  <w:lang w:val="en-US"/>
                </w:rPr>
                <w:t>max_de100</w:t>
              </w:r>
            </w:ins>
          </w:p>
        </w:tc>
      </w:tr>
      <w:tr w:rsidR="006B367D" w14:paraId="2F340B93" w14:textId="77777777" w:rsidTr="00604BFC">
        <w:trPr>
          <w:cnfStyle w:val="000000100000" w:firstRow="0" w:lastRow="0" w:firstColumn="0" w:lastColumn="0" w:oddVBand="0" w:evenVBand="0" w:oddHBand="1" w:evenHBand="0" w:firstRowFirstColumn="0" w:firstRowLastColumn="0" w:lastRowFirstColumn="0" w:lastRowLastColumn="0"/>
          <w:jc w:val="center"/>
          <w:ins w:id="326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BFD9E7" w14:textId="77777777" w:rsidR="006B367D" w:rsidRDefault="006B367D" w:rsidP="00604BFC">
            <w:pPr>
              <w:pStyle w:val="TAH"/>
              <w:rPr>
                <w:ins w:id="3265" w:author="Thomas Stockhammer" w:date="2022-03-31T12:09:00Z"/>
                <w:rFonts w:cs="Arial"/>
                <w:sz w:val="20"/>
                <w:lang w:val="en-US"/>
              </w:rPr>
            </w:pPr>
            <w:ins w:id="3266" w:author="Thomas Stockhammer" w:date="2022-03-31T12:09: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0D17600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6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CB4A6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6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F1255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6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F3118C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7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9902BE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7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F25F0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72" w:author="Thomas Stockhammer" w:date="2022-03-31T12:09:00Z"/>
                <w:rFonts w:cs="Arial"/>
                <w:sz w:val="20"/>
                <w:lang w:val="en-US"/>
              </w:rPr>
            </w:pPr>
          </w:p>
        </w:tc>
      </w:tr>
      <w:tr w:rsidR="006B367D" w14:paraId="7A15E2D2" w14:textId="77777777" w:rsidTr="00604BFC">
        <w:trPr>
          <w:jc w:val="center"/>
          <w:ins w:id="327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7AACC830" w14:textId="77777777" w:rsidR="006B367D" w:rsidRDefault="006B367D" w:rsidP="00604BFC">
            <w:pPr>
              <w:pStyle w:val="TAH"/>
              <w:rPr>
                <w:ins w:id="3274" w:author="Thomas Stockhammer" w:date="2022-03-31T12:09:00Z"/>
                <w:rFonts w:cs="Arial"/>
                <w:sz w:val="20"/>
                <w:lang w:val="en-US"/>
              </w:rPr>
            </w:pPr>
            <w:ins w:id="3275" w:author="Thomas Stockhammer" w:date="2022-03-31T12:09:00Z">
              <w:r>
                <w:rPr>
                  <w:rFonts w:cs="Arial"/>
                  <w:sz w:val="20"/>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5188C5B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7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7159CB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7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2A5B9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7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B08AFC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7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4B81A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8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B9343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81" w:author="Thomas Stockhammer" w:date="2022-03-31T12:09:00Z"/>
                <w:rFonts w:cs="Arial"/>
                <w:sz w:val="20"/>
                <w:lang w:val="en-US"/>
              </w:rPr>
            </w:pPr>
          </w:p>
        </w:tc>
      </w:tr>
      <w:tr w:rsidR="006B367D" w14:paraId="4590865B" w14:textId="77777777" w:rsidTr="00604BFC">
        <w:trPr>
          <w:cnfStyle w:val="000000100000" w:firstRow="0" w:lastRow="0" w:firstColumn="0" w:lastColumn="0" w:oddVBand="0" w:evenVBand="0" w:oddHBand="1" w:evenHBand="0" w:firstRowFirstColumn="0" w:firstRowLastColumn="0" w:lastRowFirstColumn="0" w:lastRowLastColumn="0"/>
          <w:jc w:val="center"/>
          <w:ins w:id="328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4AB8A40" w14:textId="77777777" w:rsidR="006B367D" w:rsidRDefault="006B367D" w:rsidP="00604BFC">
            <w:pPr>
              <w:pStyle w:val="TAH"/>
              <w:rPr>
                <w:ins w:id="3283" w:author="Thomas Stockhammer" w:date="2022-03-31T12:09:00Z"/>
                <w:rFonts w:cs="Arial"/>
                <w:sz w:val="20"/>
                <w:lang w:val="en-US"/>
              </w:rPr>
            </w:pPr>
            <w:ins w:id="3284" w:author="Thomas Stockhammer" w:date="2022-03-31T12:09:00Z">
              <w:r>
                <w:rPr>
                  <w:rFonts w:cs="Arial"/>
                  <w:sz w:val="20"/>
                  <w:lang w:val="en-US"/>
                </w:rPr>
                <w:t>S2</w:t>
              </w:r>
            </w:ins>
          </w:p>
        </w:tc>
        <w:tc>
          <w:tcPr>
            <w:tcW w:w="0" w:type="auto"/>
            <w:tcBorders>
              <w:top w:val="single" w:sz="4" w:space="0" w:color="FFFFFF"/>
              <w:left w:val="single" w:sz="4" w:space="0" w:color="FFFFFF"/>
              <w:bottom w:val="single" w:sz="4" w:space="0" w:color="FFFFFF"/>
              <w:right w:val="single" w:sz="4" w:space="0" w:color="FFFFFF"/>
            </w:tcBorders>
          </w:tcPr>
          <w:p w14:paraId="33E38BB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8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74F7B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8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4F7BA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8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1475F2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8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1B335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8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8C687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290" w:author="Thomas Stockhammer" w:date="2022-03-31T12:09:00Z"/>
                <w:rFonts w:cs="Arial"/>
                <w:sz w:val="20"/>
                <w:lang w:val="en-US"/>
              </w:rPr>
            </w:pPr>
          </w:p>
        </w:tc>
      </w:tr>
      <w:tr w:rsidR="006B367D" w14:paraId="6C32C948" w14:textId="77777777" w:rsidTr="00604BFC">
        <w:trPr>
          <w:jc w:val="center"/>
          <w:ins w:id="329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547F24D4" w14:textId="77777777" w:rsidR="006B367D" w:rsidRDefault="006B367D" w:rsidP="00604BFC">
            <w:pPr>
              <w:pStyle w:val="TAH"/>
              <w:rPr>
                <w:ins w:id="3292" w:author="Thomas Stockhammer" w:date="2022-03-31T12:09:00Z"/>
                <w:rFonts w:cs="Arial"/>
                <w:sz w:val="20"/>
                <w:lang w:val="en-US"/>
              </w:rPr>
            </w:pPr>
            <w:ins w:id="3293" w:author="Thomas Stockhammer" w:date="2022-03-31T12:09:00Z">
              <w:r>
                <w:rPr>
                  <w:rFonts w:cs="Arial"/>
                  <w:sz w:val="20"/>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2CB4B5B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9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AB88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9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9961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9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0D44B99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9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9068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9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0C0BE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299" w:author="Thomas Stockhammer" w:date="2022-03-31T12:09:00Z"/>
                <w:rFonts w:cs="Arial"/>
                <w:sz w:val="20"/>
                <w:lang w:val="en-US"/>
              </w:rPr>
            </w:pPr>
          </w:p>
        </w:tc>
      </w:tr>
      <w:tr w:rsidR="006B367D" w14:paraId="3CB1FA01" w14:textId="77777777" w:rsidTr="00604BFC">
        <w:trPr>
          <w:cnfStyle w:val="000000100000" w:firstRow="0" w:lastRow="0" w:firstColumn="0" w:lastColumn="0" w:oddVBand="0" w:evenVBand="0" w:oddHBand="1" w:evenHBand="0" w:firstRowFirstColumn="0" w:firstRowLastColumn="0" w:lastRowFirstColumn="0" w:lastRowLastColumn="0"/>
          <w:jc w:val="center"/>
          <w:ins w:id="330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60B9DA" w14:textId="77777777" w:rsidR="006B367D" w:rsidRDefault="006B367D" w:rsidP="00604BFC">
            <w:pPr>
              <w:pStyle w:val="TAH"/>
              <w:rPr>
                <w:ins w:id="3301" w:author="Thomas Stockhammer" w:date="2022-03-31T12:09:00Z"/>
                <w:rFonts w:cs="Arial"/>
                <w:sz w:val="20"/>
                <w:lang w:val="en-US"/>
              </w:rPr>
            </w:pPr>
            <w:ins w:id="3302" w:author="Thomas Stockhammer" w:date="2022-03-31T12:09: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60C6D33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303"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A1919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304"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5A1E1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30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7F4093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06" w:author="Thomas Stockhammer" w:date="2022-03-31T12:09:00Z"/>
                <w:rFonts w:cs="Arial"/>
                <w:sz w:val="20"/>
                <w:lang w:val="en-US"/>
              </w:rPr>
            </w:pPr>
            <w:ins w:id="3307"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B72CB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08" w:author="Thomas Stockhammer" w:date="2022-03-31T12:09:00Z"/>
                <w:rFonts w:cs="Arial"/>
                <w:sz w:val="20"/>
                <w:lang w:val="en-US"/>
              </w:rPr>
            </w:pPr>
            <w:ins w:id="3309"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2DEB734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10" w:author="Thomas Stockhammer" w:date="2022-03-31T12:09:00Z"/>
                <w:rFonts w:cs="Arial"/>
                <w:sz w:val="20"/>
                <w:lang w:val="en-US"/>
              </w:rPr>
            </w:pPr>
            <w:ins w:id="3311" w:author="Thomas Stockhammer" w:date="2022-03-31T12:09:00Z">
              <w:r>
                <w:rPr>
                  <w:rFonts w:cs="Arial"/>
                  <w:sz w:val="20"/>
                  <w:lang w:val="en-US"/>
                </w:rPr>
                <w:t>n/a</w:t>
              </w:r>
            </w:ins>
          </w:p>
        </w:tc>
      </w:tr>
      <w:tr w:rsidR="006B367D" w14:paraId="34F48FAC" w14:textId="77777777" w:rsidTr="00604BFC">
        <w:trPr>
          <w:jc w:val="center"/>
          <w:ins w:id="331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D0CD56" w14:textId="77777777" w:rsidR="006B367D" w:rsidRDefault="006B367D" w:rsidP="00604BFC">
            <w:pPr>
              <w:pStyle w:val="TAH"/>
              <w:rPr>
                <w:ins w:id="3313" w:author="Thomas Stockhammer" w:date="2022-03-31T12:09:00Z"/>
                <w:rFonts w:cs="Arial"/>
                <w:sz w:val="20"/>
                <w:lang w:val="en-US"/>
              </w:rPr>
            </w:pPr>
            <w:ins w:id="3314" w:author="Thomas Stockhammer" w:date="2022-03-31T12:09: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6F620EF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31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E518D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31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F5997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31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130C28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18" w:author="Thomas Stockhammer" w:date="2022-03-31T12:09:00Z"/>
                <w:rFonts w:cs="Arial"/>
                <w:sz w:val="20"/>
                <w:lang w:val="en-US"/>
              </w:rPr>
            </w:pPr>
            <w:ins w:id="3319"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46DC23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20" w:author="Thomas Stockhammer" w:date="2022-03-31T12:09:00Z"/>
                <w:rFonts w:cs="Arial"/>
                <w:sz w:val="20"/>
                <w:lang w:val="en-US"/>
              </w:rPr>
            </w:pPr>
            <w:ins w:id="3321"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1C1054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22" w:author="Thomas Stockhammer" w:date="2022-03-31T12:09:00Z"/>
                <w:rFonts w:cs="Arial"/>
                <w:sz w:val="20"/>
                <w:lang w:val="en-US"/>
              </w:rPr>
            </w:pPr>
            <w:ins w:id="3323" w:author="Thomas Stockhammer" w:date="2022-03-31T12:09:00Z">
              <w:r>
                <w:rPr>
                  <w:rFonts w:cs="Arial"/>
                  <w:sz w:val="20"/>
                  <w:lang w:val="en-US"/>
                </w:rPr>
                <w:t>n/a</w:t>
              </w:r>
            </w:ins>
          </w:p>
        </w:tc>
      </w:tr>
      <w:tr w:rsidR="006B367D" w14:paraId="5020A8F6" w14:textId="77777777" w:rsidTr="00604BFC">
        <w:trPr>
          <w:cnfStyle w:val="000000100000" w:firstRow="0" w:lastRow="0" w:firstColumn="0" w:lastColumn="0" w:oddVBand="0" w:evenVBand="0" w:oddHBand="1" w:evenHBand="0" w:firstRowFirstColumn="0" w:firstRowLastColumn="0" w:lastRowFirstColumn="0" w:lastRowLastColumn="0"/>
          <w:jc w:val="center"/>
          <w:ins w:id="332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387E45" w14:textId="77777777" w:rsidR="006B367D" w:rsidRDefault="006B367D" w:rsidP="00604BFC">
            <w:pPr>
              <w:pStyle w:val="TAH"/>
              <w:rPr>
                <w:ins w:id="3325" w:author="Thomas Stockhammer" w:date="2022-03-31T12:09:00Z"/>
                <w:rFonts w:cs="Arial"/>
                <w:sz w:val="20"/>
                <w:lang w:val="en-US"/>
              </w:rPr>
            </w:pPr>
            <w:ins w:id="3326" w:author="Thomas Stockhammer" w:date="2022-03-31T12:09: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0350ED2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2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A744C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2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05EB3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2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C1EAAC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3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8A548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3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D8CC4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32" w:author="Thomas Stockhammer" w:date="2022-03-31T12:09:00Z"/>
                <w:rFonts w:cs="Arial"/>
                <w:sz w:val="20"/>
                <w:lang w:val="en-US"/>
              </w:rPr>
            </w:pPr>
          </w:p>
        </w:tc>
      </w:tr>
      <w:tr w:rsidR="006B367D" w14:paraId="09D824F6" w14:textId="77777777" w:rsidTr="00604BFC">
        <w:trPr>
          <w:jc w:val="center"/>
          <w:ins w:id="333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FECCEC" w14:textId="77777777" w:rsidR="006B367D" w:rsidRDefault="006B367D" w:rsidP="00604BFC">
            <w:pPr>
              <w:pStyle w:val="TAH"/>
              <w:rPr>
                <w:ins w:id="3334" w:author="Thomas Stockhammer" w:date="2022-03-31T12:09:00Z"/>
                <w:rFonts w:cs="Arial"/>
                <w:sz w:val="20"/>
                <w:lang w:val="en-US"/>
              </w:rPr>
            </w:pPr>
            <w:ins w:id="3335" w:author="Thomas Stockhammer" w:date="2022-03-31T12:09: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3D082E4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3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E3807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3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C4B4B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3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456B09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3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C098D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4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B38A9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41" w:author="Thomas Stockhammer" w:date="2022-03-31T12:09:00Z"/>
                <w:rFonts w:cs="Arial"/>
                <w:sz w:val="20"/>
                <w:lang w:val="en-US"/>
              </w:rPr>
            </w:pPr>
          </w:p>
        </w:tc>
      </w:tr>
      <w:tr w:rsidR="006B367D" w14:paraId="577B0F70" w14:textId="77777777" w:rsidTr="00604BFC">
        <w:trPr>
          <w:cnfStyle w:val="000000100000" w:firstRow="0" w:lastRow="0" w:firstColumn="0" w:lastColumn="0" w:oddVBand="0" w:evenVBand="0" w:oddHBand="1" w:evenHBand="0" w:firstRowFirstColumn="0" w:firstRowLastColumn="0" w:lastRowFirstColumn="0" w:lastRowLastColumn="0"/>
          <w:jc w:val="center"/>
          <w:ins w:id="334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0EB900" w14:textId="77777777" w:rsidR="006B367D" w:rsidRDefault="006B367D" w:rsidP="00604BFC">
            <w:pPr>
              <w:pStyle w:val="TAH"/>
              <w:rPr>
                <w:ins w:id="3343" w:author="Thomas Stockhammer" w:date="2022-03-31T12:09:00Z"/>
                <w:rFonts w:cs="Arial"/>
                <w:sz w:val="20"/>
                <w:lang w:val="en-US"/>
              </w:rPr>
            </w:pPr>
            <w:ins w:id="3344" w:author="Thomas Stockhammer" w:date="2022-03-31T12:09: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03DC015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345"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2CB70F"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346"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777A5E"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334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529E194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48" w:author="Thomas Stockhammer" w:date="2022-03-31T12:09:00Z"/>
                <w:rFonts w:cs="Arial"/>
                <w:sz w:val="20"/>
                <w:lang w:val="en-US"/>
              </w:rPr>
            </w:pPr>
            <w:ins w:id="3349"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3D7E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50" w:author="Thomas Stockhammer" w:date="2022-03-31T12:09:00Z"/>
                <w:rFonts w:cs="Arial"/>
                <w:sz w:val="20"/>
                <w:lang w:val="en-US"/>
              </w:rPr>
            </w:pPr>
            <w:ins w:id="3351"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0368AE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52" w:author="Thomas Stockhammer" w:date="2022-03-31T12:09:00Z"/>
                <w:rFonts w:cs="Arial"/>
                <w:sz w:val="20"/>
                <w:lang w:val="en-US"/>
              </w:rPr>
            </w:pPr>
            <w:ins w:id="3353" w:author="Thomas Stockhammer" w:date="2022-03-31T12:09:00Z">
              <w:r>
                <w:rPr>
                  <w:rFonts w:cs="Arial"/>
                  <w:sz w:val="20"/>
                  <w:lang w:val="en-US"/>
                </w:rPr>
                <w:t>n/a</w:t>
              </w:r>
            </w:ins>
          </w:p>
        </w:tc>
      </w:tr>
      <w:tr w:rsidR="006B367D" w14:paraId="011318A5" w14:textId="77777777" w:rsidTr="00604BFC">
        <w:trPr>
          <w:jc w:val="center"/>
          <w:ins w:id="335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0C27E3" w14:textId="77777777" w:rsidR="006B367D" w:rsidRDefault="006B367D" w:rsidP="00604BFC">
            <w:pPr>
              <w:pStyle w:val="TAH"/>
              <w:rPr>
                <w:ins w:id="3355" w:author="Thomas Stockhammer" w:date="2022-03-31T12:09:00Z"/>
                <w:rFonts w:cs="Arial"/>
                <w:sz w:val="20"/>
                <w:lang w:val="en-US"/>
              </w:rPr>
            </w:pPr>
            <w:ins w:id="3356" w:author="Thomas Stockhammer" w:date="2022-03-31T12:09: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62EE0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357"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52761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358"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88E0EA"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3359" w:author="Thomas Stockhammer" w:date="2022-03-31T12:0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522950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60" w:author="Thomas Stockhammer" w:date="2022-03-31T12:09:00Z"/>
                <w:rFonts w:cs="Arial"/>
                <w:sz w:val="20"/>
                <w:lang w:val="en-US"/>
              </w:rPr>
            </w:pPr>
            <w:ins w:id="3361"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5FB0F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62" w:author="Thomas Stockhammer" w:date="2022-03-31T12:09:00Z"/>
                <w:rFonts w:cs="Arial"/>
                <w:sz w:val="20"/>
                <w:lang w:val="en-US"/>
              </w:rPr>
            </w:pPr>
            <w:ins w:id="3363" w:author="Thomas Stockhammer" w:date="2022-03-31T12:09: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B7DB8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64" w:author="Thomas Stockhammer" w:date="2022-03-31T12:09:00Z"/>
                <w:rFonts w:cs="Arial"/>
                <w:sz w:val="20"/>
                <w:lang w:val="en-US"/>
              </w:rPr>
            </w:pPr>
            <w:ins w:id="3365" w:author="Thomas Stockhammer" w:date="2022-03-31T12:09:00Z">
              <w:r>
                <w:rPr>
                  <w:rFonts w:cs="Arial"/>
                  <w:sz w:val="20"/>
                  <w:lang w:val="en-US"/>
                </w:rPr>
                <w:t>n/a</w:t>
              </w:r>
            </w:ins>
          </w:p>
        </w:tc>
      </w:tr>
      <w:tr w:rsidR="006B367D" w14:paraId="0AC80674" w14:textId="77777777" w:rsidTr="00604BFC">
        <w:trPr>
          <w:cnfStyle w:val="000000100000" w:firstRow="0" w:lastRow="0" w:firstColumn="0" w:lastColumn="0" w:oddVBand="0" w:evenVBand="0" w:oddHBand="1" w:evenHBand="0" w:firstRowFirstColumn="0" w:firstRowLastColumn="0" w:lastRowFirstColumn="0" w:lastRowLastColumn="0"/>
          <w:jc w:val="center"/>
          <w:ins w:id="336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4A522CB" w14:textId="77777777" w:rsidR="006B367D" w:rsidRDefault="006B367D" w:rsidP="00604BFC">
            <w:pPr>
              <w:pStyle w:val="TAH"/>
              <w:rPr>
                <w:ins w:id="3367" w:author="Thomas Stockhammer" w:date="2022-03-31T12:09:00Z"/>
                <w:rFonts w:cs="Arial"/>
                <w:sz w:val="20"/>
                <w:lang w:val="en-US"/>
              </w:rPr>
            </w:pPr>
            <w:ins w:id="3368"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E34B01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69"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537E2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70"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C1C63C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71"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82DBF6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7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E14F67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73"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53EF19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3374" w:author="Thomas Stockhammer" w:date="2022-03-31T12:09:00Z"/>
                <w:rFonts w:cs="Arial"/>
                <w:sz w:val="20"/>
                <w:lang w:val="en-US"/>
              </w:rPr>
            </w:pPr>
          </w:p>
        </w:tc>
      </w:tr>
      <w:tr w:rsidR="006B367D" w14:paraId="3B728FEA" w14:textId="77777777" w:rsidTr="00604BFC">
        <w:trPr>
          <w:jc w:val="center"/>
          <w:ins w:id="337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AC51B4" w14:textId="77777777" w:rsidR="006B367D" w:rsidRDefault="006B367D" w:rsidP="00604BFC">
            <w:pPr>
              <w:pStyle w:val="TAH"/>
              <w:rPr>
                <w:ins w:id="3376" w:author="Thomas Stockhammer" w:date="2022-03-31T12:09:00Z"/>
                <w:rFonts w:cs="Arial"/>
                <w:sz w:val="20"/>
                <w:lang w:val="en-US"/>
              </w:rPr>
            </w:pPr>
            <w:ins w:id="3377"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BC73DC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7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990D5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7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A2E3C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8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030A3E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8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FBB8B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8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E91FB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383" w:author="Thomas Stockhammer" w:date="2022-03-31T12:09:00Z"/>
                <w:rFonts w:cs="Arial"/>
                <w:sz w:val="20"/>
                <w:lang w:val="en-US"/>
              </w:rPr>
            </w:pPr>
          </w:p>
        </w:tc>
      </w:tr>
    </w:tbl>
    <w:p w14:paraId="3507D515" w14:textId="77777777" w:rsidR="006B367D" w:rsidRDefault="006B367D" w:rsidP="006B367D">
      <w:pPr>
        <w:rPr>
          <w:ins w:id="3384" w:author="Thomas Stockhammer" w:date="2022-03-31T12:09:00Z"/>
        </w:rPr>
      </w:pPr>
    </w:p>
    <w:p w14:paraId="08864EA4" w14:textId="47D1268B" w:rsidR="006B367D" w:rsidRDefault="006B367D" w:rsidP="00007BDE">
      <w:pPr>
        <w:pStyle w:val="Heading3"/>
        <w:rPr>
          <w:ins w:id="3385" w:author="Thomas Stockhammer" w:date="2022-03-31T12:09:00Z"/>
        </w:rPr>
        <w:pPrChange w:id="3386" w:author="Thomas Stockhammer" w:date="2022-03-31T12:21:00Z">
          <w:pPr/>
        </w:pPrChange>
      </w:pPr>
      <w:ins w:id="3387" w:author="Thomas Stockhammer" w:date="2022-03-31T12:11:00Z">
        <w:r>
          <w:t>8.2.</w:t>
        </w:r>
      </w:ins>
      <w:ins w:id="3388" w:author="Thomas Stockhammer" w:date="2022-03-31T12:09:00Z">
        <w:r>
          <w:t xml:space="preserve">5 </w:t>
        </w:r>
      </w:ins>
      <w:ins w:id="3389" w:author="Thomas Stockhammer" w:date="2022-03-31T12:12:00Z">
        <w:r>
          <w:tab/>
          <w:t>VVC</w:t>
        </w:r>
      </w:ins>
      <w:ins w:id="3390" w:author="Thomas Stockhammer" w:date="2022-03-31T12:09:00Z">
        <w:r>
          <w:t xml:space="preserve"> against H.265/HEVC SCC</w:t>
        </w:r>
      </w:ins>
    </w:p>
    <w:p w14:paraId="23838C0C" w14:textId="68C278C4" w:rsidR="006B367D" w:rsidRDefault="006B367D" w:rsidP="006B367D">
      <w:pPr>
        <w:pStyle w:val="Heading4"/>
        <w:rPr>
          <w:ins w:id="3391" w:author="Thomas Stockhammer" w:date="2022-03-31T12:09:00Z"/>
        </w:rPr>
      </w:pPr>
      <w:ins w:id="3392" w:author="Thomas Stockhammer" w:date="2022-03-31T12:11:00Z">
        <w:r>
          <w:t>8.2.</w:t>
        </w:r>
      </w:ins>
      <w:ins w:id="3393" w:author="Thomas Stockhammer" w:date="2022-03-31T12:09:00Z">
        <w:r>
          <w:t>5.1</w:t>
        </w:r>
        <w:r>
          <w:tab/>
          <w:t>Introduction</w:t>
        </w:r>
      </w:ins>
    </w:p>
    <w:p w14:paraId="08A0711E" w14:textId="69BBA1B0" w:rsidR="006B367D" w:rsidRDefault="006B367D" w:rsidP="006B367D">
      <w:pPr>
        <w:rPr>
          <w:ins w:id="3394" w:author="Thomas Stockhammer" w:date="2022-03-31T12:09:00Z"/>
        </w:rPr>
      </w:pPr>
      <w:ins w:id="3395" w:author="Thomas Stockhammer" w:date="2022-03-31T12:09:00Z">
        <w:r>
          <w:t xml:space="preserve">This clause provides a partial characterization of </w:t>
        </w:r>
      </w:ins>
      <w:ins w:id="3396" w:author="Thomas Stockhammer" w:date="2022-03-31T12:11:00Z">
        <w:r>
          <w:t>VTM</w:t>
        </w:r>
      </w:ins>
      <w:ins w:id="3397" w:author="Thomas Stockhammer" w:date="2022-03-31T12:09:00Z">
        <w:r w:rsidRPr="001D06F8">
          <w:t xml:space="preserve"> against H.26</w:t>
        </w:r>
        <w:r>
          <w:t>5</w:t>
        </w:r>
        <w:r w:rsidRPr="001D06F8">
          <w:t>/</w:t>
        </w:r>
        <w:r>
          <w:t xml:space="preserve">HEVC SCC according to clause 7.2.1. The results provided in clause 6 and </w:t>
        </w:r>
      </w:ins>
      <w:ins w:id="3398" w:author="Thomas Stockhammer" w:date="2022-03-31T12:11:00Z">
        <w:r>
          <w:t>8.2.</w:t>
        </w:r>
      </w:ins>
      <w:ins w:id="3399" w:author="Thomas Stockhammer" w:date="2022-03-31T12:09:00Z">
        <w:r>
          <w:t>2 are used for the characterization.</w:t>
        </w:r>
      </w:ins>
    </w:p>
    <w:p w14:paraId="0E204DB0" w14:textId="261707AD" w:rsidR="006B367D" w:rsidRDefault="006B367D" w:rsidP="006B367D">
      <w:pPr>
        <w:pStyle w:val="Heading4"/>
        <w:rPr>
          <w:ins w:id="3400" w:author="Thomas Stockhammer" w:date="2022-03-31T12:09:00Z"/>
        </w:rPr>
      </w:pPr>
      <w:ins w:id="3401" w:author="Thomas Stockhammer" w:date="2022-03-31T12:11:00Z">
        <w:r>
          <w:t>8.2.</w:t>
        </w:r>
      </w:ins>
      <w:ins w:id="3402" w:author="Thomas Stockhammer" w:date="2022-03-31T12:09:00Z">
        <w:r>
          <w:t>5.2</w:t>
        </w:r>
        <w:r>
          <w:tab/>
          <w:t>Scenario 3: Screen Content</w:t>
        </w:r>
      </w:ins>
    </w:p>
    <w:p w14:paraId="08511ED9" w14:textId="74CC796D" w:rsidR="006B367D" w:rsidRDefault="006B367D" w:rsidP="006B367D">
      <w:pPr>
        <w:rPr>
          <w:ins w:id="3403" w:author="Thomas Stockhammer" w:date="2022-03-31T12:09:00Z"/>
        </w:rPr>
      </w:pPr>
      <w:ins w:id="3404" w:author="Thomas Stockhammer" w:date="2022-03-31T12:09:00Z">
        <w:r>
          <w:t xml:space="preserve">This clause provides characterization of </w:t>
        </w:r>
      </w:ins>
      <w:ins w:id="3405" w:author="Thomas Stockhammer" w:date="2022-03-31T12:11:00Z">
        <w:r>
          <w:t>VTM</w:t>
        </w:r>
      </w:ins>
      <w:ins w:id="3406" w:author="Thomas Stockhammer" w:date="2022-03-31T12:09:00Z">
        <w:r>
          <w:t xml:space="preserve"> mode configurations against H.265/HEVC SCC for Scenario 3 Screen Content. In particular, </w:t>
        </w:r>
      </w:ins>
    </w:p>
    <w:p w14:paraId="2B19305E" w14:textId="1F22F8F4" w:rsidR="006B367D" w:rsidRDefault="006B367D" w:rsidP="006B367D">
      <w:pPr>
        <w:pStyle w:val="B1"/>
        <w:numPr>
          <w:ilvl w:val="0"/>
          <w:numId w:val="2"/>
        </w:numPr>
        <w:rPr>
          <w:ins w:id="3407" w:author="Thomas Stockhammer" w:date="2022-03-31T12:09:00Z"/>
        </w:rPr>
      </w:pPr>
      <w:ins w:id="3408" w:author="Thomas Stockhammer" w:date="2022-03-31T12:09:00Z">
        <w:r>
          <w:t xml:space="preserve">Table </w:t>
        </w:r>
      </w:ins>
      <w:ins w:id="3409" w:author="Thomas Stockhammer" w:date="2022-03-31T12:11:00Z">
        <w:r>
          <w:t>8.2.</w:t>
        </w:r>
      </w:ins>
      <w:ins w:id="3410" w:author="Thomas Stockhammer" w:date="2022-03-31T12:09:00Z">
        <w:r>
          <w:t xml:space="preserve">5.2-1 provides the BD rate gain of </w:t>
        </w:r>
      </w:ins>
      <w:ins w:id="3411" w:author="Thomas Stockhammer" w:date="2022-03-31T12:11:00Z">
        <w:r>
          <w:t>VTM</w:t>
        </w:r>
      </w:ins>
      <w:ins w:id="3412" w:author="Thomas Stockhammer" w:date="2022-03-31T12:09:00Z">
        <w:r>
          <w:t xml:space="preserve"> with S3-</w:t>
        </w:r>
      </w:ins>
      <w:ins w:id="3413" w:author="Thomas Stockhammer" w:date="2022-03-31T12:11:00Z">
        <w:r>
          <w:t>VTM</w:t>
        </w:r>
      </w:ins>
      <w:ins w:id="3414" w:author="Thomas Stockhammer" w:date="2022-03-31T12:09:00Z">
        <w:r>
          <w:t>-01/03 against H.265/HEVC SCC with configuration S3-SCC-01/03, i.e. with the screen content scenario reference sequences and no fixed intra.</w:t>
        </w:r>
      </w:ins>
    </w:p>
    <w:p w14:paraId="00614F35" w14:textId="23E83361" w:rsidR="006B367D" w:rsidRDefault="006B367D" w:rsidP="006B367D">
      <w:pPr>
        <w:pStyle w:val="B1"/>
        <w:numPr>
          <w:ilvl w:val="0"/>
          <w:numId w:val="2"/>
        </w:numPr>
        <w:rPr>
          <w:ins w:id="3415" w:author="Thomas Stockhammer" w:date="2022-03-31T12:09:00Z"/>
        </w:rPr>
      </w:pPr>
      <w:ins w:id="3416" w:author="Thomas Stockhammer" w:date="2022-03-31T12:09:00Z">
        <w:r>
          <w:t xml:space="preserve">Table </w:t>
        </w:r>
      </w:ins>
      <w:ins w:id="3417" w:author="Thomas Stockhammer" w:date="2022-03-31T12:11:00Z">
        <w:r>
          <w:t>8.2.</w:t>
        </w:r>
      </w:ins>
      <w:ins w:id="3418" w:author="Thomas Stockhammer" w:date="2022-03-31T12:09:00Z">
        <w:r>
          <w:t xml:space="preserve">5.2-2 provides the BD rate gain of </w:t>
        </w:r>
      </w:ins>
      <w:ins w:id="3419" w:author="Thomas Stockhammer" w:date="2022-03-31T12:11:00Z">
        <w:r>
          <w:t>VTM</w:t>
        </w:r>
      </w:ins>
      <w:ins w:id="3420" w:author="Thomas Stockhammer" w:date="2022-03-31T12:09:00Z">
        <w:r>
          <w:t xml:space="preserve"> with S3-</w:t>
        </w:r>
      </w:ins>
      <w:ins w:id="3421" w:author="Thomas Stockhammer" w:date="2022-03-31T12:11:00Z">
        <w:r>
          <w:t>VTM</w:t>
        </w:r>
      </w:ins>
      <w:ins w:id="3422" w:author="Thomas Stockhammer" w:date="2022-03-31T12:09:00Z">
        <w:r>
          <w:t>-02/04 against H.265/HEVC SCC with configuration S3-SCC-02/04, i.e. with the screen content scenario reference sequences fixed Intra every second.</w:t>
        </w:r>
      </w:ins>
    </w:p>
    <w:p w14:paraId="30285B8D" w14:textId="6848DE7C" w:rsidR="006B367D" w:rsidRDefault="006B367D" w:rsidP="006B367D">
      <w:pPr>
        <w:pStyle w:val="TH"/>
        <w:ind w:left="284"/>
        <w:rPr>
          <w:ins w:id="3423" w:author="Thomas Stockhammer" w:date="2022-03-31T12:09:00Z"/>
        </w:rPr>
      </w:pPr>
      <w:ins w:id="3424" w:author="Thomas Stockhammer" w:date="2022-03-31T12:09:00Z">
        <w:r>
          <w:lastRenderedPageBreak/>
          <w:t xml:space="preserve">Table </w:t>
        </w:r>
      </w:ins>
      <w:ins w:id="3425" w:author="Thomas Stockhammer" w:date="2022-03-31T12:11:00Z">
        <w:r>
          <w:t>8.2.</w:t>
        </w:r>
      </w:ins>
      <w:ins w:id="3426" w:author="Thomas Stockhammer" w:date="2022-03-31T12:09:00Z">
        <w:r>
          <w:t xml:space="preserve">5.2-1 BD rate gain of </w:t>
        </w:r>
      </w:ins>
      <w:ins w:id="3427" w:author="Thomas Stockhammer" w:date="2022-03-31T12:11:00Z">
        <w:r>
          <w:t>VTM</w:t>
        </w:r>
      </w:ins>
      <w:ins w:id="3428" w:author="Thomas Stockhammer" w:date="2022-03-31T12:09:00Z">
        <w:r>
          <w:t xml:space="preserve"> with S3-</w:t>
        </w:r>
      </w:ins>
      <w:ins w:id="3429" w:author="Thomas Stockhammer" w:date="2022-03-31T12:11:00Z">
        <w:r>
          <w:t>VTM</w:t>
        </w:r>
      </w:ins>
      <w:ins w:id="3430" w:author="Thomas Stockhammer" w:date="2022-03-31T12:09:00Z">
        <w:r>
          <w:t>-01/03 against H.265/HEVC SCC with configuration S3-SCC-01/03,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
      <w:tr w:rsidR="006B367D" w14:paraId="14D81348" w14:textId="77777777" w:rsidTr="00604BFC">
        <w:trPr>
          <w:cnfStyle w:val="100000000000" w:firstRow="1" w:lastRow="0" w:firstColumn="0" w:lastColumn="0" w:oddVBand="0" w:evenVBand="0" w:oddHBand="0" w:evenHBand="0" w:firstRowFirstColumn="0" w:firstRowLastColumn="0" w:lastRowFirstColumn="0" w:lastRowLastColumn="0"/>
          <w:jc w:val="center"/>
          <w:ins w:id="343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74D0C04" w14:textId="77777777" w:rsidR="006B367D" w:rsidRDefault="006B367D" w:rsidP="00604BFC">
            <w:pPr>
              <w:pStyle w:val="TAH"/>
              <w:rPr>
                <w:ins w:id="3432" w:author="Thomas Stockhammer" w:date="2022-03-31T12:09:00Z"/>
                <w:rFonts w:cs="Arial"/>
                <w:sz w:val="20"/>
                <w:lang w:val="en-US"/>
              </w:rPr>
            </w:pPr>
            <w:ins w:id="3433" w:author="Thomas Stockhammer" w:date="2022-03-31T12:09:00Z">
              <w:r>
                <w:rPr>
                  <w:rFonts w:cs="Arial"/>
                  <w:sz w:val="20"/>
                  <w:lang w:val="en-US"/>
                </w:rPr>
                <w:t>Reference sequence</w:t>
              </w:r>
            </w:ins>
          </w:p>
        </w:tc>
        <w:tc>
          <w:tcPr>
            <w:tcW w:w="0" w:type="auto"/>
            <w:tcBorders>
              <w:bottom w:val="single" w:sz="4" w:space="0" w:color="FFFFFF"/>
            </w:tcBorders>
            <w:hideMark/>
          </w:tcPr>
          <w:p w14:paraId="01D2A4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434" w:author="Thomas Stockhammer" w:date="2022-03-31T12:09:00Z"/>
                <w:rFonts w:cs="Arial"/>
                <w:sz w:val="20"/>
                <w:lang w:val="en-US"/>
              </w:rPr>
            </w:pPr>
            <w:ins w:id="3435" w:author="Thomas Stockhammer" w:date="2022-03-31T12:09:00Z">
              <w:r>
                <w:rPr>
                  <w:rFonts w:cs="Arial"/>
                  <w:sz w:val="20"/>
                  <w:lang w:val="en-US"/>
                </w:rPr>
                <w:t>Name</w:t>
              </w:r>
            </w:ins>
          </w:p>
        </w:tc>
        <w:tc>
          <w:tcPr>
            <w:tcW w:w="0" w:type="auto"/>
            <w:tcBorders>
              <w:bottom w:val="single" w:sz="4" w:space="0" w:color="FFFFFF"/>
            </w:tcBorders>
            <w:hideMark/>
          </w:tcPr>
          <w:p w14:paraId="08FDE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436" w:author="Thomas Stockhammer" w:date="2022-03-31T12:09:00Z"/>
                <w:rFonts w:cs="Arial"/>
                <w:b/>
                <w:bCs w:val="0"/>
                <w:sz w:val="20"/>
                <w:lang w:val="en-US"/>
              </w:rPr>
            </w:pPr>
            <w:ins w:id="3437" w:author="Thomas Stockhammer" w:date="2022-03-31T12:09:00Z">
              <w:r>
                <w:rPr>
                  <w:rFonts w:cs="Arial"/>
                  <w:sz w:val="20"/>
                  <w:lang w:val="en-US"/>
                </w:rPr>
                <w:t>psnr</w:t>
              </w:r>
            </w:ins>
          </w:p>
        </w:tc>
        <w:tc>
          <w:tcPr>
            <w:tcW w:w="0" w:type="auto"/>
            <w:tcBorders>
              <w:bottom w:val="single" w:sz="4" w:space="0" w:color="FFFFFF"/>
            </w:tcBorders>
            <w:hideMark/>
          </w:tcPr>
          <w:p w14:paraId="104A7E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438" w:author="Thomas Stockhammer" w:date="2022-03-31T12:09:00Z"/>
                <w:rFonts w:cs="Arial"/>
                <w:sz w:val="20"/>
                <w:lang w:val="en-US"/>
              </w:rPr>
            </w:pPr>
            <w:ins w:id="3439" w:author="Thomas Stockhammer" w:date="2022-03-31T12:09:00Z">
              <w:r>
                <w:rPr>
                  <w:rFonts w:cs="Arial"/>
                  <w:sz w:val="20"/>
                  <w:lang w:val="en-US"/>
                </w:rPr>
                <w:t>y_psnr</w:t>
              </w:r>
            </w:ins>
          </w:p>
        </w:tc>
      </w:tr>
      <w:tr w:rsidR="006B367D" w14:paraId="02F1B6D2" w14:textId="77777777" w:rsidTr="00604BFC">
        <w:trPr>
          <w:jc w:val="center"/>
          <w:ins w:id="344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68748E" w14:textId="77777777" w:rsidR="006B367D" w:rsidRDefault="006B367D" w:rsidP="00604BFC">
            <w:pPr>
              <w:pStyle w:val="TAH"/>
              <w:rPr>
                <w:ins w:id="3441" w:author="Thomas Stockhammer" w:date="2022-03-31T12:09:00Z"/>
                <w:rFonts w:cs="Arial"/>
                <w:b/>
                <w:bCs w:val="0"/>
                <w:sz w:val="20"/>
                <w:lang w:val="en-US"/>
              </w:rPr>
            </w:pPr>
            <w:ins w:id="3442" w:author="Thomas Stockhammer" w:date="2022-03-31T12:09: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024C410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43" w:author="Thomas Stockhammer" w:date="2022-03-31T12:09:00Z"/>
                <w:rFonts w:cs="Arial"/>
                <w:sz w:val="20"/>
                <w:lang w:val="en-US"/>
              </w:rPr>
            </w:pPr>
            <w:ins w:id="3444" w:author="Thomas Stockhammer" w:date="2022-03-31T12:09: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680FD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4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35C5C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46" w:author="Thomas Stockhammer" w:date="2022-03-31T12:09:00Z"/>
                <w:rFonts w:cs="Arial"/>
                <w:sz w:val="20"/>
                <w:lang w:val="en-US"/>
              </w:rPr>
            </w:pPr>
          </w:p>
        </w:tc>
      </w:tr>
      <w:tr w:rsidR="006B367D" w14:paraId="75DBF1F9" w14:textId="77777777" w:rsidTr="00604BFC">
        <w:trPr>
          <w:jc w:val="center"/>
          <w:ins w:id="344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4100" w14:textId="77777777" w:rsidR="006B367D" w:rsidRDefault="006B367D" w:rsidP="00604BFC">
            <w:pPr>
              <w:pStyle w:val="TAH"/>
              <w:rPr>
                <w:ins w:id="3448" w:author="Thomas Stockhammer" w:date="2022-03-31T12:09:00Z"/>
                <w:rFonts w:cs="Arial"/>
                <w:sz w:val="20"/>
                <w:lang w:val="en-US"/>
              </w:rPr>
            </w:pPr>
            <w:ins w:id="3449" w:author="Thomas Stockhammer" w:date="2022-03-31T12: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146D650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50" w:author="Thomas Stockhammer" w:date="2022-03-31T12:09:00Z"/>
                <w:rFonts w:cs="Arial"/>
                <w:sz w:val="20"/>
                <w:lang w:val="en-US"/>
              </w:rPr>
            </w:pPr>
            <w:ins w:id="3451" w:author="Thomas Stockhammer" w:date="2022-03-31T12: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C8DD8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5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E89D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53" w:author="Thomas Stockhammer" w:date="2022-03-31T12:09:00Z"/>
                <w:rFonts w:cs="Arial"/>
                <w:sz w:val="20"/>
                <w:lang w:val="en-US"/>
              </w:rPr>
            </w:pPr>
          </w:p>
        </w:tc>
      </w:tr>
      <w:tr w:rsidR="006B367D" w14:paraId="5A55A526" w14:textId="77777777" w:rsidTr="00604BFC">
        <w:trPr>
          <w:jc w:val="center"/>
          <w:ins w:id="345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DEC9A8" w14:textId="77777777" w:rsidR="006B367D" w:rsidRDefault="006B367D" w:rsidP="00604BFC">
            <w:pPr>
              <w:pStyle w:val="TAH"/>
              <w:rPr>
                <w:ins w:id="3455" w:author="Thomas Stockhammer" w:date="2022-03-31T12:09:00Z"/>
                <w:rFonts w:cs="Arial"/>
                <w:sz w:val="20"/>
                <w:lang w:val="en-US"/>
              </w:rPr>
            </w:pPr>
            <w:ins w:id="3456" w:author="Thomas Stockhammer" w:date="2022-03-31T12:09: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AEAF09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57" w:author="Thomas Stockhammer" w:date="2022-03-31T12:09:00Z"/>
                <w:rFonts w:cs="Arial"/>
                <w:sz w:val="20"/>
                <w:lang w:val="en-US"/>
              </w:rPr>
            </w:pPr>
            <w:ins w:id="3458" w:author="Thomas Stockhammer" w:date="2022-03-31T12:09: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1CEAC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5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66F1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60" w:author="Thomas Stockhammer" w:date="2022-03-31T12:09:00Z"/>
                <w:rFonts w:cs="Arial"/>
                <w:sz w:val="20"/>
                <w:lang w:val="en-US"/>
              </w:rPr>
            </w:pPr>
          </w:p>
        </w:tc>
      </w:tr>
      <w:tr w:rsidR="006B367D" w14:paraId="3B548522" w14:textId="77777777" w:rsidTr="00604BFC">
        <w:trPr>
          <w:jc w:val="center"/>
          <w:ins w:id="346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AD7E72" w14:textId="77777777" w:rsidR="006B367D" w:rsidRDefault="006B367D" w:rsidP="00604BFC">
            <w:pPr>
              <w:pStyle w:val="TAH"/>
              <w:rPr>
                <w:ins w:id="3462" w:author="Thomas Stockhammer" w:date="2022-03-31T12:09:00Z"/>
                <w:rFonts w:cs="Arial"/>
                <w:sz w:val="20"/>
                <w:lang w:val="en-US"/>
              </w:rPr>
            </w:pPr>
            <w:ins w:id="3463" w:author="Thomas Stockhammer" w:date="2022-03-31T12: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4D8948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64" w:author="Thomas Stockhammer" w:date="2022-03-31T12:09:00Z"/>
                <w:rFonts w:cs="Arial"/>
                <w:sz w:val="20"/>
                <w:lang w:val="en-US"/>
              </w:rPr>
            </w:pPr>
            <w:ins w:id="3465" w:author="Thomas Stockhammer" w:date="2022-03-31T12: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C628C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6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1817C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67" w:author="Thomas Stockhammer" w:date="2022-03-31T12:09:00Z"/>
                <w:rFonts w:cs="Arial"/>
                <w:sz w:val="20"/>
                <w:lang w:val="en-US"/>
              </w:rPr>
            </w:pPr>
          </w:p>
        </w:tc>
      </w:tr>
      <w:tr w:rsidR="006B367D" w14:paraId="0A5D14CF" w14:textId="77777777" w:rsidTr="00604BFC">
        <w:trPr>
          <w:jc w:val="center"/>
          <w:ins w:id="346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43568" w14:textId="77777777" w:rsidR="006B367D" w:rsidRDefault="006B367D" w:rsidP="00604BFC">
            <w:pPr>
              <w:pStyle w:val="TAH"/>
              <w:rPr>
                <w:ins w:id="3469" w:author="Thomas Stockhammer" w:date="2022-03-31T12:09:00Z"/>
                <w:rFonts w:cs="Arial"/>
                <w:sz w:val="20"/>
                <w:lang w:val="en-US"/>
              </w:rPr>
            </w:pPr>
            <w:ins w:id="3470" w:author="Thomas Stockhammer" w:date="2022-03-31T12:09: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4F0198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71" w:author="Thomas Stockhammer" w:date="2022-03-31T12:09:00Z"/>
                <w:rFonts w:cs="Arial"/>
                <w:sz w:val="20"/>
                <w:lang w:val="en-US"/>
              </w:rPr>
            </w:pPr>
            <w:ins w:id="3472" w:author="Thomas Stockhammer" w:date="2022-03-31T12:09: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3B5F7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7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CA2E3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74" w:author="Thomas Stockhammer" w:date="2022-03-31T12:09:00Z"/>
                <w:rFonts w:cs="Arial"/>
                <w:sz w:val="20"/>
                <w:lang w:val="en-US"/>
              </w:rPr>
            </w:pPr>
          </w:p>
        </w:tc>
      </w:tr>
      <w:tr w:rsidR="006B367D" w14:paraId="4C191B7F" w14:textId="77777777" w:rsidTr="00604BFC">
        <w:trPr>
          <w:jc w:val="center"/>
          <w:ins w:id="347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F40EA9" w14:textId="77777777" w:rsidR="006B367D" w:rsidRDefault="006B367D" w:rsidP="00604BFC">
            <w:pPr>
              <w:pStyle w:val="TAH"/>
              <w:rPr>
                <w:ins w:id="3476" w:author="Thomas Stockhammer" w:date="2022-03-31T12:09:00Z"/>
                <w:rFonts w:cs="Arial"/>
                <w:sz w:val="20"/>
                <w:lang w:val="en-US"/>
              </w:rPr>
            </w:pPr>
            <w:ins w:id="3477" w:author="Thomas Stockhammer" w:date="2022-03-31T12: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40E32B7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78" w:author="Thomas Stockhammer" w:date="2022-03-31T12:09:00Z"/>
                <w:rFonts w:cs="Arial"/>
                <w:sz w:val="20"/>
                <w:lang w:val="en-US"/>
              </w:rPr>
            </w:pPr>
            <w:ins w:id="3479" w:author="Thomas Stockhammer" w:date="2022-03-31T12: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07EF7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8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7A83A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81" w:author="Thomas Stockhammer" w:date="2022-03-31T12:09:00Z"/>
                <w:rFonts w:cs="Arial"/>
                <w:sz w:val="20"/>
                <w:lang w:val="en-US"/>
              </w:rPr>
            </w:pPr>
          </w:p>
        </w:tc>
      </w:tr>
      <w:tr w:rsidR="006B367D" w14:paraId="64CC8923" w14:textId="77777777" w:rsidTr="00604BFC">
        <w:trPr>
          <w:jc w:val="center"/>
          <w:ins w:id="348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40A6B5" w14:textId="77777777" w:rsidR="006B367D" w:rsidRDefault="006B367D" w:rsidP="00604BFC">
            <w:pPr>
              <w:pStyle w:val="TAH"/>
              <w:rPr>
                <w:ins w:id="3483" w:author="Thomas Stockhammer" w:date="2022-03-31T12:09:00Z"/>
                <w:rFonts w:cs="Arial"/>
                <w:sz w:val="20"/>
                <w:lang w:val="en-US"/>
              </w:rPr>
            </w:pPr>
            <w:ins w:id="3484" w:author="Thomas Stockhammer" w:date="2022-03-31T12:09: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D486A3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85" w:author="Thomas Stockhammer" w:date="2022-03-31T12:09:00Z"/>
                <w:rFonts w:cs="Arial"/>
                <w:sz w:val="20"/>
                <w:lang w:val="en-US"/>
              </w:rPr>
            </w:pPr>
            <w:ins w:id="3486" w:author="Thomas Stockhammer" w:date="2022-03-31T12:09: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1F683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8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EDF49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88" w:author="Thomas Stockhammer" w:date="2022-03-31T12:09:00Z"/>
                <w:rFonts w:cs="Arial"/>
                <w:sz w:val="20"/>
                <w:lang w:val="en-US"/>
              </w:rPr>
            </w:pPr>
          </w:p>
        </w:tc>
      </w:tr>
      <w:tr w:rsidR="006B367D" w14:paraId="63766E9C" w14:textId="77777777" w:rsidTr="00604BFC">
        <w:trPr>
          <w:jc w:val="center"/>
          <w:ins w:id="348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B5E679" w14:textId="77777777" w:rsidR="006B367D" w:rsidRDefault="006B367D" w:rsidP="00604BFC">
            <w:pPr>
              <w:pStyle w:val="TAH"/>
              <w:rPr>
                <w:ins w:id="3490" w:author="Thomas Stockhammer" w:date="2022-03-31T12:09:00Z"/>
                <w:rFonts w:cs="Arial"/>
                <w:sz w:val="20"/>
                <w:lang w:val="en-US"/>
              </w:rPr>
            </w:pPr>
            <w:ins w:id="3491" w:author="Thomas Stockhammer" w:date="2022-03-31T12: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E5772D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92" w:author="Thomas Stockhammer" w:date="2022-03-31T12:09:00Z"/>
                <w:rFonts w:cs="Arial"/>
                <w:sz w:val="20"/>
                <w:lang w:val="en-US"/>
              </w:rPr>
            </w:pPr>
            <w:ins w:id="3493" w:author="Thomas Stockhammer" w:date="2022-03-31T12: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DE905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9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54C78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95" w:author="Thomas Stockhammer" w:date="2022-03-31T12:09:00Z"/>
                <w:rFonts w:cs="Arial"/>
                <w:sz w:val="20"/>
                <w:lang w:val="en-US"/>
              </w:rPr>
            </w:pPr>
          </w:p>
        </w:tc>
      </w:tr>
      <w:tr w:rsidR="006B367D" w14:paraId="04A4227F" w14:textId="77777777" w:rsidTr="00604BFC">
        <w:trPr>
          <w:jc w:val="center"/>
          <w:ins w:id="349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7E5334" w14:textId="77777777" w:rsidR="006B367D" w:rsidRDefault="006B367D" w:rsidP="00604BFC">
            <w:pPr>
              <w:pStyle w:val="TAH"/>
              <w:rPr>
                <w:ins w:id="3497" w:author="Thomas Stockhammer" w:date="2022-03-31T12:09:00Z"/>
                <w:rFonts w:cs="Arial"/>
                <w:sz w:val="20"/>
                <w:lang w:val="en-US"/>
              </w:rPr>
            </w:pPr>
            <w:ins w:id="3498" w:author="Thomas Stockhammer" w:date="2022-03-31T12:09: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764AC76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499" w:author="Thomas Stockhammer" w:date="2022-03-31T12:09:00Z"/>
                <w:rFonts w:cs="Arial"/>
                <w:sz w:val="20"/>
                <w:lang w:val="en-US"/>
              </w:rPr>
            </w:pPr>
            <w:ins w:id="3500" w:author="Thomas Stockhammer" w:date="2022-03-31T12:09: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FDE1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0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88940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02" w:author="Thomas Stockhammer" w:date="2022-03-31T12:09:00Z"/>
                <w:rFonts w:cs="Arial"/>
                <w:sz w:val="20"/>
                <w:lang w:val="en-US"/>
              </w:rPr>
            </w:pPr>
          </w:p>
        </w:tc>
      </w:tr>
      <w:tr w:rsidR="006B367D" w14:paraId="62F19CE7" w14:textId="77777777" w:rsidTr="00604BFC">
        <w:trPr>
          <w:jc w:val="center"/>
          <w:ins w:id="350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CC13F7" w14:textId="77777777" w:rsidR="006B367D" w:rsidRDefault="006B367D" w:rsidP="00604BFC">
            <w:pPr>
              <w:pStyle w:val="TAH"/>
              <w:rPr>
                <w:ins w:id="3504" w:author="Thomas Stockhammer" w:date="2022-03-31T12:09:00Z"/>
                <w:rFonts w:cs="Arial"/>
                <w:sz w:val="20"/>
                <w:lang w:val="en-US"/>
              </w:rPr>
            </w:pPr>
            <w:ins w:id="3505" w:author="Thomas Stockhammer" w:date="2022-03-31T12: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B26BC8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06" w:author="Thomas Stockhammer" w:date="2022-03-31T12:09:00Z"/>
                <w:rFonts w:cs="Arial"/>
                <w:sz w:val="20"/>
                <w:lang w:val="en-US"/>
              </w:rPr>
            </w:pPr>
            <w:ins w:id="3507" w:author="Thomas Stockhammer" w:date="2022-03-31T12: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1C548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0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E46B3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09" w:author="Thomas Stockhammer" w:date="2022-03-31T12:09:00Z"/>
                <w:rFonts w:cs="Arial"/>
                <w:sz w:val="20"/>
                <w:lang w:val="en-US"/>
              </w:rPr>
            </w:pPr>
          </w:p>
        </w:tc>
      </w:tr>
      <w:tr w:rsidR="006B367D" w14:paraId="64A5C4ED" w14:textId="77777777" w:rsidTr="00604BFC">
        <w:trPr>
          <w:jc w:val="center"/>
          <w:ins w:id="351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1D433A" w14:textId="77777777" w:rsidR="006B367D" w:rsidRDefault="006B367D" w:rsidP="00604BFC">
            <w:pPr>
              <w:pStyle w:val="TAH"/>
              <w:rPr>
                <w:ins w:id="3511" w:author="Thomas Stockhammer" w:date="2022-03-31T12:09:00Z"/>
                <w:rFonts w:cs="Arial"/>
                <w:sz w:val="20"/>
                <w:lang w:val="en-US"/>
              </w:rPr>
            </w:pPr>
            <w:ins w:id="3512" w:author="Thomas Stockhammer" w:date="2022-03-31T12:09: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7FA8E4D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13" w:author="Thomas Stockhammer" w:date="2022-03-31T12:09:00Z"/>
                <w:rFonts w:cs="Arial"/>
                <w:sz w:val="20"/>
                <w:lang w:val="en-US"/>
              </w:rPr>
            </w:pPr>
            <w:ins w:id="3514" w:author="Thomas Stockhammer" w:date="2022-03-31T12:09: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5F944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1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813A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16" w:author="Thomas Stockhammer" w:date="2022-03-31T12:09:00Z"/>
                <w:rFonts w:cs="Arial"/>
                <w:sz w:val="20"/>
                <w:lang w:val="en-US"/>
              </w:rPr>
            </w:pPr>
          </w:p>
        </w:tc>
      </w:tr>
      <w:tr w:rsidR="006B367D" w14:paraId="281A323B" w14:textId="77777777" w:rsidTr="00604BFC">
        <w:trPr>
          <w:jc w:val="center"/>
          <w:ins w:id="351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80B634" w14:textId="77777777" w:rsidR="006B367D" w:rsidRDefault="006B367D" w:rsidP="00604BFC">
            <w:pPr>
              <w:pStyle w:val="TAH"/>
              <w:rPr>
                <w:ins w:id="3518" w:author="Thomas Stockhammer" w:date="2022-03-31T12:09:00Z"/>
                <w:rFonts w:cs="Arial"/>
                <w:sz w:val="20"/>
                <w:lang w:val="en-US"/>
              </w:rPr>
            </w:pPr>
            <w:ins w:id="3519" w:author="Thomas Stockhammer" w:date="2022-03-31T12: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2DAB7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20" w:author="Thomas Stockhammer" w:date="2022-03-31T12:09:00Z"/>
                <w:rFonts w:cs="Arial"/>
                <w:sz w:val="20"/>
                <w:lang w:val="en-US"/>
              </w:rPr>
            </w:pPr>
            <w:ins w:id="3521" w:author="Thomas Stockhammer" w:date="2022-03-31T12: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B585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2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CB376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23" w:author="Thomas Stockhammer" w:date="2022-03-31T12:09:00Z"/>
                <w:rFonts w:cs="Arial"/>
                <w:sz w:val="20"/>
                <w:lang w:val="en-US"/>
              </w:rPr>
            </w:pPr>
          </w:p>
        </w:tc>
      </w:tr>
      <w:tr w:rsidR="006B367D" w14:paraId="6D0B8454" w14:textId="77777777" w:rsidTr="00604BFC">
        <w:trPr>
          <w:jc w:val="center"/>
          <w:ins w:id="352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05CEFD" w14:textId="77777777" w:rsidR="006B367D" w:rsidRDefault="006B367D" w:rsidP="00604BFC">
            <w:pPr>
              <w:pStyle w:val="TAH"/>
              <w:rPr>
                <w:ins w:id="3525" w:author="Thomas Stockhammer" w:date="2022-03-31T12:09:00Z"/>
                <w:rFonts w:cs="Arial"/>
                <w:sz w:val="20"/>
                <w:lang w:val="en-US"/>
              </w:rPr>
            </w:pPr>
            <w:ins w:id="3526" w:author="Thomas Stockhammer" w:date="2022-03-31T12:09: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49E2735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27" w:author="Thomas Stockhammer" w:date="2022-03-31T12:09:00Z"/>
                <w:rFonts w:cs="Arial"/>
                <w:sz w:val="20"/>
                <w:lang w:val="en-US"/>
              </w:rPr>
            </w:pPr>
            <w:ins w:id="3528" w:author="Thomas Stockhammer" w:date="2022-03-31T12:09: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6E8EC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2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67D2B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30" w:author="Thomas Stockhammer" w:date="2022-03-31T12:09:00Z"/>
                <w:rFonts w:cs="Arial"/>
                <w:sz w:val="20"/>
                <w:lang w:val="en-US"/>
              </w:rPr>
            </w:pPr>
          </w:p>
        </w:tc>
      </w:tr>
      <w:tr w:rsidR="006B367D" w14:paraId="6DBE022F" w14:textId="77777777" w:rsidTr="00604BFC">
        <w:trPr>
          <w:jc w:val="center"/>
          <w:ins w:id="353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E08027" w14:textId="77777777" w:rsidR="006B367D" w:rsidRDefault="006B367D" w:rsidP="00604BFC">
            <w:pPr>
              <w:pStyle w:val="TAH"/>
              <w:rPr>
                <w:ins w:id="3532" w:author="Thomas Stockhammer" w:date="2022-03-31T12:09:00Z"/>
                <w:rFonts w:cs="Arial"/>
                <w:sz w:val="20"/>
                <w:lang w:val="en-US"/>
              </w:rPr>
            </w:pPr>
            <w:ins w:id="3533" w:author="Thomas Stockhammer" w:date="2022-03-31T12: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8A138E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34" w:author="Thomas Stockhammer" w:date="2022-03-31T12:09:00Z"/>
                <w:rFonts w:cs="Arial"/>
                <w:sz w:val="20"/>
                <w:lang w:val="en-US"/>
              </w:rPr>
            </w:pPr>
            <w:ins w:id="3535" w:author="Thomas Stockhammer" w:date="2022-03-31T12: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10BC9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3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1F384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37" w:author="Thomas Stockhammer" w:date="2022-03-31T12:09:00Z"/>
                <w:rFonts w:cs="Arial"/>
                <w:sz w:val="20"/>
                <w:lang w:val="en-US"/>
              </w:rPr>
            </w:pPr>
          </w:p>
        </w:tc>
      </w:tr>
      <w:tr w:rsidR="006B367D" w14:paraId="5AC12A01" w14:textId="77777777" w:rsidTr="00604BFC">
        <w:trPr>
          <w:jc w:val="center"/>
          <w:ins w:id="353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66A67C" w14:textId="77777777" w:rsidR="006B367D" w:rsidRDefault="006B367D" w:rsidP="00604BFC">
            <w:pPr>
              <w:pStyle w:val="TAH"/>
              <w:rPr>
                <w:ins w:id="3539" w:author="Thomas Stockhammer" w:date="2022-03-31T12:09:00Z"/>
                <w:rFonts w:cs="Arial"/>
                <w:sz w:val="20"/>
                <w:lang w:val="en-US"/>
              </w:rPr>
            </w:pPr>
            <w:ins w:id="3540" w:author="Thomas Stockhammer" w:date="2022-03-31T12:09: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560D9B9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41" w:author="Thomas Stockhammer" w:date="2022-03-31T12:09:00Z"/>
                <w:rFonts w:cs="Arial"/>
                <w:sz w:val="20"/>
                <w:lang w:val="en-US"/>
              </w:rPr>
            </w:pPr>
            <w:ins w:id="3542" w:author="Thomas Stockhammer" w:date="2022-03-31T12:09: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17DB8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4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4ECAA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44" w:author="Thomas Stockhammer" w:date="2022-03-31T12:09:00Z"/>
                <w:rFonts w:cs="Arial"/>
                <w:sz w:val="20"/>
                <w:lang w:val="en-US"/>
              </w:rPr>
            </w:pPr>
          </w:p>
        </w:tc>
      </w:tr>
      <w:tr w:rsidR="006B367D" w14:paraId="0ADA88F4" w14:textId="77777777" w:rsidTr="00604BFC">
        <w:trPr>
          <w:jc w:val="center"/>
          <w:ins w:id="354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55130" w14:textId="77777777" w:rsidR="006B367D" w:rsidRDefault="006B367D" w:rsidP="00604BFC">
            <w:pPr>
              <w:pStyle w:val="TAH"/>
              <w:rPr>
                <w:ins w:id="3546" w:author="Thomas Stockhammer" w:date="2022-03-31T12:09:00Z"/>
                <w:rFonts w:cs="Arial"/>
                <w:sz w:val="20"/>
                <w:lang w:val="en-US"/>
              </w:rPr>
            </w:pPr>
            <w:ins w:id="3547" w:author="Thomas Stockhammer" w:date="2022-03-31T12: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2B87CB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48" w:author="Thomas Stockhammer" w:date="2022-03-31T12:09:00Z"/>
                <w:rFonts w:cs="Arial"/>
                <w:sz w:val="20"/>
                <w:lang w:val="en-US"/>
              </w:rPr>
            </w:pPr>
            <w:ins w:id="3549" w:author="Thomas Stockhammer" w:date="2022-03-31T12: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94A5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5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AACF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51" w:author="Thomas Stockhammer" w:date="2022-03-31T12:09:00Z"/>
                <w:rFonts w:cs="Arial"/>
                <w:sz w:val="20"/>
                <w:lang w:val="en-US"/>
              </w:rPr>
            </w:pPr>
          </w:p>
        </w:tc>
      </w:tr>
      <w:tr w:rsidR="006B367D" w14:paraId="4EE8B10A" w14:textId="77777777" w:rsidTr="00604BFC">
        <w:trPr>
          <w:jc w:val="center"/>
          <w:ins w:id="355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CC4B46E" w14:textId="77777777" w:rsidR="006B367D" w:rsidRDefault="006B367D" w:rsidP="00604BFC">
            <w:pPr>
              <w:pStyle w:val="TAH"/>
              <w:rPr>
                <w:ins w:id="3553" w:author="Thomas Stockhammer" w:date="2022-03-31T12:09:00Z"/>
                <w:rFonts w:cs="Arial"/>
                <w:sz w:val="20"/>
                <w:lang w:val="en-US"/>
              </w:rPr>
            </w:pPr>
            <w:ins w:id="3554" w:author="Thomas Stockhammer" w:date="2022-03-31T12:09: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214ADE3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55" w:author="Thomas Stockhammer" w:date="2022-03-31T12:09:00Z"/>
                <w:rFonts w:cs="Arial"/>
                <w:sz w:val="20"/>
                <w:lang w:val="en-US"/>
              </w:rPr>
            </w:pPr>
            <w:ins w:id="3556" w:author="Thomas Stockhammer" w:date="2022-03-31T12:09: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503BC05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57" w:author="Thomas Stockhammer" w:date="2022-03-31T12:09: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1F4FAE9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58" w:author="Thomas Stockhammer" w:date="2022-03-31T12:09:00Z"/>
                <w:rFonts w:cs="Arial"/>
                <w:sz w:val="20"/>
                <w:lang w:val="en-US"/>
              </w:rPr>
            </w:pPr>
          </w:p>
        </w:tc>
      </w:tr>
      <w:tr w:rsidR="006B367D" w14:paraId="617F8517" w14:textId="77777777" w:rsidTr="00604BFC">
        <w:trPr>
          <w:jc w:val="center"/>
          <w:ins w:id="355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FDCA798" w14:textId="77777777" w:rsidR="006B367D" w:rsidRDefault="006B367D" w:rsidP="00604BFC">
            <w:pPr>
              <w:pStyle w:val="TAH"/>
              <w:rPr>
                <w:ins w:id="3560" w:author="Thomas Stockhammer" w:date="2022-03-31T12:09:00Z"/>
                <w:rFonts w:cs="Arial"/>
                <w:sz w:val="20"/>
                <w:lang w:val="en-US"/>
              </w:rPr>
            </w:pPr>
            <w:ins w:id="3561"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F165F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6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61CB3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63"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ABEB7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64" w:author="Thomas Stockhammer" w:date="2022-03-31T12:09:00Z"/>
                <w:rFonts w:cs="Arial"/>
                <w:sz w:val="20"/>
                <w:lang w:val="en-US"/>
              </w:rPr>
            </w:pPr>
          </w:p>
        </w:tc>
      </w:tr>
      <w:tr w:rsidR="006B367D" w14:paraId="73341DAF" w14:textId="77777777" w:rsidTr="00604BFC">
        <w:trPr>
          <w:jc w:val="center"/>
          <w:ins w:id="356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21BA7D" w14:textId="77777777" w:rsidR="006B367D" w:rsidRDefault="006B367D" w:rsidP="00604BFC">
            <w:pPr>
              <w:pStyle w:val="TAH"/>
              <w:rPr>
                <w:ins w:id="3566" w:author="Thomas Stockhammer" w:date="2022-03-31T12:09:00Z"/>
                <w:rFonts w:cs="Arial"/>
                <w:sz w:val="20"/>
                <w:lang w:val="en-US"/>
              </w:rPr>
            </w:pPr>
            <w:ins w:id="3567"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CFC46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6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09E7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6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6BBCB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70" w:author="Thomas Stockhammer" w:date="2022-03-31T12:09:00Z"/>
                <w:rFonts w:cs="Arial"/>
                <w:sz w:val="20"/>
                <w:lang w:val="en-US"/>
              </w:rPr>
            </w:pPr>
          </w:p>
        </w:tc>
      </w:tr>
      <w:tr w:rsidR="006B367D" w14:paraId="36E1614E" w14:textId="77777777" w:rsidTr="00604BFC">
        <w:trPr>
          <w:jc w:val="center"/>
          <w:ins w:id="357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163B4EB" w14:textId="77777777" w:rsidR="006B367D" w:rsidRDefault="006B367D" w:rsidP="00604BFC">
            <w:pPr>
              <w:pStyle w:val="TAH"/>
              <w:rPr>
                <w:ins w:id="3572" w:author="Thomas Stockhammer" w:date="2022-03-31T12:09:00Z"/>
                <w:rFonts w:cs="Arial"/>
                <w:sz w:val="20"/>
                <w:lang w:val="en-US"/>
              </w:rPr>
            </w:pPr>
            <w:ins w:id="3573"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92056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7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91A01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7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B75F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76" w:author="Thomas Stockhammer" w:date="2022-03-31T12:09:00Z"/>
                <w:rFonts w:cs="Arial"/>
                <w:sz w:val="20"/>
                <w:lang w:val="en-US"/>
              </w:rPr>
            </w:pPr>
          </w:p>
        </w:tc>
      </w:tr>
    </w:tbl>
    <w:p w14:paraId="7F5EC047" w14:textId="65FB666A" w:rsidR="006B367D" w:rsidRDefault="006B367D" w:rsidP="006B367D">
      <w:pPr>
        <w:pStyle w:val="TH"/>
        <w:ind w:left="284"/>
        <w:rPr>
          <w:ins w:id="3577" w:author="Thomas Stockhammer" w:date="2022-03-31T12:09:00Z"/>
        </w:rPr>
      </w:pPr>
      <w:ins w:id="3578" w:author="Thomas Stockhammer" w:date="2022-03-31T12:09:00Z">
        <w:r>
          <w:t xml:space="preserve">Table </w:t>
        </w:r>
      </w:ins>
      <w:ins w:id="3579" w:author="Thomas Stockhammer" w:date="2022-03-31T12:11:00Z">
        <w:r>
          <w:t>8.2.</w:t>
        </w:r>
      </w:ins>
      <w:ins w:id="3580" w:author="Thomas Stockhammer" w:date="2022-03-31T12:09:00Z">
        <w:r>
          <w:t xml:space="preserve">5.2-2 BD rate gain of </w:t>
        </w:r>
      </w:ins>
      <w:ins w:id="3581" w:author="Thomas Stockhammer" w:date="2022-03-31T12:11:00Z">
        <w:r>
          <w:t>VTM</w:t>
        </w:r>
      </w:ins>
      <w:ins w:id="3582" w:author="Thomas Stockhammer" w:date="2022-03-31T12:09:00Z">
        <w:r>
          <w:t xml:space="preserve"> with S3-</w:t>
        </w:r>
      </w:ins>
      <w:ins w:id="3583" w:author="Thomas Stockhammer" w:date="2022-03-31T12:11:00Z">
        <w:r>
          <w:t>VTM</w:t>
        </w:r>
      </w:ins>
      <w:ins w:id="3584" w:author="Thomas Stockhammer" w:date="2022-03-31T12:09:00Z">
        <w:r>
          <w:t>-02/04 against H.265/HEVC SCC with configuration S3-SCC-02/04,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
      <w:tr w:rsidR="006B367D" w14:paraId="201464B8" w14:textId="77777777" w:rsidTr="00604BFC">
        <w:trPr>
          <w:cnfStyle w:val="100000000000" w:firstRow="1" w:lastRow="0" w:firstColumn="0" w:lastColumn="0" w:oddVBand="0" w:evenVBand="0" w:oddHBand="0" w:evenHBand="0" w:firstRowFirstColumn="0" w:firstRowLastColumn="0" w:lastRowFirstColumn="0" w:lastRowLastColumn="0"/>
          <w:jc w:val="center"/>
          <w:ins w:id="358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0366EA" w14:textId="77777777" w:rsidR="006B367D" w:rsidRDefault="006B367D" w:rsidP="00604BFC">
            <w:pPr>
              <w:pStyle w:val="TAH"/>
              <w:rPr>
                <w:ins w:id="3586" w:author="Thomas Stockhammer" w:date="2022-03-31T12:09:00Z"/>
                <w:rFonts w:cs="Arial"/>
                <w:sz w:val="20"/>
                <w:lang w:val="en-US"/>
              </w:rPr>
            </w:pPr>
            <w:ins w:id="3587" w:author="Thomas Stockhammer" w:date="2022-03-31T12:09:00Z">
              <w:r>
                <w:rPr>
                  <w:rFonts w:cs="Arial"/>
                  <w:sz w:val="20"/>
                  <w:lang w:val="en-US"/>
                </w:rPr>
                <w:t>Reference sequence</w:t>
              </w:r>
            </w:ins>
          </w:p>
        </w:tc>
        <w:tc>
          <w:tcPr>
            <w:tcW w:w="0" w:type="auto"/>
            <w:tcBorders>
              <w:bottom w:val="single" w:sz="4" w:space="0" w:color="FFFFFF"/>
            </w:tcBorders>
            <w:hideMark/>
          </w:tcPr>
          <w:p w14:paraId="2A901A6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588" w:author="Thomas Stockhammer" w:date="2022-03-31T12:09:00Z"/>
                <w:rFonts w:cs="Arial"/>
                <w:sz w:val="20"/>
                <w:lang w:val="en-US"/>
              </w:rPr>
            </w:pPr>
            <w:ins w:id="3589" w:author="Thomas Stockhammer" w:date="2022-03-31T12:09:00Z">
              <w:r>
                <w:rPr>
                  <w:rFonts w:cs="Arial"/>
                  <w:sz w:val="20"/>
                  <w:lang w:val="en-US"/>
                </w:rPr>
                <w:t>Name</w:t>
              </w:r>
            </w:ins>
          </w:p>
        </w:tc>
        <w:tc>
          <w:tcPr>
            <w:tcW w:w="0" w:type="auto"/>
            <w:tcBorders>
              <w:bottom w:val="single" w:sz="4" w:space="0" w:color="FFFFFF"/>
            </w:tcBorders>
            <w:hideMark/>
          </w:tcPr>
          <w:p w14:paraId="755234A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590" w:author="Thomas Stockhammer" w:date="2022-03-31T12:09:00Z"/>
                <w:rFonts w:cs="Arial"/>
                <w:b/>
                <w:bCs w:val="0"/>
                <w:sz w:val="20"/>
                <w:lang w:val="en-US"/>
              </w:rPr>
            </w:pPr>
            <w:ins w:id="3591" w:author="Thomas Stockhammer" w:date="2022-03-31T12:09:00Z">
              <w:r>
                <w:rPr>
                  <w:rFonts w:cs="Arial"/>
                  <w:sz w:val="20"/>
                  <w:lang w:val="en-US"/>
                </w:rPr>
                <w:t>psnr</w:t>
              </w:r>
            </w:ins>
          </w:p>
        </w:tc>
        <w:tc>
          <w:tcPr>
            <w:tcW w:w="0" w:type="auto"/>
            <w:tcBorders>
              <w:bottom w:val="single" w:sz="4" w:space="0" w:color="FFFFFF"/>
            </w:tcBorders>
            <w:hideMark/>
          </w:tcPr>
          <w:p w14:paraId="6DBA532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592" w:author="Thomas Stockhammer" w:date="2022-03-31T12:09:00Z"/>
                <w:rFonts w:cs="Arial"/>
                <w:sz w:val="20"/>
                <w:lang w:val="en-US"/>
              </w:rPr>
            </w:pPr>
            <w:ins w:id="3593" w:author="Thomas Stockhammer" w:date="2022-03-31T12:09:00Z">
              <w:r>
                <w:rPr>
                  <w:rFonts w:cs="Arial"/>
                  <w:sz w:val="20"/>
                  <w:lang w:val="en-US"/>
                </w:rPr>
                <w:t>y_psnr</w:t>
              </w:r>
            </w:ins>
          </w:p>
        </w:tc>
      </w:tr>
      <w:tr w:rsidR="006B367D" w14:paraId="7C0D8C6D" w14:textId="77777777" w:rsidTr="00604BFC">
        <w:trPr>
          <w:jc w:val="center"/>
          <w:ins w:id="359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68BC30" w14:textId="77777777" w:rsidR="006B367D" w:rsidRDefault="006B367D" w:rsidP="00604BFC">
            <w:pPr>
              <w:pStyle w:val="TAH"/>
              <w:rPr>
                <w:ins w:id="3595" w:author="Thomas Stockhammer" w:date="2022-03-31T12:09:00Z"/>
                <w:rFonts w:cs="Arial"/>
                <w:b/>
                <w:bCs w:val="0"/>
                <w:sz w:val="20"/>
                <w:lang w:val="en-US"/>
              </w:rPr>
            </w:pPr>
            <w:ins w:id="3596" w:author="Thomas Stockhammer" w:date="2022-03-31T12:09: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520853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97" w:author="Thomas Stockhammer" w:date="2022-03-31T12:09:00Z"/>
                <w:rFonts w:cs="Arial"/>
                <w:sz w:val="20"/>
                <w:lang w:val="en-US"/>
              </w:rPr>
            </w:pPr>
            <w:ins w:id="3598" w:author="Thomas Stockhammer" w:date="2022-03-31T12:09: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6537D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59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1BEAD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00" w:author="Thomas Stockhammer" w:date="2022-03-31T12:09:00Z"/>
                <w:rFonts w:cs="Arial"/>
                <w:sz w:val="20"/>
                <w:lang w:val="en-US"/>
              </w:rPr>
            </w:pPr>
          </w:p>
        </w:tc>
      </w:tr>
      <w:tr w:rsidR="006B367D" w14:paraId="19860615" w14:textId="77777777" w:rsidTr="00604BFC">
        <w:trPr>
          <w:jc w:val="center"/>
          <w:ins w:id="360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D12CA2" w14:textId="77777777" w:rsidR="006B367D" w:rsidRDefault="006B367D" w:rsidP="00604BFC">
            <w:pPr>
              <w:pStyle w:val="TAH"/>
              <w:rPr>
                <w:ins w:id="3602" w:author="Thomas Stockhammer" w:date="2022-03-31T12:09:00Z"/>
                <w:rFonts w:cs="Arial"/>
                <w:sz w:val="20"/>
                <w:lang w:val="en-US"/>
              </w:rPr>
            </w:pPr>
            <w:ins w:id="3603" w:author="Thomas Stockhammer" w:date="2022-03-31T12: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29AA003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04" w:author="Thomas Stockhammer" w:date="2022-03-31T12:09:00Z"/>
                <w:rFonts w:cs="Arial"/>
                <w:sz w:val="20"/>
                <w:lang w:val="en-US"/>
              </w:rPr>
            </w:pPr>
            <w:ins w:id="3605" w:author="Thomas Stockhammer" w:date="2022-03-31T12: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D7351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0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1D92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07" w:author="Thomas Stockhammer" w:date="2022-03-31T12:09:00Z"/>
                <w:rFonts w:cs="Arial"/>
                <w:sz w:val="20"/>
                <w:lang w:val="en-US"/>
              </w:rPr>
            </w:pPr>
          </w:p>
        </w:tc>
      </w:tr>
      <w:tr w:rsidR="006B367D" w14:paraId="31464F79" w14:textId="77777777" w:rsidTr="00604BFC">
        <w:trPr>
          <w:jc w:val="center"/>
          <w:ins w:id="360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A421DB" w14:textId="77777777" w:rsidR="006B367D" w:rsidRDefault="006B367D" w:rsidP="00604BFC">
            <w:pPr>
              <w:pStyle w:val="TAH"/>
              <w:rPr>
                <w:ins w:id="3609" w:author="Thomas Stockhammer" w:date="2022-03-31T12:09:00Z"/>
                <w:rFonts w:cs="Arial"/>
                <w:sz w:val="20"/>
                <w:lang w:val="en-US"/>
              </w:rPr>
            </w:pPr>
            <w:ins w:id="3610" w:author="Thomas Stockhammer" w:date="2022-03-31T12:09: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44B39A5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11" w:author="Thomas Stockhammer" w:date="2022-03-31T12:09:00Z"/>
                <w:rFonts w:cs="Arial"/>
                <w:sz w:val="20"/>
                <w:lang w:val="en-US"/>
              </w:rPr>
            </w:pPr>
            <w:ins w:id="3612" w:author="Thomas Stockhammer" w:date="2022-03-31T12:09: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33BB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1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9B4F8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14" w:author="Thomas Stockhammer" w:date="2022-03-31T12:09:00Z"/>
                <w:rFonts w:cs="Arial"/>
                <w:sz w:val="20"/>
                <w:lang w:val="en-US"/>
              </w:rPr>
            </w:pPr>
          </w:p>
        </w:tc>
      </w:tr>
      <w:tr w:rsidR="006B367D" w14:paraId="16E7CE5D" w14:textId="77777777" w:rsidTr="00604BFC">
        <w:trPr>
          <w:jc w:val="center"/>
          <w:ins w:id="361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3AA99" w14:textId="77777777" w:rsidR="006B367D" w:rsidRDefault="006B367D" w:rsidP="00604BFC">
            <w:pPr>
              <w:pStyle w:val="TAH"/>
              <w:rPr>
                <w:ins w:id="3616" w:author="Thomas Stockhammer" w:date="2022-03-31T12:09:00Z"/>
                <w:rFonts w:cs="Arial"/>
                <w:sz w:val="20"/>
                <w:lang w:val="en-US"/>
              </w:rPr>
            </w:pPr>
            <w:ins w:id="3617" w:author="Thomas Stockhammer" w:date="2022-03-31T12: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794A10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18" w:author="Thomas Stockhammer" w:date="2022-03-31T12:09:00Z"/>
                <w:rFonts w:cs="Arial"/>
                <w:sz w:val="20"/>
                <w:lang w:val="en-US"/>
              </w:rPr>
            </w:pPr>
            <w:ins w:id="3619" w:author="Thomas Stockhammer" w:date="2022-03-31T12: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F23D5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2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2739F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21" w:author="Thomas Stockhammer" w:date="2022-03-31T12:09:00Z"/>
                <w:rFonts w:cs="Arial"/>
                <w:sz w:val="20"/>
                <w:lang w:val="en-US"/>
              </w:rPr>
            </w:pPr>
          </w:p>
        </w:tc>
      </w:tr>
      <w:tr w:rsidR="006B367D" w14:paraId="01626D83" w14:textId="77777777" w:rsidTr="00604BFC">
        <w:trPr>
          <w:jc w:val="center"/>
          <w:ins w:id="362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49582" w14:textId="77777777" w:rsidR="006B367D" w:rsidRDefault="006B367D" w:rsidP="00604BFC">
            <w:pPr>
              <w:pStyle w:val="TAH"/>
              <w:rPr>
                <w:ins w:id="3623" w:author="Thomas Stockhammer" w:date="2022-03-31T12:09:00Z"/>
                <w:rFonts w:cs="Arial"/>
                <w:sz w:val="20"/>
                <w:lang w:val="en-US"/>
              </w:rPr>
            </w:pPr>
            <w:ins w:id="3624" w:author="Thomas Stockhammer" w:date="2022-03-31T12:09: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3D48804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25" w:author="Thomas Stockhammer" w:date="2022-03-31T12:09:00Z"/>
                <w:rFonts w:cs="Arial"/>
                <w:sz w:val="20"/>
                <w:lang w:val="en-US"/>
              </w:rPr>
            </w:pPr>
            <w:ins w:id="3626" w:author="Thomas Stockhammer" w:date="2022-03-31T12:09: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6D2A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2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FB0E5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28" w:author="Thomas Stockhammer" w:date="2022-03-31T12:09:00Z"/>
                <w:rFonts w:cs="Arial"/>
                <w:sz w:val="20"/>
                <w:lang w:val="en-US"/>
              </w:rPr>
            </w:pPr>
          </w:p>
        </w:tc>
      </w:tr>
      <w:tr w:rsidR="006B367D" w14:paraId="1093BAE5" w14:textId="77777777" w:rsidTr="00604BFC">
        <w:trPr>
          <w:jc w:val="center"/>
          <w:ins w:id="362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0FF3C3" w14:textId="77777777" w:rsidR="006B367D" w:rsidRDefault="006B367D" w:rsidP="00604BFC">
            <w:pPr>
              <w:pStyle w:val="TAH"/>
              <w:rPr>
                <w:ins w:id="3630" w:author="Thomas Stockhammer" w:date="2022-03-31T12:09:00Z"/>
                <w:rFonts w:cs="Arial"/>
                <w:sz w:val="20"/>
                <w:lang w:val="en-US"/>
              </w:rPr>
            </w:pPr>
            <w:ins w:id="3631" w:author="Thomas Stockhammer" w:date="2022-03-31T12: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7074A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32" w:author="Thomas Stockhammer" w:date="2022-03-31T12:09:00Z"/>
                <w:rFonts w:cs="Arial"/>
                <w:sz w:val="20"/>
                <w:lang w:val="en-US"/>
              </w:rPr>
            </w:pPr>
            <w:ins w:id="3633" w:author="Thomas Stockhammer" w:date="2022-03-31T12: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AF806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3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DCC58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35" w:author="Thomas Stockhammer" w:date="2022-03-31T12:09:00Z"/>
                <w:rFonts w:cs="Arial"/>
                <w:sz w:val="20"/>
                <w:lang w:val="en-US"/>
              </w:rPr>
            </w:pPr>
          </w:p>
        </w:tc>
      </w:tr>
      <w:tr w:rsidR="006B367D" w14:paraId="1559B858" w14:textId="77777777" w:rsidTr="00604BFC">
        <w:trPr>
          <w:jc w:val="center"/>
          <w:ins w:id="363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75A2A9" w14:textId="77777777" w:rsidR="006B367D" w:rsidRDefault="006B367D" w:rsidP="00604BFC">
            <w:pPr>
              <w:pStyle w:val="TAH"/>
              <w:rPr>
                <w:ins w:id="3637" w:author="Thomas Stockhammer" w:date="2022-03-31T12:09:00Z"/>
                <w:rFonts w:cs="Arial"/>
                <w:sz w:val="20"/>
                <w:lang w:val="en-US"/>
              </w:rPr>
            </w:pPr>
            <w:ins w:id="3638" w:author="Thomas Stockhammer" w:date="2022-03-31T12:09: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51EDDB1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39" w:author="Thomas Stockhammer" w:date="2022-03-31T12:09:00Z"/>
                <w:rFonts w:cs="Arial"/>
                <w:sz w:val="20"/>
                <w:lang w:val="en-US"/>
              </w:rPr>
            </w:pPr>
            <w:ins w:id="3640" w:author="Thomas Stockhammer" w:date="2022-03-31T12:09: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FB46A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4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D1E56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42" w:author="Thomas Stockhammer" w:date="2022-03-31T12:09:00Z"/>
                <w:rFonts w:cs="Arial"/>
                <w:sz w:val="20"/>
                <w:lang w:val="en-US"/>
              </w:rPr>
            </w:pPr>
          </w:p>
        </w:tc>
      </w:tr>
      <w:tr w:rsidR="006B367D" w14:paraId="04F73A51" w14:textId="77777777" w:rsidTr="00604BFC">
        <w:trPr>
          <w:jc w:val="center"/>
          <w:ins w:id="364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1D658" w14:textId="77777777" w:rsidR="006B367D" w:rsidRDefault="006B367D" w:rsidP="00604BFC">
            <w:pPr>
              <w:pStyle w:val="TAH"/>
              <w:rPr>
                <w:ins w:id="3644" w:author="Thomas Stockhammer" w:date="2022-03-31T12:09:00Z"/>
                <w:rFonts w:cs="Arial"/>
                <w:sz w:val="20"/>
                <w:lang w:val="en-US"/>
              </w:rPr>
            </w:pPr>
            <w:ins w:id="3645" w:author="Thomas Stockhammer" w:date="2022-03-31T12: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1788C7A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46" w:author="Thomas Stockhammer" w:date="2022-03-31T12:09:00Z"/>
                <w:rFonts w:cs="Arial"/>
                <w:sz w:val="20"/>
                <w:lang w:val="en-US"/>
              </w:rPr>
            </w:pPr>
            <w:ins w:id="3647" w:author="Thomas Stockhammer" w:date="2022-03-31T12: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60622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4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A16D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49" w:author="Thomas Stockhammer" w:date="2022-03-31T12:09:00Z"/>
                <w:rFonts w:cs="Arial"/>
                <w:sz w:val="20"/>
                <w:lang w:val="en-US"/>
              </w:rPr>
            </w:pPr>
          </w:p>
        </w:tc>
      </w:tr>
      <w:tr w:rsidR="006B367D" w14:paraId="434A8CEB" w14:textId="77777777" w:rsidTr="00604BFC">
        <w:trPr>
          <w:jc w:val="center"/>
          <w:ins w:id="365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4E8D4" w14:textId="77777777" w:rsidR="006B367D" w:rsidRDefault="006B367D" w:rsidP="00604BFC">
            <w:pPr>
              <w:pStyle w:val="TAH"/>
              <w:rPr>
                <w:ins w:id="3651" w:author="Thomas Stockhammer" w:date="2022-03-31T12:09:00Z"/>
                <w:rFonts w:cs="Arial"/>
                <w:sz w:val="20"/>
                <w:lang w:val="en-US"/>
              </w:rPr>
            </w:pPr>
            <w:ins w:id="3652" w:author="Thomas Stockhammer" w:date="2022-03-31T12:09: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54E4D7B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53" w:author="Thomas Stockhammer" w:date="2022-03-31T12:09:00Z"/>
                <w:rFonts w:cs="Arial"/>
                <w:sz w:val="20"/>
                <w:lang w:val="en-US"/>
              </w:rPr>
            </w:pPr>
            <w:ins w:id="3654" w:author="Thomas Stockhammer" w:date="2022-03-31T12:09: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348B5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5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CD2EF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56" w:author="Thomas Stockhammer" w:date="2022-03-31T12:09:00Z"/>
                <w:rFonts w:cs="Arial"/>
                <w:sz w:val="20"/>
                <w:lang w:val="en-US"/>
              </w:rPr>
            </w:pPr>
          </w:p>
        </w:tc>
      </w:tr>
      <w:tr w:rsidR="006B367D" w14:paraId="0FE2F79B" w14:textId="77777777" w:rsidTr="00604BFC">
        <w:trPr>
          <w:jc w:val="center"/>
          <w:ins w:id="365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0CF41B" w14:textId="77777777" w:rsidR="006B367D" w:rsidRDefault="006B367D" w:rsidP="00604BFC">
            <w:pPr>
              <w:pStyle w:val="TAH"/>
              <w:rPr>
                <w:ins w:id="3658" w:author="Thomas Stockhammer" w:date="2022-03-31T12:09:00Z"/>
                <w:rFonts w:cs="Arial"/>
                <w:sz w:val="20"/>
                <w:lang w:val="en-US"/>
              </w:rPr>
            </w:pPr>
            <w:ins w:id="3659" w:author="Thomas Stockhammer" w:date="2022-03-31T12: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71FD766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60" w:author="Thomas Stockhammer" w:date="2022-03-31T12:09:00Z"/>
                <w:rFonts w:cs="Arial"/>
                <w:sz w:val="20"/>
                <w:lang w:val="en-US"/>
              </w:rPr>
            </w:pPr>
            <w:ins w:id="3661" w:author="Thomas Stockhammer" w:date="2022-03-31T12: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B3B83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6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AEE06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63" w:author="Thomas Stockhammer" w:date="2022-03-31T12:09:00Z"/>
                <w:rFonts w:cs="Arial"/>
                <w:sz w:val="20"/>
                <w:lang w:val="en-US"/>
              </w:rPr>
            </w:pPr>
          </w:p>
        </w:tc>
      </w:tr>
      <w:tr w:rsidR="006B367D" w14:paraId="052A73F0" w14:textId="77777777" w:rsidTr="00604BFC">
        <w:trPr>
          <w:jc w:val="center"/>
          <w:ins w:id="366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41AD49" w14:textId="77777777" w:rsidR="006B367D" w:rsidRDefault="006B367D" w:rsidP="00604BFC">
            <w:pPr>
              <w:pStyle w:val="TAH"/>
              <w:rPr>
                <w:ins w:id="3665" w:author="Thomas Stockhammer" w:date="2022-03-31T12:09:00Z"/>
                <w:rFonts w:cs="Arial"/>
                <w:sz w:val="20"/>
                <w:lang w:val="en-US"/>
              </w:rPr>
            </w:pPr>
            <w:ins w:id="3666" w:author="Thomas Stockhammer" w:date="2022-03-31T12:09: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1FA170E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67" w:author="Thomas Stockhammer" w:date="2022-03-31T12:09:00Z"/>
                <w:rFonts w:cs="Arial"/>
                <w:sz w:val="20"/>
                <w:lang w:val="en-US"/>
              </w:rPr>
            </w:pPr>
            <w:ins w:id="3668" w:author="Thomas Stockhammer" w:date="2022-03-31T12:09: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7649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6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E05BB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70" w:author="Thomas Stockhammer" w:date="2022-03-31T12:09:00Z"/>
                <w:rFonts w:cs="Arial"/>
                <w:sz w:val="20"/>
                <w:lang w:val="en-US"/>
              </w:rPr>
            </w:pPr>
          </w:p>
        </w:tc>
      </w:tr>
      <w:tr w:rsidR="006B367D" w14:paraId="174C0359" w14:textId="77777777" w:rsidTr="00604BFC">
        <w:trPr>
          <w:jc w:val="center"/>
          <w:ins w:id="367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AE8179" w14:textId="77777777" w:rsidR="006B367D" w:rsidRDefault="006B367D" w:rsidP="00604BFC">
            <w:pPr>
              <w:pStyle w:val="TAH"/>
              <w:rPr>
                <w:ins w:id="3672" w:author="Thomas Stockhammer" w:date="2022-03-31T12:09:00Z"/>
                <w:rFonts w:cs="Arial"/>
                <w:sz w:val="20"/>
                <w:lang w:val="en-US"/>
              </w:rPr>
            </w:pPr>
            <w:ins w:id="3673" w:author="Thomas Stockhammer" w:date="2022-03-31T12: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69A9DD2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74" w:author="Thomas Stockhammer" w:date="2022-03-31T12:09:00Z"/>
                <w:rFonts w:cs="Arial"/>
                <w:sz w:val="20"/>
                <w:lang w:val="en-US"/>
              </w:rPr>
            </w:pPr>
            <w:ins w:id="3675" w:author="Thomas Stockhammer" w:date="2022-03-31T12: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95944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7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665EB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77" w:author="Thomas Stockhammer" w:date="2022-03-31T12:09:00Z"/>
                <w:rFonts w:cs="Arial"/>
                <w:sz w:val="20"/>
                <w:lang w:val="en-US"/>
              </w:rPr>
            </w:pPr>
          </w:p>
        </w:tc>
      </w:tr>
      <w:tr w:rsidR="006B367D" w14:paraId="48C32CDE" w14:textId="77777777" w:rsidTr="00604BFC">
        <w:trPr>
          <w:jc w:val="center"/>
          <w:ins w:id="367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292CA5" w14:textId="77777777" w:rsidR="006B367D" w:rsidRDefault="006B367D" w:rsidP="00604BFC">
            <w:pPr>
              <w:pStyle w:val="TAH"/>
              <w:rPr>
                <w:ins w:id="3679" w:author="Thomas Stockhammer" w:date="2022-03-31T12:09:00Z"/>
                <w:rFonts w:cs="Arial"/>
                <w:sz w:val="20"/>
                <w:lang w:val="en-US"/>
              </w:rPr>
            </w:pPr>
            <w:ins w:id="3680" w:author="Thomas Stockhammer" w:date="2022-03-31T12:09: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78A2A26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81" w:author="Thomas Stockhammer" w:date="2022-03-31T12:09:00Z"/>
                <w:rFonts w:cs="Arial"/>
                <w:sz w:val="20"/>
                <w:lang w:val="en-US"/>
              </w:rPr>
            </w:pPr>
            <w:ins w:id="3682" w:author="Thomas Stockhammer" w:date="2022-03-31T12:09: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3E7D2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8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5317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84" w:author="Thomas Stockhammer" w:date="2022-03-31T12:09:00Z"/>
                <w:rFonts w:cs="Arial"/>
                <w:sz w:val="20"/>
                <w:lang w:val="en-US"/>
              </w:rPr>
            </w:pPr>
          </w:p>
        </w:tc>
      </w:tr>
      <w:tr w:rsidR="006B367D" w14:paraId="4F86DB91" w14:textId="77777777" w:rsidTr="00604BFC">
        <w:trPr>
          <w:jc w:val="center"/>
          <w:ins w:id="368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9D0DC2" w14:textId="77777777" w:rsidR="006B367D" w:rsidRDefault="006B367D" w:rsidP="00604BFC">
            <w:pPr>
              <w:pStyle w:val="TAH"/>
              <w:rPr>
                <w:ins w:id="3686" w:author="Thomas Stockhammer" w:date="2022-03-31T12:09:00Z"/>
                <w:rFonts w:cs="Arial"/>
                <w:sz w:val="20"/>
                <w:lang w:val="en-US"/>
              </w:rPr>
            </w:pPr>
            <w:ins w:id="3687" w:author="Thomas Stockhammer" w:date="2022-03-31T12: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5E256C1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88" w:author="Thomas Stockhammer" w:date="2022-03-31T12:09:00Z"/>
                <w:rFonts w:cs="Arial"/>
                <w:sz w:val="20"/>
                <w:lang w:val="en-US"/>
              </w:rPr>
            </w:pPr>
            <w:ins w:id="3689" w:author="Thomas Stockhammer" w:date="2022-03-31T12: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AFC8E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9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BB390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91" w:author="Thomas Stockhammer" w:date="2022-03-31T12:09:00Z"/>
                <w:rFonts w:cs="Arial"/>
                <w:sz w:val="20"/>
                <w:lang w:val="en-US"/>
              </w:rPr>
            </w:pPr>
          </w:p>
        </w:tc>
      </w:tr>
      <w:tr w:rsidR="006B367D" w14:paraId="1401B63F" w14:textId="77777777" w:rsidTr="00604BFC">
        <w:trPr>
          <w:jc w:val="center"/>
          <w:ins w:id="369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A21B5A" w14:textId="77777777" w:rsidR="006B367D" w:rsidRDefault="006B367D" w:rsidP="00604BFC">
            <w:pPr>
              <w:pStyle w:val="TAH"/>
              <w:rPr>
                <w:ins w:id="3693" w:author="Thomas Stockhammer" w:date="2022-03-31T12:09:00Z"/>
                <w:rFonts w:cs="Arial"/>
                <w:sz w:val="20"/>
                <w:lang w:val="en-US"/>
              </w:rPr>
            </w:pPr>
            <w:ins w:id="3694" w:author="Thomas Stockhammer" w:date="2022-03-31T12:09: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7CFFFEB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95" w:author="Thomas Stockhammer" w:date="2022-03-31T12:09:00Z"/>
                <w:rFonts w:cs="Arial"/>
                <w:sz w:val="20"/>
                <w:lang w:val="en-US"/>
              </w:rPr>
            </w:pPr>
            <w:ins w:id="3696" w:author="Thomas Stockhammer" w:date="2022-03-31T12:09: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DBCD7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9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64E71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698" w:author="Thomas Stockhammer" w:date="2022-03-31T12:09:00Z"/>
                <w:rFonts w:cs="Arial"/>
                <w:sz w:val="20"/>
                <w:lang w:val="en-US"/>
              </w:rPr>
            </w:pPr>
          </w:p>
        </w:tc>
      </w:tr>
      <w:tr w:rsidR="006B367D" w14:paraId="0278DC2F" w14:textId="77777777" w:rsidTr="00604BFC">
        <w:trPr>
          <w:jc w:val="center"/>
          <w:ins w:id="369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94968" w14:textId="77777777" w:rsidR="006B367D" w:rsidRDefault="006B367D" w:rsidP="00604BFC">
            <w:pPr>
              <w:pStyle w:val="TAH"/>
              <w:rPr>
                <w:ins w:id="3700" w:author="Thomas Stockhammer" w:date="2022-03-31T12:09:00Z"/>
                <w:rFonts w:cs="Arial"/>
                <w:sz w:val="20"/>
                <w:lang w:val="en-US"/>
              </w:rPr>
            </w:pPr>
            <w:ins w:id="3701" w:author="Thomas Stockhammer" w:date="2022-03-31T12: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F41EF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02" w:author="Thomas Stockhammer" w:date="2022-03-31T12:09:00Z"/>
                <w:rFonts w:cs="Arial"/>
                <w:sz w:val="20"/>
                <w:lang w:val="en-US"/>
              </w:rPr>
            </w:pPr>
            <w:ins w:id="3703" w:author="Thomas Stockhammer" w:date="2022-03-31T12: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86329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0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50A28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05" w:author="Thomas Stockhammer" w:date="2022-03-31T12:09:00Z"/>
                <w:rFonts w:cs="Arial"/>
                <w:sz w:val="20"/>
                <w:lang w:val="en-US"/>
              </w:rPr>
            </w:pPr>
          </w:p>
        </w:tc>
      </w:tr>
      <w:tr w:rsidR="006B367D" w14:paraId="5C7CDDFD" w14:textId="77777777" w:rsidTr="00604BFC">
        <w:trPr>
          <w:jc w:val="center"/>
          <w:ins w:id="370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71A3AC58" w14:textId="77777777" w:rsidR="006B367D" w:rsidRDefault="006B367D" w:rsidP="00604BFC">
            <w:pPr>
              <w:pStyle w:val="TAH"/>
              <w:rPr>
                <w:ins w:id="3707" w:author="Thomas Stockhammer" w:date="2022-03-31T12:09:00Z"/>
                <w:rFonts w:cs="Arial"/>
                <w:sz w:val="20"/>
                <w:lang w:val="en-US"/>
              </w:rPr>
            </w:pPr>
            <w:ins w:id="3708" w:author="Thomas Stockhammer" w:date="2022-03-31T12:09: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2F17B1C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09" w:author="Thomas Stockhammer" w:date="2022-03-31T12:09:00Z"/>
                <w:rFonts w:cs="Arial"/>
                <w:sz w:val="20"/>
                <w:lang w:val="en-US"/>
              </w:rPr>
            </w:pPr>
            <w:ins w:id="3710" w:author="Thomas Stockhammer" w:date="2022-03-31T12:09: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3B0C930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11" w:author="Thomas Stockhammer" w:date="2022-03-31T12:09: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6C71956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12" w:author="Thomas Stockhammer" w:date="2022-03-31T12:09:00Z"/>
                <w:rFonts w:cs="Arial"/>
                <w:sz w:val="20"/>
                <w:lang w:val="en-US"/>
              </w:rPr>
            </w:pPr>
          </w:p>
        </w:tc>
      </w:tr>
      <w:tr w:rsidR="006B367D" w14:paraId="2D33629F" w14:textId="77777777" w:rsidTr="00604BFC">
        <w:trPr>
          <w:jc w:val="center"/>
          <w:ins w:id="371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5D29D2" w14:textId="77777777" w:rsidR="006B367D" w:rsidRDefault="006B367D" w:rsidP="00604BFC">
            <w:pPr>
              <w:pStyle w:val="TAH"/>
              <w:rPr>
                <w:ins w:id="3714" w:author="Thomas Stockhammer" w:date="2022-03-31T12:09:00Z"/>
                <w:rFonts w:cs="Arial"/>
                <w:sz w:val="20"/>
                <w:lang w:val="en-US"/>
              </w:rPr>
            </w:pPr>
            <w:ins w:id="3715"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A1A413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16"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C45CD3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17"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DE0A0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18" w:author="Thomas Stockhammer" w:date="2022-03-31T12:09:00Z"/>
                <w:rFonts w:cs="Arial"/>
                <w:sz w:val="20"/>
                <w:lang w:val="en-US"/>
              </w:rPr>
            </w:pPr>
          </w:p>
        </w:tc>
      </w:tr>
      <w:tr w:rsidR="006B367D" w14:paraId="198176F6" w14:textId="77777777" w:rsidTr="00604BFC">
        <w:trPr>
          <w:jc w:val="center"/>
          <w:ins w:id="371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5B2A75" w14:textId="77777777" w:rsidR="006B367D" w:rsidRDefault="006B367D" w:rsidP="00604BFC">
            <w:pPr>
              <w:pStyle w:val="TAH"/>
              <w:rPr>
                <w:ins w:id="3720" w:author="Thomas Stockhammer" w:date="2022-03-31T12:09:00Z"/>
                <w:rFonts w:cs="Arial"/>
                <w:sz w:val="20"/>
                <w:lang w:val="en-US"/>
              </w:rPr>
            </w:pPr>
            <w:ins w:id="3721"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F7882E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2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438F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2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DE12B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24" w:author="Thomas Stockhammer" w:date="2022-03-31T12:09:00Z"/>
                <w:rFonts w:cs="Arial"/>
                <w:sz w:val="20"/>
                <w:lang w:val="en-US"/>
              </w:rPr>
            </w:pPr>
          </w:p>
        </w:tc>
      </w:tr>
      <w:tr w:rsidR="006B367D" w14:paraId="74BA5457" w14:textId="77777777" w:rsidTr="00604BFC">
        <w:trPr>
          <w:jc w:val="center"/>
          <w:ins w:id="372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6BD8BD8" w14:textId="77777777" w:rsidR="006B367D" w:rsidRDefault="006B367D" w:rsidP="00604BFC">
            <w:pPr>
              <w:pStyle w:val="TAH"/>
              <w:rPr>
                <w:ins w:id="3726" w:author="Thomas Stockhammer" w:date="2022-03-31T12:09:00Z"/>
                <w:rFonts w:cs="Arial"/>
                <w:sz w:val="20"/>
                <w:lang w:val="en-US"/>
              </w:rPr>
            </w:pPr>
            <w:ins w:id="3727"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0AA941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2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00202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2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DE644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730" w:author="Thomas Stockhammer" w:date="2022-03-31T12:09:00Z"/>
                <w:rFonts w:cs="Arial"/>
                <w:sz w:val="20"/>
                <w:lang w:val="en-US"/>
              </w:rPr>
            </w:pPr>
          </w:p>
        </w:tc>
      </w:tr>
    </w:tbl>
    <w:p w14:paraId="2B4293E1" w14:textId="77777777" w:rsidR="006B367D" w:rsidRDefault="006B367D" w:rsidP="006B367D">
      <w:pPr>
        <w:pStyle w:val="EditorsNote"/>
        <w:ind w:left="0" w:firstLine="0"/>
        <w:rPr>
          <w:ins w:id="3731" w:author="Thomas Stockhammer" w:date="2022-03-31T12:09:00Z"/>
        </w:rPr>
      </w:pPr>
    </w:p>
    <w:p w14:paraId="342FE566" w14:textId="77777777" w:rsidR="006B367D" w:rsidRDefault="006B367D" w:rsidP="006B367D">
      <w:pPr>
        <w:rPr>
          <w:ins w:id="3732" w:author="Thomas Stockhammer" w:date="2022-03-31T12:09:00Z"/>
        </w:rPr>
      </w:pPr>
      <w:ins w:id="3733" w:author="Thomas Stockhammer" w:date="2022-03-31T12:09:00Z">
        <w:r>
          <w:t xml:space="preserve">As an example, </w:t>
        </w:r>
      </w:ins>
    </w:p>
    <w:p w14:paraId="2C80388C" w14:textId="7FFB204D" w:rsidR="006B367D" w:rsidRDefault="006B367D" w:rsidP="006B367D">
      <w:pPr>
        <w:pStyle w:val="B1"/>
        <w:numPr>
          <w:ilvl w:val="0"/>
          <w:numId w:val="2"/>
        </w:numPr>
        <w:rPr>
          <w:ins w:id="3734" w:author="Thomas Stockhammer" w:date="2022-03-31T12:09:00Z"/>
        </w:rPr>
      </w:pPr>
      <w:ins w:id="3735" w:author="Thomas Stockhammer" w:date="2022-03-31T12:09:00Z">
        <w:r>
          <w:t xml:space="preserve">Figure </w:t>
        </w:r>
      </w:ins>
      <w:ins w:id="3736" w:author="Thomas Stockhammer" w:date="2022-03-31T12:11:00Z">
        <w:r>
          <w:t>8.2.</w:t>
        </w:r>
      </w:ins>
      <w:ins w:id="3737" w:author="Thomas Stockhammer" w:date="2022-03-31T12:09:00Z">
        <w:r>
          <w:t>5.2-1 provides Rate-Quality curves and BD rate gain for psnr of H.265/HEVC SCC with S3-</w:t>
        </w:r>
      </w:ins>
      <w:ins w:id="3738" w:author="Thomas Stockhammer" w:date="2022-03-31T12:11:00Z">
        <w:r>
          <w:t>VTM</w:t>
        </w:r>
      </w:ins>
      <w:ins w:id="3739" w:author="Thomas Stockhammer" w:date="2022-03-31T12:09:00Z">
        <w:r>
          <w:t>-03 against H.265/HEVC SCC with configuration S3-SCC-03 for reference sequence S3-R09</w:t>
        </w:r>
      </w:ins>
    </w:p>
    <w:p w14:paraId="4E061911" w14:textId="0CBAF97B" w:rsidR="006B367D" w:rsidRDefault="006B367D" w:rsidP="006B367D">
      <w:pPr>
        <w:pStyle w:val="B1"/>
        <w:numPr>
          <w:ilvl w:val="0"/>
          <w:numId w:val="2"/>
        </w:numPr>
        <w:rPr>
          <w:ins w:id="3740" w:author="Thomas Stockhammer" w:date="2022-03-31T12:09:00Z"/>
        </w:rPr>
      </w:pPr>
      <w:ins w:id="3741" w:author="Thomas Stockhammer" w:date="2022-03-31T12:09:00Z">
        <w:r>
          <w:t xml:space="preserve">Figure </w:t>
        </w:r>
      </w:ins>
      <w:ins w:id="3742" w:author="Thomas Stockhammer" w:date="2022-03-31T12:11:00Z">
        <w:r>
          <w:t>8.2.</w:t>
        </w:r>
      </w:ins>
      <w:ins w:id="3743" w:author="Thomas Stockhammer" w:date="2022-03-31T12:09:00Z">
        <w:r>
          <w:t xml:space="preserve">5.2-2 provides Rate-Quality curves and BD rate gain for psnr of </w:t>
        </w:r>
      </w:ins>
      <w:ins w:id="3744" w:author="Thomas Stockhammer" w:date="2022-03-31T12:11:00Z">
        <w:r>
          <w:t>VTM</w:t>
        </w:r>
      </w:ins>
      <w:ins w:id="3745" w:author="Thomas Stockhammer" w:date="2022-03-31T12:09:00Z">
        <w:r>
          <w:t xml:space="preserve"> with S3-</w:t>
        </w:r>
      </w:ins>
      <w:ins w:id="3746" w:author="Thomas Stockhammer" w:date="2022-03-31T12:11:00Z">
        <w:r>
          <w:t>VTM</w:t>
        </w:r>
      </w:ins>
      <w:ins w:id="3747" w:author="Thomas Stockhammer" w:date="2022-03-31T12:09:00Z">
        <w:r>
          <w:t>-04 against H.265/HEVC SCC with configuration S3-SCC-04 for reference sequence S3-R09</w:t>
        </w:r>
      </w:ins>
    </w:p>
    <w:p w14:paraId="5AFC8295" w14:textId="77777777" w:rsidR="006B367D" w:rsidRDefault="006B367D" w:rsidP="006B367D">
      <w:pPr>
        <w:ind w:left="360"/>
        <w:jc w:val="center"/>
        <w:rPr>
          <w:ins w:id="3748" w:author="Thomas Stockhammer" w:date="2022-03-31T12:09:00Z"/>
          <w:b/>
        </w:rPr>
      </w:pPr>
      <w:ins w:id="3749" w:author="Thomas Stockhammer" w:date="2022-03-31T12:09:00Z">
        <w:r w:rsidRPr="00604BFC">
          <w:rPr>
            <w:b/>
            <w:highlight w:val="yellow"/>
          </w:rPr>
          <w:lastRenderedPageBreak/>
          <w:t>tbd</w:t>
        </w:r>
      </w:ins>
    </w:p>
    <w:p w14:paraId="242A6D11" w14:textId="62B50137" w:rsidR="006B367D" w:rsidRDefault="006B367D" w:rsidP="006B367D">
      <w:pPr>
        <w:pStyle w:val="TH"/>
        <w:ind w:left="360"/>
        <w:rPr>
          <w:ins w:id="3750" w:author="Thomas Stockhammer" w:date="2022-03-31T12:09:00Z"/>
        </w:rPr>
      </w:pPr>
      <w:ins w:id="3751" w:author="Thomas Stockhammer" w:date="2022-03-31T12:09:00Z">
        <w:r>
          <w:t xml:space="preserve">Figure </w:t>
        </w:r>
      </w:ins>
      <w:ins w:id="3752" w:author="Thomas Stockhammer" w:date="2022-03-31T12:11:00Z">
        <w:r>
          <w:t>8.2.</w:t>
        </w:r>
      </w:ins>
      <w:ins w:id="3753" w:author="Thomas Stockhammer" w:date="2022-03-31T12:09:00Z">
        <w:r>
          <w:t xml:space="preserve">5.2-1 Rate-Quality curves and BD rate gain for psnr of </w:t>
        </w:r>
      </w:ins>
      <w:ins w:id="3754" w:author="Thomas Stockhammer" w:date="2022-03-31T12:11:00Z">
        <w:r>
          <w:t>VTM</w:t>
        </w:r>
      </w:ins>
      <w:ins w:id="3755" w:author="Thomas Stockhammer" w:date="2022-03-31T12:09:00Z">
        <w:r>
          <w:t xml:space="preserve"> with S3-SCC-03 against H.265/HEVC SCC with configuration S3-SCC-03 for reference sequence S3-R09</w:t>
        </w:r>
      </w:ins>
    </w:p>
    <w:p w14:paraId="0AA6DDFA" w14:textId="77777777" w:rsidR="006B367D" w:rsidRDefault="006B367D" w:rsidP="006B367D">
      <w:pPr>
        <w:pStyle w:val="TH"/>
        <w:ind w:left="360"/>
        <w:rPr>
          <w:ins w:id="3756" w:author="Thomas Stockhammer" w:date="2022-03-31T12:09:00Z"/>
        </w:rPr>
      </w:pPr>
      <w:ins w:id="3757" w:author="Thomas Stockhammer" w:date="2022-03-31T12:09:00Z">
        <w:r w:rsidRPr="00604BFC">
          <w:rPr>
            <w:highlight w:val="yellow"/>
          </w:rPr>
          <w:t>tbd</w:t>
        </w:r>
      </w:ins>
    </w:p>
    <w:p w14:paraId="3E9E6728" w14:textId="47ABB28F" w:rsidR="006B367D" w:rsidRDefault="006B367D" w:rsidP="006B367D">
      <w:pPr>
        <w:pStyle w:val="TH"/>
        <w:ind w:left="360"/>
        <w:rPr>
          <w:ins w:id="3758" w:author="Thomas Stockhammer" w:date="2022-03-31T12:09:00Z"/>
        </w:rPr>
      </w:pPr>
      <w:ins w:id="3759" w:author="Thomas Stockhammer" w:date="2022-03-31T12:09:00Z">
        <w:r>
          <w:t xml:space="preserve">Figure </w:t>
        </w:r>
      </w:ins>
      <w:ins w:id="3760" w:author="Thomas Stockhammer" w:date="2022-03-31T12:11:00Z">
        <w:r>
          <w:t>8.2.</w:t>
        </w:r>
      </w:ins>
      <w:ins w:id="3761" w:author="Thomas Stockhammer" w:date="2022-03-31T12:09:00Z">
        <w:r>
          <w:t xml:space="preserve">5.2-2 Rate-Quality curves and BD rate gain for psnr of </w:t>
        </w:r>
      </w:ins>
      <w:ins w:id="3762" w:author="Thomas Stockhammer" w:date="2022-03-31T12:11:00Z">
        <w:r>
          <w:t>VTM</w:t>
        </w:r>
      </w:ins>
      <w:ins w:id="3763" w:author="Thomas Stockhammer" w:date="2022-03-31T12:09:00Z">
        <w:r>
          <w:t xml:space="preserve"> with S3-</w:t>
        </w:r>
      </w:ins>
      <w:ins w:id="3764" w:author="Thomas Stockhammer" w:date="2022-03-31T12:11:00Z">
        <w:r>
          <w:t>VTM</w:t>
        </w:r>
      </w:ins>
      <w:ins w:id="3765" w:author="Thomas Stockhammer" w:date="2022-03-31T12:09:00Z">
        <w:r>
          <w:t>-04 against H.265/HEVC SCC with configuration S3-SCC-04 for reference sequence S3-R09</w:t>
        </w:r>
      </w:ins>
    </w:p>
    <w:p w14:paraId="5DE8513B" w14:textId="657B2BDE" w:rsidR="006B367D" w:rsidRDefault="006B367D" w:rsidP="006B367D">
      <w:pPr>
        <w:rPr>
          <w:ins w:id="3766" w:author="Thomas Stockhammer" w:date="2022-03-31T12:09:00Z"/>
        </w:rPr>
      </w:pPr>
      <w:ins w:id="3767" w:author="Thomas Stockhammer" w:date="2022-03-31T12:09:00Z">
        <w:r>
          <w:t>All Rate-Quality curves and BD rate gain plots are provided in the attachment as well as online here https://dash-large-files.akamaized.net/WAVE/3GPP/5GVideo/Bitstreams/Scenario-3-Screen/</w:t>
        </w:r>
      </w:ins>
      <w:ins w:id="3768" w:author="Thomas Stockhammer" w:date="2022-03-31T12:11:00Z">
        <w:r>
          <w:t>VTM</w:t>
        </w:r>
      </w:ins>
      <w:ins w:id="3769" w:author="Thomas Stockhammer" w:date="2022-03-31T12:09:00Z">
        <w:r>
          <w:t>/Characterization/.</w:t>
        </w:r>
      </w:ins>
    </w:p>
    <w:p w14:paraId="34812D42" w14:textId="05BCA519" w:rsidR="006B367D" w:rsidRDefault="006B367D" w:rsidP="006B367D">
      <w:pPr>
        <w:pStyle w:val="Heading4"/>
        <w:rPr>
          <w:ins w:id="3770" w:author="Thomas Stockhammer" w:date="2022-03-31T12:09:00Z"/>
        </w:rPr>
      </w:pPr>
      <w:ins w:id="3771" w:author="Thomas Stockhammer" w:date="2022-03-31T12:11:00Z">
        <w:r>
          <w:t>8.2.</w:t>
        </w:r>
      </w:ins>
      <w:ins w:id="3772" w:author="Thomas Stockhammer" w:date="2022-03-31T12:09:00Z">
        <w:r>
          <w:t>5.3</w:t>
        </w:r>
        <w:r>
          <w:tab/>
          <w:t>Scenario 5: Online Gaming</w:t>
        </w:r>
      </w:ins>
    </w:p>
    <w:p w14:paraId="5AB21B3C" w14:textId="09F55A77" w:rsidR="006B367D" w:rsidRDefault="006B367D" w:rsidP="006B367D">
      <w:pPr>
        <w:rPr>
          <w:ins w:id="3773" w:author="Thomas Stockhammer" w:date="2022-03-31T12:09:00Z"/>
        </w:rPr>
      </w:pPr>
      <w:ins w:id="3774" w:author="Thomas Stockhammer" w:date="2022-03-31T12:09:00Z">
        <w:r>
          <w:t xml:space="preserve">This clause provides characterization of </w:t>
        </w:r>
      </w:ins>
      <w:ins w:id="3775" w:author="Thomas Stockhammer" w:date="2022-03-31T12:11:00Z">
        <w:r>
          <w:t>VTM</w:t>
        </w:r>
      </w:ins>
      <w:ins w:id="3776" w:author="Thomas Stockhammer" w:date="2022-03-31T12:09:00Z">
        <w:r>
          <w:t xml:space="preserve"> mode configurations against H.265/HEVC SCC for Scenario 5 Online Gaming. In particular, </w:t>
        </w:r>
      </w:ins>
    </w:p>
    <w:p w14:paraId="7DCBB9F7" w14:textId="0E85A99A" w:rsidR="006B367D" w:rsidRDefault="006B367D" w:rsidP="006B367D">
      <w:pPr>
        <w:pStyle w:val="B1"/>
        <w:numPr>
          <w:ilvl w:val="0"/>
          <w:numId w:val="2"/>
        </w:numPr>
        <w:rPr>
          <w:ins w:id="3777" w:author="Thomas Stockhammer" w:date="2022-03-31T12:09:00Z"/>
        </w:rPr>
      </w:pPr>
      <w:ins w:id="3778" w:author="Thomas Stockhammer" w:date="2022-03-31T12:09:00Z">
        <w:r>
          <w:t xml:space="preserve">Table </w:t>
        </w:r>
      </w:ins>
      <w:ins w:id="3779" w:author="Thomas Stockhammer" w:date="2022-03-31T12:11:00Z">
        <w:r>
          <w:t>8.2.</w:t>
        </w:r>
      </w:ins>
      <w:ins w:id="3780" w:author="Thomas Stockhammer" w:date="2022-03-31T12:09:00Z">
        <w:r>
          <w:t xml:space="preserve">5.3-1 provides the BD rate gain of </w:t>
        </w:r>
      </w:ins>
      <w:ins w:id="3781" w:author="Thomas Stockhammer" w:date="2022-03-31T12:11:00Z">
        <w:r>
          <w:t>VTM</w:t>
        </w:r>
      </w:ins>
      <w:ins w:id="3782" w:author="Thomas Stockhammer" w:date="2022-03-31T12:09:00Z">
        <w:r>
          <w:t xml:space="preserve"> with S5-</w:t>
        </w:r>
      </w:ins>
      <w:ins w:id="3783" w:author="Thomas Stockhammer" w:date="2022-03-31T12:11:00Z">
        <w:r>
          <w:t>VTM</w:t>
        </w:r>
      </w:ins>
      <w:ins w:id="3784" w:author="Thomas Stockhammer" w:date="2022-03-31T12:09:00Z">
        <w:r>
          <w:t>-01 against H.265/HEVC SCC with configuration S5-SCC-01, i.e. with the online gaming scenario reference sequences and no fixed intra.</w:t>
        </w:r>
      </w:ins>
    </w:p>
    <w:p w14:paraId="0BAA2B86" w14:textId="7C0149DF" w:rsidR="006B367D" w:rsidRDefault="006B367D" w:rsidP="006B367D">
      <w:pPr>
        <w:pStyle w:val="B1"/>
        <w:numPr>
          <w:ilvl w:val="0"/>
          <w:numId w:val="2"/>
        </w:numPr>
        <w:rPr>
          <w:ins w:id="3785" w:author="Thomas Stockhammer" w:date="2022-03-31T12:09:00Z"/>
        </w:rPr>
      </w:pPr>
      <w:ins w:id="3786" w:author="Thomas Stockhammer" w:date="2022-03-31T12:09:00Z">
        <w:r>
          <w:t xml:space="preserve">Table </w:t>
        </w:r>
      </w:ins>
      <w:ins w:id="3787" w:author="Thomas Stockhammer" w:date="2022-03-31T12:11:00Z">
        <w:r>
          <w:t>8.2.</w:t>
        </w:r>
      </w:ins>
      <w:ins w:id="3788" w:author="Thomas Stockhammer" w:date="2022-03-31T12:09:00Z">
        <w:r>
          <w:t xml:space="preserve">5.3-2 provides the BD rate gain of </w:t>
        </w:r>
      </w:ins>
      <w:ins w:id="3789" w:author="Thomas Stockhammer" w:date="2022-03-31T12:11:00Z">
        <w:r>
          <w:t>VTM</w:t>
        </w:r>
      </w:ins>
      <w:ins w:id="3790" w:author="Thomas Stockhammer" w:date="2022-03-31T12:09:00Z">
        <w:r>
          <w:t xml:space="preserve"> with S5-</w:t>
        </w:r>
      </w:ins>
      <w:ins w:id="3791" w:author="Thomas Stockhammer" w:date="2022-03-31T12:11:00Z">
        <w:r>
          <w:t>VTM</w:t>
        </w:r>
      </w:ins>
      <w:ins w:id="3792" w:author="Thomas Stockhammer" w:date="2022-03-31T12:09:00Z">
        <w:r>
          <w:t>-02 against H.265/HEVC SCC with configuration S5-SCC-02, i.e. with the online gaming scenario reference sequences and fixed intra every second.</w:t>
        </w:r>
      </w:ins>
    </w:p>
    <w:p w14:paraId="1A5471A6" w14:textId="1E00ED1F" w:rsidR="006B367D" w:rsidRDefault="006B367D" w:rsidP="006B367D">
      <w:pPr>
        <w:pStyle w:val="TH"/>
        <w:ind w:left="284"/>
        <w:rPr>
          <w:ins w:id="3793" w:author="Thomas Stockhammer" w:date="2022-03-31T12:09:00Z"/>
        </w:rPr>
      </w:pPr>
      <w:ins w:id="3794" w:author="Thomas Stockhammer" w:date="2022-03-31T12:09:00Z">
        <w:r>
          <w:t xml:space="preserve">Table </w:t>
        </w:r>
      </w:ins>
      <w:ins w:id="3795" w:author="Thomas Stockhammer" w:date="2022-03-31T12:11:00Z">
        <w:r>
          <w:t>8.2.</w:t>
        </w:r>
      </w:ins>
      <w:ins w:id="3796" w:author="Thomas Stockhammer" w:date="2022-03-31T12:09:00Z">
        <w:r>
          <w:t xml:space="preserve">5.3-1 BD rate gain of </w:t>
        </w:r>
      </w:ins>
      <w:ins w:id="3797" w:author="Thomas Stockhammer" w:date="2022-03-31T12:11:00Z">
        <w:r>
          <w:t>VTM</w:t>
        </w:r>
      </w:ins>
      <w:ins w:id="3798" w:author="Thomas Stockhammer" w:date="2022-03-31T12:09:00Z">
        <w:r>
          <w:t xml:space="preserve"> with S5-</w:t>
        </w:r>
      </w:ins>
      <w:ins w:id="3799" w:author="Thomas Stockhammer" w:date="2022-03-31T12:11:00Z">
        <w:r>
          <w:t>VTM</w:t>
        </w:r>
      </w:ins>
      <w:ins w:id="3800" w:author="Thomas Stockhammer" w:date="2022-03-31T12:09:00Z">
        <w:r>
          <w:t>-01 against H.265/HEVC SCC with configuration S5-SCC-01, i.e. with the online gaming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2039"/>
        <w:gridCol w:w="606"/>
        <w:gridCol w:w="817"/>
      </w:tblGrid>
      <w:tr w:rsidR="006B367D" w14:paraId="165D6C04" w14:textId="77777777" w:rsidTr="00604BFC">
        <w:trPr>
          <w:cnfStyle w:val="100000000000" w:firstRow="1" w:lastRow="0" w:firstColumn="0" w:lastColumn="0" w:oddVBand="0" w:evenVBand="0" w:oddHBand="0" w:evenHBand="0" w:firstRowFirstColumn="0" w:firstRowLastColumn="0" w:lastRowFirstColumn="0" w:lastRowLastColumn="0"/>
          <w:jc w:val="center"/>
          <w:ins w:id="380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498A919" w14:textId="77777777" w:rsidR="006B367D" w:rsidRDefault="006B367D" w:rsidP="00604BFC">
            <w:pPr>
              <w:pStyle w:val="TAH"/>
              <w:rPr>
                <w:ins w:id="3802" w:author="Thomas Stockhammer" w:date="2022-03-31T12:09:00Z"/>
                <w:rFonts w:cs="Arial"/>
                <w:sz w:val="20"/>
                <w:lang w:val="en-US"/>
              </w:rPr>
            </w:pPr>
            <w:ins w:id="3803" w:author="Thomas Stockhammer" w:date="2022-03-31T12:09:00Z">
              <w:r>
                <w:rPr>
                  <w:rFonts w:cs="Arial"/>
                  <w:sz w:val="20"/>
                  <w:lang w:val="en-US"/>
                </w:rPr>
                <w:t>Reference sequence</w:t>
              </w:r>
            </w:ins>
          </w:p>
        </w:tc>
        <w:tc>
          <w:tcPr>
            <w:tcW w:w="0" w:type="auto"/>
            <w:tcBorders>
              <w:bottom w:val="single" w:sz="4" w:space="0" w:color="FFFFFF"/>
            </w:tcBorders>
            <w:hideMark/>
          </w:tcPr>
          <w:p w14:paraId="5F9BFBF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804" w:author="Thomas Stockhammer" w:date="2022-03-31T12:09:00Z"/>
                <w:rFonts w:cs="Arial"/>
                <w:sz w:val="20"/>
                <w:lang w:val="en-US"/>
              </w:rPr>
            </w:pPr>
            <w:ins w:id="3805" w:author="Thomas Stockhammer" w:date="2022-03-31T12:09:00Z">
              <w:r>
                <w:rPr>
                  <w:rFonts w:cs="Arial"/>
                  <w:sz w:val="20"/>
                  <w:lang w:val="en-US"/>
                </w:rPr>
                <w:t>Name</w:t>
              </w:r>
            </w:ins>
          </w:p>
        </w:tc>
        <w:tc>
          <w:tcPr>
            <w:tcW w:w="0" w:type="auto"/>
            <w:tcBorders>
              <w:bottom w:val="single" w:sz="4" w:space="0" w:color="FFFFFF"/>
            </w:tcBorders>
            <w:hideMark/>
          </w:tcPr>
          <w:p w14:paraId="7E1E5B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806" w:author="Thomas Stockhammer" w:date="2022-03-31T12:09:00Z"/>
                <w:rFonts w:cs="Arial"/>
                <w:b/>
                <w:bCs w:val="0"/>
                <w:sz w:val="20"/>
                <w:lang w:val="en-US"/>
              </w:rPr>
            </w:pPr>
            <w:ins w:id="3807" w:author="Thomas Stockhammer" w:date="2022-03-31T12:09:00Z">
              <w:r>
                <w:rPr>
                  <w:rFonts w:cs="Arial"/>
                  <w:sz w:val="20"/>
                  <w:lang w:val="en-US"/>
                </w:rPr>
                <w:t>psnr</w:t>
              </w:r>
            </w:ins>
          </w:p>
        </w:tc>
        <w:tc>
          <w:tcPr>
            <w:tcW w:w="0" w:type="auto"/>
            <w:tcBorders>
              <w:bottom w:val="single" w:sz="4" w:space="0" w:color="FFFFFF"/>
            </w:tcBorders>
            <w:hideMark/>
          </w:tcPr>
          <w:p w14:paraId="6DB3660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808" w:author="Thomas Stockhammer" w:date="2022-03-31T12:09:00Z"/>
                <w:rFonts w:cs="Arial"/>
                <w:sz w:val="20"/>
                <w:lang w:val="en-US"/>
              </w:rPr>
            </w:pPr>
            <w:ins w:id="3809" w:author="Thomas Stockhammer" w:date="2022-03-31T12:09:00Z">
              <w:r>
                <w:rPr>
                  <w:rFonts w:cs="Arial"/>
                  <w:sz w:val="20"/>
                  <w:lang w:val="en-US"/>
                </w:rPr>
                <w:t>y_psnr</w:t>
              </w:r>
            </w:ins>
          </w:p>
        </w:tc>
      </w:tr>
      <w:tr w:rsidR="006B367D" w14:paraId="5E085960" w14:textId="77777777" w:rsidTr="00604BFC">
        <w:trPr>
          <w:jc w:val="center"/>
          <w:ins w:id="381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0590B9" w14:textId="77777777" w:rsidR="006B367D" w:rsidRDefault="006B367D" w:rsidP="00604BFC">
            <w:pPr>
              <w:pStyle w:val="TAH"/>
              <w:rPr>
                <w:ins w:id="3811" w:author="Thomas Stockhammer" w:date="2022-03-31T12:09:00Z"/>
                <w:rFonts w:cs="Arial"/>
                <w:b/>
                <w:bCs w:val="0"/>
                <w:sz w:val="20"/>
                <w:lang w:val="en-US"/>
              </w:rPr>
            </w:pPr>
            <w:ins w:id="3812" w:author="Thomas Stockhammer" w:date="2022-03-31T12:09: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058DD6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13" w:author="Thomas Stockhammer" w:date="2022-03-31T12:09:00Z"/>
                <w:rFonts w:cs="Arial"/>
                <w:sz w:val="20"/>
                <w:lang w:val="en-US"/>
              </w:rPr>
            </w:pPr>
            <w:ins w:id="3814" w:author="Thomas Stockhammer" w:date="2022-03-31T12:09: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71CA5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1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6D6D5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16" w:author="Thomas Stockhammer" w:date="2022-03-31T12:09:00Z"/>
                <w:rFonts w:cs="Arial"/>
                <w:sz w:val="20"/>
                <w:lang w:val="en-US"/>
              </w:rPr>
            </w:pPr>
          </w:p>
        </w:tc>
      </w:tr>
      <w:tr w:rsidR="006B367D" w14:paraId="4D784D91" w14:textId="77777777" w:rsidTr="00604BFC">
        <w:trPr>
          <w:jc w:val="center"/>
          <w:ins w:id="381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59AF9E" w14:textId="77777777" w:rsidR="006B367D" w:rsidRDefault="006B367D" w:rsidP="00604BFC">
            <w:pPr>
              <w:pStyle w:val="TAH"/>
              <w:rPr>
                <w:ins w:id="3818" w:author="Thomas Stockhammer" w:date="2022-03-31T12:09:00Z"/>
                <w:rFonts w:cs="Arial"/>
                <w:sz w:val="20"/>
                <w:lang w:val="en-US"/>
              </w:rPr>
            </w:pPr>
            <w:ins w:id="3819" w:author="Thomas Stockhammer" w:date="2022-03-31T12:09: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68B2E30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20" w:author="Thomas Stockhammer" w:date="2022-03-31T12:09:00Z"/>
                <w:rFonts w:cs="Arial"/>
                <w:sz w:val="20"/>
                <w:lang w:val="en-US"/>
              </w:rPr>
            </w:pPr>
            <w:ins w:id="3821" w:author="Thomas Stockhammer" w:date="2022-03-31T12:09: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BBE72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2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9F61D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23" w:author="Thomas Stockhammer" w:date="2022-03-31T12:09:00Z"/>
                <w:rFonts w:cs="Arial"/>
                <w:sz w:val="20"/>
                <w:lang w:val="en-US"/>
              </w:rPr>
            </w:pPr>
          </w:p>
        </w:tc>
      </w:tr>
      <w:tr w:rsidR="006B367D" w14:paraId="52FC036B" w14:textId="77777777" w:rsidTr="00604BFC">
        <w:trPr>
          <w:jc w:val="center"/>
          <w:ins w:id="382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4487D3" w14:textId="77777777" w:rsidR="006B367D" w:rsidRDefault="006B367D" w:rsidP="00604BFC">
            <w:pPr>
              <w:pStyle w:val="TAH"/>
              <w:rPr>
                <w:ins w:id="3825" w:author="Thomas Stockhammer" w:date="2022-03-31T12:09:00Z"/>
                <w:rFonts w:cs="Arial"/>
                <w:sz w:val="20"/>
                <w:lang w:val="en-US"/>
              </w:rPr>
            </w:pPr>
            <w:ins w:id="3826" w:author="Thomas Stockhammer" w:date="2022-03-31T12:09: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2F1B5C7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27" w:author="Thomas Stockhammer" w:date="2022-03-31T12:09:00Z"/>
                <w:rFonts w:cs="Arial"/>
                <w:sz w:val="20"/>
                <w:lang w:val="en-US"/>
              </w:rPr>
            </w:pPr>
            <w:ins w:id="3828" w:author="Thomas Stockhammer" w:date="2022-03-31T12:09: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B6ADD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2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74FC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30" w:author="Thomas Stockhammer" w:date="2022-03-31T12:09:00Z"/>
                <w:rFonts w:cs="Arial"/>
                <w:sz w:val="20"/>
                <w:lang w:val="en-US"/>
              </w:rPr>
            </w:pPr>
          </w:p>
        </w:tc>
      </w:tr>
      <w:tr w:rsidR="006B367D" w14:paraId="29091A00" w14:textId="77777777" w:rsidTr="00604BFC">
        <w:trPr>
          <w:jc w:val="center"/>
          <w:ins w:id="383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1C0B52" w14:textId="77777777" w:rsidR="006B367D" w:rsidRDefault="006B367D" w:rsidP="00604BFC">
            <w:pPr>
              <w:pStyle w:val="TAH"/>
              <w:rPr>
                <w:ins w:id="3832" w:author="Thomas Stockhammer" w:date="2022-03-31T12:09:00Z"/>
                <w:rFonts w:cs="Arial"/>
                <w:sz w:val="20"/>
                <w:lang w:val="en-US"/>
              </w:rPr>
            </w:pPr>
            <w:ins w:id="3833" w:author="Thomas Stockhammer" w:date="2022-03-31T12:09: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3EB0E6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34" w:author="Thomas Stockhammer" w:date="2022-03-31T12:09:00Z"/>
                <w:rFonts w:cs="Arial"/>
                <w:sz w:val="20"/>
                <w:lang w:val="en-US"/>
              </w:rPr>
            </w:pPr>
            <w:ins w:id="3835" w:author="Thomas Stockhammer" w:date="2022-03-31T12:09: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942F1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3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EEB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37" w:author="Thomas Stockhammer" w:date="2022-03-31T12:09:00Z"/>
                <w:rFonts w:cs="Arial"/>
                <w:sz w:val="20"/>
                <w:lang w:val="en-US"/>
              </w:rPr>
            </w:pPr>
          </w:p>
        </w:tc>
      </w:tr>
      <w:tr w:rsidR="006B367D" w14:paraId="51220644" w14:textId="77777777" w:rsidTr="00604BFC">
        <w:trPr>
          <w:jc w:val="center"/>
          <w:ins w:id="383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373582" w14:textId="77777777" w:rsidR="006B367D" w:rsidRDefault="006B367D" w:rsidP="00604BFC">
            <w:pPr>
              <w:pStyle w:val="TAH"/>
              <w:rPr>
                <w:ins w:id="3839" w:author="Thomas Stockhammer" w:date="2022-03-31T12:09:00Z"/>
                <w:rFonts w:cs="Arial"/>
                <w:sz w:val="20"/>
                <w:lang w:val="en-US"/>
              </w:rPr>
            </w:pPr>
            <w:ins w:id="3840" w:author="Thomas Stockhammer" w:date="2022-03-31T12:09: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2A0CAF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41" w:author="Thomas Stockhammer" w:date="2022-03-31T12:09:00Z"/>
                <w:rFonts w:cs="Arial"/>
                <w:sz w:val="20"/>
                <w:lang w:val="en-US"/>
              </w:rPr>
            </w:pPr>
            <w:ins w:id="3842" w:author="Thomas Stockhammer" w:date="2022-03-31T12:09: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AE90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4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E1526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44" w:author="Thomas Stockhammer" w:date="2022-03-31T12:09:00Z"/>
                <w:rFonts w:cs="Arial"/>
                <w:sz w:val="20"/>
                <w:lang w:val="en-US"/>
              </w:rPr>
            </w:pPr>
          </w:p>
        </w:tc>
      </w:tr>
      <w:tr w:rsidR="006B367D" w14:paraId="4BC6FEFC" w14:textId="77777777" w:rsidTr="00604BFC">
        <w:trPr>
          <w:jc w:val="center"/>
          <w:ins w:id="384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572CEE" w14:textId="77777777" w:rsidR="006B367D" w:rsidRDefault="006B367D" w:rsidP="00604BFC">
            <w:pPr>
              <w:pStyle w:val="TAH"/>
              <w:rPr>
                <w:ins w:id="3846" w:author="Thomas Stockhammer" w:date="2022-03-31T12:09:00Z"/>
                <w:rFonts w:cs="Arial"/>
                <w:sz w:val="20"/>
                <w:lang w:val="en-US"/>
              </w:rPr>
            </w:pPr>
            <w:ins w:id="3847" w:author="Thomas Stockhammer" w:date="2022-03-31T12:09: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863723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48" w:author="Thomas Stockhammer" w:date="2022-03-31T12:09:00Z"/>
                <w:rFonts w:cs="Arial"/>
                <w:sz w:val="20"/>
                <w:lang w:val="en-US"/>
              </w:rPr>
            </w:pPr>
            <w:ins w:id="3849" w:author="Thomas Stockhammer" w:date="2022-03-31T12:09: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2173F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5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6A5EE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51" w:author="Thomas Stockhammer" w:date="2022-03-31T12:09:00Z"/>
                <w:rFonts w:cs="Arial"/>
                <w:sz w:val="20"/>
                <w:lang w:val="en-US"/>
              </w:rPr>
            </w:pPr>
          </w:p>
        </w:tc>
      </w:tr>
      <w:tr w:rsidR="006B367D" w14:paraId="526BAADC" w14:textId="77777777" w:rsidTr="00604BFC">
        <w:trPr>
          <w:jc w:val="center"/>
          <w:ins w:id="385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30DF31" w14:textId="77777777" w:rsidR="006B367D" w:rsidRDefault="006B367D" w:rsidP="00604BFC">
            <w:pPr>
              <w:pStyle w:val="TAH"/>
              <w:rPr>
                <w:ins w:id="3853" w:author="Thomas Stockhammer" w:date="2022-03-31T12:09:00Z"/>
                <w:rFonts w:cs="Arial"/>
                <w:sz w:val="20"/>
                <w:lang w:val="en-US"/>
              </w:rPr>
            </w:pPr>
            <w:ins w:id="3854" w:author="Thomas Stockhammer" w:date="2022-03-31T12:09: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9EF25E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55" w:author="Thomas Stockhammer" w:date="2022-03-31T12:09:00Z"/>
                <w:rFonts w:cs="Arial"/>
                <w:sz w:val="20"/>
                <w:lang w:val="en-US"/>
              </w:rPr>
            </w:pPr>
            <w:ins w:id="3856" w:author="Thomas Stockhammer" w:date="2022-03-31T12:09: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8D02B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5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AE792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58" w:author="Thomas Stockhammer" w:date="2022-03-31T12:09:00Z"/>
                <w:rFonts w:cs="Arial"/>
                <w:sz w:val="20"/>
                <w:lang w:val="en-US"/>
              </w:rPr>
            </w:pPr>
          </w:p>
        </w:tc>
      </w:tr>
      <w:tr w:rsidR="006B367D" w14:paraId="4B6C6964" w14:textId="77777777" w:rsidTr="00604BFC">
        <w:trPr>
          <w:jc w:val="center"/>
          <w:ins w:id="385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688E6" w14:textId="77777777" w:rsidR="006B367D" w:rsidRDefault="006B367D" w:rsidP="00604BFC">
            <w:pPr>
              <w:pStyle w:val="TAH"/>
              <w:rPr>
                <w:ins w:id="3860" w:author="Thomas Stockhammer" w:date="2022-03-31T12:09:00Z"/>
                <w:rFonts w:cs="Arial"/>
                <w:sz w:val="20"/>
                <w:lang w:val="en-US"/>
              </w:rPr>
            </w:pPr>
            <w:ins w:id="3861" w:author="Thomas Stockhammer" w:date="2022-03-31T12:09: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4F3EA4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62" w:author="Thomas Stockhammer" w:date="2022-03-31T12:09:00Z"/>
                <w:rFonts w:cs="Arial"/>
                <w:sz w:val="20"/>
                <w:lang w:val="en-US"/>
              </w:rPr>
            </w:pPr>
            <w:ins w:id="3863" w:author="Thomas Stockhammer" w:date="2022-03-31T12:09: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308D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6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BE090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65" w:author="Thomas Stockhammer" w:date="2022-03-31T12:09:00Z"/>
                <w:rFonts w:cs="Arial"/>
                <w:sz w:val="20"/>
                <w:lang w:val="en-US"/>
              </w:rPr>
            </w:pPr>
          </w:p>
        </w:tc>
      </w:tr>
      <w:tr w:rsidR="006B367D" w14:paraId="09B271F6" w14:textId="77777777" w:rsidTr="00604BFC">
        <w:trPr>
          <w:jc w:val="center"/>
          <w:ins w:id="386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140F1A" w14:textId="77777777" w:rsidR="006B367D" w:rsidRDefault="006B367D" w:rsidP="00604BFC">
            <w:pPr>
              <w:pStyle w:val="TAH"/>
              <w:rPr>
                <w:ins w:id="3867" w:author="Thomas Stockhammer" w:date="2022-03-31T12:09:00Z"/>
                <w:rFonts w:cs="Arial"/>
                <w:sz w:val="20"/>
                <w:lang w:val="en-US"/>
              </w:rPr>
            </w:pPr>
            <w:ins w:id="3868" w:author="Thomas Stockhammer" w:date="2022-03-31T12:09: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31940FE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69" w:author="Thomas Stockhammer" w:date="2022-03-31T12:09:00Z"/>
                <w:rFonts w:cs="Arial"/>
                <w:sz w:val="20"/>
                <w:lang w:val="en-US"/>
              </w:rPr>
            </w:pPr>
            <w:ins w:id="3870" w:author="Thomas Stockhammer" w:date="2022-03-31T12:09: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32878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7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87116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72" w:author="Thomas Stockhammer" w:date="2022-03-31T12:09:00Z"/>
                <w:rFonts w:cs="Arial"/>
                <w:sz w:val="20"/>
                <w:lang w:val="en-US"/>
              </w:rPr>
            </w:pPr>
          </w:p>
        </w:tc>
      </w:tr>
      <w:tr w:rsidR="006B367D" w14:paraId="4A82B6DF" w14:textId="77777777" w:rsidTr="00604BFC">
        <w:trPr>
          <w:jc w:val="center"/>
          <w:ins w:id="387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DCA94EE" w14:textId="77777777" w:rsidR="006B367D" w:rsidRDefault="006B367D" w:rsidP="00604BFC">
            <w:pPr>
              <w:pStyle w:val="TAH"/>
              <w:rPr>
                <w:ins w:id="3874" w:author="Thomas Stockhammer" w:date="2022-03-31T12:09:00Z"/>
                <w:rFonts w:cs="Arial"/>
                <w:sz w:val="20"/>
                <w:lang w:val="en-US"/>
              </w:rPr>
            </w:pPr>
            <w:ins w:id="3875" w:author="Thomas Stockhammer" w:date="2022-03-31T12:09: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7FC0288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76" w:author="Thomas Stockhammer" w:date="2022-03-31T12:09:00Z"/>
                <w:rFonts w:cs="Arial"/>
                <w:sz w:val="20"/>
                <w:lang w:val="en-US"/>
              </w:rPr>
            </w:pPr>
            <w:ins w:id="3877" w:author="Thomas Stockhammer" w:date="2022-03-31T12:09: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DFBA7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7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01C8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79" w:author="Thomas Stockhammer" w:date="2022-03-31T12:09:00Z"/>
                <w:rFonts w:cs="Arial"/>
                <w:sz w:val="20"/>
                <w:lang w:val="en-US"/>
              </w:rPr>
            </w:pPr>
          </w:p>
        </w:tc>
      </w:tr>
      <w:tr w:rsidR="006B367D" w14:paraId="150B1B08" w14:textId="77777777" w:rsidTr="00604BFC">
        <w:trPr>
          <w:jc w:val="center"/>
          <w:ins w:id="388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6FE4" w14:textId="77777777" w:rsidR="006B367D" w:rsidRDefault="006B367D" w:rsidP="00604BFC">
            <w:pPr>
              <w:pStyle w:val="TAH"/>
              <w:rPr>
                <w:ins w:id="3881" w:author="Thomas Stockhammer" w:date="2022-03-31T12:09:00Z"/>
                <w:rFonts w:cs="Arial"/>
                <w:sz w:val="20"/>
                <w:lang w:val="en-US"/>
              </w:rPr>
            </w:pPr>
            <w:ins w:id="3882" w:author="Thomas Stockhammer" w:date="2022-03-31T12:09: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2607405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83" w:author="Thomas Stockhammer" w:date="2022-03-31T12:09:00Z"/>
                <w:rFonts w:cs="Arial"/>
                <w:sz w:val="20"/>
                <w:lang w:val="en-US"/>
              </w:rPr>
            </w:pPr>
            <w:ins w:id="3884" w:author="Thomas Stockhammer" w:date="2022-03-31T12:09: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3D150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8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5BFD2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86" w:author="Thomas Stockhammer" w:date="2022-03-31T12:09:00Z"/>
                <w:rFonts w:cs="Arial"/>
                <w:sz w:val="20"/>
                <w:lang w:val="en-US"/>
              </w:rPr>
            </w:pPr>
          </w:p>
        </w:tc>
      </w:tr>
      <w:tr w:rsidR="006B367D" w14:paraId="320589A8" w14:textId="77777777" w:rsidTr="00604BFC">
        <w:trPr>
          <w:jc w:val="center"/>
          <w:ins w:id="388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18CA49" w14:textId="77777777" w:rsidR="006B367D" w:rsidRDefault="006B367D" w:rsidP="00604BFC">
            <w:pPr>
              <w:pStyle w:val="TAH"/>
              <w:rPr>
                <w:ins w:id="3888" w:author="Thomas Stockhammer" w:date="2022-03-31T12:09:00Z"/>
                <w:rFonts w:cs="Arial"/>
                <w:sz w:val="20"/>
                <w:lang w:val="en-US"/>
              </w:rPr>
            </w:pPr>
            <w:ins w:id="3889" w:author="Thomas Stockhammer" w:date="2022-03-31T12:09: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60153E3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90" w:author="Thomas Stockhammer" w:date="2022-03-31T12:09:00Z"/>
                <w:rFonts w:cs="Arial"/>
                <w:sz w:val="20"/>
                <w:lang w:val="en-US"/>
              </w:rPr>
            </w:pPr>
            <w:ins w:id="3891" w:author="Thomas Stockhammer" w:date="2022-03-31T12:09: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FFB85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9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4EBF1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93" w:author="Thomas Stockhammer" w:date="2022-03-31T12:09:00Z"/>
                <w:rFonts w:cs="Arial"/>
                <w:sz w:val="20"/>
                <w:lang w:val="en-US"/>
              </w:rPr>
            </w:pPr>
          </w:p>
        </w:tc>
      </w:tr>
      <w:tr w:rsidR="006B367D" w14:paraId="6F22EE2A" w14:textId="77777777" w:rsidTr="00604BFC">
        <w:trPr>
          <w:jc w:val="center"/>
          <w:ins w:id="389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197EC3A1" w14:textId="77777777" w:rsidR="006B367D" w:rsidRDefault="006B367D" w:rsidP="00604BFC">
            <w:pPr>
              <w:pStyle w:val="TAH"/>
              <w:rPr>
                <w:ins w:id="3895" w:author="Thomas Stockhammer" w:date="2022-03-31T12:09:00Z"/>
                <w:rFonts w:cs="Arial"/>
                <w:sz w:val="20"/>
                <w:lang w:val="en-US"/>
              </w:rPr>
            </w:pPr>
            <w:ins w:id="3896" w:author="Thomas Stockhammer" w:date="2022-03-31T12:09: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2F23C9E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97" w:author="Thomas Stockhammer" w:date="2022-03-31T12:09:00Z"/>
                <w:rFonts w:cs="Arial"/>
                <w:sz w:val="20"/>
                <w:lang w:val="en-US"/>
              </w:rPr>
            </w:pPr>
            <w:ins w:id="3898" w:author="Thomas Stockhammer" w:date="2022-03-31T12:09: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0B05C1F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899" w:author="Thomas Stockhammer" w:date="2022-03-31T12:09: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76EFF8A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00" w:author="Thomas Stockhammer" w:date="2022-03-31T12:09:00Z"/>
                <w:rFonts w:cs="Arial"/>
                <w:sz w:val="20"/>
                <w:lang w:val="en-US"/>
              </w:rPr>
            </w:pPr>
          </w:p>
        </w:tc>
      </w:tr>
      <w:tr w:rsidR="006B367D" w14:paraId="5C6493D6" w14:textId="77777777" w:rsidTr="00604BFC">
        <w:trPr>
          <w:jc w:val="center"/>
          <w:ins w:id="390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A17B6D2" w14:textId="77777777" w:rsidR="006B367D" w:rsidRDefault="006B367D" w:rsidP="00604BFC">
            <w:pPr>
              <w:pStyle w:val="TAH"/>
              <w:rPr>
                <w:ins w:id="3902" w:author="Thomas Stockhammer" w:date="2022-03-31T12:09:00Z"/>
                <w:rFonts w:cs="Arial"/>
                <w:sz w:val="20"/>
                <w:lang w:val="en-US"/>
              </w:rPr>
            </w:pPr>
            <w:ins w:id="3903"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ACD6FF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04"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4DB3E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05"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FC20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06" w:author="Thomas Stockhammer" w:date="2022-03-31T12:09:00Z"/>
                <w:rFonts w:cs="Arial"/>
                <w:sz w:val="20"/>
                <w:lang w:val="en-US"/>
              </w:rPr>
            </w:pPr>
          </w:p>
        </w:tc>
      </w:tr>
      <w:tr w:rsidR="006B367D" w14:paraId="39995595" w14:textId="77777777" w:rsidTr="00604BFC">
        <w:trPr>
          <w:jc w:val="center"/>
          <w:ins w:id="390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8871E7" w14:textId="77777777" w:rsidR="006B367D" w:rsidRDefault="006B367D" w:rsidP="00604BFC">
            <w:pPr>
              <w:pStyle w:val="TAH"/>
              <w:rPr>
                <w:ins w:id="3908" w:author="Thomas Stockhammer" w:date="2022-03-31T12:09:00Z"/>
                <w:rFonts w:cs="Arial"/>
                <w:sz w:val="20"/>
                <w:lang w:val="en-US"/>
              </w:rPr>
            </w:pPr>
            <w:ins w:id="3909"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28679B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1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F94B2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1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C535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12" w:author="Thomas Stockhammer" w:date="2022-03-31T12:09:00Z"/>
                <w:rFonts w:cs="Arial"/>
                <w:sz w:val="20"/>
                <w:lang w:val="en-US"/>
              </w:rPr>
            </w:pPr>
          </w:p>
        </w:tc>
      </w:tr>
      <w:tr w:rsidR="006B367D" w14:paraId="4CC1FE27" w14:textId="77777777" w:rsidTr="00604BFC">
        <w:trPr>
          <w:jc w:val="center"/>
          <w:ins w:id="391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A7513D7" w14:textId="77777777" w:rsidR="006B367D" w:rsidRDefault="006B367D" w:rsidP="00604BFC">
            <w:pPr>
              <w:pStyle w:val="TAH"/>
              <w:rPr>
                <w:ins w:id="3914" w:author="Thomas Stockhammer" w:date="2022-03-31T12:09:00Z"/>
                <w:rFonts w:cs="Arial"/>
                <w:sz w:val="20"/>
                <w:lang w:val="en-US"/>
              </w:rPr>
            </w:pPr>
            <w:ins w:id="3915"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886E95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1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B3487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1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F0A3A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18" w:author="Thomas Stockhammer" w:date="2022-03-31T12:09:00Z"/>
                <w:rFonts w:cs="Arial"/>
                <w:sz w:val="20"/>
                <w:lang w:val="en-US"/>
              </w:rPr>
            </w:pPr>
          </w:p>
        </w:tc>
      </w:tr>
    </w:tbl>
    <w:p w14:paraId="493FED84" w14:textId="77777777" w:rsidR="006B367D" w:rsidRDefault="006B367D" w:rsidP="006B367D">
      <w:pPr>
        <w:pStyle w:val="EditorsNote"/>
        <w:ind w:left="0" w:firstLine="0"/>
        <w:rPr>
          <w:ins w:id="3919" w:author="Thomas Stockhammer" w:date="2022-03-31T12:09:00Z"/>
        </w:rPr>
      </w:pPr>
    </w:p>
    <w:p w14:paraId="3487C881" w14:textId="7A4DE474" w:rsidR="006B367D" w:rsidRDefault="006B367D" w:rsidP="006B367D">
      <w:pPr>
        <w:pStyle w:val="TH"/>
        <w:ind w:left="284"/>
        <w:rPr>
          <w:ins w:id="3920" w:author="Thomas Stockhammer" w:date="2022-03-31T12:09:00Z"/>
        </w:rPr>
      </w:pPr>
      <w:ins w:id="3921" w:author="Thomas Stockhammer" w:date="2022-03-31T12:09:00Z">
        <w:r>
          <w:lastRenderedPageBreak/>
          <w:t xml:space="preserve">Table </w:t>
        </w:r>
      </w:ins>
      <w:ins w:id="3922" w:author="Thomas Stockhammer" w:date="2022-03-31T12:11:00Z">
        <w:r>
          <w:t>8.2.</w:t>
        </w:r>
      </w:ins>
      <w:ins w:id="3923" w:author="Thomas Stockhammer" w:date="2022-03-31T12:09:00Z">
        <w:r>
          <w:t xml:space="preserve">5.3-2 BD rate gain of </w:t>
        </w:r>
      </w:ins>
      <w:ins w:id="3924" w:author="Thomas Stockhammer" w:date="2022-03-31T12:11:00Z">
        <w:r>
          <w:t>VTM</w:t>
        </w:r>
      </w:ins>
      <w:ins w:id="3925" w:author="Thomas Stockhammer" w:date="2022-03-31T12:09:00Z">
        <w:r>
          <w:t xml:space="preserve"> with S5-</w:t>
        </w:r>
      </w:ins>
      <w:ins w:id="3926" w:author="Thomas Stockhammer" w:date="2022-03-31T12:11:00Z">
        <w:r>
          <w:t>VTM</w:t>
        </w:r>
      </w:ins>
      <w:ins w:id="3927" w:author="Thomas Stockhammer" w:date="2022-03-31T12:09:00Z">
        <w:r>
          <w:t>-02 against H.265/HEVC SCC with configuration S5-SCC-02, i.e. with the online gaming scenario reference sequences and fixed intra every second</w:t>
        </w:r>
      </w:ins>
    </w:p>
    <w:tbl>
      <w:tblPr>
        <w:tblStyle w:val="TableauGrille5Fonc1"/>
        <w:tblW w:w="0" w:type="auto"/>
        <w:jc w:val="center"/>
        <w:tblInd w:w="0" w:type="dxa"/>
        <w:tblLook w:val="04A0" w:firstRow="1" w:lastRow="0" w:firstColumn="1" w:lastColumn="0" w:noHBand="0" w:noVBand="1"/>
      </w:tblPr>
      <w:tblGrid>
        <w:gridCol w:w="2062"/>
        <w:gridCol w:w="2039"/>
        <w:gridCol w:w="606"/>
        <w:gridCol w:w="817"/>
      </w:tblGrid>
      <w:tr w:rsidR="006B367D" w14:paraId="6E47AAAF" w14:textId="77777777" w:rsidTr="00604BFC">
        <w:trPr>
          <w:cnfStyle w:val="100000000000" w:firstRow="1" w:lastRow="0" w:firstColumn="0" w:lastColumn="0" w:oddVBand="0" w:evenVBand="0" w:oddHBand="0" w:evenHBand="0" w:firstRowFirstColumn="0" w:firstRowLastColumn="0" w:lastRowFirstColumn="0" w:lastRowLastColumn="0"/>
          <w:jc w:val="center"/>
          <w:ins w:id="392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23D7C0" w14:textId="77777777" w:rsidR="006B367D" w:rsidRDefault="006B367D" w:rsidP="00604BFC">
            <w:pPr>
              <w:pStyle w:val="TAH"/>
              <w:rPr>
                <w:ins w:id="3929" w:author="Thomas Stockhammer" w:date="2022-03-31T12:09:00Z"/>
                <w:rFonts w:cs="Arial"/>
                <w:sz w:val="20"/>
                <w:lang w:val="en-US"/>
              </w:rPr>
            </w:pPr>
            <w:ins w:id="3930" w:author="Thomas Stockhammer" w:date="2022-03-31T12:09:00Z">
              <w:r>
                <w:rPr>
                  <w:rFonts w:cs="Arial"/>
                  <w:sz w:val="20"/>
                  <w:lang w:val="en-US"/>
                </w:rPr>
                <w:t>Reference sequence</w:t>
              </w:r>
            </w:ins>
          </w:p>
        </w:tc>
        <w:tc>
          <w:tcPr>
            <w:tcW w:w="0" w:type="auto"/>
            <w:tcBorders>
              <w:bottom w:val="single" w:sz="4" w:space="0" w:color="FFFFFF"/>
            </w:tcBorders>
            <w:hideMark/>
          </w:tcPr>
          <w:p w14:paraId="7218C7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931" w:author="Thomas Stockhammer" w:date="2022-03-31T12:09:00Z"/>
                <w:rFonts w:cs="Arial"/>
                <w:sz w:val="20"/>
                <w:lang w:val="en-US"/>
              </w:rPr>
            </w:pPr>
            <w:ins w:id="3932" w:author="Thomas Stockhammer" w:date="2022-03-31T12:09:00Z">
              <w:r>
                <w:rPr>
                  <w:rFonts w:cs="Arial"/>
                  <w:sz w:val="20"/>
                  <w:lang w:val="en-US"/>
                </w:rPr>
                <w:t>Name</w:t>
              </w:r>
            </w:ins>
          </w:p>
        </w:tc>
        <w:tc>
          <w:tcPr>
            <w:tcW w:w="0" w:type="auto"/>
            <w:tcBorders>
              <w:bottom w:val="single" w:sz="4" w:space="0" w:color="FFFFFF"/>
            </w:tcBorders>
            <w:hideMark/>
          </w:tcPr>
          <w:p w14:paraId="3BA0CEA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933" w:author="Thomas Stockhammer" w:date="2022-03-31T12:09:00Z"/>
                <w:rFonts w:cs="Arial"/>
                <w:b/>
                <w:bCs w:val="0"/>
                <w:sz w:val="20"/>
                <w:lang w:val="en-US"/>
              </w:rPr>
            </w:pPr>
            <w:ins w:id="3934" w:author="Thomas Stockhammer" w:date="2022-03-31T12:09:00Z">
              <w:r>
                <w:rPr>
                  <w:rFonts w:cs="Arial"/>
                  <w:sz w:val="20"/>
                  <w:lang w:val="en-US"/>
                </w:rPr>
                <w:t>psnr</w:t>
              </w:r>
            </w:ins>
          </w:p>
        </w:tc>
        <w:tc>
          <w:tcPr>
            <w:tcW w:w="0" w:type="auto"/>
            <w:tcBorders>
              <w:bottom w:val="single" w:sz="4" w:space="0" w:color="FFFFFF"/>
            </w:tcBorders>
            <w:hideMark/>
          </w:tcPr>
          <w:p w14:paraId="2325700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3935" w:author="Thomas Stockhammer" w:date="2022-03-31T12:09:00Z"/>
                <w:rFonts w:cs="Arial"/>
                <w:sz w:val="20"/>
                <w:lang w:val="en-US"/>
              </w:rPr>
            </w:pPr>
            <w:ins w:id="3936" w:author="Thomas Stockhammer" w:date="2022-03-31T12:09:00Z">
              <w:r>
                <w:rPr>
                  <w:rFonts w:cs="Arial"/>
                  <w:sz w:val="20"/>
                  <w:lang w:val="en-US"/>
                </w:rPr>
                <w:t>y_psnr</w:t>
              </w:r>
            </w:ins>
          </w:p>
        </w:tc>
      </w:tr>
      <w:tr w:rsidR="006B367D" w14:paraId="483B49A7" w14:textId="77777777" w:rsidTr="00604BFC">
        <w:trPr>
          <w:jc w:val="center"/>
          <w:ins w:id="393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6BFC3A" w14:textId="77777777" w:rsidR="006B367D" w:rsidRDefault="006B367D" w:rsidP="00604BFC">
            <w:pPr>
              <w:pStyle w:val="TAH"/>
              <w:rPr>
                <w:ins w:id="3938" w:author="Thomas Stockhammer" w:date="2022-03-31T12:09:00Z"/>
                <w:rFonts w:cs="Arial"/>
                <w:b/>
                <w:bCs w:val="0"/>
                <w:sz w:val="20"/>
                <w:lang w:val="en-US"/>
              </w:rPr>
            </w:pPr>
            <w:ins w:id="3939" w:author="Thomas Stockhammer" w:date="2022-03-31T12:09: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1FB812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40" w:author="Thomas Stockhammer" w:date="2022-03-31T12:09:00Z"/>
                <w:rFonts w:cs="Arial"/>
                <w:sz w:val="20"/>
                <w:lang w:val="en-US"/>
              </w:rPr>
            </w:pPr>
            <w:ins w:id="3941" w:author="Thomas Stockhammer" w:date="2022-03-31T12:09: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A1825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4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11E99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43" w:author="Thomas Stockhammer" w:date="2022-03-31T12:09:00Z"/>
                <w:rFonts w:cs="Arial"/>
                <w:sz w:val="20"/>
                <w:lang w:val="en-US"/>
              </w:rPr>
            </w:pPr>
          </w:p>
        </w:tc>
      </w:tr>
      <w:tr w:rsidR="006B367D" w14:paraId="440D6067" w14:textId="77777777" w:rsidTr="00604BFC">
        <w:trPr>
          <w:jc w:val="center"/>
          <w:ins w:id="394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8578EA" w14:textId="77777777" w:rsidR="006B367D" w:rsidRDefault="006B367D" w:rsidP="00604BFC">
            <w:pPr>
              <w:pStyle w:val="TAH"/>
              <w:rPr>
                <w:ins w:id="3945" w:author="Thomas Stockhammer" w:date="2022-03-31T12:09:00Z"/>
                <w:rFonts w:cs="Arial"/>
                <w:sz w:val="20"/>
                <w:lang w:val="en-US"/>
              </w:rPr>
            </w:pPr>
            <w:ins w:id="3946" w:author="Thomas Stockhammer" w:date="2022-03-31T12:09: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C7C7C6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47" w:author="Thomas Stockhammer" w:date="2022-03-31T12:09:00Z"/>
                <w:rFonts w:cs="Arial"/>
                <w:sz w:val="20"/>
                <w:lang w:val="en-US"/>
              </w:rPr>
            </w:pPr>
            <w:ins w:id="3948" w:author="Thomas Stockhammer" w:date="2022-03-31T12:09: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BD5BA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4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70EBA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50" w:author="Thomas Stockhammer" w:date="2022-03-31T12:09:00Z"/>
                <w:rFonts w:cs="Arial"/>
                <w:sz w:val="20"/>
                <w:lang w:val="en-US"/>
              </w:rPr>
            </w:pPr>
          </w:p>
        </w:tc>
      </w:tr>
      <w:tr w:rsidR="006B367D" w14:paraId="6BFBF448" w14:textId="77777777" w:rsidTr="00604BFC">
        <w:trPr>
          <w:jc w:val="center"/>
          <w:ins w:id="395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381720" w14:textId="77777777" w:rsidR="006B367D" w:rsidRDefault="006B367D" w:rsidP="00604BFC">
            <w:pPr>
              <w:pStyle w:val="TAH"/>
              <w:rPr>
                <w:ins w:id="3952" w:author="Thomas Stockhammer" w:date="2022-03-31T12:09:00Z"/>
                <w:rFonts w:cs="Arial"/>
                <w:sz w:val="20"/>
                <w:lang w:val="en-US"/>
              </w:rPr>
            </w:pPr>
            <w:ins w:id="3953" w:author="Thomas Stockhammer" w:date="2022-03-31T12:09: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2DBF9F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54" w:author="Thomas Stockhammer" w:date="2022-03-31T12:09:00Z"/>
                <w:rFonts w:cs="Arial"/>
                <w:sz w:val="20"/>
                <w:lang w:val="en-US"/>
              </w:rPr>
            </w:pPr>
            <w:ins w:id="3955" w:author="Thomas Stockhammer" w:date="2022-03-31T12:09: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10922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5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C3C8D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57" w:author="Thomas Stockhammer" w:date="2022-03-31T12:09:00Z"/>
                <w:rFonts w:cs="Arial"/>
                <w:sz w:val="20"/>
                <w:lang w:val="en-US"/>
              </w:rPr>
            </w:pPr>
          </w:p>
        </w:tc>
      </w:tr>
      <w:tr w:rsidR="006B367D" w14:paraId="35985EDB" w14:textId="77777777" w:rsidTr="00604BFC">
        <w:trPr>
          <w:jc w:val="center"/>
          <w:ins w:id="395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D75FC0" w14:textId="77777777" w:rsidR="006B367D" w:rsidRDefault="006B367D" w:rsidP="00604BFC">
            <w:pPr>
              <w:pStyle w:val="TAH"/>
              <w:rPr>
                <w:ins w:id="3959" w:author="Thomas Stockhammer" w:date="2022-03-31T12:09:00Z"/>
                <w:rFonts w:cs="Arial"/>
                <w:sz w:val="20"/>
                <w:lang w:val="en-US"/>
              </w:rPr>
            </w:pPr>
            <w:ins w:id="3960" w:author="Thomas Stockhammer" w:date="2022-03-31T12:09: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50810A5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61" w:author="Thomas Stockhammer" w:date="2022-03-31T12:09:00Z"/>
                <w:rFonts w:cs="Arial"/>
                <w:sz w:val="20"/>
                <w:lang w:val="en-US"/>
              </w:rPr>
            </w:pPr>
            <w:ins w:id="3962" w:author="Thomas Stockhammer" w:date="2022-03-31T12:09: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75766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6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4D2BD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64" w:author="Thomas Stockhammer" w:date="2022-03-31T12:09:00Z"/>
                <w:rFonts w:cs="Arial"/>
                <w:sz w:val="20"/>
                <w:lang w:val="en-US"/>
              </w:rPr>
            </w:pPr>
          </w:p>
        </w:tc>
      </w:tr>
      <w:tr w:rsidR="006B367D" w14:paraId="39774202" w14:textId="77777777" w:rsidTr="00604BFC">
        <w:trPr>
          <w:jc w:val="center"/>
          <w:ins w:id="396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BC4EC" w14:textId="77777777" w:rsidR="006B367D" w:rsidRDefault="006B367D" w:rsidP="00604BFC">
            <w:pPr>
              <w:pStyle w:val="TAH"/>
              <w:rPr>
                <w:ins w:id="3966" w:author="Thomas Stockhammer" w:date="2022-03-31T12:09:00Z"/>
                <w:rFonts w:cs="Arial"/>
                <w:sz w:val="20"/>
                <w:lang w:val="en-US"/>
              </w:rPr>
            </w:pPr>
            <w:ins w:id="3967" w:author="Thomas Stockhammer" w:date="2022-03-31T12:09: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43E6D4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68" w:author="Thomas Stockhammer" w:date="2022-03-31T12:09:00Z"/>
                <w:rFonts w:cs="Arial"/>
                <w:sz w:val="20"/>
                <w:lang w:val="en-US"/>
              </w:rPr>
            </w:pPr>
            <w:ins w:id="3969" w:author="Thomas Stockhammer" w:date="2022-03-31T12:09: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F3D51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70"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430DD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71" w:author="Thomas Stockhammer" w:date="2022-03-31T12:09:00Z"/>
                <w:rFonts w:cs="Arial"/>
                <w:sz w:val="20"/>
                <w:lang w:val="en-US"/>
              </w:rPr>
            </w:pPr>
          </w:p>
        </w:tc>
      </w:tr>
      <w:tr w:rsidR="006B367D" w14:paraId="1298D962" w14:textId="77777777" w:rsidTr="00604BFC">
        <w:trPr>
          <w:jc w:val="center"/>
          <w:ins w:id="3972"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2C0A17" w14:textId="77777777" w:rsidR="006B367D" w:rsidRDefault="006B367D" w:rsidP="00604BFC">
            <w:pPr>
              <w:pStyle w:val="TAH"/>
              <w:rPr>
                <w:ins w:id="3973" w:author="Thomas Stockhammer" w:date="2022-03-31T12:09:00Z"/>
                <w:rFonts w:cs="Arial"/>
                <w:sz w:val="20"/>
                <w:lang w:val="en-US"/>
              </w:rPr>
            </w:pPr>
            <w:ins w:id="3974" w:author="Thomas Stockhammer" w:date="2022-03-31T12:09: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478BD32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75" w:author="Thomas Stockhammer" w:date="2022-03-31T12:09:00Z"/>
                <w:rFonts w:cs="Arial"/>
                <w:sz w:val="20"/>
                <w:lang w:val="en-US"/>
              </w:rPr>
            </w:pPr>
            <w:ins w:id="3976" w:author="Thomas Stockhammer" w:date="2022-03-31T12:09: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30148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7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9029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78" w:author="Thomas Stockhammer" w:date="2022-03-31T12:09:00Z"/>
                <w:rFonts w:cs="Arial"/>
                <w:sz w:val="20"/>
                <w:lang w:val="en-US"/>
              </w:rPr>
            </w:pPr>
          </w:p>
        </w:tc>
      </w:tr>
      <w:tr w:rsidR="006B367D" w14:paraId="3AA85C0B" w14:textId="77777777" w:rsidTr="00604BFC">
        <w:trPr>
          <w:jc w:val="center"/>
          <w:ins w:id="397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D82F51" w14:textId="77777777" w:rsidR="006B367D" w:rsidRDefault="006B367D" w:rsidP="00604BFC">
            <w:pPr>
              <w:pStyle w:val="TAH"/>
              <w:rPr>
                <w:ins w:id="3980" w:author="Thomas Stockhammer" w:date="2022-03-31T12:09:00Z"/>
                <w:rFonts w:cs="Arial"/>
                <w:sz w:val="20"/>
                <w:lang w:val="en-US"/>
              </w:rPr>
            </w:pPr>
            <w:ins w:id="3981" w:author="Thomas Stockhammer" w:date="2022-03-31T12:09: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5C9BE39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82" w:author="Thomas Stockhammer" w:date="2022-03-31T12:09:00Z"/>
                <w:rFonts w:cs="Arial"/>
                <w:sz w:val="20"/>
                <w:lang w:val="en-US"/>
              </w:rPr>
            </w:pPr>
            <w:ins w:id="3983" w:author="Thomas Stockhammer" w:date="2022-03-31T12:09: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762F8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8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09CA7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85" w:author="Thomas Stockhammer" w:date="2022-03-31T12:09:00Z"/>
                <w:rFonts w:cs="Arial"/>
                <w:sz w:val="20"/>
                <w:lang w:val="en-US"/>
              </w:rPr>
            </w:pPr>
          </w:p>
        </w:tc>
      </w:tr>
      <w:tr w:rsidR="006B367D" w14:paraId="3B8E8CB5" w14:textId="77777777" w:rsidTr="00604BFC">
        <w:trPr>
          <w:jc w:val="center"/>
          <w:ins w:id="3986"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DFE9A9" w14:textId="77777777" w:rsidR="006B367D" w:rsidRDefault="006B367D" w:rsidP="00604BFC">
            <w:pPr>
              <w:pStyle w:val="TAH"/>
              <w:rPr>
                <w:ins w:id="3987" w:author="Thomas Stockhammer" w:date="2022-03-31T12:09:00Z"/>
                <w:rFonts w:cs="Arial"/>
                <w:sz w:val="20"/>
                <w:lang w:val="en-US"/>
              </w:rPr>
            </w:pPr>
            <w:ins w:id="3988" w:author="Thomas Stockhammer" w:date="2022-03-31T12:09: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413E6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89" w:author="Thomas Stockhammer" w:date="2022-03-31T12:09:00Z"/>
                <w:rFonts w:cs="Arial"/>
                <w:sz w:val="20"/>
                <w:lang w:val="en-US"/>
              </w:rPr>
            </w:pPr>
            <w:ins w:id="3990" w:author="Thomas Stockhammer" w:date="2022-03-31T12:09: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71B7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91"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88F0E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92" w:author="Thomas Stockhammer" w:date="2022-03-31T12:09:00Z"/>
                <w:rFonts w:cs="Arial"/>
                <w:sz w:val="20"/>
                <w:lang w:val="en-US"/>
              </w:rPr>
            </w:pPr>
          </w:p>
        </w:tc>
      </w:tr>
      <w:tr w:rsidR="006B367D" w14:paraId="73476261" w14:textId="77777777" w:rsidTr="00604BFC">
        <w:trPr>
          <w:jc w:val="center"/>
          <w:ins w:id="399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8DDD5" w14:textId="77777777" w:rsidR="006B367D" w:rsidRDefault="006B367D" w:rsidP="00604BFC">
            <w:pPr>
              <w:pStyle w:val="TAH"/>
              <w:rPr>
                <w:ins w:id="3994" w:author="Thomas Stockhammer" w:date="2022-03-31T12:09:00Z"/>
                <w:rFonts w:cs="Arial"/>
                <w:sz w:val="20"/>
                <w:lang w:val="en-US"/>
              </w:rPr>
            </w:pPr>
            <w:ins w:id="3995" w:author="Thomas Stockhammer" w:date="2022-03-31T12:09: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5D232B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96" w:author="Thomas Stockhammer" w:date="2022-03-31T12:09:00Z"/>
                <w:rFonts w:cs="Arial"/>
                <w:sz w:val="20"/>
                <w:lang w:val="en-US"/>
              </w:rPr>
            </w:pPr>
            <w:ins w:id="3997" w:author="Thomas Stockhammer" w:date="2022-03-31T12:09: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4EF93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9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BA9DD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3999" w:author="Thomas Stockhammer" w:date="2022-03-31T12:09:00Z"/>
                <w:rFonts w:cs="Arial"/>
                <w:sz w:val="20"/>
                <w:lang w:val="en-US"/>
              </w:rPr>
            </w:pPr>
          </w:p>
        </w:tc>
      </w:tr>
      <w:tr w:rsidR="006B367D" w14:paraId="352ABC31" w14:textId="77777777" w:rsidTr="00604BFC">
        <w:trPr>
          <w:jc w:val="center"/>
          <w:ins w:id="400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96126F" w14:textId="77777777" w:rsidR="006B367D" w:rsidRDefault="006B367D" w:rsidP="00604BFC">
            <w:pPr>
              <w:pStyle w:val="TAH"/>
              <w:rPr>
                <w:ins w:id="4001" w:author="Thomas Stockhammer" w:date="2022-03-31T12:09:00Z"/>
                <w:rFonts w:cs="Arial"/>
                <w:sz w:val="20"/>
                <w:lang w:val="en-US"/>
              </w:rPr>
            </w:pPr>
            <w:ins w:id="4002" w:author="Thomas Stockhammer" w:date="2022-03-31T12:09: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5C4DF51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03" w:author="Thomas Stockhammer" w:date="2022-03-31T12:09:00Z"/>
                <w:rFonts w:cs="Arial"/>
                <w:sz w:val="20"/>
                <w:lang w:val="en-US"/>
              </w:rPr>
            </w:pPr>
            <w:ins w:id="4004" w:author="Thomas Stockhammer" w:date="2022-03-31T12:09: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BFE86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0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4416C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06" w:author="Thomas Stockhammer" w:date="2022-03-31T12:09:00Z"/>
                <w:rFonts w:cs="Arial"/>
                <w:sz w:val="20"/>
                <w:lang w:val="en-US"/>
              </w:rPr>
            </w:pPr>
          </w:p>
        </w:tc>
      </w:tr>
      <w:tr w:rsidR="006B367D" w14:paraId="58304ACE" w14:textId="77777777" w:rsidTr="00604BFC">
        <w:trPr>
          <w:jc w:val="center"/>
          <w:ins w:id="400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826CDB" w14:textId="77777777" w:rsidR="006B367D" w:rsidRDefault="006B367D" w:rsidP="00604BFC">
            <w:pPr>
              <w:pStyle w:val="TAH"/>
              <w:rPr>
                <w:ins w:id="4008" w:author="Thomas Stockhammer" w:date="2022-03-31T12:09:00Z"/>
                <w:rFonts w:cs="Arial"/>
                <w:sz w:val="20"/>
                <w:lang w:val="en-US"/>
              </w:rPr>
            </w:pPr>
            <w:ins w:id="4009" w:author="Thomas Stockhammer" w:date="2022-03-31T12:09: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7D96EB3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10" w:author="Thomas Stockhammer" w:date="2022-03-31T12:09:00Z"/>
                <w:rFonts w:cs="Arial"/>
                <w:sz w:val="20"/>
                <w:lang w:val="en-US"/>
              </w:rPr>
            </w:pPr>
            <w:ins w:id="4011" w:author="Thomas Stockhammer" w:date="2022-03-31T12:09: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CA9F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1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47A27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13" w:author="Thomas Stockhammer" w:date="2022-03-31T12:09:00Z"/>
                <w:rFonts w:cs="Arial"/>
                <w:sz w:val="20"/>
                <w:lang w:val="en-US"/>
              </w:rPr>
            </w:pPr>
          </w:p>
        </w:tc>
      </w:tr>
      <w:tr w:rsidR="006B367D" w14:paraId="5F3CE36A" w14:textId="77777777" w:rsidTr="00604BFC">
        <w:trPr>
          <w:jc w:val="center"/>
          <w:ins w:id="401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B294AE" w14:textId="77777777" w:rsidR="006B367D" w:rsidRDefault="006B367D" w:rsidP="00604BFC">
            <w:pPr>
              <w:pStyle w:val="TAH"/>
              <w:rPr>
                <w:ins w:id="4015" w:author="Thomas Stockhammer" w:date="2022-03-31T12:09:00Z"/>
                <w:rFonts w:cs="Arial"/>
                <w:sz w:val="20"/>
                <w:lang w:val="en-US"/>
              </w:rPr>
            </w:pPr>
            <w:ins w:id="4016" w:author="Thomas Stockhammer" w:date="2022-03-31T12:09: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10FEBAD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17" w:author="Thomas Stockhammer" w:date="2022-03-31T12:09:00Z"/>
                <w:rFonts w:cs="Arial"/>
                <w:sz w:val="20"/>
                <w:lang w:val="en-US"/>
              </w:rPr>
            </w:pPr>
            <w:ins w:id="4018" w:author="Thomas Stockhammer" w:date="2022-03-31T12:09: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53A07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1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3F58C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20" w:author="Thomas Stockhammer" w:date="2022-03-31T12:09:00Z"/>
                <w:rFonts w:cs="Arial"/>
                <w:sz w:val="20"/>
                <w:lang w:val="en-US"/>
              </w:rPr>
            </w:pPr>
          </w:p>
        </w:tc>
      </w:tr>
      <w:tr w:rsidR="006B367D" w14:paraId="224A847D" w14:textId="77777777" w:rsidTr="00604BFC">
        <w:trPr>
          <w:jc w:val="center"/>
          <w:ins w:id="402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DED4ABA" w14:textId="77777777" w:rsidR="006B367D" w:rsidRDefault="006B367D" w:rsidP="00604BFC">
            <w:pPr>
              <w:pStyle w:val="TAH"/>
              <w:rPr>
                <w:ins w:id="4022" w:author="Thomas Stockhammer" w:date="2022-03-31T12:09:00Z"/>
                <w:rFonts w:cs="Arial"/>
                <w:sz w:val="20"/>
                <w:lang w:val="en-US"/>
              </w:rPr>
            </w:pPr>
            <w:ins w:id="4023" w:author="Thomas Stockhammer" w:date="2022-03-31T12:09: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535886A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24" w:author="Thomas Stockhammer" w:date="2022-03-31T12:09:00Z"/>
                <w:rFonts w:cs="Arial"/>
                <w:sz w:val="20"/>
                <w:lang w:val="en-US"/>
              </w:rPr>
            </w:pPr>
            <w:ins w:id="4025" w:author="Thomas Stockhammer" w:date="2022-03-31T12:09: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0632A0A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26" w:author="Thomas Stockhammer" w:date="2022-03-31T12:09: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5F49839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27" w:author="Thomas Stockhammer" w:date="2022-03-31T12:09:00Z"/>
                <w:rFonts w:cs="Arial"/>
                <w:sz w:val="20"/>
                <w:lang w:val="en-US"/>
              </w:rPr>
            </w:pPr>
          </w:p>
        </w:tc>
      </w:tr>
      <w:tr w:rsidR="006B367D" w14:paraId="7DE17375" w14:textId="77777777" w:rsidTr="00604BFC">
        <w:trPr>
          <w:jc w:val="center"/>
          <w:ins w:id="4028"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FC96536" w14:textId="77777777" w:rsidR="006B367D" w:rsidRDefault="006B367D" w:rsidP="00604BFC">
            <w:pPr>
              <w:pStyle w:val="TAH"/>
              <w:rPr>
                <w:ins w:id="4029" w:author="Thomas Stockhammer" w:date="2022-03-31T12:09:00Z"/>
                <w:rFonts w:cs="Arial"/>
                <w:sz w:val="20"/>
                <w:lang w:val="en-US"/>
              </w:rPr>
            </w:pPr>
            <w:ins w:id="4030"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C3C8C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31"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9D89AB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32"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5B4385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33" w:author="Thomas Stockhammer" w:date="2022-03-31T12:09:00Z"/>
                <w:rFonts w:cs="Arial"/>
                <w:sz w:val="20"/>
                <w:lang w:val="en-US"/>
              </w:rPr>
            </w:pPr>
          </w:p>
        </w:tc>
      </w:tr>
      <w:tr w:rsidR="006B367D" w14:paraId="16157889" w14:textId="77777777" w:rsidTr="00604BFC">
        <w:trPr>
          <w:jc w:val="center"/>
          <w:ins w:id="403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74F42" w14:textId="77777777" w:rsidR="006B367D" w:rsidRDefault="006B367D" w:rsidP="00604BFC">
            <w:pPr>
              <w:pStyle w:val="TAH"/>
              <w:rPr>
                <w:ins w:id="4035" w:author="Thomas Stockhammer" w:date="2022-03-31T12:09:00Z"/>
                <w:rFonts w:cs="Arial"/>
                <w:sz w:val="20"/>
                <w:lang w:val="en-US"/>
              </w:rPr>
            </w:pPr>
            <w:ins w:id="4036"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248654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3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62278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3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92BAD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39" w:author="Thomas Stockhammer" w:date="2022-03-31T12:09:00Z"/>
                <w:rFonts w:cs="Arial"/>
                <w:sz w:val="20"/>
                <w:lang w:val="en-US"/>
              </w:rPr>
            </w:pPr>
          </w:p>
        </w:tc>
      </w:tr>
      <w:tr w:rsidR="006B367D" w14:paraId="34F715FC" w14:textId="77777777" w:rsidTr="00604BFC">
        <w:trPr>
          <w:jc w:val="center"/>
          <w:ins w:id="4040"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0BDD15F" w14:textId="77777777" w:rsidR="006B367D" w:rsidRDefault="006B367D" w:rsidP="00604BFC">
            <w:pPr>
              <w:pStyle w:val="TAH"/>
              <w:rPr>
                <w:ins w:id="4041" w:author="Thomas Stockhammer" w:date="2022-03-31T12:09:00Z"/>
                <w:rFonts w:cs="Arial"/>
                <w:sz w:val="20"/>
                <w:lang w:val="en-US"/>
              </w:rPr>
            </w:pPr>
            <w:ins w:id="4042" w:author="Thomas Stockhammer" w:date="2022-03-31T12: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D160CC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4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F5951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4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64BE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045" w:author="Thomas Stockhammer" w:date="2022-03-31T12:09:00Z"/>
                <w:rFonts w:cs="Arial"/>
                <w:sz w:val="20"/>
                <w:lang w:val="en-US"/>
              </w:rPr>
            </w:pPr>
          </w:p>
        </w:tc>
      </w:tr>
    </w:tbl>
    <w:p w14:paraId="0613219E" w14:textId="77777777" w:rsidR="006B367D" w:rsidRDefault="006B367D" w:rsidP="006B367D">
      <w:pPr>
        <w:rPr>
          <w:ins w:id="4046" w:author="Thomas Stockhammer" w:date="2022-03-31T12:09:00Z"/>
          <w:rFonts w:ascii="Arial" w:hAnsi="Arial"/>
          <w:noProof/>
          <w:sz w:val="28"/>
        </w:rPr>
      </w:pPr>
    </w:p>
    <w:p w14:paraId="26FD5F4D" w14:textId="77777777" w:rsidR="006B367D" w:rsidRDefault="006B367D" w:rsidP="006B367D">
      <w:pPr>
        <w:rPr>
          <w:ins w:id="4047" w:author="Thomas Stockhammer" w:date="2022-03-31T12:09:00Z"/>
        </w:rPr>
      </w:pPr>
      <w:ins w:id="4048" w:author="Thomas Stockhammer" w:date="2022-03-31T12:09:00Z">
        <w:r>
          <w:t xml:space="preserve">As an example, </w:t>
        </w:r>
      </w:ins>
    </w:p>
    <w:p w14:paraId="613DC997" w14:textId="53C1F09C" w:rsidR="006B367D" w:rsidRDefault="006B367D" w:rsidP="006B367D">
      <w:pPr>
        <w:pStyle w:val="B1"/>
        <w:numPr>
          <w:ilvl w:val="0"/>
          <w:numId w:val="2"/>
        </w:numPr>
        <w:rPr>
          <w:ins w:id="4049" w:author="Thomas Stockhammer" w:date="2022-03-31T12:09:00Z"/>
        </w:rPr>
      </w:pPr>
      <w:ins w:id="4050" w:author="Thomas Stockhammer" w:date="2022-03-31T12:09:00Z">
        <w:r>
          <w:t xml:space="preserve">Figure </w:t>
        </w:r>
      </w:ins>
      <w:ins w:id="4051" w:author="Thomas Stockhammer" w:date="2022-03-31T12:11:00Z">
        <w:r>
          <w:t>8.2.</w:t>
        </w:r>
      </w:ins>
      <w:ins w:id="4052" w:author="Thomas Stockhammer" w:date="2022-03-31T12:09:00Z">
        <w:r>
          <w:t xml:space="preserve">5.3-1 provides Rate-Quality curves and BD rate gain for psnr of </w:t>
        </w:r>
      </w:ins>
      <w:ins w:id="4053" w:author="Thomas Stockhammer" w:date="2022-03-31T12:11:00Z">
        <w:r>
          <w:t>VTM</w:t>
        </w:r>
      </w:ins>
      <w:ins w:id="4054" w:author="Thomas Stockhammer" w:date="2022-03-31T12:09:00Z">
        <w:r>
          <w:t xml:space="preserve"> with S5-</w:t>
        </w:r>
      </w:ins>
      <w:ins w:id="4055" w:author="Thomas Stockhammer" w:date="2022-03-31T12:11:00Z">
        <w:r>
          <w:t>VTM</w:t>
        </w:r>
      </w:ins>
      <w:ins w:id="4056" w:author="Thomas Stockhammer" w:date="2022-03-31T12:09:00Z">
        <w:r>
          <w:t>-01 against H.265/HEVC SCC with configuration S5-SCC-01 for reference sequence S5-R11</w:t>
        </w:r>
      </w:ins>
    </w:p>
    <w:p w14:paraId="1A6B7DAD" w14:textId="6891B78C" w:rsidR="006B367D" w:rsidRDefault="006B367D" w:rsidP="006B367D">
      <w:pPr>
        <w:pStyle w:val="B1"/>
        <w:numPr>
          <w:ilvl w:val="0"/>
          <w:numId w:val="2"/>
        </w:numPr>
        <w:rPr>
          <w:ins w:id="4057" w:author="Thomas Stockhammer" w:date="2022-03-31T12:09:00Z"/>
        </w:rPr>
      </w:pPr>
      <w:ins w:id="4058" w:author="Thomas Stockhammer" w:date="2022-03-31T12:09:00Z">
        <w:r>
          <w:t xml:space="preserve">Figure </w:t>
        </w:r>
      </w:ins>
      <w:ins w:id="4059" w:author="Thomas Stockhammer" w:date="2022-03-31T12:11:00Z">
        <w:r>
          <w:t>8.2.</w:t>
        </w:r>
      </w:ins>
      <w:ins w:id="4060" w:author="Thomas Stockhammer" w:date="2022-03-31T12:09:00Z">
        <w:r>
          <w:t xml:space="preserve">5.3-2 provides Rate-Quality curves and BD rate gain for psnr of </w:t>
        </w:r>
      </w:ins>
      <w:ins w:id="4061" w:author="Thomas Stockhammer" w:date="2022-03-31T12:11:00Z">
        <w:r>
          <w:t>VTM</w:t>
        </w:r>
      </w:ins>
      <w:ins w:id="4062" w:author="Thomas Stockhammer" w:date="2022-03-31T12:09:00Z">
        <w:r>
          <w:t xml:space="preserve"> with S5-</w:t>
        </w:r>
      </w:ins>
      <w:ins w:id="4063" w:author="Thomas Stockhammer" w:date="2022-03-31T12:11:00Z">
        <w:r>
          <w:t>VTM</w:t>
        </w:r>
      </w:ins>
      <w:ins w:id="4064" w:author="Thomas Stockhammer" w:date="2022-03-31T12:09:00Z">
        <w:r>
          <w:t>-02 against H.265/HEVC SCC with configuration S5-SCC-02 for reference sequence S5-R11</w:t>
        </w:r>
      </w:ins>
    </w:p>
    <w:p w14:paraId="28C104D4" w14:textId="77777777" w:rsidR="006B367D" w:rsidRDefault="006B367D" w:rsidP="006B367D">
      <w:pPr>
        <w:pStyle w:val="TH"/>
        <w:ind w:left="360"/>
        <w:rPr>
          <w:ins w:id="4065" w:author="Thomas Stockhammer" w:date="2022-03-31T12:09:00Z"/>
        </w:rPr>
      </w:pPr>
      <w:ins w:id="4066" w:author="Thomas Stockhammer" w:date="2022-03-31T12:09:00Z">
        <w:r w:rsidRPr="00604BFC">
          <w:rPr>
            <w:highlight w:val="yellow"/>
          </w:rPr>
          <w:t>tbd</w:t>
        </w:r>
      </w:ins>
    </w:p>
    <w:p w14:paraId="0FE30E96" w14:textId="5CC05062" w:rsidR="006B367D" w:rsidRDefault="006B367D" w:rsidP="006B367D">
      <w:pPr>
        <w:pStyle w:val="TH"/>
        <w:ind w:left="360"/>
        <w:rPr>
          <w:ins w:id="4067" w:author="Thomas Stockhammer" w:date="2022-03-31T12:09:00Z"/>
        </w:rPr>
      </w:pPr>
      <w:ins w:id="4068" w:author="Thomas Stockhammer" w:date="2022-03-31T12:09:00Z">
        <w:r>
          <w:t xml:space="preserve">Figure </w:t>
        </w:r>
      </w:ins>
      <w:ins w:id="4069" w:author="Thomas Stockhammer" w:date="2022-03-31T12:11:00Z">
        <w:r>
          <w:t>8.2.</w:t>
        </w:r>
      </w:ins>
      <w:ins w:id="4070" w:author="Thomas Stockhammer" w:date="2022-03-31T12:09:00Z">
        <w:r>
          <w:t xml:space="preserve">5.3-1 Rate-Quality curves and BD rate gain for psnr of </w:t>
        </w:r>
      </w:ins>
      <w:ins w:id="4071" w:author="Thomas Stockhammer" w:date="2022-03-31T12:11:00Z">
        <w:r>
          <w:t>VTM</w:t>
        </w:r>
      </w:ins>
      <w:ins w:id="4072" w:author="Thomas Stockhammer" w:date="2022-03-31T12:09:00Z">
        <w:r>
          <w:t xml:space="preserve"> with S5-</w:t>
        </w:r>
      </w:ins>
      <w:ins w:id="4073" w:author="Thomas Stockhammer" w:date="2022-03-31T12:11:00Z">
        <w:r>
          <w:t>VTM</w:t>
        </w:r>
      </w:ins>
      <w:ins w:id="4074" w:author="Thomas Stockhammer" w:date="2022-03-31T12:09:00Z">
        <w:r>
          <w:t>-01 against H.265/HEVC SCC with configuration S5-SCC-01 for reference sequence S5-R11</w:t>
        </w:r>
      </w:ins>
    </w:p>
    <w:p w14:paraId="14B3549B" w14:textId="77777777" w:rsidR="006B367D" w:rsidRDefault="006B367D" w:rsidP="006B367D">
      <w:pPr>
        <w:pStyle w:val="TH"/>
        <w:ind w:left="360"/>
        <w:rPr>
          <w:ins w:id="4075" w:author="Thomas Stockhammer" w:date="2022-03-31T12:09:00Z"/>
        </w:rPr>
      </w:pPr>
      <w:ins w:id="4076" w:author="Thomas Stockhammer" w:date="2022-03-31T12:09:00Z">
        <w:r w:rsidRPr="00604BFC">
          <w:rPr>
            <w:highlight w:val="yellow"/>
          </w:rPr>
          <w:t>tbd</w:t>
        </w:r>
      </w:ins>
    </w:p>
    <w:p w14:paraId="3EC1760E" w14:textId="355F0D55" w:rsidR="006B367D" w:rsidRDefault="006B367D" w:rsidP="006B367D">
      <w:pPr>
        <w:pStyle w:val="TH"/>
        <w:ind w:left="360"/>
        <w:rPr>
          <w:ins w:id="4077" w:author="Thomas Stockhammer" w:date="2022-03-31T12:09:00Z"/>
        </w:rPr>
      </w:pPr>
      <w:ins w:id="4078" w:author="Thomas Stockhammer" w:date="2022-03-31T12:09:00Z">
        <w:r>
          <w:t xml:space="preserve">Figure </w:t>
        </w:r>
      </w:ins>
      <w:ins w:id="4079" w:author="Thomas Stockhammer" w:date="2022-03-31T12:11:00Z">
        <w:r>
          <w:t>8.2.</w:t>
        </w:r>
      </w:ins>
      <w:ins w:id="4080" w:author="Thomas Stockhammer" w:date="2022-03-31T12:09:00Z">
        <w:r>
          <w:t xml:space="preserve">5.3-2 Rate-Quality curves and BD rate gain for psnr of </w:t>
        </w:r>
      </w:ins>
      <w:ins w:id="4081" w:author="Thomas Stockhammer" w:date="2022-03-31T12:11:00Z">
        <w:r>
          <w:t>VTM</w:t>
        </w:r>
      </w:ins>
      <w:ins w:id="4082" w:author="Thomas Stockhammer" w:date="2022-03-31T12:09:00Z">
        <w:r>
          <w:t xml:space="preserve"> with S5-</w:t>
        </w:r>
      </w:ins>
      <w:ins w:id="4083" w:author="Thomas Stockhammer" w:date="2022-03-31T12:11:00Z">
        <w:r>
          <w:t>VTM</w:t>
        </w:r>
      </w:ins>
      <w:ins w:id="4084" w:author="Thomas Stockhammer" w:date="2022-03-31T12:09:00Z">
        <w:r>
          <w:t>-02 against H.265/HEVC SCC with configuration S5-SCC-02 for reference sequence S5-R11</w:t>
        </w:r>
      </w:ins>
    </w:p>
    <w:p w14:paraId="1EDAD652" w14:textId="0795F026" w:rsidR="006B367D" w:rsidRDefault="006B367D" w:rsidP="006B367D">
      <w:pPr>
        <w:rPr>
          <w:ins w:id="4085" w:author="Thomas Stockhammer" w:date="2022-03-31T12:09:00Z"/>
        </w:rPr>
      </w:pPr>
      <w:ins w:id="4086" w:author="Thomas Stockhammer" w:date="2022-03-31T12:09:00Z">
        <w:r>
          <w:t>All Rate-Quality curves and BD rate gain plots are provided in the attachment as well as online here: https://dash-large-files.akamaized.net/WAVE/3GPP/5GVideo/Bitstreams/Scenario-5-Gaming/</w:t>
        </w:r>
      </w:ins>
      <w:ins w:id="4087" w:author="Thomas Stockhammer" w:date="2022-03-31T12:11:00Z">
        <w:r>
          <w:t>VTM</w:t>
        </w:r>
      </w:ins>
      <w:ins w:id="4088" w:author="Thomas Stockhammer" w:date="2022-03-31T12:09:00Z">
        <w:r>
          <w:t>/Characterization/.</w:t>
        </w:r>
      </w:ins>
    </w:p>
    <w:p w14:paraId="4C5CDC75" w14:textId="32087AE3" w:rsidR="006B367D" w:rsidRDefault="006B367D" w:rsidP="006B367D">
      <w:pPr>
        <w:pStyle w:val="Heading4"/>
        <w:rPr>
          <w:ins w:id="4089" w:author="Thomas Stockhammer" w:date="2022-03-31T12:09:00Z"/>
        </w:rPr>
      </w:pPr>
      <w:ins w:id="4090" w:author="Thomas Stockhammer" w:date="2022-03-31T12:11:00Z">
        <w:r>
          <w:t>8.2.</w:t>
        </w:r>
      </w:ins>
      <w:ins w:id="4091" w:author="Thomas Stockhammer" w:date="2022-03-31T12:09:00Z">
        <w:r>
          <w:t>5.4</w:t>
        </w:r>
        <w:r>
          <w:tab/>
          <w:t>Summary</w:t>
        </w:r>
      </w:ins>
    </w:p>
    <w:p w14:paraId="21825816" w14:textId="61E765C0" w:rsidR="006B367D" w:rsidRDefault="006B367D" w:rsidP="006B367D">
      <w:pPr>
        <w:rPr>
          <w:ins w:id="4092" w:author="Thomas Stockhammer" w:date="2022-03-31T12:09:00Z"/>
        </w:rPr>
      </w:pPr>
      <w:ins w:id="4093" w:author="Thomas Stockhammer" w:date="2022-03-31T12:09:00Z">
        <w:r>
          <w:t xml:space="preserve">Table </w:t>
        </w:r>
      </w:ins>
      <w:ins w:id="4094" w:author="Thomas Stockhammer" w:date="2022-03-31T12:11:00Z">
        <w:r>
          <w:t>8.2.</w:t>
        </w:r>
      </w:ins>
      <w:ins w:id="4095" w:author="Thomas Stockhammer" w:date="2022-03-31T12:09:00Z">
        <w:r>
          <w:t xml:space="preserve">5.4-1 provides a summary of BD rate gain in psnr of </w:t>
        </w:r>
      </w:ins>
      <w:ins w:id="4096" w:author="Thomas Stockhammer" w:date="2022-03-31T12:11:00Z">
        <w:r>
          <w:t>VTM</w:t>
        </w:r>
      </w:ins>
      <w:ins w:id="4097" w:author="Thomas Stockhammer" w:date="2022-03-31T12:09:00Z">
        <w:r>
          <w:t xml:space="preserve"> against H.265/HEVC SCC for different scenarios and configurations.</w:t>
        </w:r>
      </w:ins>
    </w:p>
    <w:p w14:paraId="207A06D5" w14:textId="3868C804" w:rsidR="006B367D" w:rsidRDefault="006B367D" w:rsidP="006B367D">
      <w:pPr>
        <w:pStyle w:val="TH"/>
        <w:ind w:left="284"/>
        <w:rPr>
          <w:ins w:id="4098" w:author="Thomas Stockhammer" w:date="2022-03-31T12:09:00Z"/>
        </w:rPr>
      </w:pPr>
      <w:ins w:id="4099" w:author="Thomas Stockhammer" w:date="2022-03-31T12:09:00Z">
        <w:r>
          <w:t xml:space="preserve">Table </w:t>
        </w:r>
      </w:ins>
      <w:ins w:id="4100" w:author="Thomas Stockhammer" w:date="2022-03-31T12:11:00Z">
        <w:r>
          <w:t>8.2.</w:t>
        </w:r>
      </w:ins>
      <w:ins w:id="4101" w:author="Thomas Stockhammer" w:date="2022-03-31T12:09:00Z">
        <w:r>
          <w:t xml:space="preserve">5.4-1 Summary of BD rate gain in psnr of </w:t>
        </w:r>
      </w:ins>
      <w:ins w:id="4102" w:author="Thomas Stockhammer" w:date="2022-03-31T12:11:00Z">
        <w:r>
          <w:t>VTM</w:t>
        </w:r>
      </w:ins>
      <w:ins w:id="4103" w:author="Thomas Stockhammer" w:date="2022-03-31T12:09:00Z">
        <w:r>
          <w:t xml:space="preserve"> against H.265/HEVC SCC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2575C2EC" w14:textId="77777777" w:rsidTr="00604BFC">
        <w:trPr>
          <w:cnfStyle w:val="100000000000" w:firstRow="1" w:lastRow="0" w:firstColumn="0" w:lastColumn="0" w:oddVBand="0" w:evenVBand="0" w:oddHBand="0" w:evenHBand="0" w:firstRowFirstColumn="0" w:firstRowLastColumn="0" w:lastRowFirstColumn="0" w:lastRowLastColumn="0"/>
          <w:jc w:val="center"/>
          <w:ins w:id="4104"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64CDC2" w14:textId="77777777" w:rsidR="006B367D" w:rsidRDefault="006B367D" w:rsidP="00604BFC">
            <w:pPr>
              <w:pStyle w:val="TAH"/>
              <w:rPr>
                <w:ins w:id="4105" w:author="Thomas Stockhammer" w:date="2022-03-31T12:09:00Z"/>
                <w:rFonts w:cs="Arial"/>
                <w:sz w:val="20"/>
                <w:lang w:val="en-US"/>
              </w:rPr>
            </w:pPr>
            <w:ins w:id="4106" w:author="Thomas Stockhammer" w:date="2022-03-31T12:09:00Z">
              <w:r>
                <w:rPr>
                  <w:rFonts w:cs="Arial"/>
                  <w:sz w:val="20"/>
                  <w:lang w:val="en-US"/>
                </w:rPr>
                <w:t>Scenario</w:t>
              </w:r>
            </w:ins>
          </w:p>
        </w:tc>
        <w:tc>
          <w:tcPr>
            <w:tcW w:w="0" w:type="auto"/>
            <w:tcBorders>
              <w:bottom w:val="single" w:sz="4" w:space="0" w:color="FFFFFF"/>
            </w:tcBorders>
            <w:hideMark/>
          </w:tcPr>
          <w:p w14:paraId="2A363DA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4107" w:author="Thomas Stockhammer" w:date="2022-03-31T12:09:00Z"/>
                <w:rFonts w:cs="Arial"/>
                <w:sz w:val="20"/>
                <w:lang w:val="en-US"/>
              </w:rPr>
            </w:pPr>
            <w:ins w:id="4108" w:author="Thomas Stockhammer" w:date="2022-03-31T12:09:00Z">
              <w:r>
                <w:rPr>
                  <w:rFonts w:cs="Arial"/>
                  <w:bCs w:val="0"/>
                  <w:sz w:val="20"/>
                  <w:lang w:val="en-US"/>
                </w:rPr>
                <w:t>average psnr</w:t>
              </w:r>
            </w:ins>
          </w:p>
        </w:tc>
        <w:tc>
          <w:tcPr>
            <w:tcW w:w="0" w:type="auto"/>
            <w:tcBorders>
              <w:bottom w:val="single" w:sz="4" w:space="0" w:color="FFFFFF"/>
            </w:tcBorders>
            <w:hideMark/>
          </w:tcPr>
          <w:p w14:paraId="7DE90A8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4109" w:author="Thomas Stockhammer" w:date="2022-03-31T12:09:00Z"/>
                <w:rFonts w:cs="Arial"/>
                <w:bCs w:val="0"/>
                <w:sz w:val="20"/>
                <w:lang w:val="en-US"/>
              </w:rPr>
            </w:pPr>
            <w:ins w:id="4110" w:author="Thomas Stockhammer" w:date="2022-03-31T12:09:00Z">
              <w:r>
                <w:rPr>
                  <w:rFonts w:cs="Arial"/>
                  <w:bCs w:val="0"/>
                  <w:sz w:val="20"/>
                  <w:lang w:val="en-US"/>
                </w:rPr>
                <w:t>min psnr</w:t>
              </w:r>
            </w:ins>
          </w:p>
        </w:tc>
        <w:tc>
          <w:tcPr>
            <w:tcW w:w="0" w:type="auto"/>
            <w:tcBorders>
              <w:bottom w:val="single" w:sz="4" w:space="0" w:color="FFFFFF"/>
            </w:tcBorders>
            <w:hideMark/>
          </w:tcPr>
          <w:p w14:paraId="7045164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4111" w:author="Thomas Stockhammer" w:date="2022-03-31T12:09:00Z"/>
                <w:rFonts w:cs="Arial"/>
                <w:bCs w:val="0"/>
                <w:sz w:val="20"/>
                <w:lang w:val="en-US"/>
              </w:rPr>
            </w:pPr>
            <w:ins w:id="4112" w:author="Thomas Stockhammer" w:date="2022-03-31T12:09:00Z">
              <w:r>
                <w:rPr>
                  <w:rFonts w:cs="Arial"/>
                  <w:bCs w:val="0"/>
                  <w:sz w:val="20"/>
                  <w:lang w:val="en-US"/>
                </w:rPr>
                <w:t>max psnr</w:t>
              </w:r>
            </w:ins>
          </w:p>
        </w:tc>
      </w:tr>
      <w:tr w:rsidR="006B367D" w14:paraId="168FD0B0" w14:textId="77777777" w:rsidTr="00604BFC">
        <w:trPr>
          <w:cnfStyle w:val="000000100000" w:firstRow="0" w:lastRow="0" w:firstColumn="0" w:lastColumn="0" w:oddVBand="0" w:evenVBand="0" w:oddHBand="1" w:evenHBand="0" w:firstRowFirstColumn="0" w:firstRowLastColumn="0" w:lastRowFirstColumn="0" w:lastRowLastColumn="0"/>
          <w:jc w:val="center"/>
          <w:ins w:id="411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C392B4" w14:textId="77777777" w:rsidR="006B367D" w:rsidRDefault="006B367D" w:rsidP="00604BFC">
            <w:pPr>
              <w:pStyle w:val="TAH"/>
              <w:rPr>
                <w:ins w:id="4114" w:author="Thomas Stockhammer" w:date="2022-03-31T12:09:00Z"/>
                <w:rFonts w:cs="Arial"/>
                <w:bCs w:val="0"/>
                <w:sz w:val="20"/>
                <w:lang w:val="en-US"/>
              </w:rPr>
            </w:pPr>
            <w:ins w:id="4115" w:author="Thomas Stockhammer" w:date="2022-03-31T12:09: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36DFDB5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1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EF155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1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1277E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18" w:author="Thomas Stockhammer" w:date="2022-03-31T12:09:00Z"/>
                <w:rFonts w:cs="Arial"/>
                <w:sz w:val="20"/>
                <w:lang w:val="en-US"/>
              </w:rPr>
            </w:pPr>
          </w:p>
        </w:tc>
      </w:tr>
      <w:tr w:rsidR="006B367D" w14:paraId="00EF3D97" w14:textId="77777777" w:rsidTr="00604BFC">
        <w:trPr>
          <w:jc w:val="center"/>
          <w:ins w:id="4119"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45A0A5" w14:textId="77777777" w:rsidR="006B367D" w:rsidRDefault="006B367D" w:rsidP="00604BFC">
            <w:pPr>
              <w:pStyle w:val="TAH"/>
              <w:rPr>
                <w:ins w:id="4120" w:author="Thomas Stockhammer" w:date="2022-03-31T12:09:00Z"/>
                <w:rFonts w:cs="Arial"/>
                <w:sz w:val="20"/>
                <w:lang w:val="en-US"/>
              </w:rPr>
            </w:pPr>
            <w:ins w:id="4121" w:author="Thomas Stockhammer" w:date="2022-03-31T12:09: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58308FF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22"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0FCF2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23"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8AA5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24" w:author="Thomas Stockhammer" w:date="2022-03-31T12:09:00Z"/>
                <w:rFonts w:cs="Arial"/>
                <w:sz w:val="20"/>
                <w:lang w:val="en-US"/>
              </w:rPr>
            </w:pPr>
          </w:p>
        </w:tc>
      </w:tr>
      <w:tr w:rsidR="006B367D" w14:paraId="0DCB3502" w14:textId="77777777" w:rsidTr="00604BFC">
        <w:trPr>
          <w:cnfStyle w:val="000000100000" w:firstRow="0" w:lastRow="0" w:firstColumn="0" w:lastColumn="0" w:oddVBand="0" w:evenVBand="0" w:oddHBand="1" w:evenHBand="0" w:firstRowFirstColumn="0" w:firstRowLastColumn="0" w:lastRowFirstColumn="0" w:lastRowLastColumn="0"/>
          <w:jc w:val="center"/>
          <w:ins w:id="4125"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1A6A99" w14:textId="77777777" w:rsidR="006B367D" w:rsidRDefault="006B367D" w:rsidP="00604BFC">
            <w:pPr>
              <w:pStyle w:val="TAH"/>
              <w:rPr>
                <w:ins w:id="4126" w:author="Thomas Stockhammer" w:date="2022-03-31T12:09:00Z"/>
                <w:rFonts w:cs="Arial"/>
                <w:sz w:val="20"/>
                <w:lang w:val="en-US"/>
              </w:rPr>
            </w:pPr>
            <w:ins w:id="4127" w:author="Thomas Stockhammer" w:date="2022-03-31T12:09: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117857E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28"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D058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29"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DF6FA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30" w:author="Thomas Stockhammer" w:date="2022-03-31T12:09:00Z"/>
                <w:rFonts w:cs="Arial"/>
                <w:sz w:val="20"/>
                <w:lang w:val="en-US"/>
              </w:rPr>
            </w:pPr>
          </w:p>
        </w:tc>
      </w:tr>
      <w:tr w:rsidR="006B367D" w14:paraId="08A7567D" w14:textId="77777777" w:rsidTr="00604BFC">
        <w:trPr>
          <w:jc w:val="center"/>
          <w:ins w:id="4131"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BD5150" w14:textId="77777777" w:rsidR="006B367D" w:rsidRDefault="006B367D" w:rsidP="00604BFC">
            <w:pPr>
              <w:pStyle w:val="TAH"/>
              <w:rPr>
                <w:ins w:id="4132" w:author="Thomas Stockhammer" w:date="2022-03-31T12:09:00Z"/>
                <w:rFonts w:cs="Arial"/>
                <w:sz w:val="20"/>
                <w:lang w:val="en-US"/>
              </w:rPr>
            </w:pPr>
            <w:ins w:id="4133" w:author="Thomas Stockhammer" w:date="2022-03-31T12:09: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44E53D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34"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7F11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35"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C37D3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36" w:author="Thomas Stockhammer" w:date="2022-03-31T12:09:00Z"/>
                <w:rFonts w:cs="Arial"/>
                <w:sz w:val="20"/>
                <w:lang w:val="en-US"/>
              </w:rPr>
            </w:pPr>
          </w:p>
        </w:tc>
      </w:tr>
      <w:tr w:rsidR="006B367D" w14:paraId="7A12C547" w14:textId="77777777" w:rsidTr="00604BFC">
        <w:trPr>
          <w:cnfStyle w:val="000000100000" w:firstRow="0" w:lastRow="0" w:firstColumn="0" w:lastColumn="0" w:oddVBand="0" w:evenVBand="0" w:oddHBand="1" w:evenHBand="0" w:firstRowFirstColumn="0" w:firstRowLastColumn="0" w:lastRowFirstColumn="0" w:lastRowLastColumn="0"/>
          <w:jc w:val="center"/>
          <w:ins w:id="4137"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ADB308" w14:textId="77777777" w:rsidR="006B367D" w:rsidRDefault="006B367D" w:rsidP="00604BFC">
            <w:pPr>
              <w:pStyle w:val="TAH"/>
              <w:rPr>
                <w:ins w:id="4138" w:author="Thomas Stockhammer" w:date="2022-03-31T12:09:00Z"/>
                <w:rFonts w:cs="Arial"/>
                <w:sz w:val="20"/>
                <w:lang w:val="en-US"/>
              </w:rPr>
            </w:pPr>
            <w:ins w:id="4139" w:author="Thomas Stockhammer" w:date="2022-03-31T12: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0BA078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40"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BBFCD2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41" w:author="Thomas Stockhammer" w:date="2022-03-31T12: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2DA4A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4142" w:author="Thomas Stockhammer" w:date="2022-03-31T12:09:00Z"/>
                <w:rFonts w:cs="Arial"/>
                <w:sz w:val="20"/>
                <w:lang w:val="en-US"/>
              </w:rPr>
            </w:pPr>
          </w:p>
        </w:tc>
      </w:tr>
      <w:tr w:rsidR="006B367D" w14:paraId="7EFB067F" w14:textId="77777777" w:rsidTr="00604BFC">
        <w:trPr>
          <w:jc w:val="center"/>
          <w:ins w:id="4143" w:author="Thomas Stockhammer" w:date="2022-03-31T12: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D27257C" w14:textId="77777777" w:rsidR="006B367D" w:rsidRDefault="006B367D" w:rsidP="00604BFC">
            <w:pPr>
              <w:pStyle w:val="TAH"/>
              <w:rPr>
                <w:ins w:id="4144" w:author="Thomas Stockhammer" w:date="2022-03-31T12:09:00Z"/>
                <w:rFonts w:cs="Arial"/>
                <w:sz w:val="20"/>
                <w:lang w:val="en-US"/>
              </w:rPr>
            </w:pPr>
            <w:ins w:id="4145" w:author="Thomas Stockhammer" w:date="2022-03-31T12: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1D5E71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46"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0ECCB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47" w:author="Thomas Stockhammer" w:date="2022-03-31T12: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D0A29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4148" w:author="Thomas Stockhammer" w:date="2022-03-31T12:09:00Z"/>
                <w:rFonts w:cs="Arial"/>
                <w:sz w:val="20"/>
                <w:lang w:val="en-US"/>
              </w:rPr>
            </w:pPr>
          </w:p>
        </w:tc>
      </w:tr>
    </w:tbl>
    <w:p w14:paraId="4511A49D" w14:textId="464D575D" w:rsidR="00ED3286" w:rsidDel="006B367D" w:rsidRDefault="00ED3286" w:rsidP="00ED3286">
      <w:pPr>
        <w:pStyle w:val="Heading3"/>
        <w:rPr>
          <w:del w:id="4149" w:author="Thomas Stockhammer" w:date="2022-03-31T12:09:00Z"/>
        </w:rPr>
      </w:pPr>
      <w:del w:id="4150" w:author="Thomas Stockhammer" w:date="2022-03-31T12:09:00Z">
        <w:r w:rsidDel="006B367D">
          <w:delText>8.2.</w:delText>
        </w:r>
        <w:r w:rsidR="00EF0CC0" w:rsidDel="006B367D">
          <w:delText>3</w:delText>
        </w:r>
        <w:r w:rsidDel="006B367D">
          <w:tab/>
          <w:delText>Characterization</w:delText>
        </w:r>
        <w:bookmarkEnd w:id="769"/>
      </w:del>
    </w:p>
    <w:p w14:paraId="7A3CCAEC" w14:textId="201D738A" w:rsidR="00ED3286" w:rsidRDefault="00ED3286" w:rsidP="00ED3286">
      <w:pPr>
        <w:sectPr w:rsidR="00ED3286">
          <w:footnotePr>
            <w:numRestart w:val="eachSect"/>
          </w:footnotePr>
          <w:pgSz w:w="11907" w:h="16840"/>
          <w:pgMar w:top="1418" w:right="1134" w:bottom="1134" w:left="1134" w:header="680" w:footer="567" w:gutter="0"/>
          <w:cols w:space="720"/>
        </w:sectPr>
      </w:pPr>
      <w:del w:id="4151" w:author="Thomas Stockhammer" w:date="2022-03-31T12:09:00Z">
        <w:r w:rsidRPr="00ED3286" w:rsidDel="006B367D">
          <w:rPr>
            <w:highlight w:val="yellow"/>
          </w:rPr>
          <w:delText>tbd</w:delText>
        </w:r>
      </w:del>
    </w:p>
    <w:p w14:paraId="70E4A6AE" w14:textId="737D59CC" w:rsidR="00EF0CC0" w:rsidRPr="008A1FE6" w:rsidRDefault="00EF0CC0" w:rsidP="00EF0CC0">
      <w:pPr>
        <w:pStyle w:val="Heading3"/>
      </w:pPr>
      <w:bookmarkStart w:id="4152" w:name="_Toc99476560"/>
      <w:r w:rsidRPr="008A1FE6">
        <w:lastRenderedPageBreak/>
        <w:t>8.2.</w:t>
      </w:r>
      <w:ins w:id="4153" w:author="Thomas Stockhammer" w:date="2022-03-31T12:09:00Z">
        <w:r w:rsidR="006B367D">
          <w:t>6</w:t>
        </w:r>
      </w:ins>
      <w:del w:id="4154" w:author="Thomas Stockhammer" w:date="2022-03-31T12:09:00Z">
        <w:r w:rsidDel="006B367D">
          <w:delText>4</w:delText>
        </w:r>
      </w:del>
      <w:r w:rsidRPr="008A1FE6">
        <w:tab/>
      </w:r>
      <w:r>
        <w:t>External s</w:t>
      </w:r>
      <w:r w:rsidRPr="008A1FE6">
        <w:t>ubjective tests results</w:t>
      </w:r>
      <w:bookmarkEnd w:id="4152"/>
    </w:p>
    <w:p w14:paraId="0EDB6709" w14:textId="77777777" w:rsidR="00EF0CC0" w:rsidRPr="008A1FE6" w:rsidRDefault="00EF0CC0" w:rsidP="00EF0CC0">
      <w:pPr>
        <w:rPr>
          <w:lang w:val="en-CA"/>
        </w:rPr>
      </w:pPr>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120C87A2" w14:textId="77777777" w:rsidR="00EF0CC0" w:rsidRPr="008A1FE6" w:rsidRDefault="00EF0CC0" w:rsidP="00EF0CC0">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05BC10A5" w14:textId="77777777" w:rsidR="00EF0CC0" w:rsidRPr="008A1FE6" w:rsidRDefault="00EF0CC0" w:rsidP="00EF0CC0">
      <w:pPr>
        <w:rPr>
          <w:lang w:val="en-CA"/>
        </w:rPr>
      </w:pPr>
      <w:r w:rsidRPr="008A1FE6">
        <w:rPr>
          <w:lang w:val="en-CA"/>
        </w:rPr>
        <w:t>The SDR UHD subjective test was carried out at the following test sites:</w:t>
      </w:r>
    </w:p>
    <w:p w14:paraId="1AD745A9" w14:textId="77777777" w:rsidR="00EF0CC0" w:rsidRPr="008A1FE6" w:rsidRDefault="00EF0CC0" w:rsidP="00EF0CC0">
      <w:pPr>
        <w:pStyle w:val="List"/>
        <w:numPr>
          <w:ilvl w:val="0"/>
          <w:numId w:val="2"/>
        </w:numPr>
        <w:rPr>
          <w:lang w:val="en-CA"/>
        </w:rPr>
      </w:pPr>
      <w:r w:rsidRPr="008A1FE6">
        <w:rPr>
          <w:lang w:val="en-CA"/>
        </w:rPr>
        <w:t>GBTech, Rome, IT</w:t>
      </w:r>
    </w:p>
    <w:p w14:paraId="4F983551" w14:textId="77777777" w:rsidR="00EF0CC0" w:rsidRPr="008A1FE6" w:rsidRDefault="00EF0CC0" w:rsidP="00EF0CC0">
      <w:pPr>
        <w:pStyle w:val="List"/>
        <w:numPr>
          <w:ilvl w:val="0"/>
          <w:numId w:val="2"/>
        </w:numPr>
        <w:rPr>
          <w:lang w:val="en-CA"/>
        </w:rPr>
      </w:pPr>
      <w:r w:rsidRPr="008A1FE6">
        <w:rPr>
          <w:lang w:val="en-CA"/>
        </w:rPr>
        <w:t>RWTH Aachen University, Aachen, DE</w:t>
      </w:r>
    </w:p>
    <w:p w14:paraId="1D4244DC" w14:textId="11B83F7D" w:rsidR="00EF0CC0" w:rsidRDefault="00EF0CC0" w:rsidP="00EF0CC0">
      <w:pPr>
        <w:rPr>
          <w:lang w:val="en-CA"/>
        </w:rPr>
      </w:pPr>
      <w:r w:rsidRPr="008A1FE6">
        <w:rPr>
          <w:lang w:val="en-CA"/>
        </w:rPr>
        <w:t xml:space="preserve">The arrangements for the two test sites are shown in </w:t>
      </w:r>
      <w:r>
        <w:rPr>
          <w:lang w:val="en-CA"/>
        </w:rPr>
        <w:t>Table 8.2.4-1.</w:t>
      </w:r>
    </w:p>
    <w:p w14:paraId="12587CFF" w14:textId="64685EC6" w:rsidR="00EF0CC0" w:rsidRPr="008A1FE6" w:rsidRDefault="00EF0CC0" w:rsidP="00EF0CC0">
      <w:pPr>
        <w:pStyle w:val="TH"/>
      </w:pPr>
      <w:r>
        <w:t xml:space="preserve">Table 8.2.4-1 </w:t>
      </w:r>
      <w:r>
        <w:rPr>
          <w:lang w:val="en-CA"/>
        </w:rPr>
        <w:t>A</w:t>
      </w:r>
      <w:r w:rsidRPr="008A1FE6">
        <w:rPr>
          <w:lang w:val="en-CA"/>
        </w:rPr>
        <w:t xml:space="preserve">rrangements for </w:t>
      </w:r>
      <w:r>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80"/>
        <w:gridCol w:w="3521"/>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b w:val="0"/>
                <w:bCs/>
                <w:color w:val="FFFFFF"/>
                <w:lang w:val="en-US"/>
              </w:rPr>
            </w:pPr>
            <w:r w:rsidRPr="00485B27">
              <w:rPr>
                <w:b w:val="0"/>
                <w:bCs/>
                <w:color w:val="FFFFFF"/>
                <w:lang w:val="en-US"/>
              </w:rPr>
              <w:t>RWTH Aachen University</w:t>
            </w:r>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04F9B639" w14:textId="77777777" w:rsidR="00EF0CC0" w:rsidRPr="000B05DF" w:rsidRDefault="00EF0CC0" w:rsidP="002E4669">
            <w:pPr>
              <w:pStyle w:val="TAC"/>
              <w:rPr>
                <w:lang w:val="en-US"/>
              </w:rPr>
            </w:pPr>
            <w:r w:rsidRPr="008A1FE6">
              <w:rPr>
                <w:lang w:val="en-CA"/>
              </w:rPr>
              <w:t>LG 65” CX6LA</w:t>
            </w:r>
            <w:r w:rsidRPr="008A1FE6">
              <w:rPr>
                <w:lang w:val="en-CA"/>
              </w:rPr>
              <w:br/>
              <w:t>(3840x2160)</w:t>
            </w:r>
          </w:p>
        </w:tc>
        <w:tc>
          <w:tcPr>
            <w:tcW w:w="3521" w:type="dxa"/>
            <w:shd w:val="clear" w:color="auto" w:fill="DBDBDB"/>
          </w:tcPr>
          <w:p w14:paraId="7AD04B65" w14:textId="77777777" w:rsidR="00EF0CC0" w:rsidRDefault="00EF0CC0" w:rsidP="002E4669">
            <w:pPr>
              <w:pStyle w:val="TAC"/>
              <w:rPr>
                <w:lang w:val="en-CA"/>
              </w:rPr>
            </w:pPr>
            <w:r w:rsidRPr="008A1FE6">
              <w:rPr>
                <w:lang w:val="en-CA"/>
              </w:rPr>
              <w:t xml:space="preserve">Sony PVM X550, 55” </w:t>
            </w:r>
          </w:p>
          <w:p w14:paraId="23E965B8" w14:textId="77777777" w:rsidR="00EF0CC0" w:rsidRPr="000B05DF" w:rsidRDefault="00EF0CC0" w:rsidP="002E4669">
            <w:pPr>
              <w:pStyle w:val="TAC"/>
              <w:rPr>
                <w:lang w:val="en-US"/>
              </w:rPr>
            </w:pPr>
            <w:r w:rsidRPr="008A1FE6">
              <w:rPr>
                <w:lang w:val="en-CA"/>
              </w:rPr>
              <w:t>(3840x2160)</w:t>
            </w:r>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b w:val="0"/>
                <w:bCs/>
                <w:color w:val="FFFFFF"/>
                <w:lang w:val="en-US"/>
              </w:rPr>
            </w:pPr>
            <w:r w:rsidRPr="00485B27">
              <w:rPr>
                <w:b w:val="0"/>
                <w:bCs/>
                <w:color w:val="FFFFFF"/>
                <w:lang w:val="en-US"/>
              </w:rPr>
              <w:t>Viewing distance</w:t>
            </w:r>
          </w:p>
        </w:tc>
        <w:tc>
          <w:tcPr>
            <w:tcW w:w="3780" w:type="dxa"/>
            <w:shd w:val="clear" w:color="auto" w:fill="EDEDED"/>
          </w:tcPr>
          <w:p w14:paraId="4EB6DB32" w14:textId="77777777" w:rsidR="00EF0CC0" w:rsidRPr="000B05DF" w:rsidRDefault="00EF0CC0" w:rsidP="002E4669">
            <w:pPr>
              <w:pStyle w:val="TAC"/>
              <w:rPr>
                <w:lang w:val="en-US"/>
              </w:rPr>
            </w:pPr>
            <w:r w:rsidRPr="008A1FE6">
              <w:rPr>
                <w:lang w:val="en-CA"/>
              </w:rPr>
              <w:t>2 viewers at 1,5H</w:t>
            </w:r>
          </w:p>
        </w:tc>
        <w:tc>
          <w:tcPr>
            <w:tcW w:w="3521" w:type="dxa"/>
            <w:shd w:val="clear" w:color="auto" w:fill="EDEDED"/>
          </w:tcPr>
          <w:p w14:paraId="5803E5E1" w14:textId="77777777" w:rsidR="00EF0CC0" w:rsidRPr="000B05DF" w:rsidRDefault="00EF0CC0" w:rsidP="002E4669">
            <w:pPr>
              <w:pStyle w:val="TAC"/>
              <w:rPr>
                <w:lang w:val="en-US"/>
              </w:rPr>
            </w:pPr>
            <w:r w:rsidRPr="008A1FE6">
              <w:rPr>
                <w:lang w:val="en-CA"/>
              </w:rPr>
              <w:t>1 viewer at 1.5H</w:t>
            </w:r>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b w:val="0"/>
                <w:bCs/>
                <w:color w:val="FFFFFF"/>
                <w:lang w:val="en-US"/>
              </w:rPr>
            </w:pPr>
            <w:r w:rsidRPr="00485B27">
              <w:rPr>
                <w:b w:val="0"/>
                <w:bCs/>
                <w:color w:val="FFFFFF"/>
                <w:lang w:val="en-US"/>
              </w:rPr>
              <w:t>Viewing angle</w:t>
            </w:r>
          </w:p>
        </w:tc>
        <w:tc>
          <w:tcPr>
            <w:tcW w:w="3780" w:type="dxa"/>
            <w:shd w:val="clear" w:color="auto" w:fill="DBDBDB"/>
          </w:tcPr>
          <w:p w14:paraId="5B13D394" w14:textId="77777777" w:rsidR="00EF0CC0" w:rsidRPr="000B05DF" w:rsidRDefault="00EF0CC0" w:rsidP="002E4669">
            <w:pPr>
              <w:pStyle w:val="TAC"/>
              <w:rPr>
                <w:lang w:val="en-US"/>
              </w:rPr>
            </w:pPr>
            <w:r w:rsidRPr="008A1FE6">
              <w:rPr>
                <w:lang w:val="en-CA"/>
              </w:rPr>
              <w:t>60° (30° from screen center)</w:t>
            </w:r>
          </w:p>
        </w:tc>
        <w:tc>
          <w:tcPr>
            <w:tcW w:w="3521" w:type="dxa"/>
            <w:shd w:val="clear" w:color="auto" w:fill="DBDBDB"/>
          </w:tcPr>
          <w:p w14:paraId="22A8AEFB" w14:textId="77777777" w:rsidR="00EF0CC0" w:rsidRPr="000B05DF" w:rsidRDefault="00EF0CC0" w:rsidP="002E4669">
            <w:pPr>
              <w:pStyle w:val="TAC"/>
              <w:rPr>
                <w:lang w:val="en-US"/>
              </w:rPr>
            </w:pPr>
            <w:r w:rsidRPr="008A1FE6">
              <w:rPr>
                <w:lang w:val="en-CA"/>
              </w:rPr>
              <w:t>90° (at screen center)</w:t>
            </w:r>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A204DA5" w14:textId="77777777" w:rsidR="00EF0CC0" w:rsidRPr="000B05DF" w:rsidRDefault="00EF0CC0" w:rsidP="002E4669">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44F6D17" w14:textId="77777777" w:rsidR="00EF0CC0" w:rsidRPr="000B05DF" w:rsidRDefault="00EF0CC0" w:rsidP="002E4669">
            <w:pPr>
              <w:pStyle w:val="TAC"/>
              <w:rPr>
                <w:lang w:val="en-US"/>
              </w:rPr>
            </w:pPr>
            <w:r w:rsidRPr="008A1FE6">
              <w:rPr>
                <w:lang w:val="en-CA"/>
              </w:rPr>
              <w:t>24 (5 females, 19 males, age 16-34), all screened for visual acuity and normal colour vision.</w:t>
            </w:r>
          </w:p>
        </w:tc>
      </w:tr>
    </w:tbl>
    <w:p w14:paraId="3E18C628" w14:textId="77777777" w:rsidR="00EF0CC0" w:rsidRPr="008A1FE6" w:rsidRDefault="00EF0CC0" w:rsidP="00EF0CC0"/>
    <w:p w14:paraId="0A041032" w14:textId="77777777" w:rsidR="00B11AAC" w:rsidRDefault="00B11AAC" w:rsidP="00B11AAC">
      <w:r>
        <w:t xml:space="preserve">Additional verification tests for HDR UHD, SDR HD and 360° omnidirectional video were perfomed in JVET. </w:t>
      </w:r>
    </w:p>
    <w:p w14:paraId="58EE0B3B" w14:textId="77777777" w:rsidR="00B11AAC" w:rsidRDefault="00B11AAC" w:rsidP="00B11AAC">
      <w:r>
        <w:t>UHD HDR video verification test results are reported in the JVET-W2020 document [71]:</w:t>
      </w:r>
    </w:p>
    <w:p w14:paraId="3F31B1B2" w14:textId="1E590F49" w:rsidR="00B11AAC" w:rsidRDefault="00B11AAC" w:rsidP="00706EB2">
      <w:pPr>
        <w:pStyle w:val="B1"/>
        <w:numPr>
          <w:ilvl w:val="0"/>
          <w:numId w:val="2"/>
        </w:numPr>
        <w:rPr>
          <w:lang w:val="en-CA"/>
        </w:rPr>
      </w:pPr>
      <w:r w:rsidRPr="00BF5FD0">
        <w:rPr>
          <w:lang w:val="en-CA"/>
        </w:rPr>
        <w:t xml:space="preserve">Test was performed using 10 UHD, with 3840x2160 resolution, HDR sequences. 5 sequences were in Hybrid-Log Gamma (HLG) HDR format and 5 were in Perceptual Quantizer (PQ) HDR format. </w:t>
      </w:r>
    </w:p>
    <w:p w14:paraId="707ADCA4" w14:textId="47FA020F" w:rsidR="00B11AAC" w:rsidRPr="00BF5FD0" w:rsidRDefault="00B11AAC" w:rsidP="00706EB2">
      <w:pPr>
        <w:pStyle w:val="B1"/>
        <w:numPr>
          <w:ilvl w:val="0"/>
          <w:numId w:val="2"/>
        </w:numPr>
        <w:rPr>
          <w:lang w:val="en-CA"/>
        </w:rPr>
      </w:pPr>
      <w:r>
        <w:rPr>
          <w:lang w:val="en-CA"/>
        </w:rPr>
        <w:t>Encoders were configured using random access</w:t>
      </w:r>
      <w:r w:rsidRPr="00BF5FD0">
        <w:rPr>
          <w:lang w:val="en-CA"/>
        </w:rPr>
        <w:t xml:space="preserve"> </w:t>
      </w:r>
      <w:r>
        <w:rPr>
          <w:lang w:val="en-CA"/>
        </w:rPr>
        <w:t xml:space="preserve">settings. </w:t>
      </w:r>
    </w:p>
    <w:p w14:paraId="346F7DC2" w14:textId="0F64FECE" w:rsidR="00B11AAC" w:rsidRPr="00BF5FD0" w:rsidRDefault="00B11AAC" w:rsidP="00706EB2">
      <w:pPr>
        <w:pStyle w:val="B1"/>
        <w:numPr>
          <w:ilvl w:val="0"/>
          <w:numId w:val="2"/>
        </w:numPr>
        <w:rPr>
          <w:lang w:val="en-CA"/>
        </w:rPr>
      </w:pPr>
      <w:r w:rsidRPr="00BF5FD0">
        <w:rPr>
          <w:lang w:val="en-CA"/>
        </w:rPr>
        <w:t xml:space="preserve">VVC (using VTM-12.0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 xml:space="preserve">49% for HLG content and </w:t>
      </w:r>
      <w:r>
        <w:rPr>
          <w:lang w:val="en-CA"/>
        </w:rPr>
        <w:t xml:space="preserve">of </w:t>
      </w:r>
      <w:r w:rsidRPr="00BF5FD0">
        <w:rPr>
          <w:lang w:val="en-CA"/>
        </w:rPr>
        <w:t>51% for PQ content over HEVC (using HM-16.23 encoder).</w:t>
      </w:r>
    </w:p>
    <w:p w14:paraId="343850D2" w14:textId="77777777" w:rsidR="00B11AAC" w:rsidRDefault="00B11AAC" w:rsidP="00B11AAC">
      <w:r>
        <w:t>VVC verification test results for random access HD SDR video are reported in the JVET-V2020 document [72].</w:t>
      </w:r>
    </w:p>
    <w:p w14:paraId="6F815DDB" w14:textId="77777777" w:rsidR="00B11AAC" w:rsidRPr="00BF5FD0" w:rsidRDefault="00B11AAC" w:rsidP="00706EB2">
      <w:pPr>
        <w:pStyle w:val="B1"/>
        <w:numPr>
          <w:ilvl w:val="0"/>
          <w:numId w:val="2"/>
        </w:numPr>
        <w:rPr>
          <w:lang w:val="en-CA"/>
        </w:rPr>
      </w:pPr>
      <w:r w:rsidRPr="00BF5FD0">
        <w:rPr>
          <w:lang w:val="en-CA"/>
        </w:rPr>
        <w:t>Test was performed using 4 HD</w:t>
      </w:r>
      <w:r>
        <w:rPr>
          <w:lang w:val="en-CA"/>
        </w:rPr>
        <w:t xml:space="preserve"> (</w:t>
      </w:r>
      <w:r w:rsidRPr="00BF5FD0">
        <w:rPr>
          <w:lang w:val="en-CA"/>
        </w:rPr>
        <w:t>1920x1080</w:t>
      </w:r>
      <w:r>
        <w:rPr>
          <w:lang w:val="en-CA"/>
        </w:rPr>
        <w:t>)</w:t>
      </w:r>
      <w:r w:rsidRPr="00BF5FD0">
        <w:rPr>
          <w:lang w:val="en-CA"/>
        </w:rPr>
        <w:t xml:space="preserve"> resolution</w:t>
      </w:r>
      <w:r>
        <w:rPr>
          <w:lang w:val="en-CA"/>
        </w:rPr>
        <w:t xml:space="preserve">, </w:t>
      </w:r>
      <w:r w:rsidRPr="00BF5FD0">
        <w:rPr>
          <w:lang w:val="en-CA"/>
        </w:rPr>
        <w:t>SDR sequences.</w:t>
      </w:r>
    </w:p>
    <w:p w14:paraId="50FA8508" w14:textId="77777777" w:rsidR="00B11AAC" w:rsidRPr="00BF5FD0" w:rsidRDefault="00B11AAC" w:rsidP="00706EB2">
      <w:pPr>
        <w:pStyle w:val="B1"/>
        <w:numPr>
          <w:ilvl w:val="0"/>
          <w:numId w:val="2"/>
        </w:numPr>
        <w:rPr>
          <w:lang w:val="en-CA"/>
        </w:rPr>
      </w:pPr>
      <w:r>
        <w:rPr>
          <w:lang w:val="en-CA"/>
        </w:rPr>
        <w:t>Encoders were configured with random acccess</w:t>
      </w:r>
      <w:r w:rsidRPr="00BF5FD0">
        <w:rPr>
          <w:lang w:val="en-CA"/>
        </w:rPr>
        <w:t xml:space="preserve"> </w:t>
      </w:r>
      <w:r>
        <w:rPr>
          <w:lang w:val="en-CA"/>
        </w:rPr>
        <w:t xml:space="preserve">settings. </w:t>
      </w:r>
    </w:p>
    <w:p w14:paraId="35CE6218" w14:textId="517B5E59"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w:t>
      </w:r>
      <w:r w:rsidRPr="00BF5FD0">
        <w:rPr>
          <w:lang w:val="en-CA"/>
        </w:rPr>
        <w:t xml:space="preserve"> 49% over HEVC (using HM-16.22 encoder) and 5</w:t>
      </w:r>
      <w:r w:rsidR="001F5A12">
        <w:rPr>
          <w:lang w:val="en-CA"/>
        </w:rPr>
        <w:t>2</w:t>
      </w:r>
      <w:r w:rsidRPr="00BF5FD0">
        <w:rPr>
          <w:lang w:val="en-CA"/>
        </w:rPr>
        <w:t>% bitrate saving using Fraunhofer HHI VVenC-0.3 encoder (execution run-times were reported to be 100x faster compared with</w:t>
      </w:r>
      <w:r>
        <w:rPr>
          <w:lang w:val="en-CA"/>
        </w:rPr>
        <w:t xml:space="preserve"> the</w:t>
      </w:r>
      <w:r w:rsidRPr="00BF5FD0">
        <w:rPr>
          <w:lang w:val="en-CA"/>
        </w:rPr>
        <w:t xml:space="preserve"> VTM encoder).</w:t>
      </w:r>
    </w:p>
    <w:p w14:paraId="4995F28F" w14:textId="77777777" w:rsidR="00B11AAC" w:rsidRPr="005325E2" w:rsidRDefault="00B11AAC" w:rsidP="00B11AAC">
      <w:pPr>
        <w:rPr>
          <w:lang w:val="en-CA"/>
        </w:rPr>
      </w:pPr>
      <w:r w:rsidRPr="004855F0">
        <w:lastRenderedPageBreak/>
        <w:t xml:space="preserve">VVC verification test results for </w:t>
      </w:r>
      <w:r>
        <w:t xml:space="preserve">low delay </w:t>
      </w:r>
      <w:r w:rsidRPr="004855F0">
        <w:t>HD SDR video are reported in the JVET-V2020 document [72]</w:t>
      </w:r>
      <w:r w:rsidRPr="00A7714D">
        <w:t>:</w:t>
      </w:r>
    </w:p>
    <w:p w14:paraId="18872880" w14:textId="77777777" w:rsidR="00B11AAC" w:rsidRPr="005325E2" w:rsidRDefault="00B11AAC" w:rsidP="00706EB2">
      <w:pPr>
        <w:pStyle w:val="B1"/>
        <w:numPr>
          <w:ilvl w:val="0"/>
          <w:numId w:val="2"/>
        </w:numPr>
        <w:rPr>
          <w:lang w:val="en-CA"/>
        </w:rPr>
      </w:pPr>
      <w:r w:rsidRPr="005325E2">
        <w:rPr>
          <w:lang w:val="en-CA"/>
        </w:rPr>
        <w:t xml:space="preserve">Test was performed using 6 HD, with 1920x1080 resolution, SDR sequences. 3 sequences were representative of conversational applications and 3 were representative of online-gaming applications. </w:t>
      </w:r>
    </w:p>
    <w:p w14:paraId="14297418" w14:textId="77777777" w:rsidR="00B11AAC" w:rsidRPr="00BF5FD0" w:rsidRDefault="00B11AAC" w:rsidP="00706EB2">
      <w:pPr>
        <w:pStyle w:val="B1"/>
        <w:numPr>
          <w:ilvl w:val="0"/>
          <w:numId w:val="2"/>
        </w:numPr>
        <w:rPr>
          <w:lang w:val="en-CA"/>
        </w:rPr>
      </w:pPr>
      <w:r>
        <w:rPr>
          <w:lang w:val="en-CA"/>
        </w:rPr>
        <w:t xml:space="preserve">Encoders were configured with </w:t>
      </w:r>
      <w:r w:rsidRPr="00BF5FD0">
        <w:rPr>
          <w:lang w:val="en-CA"/>
        </w:rPr>
        <w:t xml:space="preserve">low-delay </w:t>
      </w:r>
      <w:r>
        <w:rPr>
          <w:lang w:val="en-CA"/>
        </w:rPr>
        <w:t xml:space="preserve">settings. </w:t>
      </w:r>
    </w:p>
    <w:p w14:paraId="15577C09" w14:textId="77777777" w:rsidR="00B11AAC" w:rsidRPr="00BF5FD0" w:rsidRDefault="00B11AAC" w:rsidP="00706EB2">
      <w:pPr>
        <w:pStyle w:val="B1"/>
        <w:numPr>
          <w:ilvl w:val="0"/>
          <w:numId w:val="2"/>
        </w:numPr>
        <w:rPr>
          <w:lang w:val="en-CA"/>
        </w:rPr>
      </w:pPr>
      <w:r w:rsidRPr="00BF5FD0">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BF5FD0">
        <w:rPr>
          <w:lang w:val="en-CA"/>
        </w:rPr>
        <w:t>37% over HEVC (using HM-16.22 encoder).</w:t>
      </w:r>
    </w:p>
    <w:p w14:paraId="583E2B67" w14:textId="77777777" w:rsidR="00B11AAC" w:rsidRDefault="00B11AAC" w:rsidP="00B11AAC">
      <w:r w:rsidRPr="004855F0">
        <w:t xml:space="preserve">VVC verification test results for </w:t>
      </w:r>
      <w:r>
        <w:t>360° omnidirectional video are reported in the JVET-V2020 document [72]:</w:t>
      </w:r>
    </w:p>
    <w:p w14:paraId="6413E8DB" w14:textId="77777777" w:rsidR="00B11AAC" w:rsidRPr="005325E2" w:rsidRDefault="00B11AAC" w:rsidP="00706EB2">
      <w:pPr>
        <w:pStyle w:val="B1"/>
        <w:numPr>
          <w:ilvl w:val="0"/>
          <w:numId w:val="2"/>
        </w:numPr>
        <w:rPr>
          <w:lang w:val="en-CA"/>
        </w:rPr>
      </w:pPr>
      <w:r w:rsidRPr="005325E2">
        <w:rPr>
          <w:lang w:val="en-CA"/>
        </w:rPr>
        <w:t>Test was performed using 4 360° omnidirectional SDR video sequences with 4K (4320x2160), 6K (6144×3072) and 8K (8192×4096) input resolutions.</w:t>
      </w:r>
    </w:p>
    <w:p w14:paraId="6AD8FC9D" w14:textId="77777777" w:rsidR="00B11AAC" w:rsidRPr="00BF5FD0" w:rsidRDefault="00B11AAC" w:rsidP="00706EB2">
      <w:pPr>
        <w:pStyle w:val="B1"/>
        <w:numPr>
          <w:ilvl w:val="0"/>
          <w:numId w:val="2"/>
        </w:numPr>
        <w:rPr>
          <w:lang w:val="en-CA"/>
        </w:rPr>
      </w:pPr>
      <w:r>
        <w:rPr>
          <w:lang w:val="en-CA"/>
        </w:rPr>
        <w:t>Encoders were configured with random access</w:t>
      </w:r>
      <w:r w:rsidRPr="00BF5FD0">
        <w:rPr>
          <w:lang w:val="en-CA"/>
        </w:rPr>
        <w:t xml:space="preserve"> </w:t>
      </w:r>
      <w:r>
        <w:rPr>
          <w:lang w:val="en-CA"/>
        </w:rPr>
        <w:t xml:space="preserve">settings. </w:t>
      </w:r>
    </w:p>
    <w:p w14:paraId="215FF1D2" w14:textId="77777777" w:rsidR="00B11AAC" w:rsidRPr="005325E2" w:rsidRDefault="00B11AAC" w:rsidP="00706EB2">
      <w:pPr>
        <w:pStyle w:val="B1"/>
        <w:numPr>
          <w:ilvl w:val="0"/>
          <w:numId w:val="2"/>
        </w:numPr>
        <w:rPr>
          <w:lang w:val="en-CA"/>
        </w:rPr>
      </w:pPr>
      <w:r w:rsidRPr="005325E2">
        <w:rPr>
          <w:lang w:val="en-CA"/>
        </w:rPr>
        <w:t>VVC bitstreams were coded with padded equirectangular projection (PERP) and generalized cubemap projection (GCMP). HEVC bitstreams were coded with PERP and padded cubemap projection (PCMP) respectively</w:t>
      </w:r>
      <w:r>
        <w:rPr>
          <w:lang w:val="en-CA"/>
        </w:rPr>
        <w:t>.</w:t>
      </w:r>
    </w:p>
    <w:p w14:paraId="78CCD695" w14:textId="77777777" w:rsidR="00B11AAC" w:rsidRPr="005325E2" w:rsidRDefault="00B11AAC" w:rsidP="00706EB2">
      <w:pPr>
        <w:pStyle w:val="B1"/>
        <w:numPr>
          <w:ilvl w:val="0"/>
          <w:numId w:val="2"/>
        </w:numPr>
        <w:rPr>
          <w:lang w:val="en-CA"/>
        </w:rPr>
      </w:pPr>
      <w:r w:rsidRPr="005325E2">
        <w:rPr>
          <w:lang w:val="en-CA"/>
        </w:rPr>
        <w:t xml:space="preserve">VVC (using VTM-11.0 encoder) </w:t>
      </w:r>
      <w:r>
        <w:rPr>
          <w:lang w:val="en-CA"/>
        </w:rPr>
        <w:t>resulted in overall average</w:t>
      </w:r>
      <w:r w:rsidRPr="00BF5FD0">
        <w:rPr>
          <w:lang w:val="en-CA"/>
        </w:rPr>
        <w:t xml:space="preserve"> bit</w:t>
      </w:r>
      <w:r>
        <w:rPr>
          <w:lang w:val="en-CA"/>
        </w:rPr>
        <w:t>-</w:t>
      </w:r>
      <w:r w:rsidRPr="00BF5FD0">
        <w:rPr>
          <w:lang w:val="en-CA"/>
        </w:rPr>
        <w:t>rate saving</w:t>
      </w:r>
      <w:r>
        <w:rPr>
          <w:lang w:val="en-CA"/>
        </w:rPr>
        <w:t xml:space="preserve"> of </w:t>
      </w:r>
      <w:r w:rsidRPr="005325E2">
        <w:rPr>
          <w:lang w:val="en-CA"/>
        </w:rPr>
        <w:t>51% for PERP</w:t>
      </w:r>
      <w:r>
        <w:rPr>
          <w:lang w:val="en-CA"/>
        </w:rPr>
        <w:t>,</w:t>
      </w:r>
      <w:r w:rsidRPr="005325E2">
        <w:rPr>
          <w:lang w:val="en-CA"/>
        </w:rPr>
        <w:t xml:space="preserve"> and </w:t>
      </w:r>
      <w:r>
        <w:rPr>
          <w:lang w:val="en-CA"/>
        </w:rPr>
        <w:t xml:space="preserve">of </w:t>
      </w:r>
      <w:r w:rsidRPr="005325E2">
        <w:rPr>
          <w:lang w:val="en-CA"/>
        </w:rPr>
        <w:t>56% for GCMP/PCMP</w:t>
      </w:r>
      <w:r>
        <w:rPr>
          <w:lang w:val="en-CA"/>
        </w:rPr>
        <w:t>,</w:t>
      </w:r>
      <w:r w:rsidRPr="005325E2">
        <w:rPr>
          <w:lang w:val="en-CA"/>
        </w:rPr>
        <w:t xml:space="preserve"> over HEVC (using HM-16.22 encoder).</w:t>
      </w:r>
    </w:p>
    <w:p w14:paraId="77A38B68" w14:textId="5E116C10" w:rsidR="00ED3286" w:rsidRPr="00F32227" w:rsidRDefault="00EF0CC0" w:rsidP="00706EB2">
      <w:r w:rsidRPr="008A1FE6">
        <w:t>.</w:t>
      </w:r>
    </w:p>
    <w:p w14:paraId="6E085B00" w14:textId="0F851B6F" w:rsidR="00730F6C" w:rsidRDefault="00730F6C" w:rsidP="00730F6C">
      <w:pPr>
        <w:pStyle w:val="Heading2"/>
      </w:pPr>
      <w:bookmarkStart w:id="4155" w:name="_Toc55813066"/>
      <w:bookmarkStart w:id="4156" w:name="_Toc49377074"/>
      <w:bookmarkStart w:id="4157" w:name="_Toc99476561"/>
      <w:r>
        <w:t>8.3</w:t>
      </w:r>
      <w:r>
        <w:tab/>
        <w:t>Essential Video Coding (EVC)</w:t>
      </w:r>
      <w:bookmarkEnd w:id="4155"/>
      <w:bookmarkEnd w:id="4156"/>
      <w:bookmarkEnd w:id="4157"/>
    </w:p>
    <w:p w14:paraId="519805E9" w14:textId="007A37FC" w:rsidR="00730F6C" w:rsidRDefault="00730F6C" w:rsidP="00730F6C">
      <w:pPr>
        <w:pStyle w:val="Heading3"/>
      </w:pPr>
      <w:bookmarkStart w:id="4158" w:name="_Toc99476562"/>
      <w:r>
        <w:t>8.3.1</w:t>
      </w:r>
      <w:r>
        <w:tab/>
        <w:t>Overview</w:t>
      </w:r>
      <w:bookmarkEnd w:id="4158"/>
    </w:p>
    <w:p w14:paraId="50279FAC" w14:textId="31AA97FE" w:rsidR="00730F6C" w:rsidRDefault="00730F6C" w:rsidP="00730F6C">
      <w:r>
        <w:t xml:space="preserve">The development of the MPEG-5 Essential Video Coding (EVC) standard is </w:t>
      </w:r>
      <w:r w:rsidR="004827B7">
        <w:t>completed,</w:t>
      </w:r>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lastRenderedPageBreak/>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159" w:name="_Toc99476563"/>
      <w:r>
        <w:t>8.3.2</w:t>
      </w:r>
      <w:r>
        <w:tab/>
        <w:t>Test Configurations and Results for EVC</w:t>
      </w:r>
      <w:bookmarkEnd w:id="4159"/>
    </w:p>
    <w:p w14:paraId="2DCA22C2" w14:textId="02E28DBE" w:rsidR="006F4B3F" w:rsidRDefault="006F4B3F" w:rsidP="006F4B3F">
      <w:pPr>
        <w:pStyle w:val="Heading4"/>
      </w:pPr>
      <w:bookmarkStart w:id="4160" w:name="_Toc99476564"/>
      <w:r>
        <w:t>8.3.2.1</w:t>
      </w:r>
      <w:r>
        <w:tab/>
        <w:t>Introduction</w:t>
      </w:r>
      <w:bookmarkEnd w:id="4160"/>
    </w:p>
    <w:p w14:paraId="3EA4438C" w14:textId="77777777" w:rsidR="006F4B3F" w:rsidRDefault="006F4B3F" w:rsidP="006F4B3F">
      <w:r>
        <w:t>This clause provides test setups, configurations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r w:rsidR="000A58A1">
        <w:t xml:space="preserve"> </w:t>
      </w:r>
      <w:hyperlink r:id="rId69" w:history="1">
        <w:r w:rsidR="000A58A1" w:rsidRPr="00706EB2">
          <w:rPr>
            <w:rStyle w:val="Hyperlink"/>
            <w:rFonts w:eastAsia="Malgun Gothic"/>
          </w:rPr>
          <w:t>https://github.com/MPEGGroup/MPEG-EVC-ETM</w:t>
        </w:r>
      </w:hyperlink>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DD7A3F">
      <w:pPr>
        <w:pStyle w:val="B1"/>
        <w:numPr>
          <w:ilvl w:val="0"/>
          <w:numId w:val="15"/>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DD7A3F">
      <w:pPr>
        <w:pStyle w:val="B1"/>
        <w:numPr>
          <w:ilvl w:val="0"/>
          <w:numId w:val="15"/>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DD7A3F">
      <w:pPr>
        <w:pStyle w:val="B1"/>
        <w:numPr>
          <w:ilvl w:val="0"/>
          <w:numId w:val="15"/>
        </w:numPr>
        <w:rPr>
          <w:rFonts w:eastAsia="Arial"/>
        </w:rPr>
      </w:pPr>
      <w:r w:rsidRPr="00AD725A">
        <w:rPr>
          <w:rFonts w:eastAsia="Arial"/>
        </w:rPr>
        <w:t xml:space="preserve">The reference frames are specified to be aligned with the settings of the HM anchor. </w:t>
      </w:r>
    </w:p>
    <w:p w14:paraId="1000DDD0" w14:textId="02BC07DD" w:rsidR="0070237B" w:rsidRDefault="0070237B" w:rsidP="0070237B">
      <w:r w:rsidRPr="00AD725A">
        <w:t>Details that are specific to a particular scenario are described in the corresponding sections. The proposed EVC configuration files are attached to this document.</w:t>
      </w:r>
    </w:p>
    <w:p w14:paraId="528CE685" w14:textId="59C6186C" w:rsidR="00DD7A3F" w:rsidRPr="00AD725A" w:rsidRDefault="002043A3" w:rsidP="00DD7A3F">
      <w:pPr>
        <w:pStyle w:val="EditorsNote"/>
      </w:pPr>
      <w:r>
        <w:t>Editor</w:t>
      </w:r>
      <w:r w:rsidR="001968A5">
        <w:t>’</w:t>
      </w:r>
      <w:r>
        <w:t xml:space="preserve">s Note: </w:t>
      </w:r>
      <w:r w:rsidR="001A6700">
        <w:t>The results are attached and aggregated in one csv</w:t>
      </w:r>
      <w:r w:rsidR="00113AC6">
        <w:t xml:space="preserve"> </w:t>
      </w:r>
      <w:r w:rsidR="00113AC6" w:rsidRPr="00113AC6">
        <w:t>S4-220105-metrics-EVC-scenarios-1-to-5.csv</w:t>
      </w:r>
      <w:r w:rsidR="001A6700">
        <w:t>. T</w:t>
      </w:r>
      <w:r>
        <w:t xml:space="preserve">he exact </w:t>
      </w:r>
      <w:r w:rsidR="001A6700">
        <w:t>formatting will be done for the AHG calls.</w:t>
      </w:r>
      <w:r w:rsidR="00DD7A3F">
        <w:t xml:space="preserve"> The results were verified in S4-220106. The addition to a verification report will be done for the AHG calls.</w:t>
      </w:r>
    </w:p>
    <w:p w14:paraId="0C4A227F" w14:textId="77777777" w:rsidR="0070237B" w:rsidRPr="00AD725A" w:rsidRDefault="0070237B" w:rsidP="0070237B">
      <w:pPr>
        <w:pStyle w:val="Heading4"/>
      </w:pPr>
      <w:bookmarkStart w:id="4161" w:name="_Toc99476565"/>
      <w:r w:rsidRPr="00AD725A">
        <w:t>8.3.2.2</w:t>
      </w:r>
      <w:r w:rsidRPr="00AD725A">
        <w:tab/>
        <w:t>Scenario 1: Full HD Streaming</w:t>
      </w:r>
      <w:bookmarkEnd w:id="4161"/>
    </w:p>
    <w:p w14:paraId="68C4EDE6" w14:textId="77777777" w:rsidR="003A027C" w:rsidRPr="009C2855" w:rsidRDefault="003A027C" w:rsidP="003A027C">
      <w:pPr>
        <w:pStyle w:val="Heading5"/>
      </w:pPr>
      <w:bookmarkStart w:id="4162" w:name="_Toc99476566"/>
      <w:bookmarkStart w:id="4163" w:name="OLE_LINK5"/>
      <w:r>
        <w:t xml:space="preserve">8.3.2.2.1 </w:t>
      </w:r>
      <w:r>
        <w:tab/>
        <w:t>Overview</w:t>
      </w:r>
      <w:bookmarkEnd w:id="4162"/>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70"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FullHD Scenario</w:t>
      </w:r>
    </w:p>
    <w:tbl>
      <w:tblPr>
        <w:tblStyle w:val="GridTable5Dark-Accent3"/>
        <w:tblW w:w="0" w:type="auto"/>
        <w:tblLook w:val="04A0" w:firstRow="1" w:lastRow="0" w:firstColumn="1" w:lastColumn="0" w:noHBand="0" w:noVBand="1"/>
      </w:tblPr>
      <w:tblGrid>
        <w:gridCol w:w="596"/>
        <w:gridCol w:w="917"/>
        <w:gridCol w:w="1087"/>
        <w:gridCol w:w="1260"/>
        <w:gridCol w:w="1440"/>
        <w:gridCol w:w="1625"/>
        <w:gridCol w:w="1889"/>
      </w:tblGrid>
      <w:tr w:rsidR="006545B9" w:rsidRPr="00F72F96" w14:paraId="2C0A57E0" w14:textId="77777777" w:rsidTr="006902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8888A96" w14:textId="77777777" w:rsidR="0072038A" w:rsidRPr="00954C77" w:rsidRDefault="0072038A" w:rsidP="003D1442">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0" w:type="dxa"/>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087" w:type="dxa"/>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1260" w:type="dxa"/>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1440" w:type="dxa"/>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1625" w:type="dxa"/>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1889" w:type="dxa"/>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6545B9" w:rsidRPr="00F72F96" w14:paraId="2D176B5C"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3D9F1B0" w14:textId="443A08A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
          <w:p w14:paraId="7B19A116" w14:textId="7895AE7B"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260" w:type="dxa"/>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6545B9" w:rsidRPr="00F72F96" w14:paraId="291FD392"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
          <w:p w14:paraId="69B4EB6C" w14:textId="2153A244"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260" w:type="dxa"/>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6545B9" w:rsidRPr="00F72F96" w14:paraId="45DB1C7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5043E36" w14:textId="0ADEEAF7"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
          <w:p w14:paraId="4ED383F8" w14:textId="2084CEAA"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260" w:type="dxa"/>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6545B9" w:rsidRPr="00F72F96" w14:paraId="4C5634D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051A853F" w14:textId="21F91FEF"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1260" w:type="dxa"/>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11825B6A"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236D010" w14:textId="4097FCD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D8BE1F" w14:textId="6D4AD4EF"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260" w:type="dxa"/>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54257EA0"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15BF37C3" w14:textId="6AD7CF1B"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260" w:type="dxa"/>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6545B9" w:rsidRPr="00F72F96" w14:paraId="1F7D8203"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3D77B5C3" w14:textId="3DB99A60"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484DA6C" w14:textId="7431296E"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2.3</w:t>
            </w:r>
          </w:p>
        </w:tc>
        <w:tc>
          <w:tcPr>
            <w:tcW w:w="1087" w:type="dxa"/>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260" w:type="dxa"/>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61FFDAC4"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
          <w:p w14:paraId="45A1CEDC" w14:textId="1D0F4D1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2.3</w:t>
            </w:r>
          </w:p>
        </w:tc>
        <w:tc>
          <w:tcPr>
            <w:tcW w:w="1087" w:type="dxa"/>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260" w:type="dxa"/>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1440" w:type="dxa"/>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1625" w:type="dxa"/>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6545B9" w:rsidRPr="00F72F96" w14:paraId="14FE6922"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2F788186" w14:textId="387D1F97"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3D0DAFDF" w14:textId="6F0CFCA9"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260" w:type="dxa"/>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EB35967"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
          <w:p w14:paraId="3C66970A" w14:textId="6045DE06"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260" w:type="dxa"/>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6545B9" w:rsidRPr="00F72F96" w14:paraId="28A98F0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11797773" w14:textId="75F8399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
          <w:p w14:paraId="7BE81EA3" w14:textId="7363651E"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260" w:type="dxa"/>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6545B9" w:rsidRPr="00F72F96" w14:paraId="17BCE07B"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
          <w:p w14:paraId="479988F8" w14:textId="472B210A" w:rsidR="0072038A" w:rsidRPr="00F72F96"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260" w:type="dxa"/>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6545B9" w:rsidRPr="00F72F96" w14:paraId="4A3809C7"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43FC9A83" w14:textId="27556AA3"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4CC06689" w14:textId="5C9F6143" w:rsidR="0072038A" w:rsidRPr="00954C77"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260" w:type="dxa"/>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0A25D8BD" w14:textId="77777777" w:rsidTr="006902AC">
        <w:tc>
          <w:tcPr>
            <w:cnfStyle w:val="001000000000" w:firstRow="0" w:lastRow="0" w:firstColumn="1" w:lastColumn="0" w:oddVBand="0" w:evenVBand="0" w:oddHBand="0" w:evenHBand="0" w:firstRowFirstColumn="0" w:firstRowLastColumn="0" w:lastRowFirstColumn="0" w:lastRowLastColumn="0"/>
            <w:tcW w:w="596" w:type="dxa"/>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
          <w:p w14:paraId="2B3FD135" w14:textId="69631F01" w:rsidR="0072038A" w:rsidRPr="00954C77" w:rsidRDefault="00EF0CC0"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8.2.2.</w:t>
            </w:r>
            <w:r w:rsidR="0072038A" w:rsidRPr="00B90C94">
              <w:rPr>
                <w:rFonts w:ascii="Arial" w:hAnsi="Arial"/>
                <w:sz w:val="18"/>
              </w:rPr>
              <w:t>2.4</w:t>
            </w:r>
          </w:p>
        </w:tc>
        <w:tc>
          <w:tcPr>
            <w:tcW w:w="1087" w:type="dxa"/>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260" w:type="dxa"/>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6545B9" w:rsidRPr="00F72F96" w14:paraId="7A0B6288" w14:textId="77777777" w:rsidTr="006902A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6" w:type="dxa"/>
          </w:tcPr>
          <w:p w14:paraId="68F87FB5" w14:textId="4EBABEF0"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
          <w:p w14:paraId="204833AC" w14:textId="1AA95723" w:rsidR="0072038A" w:rsidRPr="00F72F96" w:rsidRDefault="00EF0CC0"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8.2.2.</w:t>
            </w:r>
            <w:r w:rsidR="0072038A" w:rsidRPr="00954C77">
              <w:rPr>
                <w:rFonts w:ascii="Arial" w:hAnsi="Arial"/>
                <w:sz w:val="18"/>
              </w:rPr>
              <w:t>2.4</w:t>
            </w:r>
          </w:p>
        </w:tc>
        <w:tc>
          <w:tcPr>
            <w:tcW w:w="1087" w:type="dxa"/>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260" w:type="dxa"/>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1440" w:type="dxa"/>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1625" w:type="dxa"/>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889" w:type="dxa"/>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4164" w:name="_Toc99476567"/>
      <w:r w:rsidRPr="00AD725A">
        <w:t>8.3.2.</w:t>
      </w:r>
      <w:r w:rsidR="0050198F">
        <w:t>2</w:t>
      </w:r>
      <w:r w:rsidRPr="00AD725A">
        <w:t>.2</w:t>
      </w:r>
      <w:r w:rsidRPr="00AD725A">
        <w:tab/>
        <w:t>Test Model and Configurations</w:t>
      </w:r>
      <w:bookmarkEnd w:id="4164"/>
    </w:p>
    <w:p w14:paraId="29FDD645" w14:textId="1DC05782" w:rsidR="00BD33F2" w:rsidRPr="00AD725A" w:rsidRDefault="00BD33F2" w:rsidP="00BD33F2">
      <w:pPr>
        <w:pStyle w:val="Heading6"/>
      </w:pPr>
      <w:bookmarkStart w:id="4165" w:name="_Toc99476568"/>
      <w:r w:rsidRPr="00AD725A">
        <w:t>8.3.2.</w:t>
      </w:r>
      <w:r w:rsidR="0050198F">
        <w:t>2</w:t>
      </w:r>
      <w:r w:rsidRPr="00AD725A">
        <w:t>.2.1</w:t>
      </w:r>
      <w:r w:rsidRPr="00AD725A">
        <w:tab/>
        <w:t>S</w:t>
      </w:r>
      <w:r w:rsidR="0050198F">
        <w:t>1</w:t>
      </w:r>
      <w:r w:rsidRPr="00AD725A">
        <w:t>-ETM-01</w:t>
      </w:r>
      <w:r>
        <w:t>: SDR Configuration</w:t>
      </w:r>
      <w:bookmarkEnd w:id="4165"/>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lastRenderedPageBreak/>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784DBB9E" w:rsidR="00BD33F2" w:rsidRPr="00AD725A" w:rsidRDefault="00BD33F2" w:rsidP="00BD33F2">
      <w:pPr>
        <w:pStyle w:val="Heading6"/>
      </w:pPr>
      <w:bookmarkStart w:id="4166" w:name="_Toc99476569"/>
      <w:r w:rsidRPr="00AD725A">
        <w:t>8.3.2.</w:t>
      </w:r>
      <w:r w:rsidR="0050198F">
        <w:t>2</w:t>
      </w:r>
      <w:r w:rsidRPr="00AD725A">
        <w:t>.2.2</w:t>
      </w:r>
      <w:r w:rsidRPr="00AD725A">
        <w:tab/>
        <w:t>S</w:t>
      </w:r>
      <w:r w:rsidR="008623B4">
        <w:t>1</w:t>
      </w:r>
      <w:r w:rsidRPr="00AD725A">
        <w:t>-ETM-0</w:t>
      </w:r>
      <w:r w:rsidR="008623B4">
        <w:t>2</w:t>
      </w:r>
      <w:r>
        <w:t xml:space="preserve">: </w:t>
      </w:r>
      <w:r w:rsidRPr="00AD725A">
        <w:t>HDR</w:t>
      </w:r>
      <w:r>
        <w:t xml:space="preserve"> Configuration</w:t>
      </w:r>
      <w:bookmarkEnd w:id="4166"/>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4230C040" w:rsidR="00BD33F2" w:rsidRPr="00AD725A" w:rsidRDefault="00BD33F2" w:rsidP="00BD33F2">
      <w:pPr>
        <w:pStyle w:val="B1"/>
        <w:numPr>
          <w:ilvl w:val="0"/>
          <w:numId w:val="2"/>
        </w:numPr>
      </w:pPr>
      <w:r w:rsidRPr="00AD725A">
        <w:t xml:space="preserve">temporal filtering is </w:t>
      </w:r>
      <w:r w:rsidR="008623B4">
        <w:t>disabled</w:t>
      </w:r>
      <w:r w:rsidR="008623B4" w:rsidRPr="00AD725A">
        <w:t xml:space="preserve"> </w:t>
      </w:r>
      <w:r w:rsidRPr="00AD725A">
        <w:t>(</w:t>
      </w:r>
      <w:r w:rsidRPr="006922D0">
        <w:rPr>
          <w:rFonts w:ascii="Courier New" w:hAnsi="Courier New" w:cs="Courier New"/>
        </w:rPr>
        <w:t>temporal_filter</w:t>
      </w:r>
      <w:r w:rsidRPr="00AD725A">
        <w:t xml:space="preserve"> = </w:t>
      </w:r>
      <w:r w:rsidR="008623B4">
        <w:t>0</w:t>
      </w:r>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4167" w:name="_Toc99476570"/>
      <w:r w:rsidRPr="00AD725A">
        <w:t>8.3.2.</w:t>
      </w:r>
      <w:r w:rsidR="008B3C1E">
        <w:t>2</w:t>
      </w:r>
      <w:r w:rsidRPr="00AD725A">
        <w:t>.3</w:t>
      </w:r>
      <w:r w:rsidRPr="00AD725A">
        <w:tab/>
        <w:t>Test Results</w:t>
      </w:r>
      <w:bookmarkEnd w:id="4167"/>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p w14:paraId="6CB8C2D0" w14:textId="77777777" w:rsidR="0070237B" w:rsidRPr="00AD725A" w:rsidRDefault="0070237B" w:rsidP="0070237B">
      <w:pPr>
        <w:pStyle w:val="Heading4"/>
      </w:pPr>
      <w:bookmarkStart w:id="4168" w:name="_Toc99476571"/>
      <w:bookmarkEnd w:id="4163"/>
      <w:r w:rsidRPr="00AD725A">
        <w:t>8.3.2.3</w:t>
      </w:r>
      <w:r w:rsidRPr="00AD725A">
        <w:tab/>
        <w:t>Scenario 2: 4K-TV</w:t>
      </w:r>
      <w:bookmarkEnd w:id="4168"/>
    </w:p>
    <w:p w14:paraId="0716A4CB" w14:textId="1B7D020B" w:rsidR="0070237B" w:rsidRDefault="0070237B" w:rsidP="0070237B">
      <w:pPr>
        <w:pStyle w:val="Heading5"/>
      </w:pPr>
      <w:bookmarkStart w:id="4169" w:name="_Toc99476572"/>
      <w:r w:rsidRPr="00AD725A">
        <w:t>8.3.2.3.1</w:t>
      </w:r>
      <w:r w:rsidRPr="00AD725A">
        <w:tab/>
        <w:t>Overview</w:t>
      </w:r>
      <w:bookmarkEnd w:id="4169"/>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71"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lastRenderedPageBreak/>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4170" w:name="_Toc99476573"/>
      <w:r w:rsidRPr="00AD725A">
        <w:t>8.3.2.3.2</w:t>
      </w:r>
      <w:r w:rsidRPr="00AD725A">
        <w:tab/>
        <w:t>Test Model and Configurations</w:t>
      </w:r>
      <w:bookmarkEnd w:id="4170"/>
    </w:p>
    <w:p w14:paraId="06ACC6EE" w14:textId="4CC50B27" w:rsidR="0070237B" w:rsidRPr="00AD725A" w:rsidRDefault="0070237B" w:rsidP="0070237B">
      <w:pPr>
        <w:pStyle w:val="Heading6"/>
      </w:pPr>
      <w:bookmarkStart w:id="4171" w:name="_Toc99476574"/>
      <w:r w:rsidRPr="00AD725A">
        <w:t>8.3.2.3.2.1</w:t>
      </w:r>
      <w:r w:rsidRPr="00AD725A">
        <w:tab/>
        <w:t>S2-ETM-01</w:t>
      </w:r>
      <w:r w:rsidR="00911DD7">
        <w:t>: SDR Configuration</w:t>
      </w:r>
      <w:bookmarkEnd w:id="4171"/>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DD7A3F">
      <w:pPr>
        <w:pStyle w:val="B1"/>
        <w:numPr>
          <w:ilvl w:val="0"/>
          <w:numId w:val="5"/>
        </w:numPr>
      </w:pPr>
      <w:r w:rsidRPr="00AD725A">
        <w:t>GOP size is equal to 16.</w:t>
      </w:r>
    </w:p>
    <w:p w14:paraId="5E57A469" w14:textId="6596F52E" w:rsidR="0070237B" w:rsidRPr="00AD725A" w:rsidRDefault="0070237B" w:rsidP="00DD7A3F">
      <w:pPr>
        <w:pStyle w:val="B1"/>
        <w:numPr>
          <w:ilvl w:val="0"/>
          <w:numId w:val="5"/>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r w:rsidR="0070237B" w:rsidRPr="006922D0">
        <w:rPr>
          <w:rFonts w:ascii="Courier New" w:hAnsi="Courier New" w:cs="Courier New"/>
        </w:rPr>
        <w:t>temporal_filter</w:t>
      </w:r>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DD7A3F">
      <w:pPr>
        <w:pStyle w:val="B1"/>
        <w:numPr>
          <w:ilvl w:val="0"/>
          <w:numId w:val="5"/>
        </w:numPr>
      </w:pPr>
      <w:r w:rsidRPr="00AD725A">
        <w:t>QP: [22, 27, 32, 37].</w:t>
      </w:r>
    </w:p>
    <w:p w14:paraId="1AEA511F" w14:textId="3A03CED6" w:rsidR="00BA5BB6" w:rsidRDefault="0070237B" w:rsidP="00DD7A3F">
      <w:pPr>
        <w:pStyle w:val="B1"/>
        <w:numPr>
          <w:ilvl w:val="0"/>
          <w:numId w:val="5"/>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0B391FE1" w:rsidR="0070237B" w:rsidRPr="00AD725A" w:rsidRDefault="0070237B" w:rsidP="0070237B">
      <w:pPr>
        <w:pStyle w:val="Heading6"/>
      </w:pPr>
      <w:bookmarkStart w:id="4172" w:name="_Toc99476575"/>
      <w:r w:rsidRPr="00AD725A">
        <w:t>8.3.2.3.2.2</w:t>
      </w:r>
      <w:r w:rsidRPr="00AD725A">
        <w:tab/>
        <w:t>S2-ETM-0</w:t>
      </w:r>
      <w:r w:rsidR="008623B4">
        <w:t>2</w:t>
      </w:r>
      <w:r w:rsidR="00911DD7">
        <w:t xml:space="preserve">: </w:t>
      </w:r>
      <w:r w:rsidRPr="00AD725A">
        <w:t>HDR</w:t>
      </w:r>
      <w:r w:rsidR="00911DD7">
        <w:t xml:space="preserve"> Configuration</w:t>
      </w:r>
      <w:bookmarkEnd w:id="4172"/>
    </w:p>
    <w:p w14:paraId="3B206591" w14:textId="77777777" w:rsidR="0070237B" w:rsidRPr="00AD725A" w:rsidRDefault="0070237B" w:rsidP="00957324">
      <w:r w:rsidRPr="00AD725A">
        <w:t>Prediction structure:</w:t>
      </w:r>
    </w:p>
    <w:p w14:paraId="64E54763" w14:textId="77777777" w:rsidR="0070237B" w:rsidRPr="00AD725A" w:rsidRDefault="0070237B" w:rsidP="00DD7A3F">
      <w:pPr>
        <w:pStyle w:val="B1"/>
        <w:numPr>
          <w:ilvl w:val="0"/>
          <w:numId w:val="5"/>
        </w:numPr>
      </w:pPr>
      <w:r w:rsidRPr="00AD725A">
        <w:t>GOP Size is equal to 16.</w:t>
      </w:r>
    </w:p>
    <w:p w14:paraId="4AF08764" w14:textId="77777777" w:rsidR="0070237B" w:rsidRPr="00AD725A" w:rsidRDefault="0070237B" w:rsidP="00DD7A3F">
      <w:pPr>
        <w:pStyle w:val="B1"/>
        <w:numPr>
          <w:ilvl w:val="0"/>
          <w:numId w:val="5"/>
        </w:numPr>
      </w:pPr>
      <w:r w:rsidRPr="00AD725A">
        <w:t>Hierarchical QP structure is used.</w:t>
      </w:r>
    </w:p>
    <w:p w14:paraId="0886ECC9" w14:textId="135B639F" w:rsidR="0070237B" w:rsidRPr="00AD725A" w:rsidRDefault="0070237B" w:rsidP="00DD7A3F">
      <w:pPr>
        <w:pStyle w:val="B1"/>
        <w:numPr>
          <w:ilvl w:val="0"/>
          <w:numId w:val="5"/>
        </w:numPr>
      </w:pPr>
      <w:r w:rsidRPr="00AD725A">
        <w:t xml:space="preserve">temporal filtering is </w:t>
      </w:r>
      <w:r w:rsidR="00CD58A9">
        <w:t>disabled</w:t>
      </w:r>
      <w:r w:rsidRPr="00AD725A">
        <w:t xml:space="preserve"> (</w:t>
      </w:r>
      <w:r w:rsidRPr="006922D0">
        <w:rPr>
          <w:rFonts w:ascii="Courier New" w:hAnsi="Courier New" w:cs="Courier New"/>
        </w:rPr>
        <w:t>temporal_filter</w:t>
      </w:r>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DD7A3F">
      <w:pPr>
        <w:pStyle w:val="B1"/>
        <w:numPr>
          <w:ilvl w:val="0"/>
          <w:numId w:val="5"/>
        </w:numPr>
      </w:pPr>
      <w:r w:rsidRPr="00AD725A">
        <w:t>QP: [22, 27, 32, 37].</w:t>
      </w:r>
    </w:p>
    <w:p w14:paraId="214CD600" w14:textId="7979A439" w:rsidR="0070237B" w:rsidRDefault="0070237B" w:rsidP="00DD7A3F">
      <w:pPr>
        <w:pStyle w:val="B1"/>
        <w:numPr>
          <w:ilvl w:val="0"/>
          <w:numId w:val="5"/>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4173" w:name="_Toc99476576"/>
      <w:r w:rsidRPr="00AD725A">
        <w:t>8.3.2.3.3</w:t>
      </w:r>
      <w:r w:rsidRPr="00AD725A">
        <w:tab/>
        <w:t>Test Results</w:t>
      </w:r>
      <w:bookmarkEnd w:id="4173"/>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lastRenderedPageBreak/>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740771CB" w14:textId="77777777" w:rsidR="0070237B" w:rsidRPr="00AD725A" w:rsidRDefault="0070237B" w:rsidP="0070237B">
      <w:pPr>
        <w:pStyle w:val="Heading4"/>
      </w:pPr>
      <w:bookmarkStart w:id="4174" w:name="_Toc99476577"/>
      <w:r w:rsidRPr="00AD725A">
        <w:t>8.3.2.4</w:t>
      </w:r>
      <w:r w:rsidRPr="00AD725A">
        <w:tab/>
        <w:t>Scenario 3: Screen Content Scenario</w:t>
      </w:r>
      <w:bookmarkEnd w:id="4174"/>
    </w:p>
    <w:p w14:paraId="5CA56B89" w14:textId="343A89ED" w:rsidR="0070237B" w:rsidRDefault="0070237B" w:rsidP="0070237B">
      <w:pPr>
        <w:pStyle w:val="Heading5"/>
      </w:pPr>
      <w:bookmarkStart w:id="4175" w:name="_Toc99476578"/>
      <w:r w:rsidRPr="00AD725A">
        <w:t>8.3.2.4.1</w:t>
      </w:r>
      <w:r w:rsidRPr="00AD725A">
        <w:tab/>
        <w:t>Overview</w:t>
      </w:r>
      <w:bookmarkEnd w:id="4175"/>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72" w:history="1">
        <w:r w:rsidR="005B1273">
          <w:rPr>
            <w:rStyle w:val="Hyperlink"/>
          </w:rPr>
          <w:t>https://dash-large-files.akamaized.net/WAVE/3GPP/5GVideo/Bitstreams/Scenario-3-Screen/ETM/streams.csv</w:t>
        </w:r>
      </w:hyperlink>
      <w:r>
        <w:t>.</w:t>
      </w:r>
    </w:p>
    <w:p w14:paraId="35D63EC2" w14:textId="5876E377" w:rsidR="00F56B11" w:rsidRDefault="00751465" w:rsidP="00F56B11">
      <w:pPr>
        <w:pStyle w:val="TH"/>
      </w:pPr>
      <w:hyperlink r:id="rId73"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C2772F" w14:paraId="22157231" w14:textId="77777777" w:rsidTr="00116C4A">
        <w:tc>
          <w:tcPr>
            <w:tcW w:w="1197" w:type="dxa"/>
            <w:tcBorders>
              <w:top w:val="single" w:sz="4" w:space="0" w:color="FFFFFF"/>
              <w:left w:val="single" w:sz="4" w:space="0" w:color="FFFFFF"/>
              <w:bottom w:val="single" w:sz="4" w:space="0" w:color="FFFFFF"/>
              <w:right w:val="nil"/>
            </w:tcBorders>
            <w:shd w:val="clear" w:color="auto" w:fill="A5A5A5"/>
            <w:hideMark/>
          </w:tcPr>
          <w:p w14:paraId="511C1F6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3EECDD60"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FF57F7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2828F9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47074FA2"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7E86CF5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4CD467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Anchor Key</w:t>
            </w:r>
          </w:p>
        </w:tc>
      </w:tr>
      <w:tr w:rsidR="00C2772F" w14:paraId="16A3474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BCA7A4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C28DCE"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6C34B" w14:textId="77777777" w:rsidR="00C2772F" w:rsidRDefault="00C2772F" w:rsidP="00116C4A">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EFB93"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FC77"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30E56"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9E06C" w14:textId="77777777" w:rsidR="00C2772F" w:rsidRDefault="00C2772F" w:rsidP="00116C4A">
            <w:pPr>
              <w:pStyle w:val="TAC"/>
              <w:rPr>
                <w:sz w:val="16"/>
                <w:szCs w:val="18"/>
                <w:lang w:val="en-US" w:eastAsia="fr-FR"/>
              </w:rPr>
            </w:pPr>
            <w:r>
              <w:rPr>
                <w:sz w:val="16"/>
                <w:szCs w:val="18"/>
                <w:lang w:val="en-US" w:eastAsia="fr-FR"/>
              </w:rPr>
              <w:t>S3-T01-ETM-&lt;QP&gt;</w:t>
            </w:r>
          </w:p>
        </w:tc>
      </w:tr>
      <w:tr w:rsidR="00C2772F" w14:paraId="746A0A8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F269E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D5871A"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ACD587" w14:textId="77777777" w:rsidR="00C2772F" w:rsidRDefault="00C2772F" w:rsidP="00116C4A">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850C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9050CB"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83572"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704A4" w14:textId="77777777" w:rsidR="00C2772F" w:rsidRDefault="00C2772F" w:rsidP="00116C4A">
            <w:pPr>
              <w:pStyle w:val="TAC"/>
              <w:rPr>
                <w:sz w:val="16"/>
                <w:szCs w:val="18"/>
                <w:lang w:val="en-US" w:eastAsia="fr-FR"/>
              </w:rPr>
            </w:pPr>
            <w:r>
              <w:rPr>
                <w:sz w:val="16"/>
                <w:szCs w:val="18"/>
                <w:lang w:val="en-US" w:eastAsia="fr-FR"/>
              </w:rPr>
              <w:t>S3-T02-ETM-&lt;QP&gt;</w:t>
            </w:r>
          </w:p>
        </w:tc>
      </w:tr>
      <w:tr w:rsidR="00C2772F" w14:paraId="0854600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23B08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89EF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619E1" w14:textId="77777777" w:rsidR="00C2772F" w:rsidRDefault="00C2772F" w:rsidP="00116C4A">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BAB86"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004E8"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08E7DC"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B3C9E0" w14:textId="77777777" w:rsidR="00C2772F" w:rsidRDefault="00C2772F" w:rsidP="00116C4A">
            <w:pPr>
              <w:pStyle w:val="TAC"/>
              <w:rPr>
                <w:sz w:val="16"/>
                <w:szCs w:val="18"/>
                <w:lang w:val="en-US" w:eastAsia="fr-FR"/>
              </w:rPr>
            </w:pPr>
            <w:r>
              <w:rPr>
                <w:sz w:val="16"/>
                <w:szCs w:val="18"/>
                <w:lang w:val="en-US" w:eastAsia="fr-FR"/>
              </w:rPr>
              <w:t>S3-T03-ETM-&lt;QP&gt;</w:t>
            </w:r>
          </w:p>
        </w:tc>
      </w:tr>
      <w:tr w:rsidR="00C2772F" w14:paraId="0790DA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F4DB9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98EAAC"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6FB8E1" w14:textId="77777777" w:rsidR="00C2772F" w:rsidRDefault="00C2772F" w:rsidP="00116C4A">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1454E6"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9C822"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8C4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47387" w14:textId="77777777" w:rsidR="00C2772F" w:rsidRDefault="00C2772F" w:rsidP="00116C4A">
            <w:pPr>
              <w:pStyle w:val="TAC"/>
              <w:rPr>
                <w:sz w:val="16"/>
                <w:szCs w:val="18"/>
                <w:lang w:val="en-US" w:eastAsia="fr-FR"/>
              </w:rPr>
            </w:pPr>
            <w:r>
              <w:rPr>
                <w:sz w:val="16"/>
                <w:szCs w:val="18"/>
                <w:lang w:val="en-US" w:eastAsia="fr-FR"/>
              </w:rPr>
              <w:t>S3-T04-ETM-&lt;QP&gt;</w:t>
            </w:r>
          </w:p>
        </w:tc>
      </w:tr>
      <w:tr w:rsidR="00C2772F" w14:paraId="336F60C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2240D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11"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4B13C5" w14:textId="77777777" w:rsidR="00C2772F" w:rsidRDefault="00C2772F" w:rsidP="00116C4A">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24A4D"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94EBB"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E1ED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B2262D" w14:textId="77777777" w:rsidR="00C2772F" w:rsidRDefault="00C2772F" w:rsidP="00116C4A">
            <w:pPr>
              <w:pStyle w:val="TAC"/>
              <w:rPr>
                <w:sz w:val="16"/>
                <w:szCs w:val="18"/>
                <w:lang w:val="en-US" w:eastAsia="fr-FR"/>
              </w:rPr>
            </w:pPr>
            <w:r>
              <w:rPr>
                <w:sz w:val="16"/>
                <w:szCs w:val="18"/>
                <w:lang w:val="en-US" w:eastAsia="fr-FR"/>
              </w:rPr>
              <w:t>S3-T05-ETM-&lt;QP&gt;</w:t>
            </w:r>
          </w:p>
        </w:tc>
      </w:tr>
      <w:tr w:rsidR="00C2772F" w14:paraId="3374A16A"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E11A6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F707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492BF0" w14:textId="77777777" w:rsidR="00C2772F" w:rsidRDefault="00C2772F" w:rsidP="00116C4A">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277951"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5FE42"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D7D7C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7D06A5" w14:textId="77777777" w:rsidR="00C2772F" w:rsidRDefault="00C2772F" w:rsidP="00116C4A">
            <w:pPr>
              <w:pStyle w:val="TAC"/>
              <w:rPr>
                <w:sz w:val="16"/>
                <w:szCs w:val="18"/>
                <w:lang w:val="en-US" w:eastAsia="fr-FR"/>
              </w:rPr>
            </w:pPr>
            <w:r>
              <w:rPr>
                <w:sz w:val="16"/>
                <w:szCs w:val="18"/>
                <w:lang w:val="en-US" w:eastAsia="fr-FR"/>
              </w:rPr>
              <w:t>S3-T06-ETM-&lt;QP&gt;</w:t>
            </w:r>
          </w:p>
        </w:tc>
      </w:tr>
      <w:tr w:rsidR="00C2772F" w14:paraId="47BD9A8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C611F3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6AA23"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ECEA" w14:textId="77777777" w:rsidR="00C2772F" w:rsidRDefault="00C2772F" w:rsidP="00116C4A">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28B93"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15395"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90320D"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DCFC08" w14:textId="77777777" w:rsidR="00C2772F" w:rsidRDefault="00C2772F" w:rsidP="00116C4A">
            <w:pPr>
              <w:pStyle w:val="TAC"/>
              <w:rPr>
                <w:sz w:val="16"/>
                <w:szCs w:val="18"/>
                <w:lang w:val="en-US" w:eastAsia="fr-FR"/>
              </w:rPr>
            </w:pPr>
            <w:r>
              <w:rPr>
                <w:sz w:val="16"/>
                <w:szCs w:val="18"/>
                <w:lang w:val="en-US" w:eastAsia="fr-FR"/>
              </w:rPr>
              <w:t>S3-T07-ETM-&lt;QP&gt;</w:t>
            </w:r>
          </w:p>
        </w:tc>
      </w:tr>
      <w:tr w:rsidR="00C2772F" w14:paraId="65D25B79"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DEA5F4"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916B37"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CAF433" w14:textId="77777777" w:rsidR="00C2772F" w:rsidRDefault="00C2772F" w:rsidP="00116C4A">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70C7C"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76E796"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9F26C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9E9BF8" w14:textId="77777777" w:rsidR="00C2772F" w:rsidRDefault="00C2772F" w:rsidP="00116C4A">
            <w:pPr>
              <w:pStyle w:val="TAC"/>
              <w:rPr>
                <w:sz w:val="16"/>
                <w:szCs w:val="18"/>
                <w:lang w:val="en-US" w:eastAsia="fr-FR"/>
              </w:rPr>
            </w:pPr>
            <w:r>
              <w:rPr>
                <w:sz w:val="16"/>
                <w:szCs w:val="18"/>
                <w:lang w:val="en-US" w:eastAsia="fr-FR"/>
              </w:rPr>
              <w:t>S3-T08-ETM-&lt;QP&gt;</w:t>
            </w:r>
          </w:p>
        </w:tc>
      </w:tr>
      <w:tr w:rsidR="00C2772F" w14:paraId="0CBFE9B0"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0C1DC1"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S3-T09-ETM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E451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0C4963" w14:textId="77777777" w:rsidR="00C2772F" w:rsidRDefault="00C2772F" w:rsidP="00116C4A">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814E3"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0B99"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27E33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3BD3F" w14:textId="77777777" w:rsidR="00C2772F" w:rsidRDefault="00C2772F" w:rsidP="00116C4A">
            <w:pPr>
              <w:pStyle w:val="TAC"/>
              <w:rPr>
                <w:sz w:val="16"/>
                <w:szCs w:val="18"/>
                <w:lang w:val="en-US" w:eastAsia="fr-FR"/>
              </w:rPr>
            </w:pPr>
            <w:r>
              <w:rPr>
                <w:sz w:val="16"/>
                <w:szCs w:val="18"/>
                <w:lang w:val="en-US" w:eastAsia="fr-FR"/>
              </w:rPr>
              <w:t>S3-T09-ETM-&lt;QP&gt;</w:t>
            </w:r>
          </w:p>
        </w:tc>
      </w:tr>
      <w:tr w:rsidR="00C2772F" w14:paraId="6CBE03B1"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74C99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5CE9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B2530F" w14:textId="77777777" w:rsidR="00C2772F" w:rsidRDefault="00C2772F" w:rsidP="00116C4A">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29641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F22AD0"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14095"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777DB" w14:textId="77777777" w:rsidR="00C2772F" w:rsidRDefault="00C2772F" w:rsidP="00116C4A">
            <w:pPr>
              <w:pStyle w:val="TAC"/>
              <w:rPr>
                <w:sz w:val="16"/>
                <w:szCs w:val="18"/>
                <w:lang w:val="en-US" w:eastAsia="fr-FR"/>
              </w:rPr>
            </w:pPr>
            <w:r>
              <w:rPr>
                <w:sz w:val="16"/>
                <w:szCs w:val="18"/>
                <w:lang w:val="en-US" w:eastAsia="fr-FR"/>
              </w:rPr>
              <w:t>S3-T10-ETM-&lt;QP&gt;</w:t>
            </w:r>
          </w:p>
        </w:tc>
      </w:tr>
      <w:tr w:rsidR="00C2772F" w14:paraId="466BCF86"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0A0964F"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B33C07"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29E86" w14:textId="77777777" w:rsidR="00C2772F" w:rsidRDefault="00C2772F" w:rsidP="00116C4A">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586D8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F58CC"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AE41C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1E6DEC" w14:textId="77777777" w:rsidR="00C2772F" w:rsidRDefault="00C2772F" w:rsidP="00116C4A">
            <w:pPr>
              <w:pStyle w:val="TAC"/>
              <w:rPr>
                <w:sz w:val="16"/>
                <w:szCs w:val="18"/>
                <w:lang w:val="en-US" w:eastAsia="fr-FR"/>
              </w:rPr>
            </w:pPr>
            <w:r>
              <w:rPr>
                <w:sz w:val="16"/>
                <w:szCs w:val="18"/>
                <w:lang w:val="en-US" w:eastAsia="fr-FR"/>
              </w:rPr>
              <w:t>S3-T11-ETM-&lt;QP&gt;</w:t>
            </w:r>
          </w:p>
        </w:tc>
      </w:tr>
      <w:tr w:rsidR="00C2772F" w14:paraId="2ADB67D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052AE3"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4B0CD3"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37C3A3" w14:textId="77777777" w:rsidR="00C2772F" w:rsidRDefault="00C2772F" w:rsidP="00116C4A">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58F48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5867"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E5470"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A318B" w14:textId="77777777" w:rsidR="00C2772F" w:rsidRDefault="00C2772F" w:rsidP="00116C4A">
            <w:pPr>
              <w:pStyle w:val="TAC"/>
              <w:rPr>
                <w:sz w:val="16"/>
                <w:szCs w:val="18"/>
                <w:lang w:val="en-US" w:eastAsia="fr-FR"/>
              </w:rPr>
            </w:pPr>
            <w:r>
              <w:rPr>
                <w:sz w:val="16"/>
                <w:szCs w:val="18"/>
                <w:lang w:val="en-US" w:eastAsia="fr-FR"/>
              </w:rPr>
              <w:t>S3-T12-ETM-&lt;QP&gt;</w:t>
            </w:r>
          </w:p>
        </w:tc>
      </w:tr>
      <w:tr w:rsidR="00C2772F" w14:paraId="21FCD248"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2C058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DD55D3"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5F8F" w14:textId="77777777" w:rsidR="00C2772F" w:rsidRDefault="00C2772F" w:rsidP="00116C4A">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8DDF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85805"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5AB5B"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B9F58" w14:textId="77777777" w:rsidR="00C2772F" w:rsidRDefault="00C2772F" w:rsidP="00116C4A">
            <w:pPr>
              <w:pStyle w:val="TAC"/>
              <w:rPr>
                <w:sz w:val="16"/>
                <w:szCs w:val="18"/>
                <w:lang w:val="en-US" w:eastAsia="fr-FR"/>
              </w:rPr>
            </w:pPr>
            <w:r>
              <w:rPr>
                <w:sz w:val="16"/>
                <w:szCs w:val="18"/>
                <w:lang w:val="en-US" w:eastAsia="fr-FR"/>
              </w:rPr>
              <w:t>S3-T13-ETM-&lt;QP&gt;</w:t>
            </w:r>
          </w:p>
        </w:tc>
      </w:tr>
      <w:tr w:rsidR="00C2772F" w14:paraId="6D046F3B"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BC96D"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0B606B"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7ED298" w14:textId="77777777" w:rsidR="00C2772F" w:rsidRDefault="00C2772F" w:rsidP="00116C4A">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F672"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85C8A"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42EDE7"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AD939B" w14:textId="77777777" w:rsidR="00C2772F" w:rsidRDefault="00C2772F" w:rsidP="00116C4A">
            <w:pPr>
              <w:pStyle w:val="TAC"/>
              <w:rPr>
                <w:sz w:val="16"/>
                <w:szCs w:val="18"/>
                <w:lang w:val="en-US" w:eastAsia="fr-FR"/>
              </w:rPr>
            </w:pPr>
            <w:r>
              <w:rPr>
                <w:sz w:val="16"/>
                <w:szCs w:val="18"/>
                <w:lang w:val="en-US" w:eastAsia="fr-FR"/>
              </w:rPr>
              <w:t>S3-T14-ETM-&lt;QP&gt;</w:t>
            </w:r>
          </w:p>
        </w:tc>
      </w:tr>
      <w:tr w:rsidR="00C2772F" w14:paraId="095F2D7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E2C270A"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2872B"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6862F9" w14:textId="77777777" w:rsidR="00C2772F" w:rsidRDefault="00C2772F" w:rsidP="00116C4A">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9C8F1"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142"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D6DC4"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F8DDBA" w14:textId="77777777" w:rsidR="00C2772F" w:rsidRDefault="00C2772F" w:rsidP="00116C4A">
            <w:pPr>
              <w:pStyle w:val="TAC"/>
              <w:rPr>
                <w:sz w:val="16"/>
                <w:szCs w:val="18"/>
                <w:lang w:val="en-US" w:eastAsia="fr-FR"/>
              </w:rPr>
            </w:pPr>
            <w:r>
              <w:rPr>
                <w:sz w:val="16"/>
                <w:szCs w:val="18"/>
                <w:lang w:val="en-US" w:eastAsia="fr-FR"/>
              </w:rPr>
              <w:t>S3-T15-ETM-&lt;QP&gt;</w:t>
            </w:r>
          </w:p>
        </w:tc>
      </w:tr>
      <w:tr w:rsidR="00C2772F" w14:paraId="591C600E"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3611D9B"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B98D30" w14:textId="77777777" w:rsidR="00C2772F" w:rsidRDefault="00C2772F" w:rsidP="00116C4A">
            <w:pPr>
              <w:pStyle w:val="TAC"/>
              <w:rPr>
                <w:sz w:val="16"/>
                <w:szCs w:val="18"/>
                <w:lang w:val="en-US" w:eastAsia="fr-FR"/>
              </w:rPr>
            </w:pPr>
            <w:r>
              <w:rPr>
                <w:sz w:val="16"/>
                <w:szCs w:val="18"/>
                <w:lang w:val="en-US" w:eastAsia="fr-FR"/>
              </w:rPr>
              <w:t>8.2.2.4.2.1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6A4805" w14:textId="77777777" w:rsidR="00C2772F" w:rsidRDefault="00C2772F" w:rsidP="00116C4A">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59E300"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64227"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4B320"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58AE1E" w14:textId="77777777" w:rsidR="00C2772F" w:rsidRDefault="00C2772F" w:rsidP="00116C4A">
            <w:pPr>
              <w:pStyle w:val="TAC"/>
              <w:rPr>
                <w:sz w:val="16"/>
                <w:szCs w:val="18"/>
                <w:lang w:val="en-US" w:eastAsia="fr-FR"/>
              </w:rPr>
            </w:pPr>
            <w:r>
              <w:rPr>
                <w:sz w:val="16"/>
                <w:szCs w:val="18"/>
                <w:lang w:val="en-US" w:eastAsia="fr-FR"/>
              </w:rPr>
              <w:t>S3-T16-ETM-&lt;QP&gt;</w:t>
            </w:r>
          </w:p>
        </w:tc>
      </w:tr>
      <w:tr w:rsidR="00C2772F" w14:paraId="4A11C53D"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9DEAE7"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S3-T17-ETM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97663"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4F7EF7" w14:textId="77777777" w:rsidR="00C2772F" w:rsidRDefault="00C2772F" w:rsidP="00116C4A">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C6C31E"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381344" w14:textId="77777777" w:rsidR="00C2772F" w:rsidRDefault="00C2772F" w:rsidP="00116C4A">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47E87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AE62D0" w14:textId="77777777" w:rsidR="00C2772F" w:rsidRDefault="00C2772F" w:rsidP="00116C4A">
            <w:pPr>
              <w:pStyle w:val="TAC"/>
              <w:rPr>
                <w:sz w:val="16"/>
                <w:szCs w:val="18"/>
                <w:lang w:val="en-US" w:eastAsia="fr-FR"/>
              </w:rPr>
            </w:pPr>
            <w:r>
              <w:rPr>
                <w:sz w:val="16"/>
                <w:szCs w:val="18"/>
                <w:lang w:val="en-US" w:eastAsia="fr-FR"/>
              </w:rPr>
              <w:t>S3-T17-ETM-&lt;QP&gt;</w:t>
            </w:r>
          </w:p>
        </w:tc>
      </w:tr>
      <w:tr w:rsidR="00C2772F" w14:paraId="5B501379"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6C8A2C8" w14:textId="073EB4D1" w:rsidR="00C2772F" w:rsidRDefault="00C2772F" w:rsidP="00116C4A">
            <w:pPr>
              <w:pStyle w:val="TAH"/>
              <w:rPr>
                <w:b w:val="0"/>
                <w:bCs/>
                <w:color w:val="FFFFFF"/>
                <w:sz w:val="16"/>
                <w:szCs w:val="18"/>
                <w:lang w:val="en-US" w:eastAsia="fr-FR"/>
              </w:rPr>
            </w:pPr>
            <w:r>
              <w:rPr>
                <w:b w:val="0"/>
                <w:bCs/>
                <w:color w:val="FFFFFF"/>
                <w:sz w:val="16"/>
                <w:szCs w:val="18"/>
                <w:lang w:val="en-US" w:eastAsia="fr-FR"/>
              </w:rPr>
              <w:t>S3-T18-ETM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19A287"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D0702" w14:textId="77777777" w:rsidR="00C2772F" w:rsidRDefault="00C2772F" w:rsidP="00116C4A">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82BC35"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B06F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7C132"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54B783A" w14:textId="0BAB6F8D" w:rsidR="00C2772F" w:rsidRDefault="00C2772F" w:rsidP="00116C4A">
            <w:pPr>
              <w:pStyle w:val="TAC"/>
              <w:rPr>
                <w:sz w:val="16"/>
                <w:szCs w:val="18"/>
                <w:lang w:val="en-US" w:eastAsia="fr-FR"/>
              </w:rPr>
            </w:pPr>
            <w:r>
              <w:rPr>
                <w:sz w:val="16"/>
                <w:szCs w:val="18"/>
                <w:lang w:val="en-US" w:eastAsia="fr-FR"/>
              </w:rPr>
              <w:t>S3-T18-ETM-&lt;QP&gt;</w:t>
            </w:r>
          </w:p>
        </w:tc>
      </w:tr>
      <w:tr w:rsidR="00C2772F" w14:paraId="382566C2"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A07F0F6" w14:textId="4AE31B7C" w:rsidR="00C2772F" w:rsidRDefault="00C2772F" w:rsidP="00116C4A">
            <w:pPr>
              <w:pStyle w:val="TAH"/>
              <w:rPr>
                <w:b w:val="0"/>
                <w:bCs/>
                <w:color w:val="FFFFFF"/>
                <w:sz w:val="16"/>
                <w:szCs w:val="18"/>
                <w:lang w:val="en-US" w:eastAsia="fr-FR"/>
              </w:rPr>
            </w:pPr>
            <w:r>
              <w:rPr>
                <w:b w:val="0"/>
                <w:bCs/>
                <w:color w:val="FFFFFF"/>
                <w:sz w:val="16"/>
                <w:szCs w:val="18"/>
                <w:lang w:val="en-US" w:eastAsia="fr-FR"/>
              </w:rPr>
              <w:t>S3-T19-ETM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B3C558"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66862" w14:textId="77777777" w:rsidR="00C2772F" w:rsidRDefault="00C2772F" w:rsidP="00116C4A">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FF3FE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38BF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E212E"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12BCB5B" w14:textId="05A244C8" w:rsidR="00C2772F" w:rsidRDefault="00C2772F" w:rsidP="00116C4A">
            <w:pPr>
              <w:pStyle w:val="TAC"/>
              <w:rPr>
                <w:sz w:val="16"/>
                <w:szCs w:val="18"/>
                <w:lang w:val="en-US" w:eastAsia="fr-FR"/>
              </w:rPr>
            </w:pPr>
            <w:r>
              <w:rPr>
                <w:sz w:val="16"/>
                <w:szCs w:val="18"/>
                <w:lang w:val="en-US" w:eastAsia="fr-FR"/>
              </w:rPr>
              <w:t>S3-T19-ETM-&lt;QP&gt;</w:t>
            </w:r>
          </w:p>
        </w:tc>
      </w:tr>
      <w:tr w:rsidR="00C2772F" w14:paraId="1983C8EE"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0DE3EE55" w14:textId="3D35733D" w:rsidR="00C2772F" w:rsidRDefault="00C2772F" w:rsidP="00116C4A">
            <w:pPr>
              <w:pStyle w:val="TAH"/>
              <w:rPr>
                <w:b w:val="0"/>
                <w:bCs/>
                <w:color w:val="FFFFFF"/>
                <w:sz w:val="16"/>
                <w:szCs w:val="18"/>
                <w:lang w:val="en-US" w:eastAsia="fr-FR"/>
              </w:rPr>
            </w:pPr>
            <w:r>
              <w:rPr>
                <w:b w:val="0"/>
                <w:bCs/>
                <w:color w:val="FFFFFF"/>
                <w:sz w:val="16"/>
                <w:szCs w:val="18"/>
                <w:lang w:val="en-US" w:eastAsia="fr-FR"/>
              </w:rPr>
              <w:t>S3-T20-ETM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3ADBC9"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0EB4F6" w14:textId="77777777" w:rsidR="00C2772F" w:rsidRDefault="00C2772F" w:rsidP="00116C4A">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146D1"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4686B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BA6B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F27EB89" w14:textId="4692C90C" w:rsidR="00C2772F" w:rsidRDefault="00C2772F" w:rsidP="00116C4A">
            <w:pPr>
              <w:pStyle w:val="TAC"/>
              <w:rPr>
                <w:sz w:val="16"/>
                <w:szCs w:val="18"/>
                <w:lang w:val="en-US" w:eastAsia="fr-FR"/>
              </w:rPr>
            </w:pPr>
            <w:r>
              <w:rPr>
                <w:sz w:val="16"/>
                <w:szCs w:val="18"/>
                <w:lang w:val="en-US" w:eastAsia="fr-FR"/>
              </w:rPr>
              <w:t>S3-T20-ETM-&lt;QP&gt;</w:t>
            </w:r>
          </w:p>
        </w:tc>
      </w:tr>
      <w:tr w:rsidR="00C2772F" w14:paraId="0EEE2A2C"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FC003FC" w14:textId="08379BB1" w:rsidR="00C2772F" w:rsidRDefault="00C2772F" w:rsidP="00116C4A">
            <w:pPr>
              <w:pStyle w:val="TAH"/>
              <w:rPr>
                <w:b w:val="0"/>
                <w:bCs/>
                <w:color w:val="FFFFFF"/>
                <w:sz w:val="16"/>
                <w:szCs w:val="18"/>
                <w:lang w:val="en-US" w:eastAsia="fr-FR"/>
              </w:rPr>
            </w:pPr>
            <w:r>
              <w:rPr>
                <w:b w:val="0"/>
                <w:bCs/>
                <w:color w:val="FFFFFF"/>
                <w:sz w:val="16"/>
                <w:szCs w:val="18"/>
                <w:lang w:val="en-US" w:eastAsia="fr-FR"/>
              </w:rPr>
              <w:t>S3-T21-ETM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65DD39"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E4A527" w14:textId="77777777" w:rsidR="00C2772F" w:rsidRDefault="00C2772F" w:rsidP="00116C4A">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A0B404"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6D80B"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3AE89F"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FFB18AA" w14:textId="585C8FF8" w:rsidR="00C2772F" w:rsidRDefault="00C2772F" w:rsidP="00116C4A">
            <w:pPr>
              <w:pStyle w:val="TAC"/>
              <w:rPr>
                <w:sz w:val="16"/>
                <w:szCs w:val="18"/>
                <w:lang w:val="en-US" w:eastAsia="fr-FR"/>
              </w:rPr>
            </w:pPr>
            <w:r>
              <w:rPr>
                <w:sz w:val="16"/>
                <w:szCs w:val="18"/>
                <w:lang w:val="en-US" w:eastAsia="fr-FR"/>
              </w:rPr>
              <w:t>S3-T21-ETM-&lt;QP&gt;</w:t>
            </w:r>
          </w:p>
        </w:tc>
      </w:tr>
      <w:tr w:rsidR="00C2772F" w14:paraId="59D8122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1D48990" w14:textId="720BFF8C" w:rsidR="00C2772F" w:rsidRDefault="00C2772F" w:rsidP="00116C4A">
            <w:pPr>
              <w:pStyle w:val="TAH"/>
              <w:rPr>
                <w:b w:val="0"/>
                <w:bCs/>
                <w:color w:val="FFFFFF"/>
                <w:sz w:val="16"/>
                <w:szCs w:val="18"/>
                <w:lang w:val="en-US" w:eastAsia="fr-FR"/>
              </w:rPr>
            </w:pPr>
            <w:r>
              <w:rPr>
                <w:b w:val="0"/>
                <w:bCs/>
                <w:color w:val="FFFFFF"/>
                <w:sz w:val="16"/>
                <w:szCs w:val="18"/>
                <w:lang w:val="en-US" w:eastAsia="fr-FR"/>
              </w:rPr>
              <w:t>S3-T22-ETM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AE4044"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43A36" w14:textId="77777777" w:rsidR="00C2772F" w:rsidRDefault="00C2772F" w:rsidP="00116C4A">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E45C"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A86D9"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3FC1C"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29BB0BC" w14:textId="5157919F" w:rsidR="00C2772F" w:rsidRDefault="00C2772F" w:rsidP="00116C4A">
            <w:pPr>
              <w:pStyle w:val="TAC"/>
              <w:rPr>
                <w:sz w:val="16"/>
                <w:szCs w:val="18"/>
                <w:lang w:val="en-US" w:eastAsia="fr-FR"/>
              </w:rPr>
            </w:pPr>
            <w:r>
              <w:rPr>
                <w:sz w:val="16"/>
                <w:szCs w:val="18"/>
                <w:lang w:val="en-US" w:eastAsia="fr-FR"/>
              </w:rPr>
              <w:t>S3-T22-ETM-&lt;QP&gt;</w:t>
            </w:r>
          </w:p>
        </w:tc>
      </w:tr>
      <w:tr w:rsidR="00C2772F" w14:paraId="587C7DBF"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13D7E18" w14:textId="277A7307" w:rsidR="00C2772F" w:rsidRDefault="00C2772F" w:rsidP="00116C4A">
            <w:pPr>
              <w:pStyle w:val="TAH"/>
              <w:rPr>
                <w:b w:val="0"/>
                <w:bCs/>
                <w:color w:val="FFFFFF"/>
                <w:sz w:val="16"/>
                <w:szCs w:val="18"/>
                <w:lang w:val="en-US" w:eastAsia="fr-FR"/>
              </w:rPr>
            </w:pPr>
            <w:r>
              <w:rPr>
                <w:b w:val="0"/>
                <w:bCs/>
                <w:color w:val="FFFFFF"/>
                <w:sz w:val="16"/>
                <w:szCs w:val="18"/>
                <w:lang w:val="en-US" w:eastAsia="fr-FR"/>
              </w:rPr>
              <w:t>S3-T23-ETM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1B3855"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4CF803" w14:textId="77777777" w:rsidR="00C2772F" w:rsidRDefault="00C2772F" w:rsidP="00116C4A">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34A7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1DCA"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C7E56"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E178CAC" w14:textId="1F9BAD76" w:rsidR="00C2772F" w:rsidRDefault="00C2772F" w:rsidP="00116C4A">
            <w:pPr>
              <w:pStyle w:val="TAC"/>
              <w:rPr>
                <w:sz w:val="16"/>
                <w:szCs w:val="18"/>
                <w:lang w:val="en-US" w:eastAsia="fr-FR"/>
              </w:rPr>
            </w:pPr>
            <w:r>
              <w:rPr>
                <w:sz w:val="16"/>
                <w:szCs w:val="18"/>
                <w:lang w:val="en-US" w:eastAsia="fr-FR"/>
              </w:rPr>
              <w:t>S3-T23-ETM-&lt;QP&gt;</w:t>
            </w:r>
          </w:p>
        </w:tc>
      </w:tr>
      <w:tr w:rsidR="00C2772F" w14:paraId="26DA151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3AF0EB5E" w14:textId="325A3A25" w:rsidR="00C2772F" w:rsidRDefault="00C2772F" w:rsidP="00116C4A">
            <w:pPr>
              <w:pStyle w:val="TAH"/>
              <w:rPr>
                <w:b w:val="0"/>
                <w:bCs/>
                <w:color w:val="FFFFFF"/>
                <w:sz w:val="16"/>
                <w:szCs w:val="18"/>
                <w:lang w:val="en-US" w:eastAsia="fr-FR"/>
              </w:rPr>
            </w:pPr>
            <w:r>
              <w:rPr>
                <w:b w:val="0"/>
                <w:bCs/>
                <w:color w:val="FFFFFF"/>
                <w:sz w:val="16"/>
                <w:szCs w:val="18"/>
                <w:lang w:val="en-US" w:eastAsia="fr-FR"/>
              </w:rPr>
              <w:t>S3-T24-ETM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824CF7"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CF7512" w14:textId="77777777" w:rsidR="00C2772F" w:rsidRDefault="00C2772F" w:rsidP="00116C4A">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B2F7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8F938"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D9F1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9BD8667" w14:textId="4A7572B6" w:rsidR="00C2772F" w:rsidRDefault="00C2772F" w:rsidP="00116C4A">
            <w:pPr>
              <w:pStyle w:val="TAC"/>
              <w:rPr>
                <w:sz w:val="16"/>
                <w:szCs w:val="18"/>
                <w:lang w:val="en-US" w:eastAsia="fr-FR"/>
              </w:rPr>
            </w:pPr>
            <w:r>
              <w:rPr>
                <w:sz w:val="16"/>
                <w:szCs w:val="18"/>
                <w:lang w:val="en-US" w:eastAsia="fr-FR"/>
              </w:rPr>
              <w:t>S3-T24-ETM-&lt;QP&gt;</w:t>
            </w:r>
          </w:p>
        </w:tc>
      </w:tr>
      <w:tr w:rsidR="00C2772F" w14:paraId="275FE73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17677D2E" w14:textId="16BE7EB8" w:rsidR="00C2772F" w:rsidRDefault="00C2772F" w:rsidP="00116C4A">
            <w:pPr>
              <w:pStyle w:val="TAH"/>
              <w:rPr>
                <w:b w:val="0"/>
                <w:bCs/>
                <w:color w:val="FFFFFF"/>
                <w:sz w:val="16"/>
                <w:szCs w:val="18"/>
                <w:lang w:val="en-US" w:eastAsia="fr-FR"/>
              </w:rPr>
            </w:pPr>
            <w:r>
              <w:rPr>
                <w:b w:val="0"/>
                <w:bCs/>
                <w:color w:val="FFFFFF"/>
                <w:sz w:val="16"/>
                <w:szCs w:val="18"/>
                <w:lang w:val="en-US" w:eastAsia="fr-FR"/>
              </w:rPr>
              <w:t>S3-T25-ETM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3A0A2D"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55097" w14:textId="77777777" w:rsidR="00C2772F" w:rsidRDefault="00C2772F" w:rsidP="00116C4A">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18E98"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8199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1B5EF2"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9164B9F" w14:textId="25102114" w:rsidR="00C2772F" w:rsidRDefault="00C2772F" w:rsidP="00116C4A">
            <w:pPr>
              <w:pStyle w:val="TAC"/>
              <w:rPr>
                <w:sz w:val="16"/>
                <w:szCs w:val="18"/>
                <w:lang w:val="en-US" w:eastAsia="fr-FR"/>
              </w:rPr>
            </w:pPr>
            <w:r>
              <w:rPr>
                <w:sz w:val="16"/>
                <w:szCs w:val="18"/>
                <w:lang w:val="en-US" w:eastAsia="fr-FR"/>
              </w:rPr>
              <w:t>S3-T25-ETM-&lt;QP&gt;</w:t>
            </w:r>
          </w:p>
        </w:tc>
      </w:tr>
      <w:tr w:rsidR="00C2772F" w14:paraId="2E69DFD5"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535AAEE" w14:textId="76D1B3A2" w:rsidR="00C2772F" w:rsidRDefault="00C2772F" w:rsidP="00116C4A">
            <w:pPr>
              <w:pStyle w:val="TAH"/>
              <w:rPr>
                <w:b w:val="0"/>
                <w:bCs/>
                <w:color w:val="FFFFFF"/>
                <w:sz w:val="16"/>
                <w:szCs w:val="18"/>
                <w:lang w:val="en-US" w:eastAsia="fr-FR"/>
              </w:rPr>
            </w:pPr>
            <w:r>
              <w:rPr>
                <w:b w:val="0"/>
                <w:bCs/>
                <w:color w:val="FFFFFF"/>
                <w:sz w:val="16"/>
                <w:szCs w:val="18"/>
                <w:lang w:val="en-US" w:eastAsia="fr-FR"/>
              </w:rPr>
              <w:t>S3-T26-ETM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B3BAA"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C9C02" w14:textId="77777777" w:rsidR="00C2772F" w:rsidRDefault="00C2772F" w:rsidP="00116C4A">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9DBD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D4464F"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9A3829"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9697994" w14:textId="65E556F8" w:rsidR="00C2772F" w:rsidRDefault="00C2772F" w:rsidP="00116C4A">
            <w:pPr>
              <w:pStyle w:val="TAC"/>
              <w:rPr>
                <w:sz w:val="16"/>
                <w:szCs w:val="18"/>
                <w:lang w:val="en-US" w:eastAsia="fr-FR"/>
              </w:rPr>
            </w:pPr>
            <w:r>
              <w:rPr>
                <w:sz w:val="16"/>
                <w:szCs w:val="18"/>
                <w:lang w:val="en-US" w:eastAsia="fr-FR"/>
              </w:rPr>
              <w:t>S3-T26-ETM-&lt;QP&gt;</w:t>
            </w:r>
          </w:p>
        </w:tc>
      </w:tr>
      <w:tr w:rsidR="00C2772F" w14:paraId="175FB78B"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EBCC9A5" w14:textId="2A465185" w:rsidR="00C2772F" w:rsidRDefault="00C2772F" w:rsidP="00116C4A">
            <w:pPr>
              <w:pStyle w:val="TAH"/>
              <w:rPr>
                <w:b w:val="0"/>
                <w:bCs/>
                <w:color w:val="FFFFFF"/>
                <w:sz w:val="16"/>
                <w:szCs w:val="18"/>
                <w:lang w:val="en-US" w:eastAsia="fr-FR"/>
              </w:rPr>
            </w:pPr>
            <w:r>
              <w:rPr>
                <w:b w:val="0"/>
                <w:bCs/>
                <w:color w:val="FFFFFF"/>
                <w:sz w:val="16"/>
                <w:szCs w:val="18"/>
                <w:lang w:val="en-US" w:eastAsia="fr-FR"/>
              </w:rPr>
              <w:t>S3-T27-ETM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07B90"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E0F4C5" w14:textId="77777777" w:rsidR="00C2772F" w:rsidRDefault="00C2772F" w:rsidP="00116C4A">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1AD88C"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F2486E"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D1681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69258A6" w14:textId="66B22498" w:rsidR="00C2772F" w:rsidRDefault="00C2772F" w:rsidP="00116C4A">
            <w:pPr>
              <w:pStyle w:val="TAC"/>
              <w:rPr>
                <w:sz w:val="16"/>
                <w:szCs w:val="18"/>
                <w:lang w:val="en-US" w:eastAsia="fr-FR"/>
              </w:rPr>
            </w:pPr>
            <w:r>
              <w:rPr>
                <w:sz w:val="16"/>
                <w:szCs w:val="18"/>
                <w:lang w:val="en-US" w:eastAsia="fr-FR"/>
              </w:rPr>
              <w:t>S3-T27-ETM-&lt;QP&gt;</w:t>
            </w:r>
          </w:p>
        </w:tc>
      </w:tr>
      <w:tr w:rsidR="00C2772F" w14:paraId="2386A724"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E10FDCD" w14:textId="5B32CDC8" w:rsidR="00C2772F" w:rsidRDefault="00C2772F" w:rsidP="00116C4A">
            <w:pPr>
              <w:pStyle w:val="TAH"/>
              <w:rPr>
                <w:b w:val="0"/>
                <w:bCs/>
                <w:color w:val="FFFFFF"/>
                <w:sz w:val="16"/>
                <w:szCs w:val="18"/>
                <w:lang w:val="en-US" w:eastAsia="fr-FR"/>
              </w:rPr>
            </w:pPr>
            <w:r>
              <w:rPr>
                <w:b w:val="0"/>
                <w:bCs/>
                <w:color w:val="FFFFFF"/>
                <w:sz w:val="16"/>
                <w:szCs w:val="18"/>
                <w:lang w:val="en-US" w:eastAsia="fr-FR"/>
              </w:rPr>
              <w:t>S3-T28-ETM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5850D"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2E2CED" w14:textId="77777777" w:rsidR="00C2772F" w:rsidRDefault="00C2772F" w:rsidP="00116C4A">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E3479"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AFDE86"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F888FA"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ABD7E7" w14:textId="470D6772" w:rsidR="00C2772F" w:rsidRDefault="00C2772F" w:rsidP="00116C4A">
            <w:pPr>
              <w:pStyle w:val="TAC"/>
              <w:rPr>
                <w:sz w:val="16"/>
                <w:szCs w:val="18"/>
                <w:lang w:val="en-US" w:eastAsia="fr-FR"/>
              </w:rPr>
            </w:pPr>
            <w:r>
              <w:rPr>
                <w:sz w:val="16"/>
                <w:szCs w:val="18"/>
                <w:lang w:val="en-US" w:eastAsia="fr-FR"/>
              </w:rPr>
              <w:t>S3-T28-ETM-&lt;QP&gt;</w:t>
            </w:r>
          </w:p>
        </w:tc>
      </w:tr>
      <w:tr w:rsidR="00C2772F" w14:paraId="0012EC1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FC6CAF8" w14:textId="68464891" w:rsidR="00C2772F" w:rsidRDefault="00C2772F" w:rsidP="00116C4A">
            <w:pPr>
              <w:pStyle w:val="TAH"/>
              <w:rPr>
                <w:b w:val="0"/>
                <w:bCs/>
                <w:color w:val="FFFFFF"/>
                <w:sz w:val="16"/>
                <w:szCs w:val="18"/>
                <w:lang w:val="en-US" w:eastAsia="fr-FR"/>
              </w:rPr>
            </w:pPr>
            <w:r>
              <w:rPr>
                <w:b w:val="0"/>
                <w:bCs/>
                <w:color w:val="FFFFFF"/>
                <w:sz w:val="16"/>
                <w:szCs w:val="18"/>
                <w:lang w:val="en-US" w:eastAsia="fr-FR"/>
              </w:rPr>
              <w:t>S3-T29-ETM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658375"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0E09E" w14:textId="77777777" w:rsidR="00C2772F" w:rsidRDefault="00C2772F" w:rsidP="00116C4A">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5E152"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1CB0C"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77769"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58CA7ED" w14:textId="6B5ADFCE" w:rsidR="00C2772F" w:rsidRDefault="00C2772F" w:rsidP="00116C4A">
            <w:pPr>
              <w:pStyle w:val="TAC"/>
              <w:rPr>
                <w:sz w:val="16"/>
                <w:szCs w:val="18"/>
                <w:lang w:val="en-US" w:eastAsia="fr-FR"/>
              </w:rPr>
            </w:pPr>
            <w:r>
              <w:rPr>
                <w:sz w:val="16"/>
                <w:szCs w:val="18"/>
                <w:lang w:val="en-US" w:eastAsia="fr-FR"/>
              </w:rPr>
              <w:t>S3-T29-ETM-&lt;QP&gt;</w:t>
            </w:r>
          </w:p>
        </w:tc>
      </w:tr>
      <w:tr w:rsidR="00C2772F" w14:paraId="7DF60D21"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0F802A6" w14:textId="1848C8B7" w:rsidR="00C2772F" w:rsidRDefault="00C2772F" w:rsidP="00116C4A">
            <w:pPr>
              <w:pStyle w:val="TAH"/>
              <w:rPr>
                <w:b w:val="0"/>
                <w:bCs/>
                <w:color w:val="FFFFFF"/>
                <w:sz w:val="16"/>
                <w:szCs w:val="18"/>
                <w:lang w:val="en-US" w:eastAsia="fr-FR"/>
              </w:rPr>
            </w:pPr>
            <w:r>
              <w:rPr>
                <w:b w:val="0"/>
                <w:bCs/>
                <w:color w:val="FFFFFF"/>
                <w:sz w:val="16"/>
                <w:szCs w:val="18"/>
                <w:lang w:val="en-US" w:eastAsia="fr-FR"/>
              </w:rPr>
              <w:t>S3-T30-ETM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8168"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935802" w14:textId="77777777" w:rsidR="00C2772F" w:rsidRDefault="00C2772F" w:rsidP="00116C4A">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A42DD9"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FD7F7"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8CFB91"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79BC58B" w14:textId="3B48D718" w:rsidR="00C2772F" w:rsidRDefault="00C2772F" w:rsidP="00116C4A">
            <w:pPr>
              <w:pStyle w:val="TAC"/>
              <w:rPr>
                <w:sz w:val="16"/>
                <w:szCs w:val="18"/>
                <w:lang w:val="en-US" w:eastAsia="fr-FR"/>
              </w:rPr>
            </w:pPr>
            <w:r>
              <w:rPr>
                <w:sz w:val="16"/>
                <w:szCs w:val="18"/>
                <w:lang w:val="en-US" w:eastAsia="fr-FR"/>
              </w:rPr>
              <w:t>S3-T30-ETM-&lt;QP&gt;</w:t>
            </w:r>
          </w:p>
        </w:tc>
      </w:tr>
      <w:tr w:rsidR="00C2772F" w14:paraId="171DBCF8"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362AE8F" w14:textId="7470798D" w:rsidR="00C2772F" w:rsidRDefault="00C2772F" w:rsidP="00116C4A">
            <w:pPr>
              <w:pStyle w:val="TAH"/>
              <w:rPr>
                <w:b w:val="0"/>
                <w:bCs/>
                <w:color w:val="FFFFFF"/>
                <w:sz w:val="16"/>
                <w:szCs w:val="18"/>
                <w:lang w:val="en-US" w:eastAsia="fr-FR"/>
              </w:rPr>
            </w:pPr>
            <w:r>
              <w:rPr>
                <w:b w:val="0"/>
                <w:bCs/>
                <w:color w:val="FFFFFF"/>
                <w:sz w:val="16"/>
                <w:szCs w:val="18"/>
                <w:lang w:val="en-US" w:eastAsia="fr-FR"/>
              </w:rPr>
              <w:t>S3-T31-ETM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A2A7"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9FC06D" w14:textId="77777777" w:rsidR="00C2772F" w:rsidRDefault="00C2772F" w:rsidP="00116C4A">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A5F4AE"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8A44F"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B4302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AA856FC" w14:textId="19F3FB27" w:rsidR="00C2772F" w:rsidRDefault="00C2772F" w:rsidP="00116C4A">
            <w:pPr>
              <w:pStyle w:val="TAC"/>
              <w:rPr>
                <w:sz w:val="16"/>
                <w:szCs w:val="18"/>
                <w:lang w:val="en-US" w:eastAsia="fr-FR"/>
              </w:rPr>
            </w:pPr>
            <w:r>
              <w:rPr>
                <w:sz w:val="16"/>
                <w:szCs w:val="18"/>
                <w:lang w:val="en-US" w:eastAsia="fr-FR"/>
              </w:rPr>
              <w:t>S3-T31-ETM-&lt;QP&gt;</w:t>
            </w:r>
          </w:p>
        </w:tc>
      </w:tr>
      <w:tr w:rsidR="00C2772F" w14:paraId="106A16AD"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AE72B24" w14:textId="3FF6D46B" w:rsidR="00C2772F" w:rsidRDefault="00C2772F" w:rsidP="00116C4A">
            <w:pPr>
              <w:pStyle w:val="TAH"/>
              <w:rPr>
                <w:b w:val="0"/>
                <w:bCs/>
                <w:color w:val="FFFFFF"/>
                <w:sz w:val="16"/>
                <w:szCs w:val="18"/>
                <w:lang w:val="en-US" w:eastAsia="fr-FR"/>
              </w:rPr>
            </w:pPr>
            <w:r>
              <w:rPr>
                <w:b w:val="0"/>
                <w:bCs/>
                <w:color w:val="FFFFFF"/>
                <w:sz w:val="16"/>
                <w:szCs w:val="18"/>
                <w:lang w:val="en-US" w:eastAsia="fr-FR"/>
              </w:rPr>
              <w:t>S3-T32-ETM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EF4FF"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B9AA49" w14:textId="77777777" w:rsidR="00C2772F" w:rsidRDefault="00C2772F" w:rsidP="00116C4A">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8F94"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1189"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D07668"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E5B521D" w14:textId="7B3FF11F" w:rsidR="00C2772F" w:rsidRDefault="00C2772F" w:rsidP="00116C4A">
            <w:pPr>
              <w:pStyle w:val="TAC"/>
              <w:rPr>
                <w:sz w:val="16"/>
                <w:szCs w:val="18"/>
                <w:lang w:val="en-US" w:eastAsia="fr-FR"/>
              </w:rPr>
            </w:pPr>
            <w:r>
              <w:rPr>
                <w:sz w:val="16"/>
                <w:szCs w:val="18"/>
                <w:lang w:val="en-US" w:eastAsia="fr-FR"/>
              </w:rPr>
              <w:t>S3-T32-ETM-&lt;QP&gt;</w:t>
            </w:r>
          </w:p>
        </w:tc>
      </w:tr>
      <w:tr w:rsidR="00C2772F" w14:paraId="0881E9B0" w14:textId="77777777" w:rsidTr="006673CB">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50F4B34D" w14:textId="5F1233D0" w:rsidR="00C2772F" w:rsidRDefault="00C2772F" w:rsidP="00116C4A">
            <w:pPr>
              <w:pStyle w:val="TAH"/>
              <w:rPr>
                <w:b w:val="0"/>
                <w:bCs/>
                <w:color w:val="FFFFFF"/>
                <w:sz w:val="16"/>
                <w:szCs w:val="18"/>
                <w:lang w:val="en-US" w:eastAsia="fr-FR"/>
              </w:rPr>
            </w:pPr>
            <w:r>
              <w:rPr>
                <w:b w:val="0"/>
                <w:bCs/>
                <w:color w:val="FFFFFF"/>
                <w:sz w:val="16"/>
                <w:szCs w:val="18"/>
                <w:lang w:val="en-US" w:eastAsia="fr-FR"/>
              </w:rPr>
              <w:t>S3-T33-ETM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8F839D"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8F46D" w14:textId="77777777" w:rsidR="00C2772F" w:rsidRDefault="00C2772F" w:rsidP="00116C4A">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85E400"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884C8"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AA9A6"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82B1999" w14:textId="585A8EA6" w:rsidR="00C2772F" w:rsidRDefault="00C2772F" w:rsidP="00116C4A">
            <w:pPr>
              <w:pStyle w:val="TAC"/>
              <w:rPr>
                <w:sz w:val="16"/>
                <w:szCs w:val="18"/>
                <w:lang w:val="en-US" w:eastAsia="fr-FR"/>
              </w:rPr>
            </w:pPr>
            <w:r>
              <w:rPr>
                <w:sz w:val="16"/>
                <w:szCs w:val="18"/>
                <w:lang w:val="en-US" w:eastAsia="fr-FR"/>
              </w:rPr>
              <w:t>S3-T33-ETM-&lt;QP&gt;</w:t>
            </w:r>
          </w:p>
        </w:tc>
      </w:tr>
      <w:tr w:rsidR="00C2772F" w14:paraId="199EF3DF" w14:textId="77777777" w:rsidTr="00116C4A">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6EA49C" w14:textId="77777777" w:rsidR="00C2772F" w:rsidRDefault="00C2772F" w:rsidP="00116C4A">
            <w:pPr>
              <w:pStyle w:val="TAH"/>
              <w:rPr>
                <w:b w:val="0"/>
                <w:bCs/>
                <w:color w:val="FFFFFF"/>
                <w:sz w:val="16"/>
                <w:szCs w:val="18"/>
                <w:lang w:val="en-US" w:eastAsia="fr-FR"/>
              </w:rPr>
            </w:pPr>
            <w:r>
              <w:rPr>
                <w:b w:val="0"/>
                <w:bCs/>
                <w:color w:val="FFFFFF"/>
                <w:sz w:val="16"/>
                <w:szCs w:val="18"/>
                <w:lang w:val="en-US" w:eastAsia="fr-FR"/>
              </w:rPr>
              <w:t>S3-T34-ETM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DA0F4" w14:textId="77777777" w:rsidR="00C2772F" w:rsidRDefault="00C2772F" w:rsidP="00116C4A">
            <w:pPr>
              <w:pStyle w:val="TAC"/>
              <w:rPr>
                <w:sz w:val="16"/>
                <w:szCs w:val="18"/>
                <w:lang w:val="en-US" w:eastAsia="fr-FR"/>
              </w:rPr>
            </w:pPr>
            <w:r>
              <w:rPr>
                <w:sz w:val="16"/>
                <w:szCs w:val="18"/>
                <w:lang w:val="en-US" w:eastAsia="fr-FR"/>
              </w:rPr>
              <w:t>8.2.2.4.2.2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0497E4" w14:textId="77777777" w:rsidR="00C2772F" w:rsidRDefault="00C2772F" w:rsidP="00116C4A">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3EB5B" w14:textId="77777777" w:rsidR="00C2772F" w:rsidRDefault="00C2772F" w:rsidP="00116C4A">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A8E09E" w14:textId="77777777" w:rsidR="00C2772F" w:rsidRDefault="00C2772F" w:rsidP="00116C4A">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DF013" w14:textId="77777777" w:rsidR="00C2772F" w:rsidRDefault="00C2772F" w:rsidP="00116C4A">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B01192" w14:textId="77777777" w:rsidR="00C2772F" w:rsidRDefault="00C2772F" w:rsidP="00116C4A">
            <w:pPr>
              <w:pStyle w:val="TAC"/>
              <w:rPr>
                <w:sz w:val="16"/>
                <w:szCs w:val="18"/>
                <w:lang w:val="en-US" w:eastAsia="fr-FR"/>
              </w:rPr>
            </w:pPr>
            <w:r>
              <w:rPr>
                <w:sz w:val="16"/>
                <w:szCs w:val="18"/>
                <w:lang w:val="en-US" w:eastAsia="fr-FR"/>
              </w:rPr>
              <w:t>S3-T34-ETM-&lt;QP&gt;</w:t>
            </w:r>
          </w:p>
        </w:tc>
      </w:tr>
    </w:tbl>
    <w:p w14:paraId="511B4B19" w14:textId="77777777" w:rsidR="0070237B" w:rsidRPr="00AD725A" w:rsidRDefault="0070237B" w:rsidP="0070237B">
      <w:pPr>
        <w:pStyle w:val="Heading5"/>
      </w:pPr>
      <w:bookmarkStart w:id="4176" w:name="_Toc99476579"/>
      <w:r w:rsidRPr="00AD725A">
        <w:t>8.3.2.4.2</w:t>
      </w:r>
      <w:r w:rsidRPr="00AD725A">
        <w:tab/>
      </w:r>
      <w:r w:rsidRPr="00AD725A">
        <w:rPr>
          <w:rStyle w:val="Heading5Char"/>
        </w:rPr>
        <w:t>Test Model and Configurations</w:t>
      </w:r>
      <w:bookmarkEnd w:id="4176"/>
    </w:p>
    <w:p w14:paraId="1F1CE03E" w14:textId="1CF193AB" w:rsidR="0070237B" w:rsidRPr="00AD725A" w:rsidRDefault="0070237B" w:rsidP="0070237B">
      <w:pPr>
        <w:pStyle w:val="Heading6"/>
      </w:pPr>
      <w:bookmarkStart w:id="4177" w:name="_Toc99476580"/>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4177"/>
    </w:p>
    <w:p w14:paraId="31D35C0D" w14:textId="77777777" w:rsidR="0070237B" w:rsidRPr="00AD725A" w:rsidRDefault="0070237B" w:rsidP="00957324">
      <w:r w:rsidRPr="00AD725A">
        <w:t>Prediction structure:</w:t>
      </w:r>
    </w:p>
    <w:p w14:paraId="147F3B0A" w14:textId="77777777" w:rsidR="0070237B" w:rsidRPr="00AD725A" w:rsidRDefault="0070237B" w:rsidP="00DD7A3F">
      <w:pPr>
        <w:pStyle w:val="B1"/>
        <w:numPr>
          <w:ilvl w:val="0"/>
          <w:numId w:val="5"/>
        </w:numPr>
      </w:pPr>
      <w:r w:rsidRPr="00AD725A">
        <w:t>Hierarchical QP structure is used.</w:t>
      </w:r>
    </w:p>
    <w:p w14:paraId="700899B7" w14:textId="77777777" w:rsidR="0070237B" w:rsidRPr="00AD725A" w:rsidRDefault="0070237B" w:rsidP="00DD7A3F">
      <w:pPr>
        <w:pStyle w:val="B1"/>
        <w:numPr>
          <w:ilvl w:val="0"/>
          <w:numId w:val="5"/>
        </w:numPr>
      </w:pPr>
      <w:r w:rsidRPr="00AD725A">
        <w:t>GOP size is equal to 8. Each P picture refers to up to 4 preceding pictures in display order.</w:t>
      </w:r>
    </w:p>
    <w:p w14:paraId="14FDEC55" w14:textId="77777777" w:rsidR="0070237B" w:rsidRPr="00AD725A" w:rsidRDefault="0070237B" w:rsidP="00DD7A3F">
      <w:pPr>
        <w:pStyle w:val="B1"/>
        <w:numPr>
          <w:ilvl w:val="0"/>
          <w:numId w:val="5"/>
        </w:numPr>
      </w:pPr>
      <w:r w:rsidRPr="00AD725A">
        <w:t xml:space="preserve">temporal filtering is disabled (temporal_filter = 0) </w:t>
      </w:r>
    </w:p>
    <w:p w14:paraId="6C602D40" w14:textId="77777777" w:rsidR="0070237B" w:rsidRPr="00AD725A" w:rsidRDefault="0070237B" w:rsidP="00957324">
      <w:r w:rsidRPr="00AD725A">
        <w:lastRenderedPageBreak/>
        <w:t>Additional settings (to be specified on the command line):</w:t>
      </w:r>
    </w:p>
    <w:p w14:paraId="40B4EF2E" w14:textId="77777777" w:rsidR="0070237B" w:rsidRPr="00AD725A" w:rsidRDefault="0070237B" w:rsidP="00DD7A3F">
      <w:pPr>
        <w:pStyle w:val="B1"/>
        <w:numPr>
          <w:ilvl w:val="0"/>
          <w:numId w:val="5"/>
        </w:numPr>
      </w:pPr>
      <w:r w:rsidRPr="00AD725A">
        <w:t>QP: [22, 27, 32, 37, 42].</w:t>
      </w:r>
    </w:p>
    <w:p w14:paraId="78488628" w14:textId="1F9CCF82" w:rsidR="0070237B" w:rsidRDefault="0070237B" w:rsidP="00DD7A3F">
      <w:pPr>
        <w:pStyle w:val="B1"/>
        <w:numPr>
          <w:ilvl w:val="0"/>
          <w:numId w:val="5"/>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4178" w:name="_Toc99476581"/>
      <w:r w:rsidRPr="00AD725A">
        <w:t>8.3.2.4.2.</w:t>
      </w:r>
      <w:r w:rsidR="00771222">
        <w:t>2</w:t>
      </w:r>
      <w:r w:rsidRPr="00AD725A">
        <w:tab/>
        <w:t>S3-ETM-02:</w:t>
      </w:r>
      <w:r w:rsidR="005B1273">
        <w:t xml:space="preserve"> fixed intra every second</w:t>
      </w:r>
      <w:bookmarkEnd w:id="4178"/>
    </w:p>
    <w:p w14:paraId="39A80E5A" w14:textId="77777777" w:rsidR="0070237B" w:rsidRPr="00AD725A" w:rsidRDefault="0070237B" w:rsidP="00957324">
      <w:r w:rsidRPr="00AD725A">
        <w:t>Prediction structure:</w:t>
      </w:r>
    </w:p>
    <w:p w14:paraId="7F3B5C45" w14:textId="77777777" w:rsidR="0070237B" w:rsidRPr="00AD725A" w:rsidRDefault="0070237B" w:rsidP="00DD7A3F">
      <w:pPr>
        <w:pStyle w:val="B1"/>
        <w:numPr>
          <w:ilvl w:val="0"/>
          <w:numId w:val="5"/>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DD7A3F">
      <w:pPr>
        <w:pStyle w:val="B1"/>
        <w:numPr>
          <w:ilvl w:val="0"/>
          <w:numId w:val="5"/>
        </w:numPr>
      </w:pPr>
      <w:r w:rsidRPr="00AD725A">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DD7A3F">
      <w:pPr>
        <w:pStyle w:val="B1"/>
        <w:numPr>
          <w:ilvl w:val="0"/>
          <w:numId w:val="5"/>
        </w:numPr>
      </w:pPr>
      <w:r w:rsidRPr="00AD725A">
        <w:t>QP: [22, 27, 32, 37, 42].</w:t>
      </w:r>
    </w:p>
    <w:p w14:paraId="6612E45D" w14:textId="0E1E51F5" w:rsidR="0070237B" w:rsidRDefault="0070237B" w:rsidP="00DD7A3F">
      <w:pPr>
        <w:pStyle w:val="B1"/>
        <w:numPr>
          <w:ilvl w:val="0"/>
          <w:numId w:val="5"/>
        </w:numPr>
      </w:pPr>
      <w:r w:rsidRPr="00AD725A">
        <w:t>The intra period is set to exactly 1 second (i.e.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4179" w:name="_Toc99476582"/>
      <w:r w:rsidRPr="00AD725A">
        <w:t>8.3.2.4.3</w:t>
      </w:r>
      <w:r w:rsidRPr="00AD725A">
        <w:tab/>
        <w:t>Test Results</w:t>
      </w:r>
      <w:bookmarkEnd w:id="4179"/>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0A0224EB" w:rsidR="0070237B" w:rsidRDefault="00EF0CC0" w:rsidP="0070237B">
      <w:pPr>
        <w:pStyle w:val="Heading4"/>
      </w:pPr>
      <w:bookmarkStart w:id="4180" w:name="_Toc99476583"/>
      <w:r>
        <w:t>8.</w:t>
      </w:r>
      <w:r w:rsidR="00816271">
        <w:t>3</w:t>
      </w:r>
      <w:r>
        <w:t>.2.</w:t>
      </w:r>
      <w:r w:rsidR="0070237B" w:rsidRPr="00AD725A">
        <w:t>5</w:t>
      </w:r>
      <w:r w:rsidR="0070237B" w:rsidRPr="00AD725A">
        <w:tab/>
        <w:t>Scenario 4: Messaging and Social Sharing</w:t>
      </w:r>
      <w:bookmarkEnd w:id="4180"/>
    </w:p>
    <w:p w14:paraId="447EA119" w14:textId="77777777" w:rsidR="006D5BD8" w:rsidRDefault="006D5BD8" w:rsidP="006D5BD8">
      <w:pPr>
        <w:pStyle w:val="Heading5"/>
      </w:pPr>
      <w:bookmarkStart w:id="4181" w:name="_Toc99476584"/>
      <w:r w:rsidRPr="00AD725A">
        <w:t>8.</w:t>
      </w:r>
      <w:r>
        <w:t>3.2</w:t>
      </w:r>
      <w:r w:rsidRPr="00AD725A">
        <w:t>.</w:t>
      </w:r>
      <w:r>
        <w:t>5</w:t>
      </w:r>
      <w:r w:rsidRPr="00AD725A">
        <w:t>.1</w:t>
      </w:r>
      <w:r w:rsidRPr="00AD725A">
        <w:tab/>
        <w:t>Overview</w:t>
      </w:r>
      <w:bookmarkEnd w:id="4181"/>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74"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816271">
        <w:tc>
          <w:tcPr>
            <w:tcW w:w="1196"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51"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3"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287"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792"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759"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816271" w:rsidRPr="00495639" w14:paraId="7152B669" w14:textId="77777777" w:rsidTr="00816271">
        <w:tc>
          <w:tcPr>
            <w:tcW w:w="1196" w:type="dxa"/>
            <w:tcBorders>
              <w:top w:val="single" w:sz="4" w:space="0" w:color="FFFFFF"/>
              <w:left w:val="single" w:sz="4" w:space="0" w:color="FFFFFF"/>
              <w:bottom w:val="single" w:sz="4" w:space="0" w:color="FFFFFF"/>
            </w:tcBorders>
            <w:shd w:val="clear" w:color="auto" w:fill="A5A5A5"/>
          </w:tcPr>
          <w:p w14:paraId="61699023" w14:textId="5DA51FF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1</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29CB7478"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7D3FECB1"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shd w:val="clear" w:color="auto" w:fill="DBDBDB"/>
          </w:tcPr>
          <w:p w14:paraId="18683EFC" w14:textId="52F87A2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7245069C" w14:textId="23C6EB54"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5D1B904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057B96BE" w14:textId="02687C7F"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1</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2B78EF" w14:textId="77777777" w:rsidTr="00816271">
        <w:tc>
          <w:tcPr>
            <w:tcW w:w="1196" w:type="dxa"/>
            <w:tcBorders>
              <w:top w:val="single" w:sz="4" w:space="0" w:color="FFFFFF"/>
              <w:left w:val="single" w:sz="4" w:space="0" w:color="FFFFFF"/>
              <w:bottom w:val="single" w:sz="4" w:space="0" w:color="FFFFFF"/>
            </w:tcBorders>
            <w:shd w:val="clear" w:color="auto" w:fill="A5A5A5"/>
          </w:tcPr>
          <w:p w14:paraId="0D2CCD9D" w14:textId="115319D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2</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0AD8B011"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5E7403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shd w:val="clear" w:color="auto" w:fill="DBDBDB"/>
          </w:tcPr>
          <w:p w14:paraId="03972EC3" w14:textId="4EBF13D6"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59E9ABD5" w14:textId="0089148A" w:rsidR="00816271" w:rsidRPr="001A75E1" w:rsidRDefault="00816271" w:rsidP="00816271">
            <w:pPr>
              <w:pStyle w:val="TAC"/>
              <w:rPr>
                <w:sz w:val="16"/>
                <w:szCs w:val="18"/>
                <w:lang w:val="en-US"/>
              </w:rPr>
            </w:pPr>
            <w:r>
              <w:rPr>
                <w:sz w:val="16"/>
                <w:szCs w:val="18"/>
                <w:lang w:val="en-US" w:eastAsia="fr-FR"/>
              </w:rPr>
              <w:t>S4-ETM-01</w:t>
            </w:r>
          </w:p>
        </w:tc>
        <w:tc>
          <w:tcPr>
            <w:tcW w:w="1792" w:type="dxa"/>
            <w:shd w:val="clear" w:color="auto" w:fill="DBDBDB"/>
          </w:tcPr>
          <w:p w14:paraId="7471DEAC"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4F785396" w14:textId="1B556C92"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2</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6F663338" w14:textId="77777777" w:rsidTr="00816271">
        <w:tc>
          <w:tcPr>
            <w:tcW w:w="1196" w:type="dxa"/>
            <w:tcBorders>
              <w:top w:val="single" w:sz="4" w:space="0" w:color="FFFFFF"/>
              <w:left w:val="single" w:sz="4" w:space="0" w:color="FFFFFF"/>
              <w:bottom w:val="single" w:sz="4" w:space="0" w:color="FFFFFF"/>
            </w:tcBorders>
            <w:shd w:val="clear" w:color="auto" w:fill="A5A5A5"/>
          </w:tcPr>
          <w:p w14:paraId="5CCB41B0" w14:textId="02559219"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7CA3E71C"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36E605C6"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shd w:val="clear" w:color="auto" w:fill="DBDBDB"/>
          </w:tcPr>
          <w:p w14:paraId="31784649" w14:textId="395D590A"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6E2D31B0" w14:textId="3ED4F88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6D81E9A"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3C1AE8EA" w14:textId="53966DE1"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3</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65D7F0C" w14:textId="77777777" w:rsidTr="00816271">
        <w:tc>
          <w:tcPr>
            <w:tcW w:w="1196" w:type="dxa"/>
            <w:tcBorders>
              <w:top w:val="single" w:sz="4" w:space="0" w:color="FFFFFF"/>
              <w:left w:val="single" w:sz="4" w:space="0" w:color="FFFFFF"/>
              <w:bottom w:val="single" w:sz="4" w:space="0" w:color="FFFFFF"/>
            </w:tcBorders>
            <w:shd w:val="clear" w:color="auto" w:fill="A5A5A5"/>
          </w:tcPr>
          <w:p w14:paraId="3EC7DFDC" w14:textId="479C03BF"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ETM</w:t>
            </w:r>
          </w:p>
        </w:tc>
        <w:tc>
          <w:tcPr>
            <w:tcW w:w="973" w:type="dxa"/>
            <w:shd w:val="clear" w:color="auto" w:fill="DBDBDB"/>
          </w:tcPr>
          <w:p w14:paraId="14E3BFC9" w14:textId="77777777" w:rsidR="00816271" w:rsidRPr="001A75E1" w:rsidRDefault="00816271" w:rsidP="00816271">
            <w:pPr>
              <w:pStyle w:val="TAC"/>
              <w:rPr>
                <w:sz w:val="16"/>
                <w:szCs w:val="18"/>
                <w:lang w:val="en-US"/>
              </w:rPr>
            </w:pPr>
            <w:r>
              <w:rPr>
                <w:sz w:val="16"/>
                <w:szCs w:val="18"/>
                <w:lang w:val="en-US"/>
              </w:rPr>
              <w:t>8.3.2.5.2.1</w:t>
            </w:r>
          </w:p>
        </w:tc>
        <w:tc>
          <w:tcPr>
            <w:tcW w:w="1451" w:type="dxa"/>
            <w:shd w:val="clear" w:color="auto" w:fill="DBDBDB"/>
          </w:tcPr>
          <w:p w14:paraId="004132BA"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shd w:val="clear" w:color="auto" w:fill="DBDBDB"/>
          </w:tcPr>
          <w:p w14:paraId="6043BF98" w14:textId="6D03E432" w:rsidR="00816271" w:rsidRPr="001A75E1" w:rsidRDefault="00816271" w:rsidP="00816271">
            <w:pPr>
              <w:pStyle w:val="TAC"/>
              <w:rPr>
                <w:sz w:val="16"/>
                <w:szCs w:val="18"/>
                <w:lang w:val="en-US"/>
              </w:rPr>
            </w:pPr>
            <w:r>
              <w:rPr>
                <w:sz w:val="16"/>
                <w:szCs w:val="18"/>
                <w:lang w:val="en-US"/>
              </w:rPr>
              <w:t>ETM7.5</w:t>
            </w:r>
          </w:p>
        </w:tc>
        <w:tc>
          <w:tcPr>
            <w:tcW w:w="1287" w:type="dxa"/>
            <w:shd w:val="clear" w:color="auto" w:fill="DBDBDB"/>
          </w:tcPr>
          <w:p w14:paraId="221A02A3" w14:textId="0B4FE31C" w:rsidR="00816271" w:rsidRPr="001A75E1" w:rsidRDefault="00816271" w:rsidP="00816271">
            <w:pPr>
              <w:pStyle w:val="TAC"/>
              <w:rPr>
                <w:sz w:val="16"/>
                <w:szCs w:val="18"/>
                <w:lang w:val="en-US"/>
              </w:rPr>
            </w:pPr>
            <w:r>
              <w:rPr>
                <w:sz w:val="16"/>
                <w:szCs w:val="18"/>
                <w:lang w:val="en-US" w:eastAsia="fr-FR"/>
              </w:rPr>
              <w:t>S4- ETM-01</w:t>
            </w:r>
          </w:p>
        </w:tc>
        <w:tc>
          <w:tcPr>
            <w:tcW w:w="1792" w:type="dxa"/>
            <w:shd w:val="clear" w:color="auto" w:fill="DBDBDB"/>
          </w:tcPr>
          <w:p w14:paraId="5AE3F5F7"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shd w:val="clear" w:color="auto" w:fill="DBDBDB"/>
          </w:tcPr>
          <w:p w14:paraId="765FDAE5" w14:textId="46674C04"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4</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54D83B98"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5</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12C87142"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5</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389B6AB6"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2EAD9A6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6</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208C3F7"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55099924"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7</w:t>
            </w:r>
            <w:r w:rsidRPr="001A75E1">
              <w:rPr>
                <w:sz w:val="16"/>
                <w:szCs w:val="18"/>
                <w:lang w:val="en-US"/>
              </w:rPr>
              <w:t>-</w:t>
            </w:r>
            <w:r>
              <w:rPr>
                <w:sz w:val="16"/>
                <w:szCs w:val="18"/>
                <w:lang w:val="en-US"/>
              </w:rPr>
              <w:t>ETM</w:t>
            </w:r>
            <w:r w:rsidRPr="001A75E1">
              <w:rPr>
                <w:sz w:val="16"/>
                <w:szCs w:val="18"/>
                <w:lang w:val="en-US"/>
              </w:rPr>
              <w:t>-&lt;QP&gt;</w:t>
            </w:r>
          </w:p>
        </w:tc>
      </w:tr>
      <w:tr w:rsidR="00816271" w:rsidRPr="00495639" w14:paraId="0E99DEFB" w14:textId="77777777" w:rsidTr="00816271">
        <w:tc>
          <w:tcPr>
            <w:tcW w:w="1196"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816271" w:rsidRPr="001A75E1" w:rsidRDefault="00816271" w:rsidP="00816271">
            <w:pPr>
              <w:pStyle w:val="TAH"/>
              <w:rPr>
                <w:b w:val="0"/>
                <w:bCs/>
                <w:color w:val="FFFFFF"/>
                <w:sz w:val="16"/>
                <w:szCs w:val="18"/>
                <w:lang w:val="en-US"/>
              </w:rPr>
            </w:pPr>
            <w:r>
              <w:rPr>
                <w:b w:val="0"/>
                <w:bCs/>
                <w:color w:val="FFFFFF"/>
                <w:sz w:val="16"/>
                <w:szCs w:val="18"/>
                <w:lang w:val="en-US"/>
              </w:rPr>
              <w:t>S4-T</w:t>
            </w:r>
            <w:r w:rsidRPr="001A75E1">
              <w:rPr>
                <w:b w:val="0"/>
                <w:bCs/>
                <w:color w:val="FFFFFF"/>
                <w:sz w:val="16"/>
                <w:szCs w:val="18"/>
                <w:lang w:val="en-US"/>
              </w:rPr>
              <w:t>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816271" w:rsidRPr="001A75E1" w:rsidRDefault="00816271" w:rsidP="00816271">
            <w:pPr>
              <w:pStyle w:val="TAC"/>
              <w:rPr>
                <w:sz w:val="16"/>
                <w:szCs w:val="18"/>
                <w:lang w:val="en-US"/>
              </w:rPr>
            </w:pPr>
            <w:r>
              <w:rPr>
                <w:sz w:val="16"/>
                <w:szCs w:val="18"/>
                <w:lang w:val="en-US"/>
              </w:rPr>
              <w:t>8.3.2.5.2.2</w:t>
            </w:r>
          </w:p>
        </w:tc>
        <w:tc>
          <w:tcPr>
            <w:tcW w:w="1451"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816271" w:rsidRPr="001A75E1" w:rsidRDefault="00816271" w:rsidP="00816271">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3"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816271" w:rsidRPr="001A75E1" w:rsidRDefault="00816271" w:rsidP="00816271">
            <w:pPr>
              <w:pStyle w:val="TAC"/>
              <w:rPr>
                <w:sz w:val="16"/>
                <w:szCs w:val="18"/>
                <w:lang w:val="en-US"/>
              </w:rPr>
            </w:pPr>
            <w:r>
              <w:rPr>
                <w:sz w:val="16"/>
                <w:szCs w:val="18"/>
                <w:lang w:val="en-US"/>
              </w:rPr>
              <w:t>ETM7.5</w:t>
            </w:r>
          </w:p>
        </w:tc>
        <w:tc>
          <w:tcPr>
            <w:tcW w:w="1287"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6C44E29A" w:rsidR="00816271" w:rsidRPr="001A75E1" w:rsidRDefault="00816271" w:rsidP="00816271">
            <w:pPr>
              <w:pStyle w:val="TAC"/>
              <w:rPr>
                <w:sz w:val="16"/>
                <w:szCs w:val="18"/>
                <w:lang w:val="en-US"/>
              </w:rPr>
            </w:pPr>
            <w:r>
              <w:rPr>
                <w:sz w:val="16"/>
                <w:szCs w:val="18"/>
                <w:lang w:val="en-US" w:eastAsia="fr-FR"/>
              </w:rPr>
              <w:t>S4-ETM-02</w:t>
            </w:r>
          </w:p>
        </w:tc>
        <w:tc>
          <w:tcPr>
            <w:tcW w:w="1792"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816271" w:rsidRPr="001A75E1" w:rsidRDefault="00816271" w:rsidP="00816271">
            <w:pPr>
              <w:pStyle w:val="TAC"/>
              <w:rPr>
                <w:sz w:val="16"/>
                <w:szCs w:val="18"/>
                <w:lang w:val="en-US"/>
              </w:rPr>
            </w:pPr>
            <w:r>
              <w:rPr>
                <w:sz w:val="16"/>
                <w:szCs w:val="18"/>
                <w:lang w:val="en-US" w:eastAsia="fr-FR"/>
              </w:rPr>
              <w:t>QP = [22,27,32,37]</w:t>
            </w:r>
          </w:p>
        </w:tc>
        <w:tc>
          <w:tcPr>
            <w:tcW w:w="1759"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816271" w:rsidRPr="001A75E1" w:rsidRDefault="00816271" w:rsidP="00816271">
            <w:pPr>
              <w:pStyle w:val="TAC"/>
              <w:rPr>
                <w:sz w:val="16"/>
                <w:szCs w:val="18"/>
                <w:lang w:val="en-US"/>
              </w:rPr>
            </w:pPr>
            <w:r>
              <w:rPr>
                <w:sz w:val="16"/>
                <w:szCs w:val="18"/>
                <w:lang w:val="en-US"/>
              </w:rPr>
              <w:t>S4-T</w:t>
            </w:r>
            <w:r w:rsidRPr="001A75E1">
              <w:rPr>
                <w:sz w:val="16"/>
                <w:szCs w:val="18"/>
                <w:lang w:val="en-US"/>
              </w:rPr>
              <w:t>0</w:t>
            </w:r>
            <w:r>
              <w:rPr>
                <w:sz w:val="16"/>
                <w:szCs w:val="18"/>
                <w:lang w:val="en-US"/>
              </w:rPr>
              <w:t>8</w:t>
            </w:r>
            <w:r w:rsidRPr="001A75E1">
              <w:rPr>
                <w:sz w:val="16"/>
                <w:szCs w:val="18"/>
                <w:lang w:val="en-US"/>
              </w:rPr>
              <w:t>-</w:t>
            </w:r>
            <w:r>
              <w:rPr>
                <w:sz w:val="16"/>
                <w:szCs w:val="18"/>
                <w:lang w:val="en-US"/>
              </w:rPr>
              <w:t>ETM</w:t>
            </w:r>
            <w:r w:rsidRPr="001A75E1">
              <w:rPr>
                <w:sz w:val="16"/>
                <w:szCs w:val="18"/>
                <w:lang w:val="en-US"/>
              </w:rPr>
              <w:t>-&lt;QP&gt;</w:t>
            </w:r>
          </w:p>
        </w:tc>
      </w:tr>
    </w:tbl>
    <w:p w14:paraId="27B4A2CE" w14:textId="77777777" w:rsidR="00DE028E" w:rsidRPr="00AD725A" w:rsidRDefault="00DE028E" w:rsidP="00DE028E">
      <w:pPr>
        <w:pStyle w:val="Heading5"/>
      </w:pPr>
      <w:bookmarkStart w:id="4182" w:name="_Toc99476585"/>
      <w:r w:rsidRPr="00AD725A">
        <w:t>8.</w:t>
      </w:r>
      <w:r>
        <w:t>3.2</w:t>
      </w:r>
      <w:r w:rsidRPr="00AD725A">
        <w:t>.</w:t>
      </w:r>
      <w:r>
        <w:t>5</w:t>
      </w:r>
      <w:r w:rsidRPr="00AD725A">
        <w:t>.2</w:t>
      </w:r>
      <w:r w:rsidRPr="00AD725A">
        <w:tab/>
        <w:t>Test Model and configurations</w:t>
      </w:r>
      <w:bookmarkEnd w:id="4182"/>
    </w:p>
    <w:p w14:paraId="57D68A0F" w14:textId="77777777" w:rsidR="00DE028E" w:rsidRPr="00AD725A" w:rsidRDefault="00DE028E" w:rsidP="00DE028E">
      <w:pPr>
        <w:pStyle w:val="Heading6"/>
      </w:pPr>
      <w:bookmarkStart w:id="4183" w:name="_Toc99476586"/>
      <w:r w:rsidRPr="00AD725A">
        <w:t>8.</w:t>
      </w:r>
      <w:r>
        <w:t>3.2</w:t>
      </w:r>
      <w:r w:rsidRPr="00AD725A">
        <w:t>.</w:t>
      </w:r>
      <w:r>
        <w:t>5</w:t>
      </w:r>
      <w:r w:rsidRPr="00AD725A">
        <w:t>.2.1</w:t>
      </w:r>
      <w:r w:rsidRPr="00AD725A">
        <w:tab/>
        <w:t>S</w:t>
      </w:r>
      <w:r>
        <w:t>4</w:t>
      </w:r>
      <w:r w:rsidRPr="00AD725A">
        <w:t>-ETM-01:</w:t>
      </w:r>
      <w:r>
        <w:t xml:space="preserve"> no intra</w:t>
      </w:r>
      <w:bookmarkEnd w:id="4183"/>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lastRenderedPageBreak/>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(temporal_filter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4184" w:name="_Toc99476587"/>
      <w:r w:rsidRPr="00AD725A">
        <w:t>8.</w:t>
      </w:r>
      <w:r>
        <w:t>3.2</w:t>
      </w:r>
      <w:r w:rsidRPr="00AD725A">
        <w:t>.</w:t>
      </w:r>
      <w:r>
        <w:t>5</w:t>
      </w:r>
      <w:r w:rsidRPr="00AD725A">
        <w:t>.2.2</w:t>
      </w:r>
      <w:r w:rsidRPr="00AD725A">
        <w:tab/>
        <w:t>S</w:t>
      </w:r>
      <w:r>
        <w:t>4</w:t>
      </w:r>
      <w:r w:rsidRPr="00AD725A">
        <w:t>-ETM-02:</w:t>
      </w:r>
      <w:r>
        <w:t xml:space="preserve"> fixed intra every second</w:t>
      </w:r>
      <w:bookmarkEnd w:id="4184"/>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(temporal_filter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4185" w:name="_Toc99476588"/>
      <w:r w:rsidRPr="00AD725A">
        <w:t>8.3.2.</w:t>
      </w:r>
      <w:r>
        <w:t>5</w:t>
      </w:r>
      <w:r w:rsidRPr="00AD725A">
        <w:t>.3</w:t>
      </w:r>
      <w:r w:rsidRPr="00AD725A">
        <w:tab/>
        <w:t>Test Results</w:t>
      </w:r>
      <w:bookmarkEnd w:id="4185"/>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4186" w:name="_Toc99476589"/>
      <w:r w:rsidRPr="00AD725A">
        <w:t>8.</w:t>
      </w:r>
      <w:r w:rsidR="00043AB9">
        <w:t>3</w:t>
      </w:r>
      <w:r w:rsidRPr="00AD725A">
        <w:t>.</w:t>
      </w:r>
      <w:r w:rsidR="00043AB9">
        <w:t>2</w:t>
      </w:r>
      <w:r w:rsidRPr="00AD725A">
        <w:t>.6</w:t>
      </w:r>
      <w:r w:rsidRPr="00AD725A">
        <w:tab/>
        <w:t>Scenario 5: Online Gaming</w:t>
      </w:r>
      <w:bookmarkEnd w:id="4186"/>
    </w:p>
    <w:p w14:paraId="35839DB2" w14:textId="61B507A6" w:rsidR="0070237B" w:rsidRDefault="0070237B" w:rsidP="0070237B">
      <w:pPr>
        <w:pStyle w:val="Heading5"/>
      </w:pPr>
      <w:bookmarkStart w:id="4187" w:name="_Toc99476590"/>
      <w:r w:rsidRPr="00AD725A">
        <w:t>8.</w:t>
      </w:r>
      <w:r w:rsidR="00043AB9">
        <w:t>3</w:t>
      </w:r>
      <w:r w:rsidRPr="00AD725A">
        <w:t>.</w:t>
      </w:r>
      <w:r w:rsidR="00043AB9">
        <w:t>2</w:t>
      </w:r>
      <w:r w:rsidRPr="00AD725A">
        <w:t>.6.1</w:t>
      </w:r>
      <w:r w:rsidRPr="00AD725A">
        <w:tab/>
        <w:t>Overview</w:t>
      </w:r>
      <w:bookmarkEnd w:id="4187"/>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75"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lastRenderedPageBreak/>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4188" w:name="_Toc99476591"/>
      <w:r w:rsidRPr="00AD725A">
        <w:t>8.</w:t>
      </w:r>
      <w:r w:rsidR="00043AB9">
        <w:t>3</w:t>
      </w:r>
      <w:r w:rsidRPr="00AD725A">
        <w:t>.</w:t>
      </w:r>
      <w:r w:rsidR="00043AB9">
        <w:t>2</w:t>
      </w:r>
      <w:r w:rsidRPr="00AD725A">
        <w:t>.6.2</w:t>
      </w:r>
      <w:r w:rsidRPr="00AD725A">
        <w:tab/>
        <w:t>Test Model and configurations</w:t>
      </w:r>
      <w:bookmarkEnd w:id="4188"/>
    </w:p>
    <w:p w14:paraId="29571143" w14:textId="03CE3FB4" w:rsidR="0070237B" w:rsidRPr="00AD725A" w:rsidRDefault="0070237B" w:rsidP="0070237B">
      <w:pPr>
        <w:pStyle w:val="Heading6"/>
      </w:pPr>
      <w:bookmarkStart w:id="4189" w:name="_Toc99476592"/>
      <w:r w:rsidRPr="00AD725A">
        <w:t>8.</w:t>
      </w:r>
      <w:r w:rsidR="00043AB9">
        <w:t>3</w:t>
      </w:r>
      <w:r w:rsidRPr="00AD725A">
        <w:t>.</w:t>
      </w:r>
      <w:r w:rsidR="00043AB9">
        <w:t>2</w:t>
      </w:r>
      <w:r w:rsidRPr="00AD725A">
        <w:t>.6.2.1</w:t>
      </w:r>
      <w:r w:rsidRPr="00AD725A">
        <w:tab/>
        <w:t>S5-ETM-01:</w:t>
      </w:r>
      <w:r w:rsidR="00B2060D">
        <w:t xml:space="preserve"> no intra</w:t>
      </w:r>
      <w:bookmarkEnd w:id="4189"/>
    </w:p>
    <w:p w14:paraId="0C3DEF2A" w14:textId="77777777" w:rsidR="0070237B" w:rsidRPr="00AD725A" w:rsidRDefault="0070237B" w:rsidP="00957324">
      <w:r w:rsidRPr="00AD725A">
        <w:t>Prediction structure:</w:t>
      </w:r>
    </w:p>
    <w:p w14:paraId="3F0CDE19" w14:textId="77777777" w:rsidR="0070237B" w:rsidRPr="00AD725A" w:rsidRDefault="0070237B" w:rsidP="00DD7A3F">
      <w:pPr>
        <w:pStyle w:val="B1"/>
        <w:numPr>
          <w:ilvl w:val="0"/>
          <w:numId w:val="5"/>
        </w:numPr>
      </w:pPr>
      <w:r w:rsidRPr="00AD725A">
        <w:t>Hierarchical QP structure is used.</w:t>
      </w:r>
    </w:p>
    <w:p w14:paraId="6BB135A1" w14:textId="77777777" w:rsidR="0070237B" w:rsidRPr="00AD725A" w:rsidRDefault="0070237B" w:rsidP="00DD7A3F">
      <w:pPr>
        <w:pStyle w:val="B1"/>
        <w:numPr>
          <w:ilvl w:val="0"/>
          <w:numId w:val="5"/>
        </w:numPr>
      </w:pPr>
      <w:r w:rsidRPr="00AD725A">
        <w:t>GOP size is equal to 8. Each B picture refers to up to 4 preceding pictures in display order.</w:t>
      </w:r>
    </w:p>
    <w:p w14:paraId="08634572" w14:textId="77777777" w:rsidR="0070237B" w:rsidRPr="00AD725A" w:rsidRDefault="0070237B" w:rsidP="00DD7A3F">
      <w:pPr>
        <w:pStyle w:val="B1"/>
        <w:numPr>
          <w:ilvl w:val="0"/>
          <w:numId w:val="5"/>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DD7A3F">
      <w:pPr>
        <w:pStyle w:val="B1"/>
        <w:numPr>
          <w:ilvl w:val="0"/>
          <w:numId w:val="5"/>
        </w:numPr>
      </w:pPr>
      <w:r w:rsidRPr="00AD725A">
        <w:t>QP: [22, 27, 32, 37].</w:t>
      </w:r>
    </w:p>
    <w:p w14:paraId="767E2364" w14:textId="620A5889" w:rsidR="0070237B" w:rsidRDefault="0070237B" w:rsidP="00DD7A3F">
      <w:pPr>
        <w:pStyle w:val="B1"/>
        <w:numPr>
          <w:ilvl w:val="0"/>
          <w:numId w:val="5"/>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4190" w:name="_Toc99476593"/>
      <w:r w:rsidRPr="00AD725A">
        <w:t>8.</w:t>
      </w:r>
      <w:r w:rsidR="00043AB9">
        <w:t>3</w:t>
      </w:r>
      <w:r w:rsidRPr="00AD725A">
        <w:t>.</w:t>
      </w:r>
      <w:r w:rsidR="00043AB9">
        <w:t>2</w:t>
      </w:r>
      <w:r w:rsidRPr="00AD725A">
        <w:t>.6.2.2</w:t>
      </w:r>
      <w:r w:rsidRPr="00AD725A">
        <w:tab/>
        <w:t>S5-ETM-02:</w:t>
      </w:r>
      <w:r w:rsidR="00B2060D">
        <w:t xml:space="preserve"> fixed intra every second</w:t>
      </w:r>
      <w:bookmarkEnd w:id="4190"/>
    </w:p>
    <w:p w14:paraId="631288E0" w14:textId="77777777" w:rsidR="0070237B" w:rsidRPr="00AD725A" w:rsidRDefault="0070237B" w:rsidP="00957324">
      <w:r w:rsidRPr="00AD725A">
        <w:t>Prediction structure:</w:t>
      </w:r>
    </w:p>
    <w:p w14:paraId="5919EE1D" w14:textId="77777777" w:rsidR="0070237B" w:rsidRPr="00AD725A" w:rsidRDefault="0070237B" w:rsidP="00DD7A3F">
      <w:pPr>
        <w:pStyle w:val="B1"/>
        <w:numPr>
          <w:ilvl w:val="0"/>
          <w:numId w:val="5"/>
        </w:numPr>
      </w:pPr>
      <w:r w:rsidRPr="00AD725A">
        <w:t>The QP value for each frame is constant (equal to the nominal QP value).</w:t>
      </w:r>
    </w:p>
    <w:p w14:paraId="52D0A839" w14:textId="77777777" w:rsidR="0070237B" w:rsidRPr="00AD725A" w:rsidRDefault="0070237B" w:rsidP="00DD7A3F">
      <w:pPr>
        <w:pStyle w:val="B1"/>
        <w:numPr>
          <w:ilvl w:val="0"/>
          <w:numId w:val="5"/>
        </w:numPr>
      </w:pPr>
      <w:r w:rsidRPr="00AD725A">
        <w:t>Each B picture (in L0 and L1) refers to immediately preceding pictures in display order.</w:t>
      </w:r>
    </w:p>
    <w:p w14:paraId="29D27CCF" w14:textId="77777777" w:rsidR="0070237B" w:rsidRPr="00AD725A" w:rsidRDefault="0070237B" w:rsidP="00DD7A3F">
      <w:pPr>
        <w:pStyle w:val="B1"/>
        <w:numPr>
          <w:ilvl w:val="0"/>
          <w:numId w:val="5"/>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DD7A3F">
      <w:pPr>
        <w:pStyle w:val="B1"/>
        <w:numPr>
          <w:ilvl w:val="0"/>
          <w:numId w:val="5"/>
        </w:numPr>
      </w:pPr>
      <w:r w:rsidRPr="00AD725A">
        <w:t>QP: [22, 27, 32, 37].</w:t>
      </w:r>
    </w:p>
    <w:p w14:paraId="5F2AB655" w14:textId="7D30C005" w:rsidR="0070237B" w:rsidRDefault="0070237B" w:rsidP="00DD7A3F">
      <w:pPr>
        <w:pStyle w:val="B1"/>
        <w:numPr>
          <w:ilvl w:val="0"/>
          <w:numId w:val="5"/>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31A60CA0" w:rsidR="0070237B" w:rsidRDefault="0070237B" w:rsidP="0070237B">
      <w:pPr>
        <w:pStyle w:val="Heading5"/>
      </w:pPr>
      <w:bookmarkStart w:id="4191" w:name="_Toc99476594"/>
      <w:r w:rsidRPr="00AD725A">
        <w:lastRenderedPageBreak/>
        <w:t>8.</w:t>
      </w:r>
      <w:r w:rsidR="004A6097">
        <w:t>3</w:t>
      </w:r>
      <w:r w:rsidRPr="00AD725A">
        <w:t>.</w:t>
      </w:r>
      <w:r w:rsidR="004A6097">
        <w:t>2</w:t>
      </w:r>
      <w:r w:rsidRPr="00AD725A">
        <w:t>.6.3</w:t>
      </w:r>
      <w:r w:rsidRPr="00AD725A">
        <w:tab/>
        <w:t>Test Results</w:t>
      </w:r>
      <w:bookmarkEnd w:id="4191"/>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751465" w:rsidP="009526C8">
      <w:pPr>
        <w:pStyle w:val="List"/>
        <w:numPr>
          <w:ilvl w:val="0"/>
          <w:numId w:val="2"/>
        </w:numPr>
      </w:pPr>
      <w:hyperlink r:id="rId76" w:history="1">
        <w:r w:rsidR="00F571F8" w:rsidRPr="00B70059">
          <w:rPr>
            <w:rStyle w:val="Hyperlink"/>
          </w:rPr>
          <w:t>https://dash-large-files.akamaized.net/WAVE/3GPP/5GVideo/Bitstreams/Scenario-5-Gaming/ETM/Metrics/</w:t>
        </w:r>
      </w:hyperlink>
    </w:p>
    <w:p w14:paraId="0E4EBD43" w14:textId="061C36C7" w:rsidR="00F571F8" w:rsidRDefault="00F571F8" w:rsidP="00F571F8">
      <w:pPr>
        <w:pStyle w:val="Heading3"/>
        <w:rPr>
          <w:ins w:id="4192" w:author="Thomas Stockhammer" w:date="2022-03-31T09:04:00Z"/>
        </w:rPr>
      </w:pPr>
      <w:bookmarkStart w:id="4193" w:name="_Toc99476595"/>
      <w:r>
        <w:t>8.</w:t>
      </w:r>
      <w:r w:rsidR="004A6097">
        <w:t>3</w:t>
      </w:r>
      <w:r>
        <w:t>.</w:t>
      </w:r>
      <w:r w:rsidR="004A6097">
        <w:t>3</w:t>
      </w:r>
      <w:r>
        <w:tab/>
      </w:r>
      <w:ins w:id="4194" w:author="Thomas Stockhammer" w:date="2022-03-31T09:05:00Z">
        <w:r w:rsidR="00795495">
          <w:t xml:space="preserve">EVC </w:t>
        </w:r>
      </w:ins>
      <w:r>
        <w:t>Characterization</w:t>
      </w:r>
      <w:bookmarkEnd w:id="4193"/>
      <w:ins w:id="4195" w:author="Thomas Stockhammer" w:date="2022-03-31T09:02:00Z">
        <w:r w:rsidR="00AD7B28">
          <w:t xml:space="preserve"> against </w:t>
        </w:r>
        <w:r w:rsidR="00AD7B28" w:rsidRPr="00AD7B28">
          <w:t>H.264/AVC</w:t>
        </w:r>
      </w:ins>
    </w:p>
    <w:p w14:paraId="32E11078" w14:textId="25542D78" w:rsidR="00DF0229" w:rsidRDefault="00795495" w:rsidP="00DF0229">
      <w:pPr>
        <w:pStyle w:val="Heading4"/>
        <w:rPr>
          <w:ins w:id="4196" w:author="Thomas Stockhammer" w:date="2022-03-31T09:04:00Z"/>
        </w:rPr>
      </w:pPr>
      <w:ins w:id="4197" w:author="Thomas Stockhammer" w:date="2022-03-31T09:06:00Z">
        <w:r>
          <w:t>8.3.3</w:t>
        </w:r>
      </w:ins>
      <w:ins w:id="4198" w:author="Thomas Stockhammer" w:date="2022-03-31T09:04:00Z">
        <w:r w:rsidR="00DF0229">
          <w:t>.1</w:t>
        </w:r>
        <w:r w:rsidR="00DF0229">
          <w:tab/>
        </w:r>
        <w:r w:rsidR="00DF0229" w:rsidRPr="00840E21">
          <w:t>Overview</w:t>
        </w:r>
      </w:ins>
    </w:p>
    <w:p w14:paraId="7F419026" w14:textId="08945E8B" w:rsidR="00DF0229" w:rsidRDefault="00DF0229" w:rsidP="00DF0229">
      <w:pPr>
        <w:rPr>
          <w:ins w:id="4199" w:author="Thomas Stockhammer" w:date="2022-03-31T09:04:00Z"/>
        </w:rPr>
      </w:pPr>
      <w:ins w:id="4200" w:author="Thomas Stockhammer" w:date="2022-03-31T09:04:00Z">
        <w:r>
          <w:t xml:space="preserve">This clause provides a full characterization of </w:t>
        </w:r>
      </w:ins>
      <w:ins w:id="4201" w:author="Thomas Stockhammer" w:date="2022-03-31T09:07:00Z">
        <w:r w:rsidR="00795495">
          <w:t>ETM</w:t>
        </w:r>
      </w:ins>
      <w:ins w:id="4202" w:author="Thomas Stockhammer" w:date="2022-03-31T09:04:00Z">
        <w:r w:rsidRPr="001D06F8">
          <w:t xml:space="preserve"> against H.264/AVC</w:t>
        </w:r>
        <w:r>
          <w:t xml:space="preserve"> according to clause 7.2.1. The results provided in clause</w:t>
        </w:r>
      </w:ins>
      <w:ins w:id="4203" w:author="Thomas Stockhammer" w:date="2022-03-31T09:11:00Z">
        <w:r w:rsidR="00795495">
          <w:t>s</w:t>
        </w:r>
      </w:ins>
      <w:ins w:id="4204" w:author="Thomas Stockhammer" w:date="2022-03-31T09:04:00Z">
        <w:r>
          <w:t xml:space="preserve"> 6 </w:t>
        </w:r>
      </w:ins>
      <w:ins w:id="4205" w:author="Thomas Stockhammer" w:date="2022-03-31T09:08:00Z">
        <w:r w:rsidR="00795495">
          <w:t>and 8</w:t>
        </w:r>
      </w:ins>
      <w:ins w:id="4206" w:author="Thomas Stockhammer" w:date="2022-03-31T09:11:00Z">
        <w:r w:rsidR="00795495">
          <w:t>.3.2</w:t>
        </w:r>
      </w:ins>
      <w:ins w:id="4207" w:author="Thomas Stockhammer" w:date="2022-03-31T09:08:00Z">
        <w:r w:rsidR="00795495">
          <w:t xml:space="preserve"> </w:t>
        </w:r>
      </w:ins>
      <w:ins w:id="4208" w:author="Thomas Stockhammer" w:date="2022-03-31T09:04:00Z">
        <w:r>
          <w:t>are used for the characterization.</w:t>
        </w:r>
      </w:ins>
    </w:p>
    <w:p w14:paraId="114409BA" w14:textId="0EBDFB54" w:rsidR="00DF0229" w:rsidRDefault="00795495" w:rsidP="00DF0229">
      <w:pPr>
        <w:pStyle w:val="Heading4"/>
        <w:rPr>
          <w:ins w:id="4209" w:author="Thomas Stockhammer" w:date="2022-03-31T09:04:00Z"/>
        </w:rPr>
      </w:pPr>
      <w:ins w:id="4210" w:author="Thomas Stockhammer" w:date="2022-03-31T09:06:00Z">
        <w:r>
          <w:t>8.3.3</w:t>
        </w:r>
      </w:ins>
      <w:ins w:id="4211" w:author="Thomas Stockhammer" w:date="2022-03-31T09:04:00Z">
        <w:r w:rsidR="00DF0229">
          <w:t>.2</w:t>
        </w:r>
        <w:r w:rsidR="00DF0229">
          <w:tab/>
          <w:t>Scenario 1: Full HD</w:t>
        </w:r>
      </w:ins>
    </w:p>
    <w:p w14:paraId="7A35EB39" w14:textId="48282C9B" w:rsidR="00DF0229" w:rsidRDefault="00DF0229" w:rsidP="00DF0229">
      <w:pPr>
        <w:rPr>
          <w:ins w:id="4212" w:author="Thomas Stockhammer" w:date="2022-03-31T09:04:00Z"/>
        </w:rPr>
      </w:pPr>
      <w:ins w:id="4213" w:author="Thomas Stockhammer" w:date="2022-03-31T09:04:00Z">
        <w:r>
          <w:t xml:space="preserve">This clause provides characterization of </w:t>
        </w:r>
      </w:ins>
      <w:ins w:id="4214" w:author="Thomas Stockhammer" w:date="2022-03-31T09:07:00Z">
        <w:r w:rsidR="00795495">
          <w:t>ETM</w:t>
        </w:r>
      </w:ins>
      <w:ins w:id="4215" w:author="Thomas Stockhammer" w:date="2022-03-31T09:04:00Z">
        <w:r>
          <w:t xml:space="preserve"> mode configurations against H.264/AVC for Scenario 1 Full HD. In particular, Table </w:t>
        </w:r>
      </w:ins>
      <w:ins w:id="4216" w:author="Thomas Stockhammer" w:date="2022-03-31T09:06:00Z">
        <w:r w:rsidR="00795495">
          <w:t>8.3.3</w:t>
        </w:r>
      </w:ins>
      <w:ins w:id="4217" w:author="Thomas Stockhammer" w:date="2022-03-31T09:04:00Z">
        <w:r>
          <w:t xml:space="preserve">.2-1 provides the BD rate gain of </w:t>
        </w:r>
      </w:ins>
      <w:ins w:id="4218" w:author="Thomas Stockhammer" w:date="2022-03-31T09:07:00Z">
        <w:r w:rsidR="00795495">
          <w:t>ETM</w:t>
        </w:r>
      </w:ins>
      <w:ins w:id="4219" w:author="Thomas Stockhammer" w:date="2022-03-31T09:04:00Z">
        <w:r>
          <w:t xml:space="preserve"> with S1-</w:t>
        </w:r>
      </w:ins>
      <w:ins w:id="4220" w:author="Thomas Stockhammer" w:date="2022-03-31T09:08:00Z">
        <w:r w:rsidR="00795495">
          <w:t>ETM</w:t>
        </w:r>
      </w:ins>
      <w:ins w:id="4221" w:author="Thomas Stockhammer" w:date="2022-03-31T09:04:00Z">
        <w:r>
          <w:t>-01 against H.264/AVC with configuration S1-HM-01, i.e. with the Full HD SDR scenario reference sequences.</w:t>
        </w:r>
      </w:ins>
    </w:p>
    <w:p w14:paraId="383DC77C" w14:textId="454142DE" w:rsidR="00DF0229" w:rsidRDefault="00DF0229" w:rsidP="00DF0229">
      <w:pPr>
        <w:pStyle w:val="TH"/>
        <w:ind w:left="284"/>
        <w:rPr>
          <w:ins w:id="4222" w:author="Thomas Stockhammer" w:date="2022-03-31T09:04:00Z"/>
        </w:rPr>
      </w:pPr>
      <w:ins w:id="4223" w:author="Thomas Stockhammer" w:date="2022-03-31T09:04:00Z">
        <w:r>
          <w:t xml:space="preserve">Table </w:t>
        </w:r>
      </w:ins>
      <w:ins w:id="4224" w:author="Thomas Stockhammer" w:date="2022-03-31T09:06:00Z">
        <w:r w:rsidR="00795495">
          <w:t>8.3.3</w:t>
        </w:r>
      </w:ins>
      <w:ins w:id="4225" w:author="Thomas Stockhammer" w:date="2022-03-31T09:04:00Z">
        <w:r>
          <w:t xml:space="preserve">.2-1 BD rate gain of </w:t>
        </w:r>
      </w:ins>
      <w:ins w:id="4226" w:author="Thomas Stockhammer" w:date="2022-03-31T09:07:00Z">
        <w:r w:rsidR="00795495">
          <w:t>ETM</w:t>
        </w:r>
      </w:ins>
      <w:ins w:id="4227" w:author="Thomas Stockhammer" w:date="2022-03-31T09:04:00Z">
        <w:r>
          <w:t xml:space="preserve"> with S1-</w:t>
        </w:r>
      </w:ins>
      <w:ins w:id="4228" w:author="Thomas Stockhammer" w:date="2022-03-31T09:11:00Z">
        <w:r w:rsidR="00795495">
          <w:t>ETM</w:t>
        </w:r>
      </w:ins>
      <w:ins w:id="4229" w:author="Thomas Stockhammer" w:date="2022-03-31T09:04:00Z">
        <w:r>
          <w:t>-01 against H.264/AVC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606"/>
        <w:gridCol w:w="817"/>
        <w:gridCol w:w="1005"/>
        <w:gridCol w:w="650"/>
      </w:tblGrid>
      <w:tr w:rsidR="00DF0229" w14:paraId="6765F08E" w14:textId="77777777" w:rsidTr="00604BFC">
        <w:trPr>
          <w:cnfStyle w:val="100000000000" w:firstRow="1" w:lastRow="0" w:firstColumn="0" w:lastColumn="0" w:oddVBand="0" w:evenVBand="0" w:oddHBand="0" w:evenHBand="0" w:firstRowFirstColumn="0" w:firstRowLastColumn="0" w:lastRowFirstColumn="0" w:lastRowLastColumn="0"/>
          <w:jc w:val="center"/>
          <w:ins w:id="4230"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1AC234" w14:textId="77777777" w:rsidR="00DF0229" w:rsidRDefault="00DF0229" w:rsidP="00604BFC">
            <w:pPr>
              <w:pStyle w:val="TAH"/>
              <w:rPr>
                <w:ins w:id="4231" w:author="Thomas Stockhammer" w:date="2022-03-31T09:04:00Z"/>
                <w:rFonts w:cs="Arial"/>
                <w:sz w:val="20"/>
                <w:lang w:val="en-US"/>
              </w:rPr>
            </w:pPr>
            <w:ins w:id="4232" w:author="Thomas Stockhammer" w:date="2022-03-31T09:04:00Z">
              <w:r>
                <w:rPr>
                  <w:rFonts w:cs="Arial"/>
                  <w:sz w:val="20"/>
                  <w:lang w:val="en-US"/>
                </w:rPr>
                <w:t>Reference sequence</w:t>
              </w:r>
            </w:ins>
          </w:p>
        </w:tc>
        <w:tc>
          <w:tcPr>
            <w:tcW w:w="0" w:type="auto"/>
            <w:tcBorders>
              <w:bottom w:val="single" w:sz="4" w:space="0" w:color="FFFFFF"/>
            </w:tcBorders>
            <w:hideMark/>
          </w:tcPr>
          <w:p w14:paraId="5E991CC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233" w:author="Thomas Stockhammer" w:date="2022-03-31T09:04:00Z"/>
                <w:rFonts w:cs="Arial"/>
                <w:sz w:val="20"/>
                <w:lang w:val="en-US"/>
              </w:rPr>
            </w:pPr>
            <w:ins w:id="4234" w:author="Thomas Stockhammer" w:date="2022-03-31T09:04:00Z">
              <w:r>
                <w:rPr>
                  <w:rFonts w:cs="Arial"/>
                  <w:sz w:val="20"/>
                  <w:lang w:val="en-US"/>
                </w:rPr>
                <w:t>Name</w:t>
              </w:r>
            </w:ins>
          </w:p>
        </w:tc>
        <w:tc>
          <w:tcPr>
            <w:tcW w:w="0" w:type="auto"/>
            <w:tcBorders>
              <w:bottom w:val="single" w:sz="4" w:space="0" w:color="FFFFFF"/>
            </w:tcBorders>
            <w:vAlign w:val="bottom"/>
            <w:hideMark/>
          </w:tcPr>
          <w:p w14:paraId="32F200F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235" w:author="Thomas Stockhammer" w:date="2022-03-31T09:04:00Z"/>
                <w:rFonts w:cs="Arial"/>
                <w:sz w:val="20"/>
                <w:lang w:val="en-US"/>
              </w:rPr>
            </w:pPr>
            <w:ins w:id="4236" w:author="Thomas Stockhammer" w:date="2022-03-31T09:04:00Z">
              <w:r>
                <w:rPr>
                  <w:rFonts w:cs="Arial"/>
                  <w:color w:val="auto"/>
                  <w:sz w:val="20"/>
                  <w:lang w:val="en-US"/>
                </w:rPr>
                <w:t>psnr</w:t>
              </w:r>
            </w:ins>
          </w:p>
        </w:tc>
        <w:tc>
          <w:tcPr>
            <w:tcW w:w="0" w:type="auto"/>
            <w:tcBorders>
              <w:bottom w:val="single" w:sz="4" w:space="0" w:color="FFFFFF"/>
            </w:tcBorders>
            <w:vAlign w:val="bottom"/>
            <w:hideMark/>
          </w:tcPr>
          <w:p w14:paraId="091BFB8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237" w:author="Thomas Stockhammer" w:date="2022-03-31T09:04:00Z"/>
                <w:rFonts w:cs="Arial"/>
                <w:sz w:val="20"/>
                <w:lang w:val="en-US"/>
              </w:rPr>
            </w:pPr>
            <w:ins w:id="4238" w:author="Thomas Stockhammer" w:date="2022-03-31T09:04:00Z">
              <w:r>
                <w:rPr>
                  <w:rFonts w:cs="Arial"/>
                  <w:color w:val="auto"/>
                  <w:sz w:val="20"/>
                  <w:lang w:val="en-US"/>
                </w:rPr>
                <w:t>y_psnr</w:t>
              </w:r>
            </w:ins>
          </w:p>
        </w:tc>
        <w:tc>
          <w:tcPr>
            <w:tcW w:w="0" w:type="auto"/>
            <w:tcBorders>
              <w:bottom w:val="single" w:sz="4" w:space="0" w:color="FFFFFF"/>
            </w:tcBorders>
            <w:vAlign w:val="bottom"/>
            <w:hideMark/>
          </w:tcPr>
          <w:p w14:paraId="118DC7FC"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239" w:author="Thomas Stockhammer" w:date="2022-03-31T09:04:00Z"/>
                <w:rFonts w:cs="Arial"/>
                <w:sz w:val="20"/>
                <w:lang w:val="en-US"/>
              </w:rPr>
            </w:pPr>
            <w:ins w:id="4240" w:author="Thomas Stockhammer" w:date="2022-03-31T09:04:00Z">
              <w:r>
                <w:rPr>
                  <w:rFonts w:cs="Arial"/>
                  <w:color w:val="auto"/>
                  <w:sz w:val="20"/>
                  <w:lang w:val="en-US"/>
                </w:rPr>
                <w:t>ms_ssim</w:t>
              </w:r>
            </w:ins>
          </w:p>
        </w:tc>
        <w:tc>
          <w:tcPr>
            <w:tcW w:w="0" w:type="auto"/>
            <w:tcBorders>
              <w:bottom w:val="single" w:sz="4" w:space="0" w:color="FFFFFF"/>
            </w:tcBorders>
            <w:vAlign w:val="bottom"/>
            <w:hideMark/>
          </w:tcPr>
          <w:p w14:paraId="073DC2C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241" w:author="Thomas Stockhammer" w:date="2022-03-31T09:04:00Z"/>
                <w:rFonts w:cs="Arial"/>
                <w:sz w:val="20"/>
                <w:lang w:val="en-US"/>
              </w:rPr>
            </w:pPr>
            <w:ins w:id="4242" w:author="Thomas Stockhammer" w:date="2022-03-31T09:04:00Z">
              <w:r>
                <w:rPr>
                  <w:rFonts w:cs="Arial"/>
                  <w:color w:val="auto"/>
                  <w:sz w:val="20"/>
                  <w:lang w:val="en-US"/>
                </w:rPr>
                <w:t>vmaf</w:t>
              </w:r>
            </w:ins>
          </w:p>
        </w:tc>
      </w:tr>
      <w:tr w:rsidR="00DF0229" w14:paraId="394DD454" w14:textId="77777777" w:rsidTr="00604BFC">
        <w:trPr>
          <w:cnfStyle w:val="000000100000" w:firstRow="0" w:lastRow="0" w:firstColumn="0" w:lastColumn="0" w:oddVBand="0" w:evenVBand="0" w:oddHBand="1" w:evenHBand="0" w:firstRowFirstColumn="0" w:firstRowLastColumn="0" w:lastRowFirstColumn="0" w:lastRowLastColumn="0"/>
          <w:jc w:val="center"/>
          <w:ins w:id="4243"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CA747E" w14:textId="77777777" w:rsidR="00DF0229" w:rsidRDefault="00DF0229" w:rsidP="00604BFC">
            <w:pPr>
              <w:pStyle w:val="TAH"/>
              <w:rPr>
                <w:ins w:id="4244" w:author="Thomas Stockhammer" w:date="2022-03-31T09:04:00Z"/>
                <w:rFonts w:cs="Arial"/>
                <w:sz w:val="20"/>
                <w:lang w:val="en-US"/>
              </w:rPr>
            </w:pPr>
            <w:ins w:id="4245" w:author="Thomas Stockhammer" w:date="2022-03-31T09:04: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0DE3D7C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46" w:author="Thomas Stockhammer" w:date="2022-03-31T09:04:00Z"/>
                <w:rFonts w:cs="Arial"/>
                <w:sz w:val="20"/>
                <w:lang w:val="en-US"/>
              </w:rPr>
            </w:pPr>
            <w:ins w:id="4247" w:author="Thomas Stockhammer" w:date="2022-03-31T09:04: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D88948"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4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1799A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49"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6D5C6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50"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7DB32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51" w:author="Thomas Stockhammer" w:date="2022-03-31T09:04:00Z"/>
                <w:rFonts w:cs="Arial"/>
                <w:color w:val="000000"/>
                <w:sz w:val="20"/>
                <w:highlight w:val="yellow"/>
              </w:rPr>
            </w:pPr>
          </w:p>
        </w:tc>
      </w:tr>
      <w:tr w:rsidR="00DF0229" w14:paraId="533C3EA0" w14:textId="77777777" w:rsidTr="00604BFC">
        <w:trPr>
          <w:jc w:val="center"/>
          <w:ins w:id="4252"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D75E19" w14:textId="77777777" w:rsidR="00DF0229" w:rsidRDefault="00DF0229" w:rsidP="00604BFC">
            <w:pPr>
              <w:pStyle w:val="TAH"/>
              <w:rPr>
                <w:ins w:id="4253" w:author="Thomas Stockhammer" w:date="2022-03-31T09:04:00Z"/>
                <w:rFonts w:cs="Arial"/>
                <w:sz w:val="20"/>
                <w:lang w:val="en-US"/>
              </w:rPr>
            </w:pPr>
            <w:ins w:id="4254" w:author="Thomas Stockhammer" w:date="2022-03-31T09:04: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5641DF24"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55" w:author="Thomas Stockhammer" w:date="2022-03-31T09:04:00Z"/>
                <w:rFonts w:cs="Arial"/>
                <w:sz w:val="20"/>
                <w:lang w:val="en-US"/>
              </w:rPr>
            </w:pPr>
            <w:ins w:id="4256" w:author="Thomas Stockhammer" w:date="2022-03-31T09:04: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1A3DDF"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5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C46D06"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58"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97774A"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59"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C8323E"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60" w:author="Thomas Stockhammer" w:date="2022-03-31T09:04:00Z"/>
                <w:rFonts w:cs="Arial"/>
                <w:color w:val="000000"/>
                <w:sz w:val="20"/>
                <w:highlight w:val="yellow"/>
              </w:rPr>
            </w:pPr>
          </w:p>
        </w:tc>
      </w:tr>
      <w:tr w:rsidR="00DF0229" w14:paraId="4AB5742F" w14:textId="77777777" w:rsidTr="00604BFC">
        <w:trPr>
          <w:cnfStyle w:val="000000100000" w:firstRow="0" w:lastRow="0" w:firstColumn="0" w:lastColumn="0" w:oddVBand="0" w:evenVBand="0" w:oddHBand="1" w:evenHBand="0" w:firstRowFirstColumn="0" w:firstRowLastColumn="0" w:lastRowFirstColumn="0" w:lastRowLastColumn="0"/>
          <w:jc w:val="center"/>
          <w:ins w:id="4261"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3B729D" w14:textId="77777777" w:rsidR="00DF0229" w:rsidRDefault="00DF0229" w:rsidP="00604BFC">
            <w:pPr>
              <w:pStyle w:val="TAH"/>
              <w:rPr>
                <w:ins w:id="4262" w:author="Thomas Stockhammer" w:date="2022-03-31T09:04:00Z"/>
                <w:rFonts w:cs="Arial"/>
                <w:sz w:val="20"/>
                <w:lang w:val="en-US"/>
              </w:rPr>
            </w:pPr>
            <w:ins w:id="4263" w:author="Thomas Stockhammer" w:date="2022-03-31T09:04: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08A8DFDC"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64" w:author="Thomas Stockhammer" w:date="2022-03-31T09:04:00Z"/>
                <w:rFonts w:cs="Arial"/>
                <w:sz w:val="20"/>
                <w:lang w:val="en-US"/>
              </w:rPr>
            </w:pPr>
            <w:ins w:id="4265" w:author="Thomas Stockhammer" w:date="2022-03-31T09:04: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A0A0D6"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6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47082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67"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0FEAC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68"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AD9EE5"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69" w:author="Thomas Stockhammer" w:date="2022-03-31T09:04:00Z"/>
                <w:rFonts w:cs="Arial"/>
                <w:color w:val="000000"/>
                <w:sz w:val="20"/>
                <w:highlight w:val="yellow"/>
              </w:rPr>
            </w:pPr>
          </w:p>
        </w:tc>
      </w:tr>
      <w:tr w:rsidR="00DF0229" w14:paraId="6C037BAA" w14:textId="77777777" w:rsidTr="00604BFC">
        <w:trPr>
          <w:jc w:val="center"/>
          <w:ins w:id="4270"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37035F" w14:textId="77777777" w:rsidR="00DF0229" w:rsidRDefault="00DF0229" w:rsidP="00604BFC">
            <w:pPr>
              <w:pStyle w:val="TAH"/>
              <w:rPr>
                <w:ins w:id="4271" w:author="Thomas Stockhammer" w:date="2022-03-31T09:04:00Z"/>
                <w:rFonts w:cs="Arial"/>
                <w:sz w:val="20"/>
                <w:lang w:val="en-US"/>
              </w:rPr>
            </w:pPr>
            <w:ins w:id="4272" w:author="Thomas Stockhammer" w:date="2022-03-31T09:04: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0F89144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73" w:author="Thomas Stockhammer" w:date="2022-03-31T09:04:00Z"/>
                <w:rFonts w:cs="Arial"/>
                <w:sz w:val="20"/>
                <w:lang w:val="en-US"/>
              </w:rPr>
            </w:pPr>
            <w:ins w:id="4274" w:author="Thomas Stockhammer" w:date="2022-03-31T09:04: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DAB2B2"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7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06092B"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76"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9A7A6F"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77"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57B690"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78" w:author="Thomas Stockhammer" w:date="2022-03-31T09:04:00Z"/>
                <w:rFonts w:cs="Arial"/>
                <w:color w:val="000000"/>
                <w:sz w:val="20"/>
                <w:highlight w:val="yellow"/>
              </w:rPr>
            </w:pPr>
          </w:p>
        </w:tc>
      </w:tr>
      <w:tr w:rsidR="00DF0229" w14:paraId="304EA069" w14:textId="77777777" w:rsidTr="00604BFC">
        <w:trPr>
          <w:cnfStyle w:val="000000100000" w:firstRow="0" w:lastRow="0" w:firstColumn="0" w:lastColumn="0" w:oddVBand="0" w:evenVBand="0" w:oddHBand="1" w:evenHBand="0" w:firstRowFirstColumn="0" w:firstRowLastColumn="0" w:lastRowFirstColumn="0" w:lastRowLastColumn="0"/>
          <w:jc w:val="center"/>
          <w:ins w:id="4279"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C224A" w14:textId="77777777" w:rsidR="00DF0229" w:rsidRDefault="00DF0229" w:rsidP="00604BFC">
            <w:pPr>
              <w:pStyle w:val="TAH"/>
              <w:rPr>
                <w:ins w:id="4280" w:author="Thomas Stockhammer" w:date="2022-03-31T09:04:00Z"/>
                <w:rFonts w:cs="Arial"/>
                <w:sz w:val="20"/>
                <w:lang w:val="en-US"/>
              </w:rPr>
            </w:pPr>
            <w:ins w:id="4281" w:author="Thomas Stockhammer" w:date="2022-03-31T09:04: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52AC62B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82" w:author="Thomas Stockhammer" w:date="2022-03-31T09:04:00Z"/>
                <w:rFonts w:cs="Arial"/>
                <w:sz w:val="20"/>
                <w:lang w:val="en-US"/>
              </w:rPr>
            </w:pPr>
            <w:ins w:id="4283" w:author="Thomas Stockhammer" w:date="2022-03-31T09:04: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53437F"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8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512A24"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85"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CA7A19"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86"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BAF4D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287" w:author="Thomas Stockhammer" w:date="2022-03-31T09:04:00Z"/>
                <w:rFonts w:cs="Arial"/>
                <w:color w:val="000000"/>
                <w:sz w:val="20"/>
                <w:highlight w:val="yellow"/>
              </w:rPr>
            </w:pPr>
          </w:p>
        </w:tc>
      </w:tr>
      <w:tr w:rsidR="00DF0229" w14:paraId="19D1CD16" w14:textId="77777777" w:rsidTr="00604BFC">
        <w:trPr>
          <w:jc w:val="center"/>
          <w:ins w:id="4288"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6CB59C" w14:textId="77777777" w:rsidR="00DF0229" w:rsidRDefault="00DF0229" w:rsidP="00604BFC">
            <w:pPr>
              <w:pStyle w:val="TAH"/>
              <w:rPr>
                <w:ins w:id="4289" w:author="Thomas Stockhammer" w:date="2022-03-31T09:04:00Z"/>
                <w:rFonts w:cs="Arial"/>
                <w:sz w:val="20"/>
                <w:lang w:val="en-US"/>
              </w:rPr>
            </w:pPr>
            <w:ins w:id="4290" w:author="Thomas Stockhammer" w:date="2022-03-31T09:04: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0C7FF6DE"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91" w:author="Thomas Stockhammer" w:date="2022-03-31T09:04:00Z"/>
                <w:rFonts w:cs="Arial"/>
                <w:sz w:val="20"/>
                <w:lang w:val="en-US"/>
              </w:rPr>
            </w:pPr>
            <w:ins w:id="4292" w:author="Thomas Stockhammer" w:date="2022-03-31T09:04: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2E6A48"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9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B0188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94"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A91097"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95"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EE30C5"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296" w:author="Thomas Stockhammer" w:date="2022-03-31T09:04:00Z"/>
                <w:rFonts w:cs="Arial"/>
                <w:color w:val="000000"/>
                <w:sz w:val="20"/>
                <w:highlight w:val="yellow"/>
              </w:rPr>
            </w:pPr>
          </w:p>
        </w:tc>
      </w:tr>
      <w:tr w:rsidR="00DF0229" w14:paraId="7F8DA898" w14:textId="77777777" w:rsidTr="00604BFC">
        <w:trPr>
          <w:cnfStyle w:val="000000100000" w:firstRow="0" w:lastRow="0" w:firstColumn="0" w:lastColumn="0" w:oddVBand="0" w:evenVBand="0" w:oddHBand="1" w:evenHBand="0" w:firstRowFirstColumn="0" w:firstRowLastColumn="0" w:lastRowFirstColumn="0" w:lastRowLastColumn="0"/>
          <w:jc w:val="center"/>
          <w:ins w:id="4297"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B57E77" w14:textId="77777777" w:rsidR="00DF0229" w:rsidRDefault="00DF0229" w:rsidP="00604BFC">
            <w:pPr>
              <w:pStyle w:val="TAH"/>
              <w:rPr>
                <w:ins w:id="4298" w:author="Thomas Stockhammer" w:date="2022-03-31T09:04:00Z"/>
                <w:rFonts w:cs="Arial"/>
                <w:sz w:val="20"/>
                <w:lang w:val="en-US"/>
              </w:rPr>
            </w:pPr>
            <w:ins w:id="4299" w:author="Thomas Stockhammer" w:date="2022-03-31T09:04: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6DC15AE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00" w:author="Thomas Stockhammer" w:date="2022-03-31T09:04:00Z"/>
                <w:rFonts w:cs="Arial"/>
                <w:sz w:val="20"/>
                <w:lang w:val="en-US"/>
              </w:rPr>
            </w:pPr>
            <w:ins w:id="4301" w:author="Thomas Stockhammer" w:date="2022-03-31T09:04: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C9D259"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0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97663E"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03"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3A1E0E"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04"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9FEE81"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05" w:author="Thomas Stockhammer" w:date="2022-03-31T09:04:00Z"/>
                <w:rFonts w:cs="Arial"/>
                <w:color w:val="000000"/>
                <w:sz w:val="20"/>
                <w:highlight w:val="yellow"/>
              </w:rPr>
            </w:pPr>
          </w:p>
        </w:tc>
      </w:tr>
      <w:tr w:rsidR="00DF0229" w14:paraId="0AFEB95C" w14:textId="77777777" w:rsidTr="00604BFC">
        <w:trPr>
          <w:jc w:val="center"/>
          <w:ins w:id="4306"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89D856" w14:textId="77777777" w:rsidR="00DF0229" w:rsidRDefault="00DF0229" w:rsidP="00604BFC">
            <w:pPr>
              <w:pStyle w:val="TAH"/>
              <w:rPr>
                <w:ins w:id="4307" w:author="Thomas Stockhammer" w:date="2022-03-31T09:04:00Z"/>
                <w:rFonts w:cs="Arial"/>
                <w:sz w:val="20"/>
                <w:lang w:val="en-US"/>
              </w:rPr>
            </w:pPr>
            <w:ins w:id="4308" w:author="Thomas Stockhammer" w:date="2022-03-31T09:04: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5B3D44AA"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09" w:author="Thomas Stockhammer" w:date="2022-03-31T09:04:00Z"/>
                <w:rFonts w:cs="Arial"/>
                <w:sz w:val="20"/>
                <w:lang w:val="en-US"/>
              </w:rPr>
            </w:pPr>
            <w:ins w:id="4310" w:author="Thomas Stockhammer" w:date="2022-03-31T09:04: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801D7A"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1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F7A47E"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12"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6E4114"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13"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C364CC"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14" w:author="Thomas Stockhammer" w:date="2022-03-31T09:04:00Z"/>
                <w:rFonts w:cs="Arial"/>
                <w:color w:val="000000"/>
                <w:sz w:val="20"/>
                <w:highlight w:val="yellow"/>
              </w:rPr>
            </w:pPr>
          </w:p>
        </w:tc>
      </w:tr>
      <w:tr w:rsidR="00DF0229" w14:paraId="752E781A" w14:textId="77777777" w:rsidTr="00604BFC">
        <w:trPr>
          <w:cnfStyle w:val="000000100000" w:firstRow="0" w:lastRow="0" w:firstColumn="0" w:lastColumn="0" w:oddVBand="0" w:evenVBand="0" w:oddHBand="1" w:evenHBand="0" w:firstRowFirstColumn="0" w:firstRowLastColumn="0" w:lastRowFirstColumn="0" w:lastRowLastColumn="0"/>
          <w:jc w:val="center"/>
          <w:ins w:id="4315"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19AA54" w14:textId="77777777" w:rsidR="00DF0229" w:rsidRDefault="00DF0229" w:rsidP="00604BFC">
            <w:pPr>
              <w:pStyle w:val="TAH"/>
              <w:rPr>
                <w:ins w:id="4316" w:author="Thomas Stockhammer" w:date="2022-03-31T09:04:00Z"/>
                <w:rFonts w:cs="Arial"/>
                <w:sz w:val="20"/>
                <w:lang w:val="en-US"/>
              </w:rPr>
            </w:pPr>
            <w:ins w:id="4317"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8A8434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18"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2A4182"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19"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21FC09E"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20" w:author="Thomas Stockhammer" w:date="2022-03-31T09:04: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672D1D3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21" w:author="Thomas Stockhammer" w:date="2022-03-31T09:04: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C62962"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22" w:author="Thomas Stockhammer" w:date="2022-03-31T09:04:00Z"/>
                <w:rFonts w:cs="Arial"/>
                <w:color w:val="000000"/>
                <w:sz w:val="20"/>
                <w:highlight w:val="yellow"/>
              </w:rPr>
            </w:pPr>
          </w:p>
        </w:tc>
      </w:tr>
      <w:tr w:rsidR="00DF0229" w14:paraId="37A081AA" w14:textId="77777777" w:rsidTr="00604BFC">
        <w:trPr>
          <w:jc w:val="center"/>
          <w:ins w:id="4323"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2860B" w14:textId="77777777" w:rsidR="00DF0229" w:rsidRDefault="00DF0229" w:rsidP="00604BFC">
            <w:pPr>
              <w:pStyle w:val="TAH"/>
              <w:rPr>
                <w:ins w:id="4324" w:author="Thomas Stockhammer" w:date="2022-03-31T09:04:00Z"/>
                <w:rFonts w:cs="Arial"/>
                <w:sz w:val="20"/>
                <w:lang w:val="en-US"/>
              </w:rPr>
            </w:pPr>
            <w:ins w:id="4325"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9D0C9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26"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F7F5D5"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2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9EE07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28"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1536C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29"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E24C9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330" w:author="Thomas Stockhammer" w:date="2022-03-31T09:04:00Z"/>
                <w:rFonts w:cs="Arial"/>
                <w:color w:val="000000"/>
                <w:sz w:val="20"/>
                <w:highlight w:val="yellow"/>
              </w:rPr>
            </w:pPr>
          </w:p>
        </w:tc>
      </w:tr>
      <w:tr w:rsidR="00DF0229" w14:paraId="4A5D6FF4" w14:textId="77777777" w:rsidTr="00604BFC">
        <w:trPr>
          <w:cnfStyle w:val="000000100000" w:firstRow="0" w:lastRow="0" w:firstColumn="0" w:lastColumn="0" w:oddVBand="0" w:evenVBand="0" w:oddHBand="1" w:evenHBand="0" w:firstRowFirstColumn="0" w:firstRowLastColumn="0" w:lastRowFirstColumn="0" w:lastRowLastColumn="0"/>
          <w:jc w:val="center"/>
          <w:ins w:id="4331"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9B1D91" w14:textId="77777777" w:rsidR="00DF0229" w:rsidRDefault="00DF0229" w:rsidP="00604BFC">
            <w:pPr>
              <w:pStyle w:val="TAH"/>
              <w:rPr>
                <w:ins w:id="4332" w:author="Thomas Stockhammer" w:date="2022-03-31T09:04:00Z"/>
                <w:rFonts w:cs="Arial"/>
                <w:sz w:val="20"/>
                <w:lang w:val="en-US"/>
              </w:rPr>
            </w:pPr>
            <w:ins w:id="4333"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0CA101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34"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D899C7"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3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902316"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36"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9EDAE2"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37"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3FEC6A"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338" w:author="Thomas Stockhammer" w:date="2022-03-31T09:04:00Z"/>
                <w:rFonts w:cs="Arial"/>
                <w:color w:val="000000"/>
                <w:sz w:val="20"/>
                <w:highlight w:val="yellow"/>
              </w:rPr>
            </w:pPr>
          </w:p>
        </w:tc>
      </w:tr>
    </w:tbl>
    <w:p w14:paraId="7D9CCE7C" w14:textId="77777777" w:rsidR="00DF0229" w:rsidRDefault="00DF0229" w:rsidP="00DF0229">
      <w:pPr>
        <w:rPr>
          <w:ins w:id="4339" w:author="Thomas Stockhammer" w:date="2022-03-31T09:04:00Z"/>
        </w:rPr>
      </w:pPr>
    </w:p>
    <w:p w14:paraId="03AA6C01" w14:textId="1AE4C93B" w:rsidR="00DF0229" w:rsidRDefault="00DF0229" w:rsidP="00DF0229">
      <w:pPr>
        <w:rPr>
          <w:ins w:id="4340" w:author="Thomas Stockhammer" w:date="2022-03-31T09:04:00Z"/>
        </w:rPr>
      </w:pPr>
      <w:ins w:id="4341" w:author="Thomas Stockhammer" w:date="2022-03-31T09:04:00Z">
        <w:r>
          <w:t xml:space="preserve">As an example, Figure </w:t>
        </w:r>
      </w:ins>
      <w:ins w:id="4342" w:author="Thomas Stockhammer" w:date="2022-03-31T09:06:00Z">
        <w:r w:rsidR="00795495">
          <w:t>8.3.3</w:t>
        </w:r>
      </w:ins>
      <w:ins w:id="4343" w:author="Thomas Stockhammer" w:date="2022-03-31T09:04:00Z">
        <w:r>
          <w:t xml:space="preserve">.2-1 provides Rate-Quality curves and BD rate gain for psnr of </w:t>
        </w:r>
      </w:ins>
      <w:ins w:id="4344" w:author="Thomas Stockhammer" w:date="2022-03-31T09:07:00Z">
        <w:r w:rsidR="00795495">
          <w:t>ETM</w:t>
        </w:r>
      </w:ins>
      <w:ins w:id="4345" w:author="Thomas Stockhammer" w:date="2022-03-31T09:04:00Z">
        <w:r>
          <w:t xml:space="preserve"> with S1-</w:t>
        </w:r>
      </w:ins>
      <w:ins w:id="4346" w:author="Thomas Stockhammer" w:date="2022-03-31T09:08:00Z">
        <w:r w:rsidR="00795495">
          <w:t>ET</w:t>
        </w:r>
      </w:ins>
      <w:ins w:id="4347" w:author="Thomas Stockhammer" w:date="2022-03-31T09:04:00Z">
        <w:r>
          <w:t>M-01 against H.264/AVC with configuration S1-JM-01 for reference sequence S1-R01.</w:t>
        </w:r>
      </w:ins>
    </w:p>
    <w:p w14:paraId="3BFE06B4" w14:textId="3AA0C7AA" w:rsidR="00DF0229" w:rsidRDefault="00602B96" w:rsidP="00DF0229">
      <w:pPr>
        <w:pStyle w:val="TH"/>
        <w:rPr>
          <w:ins w:id="4348" w:author="Thomas Stockhammer" w:date="2022-03-31T09:04:00Z"/>
        </w:rPr>
      </w:pPr>
      <w:ins w:id="4349" w:author="Thomas Stockhammer" w:date="2022-03-31T09:27:00Z">
        <w:r w:rsidRPr="00604BFC">
          <w:rPr>
            <w:highlight w:val="yellow"/>
          </w:rPr>
          <w:t>tbd</w:t>
        </w:r>
      </w:ins>
    </w:p>
    <w:p w14:paraId="1B5404E7" w14:textId="564228E3" w:rsidR="00DF0229" w:rsidRDefault="00DF0229" w:rsidP="00DF0229">
      <w:pPr>
        <w:pStyle w:val="TH"/>
        <w:rPr>
          <w:ins w:id="4350" w:author="Thomas Stockhammer" w:date="2022-03-31T09:04:00Z"/>
        </w:rPr>
      </w:pPr>
      <w:ins w:id="4351" w:author="Thomas Stockhammer" w:date="2022-03-31T09:04:00Z">
        <w:r>
          <w:t xml:space="preserve">Figure </w:t>
        </w:r>
      </w:ins>
      <w:ins w:id="4352" w:author="Thomas Stockhammer" w:date="2022-03-31T09:06:00Z">
        <w:r w:rsidR="00795495">
          <w:t>8.3.3</w:t>
        </w:r>
      </w:ins>
      <w:ins w:id="4353" w:author="Thomas Stockhammer" w:date="2022-03-31T09:04:00Z">
        <w:r>
          <w:t xml:space="preserve">.2-1 Rate-Quality curves and BD rate gain for psnr of </w:t>
        </w:r>
      </w:ins>
      <w:ins w:id="4354" w:author="Thomas Stockhammer" w:date="2022-03-31T09:07:00Z">
        <w:r w:rsidR="00795495">
          <w:t>ETM</w:t>
        </w:r>
      </w:ins>
      <w:ins w:id="4355" w:author="Thomas Stockhammer" w:date="2022-03-31T09:04:00Z">
        <w:r>
          <w:t xml:space="preserve"> with S1-</w:t>
        </w:r>
      </w:ins>
      <w:ins w:id="4356" w:author="Thomas Stockhammer" w:date="2022-03-31T09:12:00Z">
        <w:r w:rsidR="00795495">
          <w:t>ETM</w:t>
        </w:r>
      </w:ins>
      <w:ins w:id="4357" w:author="Thomas Stockhammer" w:date="2022-03-31T09:04:00Z">
        <w:r>
          <w:t xml:space="preserve">-01 against </w:t>
        </w:r>
      </w:ins>
      <w:ins w:id="4358" w:author="Thomas Stockhammer" w:date="2022-03-31T11:15:00Z">
        <w:r w:rsidR="002A51AA">
          <w:t>H.264/AVC</w:t>
        </w:r>
      </w:ins>
      <w:ins w:id="4359" w:author="Thomas Stockhammer" w:date="2022-03-31T09:04:00Z">
        <w:r>
          <w:t xml:space="preserve"> with configuration S1-JM-01 for reference sequence S1-R01</w:t>
        </w:r>
      </w:ins>
    </w:p>
    <w:p w14:paraId="014CDFC6" w14:textId="0BE17BAD" w:rsidR="00DF0229" w:rsidRDefault="00DF0229" w:rsidP="00DF0229">
      <w:pPr>
        <w:rPr>
          <w:ins w:id="4360" w:author="Thomas Stockhammer" w:date="2022-03-31T09:04:00Z"/>
        </w:rPr>
      </w:pPr>
      <w:ins w:id="4361" w:author="Thomas Stockhammer" w:date="2022-03-31T09:04:00Z">
        <w:r>
          <w:t>All Rate-Quality curves and BD rate gain plots are provided in the attachment as well as online here https://dash-large-files.akamaized.net/WAVE/3GPP/5GVideo/Bitstreams/Scenario-1-FHD/</w:t>
        </w:r>
      </w:ins>
      <w:ins w:id="4362" w:author="Thomas Stockhammer" w:date="2022-03-31T09:12:00Z">
        <w:r w:rsidR="00795495">
          <w:t>ETM</w:t>
        </w:r>
      </w:ins>
      <w:ins w:id="4363" w:author="Thomas Stockhammer" w:date="2022-03-31T09:04:00Z">
        <w:r>
          <w:t>/Characterization/.</w:t>
        </w:r>
      </w:ins>
    </w:p>
    <w:p w14:paraId="7D3157D6" w14:textId="738C2FC4" w:rsidR="00DF0229" w:rsidRDefault="00795495" w:rsidP="00DF0229">
      <w:pPr>
        <w:pStyle w:val="Heading4"/>
        <w:rPr>
          <w:ins w:id="4364" w:author="Thomas Stockhammer" w:date="2022-03-31T09:04:00Z"/>
        </w:rPr>
      </w:pPr>
      <w:ins w:id="4365" w:author="Thomas Stockhammer" w:date="2022-03-31T09:06:00Z">
        <w:r>
          <w:t>8.3.3</w:t>
        </w:r>
      </w:ins>
      <w:ins w:id="4366" w:author="Thomas Stockhammer" w:date="2022-03-31T09:04:00Z">
        <w:r w:rsidR="00DF0229">
          <w:t>.3</w:t>
        </w:r>
        <w:r w:rsidR="00DF0229">
          <w:tab/>
          <w:t>Scenario 3: Screen Content</w:t>
        </w:r>
      </w:ins>
    </w:p>
    <w:p w14:paraId="6903B3B0" w14:textId="3C6D0DC0" w:rsidR="00DF0229" w:rsidRDefault="00DF0229" w:rsidP="00DF0229">
      <w:pPr>
        <w:rPr>
          <w:ins w:id="4367" w:author="Thomas Stockhammer" w:date="2022-03-31T09:04:00Z"/>
        </w:rPr>
      </w:pPr>
      <w:ins w:id="4368" w:author="Thomas Stockhammer" w:date="2022-03-31T09:04:00Z">
        <w:r>
          <w:t xml:space="preserve">This clause provides characterization of </w:t>
        </w:r>
      </w:ins>
      <w:ins w:id="4369" w:author="Thomas Stockhammer" w:date="2022-03-31T09:07:00Z">
        <w:r w:rsidR="00795495">
          <w:t>ETM</w:t>
        </w:r>
      </w:ins>
      <w:ins w:id="4370" w:author="Thomas Stockhammer" w:date="2022-03-31T09:04:00Z">
        <w:r>
          <w:t xml:space="preserve"> mode configurations against H.264/AVC for Scenario 3 Screen Content. In particular, </w:t>
        </w:r>
      </w:ins>
    </w:p>
    <w:p w14:paraId="4E11518F" w14:textId="5916B54F" w:rsidR="00DF0229" w:rsidRDefault="00DF0229" w:rsidP="00DF0229">
      <w:pPr>
        <w:pStyle w:val="B1"/>
        <w:numPr>
          <w:ilvl w:val="0"/>
          <w:numId w:val="2"/>
        </w:numPr>
        <w:rPr>
          <w:ins w:id="4371" w:author="Thomas Stockhammer" w:date="2022-03-31T09:04:00Z"/>
        </w:rPr>
      </w:pPr>
      <w:ins w:id="4372" w:author="Thomas Stockhammer" w:date="2022-03-31T09:04:00Z">
        <w:r>
          <w:t xml:space="preserve">Table </w:t>
        </w:r>
      </w:ins>
      <w:ins w:id="4373" w:author="Thomas Stockhammer" w:date="2022-03-31T09:06:00Z">
        <w:r w:rsidR="00795495">
          <w:t>8.3.3</w:t>
        </w:r>
      </w:ins>
      <w:ins w:id="4374" w:author="Thomas Stockhammer" w:date="2022-03-31T09:04:00Z">
        <w:r>
          <w:t xml:space="preserve">.3-1 provides the BD rate gain of </w:t>
        </w:r>
      </w:ins>
      <w:ins w:id="4375" w:author="Thomas Stockhammer" w:date="2022-03-31T09:07:00Z">
        <w:r w:rsidR="00795495">
          <w:t>ETM</w:t>
        </w:r>
      </w:ins>
      <w:ins w:id="4376" w:author="Thomas Stockhammer" w:date="2022-03-31T09:04:00Z">
        <w:r>
          <w:t xml:space="preserve"> with S3-</w:t>
        </w:r>
      </w:ins>
      <w:ins w:id="4377" w:author="Thomas Stockhammer" w:date="2022-03-31T09:12:00Z">
        <w:r w:rsidR="00795495">
          <w:t>ETM</w:t>
        </w:r>
      </w:ins>
      <w:ins w:id="4378" w:author="Thomas Stockhammer" w:date="2022-03-31T09:04:00Z">
        <w:r>
          <w:t xml:space="preserve">-01 against </w:t>
        </w:r>
      </w:ins>
      <w:ins w:id="4379" w:author="Thomas Stockhammer" w:date="2022-03-31T11:15:00Z">
        <w:r w:rsidR="002A51AA">
          <w:t>H.264/AVC</w:t>
        </w:r>
      </w:ins>
      <w:ins w:id="4380" w:author="Thomas Stockhammer" w:date="2022-03-31T09:04:00Z">
        <w:r>
          <w:t xml:space="preserve"> with configuration S3-JM-01, i.e. with the screen content scenario reference sequences and no fixed intra.</w:t>
        </w:r>
      </w:ins>
    </w:p>
    <w:p w14:paraId="0972C700" w14:textId="60F052CF" w:rsidR="00DF0229" w:rsidRDefault="00DF0229" w:rsidP="00DF0229">
      <w:pPr>
        <w:pStyle w:val="B1"/>
        <w:numPr>
          <w:ilvl w:val="0"/>
          <w:numId w:val="2"/>
        </w:numPr>
        <w:rPr>
          <w:ins w:id="4381" w:author="Thomas Stockhammer" w:date="2022-03-31T09:04:00Z"/>
        </w:rPr>
      </w:pPr>
      <w:ins w:id="4382" w:author="Thomas Stockhammer" w:date="2022-03-31T09:04:00Z">
        <w:r>
          <w:lastRenderedPageBreak/>
          <w:t xml:space="preserve">Table </w:t>
        </w:r>
      </w:ins>
      <w:ins w:id="4383" w:author="Thomas Stockhammer" w:date="2022-03-31T09:06:00Z">
        <w:r w:rsidR="00795495">
          <w:t>8.3.3</w:t>
        </w:r>
      </w:ins>
      <w:ins w:id="4384" w:author="Thomas Stockhammer" w:date="2022-03-31T09:04:00Z">
        <w:r>
          <w:t xml:space="preserve">.3-2 provides the BD rate gain of </w:t>
        </w:r>
      </w:ins>
      <w:ins w:id="4385" w:author="Thomas Stockhammer" w:date="2022-03-31T09:07:00Z">
        <w:r w:rsidR="00795495">
          <w:t>ETM</w:t>
        </w:r>
      </w:ins>
      <w:ins w:id="4386" w:author="Thomas Stockhammer" w:date="2022-03-31T09:04:00Z">
        <w:r>
          <w:t xml:space="preserve"> with S3-</w:t>
        </w:r>
      </w:ins>
      <w:ins w:id="4387" w:author="Thomas Stockhammer" w:date="2022-03-31T09:13:00Z">
        <w:r w:rsidR="00795495">
          <w:t>ETM</w:t>
        </w:r>
      </w:ins>
      <w:ins w:id="4388" w:author="Thomas Stockhammer" w:date="2022-03-31T09:04:00Z">
        <w:r>
          <w:t xml:space="preserve">-02 against </w:t>
        </w:r>
      </w:ins>
      <w:ins w:id="4389" w:author="Thomas Stockhammer" w:date="2022-03-31T11:15:00Z">
        <w:r w:rsidR="002A51AA">
          <w:t>H.264/AVC</w:t>
        </w:r>
      </w:ins>
      <w:ins w:id="4390" w:author="Thomas Stockhammer" w:date="2022-03-31T09:04:00Z">
        <w:r>
          <w:t xml:space="preserve"> with configuration S3-JM-02, i.e. with the screen content scenario reference sequences with fixed Intra every second.</w:t>
        </w:r>
      </w:ins>
    </w:p>
    <w:p w14:paraId="1348FBA2" w14:textId="369A3C0D" w:rsidR="00DF0229" w:rsidRDefault="00DF0229" w:rsidP="00DF0229">
      <w:pPr>
        <w:pStyle w:val="TH"/>
        <w:ind w:left="284"/>
        <w:rPr>
          <w:ins w:id="4391" w:author="Thomas Stockhammer" w:date="2022-03-31T09:04:00Z"/>
        </w:rPr>
      </w:pPr>
      <w:ins w:id="4392" w:author="Thomas Stockhammer" w:date="2022-03-31T09:04:00Z">
        <w:r>
          <w:t xml:space="preserve">Table </w:t>
        </w:r>
      </w:ins>
      <w:ins w:id="4393" w:author="Thomas Stockhammer" w:date="2022-03-31T09:06:00Z">
        <w:r w:rsidR="00795495">
          <w:t>8.3.3</w:t>
        </w:r>
      </w:ins>
      <w:ins w:id="4394" w:author="Thomas Stockhammer" w:date="2022-03-31T09:04:00Z">
        <w:r>
          <w:t xml:space="preserve">.3-1 BD rate gain of </w:t>
        </w:r>
      </w:ins>
      <w:ins w:id="4395" w:author="Thomas Stockhammer" w:date="2022-03-31T09:07:00Z">
        <w:r w:rsidR="00795495">
          <w:t>ETM</w:t>
        </w:r>
      </w:ins>
      <w:ins w:id="4396" w:author="Thomas Stockhammer" w:date="2022-03-31T09:04:00Z">
        <w:r>
          <w:t xml:space="preserve"> with S3-</w:t>
        </w:r>
      </w:ins>
      <w:ins w:id="4397" w:author="Thomas Stockhammer" w:date="2022-03-31T09:13:00Z">
        <w:r w:rsidR="00795495">
          <w:t>ETM</w:t>
        </w:r>
      </w:ins>
      <w:ins w:id="4398" w:author="Thomas Stockhammer" w:date="2022-03-31T09:04:00Z">
        <w:r>
          <w:t xml:space="preserve">-01 against </w:t>
        </w:r>
      </w:ins>
      <w:ins w:id="4399" w:author="Thomas Stockhammer" w:date="2022-03-31T11:15:00Z">
        <w:r w:rsidR="002A51AA">
          <w:t>H.264/AVC</w:t>
        </w:r>
      </w:ins>
      <w:ins w:id="4400" w:author="Thomas Stockhammer" w:date="2022-03-31T09:04:00Z">
        <w:r>
          <w:t xml:space="preserve">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606"/>
        <w:gridCol w:w="817"/>
        <w:tblGridChange w:id="4401">
          <w:tblGrid>
            <w:gridCol w:w="2062"/>
            <w:gridCol w:w="3373"/>
            <w:gridCol w:w="606"/>
            <w:gridCol w:w="222"/>
            <w:gridCol w:w="595"/>
            <w:gridCol w:w="233"/>
          </w:tblGrid>
        </w:tblGridChange>
      </w:tblGrid>
      <w:tr w:rsidR="00DF0229" w14:paraId="72D59F65" w14:textId="77777777" w:rsidTr="00604BFC">
        <w:trPr>
          <w:cnfStyle w:val="100000000000" w:firstRow="1" w:lastRow="0" w:firstColumn="0" w:lastColumn="0" w:oddVBand="0" w:evenVBand="0" w:oddHBand="0" w:evenHBand="0" w:firstRowFirstColumn="0" w:firstRowLastColumn="0" w:lastRowFirstColumn="0" w:lastRowLastColumn="0"/>
          <w:jc w:val="center"/>
          <w:ins w:id="4402"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EA24E7" w14:textId="77777777" w:rsidR="00DF0229" w:rsidRDefault="00DF0229" w:rsidP="00604BFC">
            <w:pPr>
              <w:pStyle w:val="TAH"/>
              <w:rPr>
                <w:ins w:id="4403" w:author="Thomas Stockhammer" w:date="2022-03-31T09:04:00Z"/>
                <w:rFonts w:cs="Arial"/>
                <w:sz w:val="20"/>
                <w:lang w:val="en-US"/>
              </w:rPr>
            </w:pPr>
            <w:ins w:id="4404" w:author="Thomas Stockhammer" w:date="2022-03-31T09:04:00Z">
              <w:r>
                <w:rPr>
                  <w:rFonts w:cs="Arial"/>
                  <w:sz w:val="20"/>
                  <w:lang w:val="en-US"/>
                </w:rPr>
                <w:t>Reference sequence</w:t>
              </w:r>
            </w:ins>
          </w:p>
        </w:tc>
        <w:tc>
          <w:tcPr>
            <w:tcW w:w="0" w:type="auto"/>
            <w:tcBorders>
              <w:bottom w:val="single" w:sz="4" w:space="0" w:color="FFFFFF"/>
            </w:tcBorders>
            <w:hideMark/>
          </w:tcPr>
          <w:p w14:paraId="3E96B4D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405" w:author="Thomas Stockhammer" w:date="2022-03-31T09:04:00Z"/>
                <w:rFonts w:cs="Arial"/>
                <w:sz w:val="20"/>
                <w:lang w:val="en-US"/>
              </w:rPr>
            </w:pPr>
            <w:ins w:id="4406" w:author="Thomas Stockhammer" w:date="2022-03-31T09:04:00Z">
              <w:r>
                <w:rPr>
                  <w:rFonts w:cs="Arial"/>
                  <w:sz w:val="20"/>
                  <w:lang w:val="en-US"/>
                </w:rPr>
                <w:t>Name</w:t>
              </w:r>
            </w:ins>
          </w:p>
        </w:tc>
        <w:tc>
          <w:tcPr>
            <w:tcW w:w="0" w:type="auto"/>
            <w:tcBorders>
              <w:bottom w:val="single" w:sz="4" w:space="0" w:color="FFFFFF"/>
            </w:tcBorders>
            <w:hideMark/>
          </w:tcPr>
          <w:p w14:paraId="36A39C5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407" w:author="Thomas Stockhammer" w:date="2022-03-31T09:04:00Z"/>
                <w:rFonts w:cs="Arial"/>
                <w:b/>
                <w:bCs w:val="0"/>
                <w:sz w:val="20"/>
                <w:lang w:val="en-US"/>
              </w:rPr>
            </w:pPr>
            <w:ins w:id="4408" w:author="Thomas Stockhammer" w:date="2022-03-31T09:04:00Z">
              <w:r>
                <w:rPr>
                  <w:rFonts w:cs="Arial"/>
                  <w:sz w:val="20"/>
                  <w:lang w:val="en-US"/>
                </w:rPr>
                <w:t>psnr</w:t>
              </w:r>
            </w:ins>
          </w:p>
        </w:tc>
        <w:tc>
          <w:tcPr>
            <w:tcW w:w="0" w:type="auto"/>
            <w:tcBorders>
              <w:bottom w:val="single" w:sz="4" w:space="0" w:color="FFFFFF"/>
            </w:tcBorders>
            <w:hideMark/>
          </w:tcPr>
          <w:p w14:paraId="3DB20E26"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409" w:author="Thomas Stockhammer" w:date="2022-03-31T09:04:00Z"/>
                <w:rFonts w:cs="Arial"/>
                <w:sz w:val="20"/>
                <w:lang w:val="en-US"/>
              </w:rPr>
            </w:pPr>
            <w:ins w:id="4410" w:author="Thomas Stockhammer" w:date="2022-03-31T09:04:00Z">
              <w:r>
                <w:rPr>
                  <w:rFonts w:cs="Arial"/>
                  <w:sz w:val="20"/>
                  <w:lang w:val="en-US"/>
                </w:rPr>
                <w:t>y_psnr</w:t>
              </w:r>
            </w:ins>
          </w:p>
        </w:tc>
      </w:tr>
      <w:tr w:rsidR="00DF0229" w14:paraId="5701EF90" w14:textId="77777777" w:rsidTr="00795495">
        <w:tblPrEx>
          <w:tblW w:w="0" w:type="auto"/>
          <w:jc w:val="center"/>
          <w:tblPrExChange w:id="4411"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412" w:author="Thomas Stockhammer" w:date="2022-03-31T09:04:00Z"/>
          <w:trPrChange w:id="4413"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14" w:author="Thomas Stockhammer" w:date="2022-03-31T09:13:00Z">
              <w:tcPr>
                <w:tcW w:w="0" w:type="auto"/>
                <w:tcBorders>
                  <w:top w:val="single" w:sz="4" w:space="0" w:color="FFFFFF"/>
                  <w:bottom w:val="single" w:sz="4" w:space="0" w:color="FFFFFF"/>
                  <w:right w:val="single" w:sz="4" w:space="0" w:color="FFFFFF"/>
                </w:tcBorders>
                <w:hideMark/>
              </w:tcPr>
            </w:tcPrChange>
          </w:tcPr>
          <w:p w14:paraId="0850CC7F"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415" w:author="Thomas Stockhammer" w:date="2022-03-31T09:04:00Z"/>
                <w:rFonts w:cs="Arial"/>
                <w:b/>
                <w:bCs w:val="0"/>
                <w:sz w:val="20"/>
                <w:lang w:val="en-US"/>
              </w:rPr>
            </w:pPr>
            <w:ins w:id="4416" w:author="Thomas Stockhammer" w:date="2022-03-31T09:04: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Change w:id="4417"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1EC1DFB5"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418" w:author="Thomas Stockhammer" w:date="2022-03-31T09:04:00Z"/>
                <w:rFonts w:cs="Arial"/>
                <w:sz w:val="20"/>
                <w:lang w:val="en-US"/>
              </w:rPr>
            </w:pPr>
            <w:ins w:id="4419" w:author="Thomas Stockhammer" w:date="2022-03-31T09:04: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20"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EAFE5BE" w14:textId="69728ADF"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2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422"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D0D6C57" w14:textId="1A206FED"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23" w:author="Thomas Stockhammer" w:date="2022-03-31T09:04:00Z"/>
                <w:rFonts w:cs="Arial"/>
                <w:sz w:val="20"/>
                <w:highlight w:val="yellow"/>
                <w:lang w:val="en-US"/>
              </w:rPr>
            </w:pPr>
          </w:p>
        </w:tc>
      </w:tr>
      <w:tr w:rsidR="00DF0229" w14:paraId="15CDAF80" w14:textId="77777777" w:rsidTr="00795495">
        <w:tblPrEx>
          <w:tblW w:w="0" w:type="auto"/>
          <w:jc w:val="center"/>
          <w:tblPrExChange w:id="4424" w:author="Thomas Stockhammer" w:date="2022-03-31T09:13:00Z">
            <w:tblPrEx>
              <w:tblW w:w="0" w:type="auto"/>
              <w:jc w:val="center"/>
            </w:tblPrEx>
          </w:tblPrExChange>
        </w:tblPrEx>
        <w:trPr>
          <w:jc w:val="center"/>
          <w:ins w:id="4425" w:author="Thomas Stockhammer" w:date="2022-03-31T09:04:00Z"/>
          <w:trPrChange w:id="4426"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27" w:author="Thomas Stockhammer" w:date="2022-03-31T09:13:00Z">
              <w:tcPr>
                <w:tcW w:w="0" w:type="auto"/>
                <w:tcBorders>
                  <w:top w:val="single" w:sz="4" w:space="0" w:color="FFFFFF"/>
                  <w:bottom w:val="single" w:sz="4" w:space="0" w:color="FFFFFF"/>
                  <w:right w:val="single" w:sz="4" w:space="0" w:color="FFFFFF"/>
                </w:tcBorders>
                <w:hideMark/>
              </w:tcPr>
            </w:tcPrChange>
          </w:tcPr>
          <w:p w14:paraId="00505CBB" w14:textId="77777777" w:rsidR="00DF0229" w:rsidRDefault="00DF0229" w:rsidP="00604BFC">
            <w:pPr>
              <w:pStyle w:val="TAH"/>
              <w:rPr>
                <w:ins w:id="4428" w:author="Thomas Stockhammer" w:date="2022-03-31T09:04:00Z"/>
                <w:rFonts w:cs="Arial"/>
                <w:sz w:val="20"/>
                <w:lang w:val="en-US"/>
              </w:rPr>
            </w:pPr>
            <w:ins w:id="4429" w:author="Thomas Stockhammer" w:date="2022-03-31T09:04: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Change w:id="4430"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26021740"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431" w:author="Thomas Stockhammer" w:date="2022-03-31T09:04:00Z"/>
                <w:rFonts w:cs="Arial"/>
                <w:sz w:val="20"/>
                <w:lang w:val="en-US"/>
              </w:rPr>
            </w:pPr>
            <w:ins w:id="4432" w:author="Thomas Stockhammer" w:date="2022-03-31T09:04: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33"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942B743" w14:textId="2CD888D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43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435"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F7D525E" w14:textId="6A467A8E"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436" w:author="Thomas Stockhammer" w:date="2022-03-31T09:04:00Z"/>
                <w:rFonts w:cs="Arial"/>
                <w:sz w:val="20"/>
                <w:highlight w:val="yellow"/>
                <w:lang w:val="en-US"/>
              </w:rPr>
            </w:pPr>
          </w:p>
        </w:tc>
      </w:tr>
      <w:tr w:rsidR="00DF0229" w14:paraId="30705954" w14:textId="77777777" w:rsidTr="00795495">
        <w:tblPrEx>
          <w:tblW w:w="0" w:type="auto"/>
          <w:jc w:val="center"/>
          <w:tblPrExChange w:id="4437"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438" w:author="Thomas Stockhammer" w:date="2022-03-31T09:04:00Z"/>
          <w:trPrChange w:id="4439"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40" w:author="Thomas Stockhammer" w:date="2022-03-31T09:13:00Z">
              <w:tcPr>
                <w:tcW w:w="0" w:type="auto"/>
                <w:tcBorders>
                  <w:top w:val="single" w:sz="4" w:space="0" w:color="FFFFFF"/>
                  <w:bottom w:val="single" w:sz="4" w:space="0" w:color="FFFFFF"/>
                  <w:right w:val="single" w:sz="4" w:space="0" w:color="FFFFFF"/>
                </w:tcBorders>
                <w:hideMark/>
              </w:tcPr>
            </w:tcPrChange>
          </w:tcPr>
          <w:p w14:paraId="0ED282B1"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441" w:author="Thomas Stockhammer" w:date="2022-03-31T09:04:00Z"/>
                <w:rFonts w:cs="Arial"/>
                <w:sz w:val="20"/>
                <w:lang w:val="en-US"/>
              </w:rPr>
            </w:pPr>
            <w:ins w:id="4442" w:author="Thomas Stockhammer" w:date="2022-03-31T09:04: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Change w:id="4443"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3CEC74D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444" w:author="Thomas Stockhammer" w:date="2022-03-31T09:04:00Z"/>
                <w:rFonts w:cs="Arial"/>
                <w:sz w:val="20"/>
                <w:lang w:val="en-US"/>
              </w:rPr>
            </w:pPr>
            <w:ins w:id="4445" w:author="Thomas Stockhammer" w:date="2022-03-31T09:04: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46"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64AA927" w14:textId="4AFBF32F"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4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448"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482998" w14:textId="0A070949"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49" w:author="Thomas Stockhammer" w:date="2022-03-31T09:04:00Z"/>
                <w:rFonts w:cs="Arial"/>
                <w:sz w:val="20"/>
                <w:highlight w:val="yellow"/>
                <w:lang w:val="en-US"/>
              </w:rPr>
            </w:pPr>
          </w:p>
        </w:tc>
      </w:tr>
      <w:tr w:rsidR="00DF0229" w14:paraId="6EB30DBE" w14:textId="77777777" w:rsidTr="00795495">
        <w:tblPrEx>
          <w:tblW w:w="0" w:type="auto"/>
          <w:jc w:val="center"/>
          <w:tblPrExChange w:id="4450" w:author="Thomas Stockhammer" w:date="2022-03-31T09:13:00Z">
            <w:tblPrEx>
              <w:tblW w:w="0" w:type="auto"/>
              <w:jc w:val="center"/>
            </w:tblPrEx>
          </w:tblPrExChange>
        </w:tblPrEx>
        <w:trPr>
          <w:jc w:val="center"/>
          <w:ins w:id="4451" w:author="Thomas Stockhammer" w:date="2022-03-31T09:04:00Z"/>
          <w:trPrChange w:id="4452"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53" w:author="Thomas Stockhammer" w:date="2022-03-31T09:13:00Z">
              <w:tcPr>
                <w:tcW w:w="0" w:type="auto"/>
                <w:tcBorders>
                  <w:top w:val="single" w:sz="4" w:space="0" w:color="FFFFFF"/>
                  <w:bottom w:val="single" w:sz="4" w:space="0" w:color="FFFFFF"/>
                  <w:right w:val="single" w:sz="4" w:space="0" w:color="FFFFFF"/>
                </w:tcBorders>
                <w:hideMark/>
              </w:tcPr>
            </w:tcPrChange>
          </w:tcPr>
          <w:p w14:paraId="611FAC54" w14:textId="77777777" w:rsidR="00DF0229" w:rsidRDefault="00DF0229" w:rsidP="00604BFC">
            <w:pPr>
              <w:pStyle w:val="TAH"/>
              <w:rPr>
                <w:ins w:id="4454" w:author="Thomas Stockhammer" w:date="2022-03-31T09:04:00Z"/>
                <w:rFonts w:cs="Arial"/>
                <w:sz w:val="20"/>
                <w:lang w:val="en-US"/>
              </w:rPr>
            </w:pPr>
            <w:ins w:id="4455" w:author="Thomas Stockhammer" w:date="2022-03-31T09:04: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Change w:id="4456"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1722F0EE"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457" w:author="Thomas Stockhammer" w:date="2022-03-31T09:04:00Z"/>
                <w:rFonts w:cs="Arial"/>
                <w:sz w:val="20"/>
                <w:lang w:val="en-US"/>
              </w:rPr>
            </w:pPr>
            <w:ins w:id="4458" w:author="Thomas Stockhammer" w:date="2022-03-31T09:04: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59"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28188D8" w14:textId="174C0139"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46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461"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6B8AA8" w14:textId="3EAD3EB8"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462" w:author="Thomas Stockhammer" w:date="2022-03-31T09:04:00Z"/>
                <w:rFonts w:cs="Arial"/>
                <w:sz w:val="20"/>
                <w:highlight w:val="yellow"/>
                <w:lang w:val="en-US"/>
              </w:rPr>
            </w:pPr>
          </w:p>
        </w:tc>
      </w:tr>
      <w:tr w:rsidR="00DF0229" w14:paraId="7139B323" w14:textId="77777777" w:rsidTr="00795495">
        <w:tblPrEx>
          <w:tblW w:w="0" w:type="auto"/>
          <w:jc w:val="center"/>
          <w:tblPrExChange w:id="4463"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464" w:author="Thomas Stockhammer" w:date="2022-03-31T09:04:00Z"/>
          <w:trPrChange w:id="4465"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66" w:author="Thomas Stockhammer" w:date="2022-03-31T09:13:00Z">
              <w:tcPr>
                <w:tcW w:w="0" w:type="auto"/>
                <w:tcBorders>
                  <w:top w:val="single" w:sz="4" w:space="0" w:color="FFFFFF"/>
                  <w:bottom w:val="single" w:sz="4" w:space="0" w:color="FFFFFF"/>
                  <w:right w:val="single" w:sz="4" w:space="0" w:color="FFFFFF"/>
                </w:tcBorders>
                <w:hideMark/>
              </w:tcPr>
            </w:tcPrChange>
          </w:tcPr>
          <w:p w14:paraId="6623337F"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467" w:author="Thomas Stockhammer" w:date="2022-03-31T09:04:00Z"/>
                <w:rFonts w:cs="Arial"/>
                <w:sz w:val="20"/>
                <w:lang w:val="en-US"/>
              </w:rPr>
            </w:pPr>
            <w:ins w:id="4468" w:author="Thomas Stockhammer" w:date="2022-03-31T09:04: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Change w:id="4469"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6F7B8A8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470" w:author="Thomas Stockhammer" w:date="2022-03-31T09:04:00Z"/>
                <w:rFonts w:cs="Arial"/>
                <w:sz w:val="20"/>
                <w:lang w:val="en-US"/>
              </w:rPr>
            </w:pPr>
            <w:ins w:id="4471" w:author="Thomas Stockhammer" w:date="2022-03-31T09:04: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72"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17ED68D" w14:textId="3F8E8A1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7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474"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9F9DA55" w14:textId="59D79C28"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75" w:author="Thomas Stockhammer" w:date="2022-03-31T09:04:00Z"/>
                <w:rFonts w:cs="Arial"/>
                <w:sz w:val="20"/>
                <w:highlight w:val="yellow"/>
                <w:lang w:val="en-US"/>
              </w:rPr>
            </w:pPr>
          </w:p>
        </w:tc>
      </w:tr>
      <w:tr w:rsidR="00DF0229" w14:paraId="57DF42B3" w14:textId="77777777" w:rsidTr="00795495">
        <w:tblPrEx>
          <w:tblW w:w="0" w:type="auto"/>
          <w:jc w:val="center"/>
          <w:tblPrExChange w:id="4476" w:author="Thomas Stockhammer" w:date="2022-03-31T09:13:00Z">
            <w:tblPrEx>
              <w:tblW w:w="0" w:type="auto"/>
              <w:jc w:val="center"/>
            </w:tblPrEx>
          </w:tblPrExChange>
        </w:tblPrEx>
        <w:trPr>
          <w:jc w:val="center"/>
          <w:ins w:id="4477" w:author="Thomas Stockhammer" w:date="2022-03-31T09:04:00Z"/>
          <w:trPrChange w:id="4478"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79" w:author="Thomas Stockhammer" w:date="2022-03-31T09:13:00Z">
              <w:tcPr>
                <w:tcW w:w="0" w:type="auto"/>
                <w:tcBorders>
                  <w:top w:val="single" w:sz="4" w:space="0" w:color="FFFFFF"/>
                  <w:bottom w:val="single" w:sz="4" w:space="0" w:color="FFFFFF"/>
                  <w:right w:val="single" w:sz="4" w:space="0" w:color="FFFFFF"/>
                </w:tcBorders>
                <w:hideMark/>
              </w:tcPr>
            </w:tcPrChange>
          </w:tcPr>
          <w:p w14:paraId="4D9A31C3" w14:textId="77777777" w:rsidR="00DF0229" w:rsidRDefault="00DF0229" w:rsidP="00604BFC">
            <w:pPr>
              <w:pStyle w:val="TAH"/>
              <w:rPr>
                <w:ins w:id="4480" w:author="Thomas Stockhammer" w:date="2022-03-31T09:04:00Z"/>
                <w:rFonts w:cs="Arial"/>
                <w:sz w:val="20"/>
                <w:lang w:val="en-US"/>
              </w:rPr>
            </w:pPr>
            <w:ins w:id="4481" w:author="Thomas Stockhammer" w:date="2022-03-31T09:04: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Change w:id="4482"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2F73DCFC"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483" w:author="Thomas Stockhammer" w:date="2022-03-31T09:04:00Z"/>
                <w:rFonts w:cs="Arial"/>
                <w:sz w:val="20"/>
                <w:lang w:val="en-US"/>
              </w:rPr>
            </w:pPr>
            <w:ins w:id="4484" w:author="Thomas Stockhammer" w:date="2022-03-31T09:04: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85"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AF16C8B" w14:textId="4F3D0E27"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48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487"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ADDBE6D" w14:textId="5A53785A"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488" w:author="Thomas Stockhammer" w:date="2022-03-31T09:04:00Z"/>
                <w:rFonts w:cs="Arial"/>
                <w:sz w:val="20"/>
                <w:highlight w:val="yellow"/>
                <w:lang w:val="en-US"/>
              </w:rPr>
            </w:pPr>
          </w:p>
        </w:tc>
      </w:tr>
      <w:tr w:rsidR="00DF0229" w14:paraId="7315D001" w14:textId="77777777" w:rsidTr="00795495">
        <w:tblPrEx>
          <w:tblW w:w="0" w:type="auto"/>
          <w:jc w:val="center"/>
          <w:tblPrExChange w:id="4489"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490" w:author="Thomas Stockhammer" w:date="2022-03-31T09:04:00Z"/>
          <w:trPrChange w:id="4491"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492" w:author="Thomas Stockhammer" w:date="2022-03-31T09:13:00Z">
              <w:tcPr>
                <w:tcW w:w="0" w:type="auto"/>
                <w:tcBorders>
                  <w:top w:val="single" w:sz="4" w:space="0" w:color="FFFFFF"/>
                  <w:bottom w:val="single" w:sz="4" w:space="0" w:color="FFFFFF"/>
                  <w:right w:val="single" w:sz="4" w:space="0" w:color="FFFFFF"/>
                </w:tcBorders>
                <w:hideMark/>
              </w:tcPr>
            </w:tcPrChange>
          </w:tcPr>
          <w:p w14:paraId="2B0EA478"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493" w:author="Thomas Stockhammer" w:date="2022-03-31T09:04:00Z"/>
                <w:rFonts w:cs="Arial"/>
                <w:sz w:val="20"/>
                <w:lang w:val="en-US"/>
              </w:rPr>
            </w:pPr>
            <w:ins w:id="4494" w:author="Thomas Stockhammer" w:date="2022-03-31T09:04: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Change w:id="4495"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6BC86875"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496" w:author="Thomas Stockhammer" w:date="2022-03-31T09:04:00Z"/>
                <w:rFonts w:cs="Arial"/>
                <w:sz w:val="20"/>
                <w:lang w:val="en-US"/>
              </w:rPr>
            </w:pPr>
            <w:ins w:id="4497" w:author="Thomas Stockhammer" w:date="2022-03-31T09:04: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498"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5C3AAE" w14:textId="7610894C"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499"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00"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743E786" w14:textId="7454D8DD"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01" w:author="Thomas Stockhammer" w:date="2022-03-31T09:04:00Z"/>
                <w:rFonts w:cs="Arial"/>
                <w:sz w:val="20"/>
                <w:highlight w:val="yellow"/>
                <w:lang w:val="en-US"/>
              </w:rPr>
            </w:pPr>
          </w:p>
        </w:tc>
      </w:tr>
      <w:tr w:rsidR="00DF0229" w14:paraId="2079B6B4" w14:textId="77777777" w:rsidTr="00795495">
        <w:tblPrEx>
          <w:tblW w:w="0" w:type="auto"/>
          <w:jc w:val="center"/>
          <w:tblPrExChange w:id="4502" w:author="Thomas Stockhammer" w:date="2022-03-31T09:13:00Z">
            <w:tblPrEx>
              <w:tblW w:w="0" w:type="auto"/>
              <w:jc w:val="center"/>
            </w:tblPrEx>
          </w:tblPrExChange>
        </w:tblPrEx>
        <w:trPr>
          <w:jc w:val="center"/>
          <w:ins w:id="4503" w:author="Thomas Stockhammer" w:date="2022-03-31T09:04:00Z"/>
          <w:trPrChange w:id="4504"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505" w:author="Thomas Stockhammer" w:date="2022-03-31T09:13:00Z">
              <w:tcPr>
                <w:tcW w:w="0" w:type="auto"/>
                <w:tcBorders>
                  <w:top w:val="single" w:sz="4" w:space="0" w:color="FFFFFF"/>
                  <w:bottom w:val="single" w:sz="4" w:space="0" w:color="FFFFFF"/>
                  <w:right w:val="single" w:sz="4" w:space="0" w:color="FFFFFF"/>
                </w:tcBorders>
                <w:hideMark/>
              </w:tcPr>
            </w:tcPrChange>
          </w:tcPr>
          <w:p w14:paraId="26D99C6B" w14:textId="77777777" w:rsidR="00DF0229" w:rsidRDefault="00DF0229" w:rsidP="00604BFC">
            <w:pPr>
              <w:pStyle w:val="TAH"/>
              <w:rPr>
                <w:ins w:id="4506" w:author="Thomas Stockhammer" w:date="2022-03-31T09:04:00Z"/>
                <w:rFonts w:cs="Arial"/>
                <w:sz w:val="20"/>
                <w:lang w:val="en-US"/>
              </w:rPr>
            </w:pPr>
            <w:ins w:id="4507" w:author="Thomas Stockhammer" w:date="2022-03-31T09:04: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Change w:id="4508"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055277A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509" w:author="Thomas Stockhammer" w:date="2022-03-31T09:04:00Z"/>
                <w:rFonts w:cs="Arial"/>
                <w:sz w:val="20"/>
                <w:lang w:val="en-US"/>
              </w:rPr>
            </w:pPr>
            <w:ins w:id="4510" w:author="Thomas Stockhammer" w:date="2022-03-31T09:04: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511"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C4559F" w14:textId="2FD21135"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51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13"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2159172" w14:textId="737021EA"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514" w:author="Thomas Stockhammer" w:date="2022-03-31T09:04:00Z"/>
                <w:rFonts w:cs="Arial"/>
                <w:sz w:val="20"/>
                <w:highlight w:val="yellow"/>
                <w:lang w:val="en-US"/>
              </w:rPr>
            </w:pPr>
          </w:p>
        </w:tc>
      </w:tr>
      <w:tr w:rsidR="00DF0229" w14:paraId="236E6EF0" w14:textId="77777777" w:rsidTr="00795495">
        <w:tblPrEx>
          <w:tblW w:w="0" w:type="auto"/>
          <w:jc w:val="center"/>
          <w:tblPrExChange w:id="4515"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516" w:author="Thomas Stockhammer" w:date="2022-03-31T09:04:00Z"/>
          <w:trPrChange w:id="4517"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518" w:author="Thomas Stockhammer" w:date="2022-03-31T09:13:00Z">
              <w:tcPr>
                <w:tcW w:w="0" w:type="auto"/>
                <w:tcBorders>
                  <w:top w:val="single" w:sz="4" w:space="0" w:color="FFFFFF"/>
                  <w:bottom w:val="single" w:sz="4" w:space="0" w:color="FFFFFF"/>
                  <w:right w:val="single" w:sz="4" w:space="0" w:color="FFFFFF"/>
                </w:tcBorders>
                <w:hideMark/>
              </w:tcPr>
            </w:tcPrChange>
          </w:tcPr>
          <w:p w14:paraId="7862EDA1"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519" w:author="Thomas Stockhammer" w:date="2022-03-31T09:04:00Z"/>
                <w:rFonts w:cs="Arial"/>
                <w:sz w:val="20"/>
                <w:lang w:val="en-US"/>
              </w:rPr>
            </w:pPr>
            <w:ins w:id="4520" w:author="Thomas Stockhammer" w:date="2022-03-31T09:04: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Change w:id="4521"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06433C51"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522" w:author="Thomas Stockhammer" w:date="2022-03-31T09:04:00Z"/>
                <w:rFonts w:cs="Arial"/>
                <w:sz w:val="20"/>
                <w:lang w:val="en-US"/>
              </w:rPr>
            </w:pPr>
            <w:ins w:id="4523" w:author="Thomas Stockhammer" w:date="2022-03-31T09:04: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Change w:id="4524"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C6DA898" w14:textId="598CFEC5"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2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26"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5E9BFC2" w14:textId="28EAFA3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27" w:author="Thomas Stockhammer" w:date="2022-03-31T09:04:00Z"/>
                <w:rFonts w:cs="Arial"/>
                <w:sz w:val="20"/>
                <w:highlight w:val="yellow"/>
                <w:lang w:val="en-US"/>
              </w:rPr>
            </w:pPr>
          </w:p>
        </w:tc>
      </w:tr>
      <w:tr w:rsidR="00DF0229" w14:paraId="05FC00E2" w14:textId="77777777" w:rsidTr="00795495">
        <w:tblPrEx>
          <w:tblW w:w="0" w:type="auto"/>
          <w:jc w:val="center"/>
          <w:tblPrExChange w:id="4528" w:author="Thomas Stockhammer" w:date="2022-03-31T09:13:00Z">
            <w:tblPrEx>
              <w:tblW w:w="0" w:type="auto"/>
              <w:jc w:val="center"/>
            </w:tblPrEx>
          </w:tblPrExChange>
        </w:tblPrEx>
        <w:trPr>
          <w:jc w:val="center"/>
          <w:ins w:id="4529" w:author="Thomas Stockhammer" w:date="2022-03-31T09:04:00Z"/>
          <w:trPrChange w:id="4530"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4531" w:author="Thomas Stockhammer" w:date="2022-03-31T09:13:00Z">
              <w:tcPr>
                <w:tcW w:w="0" w:type="auto"/>
                <w:tcBorders>
                  <w:top w:val="triple" w:sz="4" w:space="0" w:color="auto"/>
                  <w:bottom w:val="single" w:sz="4" w:space="0" w:color="FFFFFF"/>
                  <w:right w:val="single" w:sz="4" w:space="0" w:color="FFFFFF"/>
                </w:tcBorders>
                <w:hideMark/>
              </w:tcPr>
            </w:tcPrChange>
          </w:tcPr>
          <w:p w14:paraId="5EA2B198" w14:textId="77777777" w:rsidR="00DF0229" w:rsidRDefault="00DF0229" w:rsidP="00604BFC">
            <w:pPr>
              <w:pStyle w:val="TAH"/>
              <w:rPr>
                <w:ins w:id="4532" w:author="Thomas Stockhammer" w:date="2022-03-31T09:04:00Z"/>
                <w:rFonts w:cs="Arial"/>
                <w:sz w:val="20"/>
                <w:lang w:val="en-US"/>
              </w:rPr>
            </w:pPr>
            <w:ins w:id="4533"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4534" w:author="Thomas Stockhammer" w:date="2022-03-31T09:13:00Z">
              <w:tcPr>
                <w:tcW w:w="0" w:type="auto"/>
                <w:tcBorders>
                  <w:top w:val="triple" w:sz="4" w:space="0" w:color="auto"/>
                  <w:left w:val="single" w:sz="4" w:space="0" w:color="FFFFFF"/>
                  <w:bottom w:val="single" w:sz="4" w:space="0" w:color="FFFFFF"/>
                  <w:right w:val="single" w:sz="4" w:space="0" w:color="FFFFFF"/>
                </w:tcBorders>
              </w:tcPr>
            </w:tcPrChange>
          </w:tcPr>
          <w:p w14:paraId="22840E34"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535"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536" w:author="Thomas Stockhammer" w:date="2022-03-31T09:13: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3F21AFA4" w14:textId="2CB799BF"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537"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538" w:author="Thomas Stockhammer" w:date="2022-03-31T09:13: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0A5BFCC0" w14:textId="1116A4A9"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539" w:author="Thomas Stockhammer" w:date="2022-03-31T09:04:00Z"/>
                <w:rFonts w:cs="Arial"/>
                <w:sz w:val="20"/>
                <w:highlight w:val="yellow"/>
                <w:lang w:val="en-US"/>
              </w:rPr>
            </w:pPr>
          </w:p>
        </w:tc>
      </w:tr>
      <w:tr w:rsidR="00DF0229" w14:paraId="5BC43B20" w14:textId="77777777" w:rsidTr="00795495">
        <w:tblPrEx>
          <w:tblW w:w="0" w:type="auto"/>
          <w:jc w:val="center"/>
          <w:tblPrExChange w:id="4540"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541" w:author="Thomas Stockhammer" w:date="2022-03-31T09:04:00Z"/>
          <w:trPrChange w:id="4542"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543" w:author="Thomas Stockhammer" w:date="2022-03-31T09:13:00Z">
              <w:tcPr>
                <w:tcW w:w="0" w:type="auto"/>
                <w:tcBorders>
                  <w:top w:val="single" w:sz="4" w:space="0" w:color="FFFFFF"/>
                  <w:bottom w:val="single" w:sz="4" w:space="0" w:color="FFFFFF"/>
                  <w:right w:val="single" w:sz="4" w:space="0" w:color="FFFFFF"/>
                </w:tcBorders>
                <w:hideMark/>
              </w:tcPr>
            </w:tcPrChange>
          </w:tcPr>
          <w:p w14:paraId="2FBA9B3F"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544" w:author="Thomas Stockhammer" w:date="2022-03-31T09:04:00Z"/>
                <w:rFonts w:cs="Arial"/>
                <w:sz w:val="20"/>
                <w:lang w:val="en-US"/>
              </w:rPr>
            </w:pPr>
            <w:ins w:id="4545"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4546" w:author="Thomas Stockhammer" w:date="2022-03-31T09:13:00Z">
              <w:tcPr>
                <w:tcW w:w="0" w:type="auto"/>
                <w:tcBorders>
                  <w:top w:val="single" w:sz="4" w:space="0" w:color="FFFFFF"/>
                  <w:left w:val="single" w:sz="4" w:space="0" w:color="FFFFFF"/>
                  <w:bottom w:val="single" w:sz="4" w:space="0" w:color="FFFFFF"/>
                  <w:right w:val="single" w:sz="4" w:space="0" w:color="FFFFFF"/>
                </w:tcBorders>
              </w:tcPr>
            </w:tcPrChange>
          </w:tcPr>
          <w:p w14:paraId="24E27BC2"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547"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48"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FB279FA" w14:textId="7094949A"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49"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50"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CFE1DA6" w14:textId="1A9210A0"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51" w:author="Thomas Stockhammer" w:date="2022-03-31T09:04:00Z"/>
                <w:rFonts w:cs="Arial"/>
                <w:sz w:val="20"/>
                <w:highlight w:val="yellow"/>
                <w:lang w:val="en-US"/>
              </w:rPr>
            </w:pPr>
          </w:p>
        </w:tc>
      </w:tr>
      <w:tr w:rsidR="00DF0229" w14:paraId="38C56A46" w14:textId="77777777" w:rsidTr="00795495">
        <w:tblPrEx>
          <w:tblW w:w="0" w:type="auto"/>
          <w:jc w:val="center"/>
          <w:tblPrExChange w:id="4552" w:author="Thomas Stockhammer" w:date="2022-03-31T09:13:00Z">
            <w:tblPrEx>
              <w:tblW w:w="0" w:type="auto"/>
              <w:jc w:val="center"/>
            </w:tblPrEx>
          </w:tblPrExChange>
        </w:tblPrEx>
        <w:trPr>
          <w:jc w:val="center"/>
          <w:ins w:id="4553" w:author="Thomas Stockhammer" w:date="2022-03-31T09:04:00Z"/>
          <w:trPrChange w:id="4554"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4555" w:author="Thomas Stockhammer" w:date="2022-03-31T09:13:00Z">
              <w:tcPr>
                <w:tcW w:w="0" w:type="auto"/>
                <w:tcBorders>
                  <w:top w:val="single" w:sz="4" w:space="0" w:color="FFFFFF"/>
                  <w:right w:val="single" w:sz="4" w:space="0" w:color="FFFFFF"/>
                </w:tcBorders>
                <w:hideMark/>
              </w:tcPr>
            </w:tcPrChange>
          </w:tcPr>
          <w:p w14:paraId="121D21F4" w14:textId="77777777" w:rsidR="00DF0229" w:rsidRDefault="00DF0229" w:rsidP="00604BFC">
            <w:pPr>
              <w:pStyle w:val="TAH"/>
              <w:rPr>
                <w:ins w:id="4556" w:author="Thomas Stockhammer" w:date="2022-03-31T09:04:00Z"/>
                <w:rFonts w:cs="Arial"/>
                <w:sz w:val="20"/>
                <w:lang w:val="en-US"/>
              </w:rPr>
            </w:pPr>
            <w:ins w:id="4557"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4558" w:author="Thomas Stockhammer" w:date="2022-03-31T09:13:00Z">
              <w:tcPr>
                <w:tcW w:w="0" w:type="auto"/>
                <w:tcBorders>
                  <w:top w:val="single" w:sz="4" w:space="0" w:color="FFFFFF"/>
                  <w:left w:val="single" w:sz="4" w:space="0" w:color="FFFFFF"/>
                  <w:bottom w:val="single" w:sz="4" w:space="0" w:color="FFFFFF"/>
                  <w:right w:val="single" w:sz="4" w:space="0" w:color="FFFFFF"/>
                </w:tcBorders>
              </w:tcPr>
            </w:tcPrChange>
          </w:tcPr>
          <w:p w14:paraId="02AC53A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55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60"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810EDA1" w14:textId="517CD94C"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56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62"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C78FE6D" w14:textId="0F15C6E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563" w:author="Thomas Stockhammer" w:date="2022-03-31T09:04:00Z"/>
                <w:rFonts w:cs="Arial"/>
                <w:sz w:val="20"/>
                <w:highlight w:val="yellow"/>
                <w:lang w:val="en-US"/>
              </w:rPr>
            </w:pPr>
          </w:p>
        </w:tc>
      </w:tr>
    </w:tbl>
    <w:p w14:paraId="088ACEA2" w14:textId="243DD1D4" w:rsidR="00DF0229" w:rsidRDefault="00DF0229" w:rsidP="00DF0229">
      <w:pPr>
        <w:pStyle w:val="TH"/>
        <w:ind w:left="284"/>
        <w:rPr>
          <w:ins w:id="4564" w:author="Thomas Stockhammer" w:date="2022-03-31T09:04:00Z"/>
        </w:rPr>
      </w:pPr>
      <w:ins w:id="4565" w:author="Thomas Stockhammer" w:date="2022-03-31T09:04:00Z">
        <w:r>
          <w:t xml:space="preserve">Table </w:t>
        </w:r>
      </w:ins>
      <w:ins w:id="4566" w:author="Thomas Stockhammer" w:date="2022-03-31T09:06:00Z">
        <w:r w:rsidR="00795495">
          <w:t>8.3.3</w:t>
        </w:r>
      </w:ins>
      <w:ins w:id="4567" w:author="Thomas Stockhammer" w:date="2022-03-31T09:04:00Z">
        <w:r>
          <w:t xml:space="preserve">.3-2 BD rate gain of </w:t>
        </w:r>
      </w:ins>
      <w:ins w:id="4568" w:author="Thomas Stockhammer" w:date="2022-03-31T09:07:00Z">
        <w:r w:rsidR="00795495">
          <w:t>ETM</w:t>
        </w:r>
      </w:ins>
      <w:ins w:id="4569" w:author="Thomas Stockhammer" w:date="2022-03-31T09:04:00Z">
        <w:r>
          <w:t xml:space="preserve"> with S3-</w:t>
        </w:r>
      </w:ins>
      <w:ins w:id="4570" w:author="Thomas Stockhammer" w:date="2022-03-31T09:13:00Z">
        <w:r w:rsidR="00795495">
          <w:t>ETM</w:t>
        </w:r>
      </w:ins>
      <w:ins w:id="4571" w:author="Thomas Stockhammer" w:date="2022-03-31T09:04:00Z">
        <w:r>
          <w:t xml:space="preserve">-02 against </w:t>
        </w:r>
      </w:ins>
      <w:ins w:id="4572" w:author="Thomas Stockhammer" w:date="2022-03-31T11:15:00Z">
        <w:r w:rsidR="002A51AA">
          <w:t>H.264/AVC</w:t>
        </w:r>
      </w:ins>
      <w:ins w:id="4573" w:author="Thomas Stockhammer" w:date="2022-03-31T09:04:00Z">
        <w:r>
          <w:t xml:space="preserve">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606"/>
        <w:gridCol w:w="817"/>
        <w:tblGridChange w:id="4574">
          <w:tblGrid>
            <w:gridCol w:w="2062"/>
            <w:gridCol w:w="3373"/>
            <w:gridCol w:w="606"/>
            <w:gridCol w:w="222"/>
            <w:gridCol w:w="595"/>
            <w:gridCol w:w="233"/>
          </w:tblGrid>
        </w:tblGridChange>
      </w:tblGrid>
      <w:tr w:rsidR="00DF0229" w14:paraId="46A2A93E" w14:textId="77777777" w:rsidTr="00604BFC">
        <w:trPr>
          <w:cnfStyle w:val="100000000000" w:firstRow="1" w:lastRow="0" w:firstColumn="0" w:lastColumn="0" w:oddVBand="0" w:evenVBand="0" w:oddHBand="0" w:evenHBand="0" w:firstRowFirstColumn="0" w:firstRowLastColumn="0" w:lastRowFirstColumn="0" w:lastRowLastColumn="0"/>
          <w:jc w:val="center"/>
          <w:ins w:id="4575"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25D01A" w14:textId="77777777" w:rsidR="00DF0229" w:rsidRDefault="00DF0229" w:rsidP="00604BFC">
            <w:pPr>
              <w:pStyle w:val="TAH"/>
              <w:rPr>
                <w:ins w:id="4576" w:author="Thomas Stockhammer" w:date="2022-03-31T09:04:00Z"/>
                <w:rFonts w:cs="Arial"/>
                <w:sz w:val="20"/>
                <w:lang w:val="en-US"/>
              </w:rPr>
            </w:pPr>
            <w:ins w:id="4577" w:author="Thomas Stockhammer" w:date="2022-03-31T09:04:00Z">
              <w:r>
                <w:rPr>
                  <w:rFonts w:cs="Arial"/>
                  <w:sz w:val="20"/>
                  <w:lang w:val="en-US"/>
                </w:rPr>
                <w:t>Reference sequence</w:t>
              </w:r>
            </w:ins>
          </w:p>
        </w:tc>
        <w:tc>
          <w:tcPr>
            <w:tcW w:w="0" w:type="auto"/>
            <w:tcBorders>
              <w:bottom w:val="single" w:sz="4" w:space="0" w:color="FFFFFF"/>
            </w:tcBorders>
            <w:hideMark/>
          </w:tcPr>
          <w:p w14:paraId="55AD589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578" w:author="Thomas Stockhammer" w:date="2022-03-31T09:04:00Z"/>
                <w:rFonts w:cs="Arial"/>
                <w:sz w:val="20"/>
                <w:lang w:val="en-US"/>
              </w:rPr>
            </w:pPr>
            <w:ins w:id="4579" w:author="Thomas Stockhammer" w:date="2022-03-31T09:04:00Z">
              <w:r>
                <w:rPr>
                  <w:rFonts w:cs="Arial"/>
                  <w:sz w:val="20"/>
                  <w:lang w:val="en-US"/>
                </w:rPr>
                <w:t>Name</w:t>
              </w:r>
            </w:ins>
          </w:p>
        </w:tc>
        <w:tc>
          <w:tcPr>
            <w:tcW w:w="0" w:type="auto"/>
            <w:tcBorders>
              <w:bottom w:val="single" w:sz="4" w:space="0" w:color="FFFFFF"/>
            </w:tcBorders>
            <w:hideMark/>
          </w:tcPr>
          <w:p w14:paraId="762BE52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580" w:author="Thomas Stockhammer" w:date="2022-03-31T09:04:00Z"/>
                <w:rFonts w:cs="Arial"/>
                <w:b/>
                <w:bCs w:val="0"/>
                <w:sz w:val="20"/>
                <w:lang w:val="en-US"/>
              </w:rPr>
            </w:pPr>
            <w:ins w:id="4581" w:author="Thomas Stockhammer" w:date="2022-03-31T09:04:00Z">
              <w:r>
                <w:rPr>
                  <w:rFonts w:cs="Arial"/>
                  <w:sz w:val="20"/>
                  <w:lang w:val="en-US"/>
                </w:rPr>
                <w:t>psnr</w:t>
              </w:r>
            </w:ins>
          </w:p>
        </w:tc>
        <w:tc>
          <w:tcPr>
            <w:tcW w:w="0" w:type="auto"/>
            <w:tcBorders>
              <w:bottom w:val="single" w:sz="4" w:space="0" w:color="FFFFFF"/>
            </w:tcBorders>
            <w:hideMark/>
          </w:tcPr>
          <w:p w14:paraId="0D02FCA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582" w:author="Thomas Stockhammer" w:date="2022-03-31T09:04:00Z"/>
                <w:rFonts w:cs="Arial"/>
                <w:sz w:val="20"/>
                <w:lang w:val="en-US"/>
              </w:rPr>
            </w:pPr>
            <w:ins w:id="4583" w:author="Thomas Stockhammer" w:date="2022-03-31T09:04:00Z">
              <w:r>
                <w:rPr>
                  <w:rFonts w:cs="Arial"/>
                  <w:sz w:val="20"/>
                  <w:lang w:val="en-US"/>
                </w:rPr>
                <w:t>y_psnr</w:t>
              </w:r>
            </w:ins>
          </w:p>
        </w:tc>
      </w:tr>
      <w:tr w:rsidR="00DF0229" w14:paraId="07B5CB2D" w14:textId="77777777" w:rsidTr="00795495">
        <w:tblPrEx>
          <w:tblW w:w="0" w:type="auto"/>
          <w:jc w:val="center"/>
          <w:tblPrExChange w:id="4584"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585" w:author="Thomas Stockhammer" w:date="2022-03-31T09:04:00Z"/>
          <w:trPrChange w:id="4586"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587" w:author="Thomas Stockhammer" w:date="2022-03-31T09:13:00Z">
              <w:tcPr>
                <w:tcW w:w="0" w:type="auto"/>
                <w:tcBorders>
                  <w:top w:val="single" w:sz="4" w:space="0" w:color="FFFFFF"/>
                  <w:bottom w:val="single" w:sz="4" w:space="0" w:color="FFFFFF"/>
                  <w:right w:val="single" w:sz="4" w:space="0" w:color="FFFFFF"/>
                </w:tcBorders>
                <w:hideMark/>
              </w:tcPr>
            </w:tcPrChange>
          </w:tcPr>
          <w:p w14:paraId="694399EB"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588" w:author="Thomas Stockhammer" w:date="2022-03-31T09:04:00Z"/>
                <w:rFonts w:cs="Arial"/>
                <w:b/>
                <w:bCs w:val="0"/>
                <w:sz w:val="20"/>
                <w:lang w:val="en-US"/>
              </w:rPr>
            </w:pPr>
            <w:ins w:id="4589" w:author="Thomas Stockhammer" w:date="2022-03-31T09:04: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Change w:id="4590"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6174C9E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591" w:author="Thomas Stockhammer" w:date="2022-03-31T09:04:00Z"/>
                <w:rFonts w:cs="Arial"/>
                <w:sz w:val="20"/>
                <w:lang w:val="en-US"/>
              </w:rPr>
            </w:pPr>
            <w:ins w:id="4592" w:author="Thomas Stockhammer" w:date="2022-03-31T09:04: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593"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87179BB" w14:textId="61FE34D3"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9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595"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457CF3B" w14:textId="68AA2299"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596" w:author="Thomas Stockhammer" w:date="2022-03-31T09:04:00Z"/>
                <w:rFonts w:cs="Arial"/>
                <w:sz w:val="20"/>
                <w:highlight w:val="yellow"/>
                <w:lang w:val="en-US"/>
              </w:rPr>
            </w:pPr>
          </w:p>
        </w:tc>
      </w:tr>
      <w:tr w:rsidR="00DF0229" w14:paraId="44262427" w14:textId="77777777" w:rsidTr="00795495">
        <w:tblPrEx>
          <w:tblW w:w="0" w:type="auto"/>
          <w:jc w:val="center"/>
          <w:tblPrExChange w:id="4597" w:author="Thomas Stockhammer" w:date="2022-03-31T09:13:00Z">
            <w:tblPrEx>
              <w:tblW w:w="0" w:type="auto"/>
              <w:jc w:val="center"/>
            </w:tblPrEx>
          </w:tblPrExChange>
        </w:tblPrEx>
        <w:trPr>
          <w:jc w:val="center"/>
          <w:ins w:id="4598" w:author="Thomas Stockhammer" w:date="2022-03-31T09:04:00Z"/>
          <w:trPrChange w:id="4599"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00" w:author="Thomas Stockhammer" w:date="2022-03-31T09:13:00Z">
              <w:tcPr>
                <w:tcW w:w="0" w:type="auto"/>
                <w:tcBorders>
                  <w:top w:val="single" w:sz="4" w:space="0" w:color="FFFFFF"/>
                  <w:bottom w:val="single" w:sz="4" w:space="0" w:color="FFFFFF"/>
                  <w:right w:val="single" w:sz="4" w:space="0" w:color="FFFFFF"/>
                </w:tcBorders>
                <w:hideMark/>
              </w:tcPr>
            </w:tcPrChange>
          </w:tcPr>
          <w:p w14:paraId="64402E6C" w14:textId="77777777" w:rsidR="00DF0229" w:rsidRDefault="00DF0229" w:rsidP="00604BFC">
            <w:pPr>
              <w:pStyle w:val="TAH"/>
              <w:rPr>
                <w:ins w:id="4601" w:author="Thomas Stockhammer" w:date="2022-03-31T09:04:00Z"/>
                <w:rFonts w:cs="Arial"/>
                <w:sz w:val="20"/>
                <w:lang w:val="en-US"/>
              </w:rPr>
            </w:pPr>
            <w:ins w:id="4602" w:author="Thomas Stockhammer" w:date="2022-03-31T09:04: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Change w:id="4603"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0D41E477"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604" w:author="Thomas Stockhammer" w:date="2022-03-31T09:04:00Z"/>
                <w:rFonts w:cs="Arial"/>
                <w:sz w:val="20"/>
                <w:lang w:val="en-US"/>
              </w:rPr>
            </w:pPr>
            <w:ins w:id="4605" w:author="Thomas Stockhammer" w:date="2022-03-31T09:04: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06"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3E66D0B" w14:textId="01DAA85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0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08"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9F2013C" w14:textId="703D7C68"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09" w:author="Thomas Stockhammer" w:date="2022-03-31T09:04:00Z"/>
                <w:rFonts w:cs="Arial"/>
                <w:sz w:val="20"/>
                <w:highlight w:val="yellow"/>
                <w:lang w:val="en-US"/>
              </w:rPr>
            </w:pPr>
          </w:p>
        </w:tc>
      </w:tr>
      <w:tr w:rsidR="00DF0229" w14:paraId="754AE47D" w14:textId="77777777" w:rsidTr="00795495">
        <w:tblPrEx>
          <w:tblW w:w="0" w:type="auto"/>
          <w:jc w:val="center"/>
          <w:tblPrExChange w:id="4610"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611" w:author="Thomas Stockhammer" w:date="2022-03-31T09:04:00Z"/>
          <w:trPrChange w:id="4612"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13" w:author="Thomas Stockhammer" w:date="2022-03-31T09:13:00Z">
              <w:tcPr>
                <w:tcW w:w="0" w:type="auto"/>
                <w:tcBorders>
                  <w:top w:val="single" w:sz="4" w:space="0" w:color="FFFFFF"/>
                  <w:bottom w:val="single" w:sz="4" w:space="0" w:color="FFFFFF"/>
                  <w:right w:val="single" w:sz="4" w:space="0" w:color="FFFFFF"/>
                </w:tcBorders>
                <w:hideMark/>
              </w:tcPr>
            </w:tcPrChange>
          </w:tcPr>
          <w:p w14:paraId="0645BF58"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614" w:author="Thomas Stockhammer" w:date="2022-03-31T09:04:00Z"/>
                <w:rFonts w:cs="Arial"/>
                <w:sz w:val="20"/>
                <w:lang w:val="en-US"/>
              </w:rPr>
            </w:pPr>
            <w:ins w:id="4615" w:author="Thomas Stockhammer" w:date="2022-03-31T09:04: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Change w:id="4616"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3CCA37E9"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617" w:author="Thomas Stockhammer" w:date="2022-03-31T09:04:00Z"/>
                <w:rFonts w:cs="Arial"/>
                <w:sz w:val="20"/>
                <w:lang w:val="en-US"/>
              </w:rPr>
            </w:pPr>
            <w:ins w:id="4618" w:author="Thomas Stockhammer" w:date="2022-03-31T09:04: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19"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4CFAE2D" w14:textId="1879F072"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2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21"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E59C798" w14:textId="3C79673A"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22" w:author="Thomas Stockhammer" w:date="2022-03-31T09:04:00Z"/>
                <w:rFonts w:cs="Arial"/>
                <w:sz w:val="20"/>
                <w:highlight w:val="yellow"/>
                <w:lang w:val="en-US"/>
              </w:rPr>
            </w:pPr>
          </w:p>
        </w:tc>
      </w:tr>
      <w:tr w:rsidR="00DF0229" w14:paraId="2D396D8C" w14:textId="77777777" w:rsidTr="00795495">
        <w:tblPrEx>
          <w:tblW w:w="0" w:type="auto"/>
          <w:jc w:val="center"/>
          <w:tblPrExChange w:id="4623" w:author="Thomas Stockhammer" w:date="2022-03-31T09:13:00Z">
            <w:tblPrEx>
              <w:tblW w:w="0" w:type="auto"/>
              <w:jc w:val="center"/>
            </w:tblPrEx>
          </w:tblPrExChange>
        </w:tblPrEx>
        <w:trPr>
          <w:jc w:val="center"/>
          <w:ins w:id="4624" w:author="Thomas Stockhammer" w:date="2022-03-31T09:04:00Z"/>
          <w:trPrChange w:id="4625"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26" w:author="Thomas Stockhammer" w:date="2022-03-31T09:13:00Z">
              <w:tcPr>
                <w:tcW w:w="0" w:type="auto"/>
                <w:tcBorders>
                  <w:top w:val="single" w:sz="4" w:space="0" w:color="FFFFFF"/>
                  <w:bottom w:val="single" w:sz="4" w:space="0" w:color="FFFFFF"/>
                  <w:right w:val="single" w:sz="4" w:space="0" w:color="FFFFFF"/>
                </w:tcBorders>
                <w:hideMark/>
              </w:tcPr>
            </w:tcPrChange>
          </w:tcPr>
          <w:p w14:paraId="552C7A2F" w14:textId="77777777" w:rsidR="00DF0229" w:rsidRDefault="00DF0229" w:rsidP="00604BFC">
            <w:pPr>
              <w:pStyle w:val="TAH"/>
              <w:rPr>
                <w:ins w:id="4627" w:author="Thomas Stockhammer" w:date="2022-03-31T09:04:00Z"/>
                <w:rFonts w:cs="Arial"/>
                <w:sz w:val="20"/>
                <w:lang w:val="en-US"/>
              </w:rPr>
            </w:pPr>
            <w:ins w:id="4628" w:author="Thomas Stockhammer" w:date="2022-03-31T09:04: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Change w:id="4629"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265830C5"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630" w:author="Thomas Stockhammer" w:date="2022-03-31T09:04:00Z"/>
                <w:rFonts w:cs="Arial"/>
                <w:sz w:val="20"/>
                <w:lang w:val="en-US"/>
              </w:rPr>
            </w:pPr>
            <w:ins w:id="4631" w:author="Thomas Stockhammer" w:date="2022-03-31T09:04: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32"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053CB49" w14:textId="2F58EC18"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3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34"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9AA8191" w14:textId="1909FDC3"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35" w:author="Thomas Stockhammer" w:date="2022-03-31T09:04:00Z"/>
                <w:rFonts w:cs="Arial"/>
                <w:sz w:val="20"/>
                <w:highlight w:val="yellow"/>
                <w:lang w:val="en-US"/>
              </w:rPr>
            </w:pPr>
          </w:p>
        </w:tc>
      </w:tr>
      <w:tr w:rsidR="00DF0229" w14:paraId="1973222B" w14:textId="77777777" w:rsidTr="00795495">
        <w:tblPrEx>
          <w:tblW w:w="0" w:type="auto"/>
          <w:jc w:val="center"/>
          <w:tblPrExChange w:id="4636"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637" w:author="Thomas Stockhammer" w:date="2022-03-31T09:04:00Z"/>
          <w:trPrChange w:id="4638"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39" w:author="Thomas Stockhammer" w:date="2022-03-31T09:13:00Z">
              <w:tcPr>
                <w:tcW w:w="0" w:type="auto"/>
                <w:tcBorders>
                  <w:top w:val="single" w:sz="4" w:space="0" w:color="FFFFFF"/>
                  <w:bottom w:val="single" w:sz="4" w:space="0" w:color="FFFFFF"/>
                  <w:right w:val="single" w:sz="4" w:space="0" w:color="FFFFFF"/>
                </w:tcBorders>
                <w:hideMark/>
              </w:tcPr>
            </w:tcPrChange>
          </w:tcPr>
          <w:p w14:paraId="0F2C4D7C"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640" w:author="Thomas Stockhammer" w:date="2022-03-31T09:04:00Z"/>
                <w:rFonts w:cs="Arial"/>
                <w:sz w:val="20"/>
                <w:lang w:val="en-US"/>
              </w:rPr>
            </w:pPr>
            <w:ins w:id="4641" w:author="Thomas Stockhammer" w:date="2022-03-31T09:04: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Change w:id="4642"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31A5354F"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643" w:author="Thomas Stockhammer" w:date="2022-03-31T09:04:00Z"/>
                <w:rFonts w:cs="Arial"/>
                <w:sz w:val="20"/>
                <w:lang w:val="en-US"/>
              </w:rPr>
            </w:pPr>
            <w:ins w:id="4644" w:author="Thomas Stockhammer" w:date="2022-03-31T09:04: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45"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9FAF86F" w14:textId="481D953C"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4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47"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C1980E9" w14:textId="01662EC9"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48" w:author="Thomas Stockhammer" w:date="2022-03-31T09:04:00Z"/>
                <w:rFonts w:cs="Arial"/>
                <w:sz w:val="20"/>
                <w:highlight w:val="yellow"/>
                <w:lang w:val="en-US"/>
              </w:rPr>
            </w:pPr>
          </w:p>
        </w:tc>
      </w:tr>
      <w:tr w:rsidR="00DF0229" w14:paraId="02F8228C" w14:textId="77777777" w:rsidTr="00795495">
        <w:tblPrEx>
          <w:tblW w:w="0" w:type="auto"/>
          <w:jc w:val="center"/>
          <w:tblPrExChange w:id="4649" w:author="Thomas Stockhammer" w:date="2022-03-31T09:13:00Z">
            <w:tblPrEx>
              <w:tblW w:w="0" w:type="auto"/>
              <w:jc w:val="center"/>
            </w:tblPrEx>
          </w:tblPrExChange>
        </w:tblPrEx>
        <w:trPr>
          <w:jc w:val="center"/>
          <w:ins w:id="4650" w:author="Thomas Stockhammer" w:date="2022-03-31T09:04:00Z"/>
          <w:trPrChange w:id="4651"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52" w:author="Thomas Stockhammer" w:date="2022-03-31T09:13:00Z">
              <w:tcPr>
                <w:tcW w:w="0" w:type="auto"/>
                <w:tcBorders>
                  <w:top w:val="single" w:sz="4" w:space="0" w:color="FFFFFF"/>
                  <w:bottom w:val="single" w:sz="4" w:space="0" w:color="FFFFFF"/>
                  <w:right w:val="single" w:sz="4" w:space="0" w:color="FFFFFF"/>
                </w:tcBorders>
                <w:hideMark/>
              </w:tcPr>
            </w:tcPrChange>
          </w:tcPr>
          <w:p w14:paraId="70F295F3" w14:textId="77777777" w:rsidR="00DF0229" w:rsidRDefault="00DF0229" w:rsidP="00604BFC">
            <w:pPr>
              <w:pStyle w:val="TAH"/>
              <w:rPr>
                <w:ins w:id="4653" w:author="Thomas Stockhammer" w:date="2022-03-31T09:04:00Z"/>
                <w:rFonts w:cs="Arial"/>
                <w:sz w:val="20"/>
                <w:lang w:val="en-US"/>
              </w:rPr>
            </w:pPr>
            <w:ins w:id="4654" w:author="Thomas Stockhammer" w:date="2022-03-31T09:04: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Change w:id="4655"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256F6C50"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656" w:author="Thomas Stockhammer" w:date="2022-03-31T09:04:00Z"/>
                <w:rFonts w:cs="Arial"/>
                <w:sz w:val="20"/>
                <w:lang w:val="en-US"/>
              </w:rPr>
            </w:pPr>
            <w:ins w:id="4657" w:author="Thomas Stockhammer" w:date="2022-03-31T09:04: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58"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9AF53B" w14:textId="4F4DD877"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59"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60"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9BEACCD" w14:textId="31F2EBD3"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61" w:author="Thomas Stockhammer" w:date="2022-03-31T09:04:00Z"/>
                <w:rFonts w:cs="Arial"/>
                <w:sz w:val="20"/>
                <w:highlight w:val="yellow"/>
                <w:lang w:val="en-US"/>
              </w:rPr>
            </w:pPr>
          </w:p>
        </w:tc>
      </w:tr>
      <w:tr w:rsidR="00DF0229" w14:paraId="5E65A10D" w14:textId="77777777" w:rsidTr="00795495">
        <w:tblPrEx>
          <w:tblW w:w="0" w:type="auto"/>
          <w:jc w:val="center"/>
          <w:tblPrExChange w:id="4662"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663" w:author="Thomas Stockhammer" w:date="2022-03-31T09:04:00Z"/>
          <w:trPrChange w:id="4664"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65" w:author="Thomas Stockhammer" w:date="2022-03-31T09:13:00Z">
              <w:tcPr>
                <w:tcW w:w="0" w:type="auto"/>
                <w:tcBorders>
                  <w:top w:val="single" w:sz="4" w:space="0" w:color="FFFFFF"/>
                  <w:bottom w:val="single" w:sz="4" w:space="0" w:color="FFFFFF"/>
                  <w:right w:val="single" w:sz="4" w:space="0" w:color="FFFFFF"/>
                </w:tcBorders>
                <w:hideMark/>
              </w:tcPr>
            </w:tcPrChange>
          </w:tcPr>
          <w:p w14:paraId="045201D2"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666" w:author="Thomas Stockhammer" w:date="2022-03-31T09:04:00Z"/>
                <w:rFonts w:cs="Arial"/>
                <w:sz w:val="20"/>
                <w:lang w:val="en-US"/>
              </w:rPr>
            </w:pPr>
            <w:ins w:id="4667" w:author="Thomas Stockhammer" w:date="2022-03-31T09:04: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Change w:id="4668"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591C882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669" w:author="Thomas Stockhammer" w:date="2022-03-31T09:04:00Z"/>
                <w:rFonts w:cs="Arial"/>
                <w:sz w:val="20"/>
                <w:lang w:val="en-US"/>
              </w:rPr>
            </w:pPr>
            <w:ins w:id="4670" w:author="Thomas Stockhammer" w:date="2022-03-31T09:04: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71"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6A0B0E7" w14:textId="68A0256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7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73"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DAF6FEC" w14:textId="78762CC3"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74" w:author="Thomas Stockhammer" w:date="2022-03-31T09:04:00Z"/>
                <w:rFonts w:cs="Arial"/>
                <w:sz w:val="20"/>
                <w:highlight w:val="yellow"/>
                <w:lang w:val="en-US"/>
              </w:rPr>
            </w:pPr>
          </w:p>
        </w:tc>
      </w:tr>
      <w:tr w:rsidR="00DF0229" w14:paraId="1C2804EB" w14:textId="77777777" w:rsidTr="00795495">
        <w:tblPrEx>
          <w:tblW w:w="0" w:type="auto"/>
          <w:jc w:val="center"/>
          <w:tblPrExChange w:id="4675" w:author="Thomas Stockhammer" w:date="2022-03-31T09:13:00Z">
            <w:tblPrEx>
              <w:tblW w:w="0" w:type="auto"/>
              <w:jc w:val="center"/>
            </w:tblPrEx>
          </w:tblPrExChange>
        </w:tblPrEx>
        <w:trPr>
          <w:jc w:val="center"/>
          <w:ins w:id="4676" w:author="Thomas Stockhammer" w:date="2022-03-31T09:04:00Z"/>
          <w:trPrChange w:id="4677"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78" w:author="Thomas Stockhammer" w:date="2022-03-31T09:13:00Z">
              <w:tcPr>
                <w:tcW w:w="0" w:type="auto"/>
                <w:tcBorders>
                  <w:top w:val="single" w:sz="4" w:space="0" w:color="FFFFFF"/>
                  <w:bottom w:val="single" w:sz="4" w:space="0" w:color="FFFFFF"/>
                  <w:right w:val="single" w:sz="4" w:space="0" w:color="FFFFFF"/>
                </w:tcBorders>
                <w:hideMark/>
              </w:tcPr>
            </w:tcPrChange>
          </w:tcPr>
          <w:p w14:paraId="7BE05446" w14:textId="77777777" w:rsidR="00DF0229" w:rsidRDefault="00DF0229" w:rsidP="00604BFC">
            <w:pPr>
              <w:pStyle w:val="TAH"/>
              <w:rPr>
                <w:ins w:id="4679" w:author="Thomas Stockhammer" w:date="2022-03-31T09:04:00Z"/>
                <w:rFonts w:cs="Arial"/>
                <w:sz w:val="20"/>
                <w:lang w:val="en-US"/>
              </w:rPr>
            </w:pPr>
            <w:ins w:id="4680" w:author="Thomas Stockhammer" w:date="2022-03-31T09:04: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Change w:id="4681"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680DF87D"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682" w:author="Thomas Stockhammer" w:date="2022-03-31T09:04:00Z"/>
                <w:rFonts w:cs="Arial"/>
                <w:sz w:val="20"/>
                <w:lang w:val="en-US"/>
              </w:rPr>
            </w:pPr>
            <w:ins w:id="4683" w:author="Thomas Stockhammer" w:date="2022-03-31T09:04: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4684"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B02C55F" w14:textId="05859E1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8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86"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45AD848" w14:textId="62C6F3D8"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687" w:author="Thomas Stockhammer" w:date="2022-03-31T09:04:00Z"/>
                <w:rFonts w:cs="Arial"/>
                <w:sz w:val="20"/>
                <w:highlight w:val="yellow"/>
                <w:lang w:val="en-US"/>
              </w:rPr>
            </w:pPr>
          </w:p>
        </w:tc>
      </w:tr>
      <w:tr w:rsidR="00DF0229" w14:paraId="0E56A4E6" w14:textId="77777777" w:rsidTr="00795495">
        <w:tblPrEx>
          <w:tblW w:w="0" w:type="auto"/>
          <w:jc w:val="center"/>
          <w:tblPrExChange w:id="4688"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689" w:author="Thomas Stockhammer" w:date="2022-03-31T09:04:00Z"/>
          <w:trPrChange w:id="4690"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691" w:author="Thomas Stockhammer" w:date="2022-03-31T09:13:00Z">
              <w:tcPr>
                <w:tcW w:w="0" w:type="auto"/>
                <w:tcBorders>
                  <w:top w:val="single" w:sz="4" w:space="0" w:color="FFFFFF"/>
                  <w:bottom w:val="single" w:sz="4" w:space="0" w:color="FFFFFF"/>
                  <w:right w:val="single" w:sz="4" w:space="0" w:color="FFFFFF"/>
                </w:tcBorders>
                <w:hideMark/>
              </w:tcPr>
            </w:tcPrChange>
          </w:tcPr>
          <w:p w14:paraId="46517F24"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692" w:author="Thomas Stockhammer" w:date="2022-03-31T09:04:00Z"/>
                <w:rFonts w:cs="Arial"/>
                <w:sz w:val="20"/>
                <w:lang w:val="en-US"/>
              </w:rPr>
            </w:pPr>
            <w:ins w:id="4693" w:author="Thomas Stockhammer" w:date="2022-03-31T09:04: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Change w:id="4694" w:author="Thomas Stockhammer" w:date="2022-03-31T09:13:00Z">
              <w:tcPr>
                <w:tcW w:w="0" w:type="auto"/>
                <w:tcBorders>
                  <w:top w:val="single" w:sz="4" w:space="0" w:color="FFFFFF"/>
                  <w:left w:val="single" w:sz="4" w:space="0" w:color="FFFFFF"/>
                  <w:bottom w:val="single" w:sz="4" w:space="0" w:color="FFFFFF"/>
                  <w:right w:val="single" w:sz="4" w:space="0" w:color="FFFFFF"/>
                </w:tcBorders>
                <w:hideMark/>
              </w:tcPr>
            </w:tcPrChange>
          </w:tcPr>
          <w:p w14:paraId="3F8764C4"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695" w:author="Thomas Stockhammer" w:date="2022-03-31T09:04:00Z"/>
                <w:rFonts w:cs="Arial"/>
                <w:sz w:val="20"/>
                <w:lang w:val="en-US"/>
              </w:rPr>
            </w:pPr>
            <w:ins w:id="4696" w:author="Thomas Stockhammer" w:date="2022-03-31T09:04: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Change w:id="4697"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8318121" w14:textId="4C9FD5F7"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69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699"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33A53B" w14:textId="720F3637"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700" w:author="Thomas Stockhammer" w:date="2022-03-31T09:04:00Z"/>
                <w:rFonts w:cs="Arial"/>
                <w:sz w:val="20"/>
                <w:highlight w:val="yellow"/>
                <w:lang w:val="en-US"/>
              </w:rPr>
            </w:pPr>
          </w:p>
        </w:tc>
      </w:tr>
      <w:tr w:rsidR="00DF0229" w14:paraId="3A4ABD89" w14:textId="77777777" w:rsidTr="00795495">
        <w:tblPrEx>
          <w:tblW w:w="0" w:type="auto"/>
          <w:jc w:val="center"/>
          <w:tblPrExChange w:id="4701" w:author="Thomas Stockhammer" w:date="2022-03-31T09:13:00Z">
            <w:tblPrEx>
              <w:tblW w:w="0" w:type="auto"/>
              <w:jc w:val="center"/>
            </w:tblPrEx>
          </w:tblPrExChange>
        </w:tblPrEx>
        <w:trPr>
          <w:jc w:val="center"/>
          <w:ins w:id="4702" w:author="Thomas Stockhammer" w:date="2022-03-31T09:04:00Z"/>
          <w:trPrChange w:id="4703"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4704" w:author="Thomas Stockhammer" w:date="2022-03-31T09:13:00Z">
              <w:tcPr>
                <w:tcW w:w="0" w:type="auto"/>
                <w:tcBorders>
                  <w:top w:val="triple" w:sz="4" w:space="0" w:color="auto"/>
                  <w:bottom w:val="single" w:sz="4" w:space="0" w:color="FFFFFF"/>
                  <w:right w:val="single" w:sz="4" w:space="0" w:color="FFFFFF"/>
                </w:tcBorders>
                <w:hideMark/>
              </w:tcPr>
            </w:tcPrChange>
          </w:tcPr>
          <w:p w14:paraId="2D00C494" w14:textId="77777777" w:rsidR="00DF0229" w:rsidRDefault="00DF0229" w:rsidP="00604BFC">
            <w:pPr>
              <w:pStyle w:val="TAH"/>
              <w:rPr>
                <w:ins w:id="4705" w:author="Thomas Stockhammer" w:date="2022-03-31T09:04:00Z"/>
                <w:rFonts w:cs="Arial"/>
                <w:sz w:val="20"/>
                <w:lang w:val="en-US"/>
              </w:rPr>
            </w:pPr>
            <w:ins w:id="4706"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4707" w:author="Thomas Stockhammer" w:date="2022-03-31T09:13:00Z">
              <w:tcPr>
                <w:tcW w:w="0" w:type="auto"/>
                <w:tcBorders>
                  <w:top w:val="triple" w:sz="4" w:space="0" w:color="auto"/>
                  <w:left w:val="single" w:sz="4" w:space="0" w:color="FFFFFF"/>
                  <w:bottom w:val="single" w:sz="4" w:space="0" w:color="FFFFFF"/>
                  <w:right w:val="single" w:sz="4" w:space="0" w:color="FFFFFF"/>
                </w:tcBorders>
              </w:tcPr>
            </w:tcPrChange>
          </w:tcPr>
          <w:p w14:paraId="11821E0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708"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709" w:author="Thomas Stockhammer" w:date="2022-03-31T09:13: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7C60E10" w14:textId="7623CBD9"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710"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711" w:author="Thomas Stockhammer" w:date="2022-03-31T09:13: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141665C4" w14:textId="2AE0337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712" w:author="Thomas Stockhammer" w:date="2022-03-31T09:04:00Z"/>
                <w:rFonts w:cs="Arial"/>
                <w:sz w:val="20"/>
                <w:highlight w:val="yellow"/>
                <w:lang w:val="en-US"/>
              </w:rPr>
            </w:pPr>
          </w:p>
        </w:tc>
      </w:tr>
      <w:tr w:rsidR="00DF0229" w14:paraId="39C976C3" w14:textId="77777777" w:rsidTr="00795495">
        <w:tblPrEx>
          <w:tblW w:w="0" w:type="auto"/>
          <w:jc w:val="center"/>
          <w:tblPrExChange w:id="4713" w:author="Thomas Stockhammer" w:date="2022-03-31T09:13: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714" w:author="Thomas Stockhammer" w:date="2022-03-31T09:04:00Z"/>
          <w:trPrChange w:id="4715"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716" w:author="Thomas Stockhammer" w:date="2022-03-31T09:13:00Z">
              <w:tcPr>
                <w:tcW w:w="0" w:type="auto"/>
                <w:tcBorders>
                  <w:top w:val="single" w:sz="4" w:space="0" w:color="FFFFFF"/>
                  <w:bottom w:val="single" w:sz="4" w:space="0" w:color="FFFFFF"/>
                  <w:right w:val="single" w:sz="4" w:space="0" w:color="FFFFFF"/>
                </w:tcBorders>
                <w:hideMark/>
              </w:tcPr>
            </w:tcPrChange>
          </w:tcPr>
          <w:p w14:paraId="6056067C"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717" w:author="Thomas Stockhammer" w:date="2022-03-31T09:04:00Z"/>
                <w:rFonts w:cs="Arial"/>
                <w:sz w:val="20"/>
                <w:lang w:val="en-US"/>
              </w:rPr>
            </w:pPr>
            <w:ins w:id="4718"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4719" w:author="Thomas Stockhammer" w:date="2022-03-31T09:13:00Z">
              <w:tcPr>
                <w:tcW w:w="0" w:type="auto"/>
                <w:tcBorders>
                  <w:top w:val="single" w:sz="4" w:space="0" w:color="FFFFFF"/>
                  <w:left w:val="single" w:sz="4" w:space="0" w:color="FFFFFF"/>
                  <w:bottom w:val="single" w:sz="4" w:space="0" w:color="FFFFFF"/>
                  <w:right w:val="single" w:sz="4" w:space="0" w:color="FFFFFF"/>
                </w:tcBorders>
              </w:tcPr>
            </w:tcPrChange>
          </w:tcPr>
          <w:p w14:paraId="5F43BB74"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720"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721"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47B4D5F" w14:textId="5FA82684"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72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723"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954157F" w14:textId="56503FB0"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4724" w:author="Thomas Stockhammer" w:date="2022-03-31T09:04:00Z"/>
                <w:rFonts w:cs="Arial"/>
                <w:sz w:val="20"/>
                <w:highlight w:val="yellow"/>
                <w:lang w:val="en-US"/>
              </w:rPr>
            </w:pPr>
          </w:p>
        </w:tc>
      </w:tr>
      <w:tr w:rsidR="00DF0229" w14:paraId="41A100FD" w14:textId="77777777" w:rsidTr="00795495">
        <w:tblPrEx>
          <w:tblW w:w="0" w:type="auto"/>
          <w:jc w:val="center"/>
          <w:tblPrExChange w:id="4725" w:author="Thomas Stockhammer" w:date="2022-03-31T09:13:00Z">
            <w:tblPrEx>
              <w:tblW w:w="0" w:type="auto"/>
              <w:jc w:val="center"/>
            </w:tblPrEx>
          </w:tblPrExChange>
        </w:tblPrEx>
        <w:trPr>
          <w:jc w:val="center"/>
          <w:ins w:id="4726" w:author="Thomas Stockhammer" w:date="2022-03-31T09:04:00Z"/>
          <w:trPrChange w:id="4727" w:author="Thomas Stockhammer" w:date="2022-03-31T09:13: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4728" w:author="Thomas Stockhammer" w:date="2022-03-31T09:13:00Z">
              <w:tcPr>
                <w:tcW w:w="0" w:type="auto"/>
                <w:tcBorders>
                  <w:top w:val="single" w:sz="4" w:space="0" w:color="FFFFFF"/>
                  <w:right w:val="single" w:sz="4" w:space="0" w:color="FFFFFF"/>
                </w:tcBorders>
                <w:hideMark/>
              </w:tcPr>
            </w:tcPrChange>
          </w:tcPr>
          <w:p w14:paraId="00DDF794" w14:textId="77777777" w:rsidR="00DF0229" w:rsidRDefault="00DF0229" w:rsidP="00604BFC">
            <w:pPr>
              <w:pStyle w:val="TAH"/>
              <w:rPr>
                <w:ins w:id="4729" w:author="Thomas Stockhammer" w:date="2022-03-31T09:04:00Z"/>
                <w:rFonts w:cs="Arial"/>
                <w:sz w:val="20"/>
                <w:lang w:val="en-US"/>
              </w:rPr>
            </w:pPr>
            <w:ins w:id="4730"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4731" w:author="Thomas Stockhammer" w:date="2022-03-31T09:13:00Z">
              <w:tcPr>
                <w:tcW w:w="0" w:type="auto"/>
                <w:tcBorders>
                  <w:top w:val="single" w:sz="4" w:space="0" w:color="FFFFFF"/>
                  <w:left w:val="single" w:sz="4" w:space="0" w:color="FFFFFF"/>
                  <w:bottom w:val="single" w:sz="4" w:space="0" w:color="FFFFFF"/>
                  <w:right w:val="single" w:sz="4" w:space="0" w:color="FFFFFF"/>
                </w:tcBorders>
              </w:tcPr>
            </w:tcPrChange>
          </w:tcPr>
          <w:p w14:paraId="5E6F88FC"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732"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733"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7E7096E" w14:textId="694CD5E7"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73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735" w:author="Thomas Stockhammer" w:date="2022-03-31T09:13: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561BD1D" w14:textId="50DA7F27"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4736" w:author="Thomas Stockhammer" w:date="2022-03-31T09:04:00Z"/>
                <w:rFonts w:cs="Arial"/>
                <w:sz w:val="20"/>
                <w:highlight w:val="yellow"/>
                <w:lang w:val="en-US"/>
              </w:rPr>
            </w:pPr>
          </w:p>
        </w:tc>
      </w:tr>
    </w:tbl>
    <w:p w14:paraId="58AFC2B3" w14:textId="77777777" w:rsidR="00DF0229" w:rsidRDefault="00DF0229" w:rsidP="00DF0229">
      <w:pPr>
        <w:rPr>
          <w:ins w:id="4737" w:author="Thomas Stockhammer" w:date="2022-03-31T09:04:00Z"/>
        </w:rPr>
      </w:pPr>
    </w:p>
    <w:p w14:paraId="69CD303B" w14:textId="45A2C951" w:rsidR="00DF0229" w:rsidRDefault="00DF0229" w:rsidP="00DF0229">
      <w:pPr>
        <w:rPr>
          <w:ins w:id="4738" w:author="Thomas Stockhammer" w:date="2022-03-31T09:04:00Z"/>
        </w:rPr>
      </w:pPr>
      <w:ins w:id="4739" w:author="Thomas Stockhammer" w:date="2022-03-31T09:04:00Z">
        <w:r>
          <w:t xml:space="preserve">As an example, Figure </w:t>
        </w:r>
      </w:ins>
      <w:ins w:id="4740" w:author="Thomas Stockhammer" w:date="2022-03-31T09:06:00Z">
        <w:r w:rsidR="00795495">
          <w:t>8.3.3</w:t>
        </w:r>
      </w:ins>
      <w:ins w:id="4741" w:author="Thomas Stockhammer" w:date="2022-03-31T09:04:00Z">
        <w:r>
          <w:t xml:space="preserve">.3-1 provides Rate-Quality curves and BD rate gain for psnr of </w:t>
        </w:r>
      </w:ins>
      <w:ins w:id="4742" w:author="Thomas Stockhammer" w:date="2022-03-31T09:07:00Z">
        <w:r w:rsidR="00795495">
          <w:t>ETM</w:t>
        </w:r>
      </w:ins>
      <w:ins w:id="4743" w:author="Thomas Stockhammer" w:date="2022-03-31T09:04:00Z">
        <w:r>
          <w:t xml:space="preserve"> with S3-</w:t>
        </w:r>
      </w:ins>
      <w:ins w:id="4744" w:author="Thomas Stockhammer" w:date="2022-03-31T09:13:00Z">
        <w:r w:rsidR="00795495">
          <w:t>ETM</w:t>
        </w:r>
      </w:ins>
      <w:ins w:id="4745" w:author="Thomas Stockhammer" w:date="2022-03-31T09:04:00Z">
        <w:r>
          <w:t>-01 against H.264/AVC HM with configuration S3-JM-01 for reference sequence S3-R02.</w:t>
        </w:r>
      </w:ins>
    </w:p>
    <w:p w14:paraId="7FC03427" w14:textId="2C514081" w:rsidR="00DF0229" w:rsidRDefault="00602B96" w:rsidP="00DF0229">
      <w:pPr>
        <w:pStyle w:val="TH"/>
        <w:rPr>
          <w:ins w:id="4746" w:author="Thomas Stockhammer" w:date="2022-03-31T09:04:00Z"/>
        </w:rPr>
      </w:pPr>
      <w:ins w:id="4747" w:author="Thomas Stockhammer" w:date="2022-03-31T09:27:00Z">
        <w:r w:rsidRPr="00604BFC">
          <w:rPr>
            <w:highlight w:val="yellow"/>
          </w:rPr>
          <w:t>tbd</w:t>
        </w:r>
      </w:ins>
    </w:p>
    <w:p w14:paraId="0B9DAB84" w14:textId="3C88AEB2" w:rsidR="00DF0229" w:rsidRDefault="00DF0229" w:rsidP="00DF0229">
      <w:pPr>
        <w:pStyle w:val="TH"/>
        <w:rPr>
          <w:ins w:id="4748" w:author="Thomas Stockhammer" w:date="2022-03-31T09:04:00Z"/>
        </w:rPr>
      </w:pPr>
      <w:ins w:id="4749" w:author="Thomas Stockhammer" w:date="2022-03-31T09:04:00Z">
        <w:r>
          <w:t xml:space="preserve">Figure </w:t>
        </w:r>
      </w:ins>
      <w:ins w:id="4750" w:author="Thomas Stockhammer" w:date="2022-03-31T09:06:00Z">
        <w:r w:rsidR="00795495">
          <w:t>8.3.3</w:t>
        </w:r>
      </w:ins>
      <w:ins w:id="4751" w:author="Thomas Stockhammer" w:date="2022-03-31T09:04:00Z">
        <w:r>
          <w:t xml:space="preserve">.3-1 Rate-Quality curves and BD rate gain for psnr of </w:t>
        </w:r>
      </w:ins>
      <w:ins w:id="4752" w:author="Thomas Stockhammer" w:date="2022-03-31T09:07:00Z">
        <w:r w:rsidR="00795495">
          <w:t>ETM</w:t>
        </w:r>
      </w:ins>
      <w:ins w:id="4753" w:author="Thomas Stockhammer" w:date="2022-03-31T09:04:00Z">
        <w:r>
          <w:t xml:space="preserve"> with S3-</w:t>
        </w:r>
      </w:ins>
      <w:ins w:id="4754" w:author="Thomas Stockhammer" w:date="2022-03-31T09:14:00Z">
        <w:r w:rsidR="00795495">
          <w:t>ETM</w:t>
        </w:r>
      </w:ins>
      <w:ins w:id="4755" w:author="Thomas Stockhammer" w:date="2022-03-31T09:04:00Z">
        <w:r>
          <w:t>-01 against H.264/AVC with configuration S3-JM-01 for reference sequence S3-R02</w:t>
        </w:r>
      </w:ins>
    </w:p>
    <w:p w14:paraId="62C344CE" w14:textId="494C8A28" w:rsidR="00DF0229" w:rsidRDefault="00DF0229" w:rsidP="00DF0229">
      <w:pPr>
        <w:rPr>
          <w:ins w:id="4756" w:author="Thomas Stockhammer" w:date="2022-03-31T09:04:00Z"/>
        </w:rPr>
      </w:pPr>
      <w:ins w:id="4757" w:author="Thomas Stockhammer" w:date="2022-03-31T09:04:00Z">
        <w:r>
          <w:t>All Rate-Quality curves and BD rate gain plots are provided in the attachment as well as online here https://dash-large-files.akamaized.net/WAVE/3GPP/5GVideo/Bitstreams/Scenario-3-Screen/</w:t>
        </w:r>
      </w:ins>
      <w:ins w:id="4758" w:author="Thomas Stockhammer" w:date="2022-03-31T09:14:00Z">
        <w:r w:rsidR="00795495">
          <w:t>ETM</w:t>
        </w:r>
      </w:ins>
      <w:ins w:id="4759" w:author="Thomas Stockhammer" w:date="2022-03-31T09:04:00Z">
        <w:r>
          <w:t>/Characterization/.</w:t>
        </w:r>
      </w:ins>
    </w:p>
    <w:p w14:paraId="7833779D" w14:textId="24073B0B" w:rsidR="00DF0229" w:rsidRDefault="00795495" w:rsidP="00DF0229">
      <w:pPr>
        <w:pStyle w:val="Heading4"/>
        <w:rPr>
          <w:ins w:id="4760" w:author="Thomas Stockhammer" w:date="2022-03-31T09:04:00Z"/>
        </w:rPr>
      </w:pPr>
      <w:ins w:id="4761" w:author="Thomas Stockhammer" w:date="2022-03-31T09:06:00Z">
        <w:r>
          <w:t>8.3.3</w:t>
        </w:r>
      </w:ins>
      <w:ins w:id="4762" w:author="Thomas Stockhammer" w:date="2022-03-31T09:04:00Z">
        <w:r w:rsidR="00DF0229">
          <w:t>.4</w:t>
        </w:r>
        <w:r w:rsidR="00DF0229">
          <w:tab/>
          <w:t>Scenario 4: Messaging and Social Sharing</w:t>
        </w:r>
      </w:ins>
    </w:p>
    <w:p w14:paraId="6980A7A3" w14:textId="200C297A" w:rsidR="00DF0229" w:rsidRDefault="00DF0229" w:rsidP="00DF0229">
      <w:pPr>
        <w:rPr>
          <w:ins w:id="4763" w:author="Thomas Stockhammer" w:date="2022-03-31T09:04:00Z"/>
        </w:rPr>
      </w:pPr>
      <w:ins w:id="4764" w:author="Thomas Stockhammer" w:date="2022-03-31T09:04:00Z">
        <w:r>
          <w:t xml:space="preserve">This clause provides characterization of </w:t>
        </w:r>
      </w:ins>
      <w:ins w:id="4765" w:author="Thomas Stockhammer" w:date="2022-03-31T09:07:00Z">
        <w:r w:rsidR="00795495">
          <w:t>ETM</w:t>
        </w:r>
      </w:ins>
      <w:ins w:id="4766" w:author="Thomas Stockhammer" w:date="2022-03-31T09:04:00Z">
        <w:r>
          <w:t xml:space="preserve"> mode configurations against </w:t>
        </w:r>
      </w:ins>
      <w:ins w:id="4767" w:author="Thomas Stockhammer" w:date="2022-03-31T11:15:00Z">
        <w:r w:rsidR="002A51AA">
          <w:t>H.264/AVC</w:t>
        </w:r>
      </w:ins>
      <w:ins w:id="4768" w:author="Thomas Stockhammer" w:date="2022-03-31T09:04:00Z">
        <w:r>
          <w:t xml:space="preserve"> for Scenario 4 Messaging and Social Sharing. In particular, </w:t>
        </w:r>
      </w:ins>
    </w:p>
    <w:p w14:paraId="07ABFDBF" w14:textId="498B4343" w:rsidR="00DF0229" w:rsidRDefault="00DF0229" w:rsidP="00DF0229">
      <w:pPr>
        <w:pStyle w:val="B1"/>
        <w:numPr>
          <w:ilvl w:val="0"/>
          <w:numId w:val="2"/>
        </w:numPr>
        <w:rPr>
          <w:ins w:id="4769" w:author="Thomas Stockhammer" w:date="2022-03-31T09:04:00Z"/>
        </w:rPr>
      </w:pPr>
      <w:ins w:id="4770" w:author="Thomas Stockhammer" w:date="2022-03-31T09:04:00Z">
        <w:r>
          <w:t xml:space="preserve">Table </w:t>
        </w:r>
      </w:ins>
      <w:ins w:id="4771" w:author="Thomas Stockhammer" w:date="2022-03-31T09:06:00Z">
        <w:r w:rsidR="00795495">
          <w:t>8.3.3</w:t>
        </w:r>
      </w:ins>
      <w:ins w:id="4772" w:author="Thomas Stockhammer" w:date="2022-03-31T09:04:00Z">
        <w:r>
          <w:t xml:space="preserve">.4-1 provides the BD rate gain of </w:t>
        </w:r>
      </w:ins>
      <w:ins w:id="4773" w:author="Thomas Stockhammer" w:date="2022-03-31T09:07:00Z">
        <w:r w:rsidR="00795495">
          <w:t>ETM</w:t>
        </w:r>
      </w:ins>
      <w:ins w:id="4774" w:author="Thomas Stockhammer" w:date="2022-03-31T09:04:00Z">
        <w:r>
          <w:t xml:space="preserve"> with S4-</w:t>
        </w:r>
      </w:ins>
      <w:ins w:id="4775" w:author="Thomas Stockhammer" w:date="2022-03-31T09:14:00Z">
        <w:r w:rsidR="00795495">
          <w:t>ETM</w:t>
        </w:r>
      </w:ins>
      <w:ins w:id="4776" w:author="Thomas Stockhammer" w:date="2022-03-31T09:04:00Z">
        <w:r>
          <w:t xml:space="preserve">-01 against </w:t>
        </w:r>
      </w:ins>
      <w:ins w:id="4777" w:author="Thomas Stockhammer" w:date="2022-03-31T11:15:00Z">
        <w:r w:rsidR="002A51AA">
          <w:t>H.264/AVC</w:t>
        </w:r>
      </w:ins>
      <w:ins w:id="4778" w:author="Thomas Stockhammer" w:date="2022-03-31T09:04:00Z">
        <w:r>
          <w:t xml:space="preserve"> with configuration S4-JM-01, i.e. with the messaging and social sharing scenario reference sequences and no fixed intra.</w:t>
        </w:r>
      </w:ins>
    </w:p>
    <w:p w14:paraId="6C324095" w14:textId="67414065" w:rsidR="00DF0229" w:rsidRDefault="00DF0229" w:rsidP="00DF0229">
      <w:pPr>
        <w:pStyle w:val="B1"/>
        <w:numPr>
          <w:ilvl w:val="0"/>
          <w:numId w:val="2"/>
        </w:numPr>
        <w:rPr>
          <w:ins w:id="4779" w:author="Thomas Stockhammer" w:date="2022-03-31T09:04:00Z"/>
        </w:rPr>
      </w:pPr>
      <w:ins w:id="4780" w:author="Thomas Stockhammer" w:date="2022-03-31T09:04:00Z">
        <w:r>
          <w:t xml:space="preserve">Table </w:t>
        </w:r>
      </w:ins>
      <w:ins w:id="4781" w:author="Thomas Stockhammer" w:date="2022-03-31T09:06:00Z">
        <w:r w:rsidR="00795495">
          <w:t>8.3.3</w:t>
        </w:r>
      </w:ins>
      <w:ins w:id="4782" w:author="Thomas Stockhammer" w:date="2022-03-31T09:04:00Z">
        <w:r>
          <w:t xml:space="preserve">.4-2 provides the BD rate gain of </w:t>
        </w:r>
      </w:ins>
      <w:ins w:id="4783" w:author="Thomas Stockhammer" w:date="2022-03-31T09:07:00Z">
        <w:r w:rsidR="00795495">
          <w:t>ETM</w:t>
        </w:r>
      </w:ins>
      <w:ins w:id="4784" w:author="Thomas Stockhammer" w:date="2022-03-31T09:04:00Z">
        <w:r>
          <w:t xml:space="preserve"> with S4-</w:t>
        </w:r>
      </w:ins>
      <w:ins w:id="4785" w:author="Thomas Stockhammer" w:date="2022-03-31T09:14:00Z">
        <w:r w:rsidR="00795495">
          <w:t>ETM</w:t>
        </w:r>
      </w:ins>
      <w:ins w:id="4786" w:author="Thomas Stockhammer" w:date="2022-03-31T09:04:00Z">
        <w:r>
          <w:t xml:space="preserve">-02 against </w:t>
        </w:r>
      </w:ins>
      <w:ins w:id="4787" w:author="Thomas Stockhammer" w:date="2022-03-31T11:15:00Z">
        <w:r w:rsidR="002A51AA">
          <w:t>H.264/AVC</w:t>
        </w:r>
      </w:ins>
      <w:ins w:id="4788" w:author="Thomas Stockhammer" w:date="2022-03-31T09:04:00Z">
        <w:r>
          <w:t xml:space="preserve"> with configuration S4-JM-02, i.e. with the messaging and social sharing scenario reference sequences with fixed Intra every second.</w:t>
        </w:r>
      </w:ins>
    </w:p>
    <w:p w14:paraId="5EE476CF" w14:textId="1BB5ED7E" w:rsidR="00DF0229" w:rsidRDefault="00DF0229" w:rsidP="00DF0229">
      <w:pPr>
        <w:pStyle w:val="TH"/>
        <w:ind w:left="284"/>
        <w:rPr>
          <w:ins w:id="4789" w:author="Thomas Stockhammer" w:date="2022-03-31T09:04:00Z"/>
        </w:rPr>
      </w:pPr>
      <w:ins w:id="4790" w:author="Thomas Stockhammer" w:date="2022-03-31T09:04:00Z">
        <w:r>
          <w:lastRenderedPageBreak/>
          <w:t xml:space="preserve">Table </w:t>
        </w:r>
      </w:ins>
      <w:ins w:id="4791" w:author="Thomas Stockhammer" w:date="2022-03-31T09:06:00Z">
        <w:r w:rsidR="00795495">
          <w:t>8.3.3</w:t>
        </w:r>
      </w:ins>
      <w:ins w:id="4792" w:author="Thomas Stockhammer" w:date="2022-03-31T09:04:00Z">
        <w:r>
          <w:t xml:space="preserve">.4-1 BD rate gain of </w:t>
        </w:r>
      </w:ins>
      <w:ins w:id="4793" w:author="Thomas Stockhammer" w:date="2022-03-31T09:07:00Z">
        <w:r w:rsidR="00795495">
          <w:t>ETM</w:t>
        </w:r>
      </w:ins>
      <w:ins w:id="4794" w:author="Thomas Stockhammer" w:date="2022-03-31T09:04:00Z">
        <w:r>
          <w:t xml:space="preserve"> with S4-</w:t>
        </w:r>
      </w:ins>
      <w:ins w:id="4795" w:author="Thomas Stockhammer" w:date="2022-03-31T09:14:00Z">
        <w:r w:rsidR="00795495">
          <w:t>ETM</w:t>
        </w:r>
      </w:ins>
      <w:ins w:id="4796" w:author="Thomas Stockhammer" w:date="2022-03-31T09:04:00Z">
        <w:r>
          <w:t xml:space="preserve">-01 against </w:t>
        </w:r>
      </w:ins>
      <w:ins w:id="4797" w:author="Thomas Stockhammer" w:date="2022-03-31T11:15:00Z">
        <w:r w:rsidR="002A51AA">
          <w:t>H.264/AVC</w:t>
        </w:r>
      </w:ins>
      <w:ins w:id="4798" w:author="Thomas Stockhammer" w:date="2022-03-31T09:04:00Z">
        <w:r>
          <w:t xml:space="preserve"> with configuration S4-JM-01,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Change w:id="4799">
          <w:tblGrid>
            <w:gridCol w:w="2062"/>
            <w:gridCol w:w="1661"/>
            <w:gridCol w:w="606"/>
            <w:gridCol w:w="222"/>
            <w:gridCol w:w="595"/>
            <w:gridCol w:w="233"/>
            <w:gridCol w:w="772"/>
            <w:gridCol w:w="233"/>
            <w:gridCol w:w="417"/>
            <w:gridCol w:w="411"/>
          </w:tblGrid>
        </w:tblGridChange>
      </w:tblGrid>
      <w:tr w:rsidR="00DF0229" w14:paraId="68EB2FD4" w14:textId="77777777" w:rsidTr="00604BFC">
        <w:trPr>
          <w:cnfStyle w:val="100000000000" w:firstRow="1" w:lastRow="0" w:firstColumn="0" w:lastColumn="0" w:oddVBand="0" w:evenVBand="0" w:oddHBand="0" w:evenHBand="0" w:firstRowFirstColumn="0" w:firstRowLastColumn="0" w:lastRowFirstColumn="0" w:lastRowLastColumn="0"/>
          <w:jc w:val="center"/>
          <w:ins w:id="4800"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DAEC594" w14:textId="77777777" w:rsidR="00DF0229" w:rsidRDefault="00DF0229" w:rsidP="00604BFC">
            <w:pPr>
              <w:pStyle w:val="TAH"/>
              <w:rPr>
                <w:ins w:id="4801" w:author="Thomas Stockhammer" w:date="2022-03-31T09:04:00Z"/>
                <w:rFonts w:cs="Arial"/>
                <w:sz w:val="20"/>
                <w:lang w:val="en-US"/>
              </w:rPr>
            </w:pPr>
            <w:ins w:id="4802" w:author="Thomas Stockhammer" w:date="2022-03-31T09:04:00Z">
              <w:r>
                <w:rPr>
                  <w:rFonts w:cs="Arial"/>
                  <w:sz w:val="20"/>
                  <w:lang w:val="en-US"/>
                </w:rPr>
                <w:t>Reference sequence</w:t>
              </w:r>
            </w:ins>
          </w:p>
        </w:tc>
        <w:tc>
          <w:tcPr>
            <w:tcW w:w="0" w:type="auto"/>
            <w:tcBorders>
              <w:bottom w:val="single" w:sz="4" w:space="0" w:color="FFFFFF"/>
            </w:tcBorders>
            <w:hideMark/>
          </w:tcPr>
          <w:p w14:paraId="34DEAB90"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803" w:author="Thomas Stockhammer" w:date="2022-03-31T09:04:00Z"/>
                <w:rFonts w:cs="Arial"/>
                <w:sz w:val="20"/>
                <w:lang w:val="en-US"/>
              </w:rPr>
            </w:pPr>
            <w:ins w:id="4804" w:author="Thomas Stockhammer" w:date="2022-03-31T09:04:00Z">
              <w:r>
                <w:rPr>
                  <w:rFonts w:cs="Arial"/>
                  <w:sz w:val="20"/>
                  <w:lang w:val="en-US"/>
                </w:rPr>
                <w:t>Name</w:t>
              </w:r>
            </w:ins>
          </w:p>
        </w:tc>
        <w:tc>
          <w:tcPr>
            <w:tcW w:w="0" w:type="auto"/>
            <w:tcBorders>
              <w:bottom w:val="single" w:sz="4" w:space="0" w:color="FFFFFF"/>
            </w:tcBorders>
            <w:hideMark/>
          </w:tcPr>
          <w:p w14:paraId="5D688342"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805" w:author="Thomas Stockhammer" w:date="2022-03-31T09:04:00Z"/>
                <w:rFonts w:cs="Arial"/>
                <w:b/>
                <w:bCs w:val="0"/>
                <w:sz w:val="20"/>
                <w:lang w:val="en-US"/>
              </w:rPr>
            </w:pPr>
            <w:ins w:id="4806" w:author="Thomas Stockhammer" w:date="2022-03-31T09:04:00Z">
              <w:r>
                <w:rPr>
                  <w:rFonts w:cs="Arial"/>
                  <w:sz w:val="20"/>
                  <w:lang w:val="en-US"/>
                </w:rPr>
                <w:t>psnr</w:t>
              </w:r>
            </w:ins>
          </w:p>
        </w:tc>
        <w:tc>
          <w:tcPr>
            <w:tcW w:w="0" w:type="auto"/>
            <w:tcBorders>
              <w:bottom w:val="single" w:sz="4" w:space="0" w:color="FFFFFF"/>
            </w:tcBorders>
            <w:hideMark/>
          </w:tcPr>
          <w:p w14:paraId="0D8073EA"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807" w:author="Thomas Stockhammer" w:date="2022-03-31T09:04:00Z"/>
                <w:rFonts w:cs="Arial"/>
                <w:sz w:val="20"/>
                <w:lang w:val="en-US"/>
              </w:rPr>
            </w:pPr>
            <w:ins w:id="4808" w:author="Thomas Stockhammer" w:date="2022-03-31T09:04:00Z">
              <w:r>
                <w:rPr>
                  <w:rFonts w:cs="Arial"/>
                  <w:sz w:val="20"/>
                  <w:lang w:val="en-US"/>
                </w:rPr>
                <w:t>y_psnr</w:t>
              </w:r>
            </w:ins>
          </w:p>
        </w:tc>
        <w:tc>
          <w:tcPr>
            <w:tcW w:w="0" w:type="auto"/>
            <w:tcBorders>
              <w:bottom w:val="single" w:sz="4" w:space="0" w:color="FFFFFF"/>
            </w:tcBorders>
            <w:vAlign w:val="bottom"/>
            <w:hideMark/>
          </w:tcPr>
          <w:p w14:paraId="13EB91EE"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809" w:author="Thomas Stockhammer" w:date="2022-03-31T09:04:00Z"/>
                <w:rFonts w:cs="Arial"/>
                <w:b/>
                <w:bCs w:val="0"/>
                <w:sz w:val="20"/>
                <w:lang w:val="en-US"/>
              </w:rPr>
            </w:pPr>
            <w:ins w:id="4810" w:author="Thomas Stockhammer" w:date="2022-03-31T09:04:00Z">
              <w:r>
                <w:rPr>
                  <w:rFonts w:cs="Arial"/>
                  <w:sz w:val="20"/>
                  <w:lang w:val="en-US"/>
                </w:rPr>
                <w:t>ms_ssim</w:t>
              </w:r>
            </w:ins>
          </w:p>
        </w:tc>
        <w:tc>
          <w:tcPr>
            <w:tcW w:w="0" w:type="auto"/>
            <w:tcBorders>
              <w:bottom w:val="single" w:sz="4" w:space="0" w:color="FFFFFF"/>
            </w:tcBorders>
            <w:vAlign w:val="bottom"/>
            <w:hideMark/>
          </w:tcPr>
          <w:p w14:paraId="4F4A1A99"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811" w:author="Thomas Stockhammer" w:date="2022-03-31T09:04:00Z"/>
                <w:rFonts w:cs="Arial"/>
                <w:sz w:val="20"/>
                <w:lang w:val="en-US"/>
              </w:rPr>
            </w:pPr>
            <w:ins w:id="4812" w:author="Thomas Stockhammer" w:date="2022-03-31T09:04:00Z">
              <w:r>
                <w:rPr>
                  <w:rFonts w:cs="Arial"/>
                  <w:sz w:val="20"/>
                  <w:lang w:val="en-US"/>
                </w:rPr>
                <w:t>vmaf</w:t>
              </w:r>
            </w:ins>
          </w:p>
        </w:tc>
      </w:tr>
      <w:tr w:rsidR="00DF0229" w14:paraId="061DC130" w14:textId="77777777" w:rsidTr="00795495">
        <w:tblPrEx>
          <w:tblW w:w="0" w:type="auto"/>
          <w:jc w:val="center"/>
          <w:tblPrExChange w:id="4813"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814" w:author="Thomas Stockhammer" w:date="2022-03-31T09:04:00Z"/>
          <w:trPrChange w:id="4815"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816" w:author="Thomas Stockhammer" w:date="2022-03-31T09:15:00Z">
              <w:tcPr>
                <w:tcW w:w="0" w:type="auto"/>
                <w:tcBorders>
                  <w:top w:val="single" w:sz="4" w:space="0" w:color="FFFFFF"/>
                  <w:bottom w:val="single" w:sz="4" w:space="0" w:color="FFFFFF"/>
                  <w:right w:val="single" w:sz="4" w:space="0" w:color="FFFFFF"/>
                </w:tcBorders>
                <w:hideMark/>
              </w:tcPr>
            </w:tcPrChange>
          </w:tcPr>
          <w:p w14:paraId="2196C676"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817" w:author="Thomas Stockhammer" w:date="2022-03-31T09:04:00Z"/>
                <w:rFonts w:cs="Arial"/>
                <w:sz w:val="20"/>
                <w:lang w:val="en-US"/>
              </w:rPr>
            </w:pPr>
            <w:ins w:id="4818" w:author="Thomas Stockhammer" w:date="2022-03-31T09:04: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Change w:id="4819"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30486CA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20" w:author="Thomas Stockhammer" w:date="2022-03-31T09:04:00Z"/>
                <w:rFonts w:cs="Arial"/>
                <w:sz w:val="20"/>
                <w:lang w:val="en-US"/>
              </w:rPr>
            </w:pPr>
            <w:ins w:id="4821" w:author="Thomas Stockhammer" w:date="2022-03-31T09:04: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Change w:id="4822"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57DA0C1" w14:textId="1F0C2930"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23"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24"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F8CF4A4" w14:textId="6DD1A74D"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25"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26"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D91F9F6" w14:textId="44F45E4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2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28"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42F5005" w14:textId="623922AE"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29" w:author="Thomas Stockhammer" w:date="2022-03-31T09:04:00Z"/>
                <w:rFonts w:cs="Arial"/>
                <w:sz w:val="20"/>
                <w:highlight w:val="yellow"/>
                <w:lang w:val="en-US"/>
              </w:rPr>
            </w:pPr>
          </w:p>
        </w:tc>
      </w:tr>
      <w:tr w:rsidR="00DF0229" w14:paraId="4EF40A0A" w14:textId="77777777" w:rsidTr="00795495">
        <w:tblPrEx>
          <w:tblW w:w="0" w:type="auto"/>
          <w:jc w:val="center"/>
          <w:tblPrExChange w:id="4830" w:author="Thomas Stockhammer" w:date="2022-03-31T09:15:00Z">
            <w:tblPrEx>
              <w:tblW w:w="0" w:type="auto"/>
              <w:jc w:val="center"/>
            </w:tblPrEx>
          </w:tblPrExChange>
        </w:tblPrEx>
        <w:trPr>
          <w:jc w:val="center"/>
          <w:ins w:id="4831" w:author="Thomas Stockhammer" w:date="2022-03-31T09:04:00Z"/>
          <w:trPrChange w:id="4832"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833" w:author="Thomas Stockhammer" w:date="2022-03-31T09:15:00Z">
              <w:tcPr>
                <w:tcW w:w="0" w:type="auto"/>
                <w:tcBorders>
                  <w:top w:val="single" w:sz="4" w:space="0" w:color="FFFFFF"/>
                  <w:bottom w:val="single" w:sz="4" w:space="0" w:color="FFFFFF"/>
                  <w:right w:val="single" w:sz="4" w:space="0" w:color="FFFFFF"/>
                </w:tcBorders>
                <w:hideMark/>
              </w:tcPr>
            </w:tcPrChange>
          </w:tcPr>
          <w:p w14:paraId="3E88FB18" w14:textId="77777777" w:rsidR="00DF0229" w:rsidRDefault="00DF0229" w:rsidP="00604BFC">
            <w:pPr>
              <w:pStyle w:val="TAH"/>
              <w:rPr>
                <w:ins w:id="4834" w:author="Thomas Stockhammer" w:date="2022-03-31T09:04:00Z"/>
                <w:rFonts w:cs="Arial"/>
                <w:sz w:val="20"/>
                <w:lang w:val="en-US"/>
              </w:rPr>
            </w:pPr>
            <w:ins w:id="4835" w:author="Thomas Stockhammer" w:date="2022-03-31T09:04: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Change w:id="4836"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2815AB7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37" w:author="Thomas Stockhammer" w:date="2022-03-31T09:04:00Z"/>
                <w:rFonts w:cs="Arial"/>
                <w:sz w:val="20"/>
                <w:lang w:val="en-US"/>
              </w:rPr>
            </w:pPr>
            <w:ins w:id="4838" w:author="Thomas Stockhammer" w:date="2022-03-31T09:04: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Change w:id="4839"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25F2B8C" w14:textId="3596889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4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41"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81692B7" w14:textId="49A0B6ED"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4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43"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5077629" w14:textId="5B403792"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4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4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A4CCA26" w14:textId="3094E5C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46" w:author="Thomas Stockhammer" w:date="2022-03-31T09:04:00Z"/>
                <w:rFonts w:cs="Arial"/>
                <w:sz w:val="20"/>
                <w:highlight w:val="yellow"/>
                <w:lang w:val="en-US"/>
              </w:rPr>
            </w:pPr>
          </w:p>
        </w:tc>
      </w:tr>
      <w:tr w:rsidR="00DF0229" w14:paraId="5CC830F0" w14:textId="77777777" w:rsidTr="00795495">
        <w:tblPrEx>
          <w:tblW w:w="0" w:type="auto"/>
          <w:jc w:val="center"/>
          <w:tblPrExChange w:id="4847"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848" w:author="Thomas Stockhammer" w:date="2022-03-31T09:04:00Z"/>
          <w:trPrChange w:id="4849"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850" w:author="Thomas Stockhammer" w:date="2022-03-31T09:15:00Z">
              <w:tcPr>
                <w:tcW w:w="0" w:type="auto"/>
                <w:tcBorders>
                  <w:top w:val="single" w:sz="4" w:space="0" w:color="FFFFFF"/>
                  <w:bottom w:val="single" w:sz="4" w:space="0" w:color="FFFFFF"/>
                  <w:right w:val="single" w:sz="4" w:space="0" w:color="FFFFFF"/>
                </w:tcBorders>
                <w:hideMark/>
              </w:tcPr>
            </w:tcPrChange>
          </w:tcPr>
          <w:p w14:paraId="0332139A"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851" w:author="Thomas Stockhammer" w:date="2022-03-31T09:04:00Z"/>
                <w:rFonts w:cs="Arial"/>
                <w:sz w:val="20"/>
                <w:lang w:val="en-US"/>
              </w:rPr>
            </w:pPr>
            <w:ins w:id="4852" w:author="Thomas Stockhammer" w:date="2022-03-31T09:04: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Change w:id="4853"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3326B8FD"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54" w:author="Thomas Stockhammer" w:date="2022-03-31T09:04:00Z"/>
                <w:rFonts w:cs="Arial"/>
                <w:sz w:val="20"/>
                <w:lang w:val="en-US"/>
              </w:rPr>
            </w:pPr>
            <w:ins w:id="4855" w:author="Thomas Stockhammer" w:date="2022-03-31T09:04: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Change w:id="4856"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9384AC" w14:textId="4240FAD0"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57"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58"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55A543" w14:textId="072219B5"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5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60"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5B1A8AC" w14:textId="7707F3D5"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6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62"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BA0A433" w14:textId="6B034200"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63" w:author="Thomas Stockhammer" w:date="2022-03-31T09:04:00Z"/>
                <w:rFonts w:cs="Arial"/>
                <w:sz w:val="20"/>
                <w:highlight w:val="yellow"/>
                <w:lang w:val="en-US"/>
              </w:rPr>
            </w:pPr>
          </w:p>
        </w:tc>
      </w:tr>
      <w:tr w:rsidR="00DF0229" w14:paraId="0D150A0D" w14:textId="77777777" w:rsidTr="00795495">
        <w:tblPrEx>
          <w:tblW w:w="0" w:type="auto"/>
          <w:jc w:val="center"/>
          <w:tblPrExChange w:id="4864" w:author="Thomas Stockhammer" w:date="2022-03-31T09:15:00Z">
            <w:tblPrEx>
              <w:tblW w:w="0" w:type="auto"/>
              <w:jc w:val="center"/>
            </w:tblPrEx>
          </w:tblPrExChange>
        </w:tblPrEx>
        <w:trPr>
          <w:jc w:val="center"/>
          <w:ins w:id="4865" w:author="Thomas Stockhammer" w:date="2022-03-31T09:04:00Z"/>
          <w:trPrChange w:id="4866"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867" w:author="Thomas Stockhammer" w:date="2022-03-31T09:15:00Z">
              <w:tcPr>
                <w:tcW w:w="0" w:type="auto"/>
                <w:tcBorders>
                  <w:top w:val="single" w:sz="4" w:space="0" w:color="FFFFFF"/>
                  <w:bottom w:val="single" w:sz="4" w:space="0" w:color="FFFFFF"/>
                  <w:right w:val="single" w:sz="4" w:space="0" w:color="FFFFFF"/>
                </w:tcBorders>
                <w:hideMark/>
              </w:tcPr>
            </w:tcPrChange>
          </w:tcPr>
          <w:p w14:paraId="070A3D22" w14:textId="77777777" w:rsidR="00DF0229" w:rsidRDefault="00DF0229" w:rsidP="00604BFC">
            <w:pPr>
              <w:pStyle w:val="TAH"/>
              <w:rPr>
                <w:ins w:id="4868" w:author="Thomas Stockhammer" w:date="2022-03-31T09:04:00Z"/>
                <w:rFonts w:cs="Arial"/>
                <w:sz w:val="20"/>
                <w:lang w:val="en-US"/>
              </w:rPr>
            </w:pPr>
            <w:ins w:id="4869" w:author="Thomas Stockhammer" w:date="2022-03-31T09:04: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Change w:id="4870"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2ED801F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71" w:author="Thomas Stockhammer" w:date="2022-03-31T09:04:00Z"/>
                <w:rFonts w:cs="Arial"/>
                <w:sz w:val="20"/>
                <w:lang w:val="en-US"/>
              </w:rPr>
            </w:pPr>
            <w:ins w:id="4872" w:author="Thomas Stockhammer" w:date="2022-03-31T09:04: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Change w:id="4873"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FCF440F" w14:textId="6D724760"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74"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7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D72AE32" w14:textId="356E8F0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76"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77"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917739" w14:textId="057A0716"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7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879"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97B55A" w14:textId="51E2D108"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880" w:author="Thomas Stockhammer" w:date="2022-03-31T09:04:00Z"/>
                <w:rFonts w:cs="Arial"/>
                <w:sz w:val="20"/>
                <w:highlight w:val="yellow"/>
                <w:lang w:val="en-US"/>
              </w:rPr>
            </w:pPr>
          </w:p>
        </w:tc>
      </w:tr>
      <w:tr w:rsidR="00DF0229" w14:paraId="6409A3DA" w14:textId="77777777" w:rsidTr="00795495">
        <w:tblPrEx>
          <w:tblW w:w="0" w:type="auto"/>
          <w:jc w:val="center"/>
          <w:tblPrExChange w:id="4881"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882" w:author="Thomas Stockhammer" w:date="2022-03-31T09:04:00Z"/>
          <w:trPrChange w:id="4883"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4884" w:author="Thomas Stockhammer" w:date="2022-03-31T09:15:00Z">
              <w:tcPr>
                <w:tcW w:w="0" w:type="auto"/>
                <w:tcBorders>
                  <w:top w:val="triple" w:sz="4" w:space="0" w:color="auto"/>
                  <w:bottom w:val="single" w:sz="4" w:space="0" w:color="FFFFFF"/>
                  <w:right w:val="single" w:sz="4" w:space="0" w:color="FFFFFF"/>
                </w:tcBorders>
                <w:hideMark/>
              </w:tcPr>
            </w:tcPrChange>
          </w:tcPr>
          <w:p w14:paraId="7B2F4BB7"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885" w:author="Thomas Stockhammer" w:date="2022-03-31T09:04:00Z"/>
                <w:rFonts w:cs="Arial"/>
                <w:sz w:val="20"/>
                <w:lang w:val="en-US"/>
              </w:rPr>
            </w:pPr>
            <w:ins w:id="4886"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4887" w:author="Thomas Stockhammer" w:date="2022-03-31T09:15:00Z">
              <w:tcPr>
                <w:tcW w:w="0" w:type="auto"/>
                <w:tcBorders>
                  <w:top w:val="triple" w:sz="4" w:space="0" w:color="auto"/>
                  <w:left w:val="single" w:sz="4" w:space="0" w:color="FFFFFF"/>
                  <w:bottom w:val="single" w:sz="4" w:space="0" w:color="FFFFFF"/>
                  <w:right w:val="single" w:sz="4" w:space="0" w:color="FFFFFF"/>
                </w:tcBorders>
              </w:tcPr>
            </w:tcPrChange>
          </w:tcPr>
          <w:p w14:paraId="6078B81F"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88"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889"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123C54DB" w14:textId="34DD0B2C"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90"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891"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2F901600" w14:textId="18A2B3EB"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92"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893"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5A8B991" w14:textId="479ACC76"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94"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4895"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74E3D906" w14:textId="5429186C"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896" w:author="Thomas Stockhammer" w:date="2022-03-31T09:04:00Z"/>
                <w:rFonts w:cs="Arial"/>
                <w:sz w:val="20"/>
                <w:highlight w:val="yellow"/>
                <w:lang w:val="en-US"/>
              </w:rPr>
            </w:pPr>
          </w:p>
        </w:tc>
      </w:tr>
      <w:tr w:rsidR="00DF0229" w14:paraId="5C6A70BE" w14:textId="77777777" w:rsidTr="00795495">
        <w:tblPrEx>
          <w:tblW w:w="0" w:type="auto"/>
          <w:jc w:val="center"/>
          <w:tblPrExChange w:id="4897" w:author="Thomas Stockhammer" w:date="2022-03-31T09:15:00Z">
            <w:tblPrEx>
              <w:tblW w:w="0" w:type="auto"/>
              <w:jc w:val="center"/>
            </w:tblPrEx>
          </w:tblPrExChange>
        </w:tblPrEx>
        <w:trPr>
          <w:jc w:val="center"/>
          <w:ins w:id="4898" w:author="Thomas Stockhammer" w:date="2022-03-31T09:04:00Z"/>
          <w:trPrChange w:id="4899"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900" w:author="Thomas Stockhammer" w:date="2022-03-31T09:15:00Z">
              <w:tcPr>
                <w:tcW w:w="0" w:type="auto"/>
                <w:tcBorders>
                  <w:top w:val="single" w:sz="4" w:space="0" w:color="FFFFFF"/>
                  <w:bottom w:val="single" w:sz="4" w:space="0" w:color="FFFFFF"/>
                  <w:right w:val="single" w:sz="4" w:space="0" w:color="FFFFFF"/>
                </w:tcBorders>
                <w:hideMark/>
              </w:tcPr>
            </w:tcPrChange>
          </w:tcPr>
          <w:p w14:paraId="60DFD8F4" w14:textId="77777777" w:rsidR="00DF0229" w:rsidRDefault="00DF0229" w:rsidP="00604BFC">
            <w:pPr>
              <w:pStyle w:val="TAH"/>
              <w:rPr>
                <w:ins w:id="4901" w:author="Thomas Stockhammer" w:date="2022-03-31T09:04:00Z"/>
                <w:rFonts w:cs="Arial"/>
                <w:sz w:val="20"/>
                <w:lang w:val="en-US"/>
              </w:rPr>
            </w:pPr>
            <w:ins w:id="4902"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4903" w:author="Thomas Stockhammer" w:date="2022-03-31T09:15:00Z">
              <w:tcPr>
                <w:tcW w:w="0" w:type="auto"/>
                <w:tcBorders>
                  <w:top w:val="single" w:sz="4" w:space="0" w:color="FFFFFF"/>
                  <w:left w:val="single" w:sz="4" w:space="0" w:color="FFFFFF"/>
                  <w:bottom w:val="single" w:sz="4" w:space="0" w:color="FFFFFF"/>
                  <w:right w:val="single" w:sz="4" w:space="0" w:color="FFFFFF"/>
                </w:tcBorders>
              </w:tcPr>
            </w:tcPrChange>
          </w:tcPr>
          <w:p w14:paraId="06930507"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04"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0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1347EBC" w14:textId="6E006A93"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06"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07"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5EEDE0B" w14:textId="580C615F"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08"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09"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7C92D7B" w14:textId="3CBA744C"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1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11"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BE2873A" w14:textId="1F0277CB"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12" w:author="Thomas Stockhammer" w:date="2022-03-31T09:04:00Z"/>
                <w:rFonts w:cs="Arial"/>
                <w:sz w:val="20"/>
                <w:highlight w:val="yellow"/>
                <w:lang w:val="en-US"/>
              </w:rPr>
            </w:pPr>
          </w:p>
        </w:tc>
      </w:tr>
      <w:tr w:rsidR="00DF0229" w14:paraId="326C6A24" w14:textId="77777777" w:rsidTr="00795495">
        <w:tblPrEx>
          <w:tblW w:w="0" w:type="auto"/>
          <w:jc w:val="center"/>
          <w:tblPrExChange w:id="4913"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914" w:author="Thomas Stockhammer" w:date="2022-03-31T09:04:00Z"/>
          <w:trPrChange w:id="4915"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4916" w:author="Thomas Stockhammer" w:date="2022-03-31T09:15:00Z">
              <w:tcPr>
                <w:tcW w:w="0" w:type="auto"/>
                <w:tcBorders>
                  <w:top w:val="single" w:sz="4" w:space="0" w:color="FFFFFF"/>
                  <w:right w:val="single" w:sz="4" w:space="0" w:color="FFFFFF"/>
                </w:tcBorders>
                <w:hideMark/>
              </w:tcPr>
            </w:tcPrChange>
          </w:tcPr>
          <w:p w14:paraId="7A741D75"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917" w:author="Thomas Stockhammer" w:date="2022-03-31T09:04:00Z"/>
                <w:rFonts w:cs="Arial"/>
                <w:sz w:val="20"/>
                <w:lang w:val="en-US"/>
              </w:rPr>
            </w:pPr>
            <w:ins w:id="4918"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4919" w:author="Thomas Stockhammer" w:date="2022-03-31T09:15:00Z">
              <w:tcPr>
                <w:tcW w:w="0" w:type="auto"/>
                <w:tcBorders>
                  <w:top w:val="single" w:sz="4" w:space="0" w:color="FFFFFF"/>
                  <w:left w:val="single" w:sz="4" w:space="0" w:color="FFFFFF"/>
                  <w:bottom w:val="single" w:sz="4" w:space="0" w:color="FFFFFF"/>
                  <w:right w:val="single" w:sz="4" w:space="0" w:color="FFFFFF"/>
                </w:tcBorders>
              </w:tcPr>
            </w:tcPrChange>
          </w:tcPr>
          <w:p w14:paraId="539B1C0C"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20"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21"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08FCCA8" w14:textId="1F265DB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2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23"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7AB09C5" w14:textId="26E44B38"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2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2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A2A202" w14:textId="6D09AAA4"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2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27"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52E0B17" w14:textId="21058D4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28" w:author="Thomas Stockhammer" w:date="2022-03-31T09:04:00Z"/>
                <w:rFonts w:cs="Arial"/>
                <w:sz w:val="20"/>
                <w:highlight w:val="yellow"/>
                <w:lang w:val="en-US"/>
              </w:rPr>
            </w:pPr>
          </w:p>
        </w:tc>
      </w:tr>
    </w:tbl>
    <w:p w14:paraId="0430B96E" w14:textId="0CAB45D6" w:rsidR="00DF0229" w:rsidRDefault="00DF0229" w:rsidP="00DF0229">
      <w:pPr>
        <w:pStyle w:val="TH"/>
        <w:ind w:left="284"/>
        <w:rPr>
          <w:ins w:id="4929" w:author="Thomas Stockhammer" w:date="2022-03-31T09:04:00Z"/>
        </w:rPr>
      </w:pPr>
      <w:ins w:id="4930" w:author="Thomas Stockhammer" w:date="2022-03-31T09:04:00Z">
        <w:r>
          <w:t xml:space="preserve">Table </w:t>
        </w:r>
      </w:ins>
      <w:ins w:id="4931" w:author="Thomas Stockhammer" w:date="2022-03-31T09:06:00Z">
        <w:r w:rsidR="00795495">
          <w:t>8.3.3</w:t>
        </w:r>
      </w:ins>
      <w:ins w:id="4932" w:author="Thomas Stockhammer" w:date="2022-03-31T09:04:00Z">
        <w:r>
          <w:t xml:space="preserve">.4-2 BD rate gain of </w:t>
        </w:r>
      </w:ins>
      <w:ins w:id="4933" w:author="Thomas Stockhammer" w:date="2022-03-31T09:07:00Z">
        <w:r w:rsidR="00795495">
          <w:t>ETM</w:t>
        </w:r>
      </w:ins>
      <w:ins w:id="4934" w:author="Thomas Stockhammer" w:date="2022-03-31T09:04:00Z">
        <w:r>
          <w:t xml:space="preserve"> with S4-</w:t>
        </w:r>
      </w:ins>
      <w:ins w:id="4935" w:author="Thomas Stockhammer" w:date="2022-03-31T09:15:00Z">
        <w:r w:rsidR="00795495">
          <w:t>ETM</w:t>
        </w:r>
      </w:ins>
      <w:ins w:id="4936" w:author="Thomas Stockhammer" w:date="2022-03-31T09:04:00Z">
        <w:r>
          <w:t xml:space="preserve">-02 against </w:t>
        </w:r>
      </w:ins>
      <w:ins w:id="4937" w:author="Thomas Stockhammer" w:date="2022-03-31T11:15:00Z">
        <w:r w:rsidR="002A51AA">
          <w:t>H.264/AVC</w:t>
        </w:r>
      </w:ins>
      <w:ins w:id="4938" w:author="Thomas Stockhammer" w:date="2022-03-31T09:04:00Z">
        <w:r>
          <w:t xml:space="preserve"> with configuration S4-JM-02,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Change w:id="4939">
          <w:tblGrid>
            <w:gridCol w:w="2062"/>
            <w:gridCol w:w="1661"/>
            <w:gridCol w:w="606"/>
            <w:gridCol w:w="222"/>
            <w:gridCol w:w="595"/>
            <w:gridCol w:w="233"/>
            <w:gridCol w:w="772"/>
            <w:gridCol w:w="233"/>
            <w:gridCol w:w="417"/>
            <w:gridCol w:w="411"/>
          </w:tblGrid>
        </w:tblGridChange>
      </w:tblGrid>
      <w:tr w:rsidR="00DF0229" w14:paraId="03D8F960" w14:textId="77777777" w:rsidTr="00604BFC">
        <w:trPr>
          <w:cnfStyle w:val="100000000000" w:firstRow="1" w:lastRow="0" w:firstColumn="0" w:lastColumn="0" w:oddVBand="0" w:evenVBand="0" w:oddHBand="0" w:evenHBand="0" w:firstRowFirstColumn="0" w:firstRowLastColumn="0" w:lastRowFirstColumn="0" w:lastRowLastColumn="0"/>
          <w:jc w:val="center"/>
          <w:ins w:id="4940"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C4655F9" w14:textId="77777777" w:rsidR="00DF0229" w:rsidRDefault="00DF0229" w:rsidP="00604BFC">
            <w:pPr>
              <w:pStyle w:val="TAH"/>
              <w:rPr>
                <w:ins w:id="4941" w:author="Thomas Stockhammer" w:date="2022-03-31T09:04:00Z"/>
                <w:rFonts w:cs="Arial"/>
                <w:sz w:val="20"/>
                <w:lang w:val="en-US"/>
              </w:rPr>
            </w:pPr>
            <w:ins w:id="4942" w:author="Thomas Stockhammer" w:date="2022-03-31T09:04:00Z">
              <w:r>
                <w:rPr>
                  <w:rFonts w:cs="Arial"/>
                  <w:sz w:val="20"/>
                  <w:lang w:val="en-US"/>
                </w:rPr>
                <w:t>Reference sequence</w:t>
              </w:r>
            </w:ins>
          </w:p>
        </w:tc>
        <w:tc>
          <w:tcPr>
            <w:tcW w:w="0" w:type="auto"/>
            <w:tcBorders>
              <w:bottom w:val="single" w:sz="4" w:space="0" w:color="FFFFFF"/>
            </w:tcBorders>
            <w:hideMark/>
          </w:tcPr>
          <w:p w14:paraId="115D275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943" w:author="Thomas Stockhammer" w:date="2022-03-31T09:04:00Z"/>
                <w:rFonts w:cs="Arial"/>
                <w:sz w:val="20"/>
                <w:lang w:val="en-US"/>
              </w:rPr>
            </w:pPr>
            <w:ins w:id="4944" w:author="Thomas Stockhammer" w:date="2022-03-31T09:04:00Z">
              <w:r>
                <w:rPr>
                  <w:rFonts w:cs="Arial"/>
                  <w:sz w:val="20"/>
                  <w:lang w:val="en-US"/>
                </w:rPr>
                <w:t>Name</w:t>
              </w:r>
            </w:ins>
          </w:p>
        </w:tc>
        <w:tc>
          <w:tcPr>
            <w:tcW w:w="0" w:type="auto"/>
            <w:tcBorders>
              <w:bottom w:val="single" w:sz="4" w:space="0" w:color="FFFFFF"/>
            </w:tcBorders>
            <w:hideMark/>
          </w:tcPr>
          <w:p w14:paraId="3DBA43EA"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945" w:author="Thomas Stockhammer" w:date="2022-03-31T09:04:00Z"/>
                <w:rFonts w:cs="Arial"/>
                <w:b/>
                <w:bCs w:val="0"/>
                <w:sz w:val="20"/>
                <w:lang w:val="en-US"/>
              </w:rPr>
            </w:pPr>
            <w:ins w:id="4946" w:author="Thomas Stockhammer" w:date="2022-03-31T09:04:00Z">
              <w:r>
                <w:rPr>
                  <w:rFonts w:cs="Arial"/>
                  <w:sz w:val="20"/>
                  <w:lang w:val="en-US"/>
                </w:rPr>
                <w:t>psnr</w:t>
              </w:r>
            </w:ins>
          </w:p>
        </w:tc>
        <w:tc>
          <w:tcPr>
            <w:tcW w:w="0" w:type="auto"/>
            <w:tcBorders>
              <w:bottom w:val="single" w:sz="4" w:space="0" w:color="FFFFFF"/>
            </w:tcBorders>
            <w:hideMark/>
          </w:tcPr>
          <w:p w14:paraId="2DCC3AA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947" w:author="Thomas Stockhammer" w:date="2022-03-31T09:04:00Z"/>
                <w:rFonts w:cs="Arial"/>
                <w:sz w:val="20"/>
                <w:lang w:val="en-US"/>
              </w:rPr>
            </w:pPr>
            <w:ins w:id="4948" w:author="Thomas Stockhammer" w:date="2022-03-31T09:04:00Z">
              <w:r>
                <w:rPr>
                  <w:rFonts w:cs="Arial"/>
                  <w:sz w:val="20"/>
                  <w:lang w:val="en-US"/>
                </w:rPr>
                <w:t>y_psnr</w:t>
              </w:r>
            </w:ins>
          </w:p>
        </w:tc>
        <w:tc>
          <w:tcPr>
            <w:tcW w:w="0" w:type="auto"/>
            <w:tcBorders>
              <w:bottom w:val="single" w:sz="4" w:space="0" w:color="FFFFFF"/>
            </w:tcBorders>
            <w:vAlign w:val="bottom"/>
            <w:hideMark/>
          </w:tcPr>
          <w:p w14:paraId="0EF2FFEC"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949" w:author="Thomas Stockhammer" w:date="2022-03-31T09:04:00Z"/>
                <w:rFonts w:cs="Arial"/>
                <w:b/>
                <w:bCs w:val="0"/>
                <w:sz w:val="20"/>
                <w:lang w:val="en-US"/>
              </w:rPr>
            </w:pPr>
            <w:ins w:id="4950" w:author="Thomas Stockhammer" w:date="2022-03-31T09:04:00Z">
              <w:r>
                <w:rPr>
                  <w:rFonts w:cs="Arial"/>
                  <w:sz w:val="20"/>
                  <w:lang w:val="en-US"/>
                </w:rPr>
                <w:t>ms_ssim</w:t>
              </w:r>
            </w:ins>
          </w:p>
        </w:tc>
        <w:tc>
          <w:tcPr>
            <w:tcW w:w="0" w:type="auto"/>
            <w:tcBorders>
              <w:bottom w:val="single" w:sz="4" w:space="0" w:color="FFFFFF"/>
            </w:tcBorders>
            <w:vAlign w:val="bottom"/>
            <w:hideMark/>
          </w:tcPr>
          <w:p w14:paraId="1B50BFC0"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4951" w:author="Thomas Stockhammer" w:date="2022-03-31T09:04:00Z"/>
                <w:rFonts w:cs="Arial"/>
                <w:sz w:val="20"/>
                <w:lang w:val="en-US"/>
              </w:rPr>
            </w:pPr>
            <w:ins w:id="4952" w:author="Thomas Stockhammer" w:date="2022-03-31T09:04:00Z">
              <w:r>
                <w:rPr>
                  <w:rFonts w:cs="Arial"/>
                  <w:sz w:val="20"/>
                  <w:lang w:val="en-US"/>
                </w:rPr>
                <w:t>vmaf</w:t>
              </w:r>
            </w:ins>
          </w:p>
        </w:tc>
      </w:tr>
      <w:tr w:rsidR="00DF0229" w14:paraId="0FCE3775" w14:textId="77777777" w:rsidTr="00795495">
        <w:tblPrEx>
          <w:tblW w:w="0" w:type="auto"/>
          <w:jc w:val="center"/>
          <w:tblPrExChange w:id="4953"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954" w:author="Thomas Stockhammer" w:date="2022-03-31T09:04:00Z"/>
          <w:trPrChange w:id="4955"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956" w:author="Thomas Stockhammer" w:date="2022-03-31T09:15:00Z">
              <w:tcPr>
                <w:tcW w:w="0" w:type="auto"/>
                <w:tcBorders>
                  <w:top w:val="single" w:sz="4" w:space="0" w:color="FFFFFF"/>
                  <w:bottom w:val="single" w:sz="4" w:space="0" w:color="FFFFFF"/>
                  <w:right w:val="single" w:sz="4" w:space="0" w:color="FFFFFF"/>
                </w:tcBorders>
                <w:hideMark/>
              </w:tcPr>
            </w:tcPrChange>
          </w:tcPr>
          <w:p w14:paraId="35E39C6F"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957" w:author="Thomas Stockhammer" w:date="2022-03-31T09:04:00Z"/>
                <w:rFonts w:cs="Arial"/>
                <w:sz w:val="20"/>
                <w:lang w:val="en-US"/>
              </w:rPr>
            </w:pPr>
            <w:ins w:id="4958" w:author="Thomas Stockhammer" w:date="2022-03-31T09:04: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Change w:id="4959"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77F52FE1"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60" w:author="Thomas Stockhammer" w:date="2022-03-31T09:04:00Z"/>
                <w:rFonts w:cs="Arial"/>
                <w:sz w:val="20"/>
                <w:lang w:val="en-US"/>
              </w:rPr>
            </w:pPr>
            <w:ins w:id="4961" w:author="Thomas Stockhammer" w:date="2022-03-31T09:04: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Change w:id="4962"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43AB79D" w14:textId="50F2E6E4"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63"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64"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BA2B2AA" w14:textId="091049FB"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65"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66"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BACF92E" w14:textId="396594F5"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6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68"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E00FE2" w14:textId="61EC181A"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69" w:author="Thomas Stockhammer" w:date="2022-03-31T09:04:00Z"/>
                <w:rFonts w:cs="Arial"/>
                <w:sz w:val="20"/>
                <w:highlight w:val="yellow"/>
                <w:lang w:val="en-US"/>
              </w:rPr>
            </w:pPr>
          </w:p>
        </w:tc>
      </w:tr>
      <w:tr w:rsidR="00DF0229" w14:paraId="4DD3E056" w14:textId="77777777" w:rsidTr="00795495">
        <w:tblPrEx>
          <w:tblW w:w="0" w:type="auto"/>
          <w:jc w:val="center"/>
          <w:tblPrExChange w:id="4970" w:author="Thomas Stockhammer" w:date="2022-03-31T09:15:00Z">
            <w:tblPrEx>
              <w:tblW w:w="0" w:type="auto"/>
              <w:jc w:val="center"/>
            </w:tblPrEx>
          </w:tblPrExChange>
        </w:tblPrEx>
        <w:trPr>
          <w:jc w:val="center"/>
          <w:ins w:id="4971" w:author="Thomas Stockhammer" w:date="2022-03-31T09:04:00Z"/>
          <w:trPrChange w:id="4972"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973" w:author="Thomas Stockhammer" w:date="2022-03-31T09:15:00Z">
              <w:tcPr>
                <w:tcW w:w="0" w:type="auto"/>
                <w:tcBorders>
                  <w:top w:val="single" w:sz="4" w:space="0" w:color="FFFFFF"/>
                  <w:bottom w:val="single" w:sz="4" w:space="0" w:color="FFFFFF"/>
                  <w:right w:val="single" w:sz="4" w:space="0" w:color="FFFFFF"/>
                </w:tcBorders>
                <w:hideMark/>
              </w:tcPr>
            </w:tcPrChange>
          </w:tcPr>
          <w:p w14:paraId="75323B9F" w14:textId="77777777" w:rsidR="00DF0229" w:rsidRDefault="00DF0229" w:rsidP="00604BFC">
            <w:pPr>
              <w:pStyle w:val="TAH"/>
              <w:rPr>
                <w:ins w:id="4974" w:author="Thomas Stockhammer" w:date="2022-03-31T09:04:00Z"/>
                <w:rFonts w:cs="Arial"/>
                <w:sz w:val="20"/>
                <w:lang w:val="en-US"/>
              </w:rPr>
            </w:pPr>
            <w:ins w:id="4975" w:author="Thomas Stockhammer" w:date="2022-03-31T09:04: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Change w:id="4976"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232644D7"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77" w:author="Thomas Stockhammer" w:date="2022-03-31T09:04:00Z"/>
                <w:rFonts w:cs="Arial"/>
                <w:sz w:val="20"/>
                <w:lang w:val="en-US"/>
              </w:rPr>
            </w:pPr>
            <w:ins w:id="4978" w:author="Thomas Stockhammer" w:date="2022-03-31T09:04: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Change w:id="4979"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E2BAC2C" w14:textId="40AD3BB1"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8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81"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C78D313" w14:textId="1EB27E8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8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83"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46577F" w14:textId="7596366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8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8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F976393" w14:textId="1190A853"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4986" w:author="Thomas Stockhammer" w:date="2022-03-31T09:04:00Z"/>
                <w:rFonts w:cs="Arial"/>
                <w:sz w:val="20"/>
                <w:highlight w:val="yellow"/>
                <w:lang w:val="en-US"/>
              </w:rPr>
            </w:pPr>
          </w:p>
        </w:tc>
      </w:tr>
      <w:tr w:rsidR="00DF0229" w14:paraId="70D7BFCE" w14:textId="77777777" w:rsidTr="00795495">
        <w:tblPrEx>
          <w:tblW w:w="0" w:type="auto"/>
          <w:jc w:val="center"/>
          <w:tblPrExChange w:id="4987"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4988" w:author="Thomas Stockhammer" w:date="2022-03-31T09:04:00Z"/>
          <w:trPrChange w:id="4989"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4990" w:author="Thomas Stockhammer" w:date="2022-03-31T09:15:00Z">
              <w:tcPr>
                <w:tcW w:w="0" w:type="auto"/>
                <w:tcBorders>
                  <w:top w:val="single" w:sz="4" w:space="0" w:color="FFFFFF"/>
                  <w:bottom w:val="single" w:sz="4" w:space="0" w:color="FFFFFF"/>
                  <w:right w:val="single" w:sz="4" w:space="0" w:color="FFFFFF"/>
                </w:tcBorders>
                <w:hideMark/>
              </w:tcPr>
            </w:tcPrChange>
          </w:tcPr>
          <w:p w14:paraId="54521D3B"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4991" w:author="Thomas Stockhammer" w:date="2022-03-31T09:04:00Z"/>
                <w:rFonts w:cs="Arial"/>
                <w:sz w:val="20"/>
                <w:lang w:val="en-US"/>
              </w:rPr>
            </w:pPr>
            <w:ins w:id="4992" w:author="Thomas Stockhammer" w:date="2022-03-31T09:04: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Change w:id="4993"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6D38400A"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94" w:author="Thomas Stockhammer" w:date="2022-03-31T09:04:00Z"/>
                <w:rFonts w:cs="Arial"/>
                <w:sz w:val="20"/>
                <w:lang w:val="en-US"/>
              </w:rPr>
            </w:pPr>
            <w:ins w:id="4995" w:author="Thomas Stockhammer" w:date="2022-03-31T09:04: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Change w:id="4996"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1FDB725" w14:textId="6A82DFF2"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97"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4998"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D67D57E" w14:textId="49F8D7FD"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499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00"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3760E74" w14:textId="7F21AD0D"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0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02"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3153D26" w14:textId="50D7BAAF"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03" w:author="Thomas Stockhammer" w:date="2022-03-31T09:04:00Z"/>
                <w:rFonts w:cs="Arial"/>
                <w:sz w:val="20"/>
                <w:highlight w:val="yellow"/>
                <w:lang w:val="en-US"/>
              </w:rPr>
            </w:pPr>
          </w:p>
        </w:tc>
      </w:tr>
      <w:tr w:rsidR="00DF0229" w14:paraId="6466D263" w14:textId="77777777" w:rsidTr="00795495">
        <w:tblPrEx>
          <w:tblW w:w="0" w:type="auto"/>
          <w:jc w:val="center"/>
          <w:tblPrExChange w:id="5004" w:author="Thomas Stockhammer" w:date="2022-03-31T09:15:00Z">
            <w:tblPrEx>
              <w:tblW w:w="0" w:type="auto"/>
              <w:jc w:val="center"/>
            </w:tblPrEx>
          </w:tblPrExChange>
        </w:tblPrEx>
        <w:trPr>
          <w:jc w:val="center"/>
          <w:ins w:id="5005" w:author="Thomas Stockhammer" w:date="2022-03-31T09:04:00Z"/>
          <w:trPrChange w:id="5006"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007" w:author="Thomas Stockhammer" w:date="2022-03-31T09:15:00Z">
              <w:tcPr>
                <w:tcW w:w="0" w:type="auto"/>
                <w:tcBorders>
                  <w:top w:val="single" w:sz="4" w:space="0" w:color="FFFFFF"/>
                  <w:bottom w:val="single" w:sz="4" w:space="0" w:color="FFFFFF"/>
                  <w:right w:val="single" w:sz="4" w:space="0" w:color="FFFFFF"/>
                </w:tcBorders>
                <w:hideMark/>
              </w:tcPr>
            </w:tcPrChange>
          </w:tcPr>
          <w:p w14:paraId="1FE63C59" w14:textId="77777777" w:rsidR="00DF0229" w:rsidRDefault="00DF0229" w:rsidP="00604BFC">
            <w:pPr>
              <w:pStyle w:val="TAH"/>
              <w:rPr>
                <w:ins w:id="5008" w:author="Thomas Stockhammer" w:date="2022-03-31T09:04:00Z"/>
                <w:rFonts w:cs="Arial"/>
                <w:sz w:val="20"/>
                <w:lang w:val="en-US"/>
              </w:rPr>
            </w:pPr>
            <w:ins w:id="5009" w:author="Thomas Stockhammer" w:date="2022-03-31T09:04: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Change w:id="5010" w:author="Thomas Stockhammer" w:date="2022-03-31T09:15:00Z">
              <w:tcPr>
                <w:tcW w:w="0" w:type="auto"/>
                <w:tcBorders>
                  <w:top w:val="single" w:sz="4" w:space="0" w:color="FFFFFF"/>
                  <w:left w:val="single" w:sz="4" w:space="0" w:color="FFFFFF"/>
                  <w:bottom w:val="single" w:sz="4" w:space="0" w:color="FFFFFF"/>
                  <w:right w:val="single" w:sz="4" w:space="0" w:color="FFFFFF"/>
                </w:tcBorders>
                <w:hideMark/>
              </w:tcPr>
            </w:tcPrChange>
          </w:tcPr>
          <w:p w14:paraId="5EA5D535"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11" w:author="Thomas Stockhammer" w:date="2022-03-31T09:04:00Z"/>
                <w:rFonts w:cs="Arial"/>
                <w:sz w:val="20"/>
                <w:lang w:val="en-US"/>
              </w:rPr>
            </w:pPr>
            <w:ins w:id="5012" w:author="Thomas Stockhammer" w:date="2022-03-31T09:04: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Change w:id="5013"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AF138E9" w14:textId="5ED8DF5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14"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1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320F047" w14:textId="75C6989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16"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17"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1AE9F06" w14:textId="6AAFCFDF"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1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19"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176ABD" w14:textId="39D63B5A"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20" w:author="Thomas Stockhammer" w:date="2022-03-31T09:04:00Z"/>
                <w:rFonts w:cs="Arial"/>
                <w:sz w:val="20"/>
                <w:highlight w:val="yellow"/>
                <w:lang w:val="en-US"/>
              </w:rPr>
            </w:pPr>
          </w:p>
        </w:tc>
      </w:tr>
      <w:tr w:rsidR="00DF0229" w14:paraId="56C955A7" w14:textId="77777777" w:rsidTr="00795495">
        <w:tblPrEx>
          <w:tblW w:w="0" w:type="auto"/>
          <w:jc w:val="center"/>
          <w:tblPrExChange w:id="5021"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022" w:author="Thomas Stockhammer" w:date="2022-03-31T09:04:00Z"/>
          <w:trPrChange w:id="5023"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5024" w:author="Thomas Stockhammer" w:date="2022-03-31T09:15:00Z">
              <w:tcPr>
                <w:tcW w:w="0" w:type="auto"/>
                <w:tcBorders>
                  <w:top w:val="triple" w:sz="4" w:space="0" w:color="auto"/>
                  <w:bottom w:val="single" w:sz="4" w:space="0" w:color="FFFFFF"/>
                  <w:right w:val="single" w:sz="4" w:space="0" w:color="FFFFFF"/>
                </w:tcBorders>
                <w:hideMark/>
              </w:tcPr>
            </w:tcPrChange>
          </w:tcPr>
          <w:p w14:paraId="57A21860"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025" w:author="Thomas Stockhammer" w:date="2022-03-31T09:04:00Z"/>
                <w:rFonts w:cs="Arial"/>
                <w:sz w:val="20"/>
                <w:lang w:val="en-US"/>
              </w:rPr>
            </w:pPr>
            <w:ins w:id="5026"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5027" w:author="Thomas Stockhammer" w:date="2022-03-31T09:15:00Z">
              <w:tcPr>
                <w:tcW w:w="0" w:type="auto"/>
                <w:tcBorders>
                  <w:top w:val="triple" w:sz="4" w:space="0" w:color="auto"/>
                  <w:left w:val="single" w:sz="4" w:space="0" w:color="FFFFFF"/>
                  <w:bottom w:val="single" w:sz="4" w:space="0" w:color="FFFFFF"/>
                  <w:right w:val="single" w:sz="4" w:space="0" w:color="FFFFFF"/>
                </w:tcBorders>
              </w:tcPr>
            </w:tcPrChange>
          </w:tcPr>
          <w:p w14:paraId="008DF0BF"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28"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029"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0598901" w14:textId="10258825"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30"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031"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5E9DF5A" w14:textId="38AAEBD1"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32"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033"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582A6BE4" w14:textId="52A5AB56"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34"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035" w:author="Thomas Stockhammer" w:date="2022-03-31T09:15: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E79EEC1" w14:textId="40FD5B55"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36" w:author="Thomas Stockhammer" w:date="2022-03-31T09:04:00Z"/>
                <w:rFonts w:cs="Arial"/>
                <w:sz w:val="20"/>
                <w:highlight w:val="yellow"/>
                <w:lang w:val="en-US"/>
              </w:rPr>
            </w:pPr>
          </w:p>
        </w:tc>
      </w:tr>
      <w:tr w:rsidR="00DF0229" w14:paraId="281C955B" w14:textId="77777777" w:rsidTr="00795495">
        <w:tblPrEx>
          <w:tblW w:w="0" w:type="auto"/>
          <w:jc w:val="center"/>
          <w:tblPrExChange w:id="5037" w:author="Thomas Stockhammer" w:date="2022-03-31T09:15:00Z">
            <w:tblPrEx>
              <w:tblW w:w="0" w:type="auto"/>
              <w:jc w:val="center"/>
            </w:tblPrEx>
          </w:tblPrExChange>
        </w:tblPrEx>
        <w:trPr>
          <w:jc w:val="center"/>
          <w:ins w:id="5038" w:author="Thomas Stockhammer" w:date="2022-03-31T09:04:00Z"/>
          <w:trPrChange w:id="5039"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040" w:author="Thomas Stockhammer" w:date="2022-03-31T09:15:00Z">
              <w:tcPr>
                <w:tcW w:w="0" w:type="auto"/>
                <w:tcBorders>
                  <w:top w:val="single" w:sz="4" w:space="0" w:color="FFFFFF"/>
                  <w:bottom w:val="single" w:sz="4" w:space="0" w:color="FFFFFF"/>
                  <w:right w:val="single" w:sz="4" w:space="0" w:color="FFFFFF"/>
                </w:tcBorders>
                <w:hideMark/>
              </w:tcPr>
            </w:tcPrChange>
          </w:tcPr>
          <w:p w14:paraId="04E7C51C" w14:textId="77777777" w:rsidR="00DF0229" w:rsidRDefault="00DF0229" w:rsidP="00604BFC">
            <w:pPr>
              <w:pStyle w:val="TAH"/>
              <w:rPr>
                <w:ins w:id="5041" w:author="Thomas Stockhammer" w:date="2022-03-31T09:04:00Z"/>
                <w:rFonts w:cs="Arial"/>
                <w:sz w:val="20"/>
                <w:lang w:val="en-US"/>
              </w:rPr>
            </w:pPr>
            <w:ins w:id="5042"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5043" w:author="Thomas Stockhammer" w:date="2022-03-31T09:15:00Z">
              <w:tcPr>
                <w:tcW w:w="0" w:type="auto"/>
                <w:tcBorders>
                  <w:top w:val="single" w:sz="4" w:space="0" w:color="FFFFFF"/>
                  <w:left w:val="single" w:sz="4" w:space="0" w:color="FFFFFF"/>
                  <w:bottom w:val="single" w:sz="4" w:space="0" w:color="FFFFFF"/>
                  <w:right w:val="single" w:sz="4" w:space="0" w:color="FFFFFF"/>
                </w:tcBorders>
              </w:tcPr>
            </w:tcPrChange>
          </w:tcPr>
          <w:p w14:paraId="4A8163B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44"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4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0DA50B2" w14:textId="1C5202CD"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46"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47"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2569CE0" w14:textId="176F1A56"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48"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49"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FCCF98B" w14:textId="035CBA98"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5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51"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58E1DDE" w14:textId="0AE4B768"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052" w:author="Thomas Stockhammer" w:date="2022-03-31T09:04:00Z"/>
                <w:rFonts w:cs="Arial"/>
                <w:sz w:val="20"/>
                <w:highlight w:val="yellow"/>
                <w:lang w:val="en-US"/>
              </w:rPr>
            </w:pPr>
          </w:p>
        </w:tc>
      </w:tr>
      <w:tr w:rsidR="00DF0229" w14:paraId="5148DDA3" w14:textId="77777777" w:rsidTr="00795495">
        <w:tblPrEx>
          <w:tblW w:w="0" w:type="auto"/>
          <w:jc w:val="center"/>
          <w:tblPrExChange w:id="5053" w:author="Thomas Stockhammer" w:date="2022-03-31T09:15: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054" w:author="Thomas Stockhammer" w:date="2022-03-31T09:04:00Z"/>
          <w:trPrChange w:id="5055" w:author="Thomas Stockhammer" w:date="2022-03-31T09:15: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056" w:author="Thomas Stockhammer" w:date="2022-03-31T09:15:00Z">
              <w:tcPr>
                <w:tcW w:w="0" w:type="auto"/>
                <w:tcBorders>
                  <w:top w:val="single" w:sz="4" w:space="0" w:color="FFFFFF"/>
                  <w:right w:val="single" w:sz="4" w:space="0" w:color="FFFFFF"/>
                </w:tcBorders>
                <w:hideMark/>
              </w:tcPr>
            </w:tcPrChange>
          </w:tcPr>
          <w:p w14:paraId="6B9A9760"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057" w:author="Thomas Stockhammer" w:date="2022-03-31T09:04:00Z"/>
                <w:rFonts w:cs="Arial"/>
                <w:sz w:val="20"/>
                <w:lang w:val="en-US"/>
              </w:rPr>
            </w:pPr>
            <w:ins w:id="5058"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5059" w:author="Thomas Stockhammer" w:date="2022-03-31T09:15:00Z">
              <w:tcPr>
                <w:tcW w:w="0" w:type="auto"/>
                <w:tcBorders>
                  <w:top w:val="single" w:sz="4" w:space="0" w:color="FFFFFF"/>
                  <w:left w:val="single" w:sz="4" w:space="0" w:color="FFFFFF"/>
                  <w:bottom w:val="single" w:sz="4" w:space="0" w:color="FFFFFF"/>
                  <w:right w:val="single" w:sz="4" w:space="0" w:color="FFFFFF"/>
                </w:tcBorders>
              </w:tcPr>
            </w:tcPrChange>
          </w:tcPr>
          <w:p w14:paraId="24AE3D7B"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60"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61"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B79580C" w14:textId="682CFEC4"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6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63"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339F53" w14:textId="45B2672D"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6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65"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C73FA43" w14:textId="343A8FFB"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6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067" w:author="Thomas Stockhammer" w:date="2022-03-31T09:15: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8549E47" w14:textId="114236BC"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068" w:author="Thomas Stockhammer" w:date="2022-03-31T09:04:00Z"/>
                <w:rFonts w:cs="Arial"/>
                <w:sz w:val="20"/>
                <w:highlight w:val="yellow"/>
                <w:lang w:val="en-US"/>
              </w:rPr>
            </w:pPr>
          </w:p>
        </w:tc>
      </w:tr>
    </w:tbl>
    <w:p w14:paraId="736B99DE" w14:textId="77777777" w:rsidR="00DF0229" w:rsidRDefault="00DF0229" w:rsidP="00DF0229">
      <w:pPr>
        <w:rPr>
          <w:ins w:id="5069" w:author="Thomas Stockhammer" w:date="2022-03-31T09:04:00Z"/>
          <w:lang w:val="en-US"/>
        </w:rPr>
      </w:pPr>
      <w:ins w:id="5070" w:author="Thomas Stockhammer" w:date="2022-03-31T09:04:00Z">
        <w:r>
          <w:rPr>
            <w:lang w:val="en-US"/>
          </w:rPr>
          <w:t xml:space="preserve"> </w:t>
        </w:r>
      </w:ins>
    </w:p>
    <w:p w14:paraId="01FAC9D2" w14:textId="0245CD4D" w:rsidR="00DF0229" w:rsidRDefault="00DF0229" w:rsidP="00DF0229">
      <w:pPr>
        <w:rPr>
          <w:ins w:id="5071" w:author="Thomas Stockhammer" w:date="2022-03-31T09:04:00Z"/>
        </w:rPr>
      </w:pPr>
      <w:ins w:id="5072" w:author="Thomas Stockhammer" w:date="2022-03-31T09:04:00Z">
        <w:r>
          <w:t xml:space="preserve">As an example, Figure </w:t>
        </w:r>
      </w:ins>
      <w:ins w:id="5073" w:author="Thomas Stockhammer" w:date="2022-03-31T09:06:00Z">
        <w:r w:rsidR="00795495">
          <w:t>8.3.3</w:t>
        </w:r>
      </w:ins>
      <w:ins w:id="5074" w:author="Thomas Stockhammer" w:date="2022-03-31T09:04:00Z">
        <w:r>
          <w:t xml:space="preserve">.4-1 provides Rate-Quality curves and BD rate gain for vmaf of </w:t>
        </w:r>
      </w:ins>
      <w:ins w:id="5075" w:author="Thomas Stockhammer" w:date="2022-03-31T09:07:00Z">
        <w:r w:rsidR="00795495">
          <w:t>ETM</w:t>
        </w:r>
      </w:ins>
      <w:ins w:id="5076" w:author="Thomas Stockhammer" w:date="2022-03-31T09:04:00Z">
        <w:r>
          <w:t xml:space="preserve"> with S4-</w:t>
        </w:r>
      </w:ins>
      <w:ins w:id="5077" w:author="Thomas Stockhammer" w:date="2022-03-31T09:15:00Z">
        <w:r w:rsidR="00795495">
          <w:t>ETM</w:t>
        </w:r>
      </w:ins>
      <w:ins w:id="5078" w:author="Thomas Stockhammer" w:date="2022-03-31T09:04:00Z">
        <w:r>
          <w:t>-01 against H.264/AVC HM with configuration S4-JM-01 for reference sequence S4-R01.</w:t>
        </w:r>
      </w:ins>
    </w:p>
    <w:p w14:paraId="0D1D2D9F" w14:textId="667B4745" w:rsidR="00DF0229" w:rsidRDefault="00602B96" w:rsidP="00DF0229">
      <w:pPr>
        <w:pStyle w:val="TH"/>
        <w:rPr>
          <w:ins w:id="5079" w:author="Thomas Stockhammer" w:date="2022-03-31T09:04:00Z"/>
        </w:rPr>
      </w:pPr>
      <w:ins w:id="5080" w:author="Thomas Stockhammer" w:date="2022-03-31T09:27:00Z">
        <w:r w:rsidRPr="00604BFC">
          <w:rPr>
            <w:highlight w:val="yellow"/>
          </w:rPr>
          <w:t>tbd</w:t>
        </w:r>
      </w:ins>
    </w:p>
    <w:p w14:paraId="336BE64F" w14:textId="059586AC" w:rsidR="00DF0229" w:rsidRDefault="00DF0229" w:rsidP="00DF0229">
      <w:pPr>
        <w:pStyle w:val="TH"/>
        <w:rPr>
          <w:ins w:id="5081" w:author="Thomas Stockhammer" w:date="2022-03-31T09:04:00Z"/>
        </w:rPr>
      </w:pPr>
      <w:ins w:id="5082" w:author="Thomas Stockhammer" w:date="2022-03-31T09:04:00Z">
        <w:r>
          <w:t xml:space="preserve">Figure </w:t>
        </w:r>
      </w:ins>
      <w:ins w:id="5083" w:author="Thomas Stockhammer" w:date="2022-03-31T09:06:00Z">
        <w:r w:rsidR="00795495">
          <w:t>8.3.3</w:t>
        </w:r>
      </w:ins>
      <w:ins w:id="5084" w:author="Thomas Stockhammer" w:date="2022-03-31T09:04:00Z">
        <w:r>
          <w:t xml:space="preserve">.4-1 Rate-Quality curves and BD rate gain for vmaf of </w:t>
        </w:r>
      </w:ins>
      <w:ins w:id="5085" w:author="Thomas Stockhammer" w:date="2022-03-31T09:07:00Z">
        <w:r w:rsidR="00795495">
          <w:t>ETM</w:t>
        </w:r>
      </w:ins>
      <w:ins w:id="5086" w:author="Thomas Stockhammer" w:date="2022-03-31T09:04:00Z">
        <w:r>
          <w:t xml:space="preserve"> with S4-</w:t>
        </w:r>
      </w:ins>
      <w:ins w:id="5087" w:author="Thomas Stockhammer" w:date="2022-03-31T09:15:00Z">
        <w:r w:rsidR="00795495">
          <w:t>ETM</w:t>
        </w:r>
      </w:ins>
      <w:ins w:id="5088" w:author="Thomas Stockhammer" w:date="2022-03-31T09:04:00Z">
        <w:r>
          <w:t>-01 against H.264/AVC HM with configuration S4-JM-01 for reference sequence S4-R01</w:t>
        </w:r>
      </w:ins>
    </w:p>
    <w:p w14:paraId="4D6F425A" w14:textId="2CD1556C" w:rsidR="00DF0229" w:rsidRDefault="00DF0229" w:rsidP="00DF0229">
      <w:pPr>
        <w:rPr>
          <w:ins w:id="5089" w:author="Thomas Stockhammer" w:date="2022-03-31T09:04:00Z"/>
        </w:rPr>
      </w:pPr>
      <w:ins w:id="5090" w:author="Thomas Stockhammer" w:date="2022-03-31T09:04:00Z">
        <w:r>
          <w:t xml:space="preserve">As a another example, Figure </w:t>
        </w:r>
      </w:ins>
      <w:ins w:id="5091" w:author="Thomas Stockhammer" w:date="2022-03-31T09:06:00Z">
        <w:r w:rsidR="00795495">
          <w:t>8.3.3</w:t>
        </w:r>
      </w:ins>
      <w:ins w:id="5092" w:author="Thomas Stockhammer" w:date="2022-03-31T09:04:00Z">
        <w:r>
          <w:t xml:space="preserve">.4-2 provides Rate-Quality curves and BD rate gain for vmaf of </w:t>
        </w:r>
      </w:ins>
      <w:ins w:id="5093" w:author="Thomas Stockhammer" w:date="2022-03-31T09:07:00Z">
        <w:r w:rsidR="00795495">
          <w:t>ETM</w:t>
        </w:r>
      </w:ins>
      <w:ins w:id="5094" w:author="Thomas Stockhammer" w:date="2022-03-31T09:04:00Z">
        <w:r>
          <w:t xml:space="preserve"> with S4-HM-02 against H.264/AVC HM with configuration S4-JM-02 for reference sequence S4-R01.</w:t>
        </w:r>
      </w:ins>
    </w:p>
    <w:p w14:paraId="4051433C" w14:textId="64F6B26C" w:rsidR="00DF0229" w:rsidRDefault="00602B96">
      <w:pPr>
        <w:pStyle w:val="TH"/>
        <w:rPr>
          <w:ins w:id="5095" w:author="Thomas Stockhammer" w:date="2022-03-31T09:04:00Z"/>
        </w:rPr>
        <w:pPrChange w:id="5096" w:author="Thomas Stockhammer" w:date="2022-03-31T09:27:00Z">
          <w:pPr>
            <w:pStyle w:val="TH"/>
            <w:jc w:val="left"/>
          </w:pPr>
        </w:pPrChange>
      </w:pPr>
      <w:ins w:id="5097" w:author="Thomas Stockhammer" w:date="2022-03-31T09:27:00Z">
        <w:r w:rsidRPr="00604BFC">
          <w:rPr>
            <w:highlight w:val="yellow"/>
          </w:rPr>
          <w:t>tbd</w:t>
        </w:r>
      </w:ins>
    </w:p>
    <w:p w14:paraId="088D305D" w14:textId="5C54454E" w:rsidR="00DF0229" w:rsidRDefault="00DF0229" w:rsidP="00DF0229">
      <w:pPr>
        <w:pStyle w:val="TH"/>
        <w:rPr>
          <w:ins w:id="5098" w:author="Thomas Stockhammer" w:date="2022-03-31T09:04:00Z"/>
        </w:rPr>
      </w:pPr>
      <w:ins w:id="5099" w:author="Thomas Stockhammer" w:date="2022-03-31T09:04:00Z">
        <w:r>
          <w:t xml:space="preserve">Figure </w:t>
        </w:r>
      </w:ins>
      <w:ins w:id="5100" w:author="Thomas Stockhammer" w:date="2022-03-31T09:06:00Z">
        <w:r w:rsidR="00795495">
          <w:t>8.3.3</w:t>
        </w:r>
      </w:ins>
      <w:ins w:id="5101" w:author="Thomas Stockhammer" w:date="2022-03-31T09:04:00Z">
        <w:r>
          <w:t xml:space="preserve">.4-2 Rate-Quality curves and BD rate gain for vmaf of </w:t>
        </w:r>
      </w:ins>
      <w:ins w:id="5102" w:author="Thomas Stockhammer" w:date="2022-03-31T09:07:00Z">
        <w:r w:rsidR="00795495">
          <w:t>ETM</w:t>
        </w:r>
      </w:ins>
      <w:ins w:id="5103" w:author="Thomas Stockhammer" w:date="2022-03-31T09:04:00Z">
        <w:r>
          <w:t xml:space="preserve"> with S4-</w:t>
        </w:r>
      </w:ins>
      <w:ins w:id="5104" w:author="Thomas Stockhammer" w:date="2022-03-31T09:16:00Z">
        <w:r w:rsidR="00795495">
          <w:t>ETM</w:t>
        </w:r>
      </w:ins>
      <w:ins w:id="5105" w:author="Thomas Stockhammer" w:date="2022-03-31T09:04:00Z">
        <w:r>
          <w:t>-02 against H.264/AVC HM with configuration S4-JM-02 for reference sequence S4-R01</w:t>
        </w:r>
      </w:ins>
    </w:p>
    <w:p w14:paraId="2B8511EA" w14:textId="6A1760BC" w:rsidR="00DF0229" w:rsidRDefault="00DF0229" w:rsidP="00DF0229">
      <w:pPr>
        <w:rPr>
          <w:ins w:id="5106" w:author="Thomas Stockhammer" w:date="2022-03-31T09:04:00Z"/>
        </w:rPr>
      </w:pPr>
      <w:ins w:id="5107" w:author="Thomas Stockhammer" w:date="2022-03-31T09:04:00Z">
        <w:r>
          <w:t>All Rate-Quality curves and BD rate gain plots are provided in the attachment as well as online here https://dash-large-files.akamaized.net/WAVE/3GPP/5GVideo/Bitstreams/Scenario-4-Sharing/</w:t>
        </w:r>
      </w:ins>
      <w:ins w:id="5108" w:author="Thomas Stockhammer" w:date="2022-03-31T09:16:00Z">
        <w:r w:rsidR="00795495">
          <w:t>ETM</w:t>
        </w:r>
      </w:ins>
      <w:ins w:id="5109" w:author="Thomas Stockhammer" w:date="2022-03-31T09:04:00Z">
        <w:r>
          <w:t>/Characterization/.</w:t>
        </w:r>
      </w:ins>
    </w:p>
    <w:p w14:paraId="2B0D0557" w14:textId="194D099C" w:rsidR="00DF0229" w:rsidRDefault="00795495" w:rsidP="00DF0229">
      <w:pPr>
        <w:pStyle w:val="Heading4"/>
        <w:rPr>
          <w:ins w:id="5110" w:author="Thomas Stockhammer" w:date="2022-03-31T09:04:00Z"/>
        </w:rPr>
      </w:pPr>
      <w:ins w:id="5111" w:author="Thomas Stockhammer" w:date="2022-03-31T09:06:00Z">
        <w:r>
          <w:t>8.3.3</w:t>
        </w:r>
      </w:ins>
      <w:ins w:id="5112" w:author="Thomas Stockhammer" w:date="2022-03-31T09:04:00Z">
        <w:r w:rsidR="00DF0229">
          <w:t>.5</w:t>
        </w:r>
        <w:r w:rsidR="00DF0229">
          <w:tab/>
          <w:t>Scenario 5: Online Gaming</w:t>
        </w:r>
      </w:ins>
    </w:p>
    <w:p w14:paraId="2D92B173" w14:textId="7FDB6A2F" w:rsidR="00DF0229" w:rsidRDefault="00DF0229" w:rsidP="00DF0229">
      <w:pPr>
        <w:rPr>
          <w:ins w:id="5113" w:author="Thomas Stockhammer" w:date="2022-03-31T09:04:00Z"/>
        </w:rPr>
      </w:pPr>
      <w:ins w:id="5114" w:author="Thomas Stockhammer" w:date="2022-03-31T09:04:00Z">
        <w:r>
          <w:t xml:space="preserve">This clause provides characterization of </w:t>
        </w:r>
      </w:ins>
      <w:ins w:id="5115" w:author="Thomas Stockhammer" w:date="2022-03-31T09:07:00Z">
        <w:r w:rsidR="00795495">
          <w:t>ETM</w:t>
        </w:r>
      </w:ins>
      <w:ins w:id="5116" w:author="Thomas Stockhammer" w:date="2022-03-31T09:04:00Z">
        <w:r>
          <w:t xml:space="preserve"> mode configurations against </w:t>
        </w:r>
      </w:ins>
      <w:ins w:id="5117" w:author="Thomas Stockhammer" w:date="2022-03-31T11:15:00Z">
        <w:r w:rsidR="002A51AA">
          <w:t>H.264/AVC</w:t>
        </w:r>
      </w:ins>
      <w:ins w:id="5118" w:author="Thomas Stockhammer" w:date="2022-03-31T09:04:00Z">
        <w:r>
          <w:t xml:space="preserve"> for Scenario 5 Online Gaming. In particular, </w:t>
        </w:r>
      </w:ins>
    </w:p>
    <w:p w14:paraId="6FAE5042" w14:textId="6086FA2D" w:rsidR="00DF0229" w:rsidRDefault="00DF0229" w:rsidP="00DF0229">
      <w:pPr>
        <w:pStyle w:val="B1"/>
        <w:numPr>
          <w:ilvl w:val="0"/>
          <w:numId w:val="2"/>
        </w:numPr>
        <w:rPr>
          <w:ins w:id="5119" w:author="Thomas Stockhammer" w:date="2022-03-31T09:04:00Z"/>
        </w:rPr>
      </w:pPr>
      <w:ins w:id="5120" w:author="Thomas Stockhammer" w:date="2022-03-31T09:04:00Z">
        <w:r>
          <w:t xml:space="preserve">Table </w:t>
        </w:r>
      </w:ins>
      <w:ins w:id="5121" w:author="Thomas Stockhammer" w:date="2022-03-31T09:06:00Z">
        <w:r w:rsidR="00795495">
          <w:t>8.3.3</w:t>
        </w:r>
      </w:ins>
      <w:ins w:id="5122" w:author="Thomas Stockhammer" w:date="2022-03-31T09:04:00Z">
        <w:r>
          <w:t xml:space="preserve">.5-1 provides the BD rate gain of </w:t>
        </w:r>
      </w:ins>
      <w:ins w:id="5123" w:author="Thomas Stockhammer" w:date="2022-03-31T09:07:00Z">
        <w:r w:rsidR="00795495">
          <w:t>ETM</w:t>
        </w:r>
      </w:ins>
      <w:ins w:id="5124" w:author="Thomas Stockhammer" w:date="2022-03-31T09:04:00Z">
        <w:r>
          <w:t xml:space="preserve"> with S5-HM-01 against </w:t>
        </w:r>
      </w:ins>
      <w:ins w:id="5125" w:author="Thomas Stockhammer" w:date="2022-03-31T11:15:00Z">
        <w:r w:rsidR="002A51AA">
          <w:t>H.264/AVC</w:t>
        </w:r>
      </w:ins>
      <w:ins w:id="5126" w:author="Thomas Stockhammer" w:date="2022-03-31T09:04:00Z">
        <w:r>
          <w:t xml:space="preserve"> with configuration S5-JM-01, i.e. with the online gaming scenario reference sequences and no fixed intra.</w:t>
        </w:r>
      </w:ins>
    </w:p>
    <w:p w14:paraId="0D49D8C2" w14:textId="551FADA1" w:rsidR="00DF0229" w:rsidRDefault="00DF0229" w:rsidP="00DF0229">
      <w:pPr>
        <w:pStyle w:val="B1"/>
        <w:numPr>
          <w:ilvl w:val="0"/>
          <w:numId w:val="2"/>
        </w:numPr>
        <w:rPr>
          <w:ins w:id="5127" w:author="Thomas Stockhammer" w:date="2022-03-31T09:04:00Z"/>
        </w:rPr>
      </w:pPr>
      <w:ins w:id="5128" w:author="Thomas Stockhammer" w:date="2022-03-31T09:04:00Z">
        <w:r>
          <w:t xml:space="preserve">Table </w:t>
        </w:r>
      </w:ins>
      <w:ins w:id="5129" w:author="Thomas Stockhammer" w:date="2022-03-31T09:06:00Z">
        <w:r w:rsidR="00795495">
          <w:t>8.3.3</w:t>
        </w:r>
      </w:ins>
      <w:ins w:id="5130" w:author="Thomas Stockhammer" w:date="2022-03-31T09:04:00Z">
        <w:r>
          <w:t xml:space="preserve">.5-2 provides the BD rate gain of </w:t>
        </w:r>
      </w:ins>
      <w:ins w:id="5131" w:author="Thomas Stockhammer" w:date="2022-03-31T09:07:00Z">
        <w:r w:rsidR="00795495">
          <w:t>ETM</w:t>
        </w:r>
      </w:ins>
      <w:ins w:id="5132" w:author="Thomas Stockhammer" w:date="2022-03-31T09:04:00Z">
        <w:r>
          <w:t xml:space="preserve"> with S5-HM-02 against </w:t>
        </w:r>
      </w:ins>
      <w:ins w:id="5133" w:author="Thomas Stockhammer" w:date="2022-03-31T11:15:00Z">
        <w:r w:rsidR="002A51AA">
          <w:t>H.264/AVC</w:t>
        </w:r>
      </w:ins>
      <w:ins w:id="5134" w:author="Thomas Stockhammer" w:date="2022-03-31T09:04:00Z">
        <w:r>
          <w:t xml:space="preserve"> with configuration S5-JM-02, i.e. with the online gaming scenario reference sequences with fixed Intra every second.</w:t>
        </w:r>
      </w:ins>
    </w:p>
    <w:p w14:paraId="650D49CA" w14:textId="3FAF3586" w:rsidR="00DF0229" w:rsidRDefault="00DF0229" w:rsidP="00DF0229">
      <w:pPr>
        <w:pStyle w:val="TH"/>
        <w:ind w:left="284"/>
        <w:rPr>
          <w:ins w:id="5135" w:author="Thomas Stockhammer" w:date="2022-03-31T09:04:00Z"/>
        </w:rPr>
      </w:pPr>
      <w:ins w:id="5136" w:author="Thomas Stockhammer" w:date="2022-03-31T09:04:00Z">
        <w:r>
          <w:lastRenderedPageBreak/>
          <w:t xml:space="preserve">Table </w:t>
        </w:r>
      </w:ins>
      <w:ins w:id="5137" w:author="Thomas Stockhammer" w:date="2022-03-31T09:06:00Z">
        <w:r w:rsidR="00795495">
          <w:t>8.3.3</w:t>
        </w:r>
      </w:ins>
      <w:ins w:id="5138" w:author="Thomas Stockhammer" w:date="2022-03-31T09:04:00Z">
        <w:r>
          <w:t xml:space="preserve">.5-1 BD rate gain of </w:t>
        </w:r>
      </w:ins>
      <w:ins w:id="5139" w:author="Thomas Stockhammer" w:date="2022-03-31T09:07:00Z">
        <w:r w:rsidR="00795495">
          <w:t>ETM</w:t>
        </w:r>
      </w:ins>
      <w:ins w:id="5140" w:author="Thomas Stockhammer" w:date="2022-03-31T09:04:00Z">
        <w:r>
          <w:t xml:space="preserve"> with S5-</w:t>
        </w:r>
      </w:ins>
      <w:ins w:id="5141" w:author="Thomas Stockhammer" w:date="2022-03-31T09:18:00Z">
        <w:r w:rsidR="0081539A">
          <w:t>ETM</w:t>
        </w:r>
      </w:ins>
      <w:ins w:id="5142" w:author="Thomas Stockhammer" w:date="2022-03-31T09:04:00Z">
        <w:r>
          <w:t xml:space="preserve">-01 against </w:t>
        </w:r>
      </w:ins>
      <w:ins w:id="5143" w:author="Thomas Stockhammer" w:date="2022-03-31T11:15:00Z">
        <w:r w:rsidR="002A51AA">
          <w:t>H.264/AVC</w:t>
        </w:r>
      </w:ins>
      <w:ins w:id="5144" w:author="Thomas Stockhammer" w:date="2022-03-31T09:04:00Z">
        <w:r>
          <w:t xml:space="preserve">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606"/>
        <w:gridCol w:w="817"/>
        <w:tblGridChange w:id="5145">
          <w:tblGrid>
            <w:gridCol w:w="2062"/>
            <w:gridCol w:w="2039"/>
            <w:gridCol w:w="606"/>
            <w:gridCol w:w="222"/>
            <w:gridCol w:w="595"/>
            <w:gridCol w:w="233"/>
          </w:tblGrid>
        </w:tblGridChange>
      </w:tblGrid>
      <w:tr w:rsidR="00DF0229" w14:paraId="6312D69D" w14:textId="77777777" w:rsidTr="00604BFC">
        <w:trPr>
          <w:cnfStyle w:val="100000000000" w:firstRow="1" w:lastRow="0" w:firstColumn="0" w:lastColumn="0" w:oddVBand="0" w:evenVBand="0" w:oddHBand="0" w:evenHBand="0" w:firstRowFirstColumn="0" w:firstRowLastColumn="0" w:lastRowFirstColumn="0" w:lastRowLastColumn="0"/>
          <w:jc w:val="center"/>
          <w:ins w:id="5146"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9D4B6E1" w14:textId="77777777" w:rsidR="00DF0229" w:rsidRDefault="00DF0229" w:rsidP="00604BFC">
            <w:pPr>
              <w:pStyle w:val="TAH"/>
              <w:rPr>
                <w:ins w:id="5147" w:author="Thomas Stockhammer" w:date="2022-03-31T09:04:00Z"/>
                <w:rFonts w:cs="Arial"/>
                <w:sz w:val="20"/>
                <w:lang w:val="en-US"/>
              </w:rPr>
            </w:pPr>
            <w:ins w:id="5148" w:author="Thomas Stockhammer" w:date="2022-03-31T09:04:00Z">
              <w:r>
                <w:rPr>
                  <w:rFonts w:cs="Arial"/>
                  <w:sz w:val="20"/>
                  <w:lang w:val="en-US"/>
                </w:rPr>
                <w:t>Reference sequence</w:t>
              </w:r>
            </w:ins>
          </w:p>
        </w:tc>
        <w:tc>
          <w:tcPr>
            <w:tcW w:w="0" w:type="auto"/>
            <w:tcBorders>
              <w:bottom w:val="single" w:sz="4" w:space="0" w:color="FFFFFF"/>
            </w:tcBorders>
            <w:hideMark/>
          </w:tcPr>
          <w:p w14:paraId="0078B02E"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149" w:author="Thomas Stockhammer" w:date="2022-03-31T09:04:00Z"/>
                <w:rFonts w:cs="Arial"/>
                <w:sz w:val="20"/>
                <w:lang w:val="en-US"/>
              </w:rPr>
            </w:pPr>
            <w:ins w:id="5150" w:author="Thomas Stockhammer" w:date="2022-03-31T09:04:00Z">
              <w:r>
                <w:rPr>
                  <w:rFonts w:cs="Arial"/>
                  <w:sz w:val="20"/>
                  <w:lang w:val="en-US"/>
                </w:rPr>
                <w:t>Name</w:t>
              </w:r>
            </w:ins>
          </w:p>
        </w:tc>
        <w:tc>
          <w:tcPr>
            <w:tcW w:w="0" w:type="auto"/>
            <w:tcBorders>
              <w:bottom w:val="single" w:sz="4" w:space="0" w:color="FFFFFF"/>
            </w:tcBorders>
            <w:hideMark/>
          </w:tcPr>
          <w:p w14:paraId="310B9167"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151" w:author="Thomas Stockhammer" w:date="2022-03-31T09:04:00Z"/>
                <w:rFonts w:cs="Arial"/>
                <w:b/>
                <w:bCs w:val="0"/>
                <w:sz w:val="20"/>
                <w:lang w:val="en-US"/>
              </w:rPr>
            </w:pPr>
            <w:ins w:id="5152" w:author="Thomas Stockhammer" w:date="2022-03-31T09:04:00Z">
              <w:r>
                <w:rPr>
                  <w:rFonts w:cs="Arial"/>
                  <w:sz w:val="20"/>
                  <w:lang w:val="en-US"/>
                </w:rPr>
                <w:t>psnr</w:t>
              </w:r>
            </w:ins>
          </w:p>
        </w:tc>
        <w:tc>
          <w:tcPr>
            <w:tcW w:w="0" w:type="auto"/>
            <w:tcBorders>
              <w:bottom w:val="single" w:sz="4" w:space="0" w:color="FFFFFF"/>
            </w:tcBorders>
            <w:hideMark/>
          </w:tcPr>
          <w:p w14:paraId="23D5FB35"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153" w:author="Thomas Stockhammer" w:date="2022-03-31T09:04:00Z"/>
                <w:rFonts w:cs="Arial"/>
                <w:sz w:val="20"/>
                <w:lang w:val="en-US"/>
              </w:rPr>
            </w:pPr>
            <w:ins w:id="5154" w:author="Thomas Stockhammer" w:date="2022-03-31T09:04:00Z">
              <w:r>
                <w:rPr>
                  <w:rFonts w:cs="Arial"/>
                  <w:sz w:val="20"/>
                  <w:lang w:val="en-US"/>
                </w:rPr>
                <w:t>y_psnr</w:t>
              </w:r>
            </w:ins>
          </w:p>
        </w:tc>
      </w:tr>
      <w:tr w:rsidR="00DF0229" w14:paraId="72688520" w14:textId="77777777" w:rsidTr="0081539A">
        <w:tblPrEx>
          <w:tblW w:w="0" w:type="auto"/>
          <w:jc w:val="center"/>
          <w:tblPrExChange w:id="5155"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156" w:author="Thomas Stockhammer" w:date="2022-03-31T09:04:00Z"/>
          <w:trPrChange w:id="5157"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158" w:author="Thomas Stockhammer" w:date="2022-03-31T09:18:00Z">
              <w:tcPr>
                <w:tcW w:w="0" w:type="auto"/>
                <w:tcBorders>
                  <w:top w:val="single" w:sz="4" w:space="0" w:color="FFFFFF"/>
                  <w:bottom w:val="single" w:sz="4" w:space="0" w:color="FFFFFF"/>
                  <w:right w:val="single" w:sz="4" w:space="0" w:color="FFFFFF"/>
                </w:tcBorders>
                <w:hideMark/>
              </w:tcPr>
            </w:tcPrChange>
          </w:tcPr>
          <w:p w14:paraId="64C029A0"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159" w:author="Thomas Stockhammer" w:date="2022-03-31T09:04:00Z"/>
                <w:rFonts w:cs="Arial"/>
                <w:b/>
                <w:bCs w:val="0"/>
                <w:sz w:val="20"/>
                <w:lang w:val="en-US"/>
              </w:rPr>
            </w:pPr>
            <w:ins w:id="5160" w:author="Thomas Stockhammer" w:date="2022-03-31T09: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Change w:id="5161"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3B09C687"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162" w:author="Thomas Stockhammer" w:date="2022-03-31T09:04:00Z"/>
                <w:rFonts w:cs="Arial"/>
                <w:sz w:val="20"/>
                <w:lang w:val="en-US"/>
              </w:rPr>
            </w:pPr>
            <w:ins w:id="5163" w:author="Thomas Stockhammer" w:date="2022-03-31T09: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Change w:id="5164"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111F600" w14:textId="2AAAD238"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16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166"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9170005" w14:textId="770234A7"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167" w:author="Thomas Stockhammer" w:date="2022-03-31T09:04:00Z"/>
                <w:rFonts w:cs="Arial"/>
                <w:sz w:val="20"/>
                <w:highlight w:val="yellow"/>
                <w:lang w:val="en-US"/>
              </w:rPr>
            </w:pPr>
          </w:p>
        </w:tc>
      </w:tr>
      <w:tr w:rsidR="00DF0229" w14:paraId="6EDD4469" w14:textId="77777777" w:rsidTr="0081539A">
        <w:tblPrEx>
          <w:tblW w:w="0" w:type="auto"/>
          <w:jc w:val="center"/>
          <w:tblPrExChange w:id="5168" w:author="Thomas Stockhammer" w:date="2022-03-31T09:18:00Z">
            <w:tblPrEx>
              <w:tblW w:w="0" w:type="auto"/>
              <w:jc w:val="center"/>
            </w:tblPrEx>
          </w:tblPrExChange>
        </w:tblPrEx>
        <w:trPr>
          <w:jc w:val="center"/>
          <w:ins w:id="5169" w:author="Thomas Stockhammer" w:date="2022-03-31T09:04:00Z"/>
          <w:trPrChange w:id="5170"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171" w:author="Thomas Stockhammer" w:date="2022-03-31T09:18:00Z">
              <w:tcPr>
                <w:tcW w:w="0" w:type="auto"/>
                <w:tcBorders>
                  <w:top w:val="single" w:sz="4" w:space="0" w:color="FFFFFF"/>
                  <w:bottom w:val="single" w:sz="4" w:space="0" w:color="FFFFFF"/>
                  <w:right w:val="single" w:sz="4" w:space="0" w:color="FFFFFF"/>
                </w:tcBorders>
                <w:hideMark/>
              </w:tcPr>
            </w:tcPrChange>
          </w:tcPr>
          <w:p w14:paraId="2EC802A4" w14:textId="77777777" w:rsidR="00DF0229" w:rsidRDefault="00DF0229" w:rsidP="00604BFC">
            <w:pPr>
              <w:pStyle w:val="TAH"/>
              <w:rPr>
                <w:ins w:id="5172" w:author="Thomas Stockhammer" w:date="2022-03-31T09:04:00Z"/>
                <w:rFonts w:cs="Arial"/>
                <w:sz w:val="20"/>
                <w:lang w:val="en-US"/>
              </w:rPr>
            </w:pPr>
            <w:ins w:id="5173" w:author="Thomas Stockhammer" w:date="2022-03-31T09: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Change w:id="5174"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4A1A1FED"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175" w:author="Thomas Stockhammer" w:date="2022-03-31T09:04:00Z"/>
                <w:rFonts w:cs="Arial"/>
                <w:sz w:val="20"/>
                <w:lang w:val="en-US"/>
              </w:rPr>
            </w:pPr>
            <w:ins w:id="5176" w:author="Thomas Stockhammer" w:date="2022-03-31T09: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5177"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479279" w14:textId="645642AD"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17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179"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FCB21D2" w14:textId="764F896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180" w:author="Thomas Stockhammer" w:date="2022-03-31T09:04:00Z"/>
                <w:rFonts w:cs="Arial"/>
                <w:sz w:val="20"/>
                <w:highlight w:val="yellow"/>
                <w:lang w:val="en-US"/>
              </w:rPr>
            </w:pPr>
          </w:p>
        </w:tc>
      </w:tr>
      <w:tr w:rsidR="00DF0229" w14:paraId="41F56323" w14:textId="77777777" w:rsidTr="0081539A">
        <w:tblPrEx>
          <w:tblW w:w="0" w:type="auto"/>
          <w:jc w:val="center"/>
          <w:tblPrExChange w:id="5181"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182" w:author="Thomas Stockhammer" w:date="2022-03-31T09:04:00Z"/>
          <w:trPrChange w:id="5183"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184" w:author="Thomas Stockhammer" w:date="2022-03-31T09:18:00Z">
              <w:tcPr>
                <w:tcW w:w="0" w:type="auto"/>
                <w:tcBorders>
                  <w:top w:val="single" w:sz="4" w:space="0" w:color="FFFFFF"/>
                  <w:bottom w:val="single" w:sz="4" w:space="0" w:color="FFFFFF"/>
                  <w:right w:val="single" w:sz="4" w:space="0" w:color="FFFFFF"/>
                </w:tcBorders>
                <w:hideMark/>
              </w:tcPr>
            </w:tcPrChange>
          </w:tcPr>
          <w:p w14:paraId="39966928"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185" w:author="Thomas Stockhammer" w:date="2022-03-31T09:04:00Z"/>
                <w:rFonts w:cs="Arial"/>
                <w:sz w:val="20"/>
                <w:lang w:val="en-US"/>
              </w:rPr>
            </w:pPr>
            <w:ins w:id="5186" w:author="Thomas Stockhammer" w:date="2022-03-31T09: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Change w:id="5187"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5A4CE47E"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188" w:author="Thomas Stockhammer" w:date="2022-03-31T09:04:00Z"/>
                <w:rFonts w:cs="Arial"/>
                <w:sz w:val="20"/>
                <w:lang w:val="en-US"/>
              </w:rPr>
            </w:pPr>
            <w:ins w:id="5189" w:author="Thomas Stockhammer" w:date="2022-03-31T09: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5190"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2E6A21E" w14:textId="6FA75F80"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19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192"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E64BC3" w14:textId="5C48CB2D"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193" w:author="Thomas Stockhammer" w:date="2022-03-31T09:04:00Z"/>
                <w:rFonts w:cs="Arial"/>
                <w:sz w:val="20"/>
                <w:highlight w:val="yellow"/>
                <w:lang w:val="en-US"/>
              </w:rPr>
            </w:pPr>
          </w:p>
        </w:tc>
      </w:tr>
      <w:tr w:rsidR="00DF0229" w14:paraId="095AF3F2" w14:textId="77777777" w:rsidTr="0081539A">
        <w:tblPrEx>
          <w:tblW w:w="0" w:type="auto"/>
          <w:jc w:val="center"/>
          <w:tblPrExChange w:id="5194" w:author="Thomas Stockhammer" w:date="2022-03-31T09:18:00Z">
            <w:tblPrEx>
              <w:tblW w:w="0" w:type="auto"/>
              <w:jc w:val="center"/>
            </w:tblPrEx>
          </w:tblPrExChange>
        </w:tblPrEx>
        <w:trPr>
          <w:jc w:val="center"/>
          <w:ins w:id="5195" w:author="Thomas Stockhammer" w:date="2022-03-31T09:04:00Z"/>
          <w:trPrChange w:id="5196"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197" w:author="Thomas Stockhammer" w:date="2022-03-31T09:18:00Z">
              <w:tcPr>
                <w:tcW w:w="0" w:type="auto"/>
                <w:tcBorders>
                  <w:top w:val="single" w:sz="4" w:space="0" w:color="FFFFFF"/>
                  <w:bottom w:val="single" w:sz="4" w:space="0" w:color="FFFFFF"/>
                  <w:right w:val="single" w:sz="4" w:space="0" w:color="FFFFFF"/>
                </w:tcBorders>
                <w:hideMark/>
              </w:tcPr>
            </w:tcPrChange>
          </w:tcPr>
          <w:p w14:paraId="7DE913BF" w14:textId="77777777" w:rsidR="00DF0229" w:rsidRDefault="00DF0229" w:rsidP="00604BFC">
            <w:pPr>
              <w:pStyle w:val="TAH"/>
              <w:rPr>
                <w:ins w:id="5198" w:author="Thomas Stockhammer" w:date="2022-03-31T09:04:00Z"/>
                <w:rFonts w:cs="Arial"/>
                <w:sz w:val="20"/>
                <w:lang w:val="en-US"/>
              </w:rPr>
            </w:pPr>
            <w:ins w:id="5199" w:author="Thomas Stockhammer" w:date="2022-03-31T09: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Change w:id="5200"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71A7850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201" w:author="Thomas Stockhammer" w:date="2022-03-31T09:04:00Z"/>
                <w:rFonts w:cs="Arial"/>
                <w:sz w:val="20"/>
                <w:lang w:val="en-US"/>
              </w:rPr>
            </w:pPr>
            <w:ins w:id="5202" w:author="Thomas Stockhammer" w:date="2022-03-31T09: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Change w:id="5203"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2A6C365" w14:textId="58EE5B80"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0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05"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2A2C48C" w14:textId="0307AFC2"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06" w:author="Thomas Stockhammer" w:date="2022-03-31T09:04:00Z"/>
                <w:rFonts w:cs="Arial"/>
                <w:sz w:val="20"/>
                <w:highlight w:val="yellow"/>
                <w:lang w:val="en-US"/>
              </w:rPr>
            </w:pPr>
          </w:p>
        </w:tc>
      </w:tr>
      <w:tr w:rsidR="00DF0229" w14:paraId="68C34DC8" w14:textId="77777777" w:rsidTr="0081539A">
        <w:tblPrEx>
          <w:tblW w:w="0" w:type="auto"/>
          <w:jc w:val="center"/>
          <w:tblPrExChange w:id="5207"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208" w:author="Thomas Stockhammer" w:date="2022-03-31T09:04:00Z"/>
          <w:trPrChange w:id="5209"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10" w:author="Thomas Stockhammer" w:date="2022-03-31T09:18:00Z">
              <w:tcPr>
                <w:tcW w:w="0" w:type="auto"/>
                <w:tcBorders>
                  <w:top w:val="single" w:sz="4" w:space="0" w:color="FFFFFF"/>
                  <w:bottom w:val="single" w:sz="4" w:space="0" w:color="FFFFFF"/>
                  <w:right w:val="single" w:sz="4" w:space="0" w:color="FFFFFF"/>
                </w:tcBorders>
                <w:hideMark/>
              </w:tcPr>
            </w:tcPrChange>
          </w:tcPr>
          <w:p w14:paraId="014D5087"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211" w:author="Thomas Stockhammer" w:date="2022-03-31T09:04:00Z"/>
                <w:rFonts w:cs="Arial"/>
                <w:sz w:val="20"/>
                <w:lang w:val="en-US"/>
              </w:rPr>
            </w:pPr>
            <w:ins w:id="5212" w:author="Thomas Stockhammer" w:date="2022-03-31T09: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Change w:id="5213"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0E16F4B5"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214" w:author="Thomas Stockhammer" w:date="2022-03-31T09:04:00Z"/>
                <w:rFonts w:cs="Arial"/>
                <w:sz w:val="20"/>
                <w:lang w:val="en-US"/>
              </w:rPr>
            </w:pPr>
            <w:ins w:id="5215" w:author="Thomas Stockhammer" w:date="2022-03-31T09: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Change w:id="5216"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1B676EF" w14:textId="680AAFBC"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1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18"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FD701F" w14:textId="4B3915EB"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19" w:author="Thomas Stockhammer" w:date="2022-03-31T09:04:00Z"/>
                <w:rFonts w:cs="Arial"/>
                <w:sz w:val="20"/>
                <w:highlight w:val="yellow"/>
                <w:lang w:val="en-US"/>
              </w:rPr>
            </w:pPr>
          </w:p>
        </w:tc>
      </w:tr>
      <w:tr w:rsidR="00DF0229" w14:paraId="27D6F151" w14:textId="77777777" w:rsidTr="0081539A">
        <w:tblPrEx>
          <w:tblW w:w="0" w:type="auto"/>
          <w:jc w:val="center"/>
          <w:tblPrExChange w:id="5220" w:author="Thomas Stockhammer" w:date="2022-03-31T09:18:00Z">
            <w:tblPrEx>
              <w:tblW w:w="0" w:type="auto"/>
              <w:jc w:val="center"/>
            </w:tblPrEx>
          </w:tblPrExChange>
        </w:tblPrEx>
        <w:trPr>
          <w:jc w:val="center"/>
          <w:ins w:id="5221" w:author="Thomas Stockhammer" w:date="2022-03-31T09:04:00Z"/>
          <w:trPrChange w:id="5222"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23" w:author="Thomas Stockhammer" w:date="2022-03-31T09:18:00Z">
              <w:tcPr>
                <w:tcW w:w="0" w:type="auto"/>
                <w:tcBorders>
                  <w:top w:val="single" w:sz="4" w:space="0" w:color="FFFFFF"/>
                  <w:bottom w:val="single" w:sz="4" w:space="0" w:color="FFFFFF"/>
                  <w:right w:val="single" w:sz="4" w:space="0" w:color="FFFFFF"/>
                </w:tcBorders>
                <w:hideMark/>
              </w:tcPr>
            </w:tcPrChange>
          </w:tcPr>
          <w:p w14:paraId="278BE546" w14:textId="77777777" w:rsidR="00DF0229" w:rsidRDefault="00DF0229" w:rsidP="00604BFC">
            <w:pPr>
              <w:pStyle w:val="TAH"/>
              <w:rPr>
                <w:ins w:id="5224" w:author="Thomas Stockhammer" w:date="2022-03-31T09:04:00Z"/>
                <w:rFonts w:cs="Arial"/>
                <w:sz w:val="20"/>
                <w:lang w:val="en-US"/>
              </w:rPr>
            </w:pPr>
            <w:ins w:id="5225" w:author="Thomas Stockhammer" w:date="2022-03-31T09: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Change w:id="5226"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3CE76C52"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227" w:author="Thomas Stockhammer" w:date="2022-03-31T09:04:00Z"/>
                <w:rFonts w:cs="Arial"/>
                <w:sz w:val="20"/>
                <w:lang w:val="en-US"/>
              </w:rPr>
            </w:pPr>
            <w:ins w:id="5228" w:author="Thomas Stockhammer" w:date="2022-03-31T09: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Change w:id="5229"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53360FB" w14:textId="3902B0E2"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3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31"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1C32D4" w14:textId="7D04B78E"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32" w:author="Thomas Stockhammer" w:date="2022-03-31T09:04:00Z"/>
                <w:rFonts w:cs="Arial"/>
                <w:sz w:val="20"/>
                <w:highlight w:val="yellow"/>
                <w:lang w:val="en-US"/>
              </w:rPr>
            </w:pPr>
          </w:p>
        </w:tc>
      </w:tr>
      <w:tr w:rsidR="00DF0229" w14:paraId="35746840" w14:textId="77777777" w:rsidTr="0081539A">
        <w:tblPrEx>
          <w:tblW w:w="0" w:type="auto"/>
          <w:jc w:val="center"/>
          <w:tblPrExChange w:id="5233"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234" w:author="Thomas Stockhammer" w:date="2022-03-31T09:04:00Z"/>
          <w:trPrChange w:id="5235"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36" w:author="Thomas Stockhammer" w:date="2022-03-31T09:18:00Z">
              <w:tcPr>
                <w:tcW w:w="0" w:type="auto"/>
                <w:tcBorders>
                  <w:top w:val="single" w:sz="4" w:space="0" w:color="FFFFFF"/>
                  <w:bottom w:val="single" w:sz="4" w:space="0" w:color="FFFFFF"/>
                  <w:right w:val="single" w:sz="4" w:space="0" w:color="FFFFFF"/>
                </w:tcBorders>
                <w:hideMark/>
              </w:tcPr>
            </w:tcPrChange>
          </w:tcPr>
          <w:p w14:paraId="7BF48577"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237" w:author="Thomas Stockhammer" w:date="2022-03-31T09:04:00Z"/>
                <w:rFonts w:cs="Arial"/>
                <w:sz w:val="20"/>
                <w:lang w:val="en-US"/>
              </w:rPr>
            </w:pPr>
            <w:ins w:id="5238" w:author="Thomas Stockhammer" w:date="2022-03-31T09: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Change w:id="5239"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6EB12CA6"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240" w:author="Thomas Stockhammer" w:date="2022-03-31T09:04:00Z"/>
                <w:rFonts w:cs="Arial"/>
                <w:sz w:val="20"/>
                <w:lang w:val="en-US"/>
              </w:rPr>
            </w:pPr>
            <w:ins w:id="5241" w:author="Thomas Stockhammer" w:date="2022-03-31T09: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Change w:id="5242"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E0AD76A" w14:textId="75C7C39B"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4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44"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0F6C1C5" w14:textId="37488FF7"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45" w:author="Thomas Stockhammer" w:date="2022-03-31T09:04:00Z"/>
                <w:rFonts w:cs="Arial"/>
                <w:sz w:val="20"/>
                <w:highlight w:val="yellow"/>
                <w:lang w:val="en-US"/>
              </w:rPr>
            </w:pPr>
          </w:p>
        </w:tc>
      </w:tr>
      <w:tr w:rsidR="00DF0229" w14:paraId="48CB3374" w14:textId="77777777" w:rsidTr="0081539A">
        <w:tblPrEx>
          <w:tblW w:w="0" w:type="auto"/>
          <w:jc w:val="center"/>
          <w:tblPrExChange w:id="5246" w:author="Thomas Stockhammer" w:date="2022-03-31T09:18:00Z">
            <w:tblPrEx>
              <w:tblW w:w="0" w:type="auto"/>
              <w:jc w:val="center"/>
            </w:tblPrEx>
          </w:tblPrExChange>
        </w:tblPrEx>
        <w:trPr>
          <w:jc w:val="center"/>
          <w:ins w:id="5247" w:author="Thomas Stockhammer" w:date="2022-03-31T09:04:00Z"/>
          <w:trPrChange w:id="5248"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49" w:author="Thomas Stockhammer" w:date="2022-03-31T09:18:00Z">
              <w:tcPr>
                <w:tcW w:w="0" w:type="auto"/>
                <w:tcBorders>
                  <w:top w:val="single" w:sz="4" w:space="0" w:color="FFFFFF"/>
                  <w:bottom w:val="single" w:sz="4" w:space="0" w:color="FFFFFF"/>
                  <w:right w:val="single" w:sz="4" w:space="0" w:color="FFFFFF"/>
                </w:tcBorders>
                <w:hideMark/>
              </w:tcPr>
            </w:tcPrChange>
          </w:tcPr>
          <w:p w14:paraId="4DD0363E" w14:textId="77777777" w:rsidR="00DF0229" w:rsidRDefault="00DF0229" w:rsidP="00604BFC">
            <w:pPr>
              <w:pStyle w:val="TAH"/>
              <w:rPr>
                <w:ins w:id="5250" w:author="Thomas Stockhammer" w:date="2022-03-31T09:04:00Z"/>
                <w:rFonts w:cs="Arial"/>
                <w:sz w:val="20"/>
                <w:lang w:val="en-US"/>
              </w:rPr>
            </w:pPr>
            <w:ins w:id="5251" w:author="Thomas Stockhammer" w:date="2022-03-31T09: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Change w:id="5252"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47BDBDF1"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253" w:author="Thomas Stockhammer" w:date="2022-03-31T09:04:00Z"/>
                <w:rFonts w:cs="Arial"/>
                <w:sz w:val="20"/>
                <w:lang w:val="en-US"/>
              </w:rPr>
            </w:pPr>
            <w:ins w:id="5254" w:author="Thomas Stockhammer" w:date="2022-03-31T09: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Change w:id="5255"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2CA316" w14:textId="460B8A7F"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5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57"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C796959" w14:textId="0BA7F916"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58" w:author="Thomas Stockhammer" w:date="2022-03-31T09:04:00Z"/>
                <w:rFonts w:cs="Arial"/>
                <w:sz w:val="20"/>
                <w:highlight w:val="yellow"/>
                <w:lang w:val="en-US"/>
              </w:rPr>
            </w:pPr>
          </w:p>
        </w:tc>
      </w:tr>
      <w:tr w:rsidR="00DF0229" w14:paraId="604C82D7" w14:textId="77777777" w:rsidTr="0081539A">
        <w:tblPrEx>
          <w:tblW w:w="0" w:type="auto"/>
          <w:jc w:val="center"/>
          <w:tblPrExChange w:id="5259"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260" w:author="Thomas Stockhammer" w:date="2022-03-31T09:04:00Z"/>
          <w:trPrChange w:id="5261"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62" w:author="Thomas Stockhammer" w:date="2022-03-31T09:18:00Z">
              <w:tcPr>
                <w:tcW w:w="0" w:type="auto"/>
                <w:tcBorders>
                  <w:top w:val="single" w:sz="4" w:space="0" w:color="FFFFFF"/>
                  <w:bottom w:val="single" w:sz="4" w:space="0" w:color="FFFFFF"/>
                  <w:right w:val="single" w:sz="4" w:space="0" w:color="FFFFFF"/>
                </w:tcBorders>
                <w:hideMark/>
              </w:tcPr>
            </w:tcPrChange>
          </w:tcPr>
          <w:p w14:paraId="3681C4DB"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263" w:author="Thomas Stockhammer" w:date="2022-03-31T09:04:00Z"/>
                <w:rFonts w:cs="Arial"/>
                <w:sz w:val="20"/>
                <w:lang w:val="en-US"/>
              </w:rPr>
            </w:pPr>
            <w:ins w:id="5264" w:author="Thomas Stockhammer" w:date="2022-03-31T09: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Change w:id="5265"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2B69C5A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266" w:author="Thomas Stockhammer" w:date="2022-03-31T09:04:00Z"/>
                <w:rFonts w:cs="Arial"/>
                <w:sz w:val="20"/>
                <w:lang w:val="en-US"/>
              </w:rPr>
            </w:pPr>
            <w:ins w:id="5267" w:author="Thomas Stockhammer" w:date="2022-03-31T09: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Change w:id="5268"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3CF4A38" w14:textId="2C3532F3"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69"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70"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25EF793" w14:textId="43CD0B3E"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71" w:author="Thomas Stockhammer" w:date="2022-03-31T09:04:00Z"/>
                <w:rFonts w:cs="Arial"/>
                <w:sz w:val="20"/>
                <w:highlight w:val="yellow"/>
                <w:lang w:val="en-US"/>
              </w:rPr>
            </w:pPr>
          </w:p>
        </w:tc>
      </w:tr>
      <w:tr w:rsidR="00DF0229" w14:paraId="344C5CE7" w14:textId="77777777" w:rsidTr="0081539A">
        <w:tblPrEx>
          <w:tblW w:w="0" w:type="auto"/>
          <w:jc w:val="center"/>
          <w:tblPrExChange w:id="5272" w:author="Thomas Stockhammer" w:date="2022-03-31T09:18:00Z">
            <w:tblPrEx>
              <w:tblW w:w="0" w:type="auto"/>
              <w:jc w:val="center"/>
            </w:tblPrEx>
          </w:tblPrExChange>
        </w:tblPrEx>
        <w:trPr>
          <w:jc w:val="center"/>
          <w:ins w:id="5273" w:author="Thomas Stockhammer" w:date="2022-03-31T09:04:00Z"/>
          <w:trPrChange w:id="5274"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75" w:author="Thomas Stockhammer" w:date="2022-03-31T09:18:00Z">
              <w:tcPr>
                <w:tcW w:w="0" w:type="auto"/>
                <w:tcBorders>
                  <w:top w:val="single" w:sz="4" w:space="0" w:color="FFFFFF"/>
                  <w:bottom w:val="single" w:sz="4" w:space="0" w:color="FFFFFF"/>
                  <w:right w:val="single" w:sz="4" w:space="0" w:color="FFFFFF"/>
                </w:tcBorders>
                <w:hideMark/>
              </w:tcPr>
            </w:tcPrChange>
          </w:tcPr>
          <w:p w14:paraId="72445409" w14:textId="77777777" w:rsidR="00DF0229" w:rsidRDefault="00DF0229" w:rsidP="00604BFC">
            <w:pPr>
              <w:pStyle w:val="TAH"/>
              <w:rPr>
                <w:ins w:id="5276" w:author="Thomas Stockhammer" w:date="2022-03-31T09:04:00Z"/>
                <w:rFonts w:cs="Arial"/>
                <w:sz w:val="20"/>
                <w:lang w:val="en-US"/>
              </w:rPr>
            </w:pPr>
            <w:ins w:id="5277" w:author="Thomas Stockhammer" w:date="2022-03-31T09: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Change w:id="5278"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4258C69E"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279" w:author="Thomas Stockhammer" w:date="2022-03-31T09:04:00Z"/>
                <w:rFonts w:cs="Arial"/>
                <w:sz w:val="20"/>
                <w:lang w:val="en-US"/>
              </w:rPr>
            </w:pPr>
            <w:ins w:id="5280" w:author="Thomas Stockhammer" w:date="2022-03-31T09: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5281"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2C88439" w14:textId="13420328"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8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83"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1855CF8" w14:textId="0FF05D8F"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284" w:author="Thomas Stockhammer" w:date="2022-03-31T09:04:00Z"/>
                <w:rFonts w:cs="Arial"/>
                <w:sz w:val="20"/>
                <w:highlight w:val="yellow"/>
                <w:lang w:val="en-US"/>
              </w:rPr>
            </w:pPr>
          </w:p>
        </w:tc>
      </w:tr>
      <w:tr w:rsidR="00DF0229" w14:paraId="469520EC" w14:textId="77777777" w:rsidTr="0081539A">
        <w:tblPrEx>
          <w:tblW w:w="0" w:type="auto"/>
          <w:jc w:val="center"/>
          <w:tblPrExChange w:id="5285"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286" w:author="Thomas Stockhammer" w:date="2022-03-31T09:04:00Z"/>
          <w:trPrChange w:id="5287"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288" w:author="Thomas Stockhammer" w:date="2022-03-31T09:18:00Z">
              <w:tcPr>
                <w:tcW w:w="0" w:type="auto"/>
                <w:tcBorders>
                  <w:top w:val="single" w:sz="4" w:space="0" w:color="FFFFFF"/>
                  <w:bottom w:val="single" w:sz="4" w:space="0" w:color="FFFFFF"/>
                  <w:right w:val="single" w:sz="4" w:space="0" w:color="FFFFFF"/>
                </w:tcBorders>
                <w:hideMark/>
              </w:tcPr>
            </w:tcPrChange>
          </w:tcPr>
          <w:p w14:paraId="7094D658"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289" w:author="Thomas Stockhammer" w:date="2022-03-31T09:04:00Z"/>
                <w:rFonts w:cs="Arial"/>
                <w:sz w:val="20"/>
                <w:lang w:val="en-US"/>
              </w:rPr>
            </w:pPr>
            <w:ins w:id="5290" w:author="Thomas Stockhammer" w:date="2022-03-31T09: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Change w:id="5291"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18EFD24D"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292" w:author="Thomas Stockhammer" w:date="2022-03-31T09:04:00Z"/>
                <w:rFonts w:cs="Arial"/>
                <w:sz w:val="20"/>
                <w:lang w:val="en-US"/>
              </w:rPr>
            </w:pPr>
            <w:ins w:id="5293" w:author="Thomas Stockhammer" w:date="2022-03-31T09: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5294"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3638FD7" w14:textId="4DBF9560"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9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296"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D9209F7" w14:textId="667FBE97"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297" w:author="Thomas Stockhammer" w:date="2022-03-31T09:04:00Z"/>
                <w:rFonts w:cs="Arial"/>
                <w:sz w:val="20"/>
                <w:highlight w:val="yellow"/>
                <w:lang w:val="en-US"/>
              </w:rPr>
            </w:pPr>
          </w:p>
        </w:tc>
      </w:tr>
      <w:tr w:rsidR="00DF0229" w14:paraId="13426E3B" w14:textId="77777777" w:rsidTr="0081539A">
        <w:tblPrEx>
          <w:tblW w:w="0" w:type="auto"/>
          <w:jc w:val="center"/>
          <w:tblPrExChange w:id="5298" w:author="Thomas Stockhammer" w:date="2022-03-31T09:18:00Z">
            <w:tblPrEx>
              <w:tblW w:w="0" w:type="auto"/>
              <w:jc w:val="center"/>
            </w:tblPrEx>
          </w:tblPrExChange>
        </w:tblPrEx>
        <w:trPr>
          <w:jc w:val="center"/>
          <w:ins w:id="5299" w:author="Thomas Stockhammer" w:date="2022-03-31T09:04:00Z"/>
          <w:trPrChange w:id="5300"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301" w:author="Thomas Stockhammer" w:date="2022-03-31T09:18:00Z">
              <w:tcPr>
                <w:tcW w:w="0" w:type="auto"/>
                <w:tcBorders>
                  <w:top w:val="single" w:sz="4" w:space="0" w:color="FFFFFF"/>
                  <w:bottom w:val="single" w:sz="4" w:space="0" w:color="FFFFFF"/>
                  <w:right w:val="single" w:sz="4" w:space="0" w:color="FFFFFF"/>
                </w:tcBorders>
                <w:hideMark/>
              </w:tcPr>
            </w:tcPrChange>
          </w:tcPr>
          <w:p w14:paraId="621CCF8E" w14:textId="77777777" w:rsidR="00DF0229" w:rsidRDefault="00DF0229" w:rsidP="00604BFC">
            <w:pPr>
              <w:pStyle w:val="TAH"/>
              <w:rPr>
                <w:ins w:id="5302" w:author="Thomas Stockhammer" w:date="2022-03-31T09:04:00Z"/>
                <w:rFonts w:cs="Arial"/>
                <w:sz w:val="20"/>
                <w:lang w:val="en-US"/>
              </w:rPr>
            </w:pPr>
            <w:ins w:id="5303" w:author="Thomas Stockhammer" w:date="2022-03-31T09: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Change w:id="5304"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065361EA"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305" w:author="Thomas Stockhammer" w:date="2022-03-31T09:04:00Z"/>
                <w:rFonts w:cs="Arial"/>
                <w:sz w:val="20"/>
                <w:lang w:val="en-US"/>
              </w:rPr>
            </w:pPr>
            <w:ins w:id="5306" w:author="Thomas Stockhammer" w:date="2022-03-31T09: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Change w:id="5307"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E013FE" w14:textId="25EC2C75"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30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09"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A6BC3C6" w14:textId="49D25AA4"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310" w:author="Thomas Stockhammer" w:date="2022-03-31T09:04:00Z"/>
                <w:rFonts w:cs="Arial"/>
                <w:sz w:val="20"/>
                <w:highlight w:val="yellow"/>
                <w:lang w:val="en-US"/>
              </w:rPr>
            </w:pPr>
          </w:p>
        </w:tc>
      </w:tr>
      <w:tr w:rsidR="00DF0229" w14:paraId="42723C5E" w14:textId="77777777" w:rsidTr="0081539A">
        <w:tblPrEx>
          <w:tblW w:w="0" w:type="auto"/>
          <w:jc w:val="center"/>
          <w:tblPrExChange w:id="5311"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312" w:author="Thomas Stockhammer" w:date="2022-03-31T09:04:00Z"/>
          <w:trPrChange w:id="5313"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314" w:author="Thomas Stockhammer" w:date="2022-03-31T09:18:00Z">
              <w:tcPr>
                <w:tcW w:w="0" w:type="auto"/>
                <w:tcBorders>
                  <w:top w:val="single" w:sz="4" w:space="0" w:color="FFFFFF"/>
                  <w:bottom w:val="single" w:sz="4" w:space="0" w:color="FFFFFF"/>
                  <w:right w:val="single" w:sz="4" w:space="0" w:color="FFFFFF"/>
                </w:tcBorders>
                <w:hideMark/>
              </w:tcPr>
            </w:tcPrChange>
          </w:tcPr>
          <w:p w14:paraId="768B851A"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315" w:author="Thomas Stockhammer" w:date="2022-03-31T09:04:00Z"/>
                <w:rFonts w:cs="Arial"/>
                <w:sz w:val="20"/>
                <w:lang w:val="en-US"/>
              </w:rPr>
            </w:pPr>
            <w:ins w:id="5316" w:author="Thomas Stockhammer" w:date="2022-03-31T09:04: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Change w:id="5317" w:author="Thomas Stockhammer" w:date="2022-03-31T09:18:00Z">
              <w:tcPr>
                <w:tcW w:w="0" w:type="auto"/>
                <w:tcBorders>
                  <w:top w:val="single" w:sz="4" w:space="0" w:color="FFFFFF"/>
                  <w:left w:val="single" w:sz="4" w:space="0" w:color="FFFFFF"/>
                  <w:bottom w:val="single" w:sz="4" w:space="0" w:color="FFFFFF"/>
                  <w:right w:val="single" w:sz="4" w:space="0" w:color="FFFFFF"/>
                </w:tcBorders>
                <w:hideMark/>
              </w:tcPr>
            </w:tcPrChange>
          </w:tcPr>
          <w:p w14:paraId="617E351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318" w:author="Thomas Stockhammer" w:date="2022-03-31T09:04:00Z"/>
                <w:rFonts w:cs="Arial"/>
                <w:sz w:val="20"/>
                <w:lang w:val="en-US"/>
              </w:rPr>
            </w:pPr>
            <w:ins w:id="5319" w:author="Thomas Stockhammer" w:date="2022-03-31T09:04: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5320"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1C6F2D8" w14:textId="6B1C2FDC"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32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22"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85F1340" w14:textId="7072470A"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323" w:author="Thomas Stockhammer" w:date="2022-03-31T09:04:00Z"/>
                <w:rFonts w:cs="Arial"/>
                <w:sz w:val="20"/>
                <w:highlight w:val="yellow"/>
                <w:lang w:val="en-US"/>
              </w:rPr>
            </w:pPr>
          </w:p>
        </w:tc>
      </w:tr>
      <w:tr w:rsidR="00DF0229" w14:paraId="6CBDB2EA" w14:textId="77777777" w:rsidTr="0081539A">
        <w:tblPrEx>
          <w:tblW w:w="0" w:type="auto"/>
          <w:jc w:val="center"/>
          <w:tblPrExChange w:id="5324" w:author="Thomas Stockhammer" w:date="2022-03-31T09:18:00Z">
            <w:tblPrEx>
              <w:tblW w:w="0" w:type="auto"/>
              <w:jc w:val="center"/>
            </w:tblPrEx>
          </w:tblPrExChange>
        </w:tblPrEx>
        <w:trPr>
          <w:jc w:val="center"/>
          <w:ins w:id="5325" w:author="Thomas Stockhammer" w:date="2022-03-31T09:04:00Z"/>
          <w:trPrChange w:id="5326"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5327" w:author="Thomas Stockhammer" w:date="2022-03-31T09:18:00Z">
              <w:tcPr>
                <w:tcW w:w="0" w:type="auto"/>
                <w:tcBorders>
                  <w:top w:val="triple" w:sz="4" w:space="0" w:color="auto"/>
                  <w:bottom w:val="single" w:sz="4" w:space="0" w:color="FFFFFF"/>
                  <w:right w:val="single" w:sz="4" w:space="0" w:color="FFFFFF"/>
                </w:tcBorders>
                <w:hideMark/>
              </w:tcPr>
            </w:tcPrChange>
          </w:tcPr>
          <w:p w14:paraId="3382ABE1" w14:textId="77777777" w:rsidR="00DF0229" w:rsidRDefault="00DF0229" w:rsidP="00604BFC">
            <w:pPr>
              <w:pStyle w:val="TAH"/>
              <w:rPr>
                <w:ins w:id="5328" w:author="Thomas Stockhammer" w:date="2022-03-31T09:04:00Z"/>
                <w:rFonts w:cs="Arial"/>
                <w:sz w:val="20"/>
                <w:lang w:val="en-US"/>
              </w:rPr>
            </w:pPr>
            <w:ins w:id="5329"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5330" w:author="Thomas Stockhammer" w:date="2022-03-31T09:18:00Z">
              <w:tcPr>
                <w:tcW w:w="0" w:type="auto"/>
                <w:tcBorders>
                  <w:top w:val="triple" w:sz="4" w:space="0" w:color="auto"/>
                  <w:left w:val="single" w:sz="4" w:space="0" w:color="FFFFFF"/>
                  <w:bottom w:val="single" w:sz="4" w:space="0" w:color="FFFFFF"/>
                  <w:right w:val="single" w:sz="4" w:space="0" w:color="FFFFFF"/>
                </w:tcBorders>
              </w:tcPr>
            </w:tcPrChange>
          </w:tcPr>
          <w:p w14:paraId="3708A66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331"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332" w:author="Thomas Stockhammer" w:date="2022-03-31T09:18: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1E40106" w14:textId="42F34434"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333"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334" w:author="Thomas Stockhammer" w:date="2022-03-31T09:18: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030833F3" w14:textId="3364F40C"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335" w:author="Thomas Stockhammer" w:date="2022-03-31T09:04:00Z"/>
                <w:rFonts w:cs="Arial"/>
                <w:sz w:val="20"/>
                <w:highlight w:val="yellow"/>
                <w:lang w:val="en-US"/>
              </w:rPr>
            </w:pPr>
          </w:p>
        </w:tc>
      </w:tr>
      <w:tr w:rsidR="00DF0229" w14:paraId="321CCB40" w14:textId="77777777" w:rsidTr="0081539A">
        <w:tblPrEx>
          <w:tblW w:w="0" w:type="auto"/>
          <w:jc w:val="center"/>
          <w:tblPrExChange w:id="5336" w:author="Thomas Stockhammer" w:date="2022-03-31T09:18: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337" w:author="Thomas Stockhammer" w:date="2022-03-31T09:04:00Z"/>
          <w:trPrChange w:id="5338"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339" w:author="Thomas Stockhammer" w:date="2022-03-31T09:18:00Z">
              <w:tcPr>
                <w:tcW w:w="0" w:type="auto"/>
                <w:tcBorders>
                  <w:top w:val="single" w:sz="4" w:space="0" w:color="FFFFFF"/>
                  <w:bottom w:val="single" w:sz="4" w:space="0" w:color="FFFFFF"/>
                  <w:right w:val="single" w:sz="4" w:space="0" w:color="FFFFFF"/>
                </w:tcBorders>
                <w:hideMark/>
              </w:tcPr>
            </w:tcPrChange>
          </w:tcPr>
          <w:p w14:paraId="44859958"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340" w:author="Thomas Stockhammer" w:date="2022-03-31T09:04:00Z"/>
                <w:rFonts w:cs="Arial"/>
                <w:sz w:val="20"/>
                <w:lang w:val="en-US"/>
              </w:rPr>
            </w:pPr>
            <w:ins w:id="5341"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5342" w:author="Thomas Stockhammer" w:date="2022-03-31T09:18:00Z">
              <w:tcPr>
                <w:tcW w:w="0" w:type="auto"/>
                <w:tcBorders>
                  <w:top w:val="single" w:sz="4" w:space="0" w:color="FFFFFF"/>
                  <w:left w:val="single" w:sz="4" w:space="0" w:color="FFFFFF"/>
                  <w:bottom w:val="single" w:sz="4" w:space="0" w:color="FFFFFF"/>
                  <w:right w:val="single" w:sz="4" w:space="0" w:color="FFFFFF"/>
                </w:tcBorders>
              </w:tcPr>
            </w:tcPrChange>
          </w:tcPr>
          <w:p w14:paraId="5458A9BF"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343"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44"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874E9FD" w14:textId="69AD5EA9"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34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46"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8417470" w14:textId="098C628D"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347" w:author="Thomas Stockhammer" w:date="2022-03-31T09:04:00Z"/>
                <w:rFonts w:cs="Arial"/>
                <w:sz w:val="20"/>
                <w:highlight w:val="yellow"/>
                <w:lang w:val="en-US"/>
              </w:rPr>
            </w:pPr>
          </w:p>
        </w:tc>
      </w:tr>
      <w:tr w:rsidR="00DF0229" w14:paraId="6BB75B17" w14:textId="77777777" w:rsidTr="0081539A">
        <w:tblPrEx>
          <w:tblW w:w="0" w:type="auto"/>
          <w:jc w:val="center"/>
          <w:tblPrExChange w:id="5348" w:author="Thomas Stockhammer" w:date="2022-03-31T09:18:00Z">
            <w:tblPrEx>
              <w:tblW w:w="0" w:type="auto"/>
              <w:jc w:val="center"/>
            </w:tblPrEx>
          </w:tblPrExChange>
        </w:tblPrEx>
        <w:trPr>
          <w:jc w:val="center"/>
          <w:ins w:id="5349" w:author="Thomas Stockhammer" w:date="2022-03-31T09:04:00Z"/>
          <w:trPrChange w:id="5350" w:author="Thomas Stockhammer" w:date="2022-03-31T09:18: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351" w:author="Thomas Stockhammer" w:date="2022-03-31T09:18:00Z">
              <w:tcPr>
                <w:tcW w:w="0" w:type="auto"/>
                <w:tcBorders>
                  <w:top w:val="single" w:sz="4" w:space="0" w:color="FFFFFF"/>
                  <w:right w:val="single" w:sz="4" w:space="0" w:color="FFFFFF"/>
                </w:tcBorders>
                <w:hideMark/>
              </w:tcPr>
            </w:tcPrChange>
          </w:tcPr>
          <w:p w14:paraId="15AE1292" w14:textId="77777777" w:rsidR="00DF0229" w:rsidRDefault="00DF0229" w:rsidP="00604BFC">
            <w:pPr>
              <w:pStyle w:val="TAH"/>
              <w:rPr>
                <w:ins w:id="5352" w:author="Thomas Stockhammer" w:date="2022-03-31T09:04:00Z"/>
                <w:rFonts w:cs="Arial"/>
                <w:sz w:val="20"/>
                <w:lang w:val="en-US"/>
              </w:rPr>
            </w:pPr>
            <w:ins w:id="5353"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5354" w:author="Thomas Stockhammer" w:date="2022-03-31T09:18:00Z">
              <w:tcPr>
                <w:tcW w:w="0" w:type="auto"/>
                <w:tcBorders>
                  <w:top w:val="single" w:sz="4" w:space="0" w:color="FFFFFF"/>
                  <w:left w:val="single" w:sz="4" w:space="0" w:color="FFFFFF"/>
                  <w:bottom w:val="single" w:sz="4" w:space="0" w:color="FFFFFF"/>
                  <w:right w:val="single" w:sz="4" w:space="0" w:color="FFFFFF"/>
                </w:tcBorders>
              </w:tcPr>
            </w:tcPrChange>
          </w:tcPr>
          <w:p w14:paraId="520B26FB"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355"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56"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0E35104" w14:textId="416B19D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35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58" w:author="Thomas Stockhammer" w:date="2022-03-31T09:18: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BA7B428" w14:textId="3B157660"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359" w:author="Thomas Stockhammer" w:date="2022-03-31T09:04:00Z"/>
                <w:rFonts w:cs="Arial"/>
                <w:sz w:val="20"/>
                <w:highlight w:val="yellow"/>
                <w:lang w:val="en-US"/>
              </w:rPr>
            </w:pPr>
          </w:p>
        </w:tc>
      </w:tr>
    </w:tbl>
    <w:p w14:paraId="742E653B" w14:textId="77777777" w:rsidR="00DF0229" w:rsidRDefault="00DF0229" w:rsidP="00DF0229">
      <w:pPr>
        <w:pStyle w:val="EditorsNote"/>
        <w:ind w:left="0" w:firstLine="0"/>
        <w:rPr>
          <w:ins w:id="5360" w:author="Thomas Stockhammer" w:date="2022-03-31T09:04:00Z"/>
        </w:rPr>
      </w:pPr>
    </w:p>
    <w:p w14:paraId="32EE8D95" w14:textId="408FA24E" w:rsidR="00DF0229" w:rsidRDefault="00DF0229" w:rsidP="00DF0229">
      <w:pPr>
        <w:pStyle w:val="TH"/>
        <w:ind w:left="284"/>
        <w:rPr>
          <w:ins w:id="5361" w:author="Thomas Stockhammer" w:date="2022-03-31T09:04:00Z"/>
        </w:rPr>
      </w:pPr>
      <w:ins w:id="5362" w:author="Thomas Stockhammer" w:date="2022-03-31T09:04:00Z">
        <w:r>
          <w:t xml:space="preserve">Table </w:t>
        </w:r>
      </w:ins>
      <w:ins w:id="5363" w:author="Thomas Stockhammer" w:date="2022-03-31T09:06:00Z">
        <w:r w:rsidR="00795495">
          <w:t>8.3.3</w:t>
        </w:r>
      </w:ins>
      <w:ins w:id="5364" w:author="Thomas Stockhammer" w:date="2022-03-31T09:04:00Z">
        <w:r>
          <w:t xml:space="preserve">.5-2 BD rate gain of </w:t>
        </w:r>
      </w:ins>
      <w:ins w:id="5365" w:author="Thomas Stockhammer" w:date="2022-03-31T09:07:00Z">
        <w:r w:rsidR="00795495">
          <w:t>ETM</w:t>
        </w:r>
      </w:ins>
      <w:ins w:id="5366" w:author="Thomas Stockhammer" w:date="2022-03-31T09:04:00Z">
        <w:r>
          <w:t xml:space="preserve"> with S5-</w:t>
        </w:r>
      </w:ins>
      <w:ins w:id="5367" w:author="Thomas Stockhammer" w:date="2022-03-31T09:18:00Z">
        <w:r w:rsidR="0081539A">
          <w:t>ETM</w:t>
        </w:r>
      </w:ins>
      <w:ins w:id="5368" w:author="Thomas Stockhammer" w:date="2022-03-31T09:04:00Z">
        <w:r>
          <w:t xml:space="preserve">-02 against </w:t>
        </w:r>
      </w:ins>
      <w:ins w:id="5369" w:author="Thomas Stockhammer" w:date="2022-03-31T11:15:00Z">
        <w:r w:rsidR="002A51AA">
          <w:t>H.264/AVC</w:t>
        </w:r>
      </w:ins>
      <w:ins w:id="5370" w:author="Thomas Stockhammer" w:date="2022-03-31T09:04:00Z">
        <w:r>
          <w:t xml:space="preserve"> with configuration S5-JM-02,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606"/>
        <w:gridCol w:w="817"/>
        <w:tblGridChange w:id="5371">
          <w:tblGrid>
            <w:gridCol w:w="2062"/>
            <w:gridCol w:w="2039"/>
            <w:gridCol w:w="606"/>
            <w:gridCol w:w="222"/>
            <w:gridCol w:w="595"/>
            <w:gridCol w:w="233"/>
          </w:tblGrid>
        </w:tblGridChange>
      </w:tblGrid>
      <w:tr w:rsidR="00DF0229" w14:paraId="23531EF9" w14:textId="77777777" w:rsidTr="00604BFC">
        <w:trPr>
          <w:cnfStyle w:val="100000000000" w:firstRow="1" w:lastRow="0" w:firstColumn="0" w:lastColumn="0" w:oddVBand="0" w:evenVBand="0" w:oddHBand="0" w:evenHBand="0" w:firstRowFirstColumn="0" w:firstRowLastColumn="0" w:lastRowFirstColumn="0" w:lastRowLastColumn="0"/>
          <w:jc w:val="center"/>
          <w:ins w:id="5372"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4BA5E6E" w14:textId="77777777" w:rsidR="00DF0229" w:rsidRDefault="00DF0229" w:rsidP="00604BFC">
            <w:pPr>
              <w:pStyle w:val="TAH"/>
              <w:rPr>
                <w:ins w:id="5373" w:author="Thomas Stockhammer" w:date="2022-03-31T09:04:00Z"/>
                <w:rFonts w:cs="Arial"/>
                <w:sz w:val="20"/>
                <w:lang w:val="en-US"/>
              </w:rPr>
            </w:pPr>
            <w:ins w:id="5374" w:author="Thomas Stockhammer" w:date="2022-03-31T09:04:00Z">
              <w:r>
                <w:rPr>
                  <w:rFonts w:cs="Arial"/>
                  <w:sz w:val="20"/>
                  <w:lang w:val="en-US"/>
                </w:rPr>
                <w:t>Reference sequence</w:t>
              </w:r>
            </w:ins>
          </w:p>
        </w:tc>
        <w:tc>
          <w:tcPr>
            <w:tcW w:w="0" w:type="auto"/>
            <w:tcBorders>
              <w:bottom w:val="single" w:sz="4" w:space="0" w:color="FFFFFF"/>
            </w:tcBorders>
            <w:hideMark/>
          </w:tcPr>
          <w:p w14:paraId="7CC55881"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375" w:author="Thomas Stockhammer" w:date="2022-03-31T09:04:00Z"/>
                <w:rFonts w:cs="Arial"/>
                <w:sz w:val="20"/>
                <w:lang w:val="en-US"/>
              </w:rPr>
            </w:pPr>
            <w:ins w:id="5376" w:author="Thomas Stockhammer" w:date="2022-03-31T09:04:00Z">
              <w:r>
                <w:rPr>
                  <w:rFonts w:cs="Arial"/>
                  <w:sz w:val="20"/>
                  <w:lang w:val="en-US"/>
                </w:rPr>
                <w:t>Name</w:t>
              </w:r>
            </w:ins>
          </w:p>
        </w:tc>
        <w:tc>
          <w:tcPr>
            <w:tcW w:w="0" w:type="auto"/>
            <w:tcBorders>
              <w:bottom w:val="single" w:sz="4" w:space="0" w:color="FFFFFF"/>
            </w:tcBorders>
            <w:hideMark/>
          </w:tcPr>
          <w:p w14:paraId="39E1560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377" w:author="Thomas Stockhammer" w:date="2022-03-31T09:04:00Z"/>
                <w:rFonts w:cs="Arial"/>
                <w:b/>
                <w:bCs w:val="0"/>
                <w:sz w:val="20"/>
                <w:lang w:val="en-US"/>
              </w:rPr>
            </w:pPr>
            <w:ins w:id="5378" w:author="Thomas Stockhammer" w:date="2022-03-31T09:04:00Z">
              <w:r>
                <w:rPr>
                  <w:rFonts w:cs="Arial"/>
                  <w:sz w:val="20"/>
                  <w:lang w:val="en-US"/>
                </w:rPr>
                <w:t>psnr</w:t>
              </w:r>
            </w:ins>
          </w:p>
        </w:tc>
        <w:tc>
          <w:tcPr>
            <w:tcW w:w="0" w:type="auto"/>
            <w:tcBorders>
              <w:bottom w:val="single" w:sz="4" w:space="0" w:color="FFFFFF"/>
            </w:tcBorders>
            <w:hideMark/>
          </w:tcPr>
          <w:p w14:paraId="14AF4768"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379" w:author="Thomas Stockhammer" w:date="2022-03-31T09:04:00Z"/>
                <w:rFonts w:cs="Arial"/>
                <w:sz w:val="20"/>
                <w:lang w:val="en-US"/>
              </w:rPr>
            </w:pPr>
            <w:ins w:id="5380" w:author="Thomas Stockhammer" w:date="2022-03-31T09:04:00Z">
              <w:r>
                <w:rPr>
                  <w:rFonts w:cs="Arial"/>
                  <w:sz w:val="20"/>
                  <w:lang w:val="en-US"/>
                </w:rPr>
                <w:t>y_psnr</w:t>
              </w:r>
            </w:ins>
          </w:p>
        </w:tc>
      </w:tr>
      <w:tr w:rsidR="00DF0229" w14:paraId="0C218DBB" w14:textId="77777777" w:rsidTr="0081539A">
        <w:tblPrEx>
          <w:tblW w:w="0" w:type="auto"/>
          <w:jc w:val="center"/>
          <w:tblPrExChange w:id="5381"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382" w:author="Thomas Stockhammer" w:date="2022-03-31T09:04:00Z"/>
          <w:trPrChange w:id="5383"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384" w:author="Thomas Stockhammer" w:date="2022-03-31T09:19:00Z">
              <w:tcPr>
                <w:tcW w:w="0" w:type="auto"/>
                <w:tcBorders>
                  <w:top w:val="single" w:sz="4" w:space="0" w:color="FFFFFF"/>
                  <w:bottom w:val="single" w:sz="4" w:space="0" w:color="FFFFFF"/>
                  <w:right w:val="single" w:sz="4" w:space="0" w:color="FFFFFF"/>
                </w:tcBorders>
                <w:hideMark/>
              </w:tcPr>
            </w:tcPrChange>
          </w:tcPr>
          <w:p w14:paraId="46D80728"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385" w:author="Thomas Stockhammer" w:date="2022-03-31T09:04:00Z"/>
                <w:rFonts w:cs="Arial"/>
                <w:b/>
                <w:bCs w:val="0"/>
                <w:sz w:val="20"/>
                <w:lang w:val="en-US"/>
              </w:rPr>
            </w:pPr>
            <w:ins w:id="5386" w:author="Thomas Stockhammer" w:date="2022-03-31T09: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Change w:id="5387"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6897550F"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388" w:author="Thomas Stockhammer" w:date="2022-03-31T09:04:00Z"/>
                <w:rFonts w:cs="Arial"/>
                <w:sz w:val="20"/>
                <w:lang w:val="en-US"/>
              </w:rPr>
            </w:pPr>
            <w:ins w:id="5389" w:author="Thomas Stockhammer" w:date="2022-03-31T09: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Change w:id="5390"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0A6FDE3" w14:textId="4530BA76"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39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392"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166B458" w14:textId="598457FF"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393" w:author="Thomas Stockhammer" w:date="2022-03-31T09:04:00Z"/>
                <w:rFonts w:cs="Arial"/>
                <w:sz w:val="20"/>
                <w:highlight w:val="yellow"/>
                <w:lang w:val="en-US"/>
              </w:rPr>
            </w:pPr>
          </w:p>
        </w:tc>
      </w:tr>
      <w:tr w:rsidR="00DF0229" w14:paraId="5770CF27" w14:textId="77777777" w:rsidTr="0081539A">
        <w:tblPrEx>
          <w:tblW w:w="0" w:type="auto"/>
          <w:jc w:val="center"/>
          <w:tblPrExChange w:id="5394" w:author="Thomas Stockhammer" w:date="2022-03-31T09:19:00Z">
            <w:tblPrEx>
              <w:tblW w:w="0" w:type="auto"/>
              <w:jc w:val="center"/>
            </w:tblPrEx>
          </w:tblPrExChange>
        </w:tblPrEx>
        <w:trPr>
          <w:jc w:val="center"/>
          <w:ins w:id="5395" w:author="Thomas Stockhammer" w:date="2022-03-31T09:04:00Z"/>
          <w:trPrChange w:id="5396"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397" w:author="Thomas Stockhammer" w:date="2022-03-31T09:19:00Z">
              <w:tcPr>
                <w:tcW w:w="0" w:type="auto"/>
                <w:tcBorders>
                  <w:top w:val="single" w:sz="4" w:space="0" w:color="FFFFFF"/>
                  <w:bottom w:val="single" w:sz="4" w:space="0" w:color="FFFFFF"/>
                  <w:right w:val="single" w:sz="4" w:space="0" w:color="FFFFFF"/>
                </w:tcBorders>
                <w:hideMark/>
              </w:tcPr>
            </w:tcPrChange>
          </w:tcPr>
          <w:p w14:paraId="7E46F8DA" w14:textId="77777777" w:rsidR="00DF0229" w:rsidRDefault="00DF0229" w:rsidP="00604BFC">
            <w:pPr>
              <w:pStyle w:val="TAH"/>
              <w:rPr>
                <w:ins w:id="5398" w:author="Thomas Stockhammer" w:date="2022-03-31T09:04:00Z"/>
                <w:rFonts w:cs="Arial"/>
                <w:sz w:val="20"/>
                <w:lang w:val="en-US"/>
              </w:rPr>
            </w:pPr>
            <w:ins w:id="5399" w:author="Thomas Stockhammer" w:date="2022-03-31T09: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Change w:id="5400"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03C5ACB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401" w:author="Thomas Stockhammer" w:date="2022-03-31T09:04:00Z"/>
                <w:rFonts w:cs="Arial"/>
                <w:sz w:val="20"/>
                <w:lang w:val="en-US"/>
              </w:rPr>
            </w:pPr>
            <w:ins w:id="5402" w:author="Thomas Stockhammer" w:date="2022-03-31T09: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5403"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17EF8E9" w14:textId="10ACFBCC"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0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05"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F1FF118" w14:textId="796E1F20"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06" w:author="Thomas Stockhammer" w:date="2022-03-31T09:04:00Z"/>
                <w:rFonts w:cs="Arial"/>
                <w:sz w:val="20"/>
                <w:highlight w:val="yellow"/>
                <w:lang w:val="en-US"/>
              </w:rPr>
            </w:pPr>
          </w:p>
        </w:tc>
      </w:tr>
      <w:tr w:rsidR="00DF0229" w14:paraId="1CCABAD5" w14:textId="77777777" w:rsidTr="0081539A">
        <w:tblPrEx>
          <w:tblW w:w="0" w:type="auto"/>
          <w:jc w:val="center"/>
          <w:tblPrExChange w:id="5407"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408" w:author="Thomas Stockhammer" w:date="2022-03-31T09:04:00Z"/>
          <w:trPrChange w:id="5409"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10" w:author="Thomas Stockhammer" w:date="2022-03-31T09:19:00Z">
              <w:tcPr>
                <w:tcW w:w="0" w:type="auto"/>
                <w:tcBorders>
                  <w:top w:val="single" w:sz="4" w:space="0" w:color="FFFFFF"/>
                  <w:bottom w:val="single" w:sz="4" w:space="0" w:color="FFFFFF"/>
                  <w:right w:val="single" w:sz="4" w:space="0" w:color="FFFFFF"/>
                </w:tcBorders>
                <w:hideMark/>
              </w:tcPr>
            </w:tcPrChange>
          </w:tcPr>
          <w:p w14:paraId="1DC7F62B"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411" w:author="Thomas Stockhammer" w:date="2022-03-31T09:04:00Z"/>
                <w:rFonts w:cs="Arial"/>
                <w:sz w:val="20"/>
                <w:lang w:val="en-US"/>
              </w:rPr>
            </w:pPr>
            <w:ins w:id="5412" w:author="Thomas Stockhammer" w:date="2022-03-31T09: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Change w:id="5413"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1B3B91C9"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414" w:author="Thomas Stockhammer" w:date="2022-03-31T09:04:00Z"/>
                <w:rFonts w:cs="Arial"/>
                <w:sz w:val="20"/>
                <w:lang w:val="en-US"/>
              </w:rPr>
            </w:pPr>
            <w:ins w:id="5415" w:author="Thomas Stockhammer" w:date="2022-03-31T09: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5416"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7548E68" w14:textId="7BF984F7"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1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18"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1E80312" w14:textId="57448D9C"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19" w:author="Thomas Stockhammer" w:date="2022-03-31T09:04:00Z"/>
                <w:rFonts w:cs="Arial"/>
                <w:sz w:val="20"/>
                <w:highlight w:val="yellow"/>
                <w:lang w:val="en-US"/>
              </w:rPr>
            </w:pPr>
          </w:p>
        </w:tc>
      </w:tr>
      <w:tr w:rsidR="00DF0229" w14:paraId="06E63F86" w14:textId="77777777" w:rsidTr="0081539A">
        <w:tblPrEx>
          <w:tblW w:w="0" w:type="auto"/>
          <w:jc w:val="center"/>
          <w:tblPrExChange w:id="5420" w:author="Thomas Stockhammer" w:date="2022-03-31T09:19:00Z">
            <w:tblPrEx>
              <w:tblW w:w="0" w:type="auto"/>
              <w:jc w:val="center"/>
            </w:tblPrEx>
          </w:tblPrExChange>
        </w:tblPrEx>
        <w:trPr>
          <w:jc w:val="center"/>
          <w:ins w:id="5421" w:author="Thomas Stockhammer" w:date="2022-03-31T09:04:00Z"/>
          <w:trPrChange w:id="5422"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23" w:author="Thomas Stockhammer" w:date="2022-03-31T09:19:00Z">
              <w:tcPr>
                <w:tcW w:w="0" w:type="auto"/>
                <w:tcBorders>
                  <w:top w:val="single" w:sz="4" w:space="0" w:color="FFFFFF"/>
                  <w:bottom w:val="single" w:sz="4" w:space="0" w:color="FFFFFF"/>
                  <w:right w:val="single" w:sz="4" w:space="0" w:color="FFFFFF"/>
                </w:tcBorders>
                <w:hideMark/>
              </w:tcPr>
            </w:tcPrChange>
          </w:tcPr>
          <w:p w14:paraId="286E496F" w14:textId="77777777" w:rsidR="00DF0229" w:rsidRDefault="00DF0229" w:rsidP="00604BFC">
            <w:pPr>
              <w:pStyle w:val="TAH"/>
              <w:rPr>
                <w:ins w:id="5424" w:author="Thomas Stockhammer" w:date="2022-03-31T09:04:00Z"/>
                <w:rFonts w:cs="Arial"/>
                <w:sz w:val="20"/>
                <w:lang w:val="en-US"/>
              </w:rPr>
            </w:pPr>
            <w:ins w:id="5425" w:author="Thomas Stockhammer" w:date="2022-03-31T09: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Change w:id="5426"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2A03E8D0"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427" w:author="Thomas Stockhammer" w:date="2022-03-31T09:04:00Z"/>
                <w:rFonts w:cs="Arial"/>
                <w:sz w:val="20"/>
                <w:lang w:val="en-US"/>
              </w:rPr>
            </w:pPr>
            <w:ins w:id="5428" w:author="Thomas Stockhammer" w:date="2022-03-31T09: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Change w:id="5429"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0743F5" w14:textId="72CB5653"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3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31"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8C70A62" w14:textId="2E6EFC2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32" w:author="Thomas Stockhammer" w:date="2022-03-31T09:04:00Z"/>
                <w:rFonts w:cs="Arial"/>
                <w:sz w:val="20"/>
                <w:highlight w:val="yellow"/>
                <w:lang w:val="en-US"/>
              </w:rPr>
            </w:pPr>
          </w:p>
        </w:tc>
      </w:tr>
      <w:tr w:rsidR="00DF0229" w14:paraId="51D60AEA" w14:textId="77777777" w:rsidTr="0081539A">
        <w:tblPrEx>
          <w:tblW w:w="0" w:type="auto"/>
          <w:jc w:val="center"/>
          <w:tblPrExChange w:id="5433"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434" w:author="Thomas Stockhammer" w:date="2022-03-31T09:04:00Z"/>
          <w:trPrChange w:id="5435"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36" w:author="Thomas Stockhammer" w:date="2022-03-31T09:19:00Z">
              <w:tcPr>
                <w:tcW w:w="0" w:type="auto"/>
                <w:tcBorders>
                  <w:top w:val="single" w:sz="4" w:space="0" w:color="FFFFFF"/>
                  <w:bottom w:val="single" w:sz="4" w:space="0" w:color="FFFFFF"/>
                  <w:right w:val="single" w:sz="4" w:space="0" w:color="FFFFFF"/>
                </w:tcBorders>
                <w:hideMark/>
              </w:tcPr>
            </w:tcPrChange>
          </w:tcPr>
          <w:p w14:paraId="4A1FBD23"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437" w:author="Thomas Stockhammer" w:date="2022-03-31T09:04:00Z"/>
                <w:rFonts w:cs="Arial"/>
                <w:sz w:val="20"/>
                <w:lang w:val="en-US"/>
              </w:rPr>
            </w:pPr>
            <w:ins w:id="5438" w:author="Thomas Stockhammer" w:date="2022-03-31T09: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Change w:id="5439"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3EA7D02A"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440" w:author="Thomas Stockhammer" w:date="2022-03-31T09:04:00Z"/>
                <w:rFonts w:cs="Arial"/>
                <w:sz w:val="20"/>
                <w:lang w:val="en-US"/>
              </w:rPr>
            </w:pPr>
            <w:ins w:id="5441" w:author="Thomas Stockhammer" w:date="2022-03-31T09: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Change w:id="5442"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6E9BD0A" w14:textId="24FFC0AA"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4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44"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006040C" w14:textId="7DBBB445"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45" w:author="Thomas Stockhammer" w:date="2022-03-31T09:04:00Z"/>
                <w:rFonts w:cs="Arial"/>
                <w:sz w:val="20"/>
                <w:highlight w:val="yellow"/>
                <w:lang w:val="en-US"/>
              </w:rPr>
            </w:pPr>
          </w:p>
        </w:tc>
      </w:tr>
      <w:tr w:rsidR="00DF0229" w14:paraId="6BFC594E" w14:textId="77777777" w:rsidTr="0081539A">
        <w:tblPrEx>
          <w:tblW w:w="0" w:type="auto"/>
          <w:jc w:val="center"/>
          <w:tblPrExChange w:id="5446" w:author="Thomas Stockhammer" w:date="2022-03-31T09:19:00Z">
            <w:tblPrEx>
              <w:tblW w:w="0" w:type="auto"/>
              <w:jc w:val="center"/>
            </w:tblPrEx>
          </w:tblPrExChange>
        </w:tblPrEx>
        <w:trPr>
          <w:jc w:val="center"/>
          <w:ins w:id="5447" w:author="Thomas Stockhammer" w:date="2022-03-31T09:04:00Z"/>
          <w:trPrChange w:id="5448"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49" w:author="Thomas Stockhammer" w:date="2022-03-31T09:19:00Z">
              <w:tcPr>
                <w:tcW w:w="0" w:type="auto"/>
                <w:tcBorders>
                  <w:top w:val="single" w:sz="4" w:space="0" w:color="FFFFFF"/>
                  <w:bottom w:val="single" w:sz="4" w:space="0" w:color="FFFFFF"/>
                  <w:right w:val="single" w:sz="4" w:space="0" w:color="FFFFFF"/>
                </w:tcBorders>
                <w:hideMark/>
              </w:tcPr>
            </w:tcPrChange>
          </w:tcPr>
          <w:p w14:paraId="1B6D8296" w14:textId="77777777" w:rsidR="00DF0229" w:rsidRDefault="00DF0229" w:rsidP="00604BFC">
            <w:pPr>
              <w:pStyle w:val="TAH"/>
              <w:rPr>
                <w:ins w:id="5450" w:author="Thomas Stockhammer" w:date="2022-03-31T09:04:00Z"/>
                <w:rFonts w:cs="Arial"/>
                <w:sz w:val="20"/>
                <w:lang w:val="en-US"/>
              </w:rPr>
            </w:pPr>
            <w:ins w:id="5451" w:author="Thomas Stockhammer" w:date="2022-03-31T09: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Change w:id="5452"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53376438"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453" w:author="Thomas Stockhammer" w:date="2022-03-31T09:04:00Z"/>
                <w:rFonts w:cs="Arial"/>
                <w:sz w:val="20"/>
                <w:lang w:val="en-US"/>
              </w:rPr>
            </w:pPr>
            <w:ins w:id="5454" w:author="Thomas Stockhammer" w:date="2022-03-31T09: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Change w:id="5455"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F0CAD3C" w14:textId="452C2F0C"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5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57"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5E980E" w14:textId="028F0E8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58" w:author="Thomas Stockhammer" w:date="2022-03-31T09:04:00Z"/>
                <w:rFonts w:cs="Arial"/>
                <w:sz w:val="20"/>
                <w:highlight w:val="yellow"/>
                <w:lang w:val="en-US"/>
              </w:rPr>
            </w:pPr>
          </w:p>
        </w:tc>
      </w:tr>
      <w:tr w:rsidR="00DF0229" w14:paraId="7F3D8470" w14:textId="77777777" w:rsidTr="0081539A">
        <w:tblPrEx>
          <w:tblW w:w="0" w:type="auto"/>
          <w:jc w:val="center"/>
          <w:tblPrExChange w:id="5459"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460" w:author="Thomas Stockhammer" w:date="2022-03-31T09:04:00Z"/>
          <w:trPrChange w:id="5461"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62" w:author="Thomas Stockhammer" w:date="2022-03-31T09:19:00Z">
              <w:tcPr>
                <w:tcW w:w="0" w:type="auto"/>
                <w:tcBorders>
                  <w:top w:val="single" w:sz="4" w:space="0" w:color="FFFFFF"/>
                  <w:bottom w:val="single" w:sz="4" w:space="0" w:color="FFFFFF"/>
                  <w:right w:val="single" w:sz="4" w:space="0" w:color="FFFFFF"/>
                </w:tcBorders>
                <w:hideMark/>
              </w:tcPr>
            </w:tcPrChange>
          </w:tcPr>
          <w:p w14:paraId="4AFAE7DE"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463" w:author="Thomas Stockhammer" w:date="2022-03-31T09:04:00Z"/>
                <w:rFonts w:cs="Arial"/>
                <w:sz w:val="20"/>
                <w:lang w:val="en-US"/>
              </w:rPr>
            </w:pPr>
            <w:ins w:id="5464" w:author="Thomas Stockhammer" w:date="2022-03-31T09: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Change w:id="5465"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169E0418"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466" w:author="Thomas Stockhammer" w:date="2022-03-31T09:04:00Z"/>
                <w:rFonts w:cs="Arial"/>
                <w:sz w:val="20"/>
                <w:lang w:val="en-US"/>
              </w:rPr>
            </w:pPr>
            <w:ins w:id="5467" w:author="Thomas Stockhammer" w:date="2022-03-31T09: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Change w:id="5468"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0FDB65" w14:textId="1D1DEECE"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69"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70"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66080E4" w14:textId="4B15C47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71" w:author="Thomas Stockhammer" w:date="2022-03-31T09:04:00Z"/>
                <w:rFonts w:cs="Arial"/>
                <w:sz w:val="20"/>
                <w:highlight w:val="yellow"/>
                <w:lang w:val="en-US"/>
              </w:rPr>
            </w:pPr>
          </w:p>
        </w:tc>
      </w:tr>
      <w:tr w:rsidR="00DF0229" w14:paraId="06574CB1" w14:textId="77777777" w:rsidTr="0081539A">
        <w:tblPrEx>
          <w:tblW w:w="0" w:type="auto"/>
          <w:jc w:val="center"/>
          <w:tblPrExChange w:id="5472" w:author="Thomas Stockhammer" w:date="2022-03-31T09:19:00Z">
            <w:tblPrEx>
              <w:tblW w:w="0" w:type="auto"/>
              <w:jc w:val="center"/>
            </w:tblPrEx>
          </w:tblPrExChange>
        </w:tblPrEx>
        <w:trPr>
          <w:jc w:val="center"/>
          <w:ins w:id="5473" w:author="Thomas Stockhammer" w:date="2022-03-31T09:04:00Z"/>
          <w:trPrChange w:id="5474"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75" w:author="Thomas Stockhammer" w:date="2022-03-31T09:19:00Z">
              <w:tcPr>
                <w:tcW w:w="0" w:type="auto"/>
                <w:tcBorders>
                  <w:top w:val="single" w:sz="4" w:space="0" w:color="FFFFFF"/>
                  <w:bottom w:val="single" w:sz="4" w:space="0" w:color="FFFFFF"/>
                  <w:right w:val="single" w:sz="4" w:space="0" w:color="FFFFFF"/>
                </w:tcBorders>
                <w:hideMark/>
              </w:tcPr>
            </w:tcPrChange>
          </w:tcPr>
          <w:p w14:paraId="760EC62E" w14:textId="77777777" w:rsidR="00DF0229" w:rsidRDefault="00DF0229" w:rsidP="00604BFC">
            <w:pPr>
              <w:pStyle w:val="TAH"/>
              <w:rPr>
                <w:ins w:id="5476" w:author="Thomas Stockhammer" w:date="2022-03-31T09:04:00Z"/>
                <w:rFonts w:cs="Arial"/>
                <w:sz w:val="20"/>
                <w:lang w:val="en-US"/>
              </w:rPr>
            </w:pPr>
            <w:ins w:id="5477" w:author="Thomas Stockhammer" w:date="2022-03-31T09: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Change w:id="5478"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2FD5B88A"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479" w:author="Thomas Stockhammer" w:date="2022-03-31T09:04:00Z"/>
                <w:rFonts w:cs="Arial"/>
                <w:sz w:val="20"/>
                <w:lang w:val="en-US"/>
              </w:rPr>
            </w:pPr>
            <w:ins w:id="5480" w:author="Thomas Stockhammer" w:date="2022-03-31T09: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Change w:id="5481"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5155A47" w14:textId="7C7AAC7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8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83"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F352EF6" w14:textId="205F20D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484" w:author="Thomas Stockhammer" w:date="2022-03-31T09:04:00Z"/>
                <w:rFonts w:cs="Arial"/>
                <w:sz w:val="20"/>
                <w:highlight w:val="yellow"/>
                <w:lang w:val="en-US"/>
              </w:rPr>
            </w:pPr>
          </w:p>
        </w:tc>
      </w:tr>
      <w:tr w:rsidR="00DF0229" w14:paraId="622D4D6A" w14:textId="77777777" w:rsidTr="0081539A">
        <w:tblPrEx>
          <w:tblW w:w="0" w:type="auto"/>
          <w:jc w:val="center"/>
          <w:tblPrExChange w:id="5485"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486" w:author="Thomas Stockhammer" w:date="2022-03-31T09:04:00Z"/>
          <w:trPrChange w:id="5487"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488" w:author="Thomas Stockhammer" w:date="2022-03-31T09:19:00Z">
              <w:tcPr>
                <w:tcW w:w="0" w:type="auto"/>
                <w:tcBorders>
                  <w:top w:val="single" w:sz="4" w:space="0" w:color="FFFFFF"/>
                  <w:bottom w:val="single" w:sz="4" w:space="0" w:color="FFFFFF"/>
                  <w:right w:val="single" w:sz="4" w:space="0" w:color="FFFFFF"/>
                </w:tcBorders>
                <w:hideMark/>
              </w:tcPr>
            </w:tcPrChange>
          </w:tcPr>
          <w:p w14:paraId="5E25D40D"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489" w:author="Thomas Stockhammer" w:date="2022-03-31T09:04:00Z"/>
                <w:rFonts w:cs="Arial"/>
                <w:sz w:val="20"/>
                <w:lang w:val="en-US"/>
              </w:rPr>
            </w:pPr>
            <w:ins w:id="5490" w:author="Thomas Stockhammer" w:date="2022-03-31T09: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Change w:id="5491"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6C44E7F0"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492" w:author="Thomas Stockhammer" w:date="2022-03-31T09:04:00Z"/>
                <w:rFonts w:cs="Arial"/>
                <w:sz w:val="20"/>
                <w:lang w:val="en-US"/>
              </w:rPr>
            </w:pPr>
            <w:ins w:id="5493" w:author="Thomas Stockhammer" w:date="2022-03-31T09: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Change w:id="5494"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A82CDA3" w14:textId="06F15779"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9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496"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717ABF8" w14:textId="093665F0"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497" w:author="Thomas Stockhammer" w:date="2022-03-31T09:04:00Z"/>
                <w:rFonts w:cs="Arial"/>
                <w:sz w:val="20"/>
                <w:highlight w:val="yellow"/>
                <w:lang w:val="en-US"/>
              </w:rPr>
            </w:pPr>
          </w:p>
        </w:tc>
      </w:tr>
      <w:tr w:rsidR="00DF0229" w14:paraId="188B82BE" w14:textId="77777777" w:rsidTr="0081539A">
        <w:tblPrEx>
          <w:tblW w:w="0" w:type="auto"/>
          <w:jc w:val="center"/>
          <w:tblPrExChange w:id="5498" w:author="Thomas Stockhammer" w:date="2022-03-31T09:19:00Z">
            <w:tblPrEx>
              <w:tblW w:w="0" w:type="auto"/>
              <w:jc w:val="center"/>
            </w:tblPrEx>
          </w:tblPrExChange>
        </w:tblPrEx>
        <w:trPr>
          <w:jc w:val="center"/>
          <w:ins w:id="5499" w:author="Thomas Stockhammer" w:date="2022-03-31T09:04:00Z"/>
          <w:trPrChange w:id="5500"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01" w:author="Thomas Stockhammer" w:date="2022-03-31T09:19:00Z">
              <w:tcPr>
                <w:tcW w:w="0" w:type="auto"/>
                <w:tcBorders>
                  <w:top w:val="single" w:sz="4" w:space="0" w:color="FFFFFF"/>
                  <w:bottom w:val="single" w:sz="4" w:space="0" w:color="FFFFFF"/>
                  <w:right w:val="single" w:sz="4" w:space="0" w:color="FFFFFF"/>
                </w:tcBorders>
                <w:hideMark/>
              </w:tcPr>
            </w:tcPrChange>
          </w:tcPr>
          <w:p w14:paraId="7EFFD351" w14:textId="77777777" w:rsidR="00DF0229" w:rsidRDefault="00DF0229" w:rsidP="00604BFC">
            <w:pPr>
              <w:pStyle w:val="TAH"/>
              <w:rPr>
                <w:ins w:id="5502" w:author="Thomas Stockhammer" w:date="2022-03-31T09:04:00Z"/>
                <w:rFonts w:cs="Arial"/>
                <w:sz w:val="20"/>
                <w:lang w:val="en-US"/>
              </w:rPr>
            </w:pPr>
            <w:ins w:id="5503" w:author="Thomas Stockhammer" w:date="2022-03-31T09: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Change w:id="5504"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375AB546"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505" w:author="Thomas Stockhammer" w:date="2022-03-31T09:04:00Z"/>
                <w:rFonts w:cs="Arial"/>
                <w:sz w:val="20"/>
                <w:lang w:val="en-US"/>
              </w:rPr>
            </w:pPr>
            <w:ins w:id="5506" w:author="Thomas Stockhammer" w:date="2022-03-31T09: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5507"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DE9192B" w14:textId="1070DD7A"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08"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09"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2775F2F" w14:textId="73B561A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10" w:author="Thomas Stockhammer" w:date="2022-03-31T09:04:00Z"/>
                <w:rFonts w:cs="Arial"/>
                <w:sz w:val="20"/>
                <w:highlight w:val="yellow"/>
                <w:lang w:val="en-US"/>
              </w:rPr>
            </w:pPr>
          </w:p>
        </w:tc>
      </w:tr>
      <w:tr w:rsidR="00DF0229" w14:paraId="40C89138" w14:textId="77777777" w:rsidTr="0081539A">
        <w:tblPrEx>
          <w:tblW w:w="0" w:type="auto"/>
          <w:jc w:val="center"/>
          <w:tblPrExChange w:id="5511"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512" w:author="Thomas Stockhammer" w:date="2022-03-31T09:04:00Z"/>
          <w:trPrChange w:id="5513"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14" w:author="Thomas Stockhammer" w:date="2022-03-31T09:19:00Z">
              <w:tcPr>
                <w:tcW w:w="0" w:type="auto"/>
                <w:tcBorders>
                  <w:top w:val="single" w:sz="4" w:space="0" w:color="FFFFFF"/>
                  <w:bottom w:val="single" w:sz="4" w:space="0" w:color="FFFFFF"/>
                  <w:right w:val="single" w:sz="4" w:space="0" w:color="FFFFFF"/>
                </w:tcBorders>
                <w:hideMark/>
              </w:tcPr>
            </w:tcPrChange>
          </w:tcPr>
          <w:p w14:paraId="3B235F62"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515" w:author="Thomas Stockhammer" w:date="2022-03-31T09:04:00Z"/>
                <w:rFonts w:cs="Arial"/>
                <w:sz w:val="20"/>
                <w:lang w:val="en-US"/>
              </w:rPr>
            </w:pPr>
            <w:ins w:id="5516" w:author="Thomas Stockhammer" w:date="2022-03-31T09: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Change w:id="5517"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570EFA75"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518" w:author="Thomas Stockhammer" w:date="2022-03-31T09:04:00Z"/>
                <w:rFonts w:cs="Arial"/>
                <w:sz w:val="20"/>
                <w:lang w:val="en-US"/>
              </w:rPr>
            </w:pPr>
            <w:ins w:id="5519" w:author="Thomas Stockhammer" w:date="2022-03-31T09: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5520"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AB3BC2" w14:textId="2E554DB2"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52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22"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82078D6" w14:textId="54ED4AA4"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523" w:author="Thomas Stockhammer" w:date="2022-03-31T09:04:00Z"/>
                <w:rFonts w:cs="Arial"/>
                <w:sz w:val="20"/>
                <w:highlight w:val="yellow"/>
                <w:lang w:val="en-US"/>
              </w:rPr>
            </w:pPr>
          </w:p>
        </w:tc>
      </w:tr>
      <w:tr w:rsidR="00DF0229" w14:paraId="5498C2EB" w14:textId="77777777" w:rsidTr="0081539A">
        <w:tblPrEx>
          <w:tblW w:w="0" w:type="auto"/>
          <w:jc w:val="center"/>
          <w:tblPrExChange w:id="5524" w:author="Thomas Stockhammer" w:date="2022-03-31T09:19:00Z">
            <w:tblPrEx>
              <w:tblW w:w="0" w:type="auto"/>
              <w:jc w:val="center"/>
            </w:tblPrEx>
          </w:tblPrExChange>
        </w:tblPrEx>
        <w:trPr>
          <w:jc w:val="center"/>
          <w:ins w:id="5525" w:author="Thomas Stockhammer" w:date="2022-03-31T09:04:00Z"/>
          <w:trPrChange w:id="5526"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27" w:author="Thomas Stockhammer" w:date="2022-03-31T09:19:00Z">
              <w:tcPr>
                <w:tcW w:w="0" w:type="auto"/>
                <w:tcBorders>
                  <w:top w:val="single" w:sz="4" w:space="0" w:color="FFFFFF"/>
                  <w:bottom w:val="single" w:sz="4" w:space="0" w:color="FFFFFF"/>
                  <w:right w:val="single" w:sz="4" w:space="0" w:color="FFFFFF"/>
                </w:tcBorders>
                <w:hideMark/>
              </w:tcPr>
            </w:tcPrChange>
          </w:tcPr>
          <w:p w14:paraId="6977E543" w14:textId="77777777" w:rsidR="00DF0229" w:rsidRDefault="00DF0229" w:rsidP="00604BFC">
            <w:pPr>
              <w:pStyle w:val="TAH"/>
              <w:rPr>
                <w:ins w:id="5528" w:author="Thomas Stockhammer" w:date="2022-03-31T09:04:00Z"/>
                <w:rFonts w:cs="Arial"/>
                <w:sz w:val="20"/>
                <w:lang w:val="en-US"/>
              </w:rPr>
            </w:pPr>
            <w:ins w:id="5529" w:author="Thomas Stockhammer" w:date="2022-03-31T09: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Change w:id="5530"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37A325F7"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531" w:author="Thomas Stockhammer" w:date="2022-03-31T09:04:00Z"/>
                <w:rFonts w:cs="Arial"/>
                <w:sz w:val="20"/>
                <w:lang w:val="en-US"/>
              </w:rPr>
            </w:pPr>
            <w:ins w:id="5532" w:author="Thomas Stockhammer" w:date="2022-03-31T09: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Change w:id="5533"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8F43A6B" w14:textId="21F36367"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3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35"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C71CB81" w14:textId="19927085"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36" w:author="Thomas Stockhammer" w:date="2022-03-31T09:04:00Z"/>
                <w:rFonts w:cs="Arial"/>
                <w:sz w:val="20"/>
                <w:highlight w:val="yellow"/>
                <w:lang w:val="en-US"/>
              </w:rPr>
            </w:pPr>
          </w:p>
        </w:tc>
      </w:tr>
      <w:tr w:rsidR="00DF0229" w14:paraId="45C0F911" w14:textId="77777777" w:rsidTr="0081539A">
        <w:tblPrEx>
          <w:tblW w:w="0" w:type="auto"/>
          <w:jc w:val="center"/>
          <w:tblPrExChange w:id="5537"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538" w:author="Thomas Stockhammer" w:date="2022-03-31T09:04:00Z"/>
          <w:trPrChange w:id="5539"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40" w:author="Thomas Stockhammer" w:date="2022-03-31T09:19:00Z">
              <w:tcPr>
                <w:tcW w:w="0" w:type="auto"/>
                <w:tcBorders>
                  <w:top w:val="single" w:sz="4" w:space="0" w:color="FFFFFF"/>
                  <w:bottom w:val="single" w:sz="4" w:space="0" w:color="FFFFFF"/>
                  <w:right w:val="single" w:sz="4" w:space="0" w:color="FFFFFF"/>
                </w:tcBorders>
                <w:hideMark/>
              </w:tcPr>
            </w:tcPrChange>
          </w:tcPr>
          <w:p w14:paraId="037A8DE9"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541" w:author="Thomas Stockhammer" w:date="2022-03-31T09:04:00Z"/>
                <w:rFonts w:cs="Arial"/>
                <w:sz w:val="20"/>
                <w:lang w:val="en-US"/>
              </w:rPr>
            </w:pPr>
            <w:ins w:id="5542" w:author="Thomas Stockhammer" w:date="2022-03-31T09:04: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Change w:id="5543"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0FA2E3A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544" w:author="Thomas Stockhammer" w:date="2022-03-31T09:04:00Z"/>
                <w:rFonts w:cs="Arial"/>
                <w:sz w:val="20"/>
                <w:lang w:val="en-US"/>
              </w:rPr>
            </w:pPr>
            <w:ins w:id="5545" w:author="Thomas Stockhammer" w:date="2022-03-31T09:04: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5546"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7039C55" w14:textId="595AD89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547"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48"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0916AF4" w14:textId="11392C08"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549" w:author="Thomas Stockhammer" w:date="2022-03-31T09:04:00Z"/>
                <w:rFonts w:cs="Arial"/>
                <w:sz w:val="20"/>
                <w:highlight w:val="yellow"/>
                <w:lang w:val="en-US"/>
              </w:rPr>
            </w:pPr>
          </w:p>
        </w:tc>
      </w:tr>
      <w:tr w:rsidR="00DF0229" w14:paraId="18571F29" w14:textId="77777777" w:rsidTr="0081539A">
        <w:tblPrEx>
          <w:tblW w:w="0" w:type="auto"/>
          <w:jc w:val="center"/>
          <w:tblPrExChange w:id="5550" w:author="Thomas Stockhammer" w:date="2022-03-31T09:19:00Z">
            <w:tblPrEx>
              <w:tblW w:w="0" w:type="auto"/>
              <w:jc w:val="center"/>
            </w:tblPrEx>
          </w:tblPrExChange>
        </w:tblPrEx>
        <w:trPr>
          <w:jc w:val="center"/>
          <w:ins w:id="5551" w:author="Thomas Stockhammer" w:date="2022-03-31T09:04:00Z"/>
          <w:trPrChange w:id="5552"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5553" w:author="Thomas Stockhammer" w:date="2022-03-31T09:19:00Z">
              <w:tcPr>
                <w:tcW w:w="0" w:type="auto"/>
                <w:tcBorders>
                  <w:top w:val="triple" w:sz="4" w:space="0" w:color="auto"/>
                  <w:bottom w:val="single" w:sz="4" w:space="0" w:color="FFFFFF"/>
                  <w:right w:val="single" w:sz="4" w:space="0" w:color="FFFFFF"/>
                </w:tcBorders>
                <w:hideMark/>
              </w:tcPr>
            </w:tcPrChange>
          </w:tcPr>
          <w:p w14:paraId="171FE6A2" w14:textId="77777777" w:rsidR="00DF0229" w:rsidRDefault="00DF0229" w:rsidP="00604BFC">
            <w:pPr>
              <w:pStyle w:val="TAH"/>
              <w:rPr>
                <w:ins w:id="5554" w:author="Thomas Stockhammer" w:date="2022-03-31T09:04:00Z"/>
                <w:rFonts w:cs="Arial"/>
                <w:sz w:val="20"/>
                <w:lang w:val="en-US"/>
              </w:rPr>
            </w:pPr>
            <w:ins w:id="5555"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5556" w:author="Thomas Stockhammer" w:date="2022-03-31T09:19:00Z">
              <w:tcPr>
                <w:tcW w:w="0" w:type="auto"/>
                <w:tcBorders>
                  <w:top w:val="triple" w:sz="4" w:space="0" w:color="auto"/>
                  <w:left w:val="single" w:sz="4" w:space="0" w:color="FFFFFF"/>
                  <w:bottom w:val="single" w:sz="4" w:space="0" w:color="FFFFFF"/>
                  <w:right w:val="single" w:sz="4" w:space="0" w:color="FFFFFF"/>
                </w:tcBorders>
              </w:tcPr>
            </w:tcPrChange>
          </w:tcPr>
          <w:p w14:paraId="3DDF8614"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557"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558" w:author="Thomas Stockhammer" w:date="2022-03-31T09:19: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3279411" w14:textId="7A687624"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59" w:author="Thomas Stockhammer" w:date="2022-03-31T09: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5560" w:author="Thomas Stockhammer" w:date="2022-03-31T09:19: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068321B" w14:textId="0D330C38"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61" w:author="Thomas Stockhammer" w:date="2022-03-31T09:04:00Z"/>
                <w:rFonts w:cs="Arial"/>
                <w:sz w:val="20"/>
                <w:highlight w:val="yellow"/>
                <w:lang w:val="en-US"/>
              </w:rPr>
            </w:pPr>
          </w:p>
        </w:tc>
      </w:tr>
      <w:tr w:rsidR="00DF0229" w14:paraId="28F77352" w14:textId="77777777" w:rsidTr="0081539A">
        <w:tblPrEx>
          <w:tblW w:w="0" w:type="auto"/>
          <w:jc w:val="center"/>
          <w:tblPrExChange w:id="5562"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563" w:author="Thomas Stockhammer" w:date="2022-03-31T09:04:00Z"/>
          <w:trPrChange w:id="5564"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565" w:author="Thomas Stockhammer" w:date="2022-03-31T09:19:00Z">
              <w:tcPr>
                <w:tcW w:w="0" w:type="auto"/>
                <w:tcBorders>
                  <w:top w:val="single" w:sz="4" w:space="0" w:color="FFFFFF"/>
                  <w:bottom w:val="single" w:sz="4" w:space="0" w:color="FFFFFF"/>
                  <w:right w:val="single" w:sz="4" w:space="0" w:color="FFFFFF"/>
                </w:tcBorders>
                <w:hideMark/>
              </w:tcPr>
            </w:tcPrChange>
          </w:tcPr>
          <w:p w14:paraId="61532A34"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566" w:author="Thomas Stockhammer" w:date="2022-03-31T09:04:00Z"/>
                <w:rFonts w:cs="Arial"/>
                <w:sz w:val="20"/>
                <w:lang w:val="en-US"/>
              </w:rPr>
            </w:pPr>
            <w:ins w:id="5567"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5568" w:author="Thomas Stockhammer" w:date="2022-03-31T09:19:00Z">
              <w:tcPr>
                <w:tcW w:w="0" w:type="auto"/>
                <w:tcBorders>
                  <w:top w:val="single" w:sz="4" w:space="0" w:color="FFFFFF"/>
                  <w:left w:val="single" w:sz="4" w:space="0" w:color="FFFFFF"/>
                  <w:bottom w:val="single" w:sz="4" w:space="0" w:color="FFFFFF"/>
                  <w:right w:val="single" w:sz="4" w:space="0" w:color="FFFFFF"/>
                </w:tcBorders>
              </w:tcPr>
            </w:tcPrChange>
          </w:tcPr>
          <w:p w14:paraId="4E870394"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56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70"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CA113D1" w14:textId="6D8E597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57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72"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A82049B" w14:textId="14892CF4"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573" w:author="Thomas Stockhammer" w:date="2022-03-31T09:04:00Z"/>
                <w:rFonts w:cs="Arial"/>
                <w:sz w:val="20"/>
                <w:highlight w:val="yellow"/>
                <w:lang w:val="en-US"/>
              </w:rPr>
            </w:pPr>
          </w:p>
        </w:tc>
      </w:tr>
      <w:tr w:rsidR="00DF0229" w14:paraId="23484045" w14:textId="77777777" w:rsidTr="0081539A">
        <w:tblPrEx>
          <w:tblW w:w="0" w:type="auto"/>
          <w:jc w:val="center"/>
          <w:tblPrExChange w:id="5574" w:author="Thomas Stockhammer" w:date="2022-03-31T09:19:00Z">
            <w:tblPrEx>
              <w:tblW w:w="0" w:type="auto"/>
              <w:jc w:val="center"/>
            </w:tblPrEx>
          </w:tblPrExChange>
        </w:tblPrEx>
        <w:trPr>
          <w:jc w:val="center"/>
          <w:ins w:id="5575" w:author="Thomas Stockhammer" w:date="2022-03-31T09:04:00Z"/>
          <w:trPrChange w:id="5576"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5577" w:author="Thomas Stockhammer" w:date="2022-03-31T09:19:00Z">
              <w:tcPr>
                <w:tcW w:w="0" w:type="auto"/>
                <w:tcBorders>
                  <w:top w:val="single" w:sz="4" w:space="0" w:color="FFFFFF"/>
                  <w:right w:val="single" w:sz="4" w:space="0" w:color="FFFFFF"/>
                </w:tcBorders>
                <w:hideMark/>
              </w:tcPr>
            </w:tcPrChange>
          </w:tcPr>
          <w:p w14:paraId="380FCF6E" w14:textId="77777777" w:rsidR="00DF0229" w:rsidRDefault="00DF0229" w:rsidP="00604BFC">
            <w:pPr>
              <w:pStyle w:val="TAH"/>
              <w:rPr>
                <w:ins w:id="5578" w:author="Thomas Stockhammer" w:date="2022-03-31T09:04:00Z"/>
                <w:rFonts w:cs="Arial"/>
                <w:sz w:val="20"/>
                <w:lang w:val="en-US"/>
              </w:rPr>
            </w:pPr>
            <w:ins w:id="5579" w:author="Thomas Stockhammer" w:date="2022-03-31T09: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5580" w:author="Thomas Stockhammer" w:date="2022-03-31T09:19:00Z">
              <w:tcPr>
                <w:tcW w:w="0" w:type="auto"/>
                <w:tcBorders>
                  <w:top w:val="single" w:sz="4" w:space="0" w:color="FFFFFF"/>
                  <w:left w:val="single" w:sz="4" w:space="0" w:color="FFFFFF"/>
                  <w:bottom w:val="single" w:sz="4" w:space="0" w:color="FFFFFF"/>
                  <w:right w:val="single" w:sz="4" w:space="0" w:color="FFFFFF"/>
                </w:tcBorders>
              </w:tcPr>
            </w:tcPrChange>
          </w:tcPr>
          <w:p w14:paraId="5195831B"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581"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582"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D37BF8" w14:textId="6534D979"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83" w:author="Thomas Stockhammer" w:date="2022-03-31T09: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Change w:id="5584" w:author="Thomas Stockhammer" w:date="2022-03-31T09:1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F47DF25" w14:textId="090A24DD"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585" w:author="Thomas Stockhammer" w:date="2022-03-31T09:04:00Z"/>
                <w:rFonts w:cs="Arial"/>
                <w:color w:val="000000"/>
                <w:sz w:val="20"/>
                <w:highlight w:val="yellow"/>
              </w:rPr>
            </w:pPr>
          </w:p>
        </w:tc>
      </w:tr>
    </w:tbl>
    <w:p w14:paraId="25D668E4" w14:textId="77777777" w:rsidR="00DF0229" w:rsidRDefault="00DF0229" w:rsidP="00DF0229">
      <w:pPr>
        <w:rPr>
          <w:ins w:id="5586" w:author="Thomas Stockhammer" w:date="2022-03-31T09:04:00Z"/>
        </w:rPr>
      </w:pPr>
    </w:p>
    <w:p w14:paraId="2D82B3CB" w14:textId="77777777" w:rsidR="00DF0229" w:rsidRDefault="00DF0229" w:rsidP="00DF0229">
      <w:pPr>
        <w:rPr>
          <w:ins w:id="5587" w:author="Thomas Stockhammer" w:date="2022-03-31T09:04:00Z"/>
        </w:rPr>
      </w:pPr>
      <w:ins w:id="5588" w:author="Thomas Stockhammer" w:date="2022-03-31T09:04:00Z">
        <w:r>
          <w:t xml:space="preserve">As an example, </w:t>
        </w:r>
      </w:ins>
    </w:p>
    <w:p w14:paraId="0A3838BC" w14:textId="22595C73" w:rsidR="00DF0229" w:rsidRDefault="00DF0229" w:rsidP="00DF0229">
      <w:pPr>
        <w:pStyle w:val="B1"/>
        <w:numPr>
          <w:ilvl w:val="0"/>
          <w:numId w:val="2"/>
        </w:numPr>
        <w:rPr>
          <w:ins w:id="5589" w:author="Thomas Stockhammer" w:date="2022-03-31T09:04:00Z"/>
        </w:rPr>
      </w:pPr>
      <w:ins w:id="5590" w:author="Thomas Stockhammer" w:date="2022-03-31T09:04:00Z">
        <w:r>
          <w:t xml:space="preserve">Figure </w:t>
        </w:r>
      </w:ins>
      <w:ins w:id="5591" w:author="Thomas Stockhammer" w:date="2022-03-31T09:06:00Z">
        <w:r w:rsidR="00795495">
          <w:t>8.3.3</w:t>
        </w:r>
      </w:ins>
      <w:ins w:id="5592" w:author="Thomas Stockhammer" w:date="2022-03-31T09:04:00Z">
        <w:r>
          <w:t xml:space="preserve">.5-1 provides Rate-Quality curves and BD rate gain for psnr of </w:t>
        </w:r>
      </w:ins>
      <w:ins w:id="5593" w:author="Thomas Stockhammer" w:date="2022-03-31T09:07:00Z">
        <w:r w:rsidR="00795495">
          <w:t>ETM</w:t>
        </w:r>
      </w:ins>
      <w:ins w:id="5594" w:author="Thomas Stockhammer" w:date="2022-03-31T09:04:00Z">
        <w:r>
          <w:t xml:space="preserve"> with S5-</w:t>
        </w:r>
      </w:ins>
      <w:ins w:id="5595" w:author="Thomas Stockhammer" w:date="2022-03-31T09:19:00Z">
        <w:r w:rsidR="0081539A">
          <w:t>ETM</w:t>
        </w:r>
      </w:ins>
      <w:ins w:id="5596" w:author="Thomas Stockhammer" w:date="2022-03-31T09:04:00Z">
        <w:r>
          <w:t>-01 against H.264/AVC HM with configuration S5-JM-01 for reference sequence S5-R01</w:t>
        </w:r>
      </w:ins>
    </w:p>
    <w:p w14:paraId="29E52A70" w14:textId="1514B713" w:rsidR="00DF0229" w:rsidRDefault="00DF0229" w:rsidP="00DF0229">
      <w:pPr>
        <w:pStyle w:val="B1"/>
        <w:numPr>
          <w:ilvl w:val="0"/>
          <w:numId w:val="2"/>
        </w:numPr>
        <w:rPr>
          <w:ins w:id="5597" w:author="Thomas Stockhammer" w:date="2022-03-31T09:04:00Z"/>
        </w:rPr>
      </w:pPr>
      <w:ins w:id="5598" w:author="Thomas Stockhammer" w:date="2022-03-31T09:04:00Z">
        <w:r>
          <w:t xml:space="preserve">Figure </w:t>
        </w:r>
      </w:ins>
      <w:ins w:id="5599" w:author="Thomas Stockhammer" w:date="2022-03-31T09:06:00Z">
        <w:r w:rsidR="00795495">
          <w:t>8.3.3</w:t>
        </w:r>
      </w:ins>
      <w:ins w:id="5600" w:author="Thomas Stockhammer" w:date="2022-03-31T09:04:00Z">
        <w:r>
          <w:t xml:space="preserve">.5-2 provides Rate-Quality curves and BD rate gain for psnr of </w:t>
        </w:r>
      </w:ins>
      <w:ins w:id="5601" w:author="Thomas Stockhammer" w:date="2022-03-31T09:07:00Z">
        <w:r w:rsidR="00795495">
          <w:t>ETM</w:t>
        </w:r>
      </w:ins>
      <w:ins w:id="5602" w:author="Thomas Stockhammer" w:date="2022-03-31T09:04:00Z">
        <w:r>
          <w:t xml:space="preserve"> with S5-</w:t>
        </w:r>
      </w:ins>
      <w:ins w:id="5603" w:author="Thomas Stockhammer" w:date="2022-03-31T09:19:00Z">
        <w:r w:rsidR="0081539A">
          <w:t>ETM</w:t>
        </w:r>
      </w:ins>
      <w:ins w:id="5604" w:author="Thomas Stockhammer" w:date="2022-03-31T09:04:00Z">
        <w:r>
          <w:t>-02 against H.264/AVC HM with configuration S5-JM-02 for reference sequence S5-R01</w:t>
        </w:r>
      </w:ins>
    </w:p>
    <w:p w14:paraId="5799CF9F" w14:textId="7493D769" w:rsidR="00DF0229" w:rsidRDefault="0081539A" w:rsidP="00DF0229">
      <w:pPr>
        <w:pStyle w:val="TH"/>
        <w:rPr>
          <w:ins w:id="5605" w:author="Thomas Stockhammer" w:date="2022-03-31T09:04:00Z"/>
        </w:rPr>
      </w:pPr>
      <w:ins w:id="5606" w:author="Thomas Stockhammer" w:date="2022-03-31T09:20:00Z">
        <w:r w:rsidRPr="0081539A">
          <w:rPr>
            <w:highlight w:val="yellow"/>
            <w:rPrChange w:id="5607" w:author="Thomas Stockhammer" w:date="2022-03-31T09:20:00Z">
              <w:rPr/>
            </w:rPrChange>
          </w:rPr>
          <w:lastRenderedPageBreak/>
          <w:t>tbd</w:t>
        </w:r>
      </w:ins>
    </w:p>
    <w:p w14:paraId="42BEE4CC" w14:textId="70E3A144" w:rsidR="00DF0229" w:rsidRDefault="00DF0229" w:rsidP="00DF0229">
      <w:pPr>
        <w:pStyle w:val="TH"/>
        <w:rPr>
          <w:ins w:id="5608" w:author="Thomas Stockhammer" w:date="2022-03-31T09:04:00Z"/>
        </w:rPr>
      </w:pPr>
      <w:ins w:id="5609" w:author="Thomas Stockhammer" w:date="2022-03-31T09:04:00Z">
        <w:r>
          <w:t xml:space="preserve">Figure </w:t>
        </w:r>
      </w:ins>
      <w:ins w:id="5610" w:author="Thomas Stockhammer" w:date="2022-03-31T09:06:00Z">
        <w:r w:rsidR="00795495">
          <w:t>8.3.3</w:t>
        </w:r>
      </w:ins>
      <w:ins w:id="5611" w:author="Thomas Stockhammer" w:date="2022-03-31T09:04:00Z">
        <w:r>
          <w:t xml:space="preserve">.5-1 Rate-Quality curves and BD rate gain for psnr of </w:t>
        </w:r>
      </w:ins>
      <w:ins w:id="5612" w:author="Thomas Stockhammer" w:date="2022-03-31T09:07:00Z">
        <w:r w:rsidR="00795495">
          <w:t>ETM</w:t>
        </w:r>
      </w:ins>
      <w:ins w:id="5613" w:author="Thomas Stockhammer" w:date="2022-03-31T09:04:00Z">
        <w:r>
          <w:t xml:space="preserve"> with S5-</w:t>
        </w:r>
      </w:ins>
      <w:ins w:id="5614" w:author="Thomas Stockhammer" w:date="2022-03-31T09:19:00Z">
        <w:r w:rsidR="0081539A">
          <w:t>ETM</w:t>
        </w:r>
      </w:ins>
      <w:ins w:id="5615" w:author="Thomas Stockhammer" w:date="2022-03-31T09:04:00Z">
        <w:r>
          <w:t>-01 against H.264/AVC HM with configuration S5-JM-01 for reference sequence S5-R01</w:t>
        </w:r>
      </w:ins>
    </w:p>
    <w:p w14:paraId="305C3E60" w14:textId="7F4DE312" w:rsidR="00DF0229" w:rsidRDefault="00602B96" w:rsidP="00602B96">
      <w:pPr>
        <w:pStyle w:val="TH"/>
        <w:rPr>
          <w:ins w:id="5616" w:author="Thomas Stockhammer" w:date="2022-03-31T09:04:00Z"/>
        </w:rPr>
      </w:pPr>
      <w:ins w:id="5617" w:author="Thomas Stockhammer" w:date="2022-03-31T09:27:00Z">
        <w:r w:rsidRPr="00604BFC">
          <w:rPr>
            <w:highlight w:val="yellow"/>
          </w:rPr>
          <w:t>tbd</w:t>
        </w:r>
      </w:ins>
    </w:p>
    <w:p w14:paraId="5DD1C1AA" w14:textId="101338CF" w:rsidR="00DF0229" w:rsidRDefault="00DF0229" w:rsidP="00DF0229">
      <w:pPr>
        <w:pStyle w:val="TH"/>
        <w:rPr>
          <w:ins w:id="5618" w:author="Thomas Stockhammer" w:date="2022-03-31T09:04:00Z"/>
        </w:rPr>
      </w:pPr>
      <w:ins w:id="5619" w:author="Thomas Stockhammer" w:date="2022-03-31T09:04:00Z">
        <w:r>
          <w:t xml:space="preserve">Figure </w:t>
        </w:r>
      </w:ins>
      <w:ins w:id="5620" w:author="Thomas Stockhammer" w:date="2022-03-31T09:06:00Z">
        <w:r w:rsidR="00795495">
          <w:t>8.3.3</w:t>
        </w:r>
      </w:ins>
      <w:ins w:id="5621" w:author="Thomas Stockhammer" w:date="2022-03-31T09:04:00Z">
        <w:r>
          <w:t xml:space="preserve">.5-2 Rate-Quality curves and BD rate gain for psnr of </w:t>
        </w:r>
      </w:ins>
      <w:ins w:id="5622" w:author="Thomas Stockhammer" w:date="2022-03-31T09:07:00Z">
        <w:r w:rsidR="00795495">
          <w:t>ETM</w:t>
        </w:r>
      </w:ins>
      <w:ins w:id="5623" w:author="Thomas Stockhammer" w:date="2022-03-31T09:04:00Z">
        <w:r>
          <w:t xml:space="preserve"> with S5-</w:t>
        </w:r>
      </w:ins>
      <w:ins w:id="5624" w:author="Thomas Stockhammer" w:date="2022-03-31T09:19:00Z">
        <w:r w:rsidR="0081539A">
          <w:t>ETM</w:t>
        </w:r>
      </w:ins>
      <w:ins w:id="5625" w:author="Thomas Stockhammer" w:date="2022-03-31T09:04:00Z">
        <w:r>
          <w:t>-02 against H.264/AVC HM with configuration S5-JM-02 for reference sequence S5-R01</w:t>
        </w:r>
      </w:ins>
    </w:p>
    <w:p w14:paraId="52FF79F6" w14:textId="4000207D" w:rsidR="00DF0229" w:rsidRDefault="00DF0229" w:rsidP="00DF0229">
      <w:pPr>
        <w:rPr>
          <w:ins w:id="5626" w:author="Thomas Stockhammer" w:date="2022-03-31T09:04:00Z"/>
        </w:rPr>
      </w:pPr>
      <w:ins w:id="5627" w:author="Thomas Stockhammer" w:date="2022-03-31T09:04:00Z">
        <w:r>
          <w:t>All Rate-Quality curves and BD rate gain plots are provided in the attachment as well as online here: https://dash-large-files.akamaized.net/WAVE/3GPP/5GVideo/Bitstreams/Scenario-5-Gaming/</w:t>
        </w:r>
      </w:ins>
      <w:ins w:id="5628" w:author="Thomas Stockhammer" w:date="2022-03-31T09:56:00Z">
        <w:r w:rsidR="00457F73">
          <w:t>ETM</w:t>
        </w:r>
      </w:ins>
      <w:ins w:id="5629" w:author="Thomas Stockhammer" w:date="2022-03-31T09:04:00Z">
        <w:r>
          <w:t>/Characterization/.</w:t>
        </w:r>
      </w:ins>
    </w:p>
    <w:p w14:paraId="2DF6BF17" w14:textId="66C4658E" w:rsidR="00DF0229" w:rsidRDefault="00795495" w:rsidP="00DF0229">
      <w:pPr>
        <w:pStyle w:val="Heading4"/>
        <w:rPr>
          <w:ins w:id="5630" w:author="Thomas Stockhammer" w:date="2022-03-31T09:04:00Z"/>
        </w:rPr>
      </w:pPr>
      <w:ins w:id="5631" w:author="Thomas Stockhammer" w:date="2022-03-31T09:06:00Z">
        <w:r>
          <w:t>8.3.3</w:t>
        </w:r>
      </w:ins>
      <w:ins w:id="5632" w:author="Thomas Stockhammer" w:date="2022-03-31T09:04:00Z">
        <w:r w:rsidR="00DF0229">
          <w:t>.6</w:t>
        </w:r>
        <w:r w:rsidR="00DF0229">
          <w:tab/>
          <w:t>Summary</w:t>
        </w:r>
      </w:ins>
    </w:p>
    <w:p w14:paraId="6E0D9E55" w14:textId="319A7B5B" w:rsidR="00DF0229" w:rsidRDefault="00DF0229" w:rsidP="00DF0229">
      <w:pPr>
        <w:rPr>
          <w:ins w:id="5633" w:author="Thomas Stockhammer" w:date="2022-03-31T09:04:00Z"/>
        </w:rPr>
      </w:pPr>
      <w:ins w:id="5634" w:author="Thomas Stockhammer" w:date="2022-03-31T09:04:00Z">
        <w:r>
          <w:t xml:space="preserve">Table </w:t>
        </w:r>
      </w:ins>
      <w:ins w:id="5635" w:author="Thomas Stockhammer" w:date="2022-03-31T09:06:00Z">
        <w:r w:rsidR="00795495">
          <w:t>8.3.3</w:t>
        </w:r>
      </w:ins>
      <w:ins w:id="5636" w:author="Thomas Stockhammer" w:date="2022-03-31T09:04:00Z">
        <w:r>
          <w:t xml:space="preserve">.6-1 provides a summary of BD rate gain in psnr and vmaf of </w:t>
        </w:r>
      </w:ins>
      <w:ins w:id="5637" w:author="Thomas Stockhammer" w:date="2022-03-31T09:07:00Z">
        <w:r w:rsidR="00795495">
          <w:t>ETM</w:t>
        </w:r>
      </w:ins>
      <w:ins w:id="5638" w:author="Thomas Stockhammer" w:date="2022-03-31T09:04:00Z">
        <w:r>
          <w:t xml:space="preserve"> against </w:t>
        </w:r>
      </w:ins>
      <w:ins w:id="5639" w:author="Thomas Stockhammer" w:date="2022-03-31T11:15:00Z">
        <w:r w:rsidR="002A51AA">
          <w:t>H.264/AVC</w:t>
        </w:r>
      </w:ins>
      <w:ins w:id="5640" w:author="Thomas Stockhammer" w:date="2022-03-31T09:04:00Z">
        <w:r>
          <w:t xml:space="preserve"> for different scenarios and configurations.</w:t>
        </w:r>
      </w:ins>
    </w:p>
    <w:p w14:paraId="1B801FF0" w14:textId="251C5611" w:rsidR="00DF0229" w:rsidRDefault="00DF0229" w:rsidP="00DF0229">
      <w:pPr>
        <w:pStyle w:val="TH"/>
        <w:ind w:left="284"/>
        <w:rPr>
          <w:ins w:id="5641" w:author="Thomas Stockhammer" w:date="2022-03-31T09:04:00Z"/>
        </w:rPr>
      </w:pPr>
      <w:ins w:id="5642" w:author="Thomas Stockhammer" w:date="2022-03-31T09:04:00Z">
        <w:r>
          <w:t xml:space="preserve">Table </w:t>
        </w:r>
      </w:ins>
      <w:ins w:id="5643" w:author="Thomas Stockhammer" w:date="2022-03-31T09:06:00Z">
        <w:r w:rsidR="00795495">
          <w:t>8.3.3</w:t>
        </w:r>
      </w:ins>
      <w:ins w:id="5644" w:author="Thomas Stockhammer" w:date="2022-03-31T09:04:00Z">
        <w:r>
          <w:t xml:space="preserve">.6-1 Summary of BD rate gain in psnr and vmaf of </w:t>
        </w:r>
      </w:ins>
      <w:ins w:id="5645" w:author="Thomas Stockhammer" w:date="2022-03-31T09:07:00Z">
        <w:r w:rsidR="00795495">
          <w:t>ETM</w:t>
        </w:r>
      </w:ins>
      <w:ins w:id="5646" w:author="Thomas Stockhammer" w:date="2022-03-31T09:04:00Z">
        <w:r>
          <w:t xml:space="preserve"> against </w:t>
        </w:r>
      </w:ins>
      <w:ins w:id="5647" w:author="Thomas Stockhammer" w:date="2022-03-31T11:15:00Z">
        <w:r w:rsidR="002A51AA">
          <w:t>H.264/AVC</w:t>
        </w:r>
      </w:ins>
      <w:ins w:id="5648" w:author="Thomas Stockhammer" w:date="2022-03-31T09:04:00Z">
        <w:r>
          <w:t xml:space="preserve">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Change w:id="5649">
          <w:tblGrid>
            <w:gridCol w:w="1184"/>
            <w:gridCol w:w="1384"/>
            <w:gridCol w:w="983"/>
            <w:gridCol w:w="1039"/>
            <w:gridCol w:w="1428"/>
            <w:gridCol w:w="1028"/>
            <w:gridCol w:w="1083"/>
          </w:tblGrid>
        </w:tblGridChange>
      </w:tblGrid>
      <w:tr w:rsidR="00DF0229" w14:paraId="4E9FEFF0" w14:textId="77777777" w:rsidTr="00604BFC">
        <w:trPr>
          <w:cnfStyle w:val="100000000000" w:firstRow="1" w:lastRow="0" w:firstColumn="0" w:lastColumn="0" w:oddVBand="0" w:evenVBand="0" w:oddHBand="0" w:evenHBand="0" w:firstRowFirstColumn="0" w:firstRowLastColumn="0" w:lastRowFirstColumn="0" w:lastRowLastColumn="0"/>
          <w:jc w:val="center"/>
          <w:ins w:id="5650"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5F3CF" w14:textId="77777777" w:rsidR="00DF0229" w:rsidRDefault="00DF0229" w:rsidP="00604BFC">
            <w:pPr>
              <w:pStyle w:val="TAH"/>
              <w:rPr>
                <w:ins w:id="5651" w:author="Thomas Stockhammer" w:date="2022-03-31T09:04:00Z"/>
                <w:rFonts w:cs="Arial"/>
                <w:sz w:val="20"/>
                <w:lang w:val="en-US"/>
              </w:rPr>
            </w:pPr>
            <w:ins w:id="5652" w:author="Thomas Stockhammer" w:date="2022-03-31T09:04:00Z">
              <w:r>
                <w:rPr>
                  <w:rFonts w:cs="Arial"/>
                  <w:sz w:val="20"/>
                  <w:lang w:val="en-US"/>
                </w:rPr>
                <w:t>Scenario</w:t>
              </w:r>
            </w:ins>
          </w:p>
        </w:tc>
        <w:tc>
          <w:tcPr>
            <w:tcW w:w="0" w:type="auto"/>
            <w:tcBorders>
              <w:bottom w:val="single" w:sz="4" w:space="0" w:color="FFFFFF"/>
            </w:tcBorders>
            <w:hideMark/>
          </w:tcPr>
          <w:p w14:paraId="057719D4"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653" w:author="Thomas Stockhammer" w:date="2022-03-31T09:04:00Z"/>
                <w:rFonts w:cs="Arial"/>
                <w:sz w:val="20"/>
                <w:lang w:val="en-US"/>
              </w:rPr>
            </w:pPr>
            <w:ins w:id="5654" w:author="Thomas Stockhammer" w:date="2022-03-31T09:04: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45269463"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655" w:author="Thomas Stockhammer" w:date="2022-03-31T09:04:00Z"/>
                <w:rFonts w:cs="Arial"/>
                <w:bCs w:val="0"/>
                <w:sz w:val="20"/>
                <w:lang w:val="en-US"/>
              </w:rPr>
            </w:pPr>
            <w:ins w:id="5656" w:author="Thomas Stockhammer" w:date="2022-03-31T09:04:00Z">
              <w:r>
                <w:rPr>
                  <w:rFonts w:cs="Arial"/>
                  <w:sz w:val="20"/>
                  <w:lang w:val="en-US"/>
                </w:rPr>
                <w:t>min psnr</w:t>
              </w:r>
            </w:ins>
          </w:p>
        </w:tc>
        <w:tc>
          <w:tcPr>
            <w:tcW w:w="0" w:type="auto"/>
            <w:tcBorders>
              <w:bottom w:val="single" w:sz="4" w:space="0" w:color="FFFFFF"/>
            </w:tcBorders>
            <w:hideMark/>
          </w:tcPr>
          <w:p w14:paraId="7417608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657" w:author="Thomas Stockhammer" w:date="2022-03-31T09:04:00Z"/>
                <w:rFonts w:cs="Arial"/>
                <w:bCs w:val="0"/>
                <w:sz w:val="20"/>
                <w:lang w:val="en-US"/>
              </w:rPr>
            </w:pPr>
            <w:ins w:id="5658" w:author="Thomas Stockhammer" w:date="2022-03-31T09:04:00Z">
              <w:r>
                <w:rPr>
                  <w:rFonts w:cs="Arial"/>
                  <w:sz w:val="20"/>
                  <w:lang w:val="en-US"/>
                </w:rPr>
                <w:t>max psnr</w:t>
              </w:r>
            </w:ins>
          </w:p>
        </w:tc>
        <w:tc>
          <w:tcPr>
            <w:tcW w:w="0" w:type="auto"/>
            <w:tcBorders>
              <w:bottom w:val="single" w:sz="4" w:space="0" w:color="FFFFFF"/>
            </w:tcBorders>
            <w:hideMark/>
          </w:tcPr>
          <w:p w14:paraId="3FDFB8BF"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659" w:author="Thomas Stockhammer" w:date="2022-03-31T09:04:00Z"/>
                <w:rFonts w:cs="Arial"/>
                <w:bCs w:val="0"/>
                <w:sz w:val="20"/>
                <w:lang w:val="en-US"/>
              </w:rPr>
            </w:pPr>
            <w:ins w:id="5660" w:author="Thomas Stockhammer" w:date="2022-03-31T09:04:00Z">
              <w:r>
                <w:rPr>
                  <w:rFonts w:cs="Arial"/>
                  <w:bCs w:val="0"/>
                  <w:sz w:val="20"/>
                  <w:lang w:val="en-US"/>
                </w:rPr>
                <w:t>average vmaf</w:t>
              </w:r>
            </w:ins>
          </w:p>
        </w:tc>
        <w:tc>
          <w:tcPr>
            <w:tcW w:w="0" w:type="auto"/>
            <w:tcBorders>
              <w:bottom w:val="single" w:sz="4" w:space="0" w:color="FFFFFF"/>
            </w:tcBorders>
            <w:hideMark/>
          </w:tcPr>
          <w:p w14:paraId="04BF41CB"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661" w:author="Thomas Stockhammer" w:date="2022-03-31T09:04:00Z"/>
                <w:rFonts w:cs="Arial"/>
                <w:sz w:val="20"/>
                <w:lang w:val="en-US"/>
              </w:rPr>
            </w:pPr>
            <w:ins w:id="5662" w:author="Thomas Stockhammer" w:date="2022-03-31T09:04:00Z">
              <w:r>
                <w:rPr>
                  <w:rFonts w:cs="Arial"/>
                  <w:bCs w:val="0"/>
                  <w:sz w:val="20"/>
                  <w:lang w:val="en-US"/>
                </w:rPr>
                <w:t>min vmaf</w:t>
              </w:r>
            </w:ins>
          </w:p>
        </w:tc>
        <w:tc>
          <w:tcPr>
            <w:tcW w:w="0" w:type="auto"/>
            <w:tcBorders>
              <w:bottom w:val="single" w:sz="4" w:space="0" w:color="FFFFFF"/>
            </w:tcBorders>
            <w:hideMark/>
          </w:tcPr>
          <w:p w14:paraId="384BCA62" w14:textId="77777777" w:rsidR="00DF0229" w:rsidRDefault="00DF0229" w:rsidP="00604BFC">
            <w:pPr>
              <w:pStyle w:val="TAH"/>
              <w:cnfStyle w:val="100000000000" w:firstRow="1" w:lastRow="0" w:firstColumn="0" w:lastColumn="0" w:oddVBand="0" w:evenVBand="0" w:oddHBand="0" w:evenHBand="0" w:firstRowFirstColumn="0" w:firstRowLastColumn="0" w:lastRowFirstColumn="0" w:lastRowLastColumn="0"/>
              <w:rPr>
                <w:ins w:id="5663" w:author="Thomas Stockhammer" w:date="2022-03-31T09:04:00Z"/>
                <w:rFonts w:cs="Arial"/>
                <w:sz w:val="20"/>
                <w:lang w:val="en-US"/>
              </w:rPr>
            </w:pPr>
            <w:ins w:id="5664" w:author="Thomas Stockhammer" w:date="2022-03-31T09:04:00Z">
              <w:r>
                <w:rPr>
                  <w:rFonts w:cs="Arial"/>
                  <w:bCs w:val="0"/>
                  <w:sz w:val="20"/>
                  <w:lang w:val="en-US"/>
                </w:rPr>
                <w:t>max vmaf</w:t>
              </w:r>
            </w:ins>
          </w:p>
        </w:tc>
      </w:tr>
      <w:tr w:rsidR="00DF0229" w14:paraId="7FE6C49A" w14:textId="77777777" w:rsidTr="00604BFC">
        <w:trPr>
          <w:cnfStyle w:val="000000100000" w:firstRow="0" w:lastRow="0" w:firstColumn="0" w:lastColumn="0" w:oddVBand="0" w:evenVBand="0" w:oddHBand="1" w:evenHBand="0" w:firstRowFirstColumn="0" w:firstRowLastColumn="0" w:lastRowFirstColumn="0" w:lastRowLastColumn="0"/>
          <w:jc w:val="center"/>
          <w:ins w:id="5665"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C497F6" w14:textId="77777777" w:rsidR="00DF0229" w:rsidRDefault="00DF0229" w:rsidP="00604BFC">
            <w:pPr>
              <w:pStyle w:val="TAH"/>
              <w:rPr>
                <w:ins w:id="5666" w:author="Thomas Stockhammer" w:date="2022-03-31T09:04:00Z"/>
                <w:rFonts w:cs="Arial"/>
                <w:sz w:val="20"/>
                <w:lang w:val="en-US"/>
              </w:rPr>
            </w:pPr>
            <w:ins w:id="5667" w:author="Thomas Stockhammer" w:date="2022-03-31T09:04: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5906A709"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668"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42E8F8"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66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F07717"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670"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48159714"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671"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51BF7D"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672"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2C2DD2"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673" w:author="Thomas Stockhammer" w:date="2022-03-31T09:04:00Z"/>
                <w:rFonts w:cs="Arial"/>
                <w:sz w:val="20"/>
                <w:lang w:val="en-US"/>
              </w:rPr>
            </w:pPr>
          </w:p>
        </w:tc>
      </w:tr>
      <w:tr w:rsidR="00DF0229" w14:paraId="20CB2CB9" w14:textId="77777777" w:rsidTr="0081539A">
        <w:tblPrEx>
          <w:tblW w:w="0" w:type="auto"/>
          <w:jc w:val="center"/>
          <w:tblPrExChange w:id="5674" w:author="Thomas Stockhammer" w:date="2022-03-31T09:19:00Z">
            <w:tblPrEx>
              <w:tblW w:w="0" w:type="auto"/>
              <w:jc w:val="center"/>
            </w:tblPrEx>
          </w:tblPrExChange>
        </w:tblPrEx>
        <w:trPr>
          <w:jc w:val="center"/>
          <w:ins w:id="5675" w:author="Thomas Stockhammer" w:date="2022-03-31T09:04:00Z"/>
          <w:trPrChange w:id="5676"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77" w:author="Thomas Stockhammer" w:date="2022-03-31T09:19:00Z">
              <w:tcPr>
                <w:tcW w:w="0" w:type="auto"/>
                <w:tcBorders>
                  <w:top w:val="single" w:sz="4" w:space="0" w:color="FFFFFF"/>
                  <w:bottom w:val="single" w:sz="4" w:space="0" w:color="FFFFFF"/>
                  <w:right w:val="single" w:sz="4" w:space="0" w:color="FFFFFF"/>
                </w:tcBorders>
                <w:hideMark/>
              </w:tcPr>
            </w:tcPrChange>
          </w:tcPr>
          <w:p w14:paraId="531136C3" w14:textId="77777777" w:rsidR="00DF0229" w:rsidRDefault="00DF0229" w:rsidP="00604BFC">
            <w:pPr>
              <w:pStyle w:val="TAH"/>
              <w:rPr>
                <w:ins w:id="5678" w:author="Thomas Stockhammer" w:date="2022-03-31T09:04:00Z"/>
                <w:rFonts w:cs="Arial"/>
                <w:sz w:val="20"/>
                <w:lang w:val="en-US"/>
              </w:rPr>
            </w:pPr>
            <w:ins w:id="5679" w:author="Thomas Stockhammer" w:date="2022-03-31T09:04: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Change w:id="5680" w:author="Thomas Stockhammer" w:date="2022-03-31T09:19:00Z">
              <w:tcPr>
                <w:tcW w:w="0" w:type="auto"/>
                <w:tcBorders>
                  <w:top w:val="single" w:sz="4" w:space="0" w:color="FFFFFF"/>
                  <w:left w:val="single" w:sz="4" w:space="0" w:color="FFFFFF"/>
                  <w:bottom w:val="single" w:sz="4" w:space="0" w:color="FFFFFF"/>
                  <w:right w:val="single" w:sz="4" w:space="0" w:color="FFFFFF"/>
                </w:tcBorders>
              </w:tcPr>
            </w:tcPrChange>
          </w:tcPr>
          <w:p w14:paraId="566EC98E" w14:textId="41EA7C3B"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68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682"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33729F2" w14:textId="68092557"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68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684"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6510F31" w14:textId="3EFC16F2"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685"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Change w:id="5686"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0EC0A265"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687" w:author="Thomas Stockhammer" w:date="2022-03-31T09:04:00Z"/>
                <w:rFonts w:cs="Arial"/>
                <w:sz w:val="20"/>
                <w:lang w:val="en-US"/>
              </w:rPr>
            </w:pPr>
            <w:ins w:id="5688"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689"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0F22BD22"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690" w:author="Thomas Stockhammer" w:date="2022-03-31T09:04:00Z"/>
                <w:rFonts w:cs="Arial"/>
                <w:sz w:val="20"/>
                <w:lang w:val="en-US"/>
              </w:rPr>
            </w:pPr>
            <w:ins w:id="5691"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692"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42BE7CEB"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693" w:author="Thomas Stockhammer" w:date="2022-03-31T09:04:00Z"/>
                <w:rFonts w:cs="Arial"/>
                <w:sz w:val="20"/>
                <w:lang w:val="en-US"/>
              </w:rPr>
            </w:pPr>
            <w:ins w:id="5694" w:author="Thomas Stockhammer" w:date="2022-03-31T09:04:00Z">
              <w:r>
                <w:rPr>
                  <w:rFonts w:cs="Arial"/>
                  <w:sz w:val="20"/>
                  <w:lang w:val="en-US"/>
                </w:rPr>
                <w:t>n/a</w:t>
              </w:r>
            </w:ins>
          </w:p>
        </w:tc>
      </w:tr>
      <w:tr w:rsidR="00DF0229" w14:paraId="59EFE3AE" w14:textId="77777777" w:rsidTr="0081539A">
        <w:tblPrEx>
          <w:tblW w:w="0" w:type="auto"/>
          <w:jc w:val="center"/>
          <w:tblPrExChange w:id="5695"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696" w:author="Thomas Stockhammer" w:date="2022-03-31T09:04:00Z"/>
          <w:trPrChange w:id="5697"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698" w:author="Thomas Stockhammer" w:date="2022-03-31T09:19:00Z">
              <w:tcPr>
                <w:tcW w:w="0" w:type="auto"/>
                <w:tcBorders>
                  <w:top w:val="single" w:sz="4" w:space="0" w:color="FFFFFF"/>
                  <w:bottom w:val="single" w:sz="4" w:space="0" w:color="FFFFFF"/>
                  <w:right w:val="single" w:sz="4" w:space="0" w:color="FFFFFF"/>
                </w:tcBorders>
                <w:hideMark/>
              </w:tcPr>
            </w:tcPrChange>
          </w:tcPr>
          <w:p w14:paraId="2D7F7785"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699" w:author="Thomas Stockhammer" w:date="2022-03-31T09:04:00Z"/>
                <w:rFonts w:cs="Arial"/>
                <w:sz w:val="20"/>
                <w:lang w:val="en-US"/>
              </w:rPr>
            </w:pPr>
            <w:ins w:id="5700" w:author="Thomas Stockhammer" w:date="2022-03-31T09:04: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Change w:id="5701" w:author="Thomas Stockhammer" w:date="2022-03-31T09:19:00Z">
              <w:tcPr>
                <w:tcW w:w="0" w:type="auto"/>
                <w:tcBorders>
                  <w:top w:val="single" w:sz="4" w:space="0" w:color="FFFFFF"/>
                  <w:left w:val="single" w:sz="4" w:space="0" w:color="FFFFFF"/>
                  <w:bottom w:val="single" w:sz="4" w:space="0" w:color="FFFFFF"/>
                  <w:right w:val="single" w:sz="4" w:space="0" w:color="FFFFFF"/>
                </w:tcBorders>
              </w:tcPr>
            </w:tcPrChange>
          </w:tcPr>
          <w:p w14:paraId="0E18F9A5" w14:textId="7AFA4D7E"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70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03"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F2DD7A0" w14:textId="0E44A854"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70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05"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B6072A" w14:textId="5BACC66A"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706"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Change w:id="5707"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7E3DC1C7"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08" w:author="Thomas Stockhammer" w:date="2022-03-31T09:04:00Z"/>
                <w:rFonts w:cs="Arial"/>
                <w:sz w:val="20"/>
                <w:lang w:val="en-US"/>
              </w:rPr>
            </w:pPr>
            <w:ins w:id="5709"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710"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223FE23C"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11" w:author="Thomas Stockhammer" w:date="2022-03-31T09:04:00Z"/>
                <w:rFonts w:cs="Arial"/>
                <w:sz w:val="20"/>
                <w:lang w:val="en-US"/>
              </w:rPr>
            </w:pPr>
            <w:ins w:id="5712"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713"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07D6E3DA"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14" w:author="Thomas Stockhammer" w:date="2022-03-31T09:04:00Z"/>
                <w:rFonts w:cs="Arial"/>
                <w:sz w:val="20"/>
                <w:lang w:val="en-US"/>
              </w:rPr>
            </w:pPr>
            <w:ins w:id="5715" w:author="Thomas Stockhammer" w:date="2022-03-31T09:04:00Z">
              <w:r>
                <w:rPr>
                  <w:rFonts w:cs="Arial"/>
                  <w:sz w:val="20"/>
                  <w:lang w:val="en-US"/>
                </w:rPr>
                <w:t>n/a</w:t>
              </w:r>
            </w:ins>
          </w:p>
        </w:tc>
      </w:tr>
      <w:tr w:rsidR="00DF0229" w14:paraId="42D121CA" w14:textId="77777777" w:rsidTr="0081539A">
        <w:tblPrEx>
          <w:tblW w:w="0" w:type="auto"/>
          <w:jc w:val="center"/>
          <w:tblPrExChange w:id="5716" w:author="Thomas Stockhammer" w:date="2022-03-31T09:20:00Z">
            <w:tblPrEx>
              <w:tblW w:w="0" w:type="auto"/>
              <w:jc w:val="center"/>
            </w:tblPrEx>
          </w:tblPrExChange>
        </w:tblPrEx>
        <w:trPr>
          <w:jc w:val="center"/>
          <w:ins w:id="5717" w:author="Thomas Stockhammer" w:date="2022-03-31T09:04:00Z"/>
          <w:trPrChange w:id="5718" w:author="Thomas Stockhammer" w:date="2022-03-31T09:2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19" w:author="Thomas Stockhammer" w:date="2022-03-31T09:20:00Z">
              <w:tcPr>
                <w:tcW w:w="0" w:type="auto"/>
                <w:tcBorders>
                  <w:top w:val="single" w:sz="4" w:space="0" w:color="FFFFFF"/>
                  <w:bottom w:val="single" w:sz="4" w:space="0" w:color="FFFFFF"/>
                  <w:right w:val="single" w:sz="4" w:space="0" w:color="FFFFFF"/>
                </w:tcBorders>
                <w:hideMark/>
              </w:tcPr>
            </w:tcPrChange>
          </w:tcPr>
          <w:p w14:paraId="62FE80F8" w14:textId="77777777" w:rsidR="00DF0229" w:rsidRDefault="00DF0229" w:rsidP="00604BFC">
            <w:pPr>
              <w:pStyle w:val="TAH"/>
              <w:rPr>
                <w:ins w:id="5720" w:author="Thomas Stockhammer" w:date="2022-03-31T09:04:00Z"/>
                <w:rFonts w:cs="Arial"/>
                <w:sz w:val="20"/>
                <w:lang w:val="en-US"/>
              </w:rPr>
            </w:pPr>
            <w:ins w:id="5721" w:author="Thomas Stockhammer" w:date="2022-03-31T09:04: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Change w:id="5722" w:author="Thomas Stockhammer" w:date="2022-03-31T09:20:00Z">
              <w:tcPr>
                <w:tcW w:w="0" w:type="auto"/>
                <w:tcBorders>
                  <w:top w:val="single" w:sz="4" w:space="0" w:color="FFFFFF"/>
                  <w:left w:val="single" w:sz="4" w:space="0" w:color="FFFFFF"/>
                  <w:bottom w:val="single" w:sz="4" w:space="0" w:color="FFFFFF"/>
                  <w:right w:val="single" w:sz="4" w:space="0" w:color="FFFFFF"/>
                </w:tcBorders>
              </w:tcPr>
            </w:tcPrChange>
          </w:tcPr>
          <w:p w14:paraId="58A6A679" w14:textId="039C393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23"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24"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C4D5DE1" w14:textId="7CE8A203"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25"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26"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F174620" w14:textId="6F7BD6B4"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27"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5728" w:author="Thomas Stockhammer" w:date="2022-03-31T09:20:00Z">
              <w:tcPr>
                <w:tcW w:w="0" w:type="auto"/>
                <w:tcBorders>
                  <w:top w:val="single" w:sz="4" w:space="0" w:color="FFFFFF"/>
                  <w:left w:val="single" w:sz="4" w:space="0" w:color="FFFFFF"/>
                  <w:bottom w:val="single" w:sz="4" w:space="0" w:color="FFFFFF"/>
                  <w:right w:val="single" w:sz="4" w:space="0" w:color="FFFFFF"/>
                </w:tcBorders>
              </w:tcPr>
            </w:tcPrChange>
          </w:tcPr>
          <w:p w14:paraId="0AE9F4BF" w14:textId="46174904"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2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30"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C5F02ED" w14:textId="3FCA11BD"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31"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32"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4001922" w14:textId="764E957F"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33" w:author="Thomas Stockhammer" w:date="2022-03-31T09:04:00Z"/>
                <w:rFonts w:cs="Arial"/>
                <w:sz w:val="20"/>
                <w:lang w:val="en-US"/>
              </w:rPr>
            </w:pPr>
          </w:p>
        </w:tc>
      </w:tr>
      <w:tr w:rsidR="00DF0229" w14:paraId="30592C21" w14:textId="77777777" w:rsidTr="0081539A">
        <w:tblPrEx>
          <w:tblW w:w="0" w:type="auto"/>
          <w:jc w:val="center"/>
          <w:tblPrExChange w:id="5734" w:author="Thomas Stockhammer" w:date="2022-03-31T09:20: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735" w:author="Thomas Stockhammer" w:date="2022-03-31T09:04:00Z"/>
          <w:trPrChange w:id="5736" w:author="Thomas Stockhammer" w:date="2022-03-31T09:20: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37" w:author="Thomas Stockhammer" w:date="2022-03-31T09:20:00Z">
              <w:tcPr>
                <w:tcW w:w="0" w:type="auto"/>
                <w:tcBorders>
                  <w:top w:val="single" w:sz="4" w:space="0" w:color="FFFFFF"/>
                  <w:bottom w:val="single" w:sz="4" w:space="0" w:color="FFFFFF"/>
                  <w:right w:val="single" w:sz="4" w:space="0" w:color="FFFFFF"/>
                </w:tcBorders>
                <w:hideMark/>
              </w:tcPr>
            </w:tcPrChange>
          </w:tcPr>
          <w:p w14:paraId="6C0A26B6"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738" w:author="Thomas Stockhammer" w:date="2022-03-31T09:04:00Z"/>
                <w:rFonts w:cs="Arial"/>
                <w:sz w:val="20"/>
                <w:lang w:val="en-US"/>
              </w:rPr>
            </w:pPr>
            <w:ins w:id="5739" w:author="Thomas Stockhammer" w:date="2022-03-31T09:04: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Change w:id="5740" w:author="Thomas Stockhammer" w:date="2022-03-31T09:20:00Z">
              <w:tcPr>
                <w:tcW w:w="0" w:type="auto"/>
                <w:tcBorders>
                  <w:top w:val="single" w:sz="4" w:space="0" w:color="FFFFFF"/>
                  <w:left w:val="single" w:sz="4" w:space="0" w:color="FFFFFF"/>
                  <w:bottom w:val="single" w:sz="4" w:space="0" w:color="FFFFFF"/>
                  <w:right w:val="single" w:sz="4" w:space="0" w:color="FFFFFF"/>
                </w:tcBorders>
              </w:tcPr>
            </w:tcPrChange>
          </w:tcPr>
          <w:p w14:paraId="5C7BF646" w14:textId="37D0C99D"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41"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42"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AA3B379" w14:textId="40DEA0EF"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43"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44"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528ECD8" w14:textId="1B4BAAA8"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45"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5746" w:author="Thomas Stockhammer" w:date="2022-03-31T09:20:00Z">
              <w:tcPr>
                <w:tcW w:w="0" w:type="auto"/>
                <w:tcBorders>
                  <w:top w:val="single" w:sz="4" w:space="0" w:color="FFFFFF"/>
                  <w:left w:val="single" w:sz="4" w:space="0" w:color="FFFFFF"/>
                  <w:bottom w:val="single" w:sz="4" w:space="0" w:color="FFFFFF"/>
                  <w:right w:val="single" w:sz="4" w:space="0" w:color="FFFFFF"/>
                </w:tcBorders>
              </w:tcPr>
            </w:tcPrChange>
          </w:tcPr>
          <w:p w14:paraId="5E12E3AC" w14:textId="61790E7D"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47"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48"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5B52916" w14:textId="1D3A526E"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4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50" w:author="Thomas Stockhammer" w:date="2022-03-31T09:20: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1F5DE2C" w14:textId="0658F1A1"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51" w:author="Thomas Stockhammer" w:date="2022-03-31T09:04:00Z"/>
                <w:rFonts w:cs="Arial"/>
                <w:sz w:val="20"/>
                <w:lang w:val="en-US"/>
              </w:rPr>
            </w:pPr>
          </w:p>
        </w:tc>
      </w:tr>
      <w:tr w:rsidR="00DF0229" w14:paraId="21DF0B56" w14:textId="77777777" w:rsidTr="0081539A">
        <w:tblPrEx>
          <w:tblW w:w="0" w:type="auto"/>
          <w:jc w:val="center"/>
          <w:tblPrExChange w:id="5752" w:author="Thomas Stockhammer" w:date="2022-03-31T09:19:00Z">
            <w:tblPrEx>
              <w:tblW w:w="0" w:type="auto"/>
              <w:jc w:val="center"/>
            </w:tblPrEx>
          </w:tblPrExChange>
        </w:tblPrEx>
        <w:trPr>
          <w:jc w:val="center"/>
          <w:ins w:id="5753" w:author="Thomas Stockhammer" w:date="2022-03-31T09:04:00Z"/>
          <w:trPrChange w:id="5754"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55" w:author="Thomas Stockhammer" w:date="2022-03-31T09:19:00Z">
              <w:tcPr>
                <w:tcW w:w="0" w:type="auto"/>
                <w:tcBorders>
                  <w:top w:val="single" w:sz="4" w:space="0" w:color="FFFFFF"/>
                  <w:bottom w:val="single" w:sz="4" w:space="0" w:color="FFFFFF"/>
                  <w:right w:val="single" w:sz="4" w:space="0" w:color="FFFFFF"/>
                </w:tcBorders>
                <w:hideMark/>
              </w:tcPr>
            </w:tcPrChange>
          </w:tcPr>
          <w:p w14:paraId="67FEC846" w14:textId="77777777" w:rsidR="00DF0229" w:rsidRDefault="00DF0229" w:rsidP="00604BFC">
            <w:pPr>
              <w:pStyle w:val="TAH"/>
              <w:rPr>
                <w:ins w:id="5756" w:author="Thomas Stockhammer" w:date="2022-03-31T09:04:00Z"/>
                <w:rFonts w:cs="Arial"/>
                <w:sz w:val="20"/>
                <w:lang w:val="en-US"/>
              </w:rPr>
            </w:pPr>
            <w:ins w:id="5757" w:author="Thomas Stockhammer" w:date="2022-03-31T09:04: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Change w:id="5758" w:author="Thomas Stockhammer" w:date="2022-03-31T09:19:00Z">
              <w:tcPr>
                <w:tcW w:w="0" w:type="auto"/>
                <w:tcBorders>
                  <w:top w:val="single" w:sz="4" w:space="0" w:color="FFFFFF"/>
                  <w:left w:val="single" w:sz="4" w:space="0" w:color="FFFFFF"/>
                  <w:bottom w:val="single" w:sz="4" w:space="0" w:color="FFFFFF"/>
                  <w:right w:val="single" w:sz="4" w:space="0" w:color="FFFFFF"/>
                </w:tcBorders>
              </w:tcPr>
            </w:tcPrChange>
          </w:tcPr>
          <w:p w14:paraId="345620EA" w14:textId="5F879E15"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759"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60"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73971AB" w14:textId="4D5F63E1"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761"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62"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CAA3F6" w14:textId="5FD36F3D" w:rsidR="00DF0229" w:rsidRPr="00A52C2A" w:rsidRDefault="00DF0229" w:rsidP="00604BFC">
            <w:pPr>
              <w:pStyle w:val="TAC"/>
              <w:cnfStyle w:val="000000000000" w:firstRow="0" w:lastRow="0" w:firstColumn="0" w:lastColumn="0" w:oddVBand="0" w:evenVBand="0" w:oddHBand="0" w:evenHBand="0" w:firstRowFirstColumn="0" w:firstRowLastColumn="0" w:lastRowFirstColumn="0" w:lastRowLastColumn="0"/>
              <w:rPr>
                <w:ins w:id="5763"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Change w:id="5764"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7600CAFD"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65" w:author="Thomas Stockhammer" w:date="2022-03-31T09:04:00Z"/>
                <w:rFonts w:cs="Arial"/>
                <w:sz w:val="20"/>
                <w:lang w:val="en-US"/>
              </w:rPr>
            </w:pPr>
            <w:ins w:id="5766"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767"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177835B6"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68" w:author="Thomas Stockhammer" w:date="2022-03-31T09:04:00Z"/>
                <w:rFonts w:cs="Arial"/>
                <w:sz w:val="20"/>
                <w:lang w:val="en-US"/>
              </w:rPr>
            </w:pPr>
            <w:ins w:id="5769"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770"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79B14CDF"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71" w:author="Thomas Stockhammer" w:date="2022-03-31T09:04:00Z"/>
                <w:rFonts w:cs="Arial"/>
                <w:sz w:val="20"/>
                <w:lang w:val="en-US"/>
              </w:rPr>
            </w:pPr>
            <w:ins w:id="5772" w:author="Thomas Stockhammer" w:date="2022-03-31T09:04:00Z">
              <w:r>
                <w:rPr>
                  <w:rFonts w:cs="Arial"/>
                  <w:sz w:val="20"/>
                  <w:lang w:val="en-US"/>
                </w:rPr>
                <w:t>n/a</w:t>
              </w:r>
            </w:ins>
          </w:p>
        </w:tc>
      </w:tr>
      <w:tr w:rsidR="00DF0229" w14:paraId="669E2E7B" w14:textId="77777777" w:rsidTr="0081539A">
        <w:tblPrEx>
          <w:tblW w:w="0" w:type="auto"/>
          <w:jc w:val="center"/>
          <w:tblPrExChange w:id="5773" w:author="Thomas Stockhammer" w:date="2022-03-31T09:19: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5774" w:author="Thomas Stockhammer" w:date="2022-03-31T09:04:00Z"/>
          <w:trPrChange w:id="5775" w:author="Thomas Stockhammer" w:date="2022-03-31T09:1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5776" w:author="Thomas Stockhammer" w:date="2022-03-31T09:19:00Z">
              <w:tcPr>
                <w:tcW w:w="0" w:type="auto"/>
                <w:tcBorders>
                  <w:top w:val="single" w:sz="4" w:space="0" w:color="FFFFFF"/>
                  <w:bottom w:val="single" w:sz="4" w:space="0" w:color="FFFFFF"/>
                  <w:right w:val="single" w:sz="4" w:space="0" w:color="FFFFFF"/>
                </w:tcBorders>
                <w:hideMark/>
              </w:tcPr>
            </w:tcPrChange>
          </w:tcPr>
          <w:p w14:paraId="04C2B3B1" w14:textId="77777777" w:rsidR="00DF0229" w:rsidRDefault="00DF0229" w:rsidP="00604BFC">
            <w:pPr>
              <w:pStyle w:val="TAH"/>
              <w:cnfStyle w:val="001000100000" w:firstRow="0" w:lastRow="0" w:firstColumn="1" w:lastColumn="0" w:oddVBand="0" w:evenVBand="0" w:oddHBand="1" w:evenHBand="0" w:firstRowFirstColumn="0" w:firstRowLastColumn="0" w:lastRowFirstColumn="0" w:lastRowLastColumn="0"/>
              <w:rPr>
                <w:ins w:id="5777" w:author="Thomas Stockhammer" w:date="2022-03-31T09:04:00Z"/>
                <w:rFonts w:cs="Arial"/>
                <w:sz w:val="20"/>
                <w:lang w:val="en-US"/>
              </w:rPr>
            </w:pPr>
            <w:ins w:id="5778" w:author="Thomas Stockhammer" w:date="2022-03-31T09:04: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Change w:id="5779"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C7451C9" w14:textId="4B1070AF"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780"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81"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572669B" w14:textId="5270C3B2"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782"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5783"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0D7394D" w14:textId="70C86251" w:rsidR="00DF0229" w:rsidRPr="00A52C2A" w:rsidRDefault="00DF0229" w:rsidP="00604BFC">
            <w:pPr>
              <w:pStyle w:val="TAC"/>
              <w:cnfStyle w:val="000000100000" w:firstRow="0" w:lastRow="0" w:firstColumn="0" w:lastColumn="0" w:oddVBand="0" w:evenVBand="0" w:oddHBand="1" w:evenHBand="0" w:firstRowFirstColumn="0" w:firstRowLastColumn="0" w:lastRowFirstColumn="0" w:lastRowLastColumn="0"/>
              <w:rPr>
                <w:ins w:id="5784" w:author="Thomas Stockhammer" w:date="2022-03-31T09: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Change w:id="5785" w:author="Thomas Stockhammer" w:date="2022-03-31T09:19:00Z">
              <w:tcPr>
                <w:tcW w:w="0" w:type="auto"/>
                <w:tcBorders>
                  <w:top w:val="single" w:sz="4" w:space="0" w:color="FFFFFF"/>
                  <w:left w:val="single" w:sz="4" w:space="0" w:color="FFFFFF"/>
                  <w:bottom w:val="single" w:sz="4" w:space="0" w:color="FFFFFF"/>
                  <w:right w:val="single" w:sz="4" w:space="0" w:color="FFFFFF"/>
                </w:tcBorders>
                <w:hideMark/>
              </w:tcPr>
            </w:tcPrChange>
          </w:tcPr>
          <w:p w14:paraId="7BBE158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86" w:author="Thomas Stockhammer" w:date="2022-03-31T09:04:00Z"/>
                <w:rFonts w:cs="Arial"/>
                <w:sz w:val="20"/>
                <w:lang w:val="en-US"/>
              </w:rPr>
            </w:pPr>
            <w:ins w:id="5787"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788"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464C3AED"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89" w:author="Thomas Stockhammer" w:date="2022-03-31T09:04:00Z"/>
                <w:rFonts w:cs="Arial"/>
                <w:sz w:val="20"/>
                <w:lang w:val="en-US"/>
              </w:rPr>
            </w:pPr>
            <w:ins w:id="5790" w:author="Thomas Stockhammer" w:date="2022-03-31T09: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Change w:id="5791" w:author="Thomas Stockhammer" w:date="2022-03-31T09:19:00Z">
              <w:tcPr>
                <w:tcW w:w="0" w:type="auto"/>
                <w:tcBorders>
                  <w:top w:val="single" w:sz="4" w:space="0" w:color="FFFFFF"/>
                  <w:left w:val="single" w:sz="4" w:space="0" w:color="FFFFFF"/>
                  <w:bottom w:val="single" w:sz="4" w:space="0" w:color="FFFFFF"/>
                  <w:right w:val="single" w:sz="4" w:space="0" w:color="FFFFFF"/>
                </w:tcBorders>
                <w:vAlign w:val="bottom"/>
                <w:hideMark/>
              </w:tcPr>
            </w:tcPrChange>
          </w:tcPr>
          <w:p w14:paraId="757D6525"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792" w:author="Thomas Stockhammer" w:date="2022-03-31T09:04:00Z"/>
                <w:rFonts w:cs="Arial"/>
                <w:sz w:val="20"/>
                <w:lang w:val="en-US"/>
              </w:rPr>
            </w:pPr>
            <w:ins w:id="5793" w:author="Thomas Stockhammer" w:date="2022-03-31T09:04:00Z">
              <w:r>
                <w:rPr>
                  <w:rFonts w:cs="Arial"/>
                  <w:sz w:val="20"/>
                  <w:lang w:val="en-US"/>
                </w:rPr>
                <w:t>n/a</w:t>
              </w:r>
            </w:ins>
          </w:p>
        </w:tc>
      </w:tr>
      <w:tr w:rsidR="00DF0229" w14:paraId="24A0D254" w14:textId="77777777" w:rsidTr="00604BFC">
        <w:trPr>
          <w:jc w:val="center"/>
          <w:ins w:id="5794"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D6A1034" w14:textId="77777777" w:rsidR="00DF0229" w:rsidRDefault="00DF0229" w:rsidP="00604BFC">
            <w:pPr>
              <w:pStyle w:val="TAH"/>
              <w:rPr>
                <w:ins w:id="5795" w:author="Thomas Stockhammer" w:date="2022-03-31T09:04:00Z"/>
                <w:rFonts w:cs="Arial"/>
                <w:sz w:val="20"/>
                <w:lang w:val="en-US"/>
              </w:rPr>
            </w:pPr>
            <w:ins w:id="5796" w:author="Thomas Stockhammer" w:date="2022-03-31T09: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8FC8DD5"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97"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BD9F049"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98"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2E3D413"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799"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94B8F2E"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800"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C0ACFA"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801" w:author="Thomas Stockhammer" w:date="2022-03-31T09: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B8E7C8" w14:textId="77777777" w:rsidR="00DF0229" w:rsidRDefault="00DF0229" w:rsidP="00604BFC">
            <w:pPr>
              <w:pStyle w:val="TAC"/>
              <w:cnfStyle w:val="000000000000" w:firstRow="0" w:lastRow="0" w:firstColumn="0" w:lastColumn="0" w:oddVBand="0" w:evenVBand="0" w:oddHBand="0" w:evenHBand="0" w:firstRowFirstColumn="0" w:firstRowLastColumn="0" w:lastRowFirstColumn="0" w:lastRowLastColumn="0"/>
              <w:rPr>
                <w:ins w:id="5802" w:author="Thomas Stockhammer" w:date="2022-03-31T09:04:00Z"/>
                <w:rFonts w:cs="Arial"/>
                <w:sz w:val="20"/>
                <w:lang w:val="en-US"/>
              </w:rPr>
            </w:pPr>
          </w:p>
        </w:tc>
      </w:tr>
      <w:tr w:rsidR="00DF0229" w14:paraId="4E1084F6" w14:textId="77777777" w:rsidTr="00604BFC">
        <w:trPr>
          <w:cnfStyle w:val="000000100000" w:firstRow="0" w:lastRow="0" w:firstColumn="0" w:lastColumn="0" w:oddVBand="0" w:evenVBand="0" w:oddHBand="1" w:evenHBand="0" w:firstRowFirstColumn="0" w:firstRowLastColumn="0" w:lastRowFirstColumn="0" w:lastRowLastColumn="0"/>
          <w:jc w:val="center"/>
          <w:ins w:id="5803" w:author="Thomas Stockhammer" w:date="2022-03-31T09: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B19EDB" w14:textId="77777777" w:rsidR="00DF0229" w:rsidRDefault="00DF0229" w:rsidP="00604BFC">
            <w:pPr>
              <w:pStyle w:val="TAH"/>
              <w:rPr>
                <w:ins w:id="5804" w:author="Thomas Stockhammer" w:date="2022-03-31T09:04:00Z"/>
                <w:rFonts w:cs="Arial"/>
                <w:sz w:val="20"/>
                <w:lang w:val="en-US"/>
              </w:rPr>
            </w:pPr>
            <w:ins w:id="5805" w:author="Thomas Stockhammer" w:date="2022-03-31T09: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1281631"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806"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E83F73"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807"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D6FCF6"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808"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BB34F91"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809"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006497"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810" w:author="Thomas Stockhammer" w:date="2022-03-31T09: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1FB286" w14:textId="77777777" w:rsidR="00DF0229" w:rsidRDefault="00DF0229" w:rsidP="00604BFC">
            <w:pPr>
              <w:pStyle w:val="TAC"/>
              <w:cnfStyle w:val="000000100000" w:firstRow="0" w:lastRow="0" w:firstColumn="0" w:lastColumn="0" w:oddVBand="0" w:evenVBand="0" w:oddHBand="1" w:evenHBand="0" w:firstRowFirstColumn="0" w:firstRowLastColumn="0" w:lastRowFirstColumn="0" w:lastRowLastColumn="0"/>
              <w:rPr>
                <w:ins w:id="5811" w:author="Thomas Stockhammer" w:date="2022-03-31T09:04:00Z"/>
                <w:rFonts w:cs="Arial"/>
                <w:sz w:val="20"/>
                <w:lang w:val="en-US"/>
              </w:rPr>
            </w:pPr>
          </w:p>
        </w:tc>
      </w:tr>
    </w:tbl>
    <w:p w14:paraId="30650102" w14:textId="77777777" w:rsidR="00DF0229" w:rsidRPr="00DF0229" w:rsidRDefault="00DF0229">
      <w:pPr>
        <w:pPrChange w:id="5812" w:author="Thomas Stockhammer" w:date="2022-03-31T09:04:00Z">
          <w:pPr>
            <w:pStyle w:val="Heading3"/>
          </w:pPr>
        </w:pPrChange>
      </w:pPr>
    </w:p>
    <w:p w14:paraId="31E955B1" w14:textId="53D6B0ED" w:rsidR="002A58C8" w:rsidRDefault="00AD7B28">
      <w:pPr>
        <w:pStyle w:val="Heading3"/>
        <w:rPr>
          <w:ins w:id="5813" w:author="Thomas Stockhammer" w:date="2022-03-31T09:02:00Z"/>
        </w:rPr>
        <w:pPrChange w:id="5814" w:author="Thomas Stockhammer" w:date="2022-03-31T09:03:00Z">
          <w:pPr>
            <w:pStyle w:val="Heading2"/>
          </w:pPr>
        </w:pPrChange>
      </w:pPr>
      <w:ins w:id="5815" w:author="Thomas Stockhammer" w:date="2022-03-31T09:03:00Z">
        <w:r>
          <w:t>8</w:t>
        </w:r>
      </w:ins>
      <w:ins w:id="5816" w:author="Thomas Stockhammer" w:date="2022-03-31T09:02:00Z">
        <w:r w:rsidR="002A58C8">
          <w:t>.</w:t>
        </w:r>
      </w:ins>
      <w:ins w:id="5817" w:author="Thomas Stockhammer" w:date="2022-03-31T09:03:00Z">
        <w:r>
          <w:t>3.4</w:t>
        </w:r>
      </w:ins>
      <w:ins w:id="5818" w:author="Thomas Stockhammer" w:date="2022-03-31T09:02:00Z">
        <w:r w:rsidR="002A58C8">
          <w:tab/>
        </w:r>
      </w:ins>
      <w:ins w:id="5819" w:author="Thomas Stockhammer" w:date="2022-03-31T09:51:00Z">
        <w:r w:rsidR="00457F73">
          <w:t xml:space="preserve">EVC </w:t>
        </w:r>
      </w:ins>
      <w:ins w:id="5820" w:author="Thomas Stockhammer" w:date="2022-03-31T09:02:00Z">
        <w:r w:rsidR="002A58C8">
          <w:t xml:space="preserve">Characterization against </w:t>
        </w:r>
      </w:ins>
      <w:ins w:id="5821" w:author="Thomas Stockhammer" w:date="2022-03-31T09:03:00Z">
        <w:r>
          <w:t>H.265/HEVC</w:t>
        </w:r>
        <w:r w:rsidR="00DF0229">
          <w:t xml:space="preserve"> HM</w:t>
        </w:r>
      </w:ins>
    </w:p>
    <w:p w14:paraId="7F2425EA" w14:textId="7771476F" w:rsidR="00457F73" w:rsidRDefault="00457F73" w:rsidP="00457F73">
      <w:pPr>
        <w:pStyle w:val="Heading4"/>
        <w:rPr>
          <w:ins w:id="5822" w:author="Thomas Stockhammer" w:date="2022-03-31T09:51:00Z"/>
        </w:rPr>
      </w:pPr>
      <w:ins w:id="5823" w:author="Thomas Stockhammer" w:date="2022-03-31T09:52:00Z">
        <w:r>
          <w:t>8.3.4</w:t>
        </w:r>
      </w:ins>
      <w:ins w:id="5824" w:author="Thomas Stockhammer" w:date="2022-03-31T09:51:00Z">
        <w:r>
          <w:t>.1</w:t>
        </w:r>
        <w:r>
          <w:tab/>
        </w:r>
        <w:r w:rsidRPr="00840E21">
          <w:t>Overview</w:t>
        </w:r>
      </w:ins>
    </w:p>
    <w:p w14:paraId="28CF6B8C" w14:textId="77777777" w:rsidR="00457F73" w:rsidRDefault="00457F73" w:rsidP="00457F73">
      <w:pPr>
        <w:rPr>
          <w:ins w:id="5825" w:author="Thomas Stockhammer" w:date="2022-03-31T09:51:00Z"/>
        </w:rPr>
      </w:pPr>
      <w:ins w:id="5826" w:author="Thomas Stockhammer" w:date="2022-03-31T09:51:00Z">
        <w:r>
          <w:t>This clause provides a full characterization of ETM</w:t>
        </w:r>
        <w:r w:rsidRPr="001D06F8">
          <w:t xml:space="preserve"> against H.264/AVC</w:t>
        </w:r>
        <w:r>
          <w:t xml:space="preserve"> according to clause 7.2.1. The results provided in clauses 6 and 8.3.2 are used for the characterization.</w:t>
        </w:r>
      </w:ins>
    </w:p>
    <w:p w14:paraId="385D9A86" w14:textId="3B94F095" w:rsidR="00457F73" w:rsidRDefault="00457F73" w:rsidP="00457F73">
      <w:pPr>
        <w:pStyle w:val="Heading4"/>
        <w:rPr>
          <w:ins w:id="5827" w:author="Thomas Stockhammer" w:date="2022-03-31T09:51:00Z"/>
        </w:rPr>
      </w:pPr>
      <w:ins w:id="5828" w:author="Thomas Stockhammer" w:date="2022-03-31T09:52:00Z">
        <w:r>
          <w:t>8.3.4</w:t>
        </w:r>
      </w:ins>
      <w:ins w:id="5829" w:author="Thomas Stockhammer" w:date="2022-03-31T09:51:00Z">
        <w:r>
          <w:t>.2</w:t>
        </w:r>
        <w:r>
          <w:tab/>
          <w:t>Scenario 1: Full HD</w:t>
        </w:r>
      </w:ins>
    </w:p>
    <w:p w14:paraId="5A3E7B82" w14:textId="2B19AF65" w:rsidR="00553BA7" w:rsidRDefault="00457F73" w:rsidP="00457F73">
      <w:pPr>
        <w:rPr>
          <w:ins w:id="5830" w:author="Thomas Stockhammer" w:date="2022-03-31T10:57:00Z"/>
        </w:rPr>
      </w:pPr>
      <w:ins w:id="5831" w:author="Thomas Stockhammer" w:date="2022-03-31T09:51:00Z">
        <w:r>
          <w:t xml:space="preserve">This clause provides characterization of ETM mode configurations against </w:t>
        </w:r>
      </w:ins>
      <w:ins w:id="5832" w:author="Thomas Stockhammer" w:date="2022-03-31T10:59:00Z">
        <w:r w:rsidR="0031770C">
          <w:t xml:space="preserve">H.265/HEVC HM </w:t>
        </w:r>
      </w:ins>
      <w:ins w:id="5833" w:author="Thomas Stockhammer" w:date="2022-03-31T09:51:00Z">
        <w:r>
          <w:t xml:space="preserve">for Scenario 1 Full HD. In particular, </w:t>
        </w:r>
      </w:ins>
    </w:p>
    <w:p w14:paraId="79FDD726" w14:textId="25577B62" w:rsidR="00457F73" w:rsidRDefault="00457F73" w:rsidP="00553BA7">
      <w:pPr>
        <w:pStyle w:val="B1"/>
        <w:numPr>
          <w:ilvl w:val="0"/>
          <w:numId w:val="2"/>
        </w:numPr>
        <w:rPr>
          <w:ins w:id="5834" w:author="Thomas Stockhammer" w:date="2022-03-31T10:58:00Z"/>
        </w:rPr>
      </w:pPr>
      <w:ins w:id="5835" w:author="Thomas Stockhammer" w:date="2022-03-31T09:51:00Z">
        <w:r>
          <w:t xml:space="preserve">Table </w:t>
        </w:r>
      </w:ins>
      <w:ins w:id="5836" w:author="Thomas Stockhammer" w:date="2022-03-31T09:52:00Z">
        <w:r>
          <w:t>8.3.4</w:t>
        </w:r>
      </w:ins>
      <w:ins w:id="5837" w:author="Thomas Stockhammer" w:date="2022-03-31T09:51:00Z">
        <w:r>
          <w:t xml:space="preserve">.2-1 provides the BD rate gain of ETM with S1-ETM-01 against </w:t>
        </w:r>
      </w:ins>
      <w:ins w:id="5838" w:author="Thomas Stockhammer" w:date="2022-03-31T10:59:00Z">
        <w:r w:rsidR="0031770C">
          <w:t xml:space="preserve">H.265/HEVC HM </w:t>
        </w:r>
      </w:ins>
      <w:ins w:id="5839" w:author="Thomas Stockhammer" w:date="2022-03-31T09:51:00Z">
        <w:r>
          <w:t>with configuration S1-HM-01, i.e. with the Full HD SDR scenario reference sequences</w:t>
        </w:r>
      </w:ins>
    </w:p>
    <w:p w14:paraId="4857527F" w14:textId="5750AAD3" w:rsidR="00553BA7" w:rsidRDefault="00553BA7">
      <w:pPr>
        <w:pStyle w:val="B1"/>
        <w:numPr>
          <w:ilvl w:val="0"/>
          <w:numId w:val="2"/>
        </w:numPr>
        <w:rPr>
          <w:ins w:id="5840" w:author="Thomas Stockhammer" w:date="2022-03-31T09:51:00Z"/>
        </w:rPr>
        <w:pPrChange w:id="5841" w:author="Thomas Stockhammer" w:date="2022-03-31T10:58:00Z">
          <w:pPr/>
        </w:pPrChange>
      </w:pPr>
      <w:ins w:id="5842" w:author="Thomas Stockhammer" w:date="2022-03-31T10:58:00Z">
        <w:r>
          <w:t>Table 8.3.4.2-2 provides the BD rate gain of ETM with S1-ETM-0</w:t>
        </w:r>
      </w:ins>
      <w:ins w:id="5843" w:author="Thomas Stockhammer" w:date="2022-03-31T10:59:00Z">
        <w:r w:rsidR="0031770C">
          <w:t>2</w:t>
        </w:r>
      </w:ins>
      <w:ins w:id="5844" w:author="Thomas Stockhammer" w:date="2022-03-31T10:58:00Z">
        <w:r>
          <w:t xml:space="preserve"> against H.265/HEVC</w:t>
        </w:r>
      </w:ins>
      <w:ins w:id="5845" w:author="Thomas Stockhammer" w:date="2022-03-31T10:59:00Z">
        <w:r w:rsidR="0031770C">
          <w:t xml:space="preserve"> HM</w:t>
        </w:r>
      </w:ins>
      <w:ins w:id="5846" w:author="Thomas Stockhammer" w:date="2022-03-31T10:58:00Z">
        <w:r>
          <w:t xml:space="preserve"> with configuration S1-HM-0</w:t>
        </w:r>
        <w:r w:rsidR="0031770C">
          <w:t>2</w:t>
        </w:r>
        <w:r>
          <w:t xml:space="preserve">, i.e. with the Full HD </w:t>
        </w:r>
        <w:r w:rsidR="0031770C">
          <w:t>H</w:t>
        </w:r>
        <w:r>
          <w:t>DR scenario reference sequences</w:t>
        </w:r>
      </w:ins>
    </w:p>
    <w:p w14:paraId="1A33D028" w14:textId="35B2DE02" w:rsidR="00457F73" w:rsidRDefault="00457F73" w:rsidP="00457F73">
      <w:pPr>
        <w:pStyle w:val="TH"/>
        <w:ind w:left="284"/>
        <w:rPr>
          <w:ins w:id="5847" w:author="Thomas Stockhammer" w:date="2022-03-31T09:51:00Z"/>
        </w:rPr>
      </w:pPr>
      <w:ins w:id="5848" w:author="Thomas Stockhammer" w:date="2022-03-31T09:51:00Z">
        <w:r>
          <w:lastRenderedPageBreak/>
          <w:t xml:space="preserve">Table </w:t>
        </w:r>
      </w:ins>
      <w:ins w:id="5849" w:author="Thomas Stockhammer" w:date="2022-03-31T09:52:00Z">
        <w:r>
          <w:t>8.3.4</w:t>
        </w:r>
      </w:ins>
      <w:ins w:id="5850" w:author="Thomas Stockhammer" w:date="2022-03-31T09:51:00Z">
        <w:r>
          <w:t xml:space="preserve">.2-1 BD rate gain of ETM with S1-ETM-01 against </w:t>
        </w:r>
      </w:ins>
      <w:ins w:id="5851" w:author="Thomas Stockhammer" w:date="2022-03-31T10:59:00Z">
        <w:r w:rsidR="0031770C">
          <w:t>H.265/HEVC HM</w:t>
        </w:r>
      </w:ins>
      <w:ins w:id="5852" w:author="Thomas Stockhammer" w:date="2022-03-31T09:51:00Z">
        <w:r>
          <w:t xml:space="preserve"> with configuration S1-</w:t>
        </w:r>
      </w:ins>
      <w:ins w:id="5853" w:author="Thomas Stockhammer" w:date="2022-03-31T11:00:00Z">
        <w:r w:rsidR="0031770C">
          <w:t>H</w:t>
        </w:r>
      </w:ins>
      <w:ins w:id="5854" w:author="Thomas Stockhammer" w:date="2022-03-31T09:51:00Z">
        <w:r>
          <w:t>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606"/>
        <w:gridCol w:w="817"/>
        <w:gridCol w:w="1005"/>
        <w:gridCol w:w="650"/>
      </w:tblGrid>
      <w:tr w:rsidR="00457F73" w14:paraId="1B1ABB7F" w14:textId="77777777" w:rsidTr="00604BFC">
        <w:trPr>
          <w:cnfStyle w:val="100000000000" w:firstRow="1" w:lastRow="0" w:firstColumn="0" w:lastColumn="0" w:oddVBand="0" w:evenVBand="0" w:oddHBand="0" w:evenHBand="0" w:firstRowFirstColumn="0" w:firstRowLastColumn="0" w:lastRowFirstColumn="0" w:lastRowLastColumn="0"/>
          <w:jc w:val="center"/>
          <w:ins w:id="585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C5520A" w14:textId="77777777" w:rsidR="00457F73" w:rsidRDefault="00457F73" w:rsidP="00604BFC">
            <w:pPr>
              <w:pStyle w:val="TAH"/>
              <w:rPr>
                <w:ins w:id="5856" w:author="Thomas Stockhammer" w:date="2022-03-31T09:51:00Z"/>
                <w:rFonts w:cs="Arial"/>
                <w:sz w:val="20"/>
                <w:lang w:val="en-US"/>
              </w:rPr>
            </w:pPr>
            <w:ins w:id="5857" w:author="Thomas Stockhammer" w:date="2022-03-31T09:51:00Z">
              <w:r>
                <w:rPr>
                  <w:rFonts w:cs="Arial"/>
                  <w:sz w:val="20"/>
                  <w:lang w:val="en-US"/>
                </w:rPr>
                <w:t>Reference sequence</w:t>
              </w:r>
            </w:ins>
          </w:p>
        </w:tc>
        <w:tc>
          <w:tcPr>
            <w:tcW w:w="0" w:type="auto"/>
            <w:tcBorders>
              <w:bottom w:val="single" w:sz="4" w:space="0" w:color="FFFFFF"/>
            </w:tcBorders>
            <w:hideMark/>
          </w:tcPr>
          <w:p w14:paraId="3CE93CB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5858" w:author="Thomas Stockhammer" w:date="2022-03-31T09:51:00Z"/>
                <w:rFonts w:cs="Arial"/>
                <w:sz w:val="20"/>
                <w:lang w:val="en-US"/>
              </w:rPr>
            </w:pPr>
            <w:ins w:id="5859" w:author="Thomas Stockhammer" w:date="2022-03-31T09:51:00Z">
              <w:r>
                <w:rPr>
                  <w:rFonts w:cs="Arial"/>
                  <w:sz w:val="20"/>
                  <w:lang w:val="en-US"/>
                </w:rPr>
                <w:t>Name</w:t>
              </w:r>
            </w:ins>
          </w:p>
        </w:tc>
        <w:tc>
          <w:tcPr>
            <w:tcW w:w="0" w:type="auto"/>
            <w:tcBorders>
              <w:bottom w:val="single" w:sz="4" w:space="0" w:color="FFFFFF"/>
            </w:tcBorders>
            <w:vAlign w:val="bottom"/>
            <w:hideMark/>
          </w:tcPr>
          <w:p w14:paraId="5ACB5F0B"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5860" w:author="Thomas Stockhammer" w:date="2022-03-31T09:51:00Z"/>
                <w:rFonts w:cs="Arial"/>
                <w:sz w:val="20"/>
                <w:lang w:val="en-US"/>
              </w:rPr>
            </w:pPr>
            <w:ins w:id="5861" w:author="Thomas Stockhammer" w:date="2022-03-31T09:51:00Z">
              <w:r>
                <w:rPr>
                  <w:rFonts w:cs="Arial"/>
                  <w:color w:val="auto"/>
                  <w:sz w:val="20"/>
                  <w:lang w:val="en-US"/>
                </w:rPr>
                <w:t>psnr</w:t>
              </w:r>
            </w:ins>
          </w:p>
        </w:tc>
        <w:tc>
          <w:tcPr>
            <w:tcW w:w="0" w:type="auto"/>
            <w:tcBorders>
              <w:bottom w:val="single" w:sz="4" w:space="0" w:color="FFFFFF"/>
            </w:tcBorders>
            <w:vAlign w:val="bottom"/>
            <w:hideMark/>
          </w:tcPr>
          <w:p w14:paraId="470A210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5862" w:author="Thomas Stockhammer" w:date="2022-03-31T09:51:00Z"/>
                <w:rFonts w:cs="Arial"/>
                <w:sz w:val="20"/>
                <w:lang w:val="en-US"/>
              </w:rPr>
            </w:pPr>
            <w:ins w:id="5863" w:author="Thomas Stockhammer" w:date="2022-03-31T09:51:00Z">
              <w:r>
                <w:rPr>
                  <w:rFonts w:cs="Arial"/>
                  <w:color w:val="auto"/>
                  <w:sz w:val="20"/>
                  <w:lang w:val="en-US"/>
                </w:rPr>
                <w:t>y_psnr</w:t>
              </w:r>
            </w:ins>
          </w:p>
        </w:tc>
        <w:tc>
          <w:tcPr>
            <w:tcW w:w="0" w:type="auto"/>
            <w:tcBorders>
              <w:bottom w:val="single" w:sz="4" w:space="0" w:color="FFFFFF"/>
            </w:tcBorders>
            <w:vAlign w:val="bottom"/>
            <w:hideMark/>
          </w:tcPr>
          <w:p w14:paraId="6AA2094B"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5864" w:author="Thomas Stockhammer" w:date="2022-03-31T09:51:00Z"/>
                <w:rFonts w:cs="Arial"/>
                <w:sz w:val="20"/>
                <w:lang w:val="en-US"/>
              </w:rPr>
            </w:pPr>
            <w:ins w:id="5865" w:author="Thomas Stockhammer" w:date="2022-03-31T09:51:00Z">
              <w:r>
                <w:rPr>
                  <w:rFonts w:cs="Arial"/>
                  <w:color w:val="auto"/>
                  <w:sz w:val="20"/>
                  <w:lang w:val="en-US"/>
                </w:rPr>
                <w:t>ms_ssim</w:t>
              </w:r>
            </w:ins>
          </w:p>
        </w:tc>
        <w:tc>
          <w:tcPr>
            <w:tcW w:w="0" w:type="auto"/>
            <w:tcBorders>
              <w:bottom w:val="single" w:sz="4" w:space="0" w:color="FFFFFF"/>
            </w:tcBorders>
            <w:vAlign w:val="bottom"/>
            <w:hideMark/>
          </w:tcPr>
          <w:p w14:paraId="654B76D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5866" w:author="Thomas Stockhammer" w:date="2022-03-31T09:51:00Z"/>
                <w:rFonts w:cs="Arial"/>
                <w:sz w:val="20"/>
                <w:lang w:val="en-US"/>
              </w:rPr>
            </w:pPr>
            <w:ins w:id="5867" w:author="Thomas Stockhammer" w:date="2022-03-31T09:51:00Z">
              <w:r>
                <w:rPr>
                  <w:rFonts w:cs="Arial"/>
                  <w:color w:val="auto"/>
                  <w:sz w:val="20"/>
                  <w:lang w:val="en-US"/>
                </w:rPr>
                <w:t>vmaf</w:t>
              </w:r>
            </w:ins>
          </w:p>
        </w:tc>
      </w:tr>
      <w:tr w:rsidR="00457F73" w14:paraId="67AEC790" w14:textId="77777777" w:rsidTr="00604BFC">
        <w:trPr>
          <w:cnfStyle w:val="000000100000" w:firstRow="0" w:lastRow="0" w:firstColumn="0" w:lastColumn="0" w:oddVBand="0" w:evenVBand="0" w:oddHBand="1" w:evenHBand="0" w:firstRowFirstColumn="0" w:firstRowLastColumn="0" w:lastRowFirstColumn="0" w:lastRowLastColumn="0"/>
          <w:jc w:val="center"/>
          <w:ins w:id="586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97C31D" w14:textId="77777777" w:rsidR="00457F73" w:rsidRDefault="00457F73" w:rsidP="00604BFC">
            <w:pPr>
              <w:pStyle w:val="TAH"/>
              <w:rPr>
                <w:ins w:id="5869" w:author="Thomas Stockhammer" w:date="2022-03-31T09:51:00Z"/>
                <w:rFonts w:cs="Arial"/>
                <w:sz w:val="20"/>
                <w:lang w:val="en-US"/>
              </w:rPr>
            </w:pPr>
            <w:ins w:id="5870" w:author="Thomas Stockhammer" w:date="2022-03-31T09:51: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3825106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71" w:author="Thomas Stockhammer" w:date="2022-03-31T09:51:00Z"/>
                <w:rFonts w:cs="Arial"/>
                <w:sz w:val="20"/>
                <w:lang w:val="en-US"/>
              </w:rPr>
            </w:pPr>
            <w:ins w:id="5872" w:author="Thomas Stockhammer" w:date="2022-03-31T09:51: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F3AD7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73"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528AD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74"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A5476D"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75"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B2067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76" w:author="Thomas Stockhammer" w:date="2022-03-31T09:51:00Z"/>
                <w:rFonts w:cs="Arial"/>
                <w:color w:val="000000"/>
                <w:sz w:val="20"/>
                <w:highlight w:val="yellow"/>
              </w:rPr>
            </w:pPr>
          </w:p>
        </w:tc>
      </w:tr>
      <w:tr w:rsidR="00457F73" w14:paraId="7E034A4B" w14:textId="77777777" w:rsidTr="00604BFC">
        <w:trPr>
          <w:jc w:val="center"/>
          <w:ins w:id="587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2AD254" w14:textId="77777777" w:rsidR="00457F73" w:rsidRDefault="00457F73" w:rsidP="00604BFC">
            <w:pPr>
              <w:pStyle w:val="TAH"/>
              <w:rPr>
                <w:ins w:id="5878" w:author="Thomas Stockhammer" w:date="2022-03-31T09:51:00Z"/>
                <w:rFonts w:cs="Arial"/>
                <w:sz w:val="20"/>
                <w:lang w:val="en-US"/>
              </w:rPr>
            </w:pPr>
            <w:ins w:id="5879" w:author="Thomas Stockhammer" w:date="2022-03-31T09:51: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00D3B36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880" w:author="Thomas Stockhammer" w:date="2022-03-31T09:51:00Z"/>
                <w:rFonts w:cs="Arial"/>
                <w:sz w:val="20"/>
                <w:lang w:val="en-US"/>
              </w:rPr>
            </w:pPr>
            <w:ins w:id="5881" w:author="Thomas Stockhammer" w:date="2022-03-31T09:51: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95B2C2"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88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F7957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883"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2EDFF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884"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539EE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885" w:author="Thomas Stockhammer" w:date="2022-03-31T09:51:00Z"/>
                <w:rFonts w:cs="Arial"/>
                <w:color w:val="000000"/>
                <w:sz w:val="20"/>
                <w:highlight w:val="yellow"/>
              </w:rPr>
            </w:pPr>
          </w:p>
        </w:tc>
      </w:tr>
      <w:tr w:rsidR="00457F73" w14:paraId="5CFB6977" w14:textId="77777777" w:rsidTr="00604BFC">
        <w:trPr>
          <w:cnfStyle w:val="000000100000" w:firstRow="0" w:lastRow="0" w:firstColumn="0" w:lastColumn="0" w:oddVBand="0" w:evenVBand="0" w:oddHBand="1" w:evenHBand="0" w:firstRowFirstColumn="0" w:firstRowLastColumn="0" w:lastRowFirstColumn="0" w:lastRowLastColumn="0"/>
          <w:jc w:val="center"/>
          <w:ins w:id="588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62BA9" w14:textId="77777777" w:rsidR="00457F73" w:rsidRDefault="00457F73" w:rsidP="00604BFC">
            <w:pPr>
              <w:pStyle w:val="TAH"/>
              <w:rPr>
                <w:ins w:id="5887" w:author="Thomas Stockhammer" w:date="2022-03-31T09:51:00Z"/>
                <w:rFonts w:cs="Arial"/>
                <w:sz w:val="20"/>
                <w:lang w:val="en-US"/>
              </w:rPr>
            </w:pPr>
            <w:ins w:id="5888" w:author="Thomas Stockhammer" w:date="2022-03-31T09:51: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2205DB8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89" w:author="Thomas Stockhammer" w:date="2022-03-31T09:51:00Z"/>
                <w:rFonts w:cs="Arial"/>
                <w:sz w:val="20"/>
                <w:lang w:val="en-US"/>
              </w:rPr>
            </w:pPr>
            <w:ins w:id="5890" w:author="Thomas Stockhammer" w:date="2022-03-31T09:51: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C3511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9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0A95AE"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92"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1D0223"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93"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E7CEF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894" w:author="Thomas Stockhammer" w:date="2022-03-31T09:51:00Z"/>
                <w:rFonts w:cs="Arial"/>
                <w:color w:val="000000"/>
                <w:sz w:val="20"/>
                <w:highlight w:val="yellow"/>
              </w:rPr>
            </w:pPr>
          </w:p>
        </w:tc>
      </w:tr>
      <w:tr w:rsidR="00457F73" w14:paraId="59BD39A2" w14:textId="77777777" w:rsidTr="00604BFC">
        <w:trPr>
          <w:jc w:val="center"/>
          <w:ins w:id="589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09D99E" w14:textId="77777777" w:rsidR="00457F73" w:rsidRDefault="00457F73" w:rsidP="00604BFC">
            <w:pPr>
              <w:pStyle w:val="TAH"/>
              <w:rPr>
                <w:ins w:id="5896" w:author="Thomas Stockhammer" w:date="2022-03-31T09:51:00Z"/>
                <w:rFonts w:cs="Arial"/>
                <w:sz w:val="20"/>
                <w:lang w:val="en-US"/>
              </w:rPr>
            </w:pPr>
            <w:ins w:id="5897" w:author="Thomas Stockhammer" w:date="2022-03-31T09:51: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78EE3EA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898" w:author="Thomas Stockhammer" w:date="2022-03-31T09:51:00Z"/>
                <w:rFonts w:cs="Arial"/>
                <w:sz w:val="20"/>
                <w:lang w:val="en-US"/>
              </w:rPr>
            </w:pPr>
            <w:ins w:id="5899" w:author="Thomas Stockhammer" w:date="2022-03-31T09:51: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E5F4EA"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0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F19F0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01"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6ED092"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02"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4442A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03" w:author="Thomas Stockhammer" w:date="2022-03-31T09:51:00Z"/>
                <w:rFonts w:cs="Arial"/>
                <w:color w:val="000000"/>
                <w:sz w:val="20"/>
                <w:highlight w:val="yellow"/>
              </w:rPr>
            </w:pPr>
          </w:p>
        </w:tc>
      </w:tr>
      <w:tr w:rsidR="00457F73" w14:paraId="5B7CD609" w14:textId="77777777" w:rsidTr="00604BFC">
        <w:trPr>
          <w:cnfStyle w:val="000000100000" w:firstRow="0" w:lastRow="0" w:firstColumn="0" w:lastColumn="0" w:oddVBand="0" w:evenVBand="0" w:oddHBand="1" w:evenHBand="0" w:firstRowFirstColumn="0" w:firstRowLastColumn="0" w:lastRowFirstColumn="0" w:lastRowLastColumn="0"/>
          <w:jc w:val="center"/>
          <w:ins w:id="590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58F490" w14:textId="77777777" w:rsidR="00457F73" w:rsidRDefault="00457F73" w:rsidP="00604BFC">
            <w:pPr>
              <w:pStyle w:val="TAH"/>
              <w:rPr>
                <w:ins w:id="5905" w:author="Thomas Stockhammer" w:date="2022-03-31T09:51:00Z"/>
                <w:rFonts w:cs="Arial"/>
                <w:sz w:val="20"/>
                <w:lang w:val="en-US"/>
              </w:rPr>
            </w:pPr>
            <w:ins w:id="5906" w:author="Thomas Stockhammer" w:date="2022-03-31T09:51: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2EAB03B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07" w:author="Thomas Stockhammer" w:date="2022-03-31T09:51:00Z"/>
                <w:rFonts w:cs="Arial"/>
                <w:sz w:val="20"/>
                <w:lang w:val="en-US"/>
              </w:rPr>
            </w:pPr>
            <w:ins w:id="5908" w:author="Thomas Stockhammer" w:date="2022-03-31T09:51: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96CCC"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09"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8FC39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10"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4F973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11"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69736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12" w:author="Thomas Stockhammer" w:date="2022-03-31T09:51:00Z"/>
                <w:rFonts w:cs="Arial"/>
                <w:color w:val="000000"/>
                <w:sz w:val="20"/>
                <w:highlight w:val="yellow"/>
              </w:rPr>
            </w:pPr>
          </w:p>
        </w:tc>
      </w:tr>
      <w:tr w:rsidR="00457F73" w14:paraId="53A30791" w14:textId="77777777" w:rsidTr="00604BFC">
        <w:trPr>
          <w:jc w:val="center"/>
          <w:ins w:id="591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0A22" w14:textId="77777777" w:rsidR="00457F73" w:rsidRDefault="00457F73" w:rsidP="00604BFC">
            <w:pPr>
              <w:pStyle w:val="TAH"/>
              <w:rPr>
                <w:ins w:id="5914" w:author="Thomas Stockhammer" w:date="2022-03-31T09:51:00Z"/>
                <w:rFonts w:cs="Arial"/>
                <w:sz w:val="20"/>
                <w:lang w:val="en-US"/>
              </w:rPr>
            </w:pPr>
            <w:ins w:id="5915" w:author="Thomas Stockhammer" w:date="2022-03-31T09:51: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378DA5A6"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16" w:author="Thomas Stockhammer" w:date="2022-03-31T09:51:00Z"/>
                <w:rFonts w:cs="Arial"/>
                <w:sz w:val="20"/>
                <w:lang w:val="en-US"/>
              </w:rPr>
            </w:pPr>
            <w:ins w:id="5917" w:author="Thomas Stockhammer" w:date="2022-03-31T09:51: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8AF57"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1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0B74D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19"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8F67C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20"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8E06AE"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21" w:author="Thomas Stockhammer" w:date="2022-03-31T09:51:00Z"/>
                <w:rFonts w:cs="Arial"/>
                <w:color w:val="000000"/>
                <w:sz w:val="20"/>
                <w:highlight w:val="yellow"/>
              </w:rPr>
            </w:pPr>
          </w:p>
        </w:tc>
      </w:tr>
      <w:tr w:rsidR="00457F73" w14:paraId="5988123A" w14:textId="77777777" w:rsidTr="00604BFC">
        <w:trPr>
          <w:cnfStyle w:val="000000100000" w:firstRow="0" w:lastRow="0" w:firstColumn="0" w:lastColumn="0" w:oddVBand="0" w:evenVBand="0" w:oddHBand="1" w:evenHBand="0" w:firstRowFirstColumn="0" w:firstRowLastColumn="0" w:lastRowFirstColumn="0" w:lastRowLastColumn="0"/>
          <w:jc w:val="center"/>
          <w:ins w:id="592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663505" w14:textId="77777777" w:rsidR="00457F73" w:rsidRDefault="00457F73" w:rsidP="00604BFC">
            <w:pPr>
              <w:pStyle w:val="TAH"/>
              <w:rPr>
                <w:ins w:id="5923" w:author="Thomas Stockhammer" w:date="2022-03-31T09:51:00Z"/>
                <w:rFonts w:cs="Arial"/>
                <w:sz w:val="20"/>
                <w:lang w:val="en-US"/>
              </w:rPr>
            </w:pPr>
            <w:ins w:id="5924" w:author="Thomas Stockhammer" w:date="2022-03-31T09:51: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5C0CD78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25" w:author="Thomas Stockhammer" w:date="2022-03-31T09:51:00Z"/>
                <w:rFonts w:cs="Arial"/>
                <w:sz w:val="20"/>
                <w:lang w:val="en-US"/>
              </w:rPr>
            </w:pPr>
            <w:ins w:id="5926" w:author="Thomas Stockhammer" w:date="2022-03-31T09:51: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B4762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2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24E35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28"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33987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29"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6BF44D"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30" w:author="Thomas Stockhammer" w:date="2022-03-31T09:51:00Z"/>
                <w:rFonts w:cs="Arial"/>
                <w:color w:val="000000"/>
                <w:sz w:val="20"/>
                <w:highlight w:val="yellow"/>
              </w:rPr>
            </w:pPr>
          </w:p>
        </w:tc>
      </w:tr>
      <w:tr w:rsidR="00457F73" w14:paraId="2607C5A7" w14:textId="77777777" w:rsidTr="00604BFC">
        <w:trPr>
          <w:jc w:val="center"/>
          <w:ins w:id="593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301642" w14:textId="77777777" w:rsidR="00457F73" w:rsidRDefault="00457F73" w:rsidP="00604BFC">
            <w:pPr>
              <w:pStyle w:val="TAH"/>
              <w:rPr>
                <w:ins w:id="5932" w:author="Thomas Stockhammer" w:date="2022-03-31T09:51:00Z"/>
                <w:rFonts w:cs="Arial"/>
                <w:sz w:val="20"/>
                <w:lang w:val="en-US"/>
              </w:rPr>
            </w:pPr>
            <w:ins w:id="5933" w:author="Thomas Stockhammer" w:date="2022-03-31T09:51: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53D2BDFD"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34" w:author="Thomas Stockhammer" w:date="2022-03-31T09:51:00Z"/>
                <w:rFonts w:cs="Arial"/>
                <w:sz w:val="20"/>
                <w:lang w:val="en-US"/>
              </w:rPr>
            </w:pPr>
            <w:ins w:id="5935" w:author="Thomas Stockhammer" w:date="2022-03-31T09:51: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CF6ED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3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DC4FC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37"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EE4491"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38"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C9211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39" w:author="Thomas Stockhammer" w:date="2022-03-31T09:51:00Z"/>
                <w:rFonts w:cs="Arial"/>
                <w:color w:val="000000"/>
                <w:sz w:val="20"/>
                <w:highlight w:val="yellow"/>
              </w:rPr>
            </w:pPr>
          </w:p>
        </w:tc>
      </w:tr>
      <w:tr w:rsidR="00457F73" w14:paraId="57D495C8" w14:textId="77777777" w:rsidTr="00604BFC">
        <w:trPr>
          <w:cnfStyle w:val="000000100000" w:firstRow="0" w:lastRow="0" w:firstColumn="0" w:lastColumn="0" w:oddVBand="0" w:evenVBand="0" w:oddHBand="1" w:evenHBand="0" w:firstRowFirstColumn="0" w:firstRowLastColumn="0" w:lastRowFirstColumn="0" w:lastRowLastColumn="0"/>
          <w:jc w:val="center"/>
          <w:ins w:id="594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3365E07" w14:textId="77777777" w:rsidR="00457F73" w:rsidRDefault="00457F73" w:rsidP="00604BFC">
            <w:pPr>
              <w:pStyle w:val="TAH"/>
              <w:rPr>
                <w:ins w:id="5941" w:author="Thomas Stockhammer" w:date="2022-03-31T09:51:00Z"/>
                <w:rFonts w:cs="Arial"/>
                <w:sz w:val="20"/>
                <w:lang w:val="en-US"/>
              </w:rPr>
            </w:pPr>
            <w:ins w:id="5942"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7C1FB8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43"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B1A5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44"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8F8E6C"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45" w:author="Thomas Stockhammer" w:date="2022-03-31T09:51: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1D578BE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46" w:author="Thomas Stockhammer" w:date="2022-03-31T09:51: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9E8EA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47" w:author="Thomas Stockhammer" w:date="2022-03-31T09:51:00Z"/>
                <w:rFonts w:cs="Arial"/>
                <w:color w:val="000000"/>
                <w:sz w:val="20"/>
                <w:highlight w:val="yellow"/>
              </w:rPr>
            </w:pPr>
          </w:p>
        </w:tc>
      </w:tr>
      <w:tr w:rsidR="00457F73" w14:paraId="79E81902" w14:textId="77777777" w:rsidTr="00604BFC">
        <w:trPr>
          <w:jc w:val="center"/>
          <w:ins w:id="594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82FB11" w14:textId="77777777" w:rsidR="00457F73" w:rsidRDefault="00457F73" w:rsidP="00604BFC">
            <w:pPr>
              <w:pStyle w:val="TAH"/>
              <w:rPr>
                <w:ins w:id="5949" w:author="Thomas Stockhammer" w:date="2022-03-31T09:51:00Z"/>
                <w:rFonts w:cs="Arial"/>
                <w:sz w:val="20"/>
                <w:lang w:val="en-US"/>
              </w:rPr>
            </w:pPr>
            <w:ins w:id="5950"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8E673B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51"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F3458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5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BFD98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53"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0A2AB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54"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15EB1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5955" w:author="Thomas Stockhammer" w:date="2022-03-31T09:51:00Z"/>
                <w:rFonts w:cs="Arial"/>
                <w:color w:val="000000"/>
                <w:sz w:val="20"/>
                <w:highlight w:val="yellow"/>
              </w:rPr>
            </w:pPr>
          </w:p>
        </w:tc>
      </w:tr>
      <w:tr w:rsidR="00457F73" w14:paraId="7DCA0C70" w14:textId="77777777" w:rsidTr="00604BFC">
        <w:trPr>
          <w:cnfStyle w:val="000000100000" w:firstRow="0" w:lastRow="0" w:firstColumn="0" w:lastColumn="0" w:oddVBand="0" w:evenVBand="0" w:oddHBand="1" w:evenHBand="0" w:firstRowFirstColumn="0" w:firstRowLastColumn="0" w:lastRowFirstColumn="0" w:lastRowLastColumn="0"/>
          <w:jc w:val="center"/>
          <w:ins w:id="595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144B26" w14:textId="77777777" w:rsidR="00457F73" w:rsidRDefault="00457F73" w:rsidP="00604BFC">
            <w:pPr>
              <w:pStyle w:val="TAH"/>
              <w:rPr>
                <w:ins w:id="5957" w:author="Thomas Stockhammer" w:date="2022-03-31T09:51:00Z"/>
                <w:rFonts w:cs="Arial"/>
                <w:sz w:val="20"/>
                <w:lang w:val="en-US"/>
              </w:rPr>
            </w:pPr>
            <w:ins w:id="5958"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D93E08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5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1947D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6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E6417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61"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6B940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62"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1ACA2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5963" w:author="Thomas Stockhammer" w:date="2022-03-31T09:51:00Z"/>
                <w:rFonts w:cs="Arial"/>
                <w:color w:val="000000"/>
                <w:sz w:val="20"/>
                <w:highlight w:val="yellow"/>
              </w:rPr>
            </w:pPr>
          </w:p>
        </w:tc>
      </w:tr>
    </w:tbl>
    <w:p w14:paraId="4B4C0F9C" w14:textId="3ED28246" w:rsidR="00457F73" w:rsidRDefault="00457F73" w:rsidP="00457F73">
      <w:pPr>
        <w:rPr>
          <w:ins w:id="5964" w:author="Thomas Stockhammer" w:date="2022-03-31T10:59:00Z"/>
        </w:rPr>
      </w:pPr>
    </w:p>
    <w:p w14:paraId="6DA0E7C1" w14:textId="3EE10291" w:rsidR="0031770C" w:rsidRDefault="0031770C" w:rsidP="0031770C">
      <w:pPr>
        <w:pStyle w:val="TH"/>
        <w:ind w:left="284"/>
        <w:rPr>
          <w:ins w:id="5965" w:author="Thomas Stockhammer" w:date="2022-03-31T10:59:00Z"/>
        </w:rPr>
      </w:pPr>
      <w:ins w:id="5966" w:author="Thomas Stockhammer" w:date="2022-03-31T10:59:00Z">
        <w:r>
          <w:t>Table 8.3.4.</w:t>
        </w:r>
      </w:ins>
      <w:ins w:id="5967" w:author="Thomas Stockhammer" w:date="2022-03-31T11:09:00Z">
        <w:r>
          <w:t>2</w:t>
        </w:r>
      </w:ins>
      <w:ins w:id="5968" w:author="Thomas Stockhammer" w:date="2022-03-31T10:59:00Z">
        <w:r>
          <w:t>-2 BD rate gain of ETM with S</w:t>
        </w:r>
      </w:ins>
      <w:ins w:id="5969" w:author="Thomas Stockhammer" w:date="2022-03-31T11:00:00Z">
        <w:r>
          <w:t>1</w:t>
        </w:r>
      </w:ins>
      <w:ins w:id="5970" w:author="Thomas Stockhammer" w:date="2022-03-31T10:59:00Z">
        <w:r>
          <w:t xml:space="preserve">-ETM-02 against H.265/HEVC HM with configuration S1-HM-02, i.e. with the </w:t>
        </w:r>
      </w:ins>
      <w:ins w:id="5971" w:author="Thomas Stockhammer" w:date="2022-03-31T11:10:00Z">
        <w:r>
          <w:t>Full HD</w:t>
        </w:r>
      </w:ins>
      <w:ins w:id="5972" w:author="Thomas Stockhammer" w:date="2022-03-31T10:59:00Z">
        <w:r>
          <w:t xml:space="preserve"> HDR scenario reference sequences</w:t>
        </w:r>
      </w:ins>
    </w:p>
    <w:tbl>
      <w:tblPr>
        <w:tblStyle w:val="GridTable5Dark-Accent3"/>
        <w:tblW w:w="0" w:type="auto"/>
        <w:jc w:val="center"/>
        <w:tblLook w:val="04A0" w:firstRow="1" w:lastRow="0" w:firstColumn="1" w:lastColumn="0" w:noHBand="0" w:noVBand="1"/>
      </w:tblPr>
      <w:tblGrid>
        <w:gridCol w:w="2062"/>
        <w:gridCol w:w="1867"/>
        <w:gridCol w:w="750"/>
        <w:gridCol w:w="961"/>
        <w:gridCol w:w="984"/>
        <w:gridCol w:w="773"/>
      </w:tblGrid>
      <w:tr w:rsidR="0031770C" w14:paraId="71B3A39B" w14:textId="77777777" w:rsidTr="00604BFC">
        <w:trPr>
          <w:cnfStyle w:val="100000000000" w:firstRow="1" w:lastRow="0" w:firstColumn="0" w:lastColumn="0" w:oddVBand="0" w:evenVBand="0" w:oddHBand="0" w:evenHBand="0" w:firstRowFirstColumn="0" w:firstRowLastColumn="0" w:lastRowFirstColumn="0" w:lastRowLastColumn="0"/>
          <w:jc w:val="center"/>
          <w:ins w:id="5973"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0E7D810" w14:textId="77777777" w:rsidR="0031770C" w:rsidRDefault="0031770C" w:rsidP="00604BFC">
            <w:pPr>
              <w:pStyle w:val="TAH"/>
              <w:rPr>
                <w:ins w:id="5974" w:author="Thomas Stockhammer" w:date="2022-03-31T10:59:00Z"/>
                <w:rFonts w:cs="Arial"/>
                <w:sz w:val="20"/>
                <w:lang w:val="en-US"/>
              </w:rPr>
            </w:pPr>
            <w:ins w:id="5975" w:author="Thomas Stockhammer" w:date="2022-03-31T10:59:00Z">
              <w:r>
                <w:rPr>
                  <w:rFonts w:cs="Arial"/>
                  <w:sz w:val="20"/>
                  <w:lang w:val="en-US"/>
                </w:rPr>
                <w:t>Reference sequence</w:t>
              </w:r>
            </w:ins>
          </w:p>
        </w:tc>
        <w:tc>
          <w:tcPr>
            <w:tcW w:w="0" w:type="auto"/>
            <w:tcBorders>
              <w:bottom w:val="single" w:sz="4" w:space="0" w:color="FFFFFF"/>
            </w:tcBorders>
            <w:hideMark/>
          </w:tcPr>
          <w:p w14:paraId="6958CEE1"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5976" w:author="Thomas Stockhammer" w:date="2022-03-31T10:59:00Z"/>
                <w:rFonts w:cs="Arial"/>
                <w:sz w:val="20"/>
                <w:lang w:val="en-US"/>
              </w:rPr>
            </w:pPr>
            <w:ins w:id="5977" w:author="Thomas Stockhammer" w:date="2022-03-31T10:59:00Z">
              <w:r>
                <w:rPr>
                  <w:rFonts w:cs="Arial"/>
                  <w:sz w:val="20"/>
                  <w:lang w:val="en-US"/>
                </w:rPr>
                <w:t>Name</w:t>
              </w:r>
            </w:ins>
          </w:p>
        </w:tc>
        <w:tc>
          <w:tcPr>
            <w:tcW w:w="0" w:type="auto"/>
            <w:tcBorders>
              <w:bottom w:val="single" w:sz="4" w:space="0" w:color="FFFFFF"/>
            </w:tcBorders>
            <w:vAlign w:val="bottom"/>
            <w:hideMark/>
          </w:tcPr>
          <w:p w14:paraId="0F056B41" w14:textId="489CB119"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5978" w:author="Thomas Stockhammer" w:date="2022-03-31T10:59:00Z"/>
                <w:rFonts w:cs="Arial"/>
                <w:sz w:val="20"/>
                <w:lang w:val="en-US"/>
              </w:rPr>
            </w:pPr>
            <w:ins w:id="5979" w:author="Thomas Stockhammer" w:date="2022-03-31T11:03:00Z">
              <w:r>
                <w:rPr>
                  <w:rFonts w:cs="Arial"/>
                  <w:color w:val="auto"/>
                  <w:sz w:val="20"/>
                  <w:lang w:val="en-US"/>
                </w:rPr>
                <w:t>w</w:t>
              </w:r>
            </w:ins>
            <w:ins w:id="5980" w:author="Thomas Stockhammer" w:date="2022-03-31T10:59:00Z">
              <w:r>
                <w:rPr>
                  <w:rFonts w:cs="Arial"/>
                  <w:color w:val="auto"/>
                  <w:sz w:val="20"/>
                  <w:lang w:val="en-US"/>
                </w:rPr>
                <w:t>psnr</w:t>
              </w:r>
            </w:ins>
          </w:p>
        </w:tc>
        <w:tc>
          <w:tcPr>
            <w:tcW w:w="0" w:type="auto"/>
            <w:tcBorders>
              <w:bottom w:val="single" w:sz="4" w:space="0" w:color="FFFFFF"/>
            </w:tcBorders>
            <w:vAlign w:val="bottom"/>
            <w:hideMark/>
          </w:tcPr>
          <w:p w14:paraId="5DF04419" w14:textId="16E71BBC"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5981" w:author="Thomas Stockhammer" w:date="2022-03-31T10:59:00Z"/>
                <w:rFonts w:cs="Arial"/>
                <w:sz w:val="20"/>
                <w:lang w:val="en-US"/>
              </w:rPr>
            </w:pPr>
            <w:ins w:id="5982" w:author="Thomas Stockhammer" w:date="2022-03-31T10:59:00Z">
              <w:r>
                <w:rPr>
                  <w:rFonts w:cs="Arial"/>
                  <w:color w:val="auto"/>
                  <w:sz w:val="20"/>
                  <w:lang w:val="en-US"/>
                </w:rPr>
                <w:t>y_</w:t>
              </w:r>
            </w:ins>
            <w:ins w:id="5983" w:author="Thomas Stockhammer" w:date="2022-03-31T11:03:00Z">
              <w:r>
                <w:rPr>
                  <w:rFonts w:cs="Arial"/>
                  <w:color w:val="auto"/>
                  <w:sz w:val="20"/>
                  <w:lang w:val="en-US"/>
                </w:rPr>
                <w:t>w</w:t>
              </w:r>
            </w:ins>
            <w:ins w:id="5984" w:author="Thomas Stockhammer" w:date="2022-03-31T10:59:00Z">
              <w:r>
                <w:rPr>
                  <w:rFonts w:cs="Arial"/>
                  <w:color w:val="auto"/>
                  <w:sz w:val="20"/>
                  <w:lang w:val="en-US"/>
                </w:rPr>
                <w:t>psnr</w:t>
              </w:r>
            </w:ins>
          </w:p>
        </w:tc>
        <w:tc>
          <w:tcPr>
            <w:tcW w:w="0" w:type="auto"/>
            <w:tcBorders>
              <w:bottom w:val="single" w:sz="4" w:space="0" w:color="FFFFFF"/>
            </w:tcBorders>
            <w:vAlign w:val="bottom"/>
            <w:hideMark/>
          </w:tcPr>
          <w:p w14:paraId="657168B8" w14:textId="783FAFBC"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5985" w:author="Thomas Stockhammer" w:date="2022-03-31T10:59:00Z"/>
                <w:rFonts w:cs="Arial"/>
                <w:sz w:val="20"/>
                <w:lang w:val="en-US"/>
              </w:rPr>
            </w:pPr>
            <w:ins w:id="5986" w:author="Thomas Stockhammer" w:date="2022-03-31T11:03:00Z">
              <w:r>
                <w:rPr>
                  <w:rFonts w:cs="Arial"/>
                  <w:color w:val="auto"/>
                  <w:sz w:val="20"/>
                  <w:lang w:val="en-US"/>
                </w:rPr>
                <w:t>psnrl100</w:t>
              </w:r>
            </w:ins>
          </w:p>
        </w:tc>
        <w:tc>
          <w:tcPr>
            <w:tcW w:w="0" w:type="auto"/>
            <w:tcBorders>
              <w:bottom w:val="single" w:sz="4" w:space="0" w:color="FFFFFF"/>
            </w:tcBorders>
            <w:vAlign w:val="bottom"/>
            <w:hideMark/>
          </w:tcPr>
          <w:p w14:paraId="4ACB3B6D" w14:textId="326827AA"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5987" w:author="Thomas Stockhammer" w:date="2022-03-31T10:59:00Z"/>
                <w:rFonts w:cs="Arial"/>
                <w:sz w:val="20"/>
                <w:lang w:val="en-US"/>
              </w:rPr>
            </w:pPr>
            <w:ins w:id="5988" w:author="Thomas Stockhammer" w:date="2022-03-31T11:03:00Z">
              <w:r>
                <w:rPr>
                  <w:rFonts w:cs="Arial"/>
                  <w:color w:val="auto"/>
                  <w:sz w:val="20"/>
                  <w:lang w:val="en-US"/>
                </w:rPr>
                <w:t>de100</w:t>
              </w:r>
            </w:ins>
          </w:p>
        </w:tc>
      </w:tr>
      <w:tr w:rsidR="0031770C" w14:paraId="47309B32" w14:textId="77777777" w:rsidTr="00604BFC">
        <w:trPr>
          <w:cnfStyle w:val="000000100000" w:firstRow="0" w:lastRow="0" w:firstColumn="0" w:lastColumn="0" w:oddVBand="0" w:evenVBand="0" w:oddHBand="1" w:evenHBand="0" w:firstRowFirstColumn="0" w:firstRowLastColumn="0" w:lastRowFirstColumn="0" w:lastRowLastColumn="0"/>
          <w:jc w:val="center"/>
          <w:ins w:id="5989"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985770" w14:textId="77777777" w:rsidR="0031770C" w:rsidRDefault="0031770C" w:rsidP="00604BFC">
            <w:pPr>
              <w:pStyle w:val="TAH"/>
              <w:rPr>
                <w:ins w:id="5990" w:author="Thomas Stockhammer" w:date="2022-03-31T10:59:00Z"/>
                <w:rFonts w:cs="Arial"/>
                <w:sz w:val="20"/>
                <w:lang w:val="en-US"/>
              </w:rPr>
            </w:pPr>
            <w:ins w:id="5991" w:author="Thomas Stockhammer" w:date="2022-03-31T10:59:00Z">
              <w:r w:rsidRPr="000B05DF">
                <w:rPr>
                  <w:lang w:val="en-US"/>
                </w:rPr>
                <w:t>S</w:t>
              </w:r>
              <w:r>
                <w:rPr>
                  <w:lang w:val="en-US"/>
                </w:rPr>
                <w:t>1</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565F2D5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5992" w:author="Thomas Stockhammer" w:date="2022-03-31T10:59:00Z"/>
                <w:rFonts w:cs="Arial"/>
                <w:sz w:val="20"/>
                <w:lang w:val="en-US"/>
              </w:rPr>
            </w:pPr>
            <w:ins w:id="5993" w:author="Thomas Stockhammer" w:date="2022-03-31T10:59:00Z">
              <w:r w:rsidRPr="00B67CF2">
                <w:t>Life-Untouched</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5B51A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5994"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582E7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5995"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FC3B71"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5996"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812335"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5997" w:author="Thomas Stockhammer" w:date="2022-03-31T10:59:00Z"/>
                <w:rFonts w:cs="Arial"/>
                <w:color w:val="000000"/>
                <w:sz w:val="20"/>
                <w:highlight w:val="yellow"/>
              </w:rPr>
            </w:pPr>
          </w:p>
        </w:tc>
      </w:tr>
      <w:tr w:rsidR="0031770C" w14:paraId="3CBD0AEC" w14:textId="77777777" w:rsidTr="00604BFC">
        <w:trPr>
          <w:jc w:val="center"/>
          <w:ins w:id="5998"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BE9938" w14:textId="77777777" w:rsidR="0031770C" w:rsidRDefault="0031770C" w:rsidP="00604BFC">
            <w:pPr>
              <w:pStyle w:val="TAH"/>
              <w:rPr>
                <w:ins w:id="5999" w:author="Thomas Stockhammer" w:date="2022-03-31T10:59:00Z"/>
                <w:rFonts w:cs="Arial"/>
                <w:sz w:val="20"/>
                <w:lang w:val="en-US"/>
              </w:rPr>
            </w:pPr>
            <w:ins w:id="6000" w:author="Thomas Stockhammer" w:date="2022-03-31T10:59:00Z">
              <w:r w:rsidRPr="000B05DF">
                <w:rPr>
                  <w:lang w:val="en-US"/>
                </w:rPr>
                <w:t>S</w:t>
              </w:r>
              <w:r>
                <w:rPr>
                  <w:lang w:val="en-US"/>
                </w:rPr>
                <w:t>1</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6108BAD4"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01" w:author="Thomas Stockhammer" w:date="2022-03-31T10:59:00Z"/>
                <w:rFonts w:cs="Arial"/>
                <w:sz w:val="20"/>
                <w:lang w:val="en-US"/>
              </w:rPr>
            </w:pPr>
            <w:ins w:id="6002" w:author="Thomas Stockhammer" w:date="2022-03-31T10:59:00Z">
              <w:r w:rsidRPr="00B67CF2">
                <w:t>Meridian</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44DC7"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03"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58A151"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04"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31419F"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05"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AF3625"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06" w:author="Thomas Stockhammer" w:date="2022-03-31T10:59:00Z"/>
                <w:rFonts w:cs="Arial"/>
                <w:color w:val="000000"/>
                <w:sz w:val="20"/>
                <w:highlight w:val="yellow"/>
              </w:rPr>
            </w:pPr>
          </w:p>
        </w:tc>
      </w:tr>
      <w:tr w:rsidR="0031770C" w14:paraId="3DB39078" w14:textId="77777777" w:rsidTr="00604BFC">
        <w:trPr>
          <w:cnfStyle w:val="000000100000" w:firstRow="0" w:lastRow="0" w:firstColumn="0" w:lastColumn="0" w:oddVBand="0" w:evenVBand="0" w:oddHBand="1" w:evenHBand="0" w:firstRowFirstColumn="0" w:firstRowLastColumn="0" w:lastRowFirstColumn="0" w:lastRowLastColumn="0"/>
          <w:jc w:val="center"/>
          <w:ins w:id="6007"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58E5A3" w14:textId="77777777" w:rsidR="0031770C" w:rsidRDefault="0031770C" w:rsidP="00604BFC">
            <w:pPr>
              <w:pStyle w:val="TAH"/>
              <w:rPr>
                <w:ins w:id="6008" w:author="Thomas Stockhammer" w:date="2022-03-31T10:59:00Z"/>
                <w:rFonts w:cs="Arial"/>
                <w:sz w:val="20"/>
                <w:lang w:val="en-US"/>
              </w:rPr>
            </w:pPr>
            <w:ins w:id="6009" w:author="Thomas Stockhammer" w:date="2022-03-31T10:59:00Z">
              <w:r w:rsidRPr="000B05DF">
                <w:rPr>
                  <w:lang w:val="en-US"/>
                </w:rPr>
                <w:t>S</w:t>
              </w:r>
              <w:r>
                <w:rPr>
                  <w:lang w:val="en-US"/>
                </w:rPr>
                <w:t>1</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5C6E7940"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10" w:author="Thomas Stockhammer" w:date="2022-03-31T10:59:00Z"/>
                <w:rFonts w:cs="Arial"/>
                <w:sz w:val="20"/>
                <w:lang w:val="en-US"/>
              </w:rPr>
            </w:pPr>
            <w:ins w:id="6011" w:author="Thomas Stockhammer" w:date="2022-03-31T10:59:00Z">
              <w:r w:rsidRPr="00B67CF2">
                <w:t>Sol-Levante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2E80B1"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12"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0BC41E"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13"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6F871E"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14"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9F6A08"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15" w:author="Thomas Stockhammer" w:date="2022-03-31T10:59:00Z"/>
                <w:rFonts w:cs="Arial"/>
                <w:color w:val="000000"/>
                <w:sz w:val="20"/>
                <w:highlight w:val="yellow"/>
              </w:rPr>
            </w:pPr>
          </w:p>
        </w:tc>
      </w:tr>
      <w:tr w:rsidR="0031770C" w14:paraId="0AF26D41" w14:textId="77777777" w:rsidTr="00604BFC">
        <w:trPr>
          <w:jc w:val="center"/>
          <w:ins w:id="6016"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A2416" w14:textId="77777777" w:rsidR="0031770C" w:rsidRDefault="0031770C" w:rsidP="00604BFC">
            <w:pPr>
              <w:pStyle w:val="TAH"/>
              <w:rPr>
                <w:ins w:id="6017" w:author="Thomas Stockhammer" w:date="2022-03-31T10:59:00Z"/>
                <w:rFonts w:cs="Arial"/>
                <w:sz w:val="20"/>
                <w:lang w:val="en-US"/>
              </w:rPr>
            </w:pPr>
            <w:ins w:id="6018" w:author="Thomas Stockhammer" w:date="2022-03-31T10:59:00Z">
              <w:r w:rsidRPr="000B05DF">
                <w:rPr>
                  <w:lang w:val="en-US"/>
                </w:rPr>
                <w:t>S</w:t>
              </w:r>
              <w:r>
                <w:rPr>
                  <w:lang w:val="en-US"/>
                </w:rPr>
                <w:t>1</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7C07275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19" w:author="Thomas Stockhammer" w:date="2022-03-31T10:59:00Z"/>
                <w:rFonts w:cs="Arial"/>
                <w:sz w:val="20"/>
                <w:lang w:val="en-US"/>
              </w:rPr>
            </w:pPr>
            <w:ins w:id="6020" w:author="Thomas Stockhammer" w:date="2022-03-31T10:59:00Z">
              <w:r w:rsidRPr="00B67CF2">
                <w:t>Cosmos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C71FF"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21"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2E0B31"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22"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70428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23"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B5D67D"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24" w:author="Thomas Stockhammer" w:date="2022-03-31T10:59:00Z"/>
                <w:rFonts w:cs="Arial"/>
                <w:color w:val="000000"/>
                <w:sz w:val="20"/>
                <w:highlight w:val="yellow"/>
              </w:rPr>
            </w:pPr>
          </w:p>
        </w:tc>
      </w:tr>
      <w:tr w:rsidR="0031770C" w14:paraId="1BEAA66F" w14:textId="77777777" w:rsidTr="00604BFC">
        <w:trPr>
          <w:cnfStyle w:val="000000100000" w:firstRow="0" w:lastRow="0" w:firstColumn="0" w:lastColumn="0" w:oddVBand="0" w:evenVBand="0" w:oddHBand="1" w:evenHBand="0" w:firstRowFirstColumn="0" w:firstRowLastColumn="0" w:lastRowFirstColumn="0" w:lastRowLastColumn="0"/>
          <w:jc w:val="center"/>
          <w:ins w:id="6025"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560333" w14:textId="77777777" w:rsidR="0031770C" w:rsidRDefault="0031770C" w:rsidP="00604BFC">
            <w:pPr>
              <w:pStyle w:val="TAH"/>
              <w:rPr>
                <w:ins w:id="6026" w:author="Thomas Stockhammer" w:date="2022-03-31T10:59:00Z"/>
                <w:rFonts w:cs="Arial"/>
                <w:sz w:val="20"/>
                <w:lang w:val="en-US"/>
              </w:rPr>
            </w:pPr>
            <w:ins w:id="6027" w:author="Thomas Stockhammer" w:date="2022-03-31T10:59:00Z">
              <w:r w:rsidRPr="000B05DF">
                <w:rPr>
                  <w:lang w:val="en-US"/>
                </w:rPr>
                <w:t>S</w:t>
              </w:r>
              <w:r>
                <w:rPr>
                  <w:lang w:val="en-US"/>
                </w:rPr>
                <w:t>1</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2BC571ED"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28" w:author="Thomas Stockhammer" w:date="2022-03-31T10:59:00Z"/>
                <w:rFonts w:cs="Arial"/>
                <w:sz w:val="20"/>
                <w:lang w:val="en-US"/>
              </w:rPr>
            </w:pPr>
            <w:ins w:id="6029" w:author="Thomas Stockhammer" w:date="2022-03-31T10:59:00Z">
              <w:r w:rsidRPr="00B67CF2">
                <w:t>Elevator</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B065FE"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30"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459366"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31"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346686"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32"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4E24E8"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33" w:author="Thomas Stockhammer" w:date="2022-03-31T10:59:00Z"/>
                <w:rFonts w:cs="Arial"/>
                <w:color w:val="000000"/>
                <w:sz w:val="20"/>
                <w:highlight w:val="yellow"/>
              </w:rPr>
            </w:pPr>
          </w:p>
        </w:tc>
      </w:tr>
      <w:tr w:rsidR="0031770C" w14:paraId="486164D6" w14:textId="77777777" w:rsidTr="00604BFC">
        <w:trPr>
          <w:jc w:val="center"/>
          <w:ins w:id="6034"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FFB51D" w14:textId="77777777" w:rsidR="0031770C" w:rsidRDefault="0031770C" w:rsidP="00604BFC">
            <w:pPr>
              <w:pStyle w:val="TAH"/>
              <w:rPr>
                <w:ins w:id="6035" w:author="Thomas Stockhammer" w:date="2022-03-31T10:59:00Z"/>
                <w:rFonts w:cs="Arial"/>
                <w:sz w:val="20"/>
                <w:lang w:val="en-US"/>
              </w:rPr>
            </w:pPr>
            <w:ins w:id="6036" w:author="Thomas Stockhammer" w:date="2022-03-31T10:59:00Z">
              <w:r w:rsidRPr="000B05DF">
                <w:rPr>
                  <w:lang w:val="en-US"/>
                </w:rPr>
                <w:t>S</w:t>
              </w:r>
              <w:r>
                <w:rPr>
                  <w:lang w:val="en-US"/>
                </w:rPr>
                <w:t>1</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53D3C345"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37" w:author="Thomas Stockhammer" w:date="2022-03-31T10:59:00Z"/>
                <w:rFonts w:cs="Arial"/>
                <w:sz w:val="20"/>
                <w:lang w:val="en-US"/>
              </w:rPr>
            </w:pPr>
            <w:ins w:id="6038" w:author="Thomas Stockhammer" w:date="2022-03-31T10:59:00Z">
              <w:r w:rsidRPr="00B67CF2">
                <w:t>Sparks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F70E9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39"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F6F57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40"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32DA5F"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41"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F0650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42" w:author="Thomas Stockhammer" w:date="2022-03-31T10:59:00Z"/>
                <w:rFonts w:cs="Arial"/>
                <w:color w:val="000000"/>
                <w:sz w:val="20"/>
                <w:highlight w:val="yellow"/>
              </w:rPr>
            </w:pPr>
          </w:p>
        </w:tc>
      </w:tr>
      <w:tr w:rsidR="0031770C" w14:paraId="7C12A1FF" w14:textId="77777777" w:rsidTr="00604BFC">
        <w:trPr>
          <w:cnfStyle w:val="000000100000" w:firstRow="0" w:lastRow="0" w:firstColumn="0" w:lastColumn="0" w:oddVBand="0" w:evenVBand="0" w:oddHBand="1" w:evenHBand="0" w:firstRowFirstColumn="0" w:firstRowLastColumn="0" w:lastRowFirstColumn="0" w:lastRowLastColumn="0"/>
          <w:jc w:val="center"/>
          <w:ins w:id="6043"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6639A9" w14:textId="77777777" w:rsidR="0031770C" w:rsidRDefault="0031770C" w:rsidP="00604BFC">
            <w:pPr>
              <w:pStyle w:val="TAH"/>
              <w:rPr>
                <w:ins w:id="6044" w:author="Thomas Stockhammer" w:date="2022-03-31T10:59:00Z"/>
                <w:rFonts w:cs="Arial"/>
                <w:sz w:val="20"/>
                <w:lang w:val="en-US"/>
              </w:rPr>
            </w:pPr>
            <w:ins w:id="6045" w:author="Thomas Stockhammer" w:date="2022-03-31T10:59:00Z">
              <w:r w:rsidRPr="000B05DF">
                <w:rPr>
                  <w:lang w:val="en-US"/>
                </w:rPr>
                <w:t>S</w:t>
              </w:r>
              <w:r>
                <w:rPr>
                  <w:lang w:val="en-US"/>
                </w:rPr>
                <w:t>1</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7BBEF304"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46" w:author="Thomas Stockhammer" w:date="2022-03-31T10:59:00Z"/>
                <w:rFonts w:cs="Arial"/>
                <w:sz w:val="20"/>
                <w:lang w:val="en-US"/>
              </w:rPr>
            </w:pPr>
            <w:ins w:id="6047" w:author="Thomas Stockhammer" w:date="2022-03-31T10:59:00Z">
              <w:r w:rsidRPr="00B67CF2">
                <w:t>Nocturne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7DCC7F"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48"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1B21A4"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49"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E673F0"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50"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FA6C1F"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51" w:author="Thomas Stockhammer" w:date="2022-03-31T10:59:00Z"/>
                <w:rFonts w:cs="Arial"/>
                <w:color w:val="000000"/>
                <w:sz w:val="20"/>
                <w:highlight w:val="yellow"/>
              </w:rPr>
            </w:pPr>
          </w:p>
        </w:tc>
      </w:tr>
      <w:tr w:rsidR="0031770C" w14:paraId="496A8DF2" w14:textId="77777777" w:rsidTr="00604BFC">
        <w:trPr>
          <w:jc w:val="center"/>
          <w:ins w:id="6052"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1888DF" w14:textId="77777777" w:rsidR="0031770C" w:rsidRDefault="0031770C" w:rsidP="00604BFC">
            <w:pPr>
              <w:pStyle w:val="TAH"/>
              <w:rPr>
                <w:ins w:id="6053" w:author="Thomas Stockhammer" w:date="2022-03-31T10:59:00Z"/>
                <w:rFonts w:cs="Arial"/>
                <w:sz w:val="20"/>
                <w:lang w:val="en-US"/>
              </w:rPr>
            </w:pPr>
            <w:ins w:id="6054" w:author="Thomas Stockhammer" w:date="2022-03-31T10:5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6479253"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55" w:author="Thomas Stockhammer" w:date="2022-03-31T10:5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C566A6"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56" w:author="Thomas Stockhammer" w:date="2022-03-31T10:59: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9FFC8BF"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57" w:author="Thomas Stockhammer" w:date="2022-03-31T10:5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54C50414"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58" w:author="Thomas Stockhammer" w:date="2022-03-31T10:59: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253A520D"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59" w:author="Thomas Stockhammer" w:date="2022-03-31T10:59:00Z"/>
                <w:rFonts w:cs="Arial"/>
                <w:color w:val="000000"/>
                <w:sz w:val="20"/>
                <w:highlight w:val="yellow"/>
              </w:rPr>
            </w:pPr>
          </w:p>
        </w:tc>
      </w:tr>
      <w:tr w:rsidR="0031770C" w14:paraId="641A4936" w14:textId="77777777" w:rsidTr="00604BFC">
        <w:trPr>
          <w:cnfStyle w:val="000000100000" w:firstRow="0" w:lastRow="0" w:firstColumn="0" w:lastColumn="0" w:oddVBand="0" w:evenVBand="0" w:oddHBand="1" w:evenHBand="0" w:firstRowFirstColumn="0" w:firstRowLastColumn="0" w:lastRowFirstColumn="0" w:lastRowLastColumn="0"/>
          <w:jc w:val="center"/>
          <w:ins w:id="6060"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D452DC" w14:textId="77777777" w:rsidR="0031770C" w:rsidRDefault="0031770C" w:rsidP="00604BFC">
            <w:pPr>
              <w:pStyle w:val="TAH"/>
              <w:rPr>
                <w:ins w:id="6061" w:author="Thomas Stockhammer" w:date="2022-03-31T10:59:00Z"/>
                <w:rFonts w:cs="Arial"/>
                <w:sz w:val="20"/>
                <w:lang w:val="en-US"/>
              </w:rPr>
            </w:pPr>
            <w:ins w:id="6062" w:author="Thomas Stockhammer" w:date="2022-03-31T10:5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77B828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63" w:author="Thomas Stockhammer" w:date="2022-03-31T10:5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4AA518"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64"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AC6AD4"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65"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8B0A1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66"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0E6A8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067" w:author="Thomas Stockhammer" w:date="2022-03-31T10:59:00Z"/>
                <w:rFonts w:cs="Arial"/>
                <w:color w:val="000000"/>
                <w:sz w:val="20"/>
                <w:highlight w:val="yellow"/>
              </w:rPr>
            </w:pPr>
          </w:p>
        </w:tc>
      </w:tr>
      <w:tr w:rsidR="0031770C" w14:paraId="6E54F0EE" w14:textId="77777777" w:rsidTr="00604BFC">
        <w:trPr>
          <w:jc w:val="center"/>
          <w:ins w:id="6068" w:author="Thomas Stockhammer" w:date="2022-03-31T10:5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F7779FA" w14:textId="77777777" w:rsidR="0031770C" w:rsidRDefault="0031770C" w:rsidP="00604BFC">
            <w:pPr>
              <w:pStyle w:val="TAH"/>
              <w:rPr>
                <w:ins w:id="6069" w:author="Thomas Stockhammer" w:date="2022-03-31T10:59:00Z"/>
                <w:rFonts w:cs="Arial"/>
                <w:sz w:val="20"/>
                <w:lang w:val="en-US"/>
              </w:rPr>
            </w:pPr>
            <w:ins w:id="6070" w:author="Thomas Stockhammer" w:date="2022-03-31T10:5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58F521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71" w:author="Thomas Stockhammer" w:date="2022-03-31T10:5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4D6099"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72" w:author="Thomas Stockhammer" w:date="2022-03-31T10:59: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7FAD6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73"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2CA18F"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74" w:author="Thomas Stockhammer" w:date="2022-03-31T10:59: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3ED3E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075" w:author="Thomas Stockhammer" w:date="2022-03-31T10:59:00Z"/>
                <w:rFonts w:cs="Arial"/>
                <w:color w:val="000000"/>
                <w:sz w:val="20"/>
                <w:highlight w:val="yellow"/>
              </w:rPr>
            </w:pPr>
          </w:p>
        </w:tc>
      </w:tr>
    </w:tbl>
    <w:p w14:paraId="2CDC96D1" w14:textId="77777777" w:rsidR="0031770C" w:rsidRDefault="0031770C" w:rsidP="00457F73">
      <w:pPr>
        <w:rPr>
          <w:ins w:id="6076" w:author="Thomas Stockhammer" w:date="2022-03-31T09:51:00Z"/>
        </w:rPr>
      </w:pPr>
    </w:p>
    <w:p w14:paraId="3FFFB54E" w14:textId="763240B7" w:rsidR="00457F73" w:rsidRDefault="00457F73" w:rsidP="00457F73">
      <w:pPr>
        <w:rPr>
          <w:ins w:id="6077" w:author="Thomas Stockhammer" w:date="2022-03-31T09:51:00Z"/>
        </w:rPr>
      </w:pPr>
      <w:ins w:id="6078" w:author="Thomas Stockhammer" w:date="2022-03-31T09:51:00Z">
        <w:r>
          <w:t xml:space="preserve">As an example, Figure </w:t>
        </w:r>
      </w:ins>
      <w:ins w:id="6079" w:author="Thomas Stockhammer" w:date="2022-03-31T09:52:00Z">
        <w:r>
          <w:t>8.3.4</w:t>
        </w:r>
      </w:ins>
      <w:ins w:id="6080" w:author="Thomas Stockhammer" w:date="2022-03-31T09:51:00Z">
        <w:r>
          <w:t xml:space="preserve">.2-1 provides Rate-Quality curves and BD rate gain for psnr of ETM with S1-ETM-01 against </w:t>
        </w:r>
      </w:ins>
      <w:ins w:id="6081" w:author="Thomas Stockhammer" w:date="2022-03-31T11:00:00Z">
        <w:r w:rsidR="0031770C">
          <w:t>H.265/HEVC HM</w:t>
        </w:r>
      </w:ins>
      <w:ins w:id="6082" w:author="Thomas Stockhammer" w:date="2022-03-31T09:51:00Z">
        <w:r>
          <w:t xml:space="preserve"> with configuration S1-</w:t>
        </w:r>
      </w:ins>
      <w:ins w:id="6083" w:author="Thomas Stockhammer" w:date="2022-03-31T11:05:00Z">
        <w:r w:rsidR="0031770C">
          <w:t>H</w:t>
        </w:r>
      </w:ins>
      <w:ins w:id="6084" w:author="Thomas Stockhammer" w:date="2022-03-31T09:51:00Z">
        <w:r>
          <w:t>M-01 for reference sequence S1-R01.</w:t>
        </w:r>
      </w:ins>
    </w:p>
    <w:p w14:paraId="4FDB3ED0" w14:textId="77777777" w:rsidR="00457F73" w:rsidRDefault="00457F73" w:rsidP="00457F73">
      <w:pPr>
        <w:pStyle w:val="TH"/>
        <w:rPr>
          <w:ins w:id="6085" w:author="Thomas Stockhammer" w:date="2022-03-31T09:51:00Z"/>
        </w:rPr>
      </w:pPr>
      <w:ins w:id="6086" w:author="Thomas Stockhammer" w:date="2022-03-31T09:51:00Z">
        <w:r w:rsidRPr="00604BFC">
          <w:rPr>
            <w:highlight w:val="yellow"/>
          </w:rPr>
          <w:t>tbd</w:t>
        </w:r>
      </w:ins>
    </w:p>
    <w:p w14:paraId="2905845C" w14:textId="1C3E0F20" w:rsidR="00457F73" w:rsidRDefault="00457F73" w:rsidP="00457F73">
      <w:pPr>
        <w:pStyle w:val="TH"/>
        <w:rPr>
          <w:ins w:id="6087" w:author="Thomas Stockhammer" w:date="2022-03-31T11:05:00Z"/>
        </w:rPr>
      </w:pPr>
      <w:ins w:id="6088" w:author="Thomas Stockhammer" w:date="2022-03-31T09:51:00Z">
        <w:r>
          <w:t xml:space="preserve">Figure </w:t>
        </w:r>
      </w:ins>
      <w:ins w:id="6089" w:author="Thomas Stockhammer" w:date="2022-03-31T09:52:00Z">
        <w:r>
          <w:t>8.3.4</w:t>
        </w:r>
      </w:ins>
      <w:ins w:id="6090" w:author="Thomas Stockhammer" w:date="2022-03-31T09:51:00Z">
        <w:r>
          <w:t xml:space="preserve">.2-1 Rate-Quality curves and BD rate gain for psnr of ETM with S1-ETM-01 against </w:t>
        </w:r>
      </w:ins>
      <w:ins w:id="6091" w:author="Thomas Stockhammer" w:date="2022-03-31T11:00:00Z">
        <w:r w:rsidR="0031770C">
          <w:t xml:space="preserve">H.265/HEVC HM </w:t>
        </w:r>
      </w:ins>
      <w:ins w:id="6092" w:author="Thomas Stockhammer" w:date="2022-03-31T09:51:00Z">
        <w:r>
          <w:t>with configuration S1-</w:t>
        </w:r>
      </w:ins>
      <w:ins w:id="6093" w:author="Thomas Stockhammer" w:date="2022-03-31T11:05:00Z">
        <w:r w:rsidR="0031770C">
          <w:t>H</w:t>
        </w:r>
      </w:ins>
      <w:ins w:id="6094" w:author="Thomas Stockhammer" w:date="2022-03-31T09:51:00Z">
        <w:r>
          <w:t>M-01 for reference sequence S1-R01</w:t>
        </w:r>
      </w:ins>
    </w:p>
    <w:p w14:paraId="227A020B" w14:textId="1A2559A2" w:rsidR="0031770C" w:rsidRDefault="0031770C" w:rsidP="0031770C">
      <w:pPr>
        <w:rPr>
          <w:ins w:id="6095" w:author="Thomas Stockhammer" w:date="2022-03-31T11:05:00Z"/>
        </w:rPr>
      </w:pPr>
      <w:ins w:id="6096" w:author="Thomas Stockhammer" w:date="2022-03-31T11:05:00Z">
        <w:r>
          <w:t>As an</w:t>
        </w:r>
      </w:ins>
      <w:ins w:id="6097" w:author="Thomas Stockhammer" w:date="2022-03-31T11:06:00Z">
        <w:r>
          <w:t>other</w:t>
        </w:r>
      </w:ins>
      <w:ins w:id="6098" w:author="Thomas Stockhammer" w:date="2022-03-31T11:05:00Z">
        <w:r>
          <w:t xml:space="preserve"> example, Figure 8.3.4.2-</w:t>
        </w:r>
      </w:ins>
      <w:ins w:id="6099" w:author="Thomas Stockhammer" w:date="2022-03-31T11:06:00Z">
        <w:r>
          <w:t>2</w:t>
        </w:r>
      </w:ins>
      <w:ins w:id="6100" w:author="Thomas Stockhammer" w:date="2022-03-31T11:05:00Z">
        <w:r>
          <w:t xml:space="preserve"> provides Rate-Quality curves and BD rate gain for </w:t>
        </w:r>
      </w:ins>
      <w:ins w:id="6101" w:author="Thomas Stockhammer" w:date="2022-03-31T11:06:00Z">
        <w:r>
          <w:t>wpnsr</w:t>
        </w:r>
      </w:ins>
      <w:ins w:id="6102" w:author="Thomas Stockhammer" w:date="2022-03-31T11:05:00Z">
        <w:r>
          <w:t xml:space="preserve"> of ETM with S1-ETM-0</w:t>
        </w:r>
      </w:ins>
      <w:ins w:id="6103" w:author="Thomas Stockhammer" w:date="2022-03-31T11:06:00Z">
        <w:r>
          <w:t>2</w:t>
        </w:r>
      </w:ins>
      <w:ins w:id="6104" w:author="Thomas Stockhammer" w:date="2022-03-31T11:05:00Z">
        <w:r>
          <w:t xml:space="preserve"> against H.265/HEVC HM with configuration S1-HM-0</w:t>
        </w:r>
      </w:ins>
      <w:ins w:id="6105" w:author="Thomas Stockhammer" w:date="2022-03-31T11:06:00Z">
        <w:r>
          <w:t>2</w:t>
        </w:r>
      </w:ins>
      <w:ins w:id="6106" w:author="Thomas Stockhammer" w:date="2022-03-31T11:05:00Z">
        <w:r>
          <w:t xml:space="preserve"> for reference sequence S1-R</w:t>
        </w:r>
      </w:ins>
      <w:ins w:id="6107" w:author="Thomas Stockhammer" w:date="2022-03-31T11:06:00Z">
        <w:r>
          <w:t>1</w:t>
        </w:r>
      </w:ins>
      <w:ins w:id="6108" w:author="Thomas Stockhammer" w:date="2022-03-31T11:05:00Z">
        <w:r>
          <w:t>1.</w:t>
        </w:r>
      </w:ins>
    </w:p>
    <w:p w14:paraId="3DAD1FB0" w14:textId="77777777" w:rsidR="0031770C" w:rsidRDefault="0031770C" w:rsidP="0031770C">
      <w:pPr>
        <w:pStyle w:val="TH"/>
        <w:rPr>
          <w:ins w:id="6109" w:author="Thomas Stockhammer" w:date="2022-03-31T11:05:00Z"/>
        </w:rPr>
      </w:pPr>
      <w:ins w:id="6110" w:author="Thomas Stockhammer" w:date="2022-03-31T11:05:00Z">
        <w:r w:rsidRPr="00604BFC">
          <w:rPr>
            <w:highlight w:val="yellow"/>
          </w:rPr>
          <w:t>tbd</w:t>
        </w:r>
      </w:ins>
    </w:p>
    <w:p w14:paraId="558FE76B" w14:textId="197B4AD8" w:rsidR="0031770C" w:rsidRDefault="0031770C">
      <w:pPr>
        <w:pStyle w:val="TH"/>
        <w:rPr>
          <w:ins w:id="6111" w:author="Thomas Stockhammer" w:date="2022-03-31T11:01:00Z"/>
        </w:rPr>
        <w:pPrChange w:id="6112" w:author="Thomas Stockhammer" w:date="2022-03-31T11:06:00Z">
          <w:pPr/>
        </w:pPrChange>
      </w:pPr>
      <w:ins w:id="6113" w:author="Thomas Stockhammer" w:date="2022-03-31T11:05:00Z">
        <w:r>
          <w:t xml:space="preserve">Figure 8.3.4.2-1 Rate-Quality curves and BD rate gain for </w:t>
        </w:r>
      </w:ins>
      <w:ins w:id="6114" w:author="Thomas Stockhammer" w:date="2022-03-31T11:06:00Z">
        <w:r>
          <w:t>w</w:t>
        </w:r>
      </w:ins>
      <w:ins w:id="6115" w:author="Thomas Stockhammer" w:date="2022-03-31T11:05:00Z">
        <w:r>
          <w:t>psnr of ETM with S1-ETM-0</w:t>
        </w:r>
      </w:ins>
      <w:ins w:id="6116" w:author="Thomas Stockhammer" w:date="2022-03-31T11:06:00Z">
        <w:r>
          <w:t>2</w:t>
        </w:r>
      </w:ins>
      <w:ins w:id="6117" w:author="Thomas Stockhammer" w:date="2022-03-31T11:05:00Z">
        <w:r>
          <w:t xml:space="preserve"> against H.265/HEVC HM with configuration S1-HM-0</w:t>
        </w:r>
      </w:ins>
      <w:ins w:id="6118" w:author="Thomas Stockhammer" w:date="2022-03-31T11:06:00Z">
        <w:r>
          <w:t>2</w:t>
        </w:r>
      </w:ins>
      <w:ins w:id="6119" w:author="Thomas Stockhammer" w:date="2022-03-31T11:05:00Z">
        <w:r>
          <w:t xml:space="preserve"> for reference sequence S1-R</w:t>
        </w:r>
      </w:ins>
      <w:ins w:id="6120" w:author="Thomas Stockhammer" w:date="2022-03-31T11:06:00Z">
        <w:r>
          <w:t>1</w:t>
        </w:r>
      </w:ins>
      <w:ins w:id="6121" w:author="Thomas Stockhammer" w:date="2022-03-31T11:05:00Z">
        <w:r>
          <w:t>1</w:t>
        </w:r>
      </w:ins>
    </w:p>
    <w:p w14:paraId="53B38C3F" w14:textId="469ECF9F" w:rsidR="00457F73" w:rsidRDefault="00457F73" w:rsidP="00457F73">
      <w:pPr>
        <w:rPr>
          <w:ins w:id="6122" w:author="Thomas Stockhammer" w:date="2022-03-31T09:56:00Z"/>
        </w:rPr>
      </w:pPr>
      <w:ins w:id="6123" w:author="Thomas Stockhammer" w:date="2022-03-31T09:51:00Z">
        <w:r>
          <w:t xml:space="preserve">All Rate-Quality curves and BD rate gain plots are provided in the attachment as well as online here </w:t>
        </w:r>
      </w:ins>
      <w:ins w:id="6124" w:author="Thomas Stockhammer" w:date="2022-03-31T09:56:00Z">
        <w:r>
          <w:fldChar w:fldCharType="begin"/>
        </w:r>
        <w:r>
          <w:instrText xml:space="preserve"> HYPERLINK "</w:instrText>
        </w:r>
      </w:ins>
      <w:ins w:id="6125" w:author="Thomas Stockhammer" w:date="2022-03-31T09:51:00Z">
        <w:r>
          <w:instrText>https://dash-large-files.akamaized.net/WAVE/3GPP/5GVideo/Bitstreams/Scenario-1-FHD/ETM/Characterization/</w:instrText>
        </w:r>
      </w:ins>
      <w:ins w:id="6126" w:author="Thomas Stockhammer" w:date="2022-03-31T09:56:00Z">
        <w:r>
          <w:instrText xml:space="preserve">" </w:instrText>
        </w:r>
        <w:r>
          <w:fldChar w:fldCharType="separate"/>
        </w:r>
      </w:ins>
      <w:ins w:id="6127" w:author="Thomas Stockhammer" w:date="2022-03-31T09:51:00Z">
        <w:r w:rsidRPr="002858D5">
          <w:rPr>
            <w:rStyle w:val="Hyperlink"/>
          </w:rPr>
          <w:t>https://dash-large-files.akamaized.net/WAVE/3GPP/5GVideo/Bitstreams/Scenario-1-FHD/ETM/Characterization/</w:t>
        </w:r>
      </w:ins>
      <w:ins w:id="6128" w:author="Thomas Stockhammer" w:date="2022-03-31T09:56:00Z">
        <w:r>
          <w:fldChar w:fldCharType="end"/>
        </w:r>
      </w:ins>
      <w:ins w:id="6129" w:author="Thomas Stockhammer" w:date="2022-03-31T09:51:00Z">
        <w:r>
          <w:t>.</w:t>
        </w:r>
      </w:ins>
    </w:p>
    <w:p w14:paraId="52CF1C68" w14:textId="0159FEA5" w:rsidR="00457F73" w:rsidRDefault="00457F73" w:rsidP="00457F73">
      <w:pPr>
        <w:pStyle w:val="Heading4"/>
        <w:rPr>
          <w:ins w:id="6130" w:author="Thomas Stockhammer" w:date="2022-03-31T09:56:00Z"/>
        </w:rPr>
      </w:pPr>
      <w:ins w:id="6131" w:author="Thomas Stockhammer" w:date="2022-03-31T09:56:00Z">
        <w:r>
          <w:t>8.3.4.3</w:t>
        </w:r>
        <w:r>
          <w:tab/>
          <w:t xml:space="preserve">Scenario </w:t>
        </w:r>
      </w:ins>
      <w:ins w:id="6132" w:author="Thomas Stockhammer" w:date="2022-03-31T09:57:00Z">
        <w:r>
          <w:t>2</w:t>
        </w:r>
      </w:ins>
      <w:ins w:id="6133" w:author="Thomas Stockhammer" w:date="2022-03-31T09:56:00Z">
        <w:r>
          <w:t xml:space="preserve">: </w:t>
        </w:r>
      </w:ins>
      <w:ins w:id="6134" w:author="Thomas Stockhammer" w:date="2022-03-31T09:57:00Z">
        <w:r>
          <w:t>4K TV</w:t>
        </w:r>
      </w:ins>
    </w:p>
    <w:p w14:paraId="40F04EA0" w14:textId="452F7F53" w:rsidR="0031770C" w:rsidRDefault="0031770C" w:rsidP="0031770C">
      <w:pPr>
        <w:rPr>
          <w:ins w:id="6135" w:author="Thomas Stockhammer" w:date="2022-03-31T11:07:00Z"/>
        </w:rPr>
      </w:pPr>
      <w:ins w:id="6136" w:author="Thomas Stockhammer" w:date="2022-03-31T11:07:00Z">
        <w:r>
          <w:t xml:space="preserve">This clause provides characterization of ETM mode configurations against H.265/HEVC HM for Scenario 2 4K TV. In particular, </w:t>
        </w:r>
      </w:ins>
    </w:p>
    <w:p w14:paraId="5E0530A2" w14:textId="4E23D985" w:rsidR="0031770C" w:rsidRDefault="0031770C" w:rsidP="0031770C">
      <w:pPr>
        <w:pStyle w:val="B1"/>
        <w:numPr>
          <w:ilvl w:val="0"/>
          <w:numId w:val="2"/>
        </w:numPr>
        <w:rPr>
          <w:ins w:id="6137" w:author="Thomas Stockhammer" w:date="2022-03-31T11:07:00Z"/>
        </w:rPr>
      </w:pPr>
      <w:ins w:id="6138" w:author="Thomas Stockhammer" w:date="2022-03-31T11:07:00Z">
        <w:r>
          <w:t>Table 8.3.4.</w:t>
        </w:r>
      </w:ins>
      <w:ins w:id="6139" w:author="Thomas Stockhammer" w:date="2022-03-31T11:08:00Z">
        <w:r>
          <w:t>3</w:t>
        </w:r>
      </w:ins>
      <w:ins w:id="6140" w:author="Thomas Stockhammer" w:date="2022-03-31T11:07:00Z">
        <w:r>
          <w:t>-1 provides the BD rate gain of ETM with S</w:t>
        </w:r>
      </w:ins>
      <w:ins w:id="6141" w:author="Thomas Stockhammer" w:date="2022-03-31T11:08:00Z">
        <w:r>
          <w:t>2</w:t>
        </w:r>
      </w:ins>
      <w:ins w:id="6142" w:author="Thomas Stockhammer" w:date="2022-03-31T11:07:00Z">
        <w:r>
          <w:t>-ETM-01 against H.265/HEVC HM with configuration S</w:t>
        </w:r>
      </w:ins>
      <w:ins w:id="6143" w:author="Thomas Stockhammer" w:date="2022-03-31T11:08:00Z">
        <w:r>
          <w:t>2</w:t>
        </w:r>
      </w:ins>
      <w:ins w:id="6144" w:author="Thomas Stockhammer" w:date="2022-03-31T11:07:00Z">
        <w:r>
          <w:t xml:space="preserve">-HM-01, i.e. with the </w:t>
        </w:r>
      </w:ins>
      <w:ins w:id="6145" w:author="Thomas Stockhammer" w:date="2022-03-31T11:08:00Z">
        <w:r>
          <w:t>4K TV</w:t>
        </w:r>
      </w:ins>
      <w:ins w:id="6146" w:author="Thomas Stockhammer" w:date="2022-03-31T11:07:00Z">
        <w:r>
          <w:t xml:space="preserve"> SDR scenario reference sequences</w:t>
        </w:r>
      </w:ins>
    </w:p>
    <w:p w14:paraId="08278EE5" w14:textId="25ADC8A5" w:rsidR="0031770C" w:rsidRDefault="0031770C" w:rsidP="0031770C">
      <w:pPr>
        <w:pStyle w:val="B1"/>
        <w:numPr>
          <w:ilvl w:val="0"/>
          <w:numId w:val="2"/>
        </w:numPr>
        <w:rPr>
          <w:ins w:id="6147" w:author="Thomas Stockhammer" w:date="2022-03-31T11:07:00Z"/>
        </w:rPr>
      </w:pPr>
      <w:ins w:id="6148" w:author="Thomas Stockhammer" w:date="2022-03-31T11:07:00Z">
        <w:r>
          <w:lastRenderedPageBreak/>
          <w:t>Table 8.3.4.</w:t>
        </w:r>
      </w:ins>
      <w:ins w:id="6149" w:author="Thomas Stockhammer" w:date="2022-03-31T11:08:00Z">
        <w:r>
          <w:t>3</w:t>
        </w:r>
      </w:ins>
      <w:ins w:id="6150" w:author="Thomas Stockhammer" w:date="2022-03-31T11:07:00Z">
        <w:r>
          <w:t>-2 provides the BD rate gain of ETM with S</w:t>
        </w:r>
      </w:ins>
      <w:ins w:id="6151" w:author="Thomas Stockhammer" w:date="2022-03-31T11:08:00Z">
        <w:r>
          <w:t>2</w:t>
        </w:r>
      </w:ins>
      <w:ins w:id="6152" w:author="Thomas Stockhammer" w:date="2022-03-31T11:07:00Z">
        <w:r>
          <w:t>-ETM-02 against H.265/HEVC HM with configuration S</w:t>
        </w:r>
      </w:ins>
      <w:ins w:id="6153" w:author="Thomas Stockhammer" w:date="2022-03-31T11:08:00Z">
        <w:r>
          <w:t>2</w:t>
        </w:r>
      </w:ins>
      <w:ins w:id="6154" w:author="Thomas Stockhammer" w:date="2022-03-31T11:07:00Z">
        <w:r>
          <w:t xml:space="preserve">-HM-02, i.e. with the </w:t>
        </w:r>
      </w:ins>
      <w:ins w:id="6155" w:author="Thomas Stockhammer" w:date="2022-03-31T11:08:00Z">
        <w:r>
          <w:t xml:space="preserve">4K TV </w:t>
        </w:r>
      </w:ins>
      <w:ins w:id="6156" w:author="Thomas Stockhammer" w:date="2022-03-31T11:07:00Z">
        <w:r>
          <w:t>HDR scenario reference sequences</w:t>
        </w:r>
      </w:ins>
    </w:p>
    <w:p w14:paraId="70A1AB13" w14:textId="699E81AD" w:rsidR="0031770C" w:rsidRDefault="0031770C" w:rsidP="0031770C">
      <w:pPr>
        <w:pStyle w:val="TH"/>
        <w:ind w:left="284"/>
        <w:rPr>
          <w:ins w:id="6157" w:author="Thomas Stockhammer" w:date="2022-03-31T11:07:00Z"/>
        </w:rPr>
      </w:pPr>
      <w:ins w:id="6158" w:author="Thomas Stockhammer" w:date="2022-03-31T11:07:00Z">
        <w:r>
          <w:t>Table 8.3.4.</w:t>
        </w:r>
      </w:ins>
      <w:ins w:id="6159" w:author="Thomas Stockhammer" w:date="2022-03-31T11:08:00Z">
        <w:r>
          <w:t>3</w:t>
        </w:r>
      </w:ins>
      <w:ins w:id="6160" w:author="Thomas Stockhammer" w:date="2022-03-31T11:07:00Z">
        <w:r>
          <w:t>-1 BD rate gain of ETM with S</w:t>
        </w:r>
      </w:ins>
      <w:ins w:id="6161" w:author="Thomas Stockhammer" w:date="2022-03-31T11:08:00Z">
        <w:r>
          <w:t>2</w:t>
        </w:r>
      </w:ins>
      <w:ins w:id="6162" w:author="Thomas Stockhammer" w:date="2022-03-31T11:07:00Z">
        <w:r>
          <w:t>-ETM-01 against H.265/HEVC HM with configuration S</w:t>
        </w:r>
      </w:ins>
      <w:ins w:id="6163" w:author="Thomas Stockhammer" w:date="2022-03-31T11:08:00Z">
        <w:r>
          <w:t>2</w:t>
        </w:r>
      </w:ins>
      <w:ins w:id="6164" w:author="Thomas Stockhammer" w:date="2022-03-31T11:07:00Z">
        <w:r>
          <w:t xml:space="preserve">-HM-01, i.e. with the </w:t>
        </w:r>
      </w:ins>
      <w:ins w:id="6165" w:author="Thomas Stockhammer" w:date="2022-03-31T11:08:00Z">
        <w:r>
          <w:t>4K TV</w:t>
        </w:r>
      </w:ins>
      <w:ins w:id="6166" w:author="Thomas Stockhammer" w:date="2022-03-31T11:07:00Z">
        <w:r>
          <w:t xml:space="preserve"> SDR scenario reference sequences</w:t>
        </w:r>
      </w:ins>
    </w:p>
    <w:tbl>
      <w:tblPr>
        <w:tblStyle w:val="GridTable5Dark-Accent3"/>
        <w:tblW w:w="0" w:type="auto"/>
        <w:jc w:val="center"/>
        <w:tblLook w:val="04A0" w:firstRow="1" w:lastRow="0" w:firstColumn="1" w:lastColumn="0" w:noHBand="0" w:noVBand="1"/>
      </w:tblPr>
      <w:tblGrid>
        <w:gridCol w:w="2062"/>
        <w:gridCol w:w="1273"/>
        <w:gridCol w:w="606"/>
        <w:gridCol w:w="817"/>
        <w:gridCol w:w="1005"/>
        <w:gridCol w:w="650"/>
      </w:tblGrid>
      <w:tr w:rsidR="0031770C" w14:paraId="2D3BD380" w14:textId="77777777" w:rsidTr="00604BFC">
        <w:trPr>
          <w:cnfStyle w:val="100000000000" w:firstRow="1" w:lastRow="0" w:firstColumn="0" w:lastColumn="0" w:oddVBand="0" w:evenVBand="0" w:oddHBand="0" w:evenHBand="0" w:firstRowFirstColumn="0" w:firstRowLastColumn="0" w:lastRowFirstColumn="0" w:lastRowLastColumn="0"/>
          <w:jc w:val="center"/>
          <w:ins w:id="6167"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2CE779" w14:textId="77777777" w:rsidR="0031770C" w:rsidRDefault="0031770C" w:rsidP="00604BFC">
            <w:pPr>
              <w:pStyle w:val="TAH"/>
              <w:rPr>
                <w:ins w:id="6168" w:author="Thomas Stockhammer" w:date="2022-03-31T11:07:00Z"/>
                <w:rFonts w:cs="Arial"/>
                <w:sz w:val="20"/>
                <w:lang w:val="en-US"/>
              </w:rPr>
            </w:pPr>
            <w:ins w:id="6169" w:author="Thomas Stockhammer" w:date="2022-03-31T11:07:00Z">
              <w:r>
                <w:rPr>
                  <w:rFonts w:cs="Arial"/>
                  <w:sz w:val="20"/>
                  <w:lang w:val="en-US"/>
                </w:rPr>
                <w:t>Reference sequence</w:t>
              </w:r>
            </w:ins>
          </w:p>
        </w:tc>
        <w:tc>
          <w:tcPr>
            <w:tcW w:w="0" w:type="auto"/>
            <w:tcBorders>
              <w:bottom w:val="single" w:sz="4" w:space="0" w:color="FFFFFF"/>
            </w:tcBorders>
            <w:hideMark/>
          </w:tcPr>
          <w:p w14:paraId="26B8D244"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170" w:author="Thomas Stockhammer" w:date="2022-03-31T11:07:00Z"/>
                <w:rFonts w:cs="Arial"/>
                <w:sz w:val="20"/>
                <w:lang w:val="en-US"/>
              </w:rPr>
            </w:pPr>
            <w:ins w:id="6171" w:author="Thomas Stockhammer" w:date="2022-03-31T11:07:00Z">
              <w:r>
                <w:rPr>
                  <w:rFonts w:cs="Arial"/>
                  <w:sz w:val="20"/>
                  <w:lang w:val="en-US"/>
                </w:rPr>
                <w:t>Name</w:t>
              </w:r>
            </w:ins>
          </w:p>
        </w:tc>
        <w:tc>
          <w:tcPr>
            <w:tcW w:w="0" w:type="auto"/>
            <w:tcBorders>
              <w:bottom w:val="single" w:sz="4" w:space="0" w:color="FFFFFF"/>
            </w:tcBorders>
            <w:vAlign w:val="bottom"/>
            <w:hideMark/>
          </w:tcPr>
          <w:p w14:paraId="1B675538"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172" w:author="Thomas Stockhammer" w:date="2022-03-31T11:07:00Z"/>
                <w:rFonts w:cs="Arial"/>
                <w:sz w:val="20"/>
                <w:lang w:val="en-US"/>
              </w:rPr>
            </w:pPr>
            <w:ins w:id="6173" w:author="Thomas Stockhammer" w:date="2022-03-31T11:07:00Z">
              <w:r>
                <w:rPr>
                  <w:rFonts w:cs="Arial"/>
                  <w:color w:val="auto"/>
                  <w:sz w:val="20"/>
                  <w:lang w:val="en-US"/>
                </w:rPr>
                <w:t>psnr</w:t>
              </w:r>
            </w:ins>
          </w:p>
        </w:tc>
        <w:tc>
          <w:tcPr>
            <w:tcW w:w="0" w:type="auto"/>
            <w:tcBorders>
              <w:bottom w:val="single" w:sz="4" w:space="0" w:color="FFFFFF"/>
            </w:tcBorders>
            <w:vAlign w:val="bottom"/>
            <w:hideMark/>
          </w:tcPr>
          <w:p w14:paraId="663D0901"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174" w:author="Thomas Stockhammer" w:date="2022-03-31T11:07:00Z"/>
                <w:rFonts w:cs="Arial"/>
                <w:sz w:val="20"/>
                <w:lang w:val="en-US"/>
              </w:rPr>
            </w:pPr>
            <w:ins w:id="6175" w:author="Thomas Stockhammer" w:date="2022-03-31T11:07:00Z">
              <w:r>
                <w:rPr>
                  <w:rFonts w:cs="Arial"/>
                  <w:color w:val="auto"/>
                  <w:sz w:val="20"/>
                  <w:lang w:val="en-US"/>
                </w:rPr>
                <w:t>y_psnr</w:t>
              </w:r>
            </w:ins>
          </w:p>
        </w:tc>
        <w:tc>
          <w:tcPr>
            <w:tcW w:w="0" w:type="auto"/>
            <w:tcBorders>
              <w:bottom w:val="single" w:sz="4" w:space="0" w:color="FFFFFF"/>
            </w:tcBorders>
            <w:vAlign w:val="bottom"/>
            <w:hideMark/>
          </w:tcPr>
          <w:p w14:paraId="4E8F4607"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176" w:author="Thomas Stockhammer" w:date="2022-03-31T11:07:00Z"/>
                <w:rFonts w:cs="Arial"/>
                <w:sz w:val="20"/>
                <w:lang w:val="en-US"/>
              </w:rPr>
            </w:pPr>
            <w:ins w:id="6177" w:author="Thomas Stockhammer" w:date="2022-03-31T11:07:00Z">
              <w:r>
                <w:rPr>
                  <w:rFonts w:cs="Arial"/>
                  <w:color w:val="auto"/>
                  <w:sz w:val="20"/>
                  <w:lang w:val="en-US"/>
                </w:rPr>
                <w:t>ms_ssim</w:t>
              </w:r>
            </w:ins>
          </w:p>
        </w:tc>
        <w:tc>
          <w:tcPr>
            <w:tcW w:w="0" w:type="auto"/>
            <w:tcBorders>
              <w:bottom w:val="single" w:sz="4" w:space="0" w:color="FFFFFF"/>
            </w:tcBorders>
            <w:vAlign w:val="bottom"/>
            <w:hideMark/>
          </w:tcPr>
          <w:p w14:paraId="697E4C23"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178" w:author="Thomas Stockhammer" w:date="2022-03-31T11:07:00Z"/>
                <w:rFonts w:cs="Arial"/>
                <w:sz w:val="20"/>
                <w:lang w:val="en-US"/>
              </w:rPr>
            </w:pPr>
            <w:ins w:id="6179" w:author="Thomas Stockhammer" w:date="2022-03-31T11:07:00Z">
              <w:r>
                <w:rPr>
                  <w:rFonts w:cs="Arial"/>
                  <w:color w:val="auto"/>
                  <w:sz w:val="20"/>
                  <w:lang w:val="en-US"/>
                </w:rPr>
                <w:t>vmaf</w:t>
              </w:r>
            </w:ins>
          </w:p>
        </w:tc>
      </w:tr>
      <w:tr w:rsidR="0031770C" w14:paraId="271C56E8" w14:textId="77777777" w:rsidTr="00604BFC">
        <w:trPr>
          <w:cnfStyle w:val="000000100000" w:firstRow="0" w:lastRow="0" w:firstColumn="0" w:lastColumn="0" w:oddVBand="0" w:evenVBand="0" w:oddHBand="1" w:evenHBand="0" w:firstRowFirstColumn="0" w:firstRowLastColumn="0" w:lastRowFirstColumn="0" w:lastRowLastColumn="0"/>
          <w:jc w:val="center"/>
          <w:ins w:id="6180"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DA7D8" w14:textId="4FD26383" w:rsidR="0031770C" w:rsidRDefault="0031770C" w:rsidP="00604BFC">
            <w:pPr>
              <w:pStyle w:val="TAH"/>
              <w:rPr>
                <w:ins w:id="6181" w:author="Thomas Stockhammer" w:date="2022-03-31T11:07:00Z"/>
                <w:rFonts w:cs="Arial"/>
                <w:sz w:val="20"/>
                <w:lang w:val="en-US"/>
              </w:rPr>
            </w:pPr>
            <w:ins w:id="6182" w:author="Thomas Stockhammer" w:date="2022-03-31T11:07:00Z">
              <w:r>
                <w:rPr>
                  <w:rFonts w:cs="Arial"/>
                  <w:sz w:val="20"/>
                  <w:lang w:val="en-US"/>
                </w:rPr>
                <w:t>S</w:t>
              </w:r>
            </w:ins>
            <w:ins w:id="6183" w:author="Thomas Stockhammer" w:date="2022-03-31T11:08:00Z">
              <w:r>
                <w:rPr>
                  <w:rFonts w:cs="Arial"/>
                  <w:sz w:val="20"/>
                  <w:lang w:val="en-US"/>
                </w:rPr>
                <w:t>2</w:t>
              </w:r>
            </w:ins>
            <w:ins w:id="6184" w:author="Thomas Stockhammer" w:date="2022-03-31T11:07:00Z">
              <w:r>
                <w:rPr>
                  <w:rFonts w:cs="Arial"/>
                  <w:sz w:val="20"/>
                  <w:lang w:val="en-US"/>
                </w:rPr>
                <w:t>-R01</w:t>
              </w:r>
            </w:ins>
          </w:p>
        </w:tc>
        <w:tc>
          <w:tcPr>
            <w:tcW w:w="0" w:type="auto"/>
            <w:tcBorders>
              <w:top w:val="single" w:sz="4" w:space="0" w:color="FFFFFF"/>
              <w:left w:val="single" w:sz="4" w:space="0" w:color="FFFFFF"/>
              <w:bottom w:val="single" w:sz="4" w:space="0" w:color="FFFFFF"/>
              <w:right w:val="single" w:sz="4" w:space="0" w:color="FFFFFF"/>
            </w:tcBorders>
            <w:hideMark/>
          </w:tcPr>
          <w:p w14:paraId="518CFB36" w14:textId="20C13EED"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185" w:author="Thomas Stockhammer" w:date="2022-03-31T11:07:00Z"/>
                <w:rFonts w:cs="Arial"/>
                <w:sz w:val="20"/>
                <w:lang w:val="en-US"/>
              </w:rPr>
            </w:pPr>
            <w:ins w:id="6186" w:author="Thomas Stockhammer" w:date="2022-03-31T11:07:00Z">
              <w:r>
                <w:rPr>
                  <w:rFonts w:cs="Arial"/>
                  <w:sz w:val="20"/>
                  <w:lang w:val="en-US"/>
                </w:rPr>
                <w:t>Brest-Sedof</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8E1645"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187"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F90BC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188"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45289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189"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33AA6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190" w:author="Thomas Stockhammer" w:date="2022-03-31T11:07:00Z"/>
                <w:rFonts w:cs="Arial"/>
                <w:color w:val="000000"/>
                <w:sz w:val="20"/>
                <w:highlight w:val="yellow"/>
              </w:rPr>
            </w:pPr>
          </w:p>
        </w:tc>
      </w:tr>
      <w:tr w:rsidR="0031770C" w14:paraId="786895E8" w14:textId="77777777" w:rsidTr="00604BFC">
        <w:trPr>
          <w:jc w:val="center"/>
          <w:ins w:id="6191"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3ECBF1" w14:textId="641ACDDC" w:rsidR="0031770C" w:rsidRDefault="0031770C" w:rsidP="00604BFC">
            <w:pPr>
              <w:pStyle w:val="TAH"/>
              <w:rPr>
                <w:ins w:id="6192" w:author="Thomas Stockhammer" w:date="2022-03-31T11:07:00Z"/>
                <w:rFonts w:cs="Arial"/>
                <w:sz w:val="20"/>
                <w:lang w:val="en-US"/>
              </w:rPr>
            </w:pPr>
            <w:ins w:id="6193" w:author="Thomas Stockhammer" w:date="2022-03-31T11:07:00Z">
              <w:r>
                <w:rPr>
                  <w:rFonts w:cs="Arial"/>
                  <w:sz w:val="20"/>
                  <w:lang w:val="en-US"/>
                </w:rPr>
                <w:t>S</w:t>
              </w:r>
            </w:ins>
            <w:ins w:id="6194" w:author="Thomas Stockhammer" w:date="2022-03-31T11:08:00Z">
              <w:r>
                <w:rPr>
                  <w:rFonts w:cs="Arial"/>
                  <w:sz w:val="20"/>
                  <w:lang w:val="en-US"/>
                </w:rPr>
                <w:t>2</w:t>
              </w:r>
            </w:ins>
            <w:ins w:id="6195" w:author="Thomas Stockhammer" w:date="2022-03-31T11:07:00Z">
              <w:r>
                <w:rPr>
                  <w:rFonts w:cs="Arial"/>
                  <w:sz w:val="20"/>
                  <w:lang w:val="en-US"/>
                </w:rPr>
                <w:t>-R02</w:t>
              </w:r>
            </w:ins>
          </w:p>
        </w:tc>
        <w:tc>
          <w:tcPr>
            <w:tcW w:w="0" w:type="auto"/>
            <w:tcBorders>
              <w:top w:val="single" w:sz="4" w:space="0" w:color="FFFFFF"/>
              <w:left w:val="single" w:sz="4" w:space="0" w:color="FFFFFF"/>
              <w:bottom w:val="single" w:sz="4" w:space="0" w:color="FFFFFF"/>
              <w:right w:val="single" w:sz="4" w:space="0" w:color="FFFFFF"/>
            </w:tcBorders>
            <w:hideMark/>
          </w:tcPr>
          <w:p w14:paraId="55227EDE" w14:textId="01D43176"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196" w:author="Thomas Stockhammer" w:date="2022-03-31T11:07:00Z"/>
                <w:rFonts w:cs="Arial"/>
                <w:sz w:val="20"/>
                <w:lang w:val="en-US"/>
              </w:rPr>
            </w:pPr>
            <w:ins w:id="6197" w:author="Thomas Stockhammer" w:date="2022-03-31T11:07:00Z">
              <w:r>
                <w:rPr>
                  <w:rFonts w:cs="Arial"/>
                  <w:sz w:val="20"/>
                  <w:lang w:val="en-US"/>
                </w:rPr>
                <w:t>Rain Fruits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69EBD5"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198"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891469"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199"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E0C54E"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00"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FE0DE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01" w:author="Thomas Stockhammer" w:date="2022-03-31T11:07:00Z"/>
                <w:rFonts w:cs="Arial"/>
                <w:color w:val="000000"/>
                <w:sz w:val="20"/>
                <w:highlight w:val="yellow"/>
              </w:rPr>
            </w:pPr>
          </w:p>
        </w:tc>
      </w:tr>
      <w:tr w:rsidR="0031770C" w14:paraId="2FD051A8" w14:textId="77777777" w:rsidTr="00604BFC">
        <w:trPr>
          <w:cnfStyle w:val="000000100000" w:firstRow="0" w:lastRow="0" w:firstColumn="0" w:lastColumn="0" w:oddVBand="0" w:evenVBand="0" w:oddHBand="1" w:evenHBand="0" w:firstRowFirstColumn="0" w:firstRowLastColumn="0" w:lastRowFirstColumn="0" w:lastRowLastColumn="0"/>
          <w:jc w:val="center"/>
          <w:ins w:id="6202"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BE58F" w14:textId="3DB32D96" w:rsidR="0031770C" w:rsidRDefault="0031770C" w:rsidP="00604BFC">
            <w:pPr>
              <w:pStyle w:val="TAH"/>
              <w:rPr>
                <w:ins w:id="6203" w:author="Thomas Stockhammer" w:date="2022-03-31T11:07:00Z"/>
                <w:rFonts w:cs="Arial"/>
                <w:sz w:val="20"/>
                <w:lang w:val="en-US"/>
              </w:rPr>
            </w:pPr>
            <w:ins w:id="6204" w:author="Thomas Stockhammer" w:date="2022-03-31T11:07:00Z">
              <w:r>
                <w:rPr>
                  <w:rFonts w:cs="Arial"/>
                  <w:sz w:val="20"/>
                  <w:lang w:val="en-US"/>
                </w:rPr>
                <w:t>S</w:t>
              </w:r>
            </w:ins>
            <w:ins w:id="6205" w:author="Thomas Stockhammer" w:date="2022-03-31T11:08:00Z">
              <w:r>
                <w:rPr>
                  <w:rFonts w:cs="Arial"/>
                  <w:sz w:val="20"/>
                  <w:lang w:val="en-US"/>
                </w:rPr>
                <w:t>2</w:t>
              </w:r>
            </w:ins>
            <w:ins w:id="6206" w:author="Thomas Stockhammer" w:date="2022-03-31T11:07:00Z">
              <w:r>
                <w:rPr>
                  <w:rFonts w:cs="Arial"/>
                  <w:sz w:val="20"/>
                  <w:lang w:val="en-US"/>
                </w:rPr>
                <w:t>-R03</w:t>
              </w:r>
            </w:ins>
          </w:p>
        </w:tc>
        <w:tc>
          <w:tcPr>
            <w:tcW w:w="0" w:type="auto"/>
            <w:tcBorders>
              <w:top w:val="single" w:sz="4" w:space="0" w:color="FFFFFF"/>
              <w:left w:val="single" w:sz="4" w:space="0" w:color="FFFFFF"/>
              <w:bottom w:val="single" w:sz="4" w:space="0" w:color="FFFFFF"/>
              <w:right w:val="single" w:sz="4" w:space="0" w:color="FFFFFF"/>
            </w:tcBorders>
            <w:hideMark/>
          </w:tcPr>
          <w:p w14:paraId="7DB27796" w14:textId="0CCB2BBD"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07" w:author="Thomas Stockhammer" w:date="2022-03-31T11:07:00Z"/>
                <w:rFonts w:cs="Arial"/>
                <w:sz w:val="20"/>
                <w:lang w:val="en-US"/>
              </w:rPr>
            </w:pPr>
            <w:ins w:id="6208" w:author="Thomas Stockhammer" w:date="2022-03-31T11:07:00Z">
              <w:r>
                <w:rPr>
                  <w:rFonts w:cs="Arial"/>
                  <w:sz w:val="20"/>
                  <w:lang w:val="en-US"/>
                </w:rPr>
                <w:t>Park Joy</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A2B120"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09"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71E75F"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10"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C6240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11"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618FA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12" w:author="Thomas Stockhammer" w:date="2022-03-31T11:07:00Z"/>
                <w:rFonts w:cs="Arial"/>
                <w:color w:val="000000"/>
                <w:sz w:val="20"/>
                <w:highlight w:val="yellow"/>
              </w:rPr>
            </w:pPr>
          </w:p>
        </w:tc>
      </w:tr>
      <w:tr w:rsidR="0031770C" w14:paraId="1F6289A5" w14:textId="77777777" w:rsidTr="00604BFC">
        <w:trPr>
          <w:jc w:val="center"/>
          <w:ins w:id="6213"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D9742B" w14:textId="3F4386FA" w:rsidR="0031770C" w:rsidRDefault="0031770C" w:rsidP="00604BFC">
            <w:pPr>
              <w:pStyle w:val="TAH"/>
              <w:rPr>
                <w:ins w:id="6214" w:author="Thomas Stockhammer" w:date="2022-03-31T11:07:00Z"/>
                <w:rFonts w:cs="Arial"/>
                <w:sz w:val="20"/>
                <w:lang w:val="en-US"/>
              </w:rPr>
            </w:pPr>
            <w:ins w:id="6215" w:author="Thomas Stockhammer" w:date="2022-03-31T11:07:00Z">
              <w:r>
                <w:rPr>
                  <w:rFonts w:cs="Arial"/>
                  <w:sz w:val="20"/>
                  <w:lang w:val="en-US"/>
                </w:rPr>
                <w:t>S</w:t>
              </w:r>
            </w:ins>
            <w:ins w:id="6216" w:author="Thomas Stockhammer" w:date="2022-03-31T11:09:00Z">
              <w:r>
                <w:rPr>
                  <w:rFonts w:cs="Arial"/>
                  <w:sz w:val="20"/>
                  <w:lang w:val="en-US"/>
                </w:rPr>
                <w:t>2</w:t>
              </w:r>
            </w:ins>
            <w:ins w:id="6217" w:author="Thomas Stockhammer" w:date="2022-03-31T11:07:00Z">
              <w:r>
                <w:rPr>
                  <w:rFonts w:cs="Arial"/>
                  <w:sz w:val="20"/>
                  <w:lang w:val="en-US"/>
                </w:rPr>
                <w:t>-R04</w:t>
              </w:r>
            </w:ins>
          </w:p>
        </w:tc>
        <w:tc>
          <w:tcPr>
            <w:tcW w:w="0" w:type="auto"/>
            <w:tcBorders>
              <w:top w:val="single" w:sz="4" w:space="0" w:color="FFFFFF"/>
              <w:left w:val="single" w:sz="4" w:space="0" w:color="FFFFFF"/>
              <w:bottom w:val="single" w:sz="4" w:space="0" w:color="FFFFFF"/>
              <w:right w:val="single" w:sz="4" w:space="0" w:color="FFFFFF"/>
            </w:tcBorders>
            <w:hideMark/>
          </w:tcPr>
          <w:p w14:paraId="624A832A" w14:textId="13DE6670"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18" w:author="Thomas Stockhammer" w:date="2022-03-31T11:07:00Z"/>
                <w:rFonts w:cs="Arial"/>
                <w:sz w:val="20"/>
                <w:lang w:val="en-US"/>
              </w:rPr>
            </w:pPr>
            <w:ins w:id="6219" w:author="Thomas Stockhammer" w:date="2022-03-31T11:07:00Z">
              <w:r>
                <w:rPr>
                  <w:rFonts w:cs="Arial"/>
                  <w:sz w:val="20"/>
                  <w:lang w:val="en-US"/>
                </w:rPr>
                <w:t>Soccer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96D186"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20"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F0F7C4"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21"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5DFE3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22"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EF0A14"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23" w:author="Thomas Stockhammer" w:date="2022-03-31T11:07:00Z"/>
                <w:rFonts w:cs="Arial"/>
                <w:color w:val="000000"/>
                <w:sz w:val="20"/>
                <w:highlight w:val="yellow"/>
              </w:rPr>
            </w:pPr>
          </w:p>
        </w:tc>
      </w:tr>
      <w:tr w:rsidR="0031770C" w14:paraId="1362A6B5" w14:textId="77777777" w:rsidTr="00604BFC">
        <w:trPr>
          <w:cnfStyle w:val="000000100000" w:firstRow="0" w:lastRow="0" w:firstColumn="0" w:lastColumn="0" w:oddVBand="0" w:evenVBand="0" w:oddHBand="1" w:evenHBand="0" w:firstRowFirstColumn="0" w:firstRowLastColumn="0" w:lastRowFirstColumn="0" w:lastRowLastColumn="0"/>
          <w:jc w:val="center"/>
          <w:ins w:id="6224"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73365" w14:textId="28CE7567" w:rsidR="0031770C" w:rsidRDefault="0031770C" w:rsidP="00604BFC">
            <w:pPr>
              <w:pStyle w:val="TAH"/>
              <w:rPr>
                <w:ins w:id="6225" w:author="Thomas Stockhammer" w:date="2022-03-31T11:07:00Z"/>
                <w:rFonts w:cs="Arial"/>
                <w:sz w:val="20"/>
                <w:lang w:val="en-US"/>
              </w:rPr>
            </w:pPr>
            <w:ins w:id="6226" w:author="Thomas Stockhammer" w:date="2022-03-31T11:07:00Z">
              <w:r>
                <w:rPr>
                  <w:rFonts w:cs="Arial"/>
                  <w:sz w:val="20"/>
                  <w:lang w:val="en-US"/>
                </w:rPr>
                <w:t>S</w:t>
              </w:r>
            </w:ins>
            <w:ins w:id="6227" w:author="Thomas Stockhammer" w:date="2022-03-31T11:09:00Z">
              <w:r>
                <w:rPr>
                  <w:rFonts w:cs="Arial"/>
                  <w:sz w:val="20"/>
                  <w:lang w:val="en-US"/>
                </w:rPr>
                <w:t>2</w:t>
              </w:r>
            </w:ins>
            <w:ins w:id="6228" w:author="Thomas Stockhammer" w:date="2022-03-31T11:07:00Z">
              <w:r>
                <w:rPr>
                  <w:rFonts w:cs="Arial"/>
                  <w:sz w:val="20"/>
                  <w:lang w:val="en-US"/>
                </w:rPr>
                <w:t>-R05</w:t>
              </w:r>
            </w:ins>
          </w:p>
        </w:tc>
        <w:tc>
          <w:tcPr>
            <w:tcW w:w="0" w:type="auto"/>
            <w:tcBorders>
              <w:top w:val="single" w:sz="4" w:space="0" w:color="FFFFFF"/>
              <w:left w:val="single" w:sz="4" w:space="0" w:color="FFFFFF"/>
              <w:bottom w:val="single" w:sz="4" w:space="0" w:color="FFFFFF"/>
              <w:right w:val="single" w:sz="4" w:space="0" w:color="FFFFFF"/>
            </w:tcBorders>
            <w:hideMark/>
          </w:tcPr>
          <w:p w14:paraId="208B62DD" w14:textId="27FEC4DC"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29" w:author="Thomas Stockhammer" w:date="2022-03-31T11:07:00Z"/>
                <w:rFonts w:cs="Arial"/>
                <w:sz w:val="20"/>
                <w:lang w:val="en-US"/>
              </w:rPr>
            </w:pPr>
            <w:ins w:id="6230" w:author="Thomas Stockhammer" w:date="2022-03-31T11:07:00Z">
              <w:r>
                <w:rPr>
                  <w:rFonts w:cs="Arial"/>
                  <w:sz w:val="20"/>
                  <w:lang w:val="en-US"/>
                </w:rPr>
                <w:t>Tunnel Flag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5C827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31"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05E25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32"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C874DA"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33"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379BD8"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34" w:author="Thomas Stockhammer" w:date="2022-03-31T11:07:00Z"/>
                <w:rFonts w:cs="Arial"/>
                <w:color w:val="000000"/>
                <w:sz w:val="20"/>
                <w:highlight w:val="yellow"/>
              </w:rPr>
            </w:pPr>
          </w:p>
        </w:tc>
      </w:tr>
      <w:tr w:rsidR="0031770C" w14:paraId="781B0ED8" w14:textId="77777777" w:rsidTr="00604BFC">
        <w:trPr>
          <w:jc w:val="center"/>
          <w:ins w:id="6235"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A21D55" w14:textId="3507BE34" w:rsidR="0031770C" w:rsidRDefault="0031770C" w:rsidP="00604BFC">
            <w:pPr>
              <w:pStyle w:val="TAH"/>
              <w:rPr>
                <w:ins w:id="6236" w:author="Thomas Stockhammer" w:date="2022-03-31T11:07:00Z"/>
                <w:rFonts w:cs="Arial"/>
                <w:sz w:val="20"/>
                <w:lang w:val="en-US"/>
              </w:rPr>
            </w:pPr>
            <w:ins w:id="6237" w:author="Thomas Stockhammer" w:date="2022-03-31T11:07:00Z">
              <w:r>
                <w:rPr>
                  <w:rFonts w:cs="Arial"/>
                  <w:sz w:val="20"/>
                  <w:lang w:val="en-US"/>
                </w:rPr>
                <w:t>S</w:t>
              </w:r>
            </w:ins>
            <w:ins w:id="6238" w:author="Thomas Stockhammer" w:date="2022-03-31T11:09:00Z">
              <w:r>
                <w:rPr>
                  <w:rFonts w:cs="Arial"/>
                  <w:sz w:val="20"/>
                  <w:lang w:val="en-US"/>
                </w:rPr>
                <w:t>2</w:t>
              </w:r>
            </w:ins>
            <w:ins w:id="6239" w:author="Thomas Stockhammer" w:date="2022-03-31T11:07:00Z">
              <w:r>
                <w:rPr>
                  <w:rFonts w:cs="Arial"/>
                  <w:sz w:val="20"/>
                  <w:lang w:val="en-US"/>
                </w:rPr>
                <w:t>-R06</w:t>
              </w:r>
            </w:ins>
          </w:p>
        </w:tc>
        <w:tc>
          <w:tcPr>
            <w:tcW w:w="0" w:type="auto"/>
            <w:tcBorders>
              <w:top w:val="single" w:sz="4" w:space="0" w:color="FFFFFF"/>
              <w:left w:val="single" w:sz="4" w:space="0" w:color="FFFFFF"/>
              <w:bottom w:val="single" w:sz="4" w:space="0" w:color="FFFFFF"/>
              <w:right w:val="single" w:sz="4" w:space="0" w:color="FFFFFF"/>
            </w:tcBorders>
            <w:hideMark/>
          </w:tcPr>
          <w:p w14:paraId="484C2CD5" w14:textId="31861424"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40" w:author="Thomas Stockhammer" w:date="2022-03-31T11:07:00Z"/>
                <w:rFonts w:cs="Arial"/>
                <w:sz w:val="20"/>
                <w:lang w:val="en-US"/>
              </w:rPr>
            </w:pPr>
            <w:ins w:id="6241" w:author="Thomas Stockhammer" w:date="2022-03-31T11:07:00Z">
              <w:r>
                <w:rPr>
                  <w:rFonts w:cs="Arial"/>
                  <w:sz w:val="20"/>
                  <w:lang w:val="en-US"/>
                </w:rPr>
                <w:t>Boat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60B0E3"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42"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6EAF35"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43"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446DAE"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44"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307590"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45" w:author="Thomas Stockhammer" w:date="2022-03-31T11:07:00Z"/>
                <w:rFonts w:cs="Arial"/>
                <w:color w:val="000000"/>
                <w:sz w:val="20"/>
                <w:highlight w:val="yellow"/>
              </w:rPr>
            </w:pPr>
          </w:p>
        </w:tc>
      </w:tr>
      <w:tr w:rsidR="0031770C" w14:paraId="25BFD210" w14:textId="77777777" w:rsidTr="00604BFC">
        <w:trPr>
          <w:cnfStyle w:val="000000100000" w:firstRow="0" w:lastRow="0" w:firstColumn="0" w:lastColumn="0" w:oddVBand="0" w:evenVBand="0" w:oddHBand="1" w:evenHBand="0" w:firstRowFirstColumn="0" w:firstRowLastColumn="0" w:lastRowFirstColumn="0" w:lastRowLastColumn="0"/>
          <w:jc w:val="center"/>
          <w:ins w:id="6246"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156623" w14:textId="248BEAF3" w:rsidR="0031770C" w:rsidRDefault="0031770C" w:rsidP="00604BFC">
            <w:pPr>
              <w:pStyle w:val="TAH"/>
              <w:rPr>
                <w:ins w:id="6247" w:author="Thomas Stockhammer" w:date="2022-03-31T11:07:00Z"/>
                <w:rFonts w:cs="Arial"/>
                <w:sz w:val="20"/>
                <w:lang w:val="en-US"/>
              </w:rPr>
            </w:pPr>
            <w:ins w:id="6248" w:author="Thomas Stockhammer" w:date="2022-03-31T11:07:00Z">
              <w:r>
                <w:rPr>
                  <w:rFonts w:cs="Arial"/>
                  <w:sz w:val="20"/>
                  <w:lang w:val="en-US"/>
                </w:rPr>
                <w:t>S</w:t>
              </w:r>
            </w:ins>
            <w:ins w:id="6249" w:author="Thomas Stockhammer" w:date="2022-03-31T11:09:00Z">
              <w:r>
                <w:rPr>
                  <w:rFonts w:cs="Arial"/>
                  <w:sz w:val="20"/>
                  <w:lang w:val="en-US"/>
                </w:rPr>
                <w:t>2</w:t>
              </w:r>
            </w:ins>
            <w:ins w:id="6250" w:author="Thomas Stockhammer" w:date="2022-03-31T11:07:00Z">
              <w:r>
                <w:rPr>
                  <w:rFonts w:cs="Arial"/>
                  <w:sz w:val="20"/>
                  <w:lang w:val="en-US"/>
                </w:rPr>
                <w:t>-R07</w:t>
              </w:r>
            </w:ins>
          </w:p>
        </w:tc>
        <w:tc>
          <w:tcPr>
            <w:tcW w:w="0" w:type="auto"/>
            <w:tcBorders>
              <w:top w:val="single" w:sz="4" w:space="0" w:color="FFFFFF"/>
              <w:left w:val="single" w:sz="4" w:space="0" w:color="FFFFFF"/>
              <w:bottom w:val="single" w:sz="4" w:space="0" w:color="FFFFFF"/>
              <w:right w:val="single" w:sz="4" w:space="0" w:color="FFFFFF"/>
            </w:tcBorders>
            <w:hideMark/>
          </w:tcPr>
          <w:p w14:paraId="6CFC1551" w14:textId="300ACED2"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51" w:author="Thomas Stockhammer" w:date="2022-03-31T11:07:00Z"/>
                <w:rFonts w:cs="Arial"/>
                <w:sz w:val="20"/>
                <w:lang w:val="en-US"/>
              </w:rPr>
            </w:pPr>
            <w:ins w:id="6252" w:author="Thomas Stockhammer" w:date="2022-03-31T11:07:00Z">
              <w:r>
                <w:rPr>
                  <w:rFonts w:cs="Arial"/>
                  <w:sz w:val="20"/>
                </w:rPr>
                <w:t>Fountain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CAC501"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53"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F48584"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54"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DB2DDB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55"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F16BC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56" w:author="Thomas Stockhammer" w:date="2022-03-31T11:07:00Z"/>
                <w:rFonts w:cs="Arial"/>
                <w:color w:val="000000"/>
                <w:sz w:val="20"/>
                <w:highlight w:val="yellow"/>
              </w:rPr>
            </w:pPr>
          </w:p>
        </w:tc>
      </w:tr>
      <w:tr w:rsidR="0031770C" w14:paraId="7A0EE167" w14:textId="77777777" w:rsidTr="00604BFC">
        <w:trPr>
          <w:jc w:val="center"/>
          <w:ins w:id="6257"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EA6876" w14:textId="5BA492A6" w:rsidR="0031770C" w:rsidRDefault="0031770C" w:rsidP="00604BFC">
            <w:pPr>
              <w:pStyle w:val="TAH"/>
              <w:rPr>
                <w:ins w:id="6258" w:author="Thomas Stockhammer" w:date="2022-03-31T11:07:00Z"/>
                <w:rFonts w:cs="Arial"/>
                <w:sz w:val="20"/>
                <w:lang w:val="en-US"/>
              </w:rPr>
            </w:pPr>
            <w:ins w:id="6259" w:author="Thomas Stockhammer" w:date="2022-03-31T11:07:00Z">
              <w:r>
                <w:rPr>
                  <w:rFonts w:cs="Arial"/>
                  <w:sz w:val="20"/>
                  <w:lang w:val="en-US"/>
                </w:rPr>
                <w:t>S</w:t>
              </w:r>
            </w:ins>
            <w:ins w:id="6260" w:author="Thomas Stockhammer" w:date="2022-03-31T11:09:00Z">
              <w:r>
                <w:rPr>
                  <w:rFonts w:cs="Arial"/>
                  <w:sz w:val="20"/>
                  <w:lang w:val="en-US"/>
                </w:rPr>
                <w:t>2</w:t>
              </w:r>
            </w:ins>
            <w:ins w:id="6261" w:author="Thomas Stockhammer" w:date="2022-03-31T11:07:00Z">
              <w:r>
                <w:rPr>
                  <w:rFonts w:cs="Arial"/>
                  <w:sz w:val="20"/>
                  <w:lang w:val="en-US"/>
                </w:rPr>
                <w:t>-R08</w:t>
              </w:r>
            </w:ins>
          </w:p>
        </w:tc>
        <w:tc>
          <w:tcPr>
            <w:tcW w:w="0" w:type="auto"/>
            <w:tcBorders>
              <w:top w:val="single" w:sz="4" w:space="0" w:color="FFFFFF"/>
              <w:left w:val="single" w:sz="4" w:space="0" w:color="FFFFFF"/>
              <w:bottom w:val="single" w:sz="4" w:space="0" w:color="FFFFFF"/>
              <w:right w:val="single" w:sz="4" w:space="0" w:color="FFFFFF"/>
            </w:tcBorders>
            <w:hideMark/>
          </w:tcPr>
          <w:p w14:paraId="1DB64DA3" w14:textId="5A897315"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62" w:author="Thomas Stockhammer" w:date="2022-03-31T11:07:00Z"/>
                <w:rFonts w:cs="Arial"/>
                <w:sz w:val="20"/>
                <w:lang w:val="en-US"/>
              </w:rPr>
            </w:pPr>
            <w:ins w:id="6263" w:author="Thomas Stockhammer" w:date="2022-03-31T11:07:00Z">
              <w:r>
                <w:rPr>
                  <w:rFonts w:cs="Arial"/>
                  <w:sz w:val="20"/>
                </w:rPr>
                <w:t>Riverbank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CD26B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64"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539678"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65"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C05ED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66"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028757"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67" w:author="Thomas Stockhammer" w:date="2022-03-31T11:07:00Z"/>
                <w:rFonts w:cs="Arial"/>
                <w:color w:val="000000"/>
                <w:sz w:val="20"/>
                <w:highlight w:val="yellow"/>
              </w:rPr>
            </w:pPr>
          </w:p>
        </w:tc>
      </w:tr>
      <w:tr w:rsidR="0031770C" w14:paraId="6F176223" w14:textId="77777777" w:rsidTr="00604BFC">
        <w:trPr>
          <w:cnfStyle w:val="000000100000" w:firstRow="0" w:lastRow="0" w:firstColumn="0" w:lastColumn="0" w:oddVBand="0" w:evenVBand="0" w:oddHBand="1" w:evenHBand="0" w:firstRowFirstColumn="0" w:firstRowLastColumn="0" w:lastRowFirstColumn="0" w:lastRowLastColumn="0"/>
          <w:jc w:val="center"/>
          <w:ins w:id="6268"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7EA3397" w14:textId="77777777" w:rsidR="0031770C" w:rsidRDefault="0031770C" w:rsidP="00604BFC">
            <w:pPr>
              <w:pStyle w:val="TAH"/>
              <w:rPr>
                <w:ins w:id="6269" w:author="Thomas Stockhammer" w:date="2022-03-31T11:07:00Z"/>
                <w:rFonts w:cs="Arial"/>
                <w:sz w:val="20"/>
                <w:lang w:val="en-US"/>
              </w:rPr>
            </w:pPr>
            <w:ins w:id="6270" w:author="Thomas Stockhammer" w:date="2022-03-31T11:0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EC9F568"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71" w:author="Thomas Stockhammer" w:date="2022-03-31T11:0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D8708D"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72" w:author="Thomas Stockhammer" w:date="2022-03-31T11:07: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62758F"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73" w:author="Thomas Stockhammer" w:date="2022-03-31T11:07: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44F2D3"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74" w:author="Thomas Stockhammer" w:date="2022-03-31T11:07: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245681"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75" w:author="Thomas Stockhammer" w:date="2022-03-31T11:07:00Z"/>
                <w:rFonts w:cs="Arial"/>
                <w:color w:val="000000"/>
                <w:sz w:val="20"/>
                <w:highlight w:val="yellow"/>
              </w:rPr>
            </w:pPr>
          </w:p>
        </w:tc>
      </w:tr>
      <w:tr w:rsidR="0031770C" w14:paraId="56CC804A" w14:textId="77777777" w:rsidTr="00604BFC">
        <w:trPr>
          <w:jc w:val="center"/>
          <w:ins w:id="6276"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1CB94B" w14:textId="77777777" w:rsidR="0031770C" w:rsidRDefault="0031770C" w:rsidP="00604BFC">
            <w:pPr>
              <w:pStyle w:val="TAH"/>
              <w:rPr>
                <w:ins w:id="6277" w:author="Thomas Stockhammer" w:date="2022-03-31T11:07:00Z"/>
                <w:rFonts w:cs="Arial"/>
                <w:sz w:val="20"/>
                <w:lang w:val="en-US"/>
              </w:rPr>
            </w:pPr>
            <w:ins w:id="6278" w:author="Thomas Stockhammer" w:date="2022-03-31T11:0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BFD77B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79" w:author="Thomas Stockhammer" w:date="2022-03-31T11: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E5AE7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80"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63246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81"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77A7EF"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82"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72379E"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283" w:author="Thomas Stockhammer" w:date="2022-03-31T11:07:00Z"/>
                <w:rFonts w:cs="Arial"/>
                <w:color w:val="000000"/>
                <w:sz w:val="20"/>
                <w:highlight w:val="yellow"/>
              </w:rPr>
            </w:pPr>
          </w:p>
        </w:tc>
      </w:tr>
      <w:tr w:rsidR="0031770C" w14:paraId="5F70F6C7" w14:textId="77777777" w:rsidTr="00604BFC">
        <w:trPr>
          <w:cnfStyle w:val="000000100000" w:firstRow="0" w:lastRow="0" w:firstColumn="0" w:lastColumn="0" w:oddVBand="0" w:evenVBand="0" w:oddHBand="1" w:evenHBand="0" w:firstRowFirstColumn="0" w:firstRowLastColumn="0" w:lastRowFirstColumn="0" w:lastRowLastColumn="0"/>
          <w:jc w:val="center"/>
          <w:ins w:id="6284"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E627331" w14:textId="77777777" w:rsidR="0031770C" w:rsidRDefault="0031770C" w:rsidP="00604BFC">
            <w:pPr>
              <w:pStyle w:val="TAH"/>
              <w:rPr>
                <w:ins w:id="6285" w:author="Thomas Stockhammer" w:date="2022-03-31T11:07:00Z"/>
                <w:rFonts w:cs="Arial"/>
                <w:sz w:val="20"/>
                <w:lang w:val="en-US"/>
              </w:rPr>
            </w:pPr>
            <w:ins w:id="6286" w:author="Thomas Stockhammer" w:date="2022-03-31T11:0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1EA169D"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87" w:author="Thomas Stockhammer" w:date="2022-03-31T11: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724999"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88"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7E2DC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89"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AEF1C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90"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7F1C64"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291" w:author="Thomas Stockhammer" w:date="2022-03-31T11:07:00Z"/>
                <w:rFonts w:cs="Arial"/>
                <w:color w:val="000000"/>
                <w:sz w:val="20"/>
                <w:highlight w:val="yellow"/>
              </w:rPr>
            </w:pPr>
          </w:p>
        </w:tc>
      </w:tr>
    </w:tbl>
    <w:p w14:paraId="0BB810F4" w14:textId="77777777" w:rsidR="0031770C" w:rsidRDefault="0031770C" w:rsidP="0031770C">
      <w:pPr>
        <w:rPr>
          <w:ins w:id="6292" w:author="Thomas Stockhammer" w:date="2022-03-31T11:07:00Z"/>
        </w:rPr>
      </w:pPr>
    </w:p>
    <w:p w14:paraId="2F6F2042" w14:textId="5D18E5A2" w:rsidR="0031770C" w:rsidRDefault="0031770C" w:rsidP="0031770C">
      <w:pPr>
        <w:pStyle w:val="TH"/>
        <w:ind w:left="284"/>
        <w:rPr>
          <w:ins w:id="6293" w:author="Thomas Stockhammer" w:date="2022-03-31T11:07:00Z"/>
        </w:rPr>
      </w:pPr>
      <w:ins w:id="6294" w:author="Thomas Stockhammer" w:date="2022-03-31T11:07:00Z">
        <w:r>
          <w:t>Table 8.3.4.3-2 BD rate gain of ETM with S</w:t>
        </w:r>
      </w:ins>
      <w:ins w:id="6295" w:author="Thomas Stockhammer" w:date="2022-03-31T11:09:00Z">
        <w:r>
          <w:t>2</w:t>
        </w:r>
      </w:ins>
      <w:ins w:id="6296" w:author="Thomas Stockhammer" w:date="2022-03-31T11:07:00Z">
        <w:r>
          <w:t>-ETM-02 against H.265/HEVC HM with configuration S</w:t>
        </w:r>
      </w:ins>
      <w:ins w:id="6297" w:author="Thomas Stockhammer" w:date="2022-03-31T11:09:00Z">
        <w:r>
          <w:t>2</w:t>
        </w:r>
      </w:ins>
      <w:ins w:id="6298" w:author="Thomas Stockhammer" w:date="2022-03-31T11:07:00Z">
        <w:r>
          <w:t>-HM-02, i.e. with the 4K TV HDR scenario reference sequences</w:t>
        </w:r>
      </w:ins>
    </w:p>
    <w:tbl>
      <w:tblPr>
        <w:tblStyle w:val="GridTable5Dark-Accent3"/>
        <w:tblW w:w="0" w:type="auto"/>
        <w:jc w:val="center"/>
        <w:tblLook w:val="04A0" w:firstRow="1" w:lastRow="0" w:firstColumn="1" w:lastColumn="0" w:noHBand="0" w:noVBand="1"/>
      </w:tblPr>
      <w:tblGrid>
        <w:gridCol w:w="2062"/>
        <w:gridCol w:w="1437"/>
        <w:gridCol w:w="750"/>
        <w:gridCol w:w="961"/>
        <w:gridCol w:w="984"/>
        <w:gridCol w:w="773"/>
      </w:tblGrid>
      <w:tr w:rsidR="0031770C" w14:paraId="68C623E3" w14:textId="77777777" w:rsidTr="00604BFC">
        <w:trPr>
          <w:cnfStyle w:val="100000000000" w:firstRow="1" w:lastRow="0" w:firstColumn="0" w:lastColumn="0" w:oddVBand="0" w:evenVBand="0" w:oddHBand="0" w:evenHBand="0" w:firstRowFirstColumn="0" w:firstRowLastColumn="0" w:lastRowFirstColumn="0" w:lastRowLastColumn="0"/>
          <w:jc w:val="center"/>
          <w:ins w:id="6299"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353F9E" w14:textId="77777777" w:rsidR="0031770C" w:rsidRDefault="0031770C" w:rsidP="00604BFC">
            <w:pPr>
              <w:pStyle w:val="TAH"/>
              <w:rPr>
                <w:ins w:id="6300" w:author="Thomas Stockhammer" w:date="2022-03-31T11:07:00Z"/>
                <w:rFonts w:cs="Arial"/>
                <w:sz w:val="20"/>
                <w:lang w:val="en-US"/>
              </w:rPr>
            </w:pPr>
            <w:ins w:id="6301" w:author="Thomas Stockhammer" w:date="2022-03-31T11:07:00Z">
              <w:r>
                <w:rPr>
                  <w:rFonts w:cs="Arial"/>
                  <w:sz w:val="20"/>
                  <w:lang w:val="en-US"/>
                </w:rPr>
                <w:t>Reference sequence</w:t>
              </w:r>
            </w:ins>
          </w:p>
        </w:tc>
        <w:tc>
          <w:tcPr>
            <w:tcW w:w="0" w:type="auto"/>
            <w:tcBorders>
              <w:bottom w:val="single" w:sz="4" w:space="0" w:color="FFFFFF"/>
            </w:tcBorders>
            <w:hideMark/>
          </w:tcPr>
          <w:p w14:paraId="76D680B7"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302" w:author="Thomas Stockhammer" w:date="2022-03-31T11:07:00Z"/>
                <w:rFonts w:cs="Arial"/>
                <w:sz w:val="20"/>
                <w:lang w:val="en-US"/>
              </w:rPr>
            </w:pPr>
            <w:ins w:id="6303" w:author="Thomas Stockhammer" w:date="2022-03-31T11:07:00Z">
              <w:r>
                <w:rPr>
                  <w:rFonts w:cs="Arial"/>
                  <w:sz w:val="20"/>
                  <w:lang w:val="en-US"/>
                </w:rPr>
                <w:t>Name</w:t>
              </w:r>
            </w:ins>
          </w:p>
        </w:tc>
        <w:tc>
          <w:tcPr>
            <w:tcW w:w="0" w:type="auto"/>
            <w:tcBorders>
              <w:bottom w:val="single" w:sz="4" w:space="0" w:color="FFFFFF"/>
            </w:tcBorders>
            <w:vAlign w:val="bottom"/>
            <w:hideMark/>
          </w:tcPr>
          <w:p w14:paraId="1E14D109"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304" w:author="Thomas Stockhammer" w:date="2022-03-31T11:07:00Z"/>
                <w:rFonts w:cs="Arial"/>
                <w:sz w:val="20"/>
                <w:lang w:val="en-US"/>
              </w:rPr>
            </w:pPr>
            <w:ins w:id="6305" w:author="Thomas Stockhammer" w:date="2022-03-31T11:07:00Z">
              <w:r>
                <w:rPr>
                  <w:rFonts w:cs="Arial"/>
                  <w:color w:val="auto"/>
                  <w:sz w:val="20"/>
                  <w:lang w:val="en-US"/>
                </w:rPr>
                <w:t>wpsnr</w:t>
              </w:r>
            </w:ins>
          </w:p>
        </w:tc>
        <w:tc>
          <w:tcPr>
            <w:tcW w:w="0" w:type="auto"/>
            <w:tcBorders>
              <w:bottom w:val="single" w:sz="4" w:space="0" w:color="FFFFFF"/>
            </w:tcBorders>
            <w:vAlign w:val="bottom"/>
            <w:hideMark/>
          </w:tcPr>
          <w:p w14:paraId="1FA4171F"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306" w:author="Thomas Stockhammer" w:date="2022-03-31T11:07:00Z"/>
                <w:rFonts w:cs="Arial"/>
                <w:sz w:val="20"/>
                <w:lang w:val="en-US"/>
              </w:rPr>
            </w:pPr>
            <w:ins w:id="6307" w:author="Thomas Stockhammer" w:date="2022-03-31T11:07:00Z">
              <w:r>
                <w:rPr>
                  <w:rFonts w:cs="Arial"/>
                  <w:color w:val="auto"/>
                  <w:sz w:val="20"/>
                  <w:lang w:val="en-US"/>
                </w:rPr>
                <w:t>y_wpsnr</w:t>
              </w:r>
            </w:ins>
          </w:p>
        </w:tc>
        <w:tc>
          <w:tcPr>
            <w:tcW w:w="0" w:type="auto"/>
            <w:tcBorders>
              <w:bottom w:val="single" w:sz="4" w:space="0" w:color="FFFFFF"/>
            </w:tcBorders>
            <w:vAlign w:val="bottom"/>
            <w:hideMark/>
          </w:tcPr>
          <w:p w14:paraId="7517B35C"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308" w:author="Thomas Stockhammer" w:date="2022-03-31T11:07:00Z"/>
                <w:rFonts w:cs="Arial"/>
                <w:sz w:val="20"/>
                <w:lang w:val="en-US"/>
              </w:rPr>
            </w:pPr>
            <w:ins w:id="6309" w:author="Thomas Stockhammer" w:date="2022-03-31T11:07:00Z">
              <w:r>
                <w:rPr>
                  <w:rFonts w:cs="Arial"/>
                  <w:color w:val="auto"/>
                  <w:sz w:val="20"/>
                  <w:lang w:val="en-US"/>
                </w:rPr>
                <w:t>psnrl100</w:t>
              </w:r>
            </w:ins>
          </w:p>
        </w:tc>
        <w:tc>
          <w:tcPr>
            <w:tcW w:w="0" w:type="auto"/>
            <w:tcBorders>
              <w:bottom w:val="single" w:sz="4" w:space="0" w:color="FFFFFF"/>
            </w:tcBorders>
            <w:vAlign w:val="bottom"/>
            <w:hideMark/>
          </w:tcPr>
          <w:p w14:paraId="2948CBFB" w14:textId="77777777" w:rsidR="0031770C" w:rsidRDefault="0031770C" w:rsidP="00604BFC">
            <w:pPr>
              <w:pStyle w:val="TAH"/>
              <w:cnfStyle w:val="100000000000" w:firstRow="1" w:lastRow="0" w:firstColumn="0" w:lastColumn="0" w:oddVBand="0" w:evenVBand="0" w:oddHBand="0" w:evenHBand="0" w:firstRowFirstColumn="0" w:firstRowLastColumn="0" w:lastRowFirstColumn="0" w:lastRowLastColumn="0"/>
              <w:rPr>
                <w:ins w:id="6310" w:author="Thomas Stockhammer" w:date="2022-03-31T11:07:00Z"/>
                <w:rFonts w:cs="Arial"/>
                <w:sz w:val="20"/>
                <w:lang w:val="en-US"/>
              </w:rPr>
            </w:pPr>
            <w:ins w:id="6311" w:author="Thomas Stockhammer" w:date="2022-03-31T11:07:00Z">
              <w:r>
                <w:rPr>
                  <w:rFonts w:cs="Arial"/>
                  <w:color w:val="auto"/>
                  <w:sz w:val="20"/>
                  <w:lang w:val="en-US"/>
                </w:rPr>
                <w:t>de100</w:t>
              </w:r>
            </w:ins>
          </w:p>
        </w:tc>
      </w:tr>
      <w:tr w:rsidR="0031770C" w14:paraId="0F564846" w14:textId="77777777" w:rsidTr="00604BFC">
        <w:trPr>
          <w:cnfStyle w:val="000000100000" w:firstRow="0" w:lastRow="0" w:firstColumn="0" w:lastColumn="0" w:oddVBand="0" w:evenVBand="0" w:oddHBand="1" w:evenHBand="0" w:firstRowFirstColumn="0" w:firstRowLastColumn="0" w:lastRowFirstColumn="0" w:lastRowLastColumn="0"/>
          <w:jc w:val="center"/>
          <w:ins w:id="6312"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5BB527" w14:textId="5EF5FDA2" w:rsidR="0031770C" w:rsidRDefault="0031770C" w:rsidP="00604BFC">
            <w:pPr>
              <w:pStyle w:val="TAH"/>
              <w:rPr>
                <w:ins w:id="6313" w:author="Thomas Stockhammer" w:date="2022-03-31T11:07:00Z"/>
                <w:rFonts w:cs="Arial"/>
                <w:sz w:val="20"/>
                <w:lang w:val="en-US"/>
              </w:rPr>
            </w:pPr>
            <w:ins w:id="6314" w:author="Thomas Stockhammer" w:date="2022-03-31T11:07:00Z">
              <w:r w:rsidRPr="000B05DF">
                <w:rPr>
                  <w:lang w:val="en-US"/>
                </w:rPr>
                <w:t>S</w:t>
              </w:r>
            </w:ins>
            <w:ins w:id="6315" w:author="Thomas Stockhammer" w:date="2022-03-31T11:10:00Z">
              <w:r>
                <w:rPr>
                  <w:lang w:val="en-US"/>
                </w:rPr>
                <w:t>2</w:t>
              </w:r>
            </w:ins>
            <w:ins w:id="6316" w:author="Thomas Stockhammer" w:date="2022-03-31T11:07:00Z">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1D414C0C" w14:textId="58C07579"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17" w:author="Thomas Stockhammer" w:date="2022-03-31T11:07:00Z"/>
                <w:rFonts w:cs="Arial"/>
                <w:sz w:val="20"/>
                <w:lang w:val="en-US"/>
              </w:rPr>
            </w:pPr>
            <w:ins w:id="6318" w:author="Thomas Stockhammer" w:date="2022-03-31T11:07:00Z">
              <w:r w:rsidRPr="00B67CF2">
                <w:t>Life-Untouched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0F28A5"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19"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9973C4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20"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F1214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21"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966965"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22" w:author="Thomas Stockhammer" w:date="2022-03-31T11:07:00Z"/>
                <w:rFonts w:cs="Arial"/>
                <w:color w:val="000000"/>
                <w:sz w:val="20"/>
                <w:highlight w:val="yellow"/>
              </w:rPr>
            </w:pPr>
          </w:p>
        </w:tc>
      </w:tr>
      <w:tr w:rsidR="0031770C" w14:paraId="6043CD8B" w14:textId="77777777" w:rsidTr="00604BFC">
        <w:trPr>
          <w:jc w:val="center"/>
          <w:ins w:id="6323"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1F4D37" w14:textId="11BDC0D4" w:rsidR="0031770C" w:rsidRDefault="0031770C" w:rsidP="00604BFC">
            <w:pPr>
              <w:pStyle w:val="TAH"/>
              <w:rPr>
                <w:ins w:id="6324" w:author="Thomas Stockhammer" w:date="2022-03-31T11:07:00Z"/>
                <w:rFonts w:cs="Arial"/>
                <w:sz w:val="20"/>
                <w:lang w:val="en-US"/>
              </w:rPr>
            </w:pPr>
            <w:ins w:id="6325" w:author="Thomas Stockhammer" w:date="2022-03-31T11:07:00Z">
              <w:r w:rsidRPr="000B05DF">
                <w:rPr>
                  <w:lang w:val="en-US"/>
                </w:rPr>
                <w:t>S</w:t>
              </w:r>
            </w:ins>
            <w:ins w:id="6326" w:author="Thomas Stockhammer" w:date="2022-03-31T11:10:00Z">
              <w:r>
                <w:rPr>
                  <w:lang w:val="en-US"/>
                </w:rPr>
                <w:t>2</w:t>
              </w:r>
            </w:ins>
            <w:ins w:id="6327" w:author="Thomas Stockhammer" w:date="2022-03-31T11:07:00Z">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57E22220" w14:textId="2B0EF59C"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28" w:author="Thomas Stockhammer" w:date="2022-03-31T11:07:00Z"/>
                <w:rFonts w:cs="Arial"/>
                <w:sz w:val="20"/>
                <w:lang w:val="en-US"/>
              </w:rPr>
            </w:pPr>
            <w:ins w:id="6329" w:author="Thomas Stockhammer" w:date="2022-03-31T11:07:00Z">
              <w:r w:rsidRPr="00B67CF2">
                <w:t>Meridian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441C3D"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30"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4FC183D"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31"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3AD253"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32"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A37EC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33" w:author="Thomas Stockhammer" w:date="2022-03-31T11:07:00Z"/>
                <w:rFonts w:cs="Arial"/>
                <w:color w:val="000000"/>
                <w:sz w:val="20"/>
                <w:highlight w:val="yellow"/>
              </w:rPr>
            </w:pPr>
          </w:p>
        </w:tc>
      </w:tr>
      <w:tr w:rsidR="0031770C" w14:paraId="496ADE1F" w14:textId="77777777" w:rsidTr="00604BFC">
        <w:trPr>
          <w:cnfStyle w:val="000000100000" w:firstRow="0" w:lastRow="0" w:firstColumn="0" w:lastColumn="0" w:oddVBand="0" w:evenVBand="0" w:oddHBand="1" w:evenHBand="0" w:firstRowFirstColumn="0" w:firstRowLastColumn="0" w:lastRowFirstColumn="0" w:lastRowLastColumn="0"/>
          <w:jc w:val="center"/>
          <w:ins w:id="6334"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31363F" w14:textId="71CC5381" w:rsidR="0031770C" w:rsidRDefault="0031770C" w:rsidP="00604BFC">
            <w:pPr>
              <w:pStyle w:val="TAH"/>
              <w:rPr>
                <w:ins w:id="6335" w:author="Thomas Stockhammer" w:date="2022-03-31T11:07:00Z"/>
                <w:rFonts w:cs="Arial"/>
                <w:sz w:val="20"/>
                <w:lang w:val="en-US"/>
              </w:rPr>
            </w:pPr>
            <w:ins w:id="6336" w:author="Thomas Stockhammer" w:date="2022-03-31T11:07:00Z">
              <w:r w:rsidRPr="000B05DF">
                <w:rPr>
                  <w:lang w:val="en-US"/>
                </w:rPr>
                <w:t>S</w:t>
              </w:r>
            </w:ins>
            <w:ins w:id="6337" w:author="Thomas Stockhammer" w:date="2022-03-31T11:10:00Z">
              <w:r>
                <w:rPr>
                  <w:lang w:val="en-US"/>
                </w:rPr>
                <w:t>2</w:t>
              </w:r>
            </w:ins>
            <w:ins w:id="6338" w:author="Thomas Stockhammer" w:date="2022-03-31T11:07:00Z">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0EFAE62E" w14:textId="5F54C371"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39" w:author="Thomas Stockhammer" w:date="2022-03-31T11:07:00Z"/>
                <w:rFonts w:cs="Arial"/>
                <w:sz w:val="20"/>
                <w:lang w:val="en-US"/>
              </w:rPr>
            </w:pPr>
            <w:ins w:id="6340" w:author="Thomas Stockhammer" w:date="2022-03-31T11:07:00Z">
              <w:r w:rsidRPr="00B67CF2">
                <w:t>Sol-Levante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5D3DA4"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41"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1288A1"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42"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10705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43"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B28A27"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44" w:author="Thomas Stockhammer" w:date="2022-03-31T11:07:00Z"/>
                <w:rFonts w:cs="Arial"/>
                <w:color w:val="000000"/>
                <w:sz w:val="20"/>
                <w:highlight w:val="yellow"/>
              </w:rPr>
            </w:pPr>
          </w:p>
        </w:tc>
      </w:tr>
      <w:tr w:rsidR="0031770C" w14:paraId="3F646030" w14:textId="77777777" w:rsidTr="00604BFC">
        <w:trPr>
          <w:jc w:val="center"/>
          <w:ins w:id="6345"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D830F1" w14:textId="040DD96A" w:rsidR="0031770C" w:rsidRDefault="0031770C" w:rsidP="00604BFC">
            <w:pPr>
              <w:pStyle w:val="TAH"/>
              <w:rPr>
                <w:ins w:id="6346" w:author="Thomas Stockhammer" w:date="2022-03-31T11:07:00Z"/>
                <w:rFonts w:cs="Arial"/>
                <w:sz w:val="20"/>
                <w:lang w:val="en-US"/>
              </w:rPr>
            </w:pPr>
            <w:ins w:id="6347" w:author="Thomas Stockhammer" w:date="2022-03-31T11:07:00Z">
              <w:r w:rsidRPr="000B05DF">
                <w:rPr>
                  <w:lang w:val="en-US"/>
                </w:rPr>
                <w:t>S</w:t>
              </w:r>
            </w:ins>
            <w:ins w:id="6348" w:author="Thomas Stockhammer" w:date="2022-03-31T11:10:00Z">
              <w:r>
                <w:rPr>
                  <w:lang w:val="en-US"/>
                </w:rPr>
                <w:t>2</w:t>
              </w:r>
            </w:ins>
            <w:ins w:id="6349" w:author="Thomas Stockhammer" w:date="2022-03-31T11:07:00Z">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37DA53AF" w14:textId="06CAB2B0"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50" w:author="Thomas Stockhammer" w:date="2022-03-31T11:07:00Z"/>
                <w:rFonts w:cs="Arial"/>
                <w:sz w:val="20"/>
                <w:lang w:val="en-US"/>
              </w:rPr>
            </w:pPr>
            <w:ins w:id="6351" w:author="Thomas Stockhammer" w:date="2022-03-31T11:07:00Z">
              <w:r w:rsidRPr="00B67CF2">
                <w:t>Cosmos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C93B03"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52"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E9C525"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53"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3CFB3B"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54"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7EB14B"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55" w:author="Thomas Stockhammer" w:date="2022-03-31T11:07:00Z"/>
                <w:rFonts w:cs="Arial"/>
                <w:color w:val="000000"/>
                <w:sz w:val="20"/>
                <w:highlight w:val="yellow"/>
              </w:rPr>
            </w:pPr>
          </w:p>
        </w:tc>
      </w:tr>
      <w:tr w:rsidR="0031770C" w14:paraId="59E00D35" w14:textId="77777777" w:rsidTr="00604BFC">
        <w:trPr>
          <w:cnfStyle w:val="000000100000" w:firstRow="0" w:lastRow="0" w:firstColumn="0" w:lastColumn="0" w:oddVBand="0" w:evenVBand="0" w:oddHBand="1" w:evenHBand="0" w:firstRowFirstColumn="0" w:firstRowLastColumn="0" w:lastRowFirstColumn="0" w:lastRowLastColumn="0"/>
          <w:jc w:val="center"/>
          <w:ins w:id="6356"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CAF865" w14:textId="20437626" w:rsidR="0031770C" w:rsidRDefault="0031770C" w:rsidP="00604BFC">
            <w:pPr>
              <w:pStyle w:val="TAH"/>
              <w:rPr>
                <w:ins w:id="6357" w:author="Thomas Stockhammer" w:date="2022-03-31T11:07:00Z"/>
                <w:rFonts w:cs="Arial"/>
                <w:sz w:val="20"/>
                <w:lang w:val="en-US"/>
              </w:rPr>
            </w:pPr>
            <w:ins w:id="6358" w:author="Thomas Stockhammer" w:date="2022-03-31T11:07:00Z">
              <w:r w:rsidRPr="000B05DF">
                <w:rPr>
                  <w:lang w:val="en-US"/>
                </w:rPr>
                <w:t>S</w:t>
              </w:r>
            </w:ins>
            <w:ins w:id="6359" w:author="Thomas Stockhammer" w:date="2022-03-31T11:10:00Z">
              <w:r>
                <w:rPr>
                  <w:lang w:val="en-US"/>
                </w:rPr>
                <w:t>2</w:t>
              </w:r>
            </w:ins>
            <w:ins w:id="6360" w:author="Thomas Stockhammer" w:date="2022-03-31T11:07:00Z">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6DA7DDD5" w14:textId="2672B470"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61" w:author="Thomas Stockhammer" w:date="2022-03-31T11:07:00Z"/>
                <w:rFonts w:cs="Arial"/>
                <w:sz w:val="20"/>
                <w:lang w:val="en-US"/>
              </w:rPr>
            </w:pPr>
            <w:ins w:id="6362" w:author="Thomas Stockhammer" w:date="2022-03-31T11:07:00Z">
              <w:r w:rsidRPr="00B67CF2">
                <w:t>Elevator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F6157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63"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A31F79"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64"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FB2E3D"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65"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29A65C"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66" w:author="Thomas Stockhammer" w:date="2022-03-31T11:07:00Z"/>
                <w:rFonts w:cs="Arial"/>
                <w:color w:val="000000"/>
                <w:sz w:val="20"/>
                <w:highlight w:val="yellow"/>
              </w:rPr>
            </w:pPr>
          </w:p>
        </w:tc>
      </w:tr>
      <w:tr w:rsidR="0031770C" w14:paraId="0F19993A" w14:textId="77777777" w:rsidTr="00604BFC">
        <w:trPr>
          <w:jc w:val="center"/>
          <w:ins w:id="6367"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6798C7" w14:textId="296B032A" w:rsidR="0031770C" w:rsidRDefault="0031770C" w:rsidP="00604BFC">
            <w:pPr>
              <w:pStyle w:val="TAH"/>
              <w:rPr>
                <w:ins w:id="6368" w:author="Thomas Stockhammer" w:date="2022-03-31T11:07:00Z"/>
                <w:rFonts w:cs="Arial"/>
                <w:sz w:val="20"/>
                <w:lang w:val="en-US"/>
              </w:rPr>
            </w:pPr>
            <w:ins w:id="6369" w:author="Thomas Stockhammer" w:date="2022-03-31T11:07:00Z">
              <w:r w:rsidRPr="000B05DF">
                <w:rPr>
                  <w:lang w:val="en-US"/>
                </w:rPr>
                <w:t>S</w:t>
              </w:r>
            </w:ins>
            <w:ins w:id="6370" w:author="Thomas Stockhammer" w:date="2022-03-31T11:10:00Z">
              <w:r>
                <w:rPr>
                  <w:lang w:val="en-US"/>
                </w:rPr>
                <w:t>2</w:t>
              </w:r>
            </w:ins>
            <w:ins w:id="6371" w:author="Thomas Stockhammer" w:date="2022-03-31T11:07:00Z">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385CBAB3" w14:textId="5819E4B2"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72" w:author="Thomas Stockhammer" w:date="2022-03-31T11:07:00Z"/>
                <w:rFonts w:cs="Arial"/>
                <w:sz w:val="20"/>
                <w:lang w:val="en-US"/>
              </w:rPr>
            </w:pPr>
            <w:ins w:id="6373" w:author="Thomas Stockhammer" w:date="2022-03-31T11:07:00Z">
              <w:r w:rsidRPr="00B67CF2">
                <w:t>Sparks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73258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74"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740808"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75"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650023"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76"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C30166"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77" w:author="Thomas Stockhammer" w:date="2022-03-31T11:07:00Z"/>
                <w:rFonts w:cs="Arial"/>
                <w:color w:val="000000"/>
                <w:sz w:val="20"/>
                <w:highlight w:val="yellow"/>
              </w:rPr>
            </w:pPr>
          </w:p>
        </w:tc>
      </w:tr>
      <w:tr w:rsidR="0031770C" w14:paraId="4994159E" w14:textId="77777777" w:rsidTr="00604BFC">
        <w:trPr>
          <w:cnfStyle w:val="000000100000" w:firstRow="0" w:lastRow="0" w:firstColumn="0" w:lastColumn="0" w:oddVBand="0" w:evenVBand="0" w:oddHBand="1" w:evenHBand="0" w:firstRowFirstColumn="0" w:firstRowLastColumn="0" w:lastRowFirstColumn="0" w:lastRowLastColumn="0"/>
          <w:jc w:val="center"/>
          <w:ins w:id="6378"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17F127" w14:textId="6A2A0253" w:rsidR="0031770C" w:rsidRDefault="0031770C" w:rsidP="00604BFC">
            <w:pPr>
              <w:pStyle w:val="TAH"/>
              <w:rPr>
                <w:ins w:id="6379" w:author="Thomas Stockhammer" w:date="2022-03-31T11:07:00Z"/>
                <w:rFonts w:cs="Arial"/>
                <w:sz w:val="20"/>
                <w:lang w:val="en-US"/>
              </w:rPr>
            </w:pPr>
            <w:ins w:id="6380" w:author="Thomas Stockhammer" w:date="2022-03-31T11:07:00Z">
              <w:r w:rsidRPr="000B05DF">
                <w:rPr>
                  <w:lang w:val="en-US"/>
                </w:rPr>
                <w:t>S</w:t>
              </w:r>
            </w:ins>
            <w:ins w:id="6381" w:author="Thomas Stockhammer" w:date="2022-03-31T11:10:00Z">
              <w:r>
                <w:rPr>
                  <w:lang w:val="en-US"/>
                </w:rPr>
                <w:t>2</w:t>
              </w:r>
            </w:ins>
            <w:ins w:id="6382" w:author="Thomas Stockhammer" w:date="2022-03-31T11:07:00Z">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058B5005" w14:textId="36BED8F6"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83" w:author="Thomas Stockhammer" w:date="2022-03-31T11:07:00Z"/>
                <w:rFonts w:cs="Arial"/>
                <w:sz w:val="20"/>
                <w:lang w:val="en-US"/>
              </w:rPr>
            </w:pPr>
            <w:ins w:id="6384" w:author="Thomas Stockhammer" w:date="2022-03-31T11:07:00Z">
              <w:r w:rsidRPr="00B67CF2">
                <w:t>Nocturne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89840A"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85"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9B64A0"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86"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7024AB"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87"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3B8618"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388" w:author="Thomas Stockhammer" w:date="2022-03-31T11:07:00Z"/>
                <w:rFonts w:cs="Arial"/>
                <w:color w:val="000000"/>
                <w:sz w:val="20"/>
                <w:highlight w:val="yellow"/>
              </w:rPr>
            </w:pPr>
          </w:p>
        </w:tc>
      </w:tr>
      <w:tr w:rsidR="0031770C" w14:paraId="78B25B5C" w14:textId="77777777" w:rsidTr="00604BFC">
        <w:trPr>
          <w:jc w:val="center"/>
          <w:ins w:id="6389"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0E3280" w14:textId="77777777" w:rsidR="0031770C" w:rsidRDefault="0031770C" w:rsidP="00604BFC">
            <w:pPr>
              <w:pStyle w:val="TAH"/>
              <w:rPr>
                <w:ins w:id="6390" w:author="Thomas Stockhammer" w:date="2022-03-31T11:07:00Z"/>
                <w:rFonts w:cs="Arial"/>
                <w:sz w:val="20"/>
                <w:lang w:val="en-US"/>
              </w:rPr>
            </w:pPr>
            <w:ins w:id="6391" w:author="Thomas Stockhammer" w:date="2022-03-31T11:07: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8B44C1E"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92" w:author="Thomas Stockhammer" w:date="2022-03-31T11:07: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7D8D8CA"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93" w:author="Thomas Stockhammer" w:date="2022-03-31T11:07: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5019892"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94" w:author="Thomas Stockhammer" w:date="2022-03-31T11:07: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6946F50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95" w:author="Thomas Stockhammer" w:date="2022-03-31T11:07:00Z"/>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33CFA8"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396" w:author="Thomas Stockhammer" w:date="2022-03-31T11:07:00Z"/>
                <w:rFonts w:cs="Arial"/>
                <w:color w:val="000000"/>
                <w:sz w:val="20"/>
                <w:highlight w:val="yellow"/>
              </w:rPr>
            </w:pPr>
          </w:p>
        </w:tc>
      </w:tr>
      <w:tr w:rsidR="0031770C" w14:paraId="4653A879" w14:textId="77777777" w:rsidTr="00604BFC">
        <w:trPr>
          <w:cnfStyle w:val="000000100000" w:firstRow="0" w:lastRow="0" w:firstColumn="0" w:lastColumn="0" w:oddVBand="0" w:evenVBand="0" w:oddHBand="1" w:evenHBand="0" w:firstRowFirstColumn="0" w:firstRowLastColumn="0" w:lastRowFirstColumn="0" w:lastRowLastColumn="0"/>
          <w:jc w:val="center"/>
          <w:ins w:id="6397"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67D7DF" w14:textId="77777777" w:rsidR="0031770C" w:rsidRDefault="0031770C" w:rsidP="00604BFC">
            <w:pPr>
              <w:pStyle w:val="TAH"/>
              <w:rPr>
                <w:ins w:id="6398" w:author="Thomas Stockhammer" w:date="2022-03-31T11:07:00Z"/>
                <w:rFonts w:cs="Arial"/>
                <w:sz w:val="20"/>
                <w:lang w:val="en-US"/>
              </w:rPr>
            </w:pPr>
            <w:ins w:id="6399" w:author="Thomas Stockhammer" w:date="2022-03-31T11:07: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3D1852A"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400" w:author="Thomas Stockhammer" w:date="2022-03-31T11: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EE7F89"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401"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9F9E75"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402"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ED9BA"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403"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C438BB5" w14:textId="77777777" w:rsidR="0031770C" w:rsidRDefault="0031770C" w:rsidP="00604BFC">
            <w:pPr>
              <w:pStyle w:val="TAC"/>
              <w:cnfStyle w:val="000000100000" w:firstRow="0" w:lastRow="0" w:firstColumn="0" w:lastColumn="0" w:oddVBand="0" w:evenVBand="0" w:oddHBand="1" w:evenHBand="0" w:firstRowFirstColumn="0" w:firstRowLastColumn="0" w:lastRowFirstColumn="0" w:lastRowLastColumn="0"/>
              <w:rPr>
                <w:ins w:id="6404" w:author="Thomas Stockhammer" w:date="2022-03-31T11:07:00Z"/>
                <w:rFonts w:cs="Arial"/>
                <w:color w:val="000000"/>
                <w:sz w:val="20"/>
                <w:highlight w:val="yellow"/>
              </w:rPr>
            </w:pPr>
          </w:p>
        </w:tc>
      </w:tr>
      <w:tr w:rsidR="0031770C" w14:paraId="574A1C0C" w14:textId="77777777" w:rsidTr="00604BFC">
        <w:trPr>
          <w:jc w:val="center"/>
          <w:ins w:id="6405" w:author="Thomas Stockhammer" w:date="2022-03-31T11:07: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72FE68" w14:textId="77777777" w:rsidR="0031770C" w:rsidRDefault="0031770C" w:rsidP="00604BFC">
            <w:pPr>
              <w:pStyle w:val="TAH"/>
              <w:rPr>
                <w:ins w:id="6406" w:author="Thomas Stockhammer" w:date="2022-03-31T11:07:00Z"/>
                <w:rFonts w:cs="Arial"/>
                <w:sz w:val="20"/>
                <w:lang w:val="en-US"/>
              </w:rPr>
            </w:pPr>
            <w:ins w:id="6407" w:author="Thomas Stockhammer" w:date="2022-03-31T11:07: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0968417"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408" w:author="Thomas Stockhammer" w:date="2022-03-31T11:07: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565BE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409" w:author="Thomas Stockhammer" w:date="2022-03-31T11:07: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111FFC"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410"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04E9AE"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411" w:author="Thomas Stockhammer" w:date="2022-03-31T11:07: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857799" w14:textId="77777777" w:rsidR="0031770C" w:rsidRDefault="0031770C" w:rsidP="00604BFC">
            <w:pPr>
              <w:pStyle w:val="TAC"/>
              <w:cnfStyle w:val="000000000000" w:firstRow="0" w:lastRow="0" w:firstColumn="0" w:lastColumn="0" w:oddVBand="0" w:evenVBand="0" w:oddHBand="0" w:evenHBand="0" w:firstRowFirstColumn="0" w:firstRowLastColumn="0" w:lastRowFirstColumn="0" w:lastRowLastColumn="0"/>
              <w:rPr>
                <w:ins w:id="6412" w:author="Thomas Stockhammer" w:date="2022-03-31T11:07:00Z"/>
                <w:rFonts w:cs="Arial"/>
                <w:color w:val="000000"/>
                <w:sz w:val="20"/>
                <w:highlight w:val="yellow"/>
              </w:rPr>
            </w:pPr>
          </w:p>
        </w:tc>
      </w:tr>
    </w:tbl>
    <w:p w14:paraId="5122CEC0" w14:textId="77777777" w:rsidR="0031770C" w:rsidRDefault="0031770C" w:rsidP="0031770C">
      <w:pPr>
        <w:rPr>
          <w:ins w:id="6413" w:author="Thomas Stockhammer" w:date="2022-03-31T11:07:00Z"/>
        </w:rPr>
      </w:pPr>
    </w:p>
    <w:p w14:paraId="3F628626" w14:textId="0E739EA1" w:rsidR="0031770C" w:rsidRDefault="0031770C" w:rsidP="0031770C">
      <w:pPr>
        <w:rPr>
          <w:ins w:id="6414" w:author="Thomas Stockhammer" w:date="2022-03-31T11:07:00Z"/>
        </w:rPr>
      </w:pPr>
      <w:ins w:id="6415" w:author="Thomas Stockhammer" w:date="2022-03-31T11:07:00Z">
        <w:r>
          <w:t>As an example, Figure 8.3.4.</w:t>
        </w:r>
      </w:ins>
      <w:ins w:id="6416" w:author="Thomas Stockhammer" w:date="2022-03-31T11:11:00Z">
        <w:r w:rsidR="002A51AA">
          <w:t>3</w:t>
        </w:r>
      </w:ins>
      <w:ins w:id="6417" w:author="Thomas Stockhammer" w:date="2022-03-31T11:07:00Z">
        <w:r>
          <w:t>-1 provides Rate-Quality curves and BD rate gain for psnr of ETM with S</w:t>
        </w:r>
      </w:ins>
      <w:ins w:id="6418" w:author="Thomas Stockhammer" w:date="2022-03-31T11:11:00Z">
        <w:r w:rsidR="002A51AA">
          <w:t>2</w:t>
        </w:r>
      </w:ins>
      <w:ins w:id="6419" w:author="Thomas Stockhammer" w:date="2022-03-31T11:07:00Z">
        <w:r>
          <w:t>-ETM-01 against H.265/HEVC HM with configuration S</w:t>
        </w:r>
      </w:ins>
      <w:ins w:id="6420" w:author="Thomas Stockhammer" w:date="2022-03-31T11:11:00Z">
        <w:r w:rsidR="002A51AA">
          <w:t>2</w:t>
        </w:r>
      </w:ins>
      <w:ins w:id="6421" w:author="Thomas Stockhammer" w:date="2022-03-31T11:07:00Z">
        <w:r>
          <w:t>-HM-01 for reference sequence S</w:t>
        </w:r>
      </w:ins>
      <w:ins w:id="6422" w:author="Thomas Stockhammer" w:date="2022-03-31T11:11:00Z">
        <w:r w:rsidR="002A51AA">
          <w:t>2</w:t>
        </w:r>
      </w:ins>
      <w:ins w:id="6423" w:author="Thomas Stockhammer" w:date="2022-03-31T11:07:00Z">
        <w:r>
          <w:t>-R01.</w:t>
        </w:r>
      </w:ins>
    </w:p>
    <w:p w14:paraId="41C136F2" w14:textId="77777777" w:rsidR="0031770C" w:rsidRDefault="0031770C" w:rsidP="0031770C">
      <w:pPr>
        <w:pStyle w:val="TH"/>
        <w:rPr>
          <w:ins w:id="6424" w:author="Thomas Stockhammer" w:date="2022-03-31T11:07:00Z"/>
        </w:rPr>
      </w:pPr>
      <w:ins w:id="6425" w:author="Thomas Stockhammer" w:date="2022-03-31T11:07:00Z">
        <w:r w:rsidRPr="00604BFC">
          <w:rPr>
            <w:highlight w:val="yellow"/>
          </w:rPr>
          <w:t>tbd</w:t>
        </w:r>
      </w:ins>
    </w:p>
    <w:p w14:paraId="2C65C545" w14:textId="5E8C4B3E" w:rsidR="0031770C" w:rsidRDefault="0031770C" w:rsidP="0031770C">
      <w:pPr>
        <w:pStyle w:val="TH"/>
        <w:rPr>
          <w:ins w:id="6426" w:author="Thomas Stockhammer" w:date="2022-03-31T11:07:00Z"/>
        </w:rPr>
      </w:pPr>
      <w:ins w:id="6427" w:author="Thomas Stockhammer" w:date="2022-03-31T11:07:00Z">
        <w:r>
          <w:t>Figure 8.3.4.</w:t>
        </w:r>
      </w:ins>
      <w:ins w:id="6428" w:author="Thomas Stockhammer" w:date="2022-03-31T11:12:00Z">
        <w:r w:rsidR="002A51AA">
          <w:t>3</w:t>
        </w:r>
      </w:ins>
      <w:ins w:id="6429" w:author="Thomas Stockhammer" w:date="2022-03-31T11:07:00Z">
        <w:r>
          <w:t>-1 Rate-Quality curves and BD rate gain for psnr of ETM with S</w:t>
        </w:r>
      </w:ins>
      <w:ins w:id="6430" w:author="Thomas Stockhammer" w:date="2022-03-31T11:11:00Z">
        <w:r w:rsidR="002A51AA">
          <w:t>2</w:t>
        </w:r>
      </w:ins>
      <w:ins w:id="6431" w:author="Thomas Stockhammer" w:date="2022-03-31T11:07:00Z">
        <w:r>
          <w:t>-ETM-01 against H.265/HEVC HM with configuration S</w:t>
        </w:r>
      </w:ins>
      <w:ins w:id="6432" w:author="Thomas Stockhammer" w:date="2022-03-31T11:11:00Z">
        <w:r w:rsidR="002A51AA">
          <w:t>2</w:t>
        </w:r>
      </w:ins>
      <w:ins w:id="6433" w:author="Thomas Stockhammer" w:date="2022-03-31T11:07:00Z">
        <w:r>
          <w:t>-HM-01 for reference sequence S</w:t>
        </w:r>
      </w:ins>
      <w:ins w:id="6434" w:author="Thomas Stockhammer" w:date="2022-03-31T11:11:00Z">
        <w:r w:rsidR="002A51AA">
          <w:t>2</w:t>
        </w:r>
      </w:ins>
      <w:ins w:id="6435" w:author="Thomas Stockhammer" w:date="2022-03-31T11:07:00Z">
        <w:r>
          <w:t>-R01</w:t>
        </w:r>
      </w:ins>
    </w:p>
    <w:p w14:paraId="574DBC5C" w14:textId="1CFA8D08" w:rsidR="0031770C" w:rsidRDefault="0031770C" w:rsidP="0031770C">
      <w:pPr>
        <w:rPr>
          <w:ins w:id="6436" w:author="Thomas Stockhammer" w:date="2022-03-31T11:07:00Z"/>
        </w:rPr>
      </w:pPr>
      <w:ins w:id="6437" w:author="Thomas Stockhammer" w:date="2022-03-31T11:07:00Z">
        <w:r>
          <w:t>As another example, Figure 8.3.4.</w:t>
        </w:r>
      </w:ins>
      <w:ins w:id="6438" w:author="Thomas Stockhammer" w:date="2022-03-31T11:11:00Z">
        <w:r w:rsidR="002A51AA">
          <w:t>3</w:t>
        </w:r>
      </w:ins>
      <w:ins w:id="6439" w:author="Thomas Stockhammer" w:date="2022-03-31T11:07:00Z">
        <w:r>
          <w:t>-2 provides Rate-Quality curves and BD rate gain for wpnsr of ETM with S</w:t>
        </w:r>
      </w:ins>
      <w:ins w:id="6440" w:author="Thomas Stockhammer" w:date="2022-03-31T11:11:00Z">
        <w:r w:rsidR="002A51AA">
          <w:t>2</w:t>
        </w:r>
      </w:ins>
      <w:ins w:id="6441" w:author="Thomas Stockhammer" w:date="2022-03-31T11:07:00Z">
        <w:r>
          <w:t>-ETM-02 against H.265/HEVC HM with configuration S</w:t>
        </w:r>
      </w:ins>
      <w:ins w:id="6442" w:author="Thomas Stockhammer" w:date="2022-03-31T11:11:00Z">
        <w:r w:rsidR="002A51AA">
          <w:t>2</w:t>
        </w:r>
      </w:ins>
      <w:ins w:id="6443" w:author="Thomas Stockhammer" w:date="2022-03-31T11:07:00Z">
        <w:r>
          <w:t>-HM-02 for reference sequence S</w:t>
        </w:r>
      </w:ins>
      <w:ins w:id="6444" w:author="Thomas Stockhammer" w:date="2022-03-31T11:11:00Z">
        <w:r w:rsidR="002A51AA">
          <w:t>2</w:t>
        </w:r>
      </w:ins>
      <w:ins w:id="6445" w:author="Thomas Stockhammer" w:date="2022-03-31T11:07:00Z">
        <w:r>
          <w:t>-R11.</w:t>
        </w:r>
      </w:ins>
    </w:p>
    <w:p w14:paraId="5C3FFC86" w14:textId="77777777" w:rsidR="0031770C" w:rsidRDefault="0031770C" w:rsidP="0031770C">
      <w:pPr>
        <w:pStyle w:val="TH"/>
        <w:rPr>
          <w:ins w:id="6446" w:author="Thomas Stockhammer" w:date="2022-03-31T11:07:00Z"/>
        </w:rPr>
      </w:pPr>
      <w:ins w:id="6447" w:author="Thomas Stockhammer" w:date="2022-03-31T11:07:00Z">
        <w:r w:rsidRPr="00604BFC">
          <w:rPr>
            <w:highlight w:val="yellow"/>
          </w:rPr>
          <w:t>tbd</w:t>
        </w:r>
      </w:ins>
    </w:p>
    <w:p w14:paraId="1DC77820" w14:textId="0779AE9B" w:rsidR="0031770C" w:rsidRDefault="0031770C" w:rsidP="0031770C">
      <w:pPr>
        <w:pStyle w:val="TH"/>
        <w:rPr>
          <w:ins w:id="6448" w:author="Thomas Stockhammer" w:date="2022-03-31T11:07:00Z"/>
        </w:rPr>
      </w:pPr>
      <w:ins w:id="6449" w:author="Thomas Stockhammer" w:date="2022-03-31T11:07:00Z">
        <w:r>
          <w:t>Figure 8.3.4.</w:t>
        </w:r>
      </w:ins>
      <w:ins w:id="6450" w:author="Thomas Stockhammer" w:date="2022-03-31T11:12:00Z">
        <w:r w:rsidR="002A51AA">
          <w:t>3</w:t>
        </w:r>
      </w:ins>
      <w:ins w:id="6451" w:author="Thomas Stockhammer" w:date="2022-03-31T11:07:00Z">
        <w:r>
          <w:t>-1 Rate-Quality curves and BD rate gain for wpsnr of ETM with S</w:t>
        </w:r>
      </w:ins>
      <w:ins w:id="6452" w:author="Thomas Stockhammer" w:date="2022-03-31T11:12:00Z">
        <w:r w:rsidR="002A51AA">
          <w:t>2</w:t>
        </w:r>
      </w:ins>
      <w:ins w:id="6453" w:author="Thomas Stockhammer" w:date="2022-03-31T11:07:00Z">
        <w:r>
          <w:t>-ETM-02 against H.265/HEVC HM with configuration S</w:t>
        </w:r>
      </w:ins>
      <w:ins w:id="6454" w:author="Thomas Stockhammer" w:date="2022-03-31T11:12:00Z">
        <w:r w:rsidR="002A51AA">
          <w:t>2</w:t>
        </w:r>
      </w:ins>
      <w:ins w:id="6455" w:author="Thomas Stockhammer" w:date="2022-03-31T11:07:00Z">
        <w:r>
          <w:t>-HM-02 for reference sequence S</w:t>
        </w:r>
      </w:ins>
      <w:ins w:id="6456" w:author="Thomas Stockhammer" w:date="2022-03-31T11:12:00Z">
        <w:r w:rsidR="002A51AA">
          <w:t>2</w:t>
        </w:r>
      </w:ins>
      <w:ins w:id="6457" w:author="Thomas Stockhammer" w:date="2022-03-31T11:07:00Z">
        <w:r>
          <w:t>-R11</w:t>
        </w:r>
      </w:ins>
    </w:p>
    <w:p w14:paraId="07005531" w14:textId="515E616C" w:rsidR="00457F73" w:rsidRDefault="0031770C" w:rsidP="0031770C">
      <w:pPr>
        <w:rPr>
          <w:ins w:id="6458" w:author="Thomas Stockhammer" w:date="2022-03-31T09:51:00Z"/>
        </w:rPr>
      </w:pPr>
      <w:ins w:id="6459" w:author="Thomas Stockhammer" w:date="2022-03-31T11:07:00Z">
        <w:r>
          <w:t xml:space="preserve">All Rate-Quality curves and BD rate gain plots are provided in the attachment as well as online here </w:t>
        </w:r>
      </w:ins>
      <w:ins w:id="6460" w:author="Thomas Stockhammer" w:date="2022-03-31T11:12:00Z">
        <w:r w:rsidR="002A51AA" w:rsidRPr="002A51AA">
          <w:rPr>
            <w:rPrChange w:id="6461" w:author="Thomas Stockhammer" w:date="2022-03-31T11:12:00Z">
              <w:rPr>
                <w:rStyle w:val="Hyperlink"/>
              </w:rPr>
            </w:rPrChange>
          </w:rPr>
          <w:t>https://dash-large-files.akamaized.net/WAVE/3GPP/5GVideo/Bitstreams/Scenario-</w:t>
        </w:r>
        <w:r w:rsidR="002A51AA">
          <w:t>2</w:t>
        </w:r>
        <w:r w:rsidR="002A51AA" w:rsidRPr="002A51AA">
          <w:rPr>
            <w:rPrChange w:id="6462" w:author="Thomas Stockhammer" w:date="2022-03-31T11:12:00Z">
              <w:rPr>
                <w:rStyle w:val="Hyperlink"/>
              </w:rPr>
            </w:rPrChange>
          </w:rPr>
          <w:t>-</w:t>
        </w:r>
        <w:r w:rsidR="002A51AA">
          <w:t>4K</w:t>
        </w:r>
        <w:r w:rsidR="002A51AA" w:rsidRPr="002A51AA">
          <w:rPr>
            <w:rPrChange w:id="6463" w:author="Thomas Stockhammer" w:date="2022-03-31T11:12:00Z">
              <w:rPr>
                <w:rStyle w:val="Hyperlink"/>
              </w:rPr>
            </w:rPrChange>
          </w:rPr>
          <w:t>/ETM/Characterization/</w:t>
        </w:r>
      </w:ins>
      <w:ins w:id="6464" w:author="Thomas Stockhammer" w:date="2022-03-31T11:07:00Z">
        <w:r>
          <w:t>.</w:t>
        </w:r>
      </w:ins>
    </w:p>
    <w:p w14:paraId="2A182A06" w14:textId="65B19AC8" w:rsidR="00457F73" w:rsidRDefault="00457F73" w:rsidP="00457F73">
      <w:pPr>
        <w:pStyle w:val="Heading4"/>
        <w:rPr>
          <w:ins w:id="6465" w:author="Thomas Stockhammer" w:date="2022-03-31T09:51:00Z"/>
        </w:rPr>
      </w:pPr>
      <w:ins w:id="6466" w:author="Thomas Stockhammer" w:date="2022-03-31T09:53:00Z">
        <w:r>
          <w:t>8.3.4.4</w:t>
        </w:r>
      </w:ins>
      <w:ins w:id="6467" w:author="Thomas Stockhammer" w:date="2022-03-31T09:51:00Z">
        <w:r>
          <w:tab/>
          <w:t>Scenario 3: Screen Content</w:t>
        </w:r>
      </w:ins>
    </w:p>
    <w:p w14:paraId="7C10F98C" w14:textId="16641925" w:rsidR="00457F73" w:rsidRDefault="00457F73" w:rsidP="00457F73">
      <w:pPr>
        <w:rPr>
          <w:ins w:id="6468" w:author="Thomas Stockhammer" w:date="2022-03-31T09:51:00Z"/>
        </w:rPr>
      </w:pPr>
      <w:ins w:id="6469" w:author="Thomas Stockhammer" w:date="2022-03-31T09:51:00Z">
        <w:r>
          <w:t xml:space="preserve">This clause provides characterization of ETM mode configurations against </w:t>
        </w:r>
      </w:ins>
      <w:ins w:id="6470" w:author="Thomas Stockhammer" w:date="2022-03-31T11:15:00Z">
        <w:r w:rsidR="002A51AA">
          <w:t>H.265/HEVC HM</w:t>
        </w:r>
      </w:ins>
      <w:ins w:id="6471" w:author="Thomas Stockhammer" w:date="2022-03-31T09:51:00Z">
        <w:r>
          <w:t xml:space="preserve"> for Scenario 3 Screen Content. In particular, </w:t>
        </w:r>
      </w:ins>
    </w:p>
    <w:p w14:paraId="32427A1A" w14:textId="46E07DC0" w:rsidR="00457F73" w:rsidRDefault="00457F73" w:rsidP="00457F73">
      <w:pPr>
        <w:pStyle w:val="B1"/>
        <w:numPr>
          <w:ilvl w:val="0"/>
          <w:numId w:val="2"/>
        </w:numPr>
        <w:rPr>
          <w:ins w:id="6472" w:author="Thomas Stockhammer" w:date="2022-03-31T09:51:00Z"/>
        </w:rPr>
      </w:pPr>
      <w:ins w:id="6473" w:author="Thomas Stockhammer" w:date="2022-03-31T09:51:00Z">
        <w:r>
          <w:lastRenderedPageBreak/>
          <w:t xml:space="preserve">Table </w:t>
        </w:r>
      </w:ins>
      <w:ins w:id="6474" w:author="Thomas Stockhammer" w:date="2022-03-31T09:53:00Z">
        <w:r>
          <w:t>8.3.4.4</w:t>
        </w:r>
      </w:ins>
      <w:ins w:id="6475" w:author="Thomas Stockhammer" w:date="2022-03-31T09:51:00Z">
        <w:r>
          <w:t xml:space="preserve">-1 provides the BD rate gain of ETM with S3-ETM-01 against </w:t>
        </w:r>
      </w:ins>
      <w:ins w:id="6476" w:author="Thomas Stockhammer" w:date="2022-03-31T11:15:00Z">
        <w:r w:rsidR="002A51AA">
          <w:t>H.265/HEVC HM</w:t>
        </w:r>
      </w:ins>
      <w:ins w:id="6477" w:author="Thomas Stockhammer" w:date="2022-03-31T09:51:00Z">
        <w:r>
          <w:t xml:space="preserve"> with configuration S3</w:t>
        </w:r>
      </w:ins>
      <w:ins w:id="6478" w:author="Thomas Stockhammer" w:date="2022-03-31T11:14:00Z">
        <w:r w:rsidR="002A51AA">
          <w:t>-HM</w:t>
        </w:r>
      </w:ins>
      <w:ins w:id="6479" w:author="Thomas Stockhammer" w:date="2022-03-31T09:51:00Z">
        <w:r>
          <w:t>-01, i.e. with the screen content scenario reference sequences and no fixed intra.</w:t>
        </w:r>
      </w:ins>
    </w:p>
    <w:p w14:paraId="3B53163B" w14:textId="4E8F41B2" w:rsidR="00457F73" w:rsidRDefault="00457F73" w:rsidP="00457F73">
      <w:pPr>
        <w:pStyle w:val="B1"/>
        <w:numPr>
          <w:ilvl w:val="0"/>
          <w:numId w:val="2"/>
        </w:numPr>
        <w:rPr>
          <w:ins w:id="6480" w:author="Thomas Stockhammer" w:date="2022-03-31T09:51:00Z"/>
        </w:rPr>
      </w:pPr>
      <w:ins w:id="6481" w:author="Thomas Stockhammer" w:date="2022-03-31T09:51:00Z">
        <w:r>
          <w:t xml:space="preserve">Table </w:t>
        </w:r>
      </w:ins>
      <w:ins w:id="6482" w:author="Thomas Stockhammer" w:date="2022-03-31T09:53:00Z">
        <w:r>
          <w:t>8.3.4.4</w:t>
        </w:r>
      </w:ins>
      <w:ins w:id="6483" w:author="Thomas Stockhammer" w:date="2022-03-31T09:51:00Z">
        <w:r>
          <w:t xml:space="preserve">-2 provides the BD rate gain of ETM with S3-ETM-02 against </w:t>
        </w:r>
      </w:ins>
      <w:ins w:id="6484" w:author="Thomas Stockhammer" w:date="2022-03-31T11:15:00Z">
        <w:r w:rsidR="002A51AA">
          <w:t>H.265/HEVC HM</w:t>
        </w:r>
      </w:ins>
      <w:ins w:id="6485" w:author="Thomas Stockhammer" w:date="2022-03-31T09:51:00Z">
        <w:r>
          <w:t xml:space="preserve"> with configuration S3</w:t>
        </w:r>
      </w:ins>
      <w:ins w:id="6486" w:author="Thomas Stockhammer" w:date="2022-03-31T11:14:00Z">
        <w:r w:rsidR="002A51AA">
          <w:t>-HM</w:t>
        </w:r>
      </w:ins>
      <w:ins w:id="6487" w:author="Thomas Stockhammer" w:date="2022-03-31T09:51:00Z">
        <w:r>
          <w:t>-02, i.e. with the screen content scenario reference sequences with fixed Intra every second.</w:t>
        </w:r>
      </w:ins>
    </w:p>
    <w:p w14:paraId="7D88A6A7" w14:textId="48ED857B" w:rsidR="00457F73" w:rsidRDefault="00457F73" w:rsidP="00457F73">
      <w:pPr>
        <w:pStyle w:val="TH"/>
        <w:ind w:left="284"/>
        <w:rPr>
          <w:ins w:id="6488" w:author="Thomas Stockhammer" w:date="2022-03-31T09:51:00Z"/>
        </w:rPr>
      </w:pPr>
      <w:ins w:id="6489" w:author="Thomas Stockhammer" w:date="2022-03-31T09:51:00Z">
        <w:r>
          <w:t xml:space="preserve">Table </w:t>
        </w:r>
      </w:ins>
      <w:ins w:id="6490" w:author="Thomas Stockhammer" w:date="2022-03-31T09:53:00Z">
        <w:r>
          <w:t>8.3.4.4</w:t>
        </w:r>
      </w:ins>
      <w:ins w:id="6491" w:author="Thomas Stockhammer" w:date="2022-03-31T09:51:00Z">
        <w:r>
          <w:t xml:space="preserve">-1 BD rate gain of ETM with S3-ETM-01 against </w:t>
        </w:r>
      </w:ins>
      <w:ins w:id="6492" w:author="Thomas Stockhammer" w:date="2022-03-31T11:15:00Z">
        <w:r w:rsidR="002A51AA">
          <w:t>H.265/HEVC HM</w:t>
        </w:r>
      </w:ins>
      <w:ins w:id="6493" w:author="Thomas Stockhammer" w:date="2022-03-31T09:51:00Z">
        <w:r>
          <w:t xml:space="preserve"> with configuration S3</w:t>
        </w:r>
      </w:ins>
      <w:ins w:id="6494" w:author="Thomas Stockhammer" w:date="2022-03-31T11:14:00Z">
        <w:r w:rsidR="002A51AA">
          <w:t>-HM</w:t>
        </w:r>
      </w:ins>
      <w:ins w:id="6495" w:author="Thomas Stockhammer" w:date="2022-03-31T09:51:00Z">
        <w:r>
          <w:t>-01,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606"/>
        <w:gridCol w:w="817"/>
      </w:tblGrid>
      <w:tr w:rsidR="00457F73" w14:paraId="48D44CA9" w14:textId="77777777" w:rsidTr="00604BFC">
        <w:trPr>
          <w:cnfStyle w:val="100000000000" w:firstRow="1" w:lastRow="0" w:firstColumn="0" w:lastColumn="0" w:oddVBand="0" w:evenVBand="0" w:oddHBand="0" w:evenHBand="0" w:firstRowFirstColumn="0" w:firstRowLastColumn="0" w:lastRowFirstColumn="0" w:lastRowLastColumn="0"/>
          <w:jc w:val="center"/>
          <w:ins w:id="649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6E50F8" w14:textId="77777777" w:rsidR="00457F73" w:rsidRDefault="00457F73" w:rsidP="00604BFC">
            <w:pPr>
              <w:pStyle w:val="TAH"/>
              <w:rPr>
                <w:ins w:id="6497" w:author="Thomas Stockhammer" w:date="2022-03-31T09:51:00Z"/>
                <w:rFonts w:cs="Arial"/>
                <w:sz w:val="20"/>
                <w:lang w:val="en-US"/>
              </w:rPr>
            </w:pPr>
            <w:ins w:id="6498" w:author="Thomas Stockhammer" w:date="2022-03-31T09:51:00Z">
              <w:r>
                <w:rPr>
                  <w:rFonts w:cs="Arial"/>
                  <w:sz w:val="20"/>
                  <w:lang w:val="en-US"/>
                </w:rPr>
                <w:t>Reference sequence</w:t>
              </w:r>
            </w:ins>
          </w:p>
        </w:tc>
        <w:tc>
          <w:tcPr>
            <w:tcW w:w="0" w:type="auto"/>
            <w:tcBorders>
              <w:bottom w:val="single" w:sz="4" w:space="0" w:color="FFFFFF"/>
            </w:tcBorders>
            <w:hideMark/>
          </w:tcPr>
          <w:p w14:paraId="6925477B"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499" w:author="Thomas Stockhammer" w:date="2022-03-31T09:51:00Z"/>
                <w:rFonts w:cs="Arial"/>
                <w:sz w:val="20"/>
                <w:lang w:val="en-US"/>
              </w:rPr>
            </w:pPr>
            <w:ins w:id="6500" w:author="Thomas Stockhammer" w:date="2022-03-31T09:51:00Z">
              <w:r>
                <w:rPr>
                  <w:rFonts w:cs="Arial"/>
                  <w:sz w:val="20"/>
                  <w:lang w:val="en-US"/>
                </w:rPr>
                <w:t>Name</w:t>
              </w:r>
            </w:ins>
          </w:p>
        </w:tc>
        <w:tc>
          <w:tcPr>
            <w:tcW w:w="0" w:type="auto"/>
            <w:tcBorders>
              <w:bottom w:val="single" w:sz="4" w:space="0" w:color="FFFFFF"/>
            </w:tcBorders>
            <w:hideMark/>
          </w:tcPr>
          <w:p w14:paraId="5634309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501" w:author="Thomas Stockhammer" w:date="2022-03-31T09:51:00Z"/>
                <w:rFonts w:cs="Arial"/>
                <w:b/>
                <w:bCs w:val="0"/>
                <w:sz w:val="20"/>
                <w:lang w:val="en-US"/>
              </w:rPr>
            </w:pPr>
            <w:ins w:id="6502" w:author="Thomas Stockhammer" w:date="2022-03-31T09:51:00Z">
              <w:r>
                <w:rPr>
                  <w:rFonts w:cs="Arial"/>
                  <w:sz w:val="20"/>
                  <w:lang w:val="en-US"/>
                </w:rPr>
                <w:t>psnr</w:t>
              </w:r>
            </w:ins>
          </w:p>
        </w:tc>
        <w:tc>
          <w:tcPr>
            <w:tcW w:w="0" w:type="auto"/>
            <w:tcBorders>
              <w:bottom w:val="single" w:sz="4" w:space="0" w:color="FFFFFF"/>
            </w:tcBorders>
            <w:hideMark/>
          </w:tcPr>
          <w:p w14:paraId="2B391B2D"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503" w:author="Thomas Stockhammer" w:date="2022-03-31T09:51:00Z"/>
                <w:rFonts w:cs="Arial"/>
                <w:sz w:val="20"/>
                <w:lang w:val="en-US"/>
              </w:rPr>
            </w:pPr>
            <w:ins w:id="6504" w:author="Thomas Stockhammer" w:date="2022-03-31T09:51:00Z">
              <w:r>
                <w:rPr>
                  <w:rFonts w:cs="Arial"/>
                  <w:sz w:val="20"/>
                  <w:lang w:val="en-US"/>
                </w:rPr>
                <w:t>y_psnr</w:t>
              </w:r>
            </w:ins>
          </w:p>
        </w:tc>
      </w:tr>
      <w:tr w:rsidR="00457F73" w14:paraId="7AFE37A2" w14:textId="77777777" w:rsidTr="00604BFC">
        <w:trPr>
          <w:cnfStyle w:val="000000100000" w:firstRow="0" w:lastRow="0" w:firstColumn="0" w:lastColumn="0" w:oddVBand="0" w:evenVBand="0" w:oddHBand="1" w:evenHBand="0" w:firstRowFirstColumn="0" w:firstRowLastColumn="0" w:lastRowFirstColumn="0" w:lastRowLastColumn="0"/>
          <w:jc w:val="center"/>
          <w:ins w:id="650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8DDBE5" w14:textId="77777777" w:rsidR="00457F73" w:rsidRDefault="00457F73" w:rsidP="00604BFC">
            <w:pPr>
              <w:pStyle w:val="TAH"/>
              <w:rPr>
                <w:ins w:id="6506" w:author="Thomas Stockhammer" w:date="2022-03-31T09:51:00Z"/>
                <w:rFonts w:cs="Arial"/>
                <w:b/>
                <w:bCs w:val="0"/>
                <w:sz w:val="20"/>
                <w:lang w:val="en-US"/>
              </w:rPr>
            </w:pPr>
            <w:ins w:id="6507" w:author="Thomas Stockhammer" w:date="2022-03-31T09:51: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44399444"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508" w:author="Thomas Stockhammer" w:date="2022-03-31T09:51:00Z"/>
                <w:rFonts w:cs="Arial"/>
                <w:sz w:val="20"/>
                <w:lang w:val="en-US"/>
              </w:rPr>
            </w:pPr>
            <w:ins w:id="6509" w:author="Thomas Stockhammer" w:date="2022-03-31T09:51: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F9D7C1"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1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ED70C42"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11" w:author="Thomas Stockhammer" w:date="2022-03-31T09:51:00Z"/>
                <w:rFonts w:cs="Arial"/>
                <w:sz w:val="20"/>
                <w:highlight w:val="yellow"/>
                <w:lang w:val="en-US"/>
              </w:rPr>
            </w:pPr>
          </w:p>
        </w:tc>
      </w:tr>
      <w:tr w:rsidR="00457F73" w14:paraId="01995C56" w14:textId="77777777" w:rsidTr="00604BFC">
        <w:trPr>
          <w:jc w:val="center"/>
          <w:ins w:id="651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A94521" w14:textId="77777777" w:rsidR="00457F73" w:rsidRDefault="00457F73" w:rsidP="00604BFC">
            <w:pPr>
              <w:pStyle w:val="TAH"/>
              <w:rPr>
                <w:ins w:id="6513" w:author="Thomas Stockhammer" w:date="2022-03-31T09:51:00Z"/>
                <w:rFonts w:cs="Arial"/>
                <w:sz w:val="20"/>
                <w:lang w:val="en-US"/>
              </w:rPr>
            </w:pPr>
            <w:ins w:id="6514" w:author="Thomas Stockhammer" w:date="2022-03-31T09:51: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49CDBF75"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515" w:author="Thomas Stockhammer" w:date="2022-03-31T09:51:00Z"/>
                <w:rFonts w:cs="Arial"/>
                <w:sz w:val="20"/>
                <w:lang w:val="en-US"/>
              </w:rPr>
            </w:pPr>
            <w:ins w:id="6516" w:author="Thomas Stockhammer" w:date="2022-03-31T09:51: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36B561"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1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D94E3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18" w:author="Thomas Stockhammer" w:date="2022-03-31T09:51:00Z"/>
                <w:rFonts w:cs="Arial"/>
                <w:sz w:val="20"/>
                <w:highlight w:val="yellow"/>
                <w:lang w:val="en-US"/>
              </w:rPr>
            </w:pPr>
          </w:p>
        </w:tc>
      </w:tr>
      <w:tr w:rsidR="00457F73" w14:paraId="3B5204F7" w14:textId="77777777" w:rsidTr="00604BFC">
        <w:trPr>
          <w:cnfStyle w:val="000000100000" w:firstRow="0" w:lastRow="0" w:firstColumn="0" w:lastColumn="0" w:oddVBand="0" w:evenVBand="0" w:oddHBand="1" w:evenHBand="0" w:firstRowFirstColumn="0" w:firstRowLastColumn="0" w:lastRowFirstColumn="0" w:lastRowLastColumn="0"/>
          <w:jc w:val="center"/>
          <w:ins w:id="651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77FAFF" w14:textId="77777777" w:rsidR="00457F73" w:rsidRDefault="00457F73" w:rsidP="00604BFC">
            <w:pPr>
              <w:pStyle w:val="TAH"/>
              <w:rPr>
                <w:ins w:id="6520" w:author="Thomas Stockhammer" w:date="2022-03-31T09:51:00Z"/>
                <w:rFonts w:cs="Arial"/>
                <w:sz w:val="20"/>
                <w:lang w:val="en-US"/>
              </w:rPr>
            </w:pPr>
            <w:ins w:id="6521" w:author="Thomas Stockhammer" w:date="2022-03-31T09:51: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CE50BD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522" w:author="Thomas Stockhammer" w:date="2022-03-31T09:51:00Z"/>
                <w:rFonts w:cs="Arial"/>
                <w:sz w:val="20"/>
                <w:lang w:val="en-US"/>
              </w:rPr>
            </w:pPr>
            <w:ins w:id="6523" w:author="Thomas Stockhammer" w:date="2022-03-31T09:51: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03F838"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2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565043"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25" w:author="Thomas Stockhammer" w:date="2022-03-31T09:51:00Z"/>
                <w:rFonts w:cs="Arial"/>
                <w:sz w:val="20"/>
                <w:highlight w:val="yellow"/>
                <w:lang w:val="en-US"/>
              </w:rPr>
            </w:pPr>
          </w:p>
        </w:tc>
      </w:tr>
      <w:tr w:rsidR="00457F73" w14:paraId="764B56A1" w14:textId="77777777" w:rsidTr="00604BFC">
        <w:trPr>
          <w:jc w:val="center"/>
          <w:ins w:id="652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953D6A" w14:textId="77777777" w:rsidR="00457F73" w:rsidRDefault="00457F73" w:rsidP="00604BFC">
            <w:pPr>
              <w:pStyle w:val="TAH"/>
              <w:rPr>
                <w:ins w:id="6527" w:author="Thomas Stockhammer" w:date="2022-03-31T09:51:00Z"/>
                <w:rFonts w:cs="Arial"/>
                <w:sz w:val="20"/>
                <w:lang w:val="en-US"/>
              </w:rPr>
            </w:pPr>
            <w:ins w:id="6528" w:author="Thomas Stockhammer" w:date="2022-03-31T09:51: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C61E27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529" w:author="Thomas Stockhammer" w:date="2022-03-31T09:51:00Z"/>
                <w:rFonts w:cs="Arial"/>
                <w:sz w:val="20"/>
                <w:lang w:val="en-US"/>
              </w:rPr>
            </w:pPr>
            <w:ins w:id="6530" w:author="Thomas Stockhammer" w:date="2022-03-31T09:51: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3B1DEB"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3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0F79CE8"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32" w:author="Thomas Stockhammer" w:date="2022-03-31T09:51:00Z"/>
                <w:rFonts w:cs="Arial"/>
                <w:sz w:val="20"/>
                <w:highlight w:val="yellow"/>
                <w:lang w:val="en-US"/>
              </w:rPr>
            </w:pPr>
          </w:p>
        </w:tc>
      </w:tr>
      <w:tr w:rsidR="00457F73" w14:paraId="29924D49" w14:textId="77777777" w:rsidTr="00604BFC">
        <w:trPr>
          <w:cnfStyle w:val="000000100000" w:firstRow="0" w:lastRow="0" w:firstColumn="0" w:lastColumn="0" w:oddVBand="0" w:evenVBand="0" w:oddHBand="1" w:evenHBand="0" w:firstRowFirstColumn="0" w:firstRowLastColumn="0" w:lastRowFirstColumn="0" w:lastRowLastColumn="0"/>
          <w:jc w:val="center"/>
          <w:ins w:id="653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476356" w14:textId="77777777" w:rsidR="00457F73" w:rsidRDefault="00457F73" w:rsidP="00604BFC">
            <w:pPr>
              <w:pStyle w:val="TAH"/>
              <w:rPr>
                <w:ins w:id="6534" w:author="Thomas Stockhammer" w:date="2022-03-31T09:51:00Z"/>
                <w:rFonts w:cs="Arial"/>
                <w:sz w:val="20"/>
                <w:lang w:val="en-US"/>
              </w:rPr>
            </w:pPr>
            <w:ins w:id="6535" w:author="Thomas Stockhammer" w:date="2022-03-31T09:51: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4BAB60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536" w:author="Thomas Stockhammer" w:date="2022-03-31T09:51:00Z"/>
                <w:rFonts w:cs="Arial"/>
                <w:sz w:val="20"/>
                <w:lang w:val="en-US"/>
              </w:rPr>
            </w:pPr>
            <w:ins w:id="6537" w:author="Thomas Stockhammer" w:date="2022-03-31T09:51: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E617F1"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3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313384"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39" w:author="Thomas Stockhammer" w:date="2022-03-31T09:51:00Z"/>
                <w:rFonts w:cs="Arial"/>
                <w:sz w:val="20"/>
                <w:highlight w:val="yellow"/>
                <w:lang w:val="en-US"/>
              </w:rPr>
            </w:pPr>
          </w:p>
        </w:tc>
      </w:tr>
      <w:tr w:rsidR="00457F73" w14:paraId="18F296E6" w14:textId="77777777" w:rsidTr="00604BFC">
        <w:trPr>
          <w:jc w:val="center"/>
          <w:ins w:id="654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BA695" w14:textId="77777777" w:rsidR="00457F73" w:rsidRDefault="00457F73" w:rsidP="00604BFC">
            <w:pPr>
              <w:pStyle w:val="TAH"/>
              <w:rPr>
                <w:ins w:id="6541" w:author="Thomas Stockhammer" w:date="2022-03-31T09:51:00Z"/>
                <w:rFonts w:cs="Arial"/>
                <w:sz w:val="20"/>
                <w:lang w:val="en-US"/>
              </w:rPr>
            </w:pPr>
            <w:ins w:id="6542" w:author="Thomas Stockhammer" w:date="2022-03-31T09:51: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1022A3C2"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543" w:author="Thomas Stockhammer" w:date="2022-03-31T09:51:00Z"/>
                <w:rFonts w:cs="Arial"/>
                <w:sz w:val="20"/>
                <w:lang w:val="en-US"/>
              </w:rPr>
            </w:pPr>
            <w:ins w:id="6544" w:author="Thomas Stockhammer" w:date="2022-03-31T09:51: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F1063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4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895E48"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46" w:author="Thomas Stockhammer" w:date="2022-03-31T09:51:00Z"/>
                <w:rFonts w:cs="Arial"/>
                <w:sz w:val="20"/>
                <w:highlight w:val="yellow"/>
                <w:lang w:val="en-US"/>
              </w:rPr>
            </w:pPr>
          </w:p>
        </w:tc>
      </w:tr>
      <w:tr w:rsidR="00457F73" w14:paraId="6C5BFBE2" w14:textId="77777777" w:rsidTr="00604BFC">
        <w:trPr>
          <w:cnfStyle w:val="000000100000" w:firstRow="0" w:lastRow="0" w:firstColumn="0" w:lastColumn="0" w:oddVBand="0" w:evenVBand="0" w:oddHBand="1" w:evenHBand="0" w:firstRowFirstColumn="0" w:firstRowLastColumn="0" w:lastRowFirstColumn="0" w:lastRowLastColumn="0"/>
          <w:jc w:val="center"/>
          <w:ins w:id="654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3A583" w14:textId="77777777" w:rsidR="00457F73" w:rsidRDefault="00457F73" w:rsidP="00604BFC">
            <w:pPr>
              <w:pStyle w:val="TAH"/>
              <w:rPr>
                <w:ins w:id="6548" w:author="Thomas Stockhammer" w:date="2022-03-31T09:51:00Z"/>
                <w:rFonts w:cs="Arial"/>
                <w:sz w:val="20"/>
                <w:lang w:val="en-US"/>
              </w:rPr>
            </w:pPr>
            <w:ins w:id="6549" w:author="Thomas Stockhammer" w:date="2022-03-31T09:51: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4414FA9"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550" w:author="Thomas Stockhammer" w:date="2022-03-31T09:51:00Z"/>
                <w:rFonts w:cs="Arial"/>
                <w:sz w:val="20"/>
                <w:lang w:val="en-US"/>
              </w:rPr>
            </w:pPr>
            <w:ins w:id="6551" w:author="Thomas Stockhammer" w:date="2022-03-31T09:51: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99BB4C"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5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B30F3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53" w:author="Thomas Stockhammer" w:date="2022-03-31T09:51:00Z"/>
                <w:rFonts w:cs="Arial"/>
                <w:sz w:val="20"/>
                <w:highlight w:val="yellow"/>
                <w:lang w:val="en-US"/>
              </w:rPr>
            </w:pPr>
          </w:p>
        </w:tc>
      </w:tr>
      <w:tr w:rsidR="00457F73" w14:paraId="5ADE6370" w14:textId="77777777" w:rsidTr="00604BFC">
        <w:trPr>
          <w:jc w:val="center"/>
          <w:ins w:id="655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DB08CF" w14:textId="77777777" w:rsidR="00457F73" w:rsidRDefault="00457F73" w:rsidP="00604BFC">
            <w:pPr>
              <w:pStyle w:val="TAH"/>
              <w:rPr>
                <w:ins w:id="6555" w:author="Thomas Stockhammer" w:date="2022-03-31T09:51:00Z"/>
                <w:rFonts w:cs="Arial"/>
                <w:sz w:val="20"/>
                <w:lang w:val="en-US"/>
              </w:rPr>
            </w:pPr>
            <w:ins w:id="6556" w:author="Thomas Stockhammer" w:date="2022-03-31T09:51: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0EDC2D8"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557" w:author="Thomas Stockhammer" w:date="2022-03-31T09:51:00Z"/>
                <w:rFonts w:cs="Arial"/>
                <w:sz w:val="20"/>
                <w:lang w:val="en-US"/>
              </w:rPr>
            </w:pPr>
            <w:ins w:id="6558" w:author="Thomas Stockhammer" w:date="2022-03-31T09:51: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58A38C"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59"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870BD9"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60" w:author="Thomas Stockhammer" w:date="2022-03-31T09:51:00Z"/>
                <w:rFonts w:cs="Arial"/>
                <w:sz w:val="20"/>
                <w:highlight w:val="yellow"/>
                <w:lang w:val="en-US"/>
              </w:rPr>
            </w:pPr>
          </w:p>
        </w:tc>
      </w:tr>
      <w:tr w:rsidR="00457F73" w14:paraId="67AD1D08" w14:textId="77777777" w:rsidTr="00604BFC">
        <w:trPr>
          <w:cnfStyle w:val="000000100000" w:firstRow="0" w:lastRow="0" w:firstColumn="0" w:lastColumn="0" w:oddVBand="0" w:evenVBand="0" w:oddHBand="1" w:evenHBand="0" w:firstRowFirstColumn="0" w:firstRowLastColumn="0" w:lastRowFirstColumn="0" w:lastRowLastColumn="0"/>
          <w:jc w:val="center"/>
          <w:ins w:id="656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99B733" w14:textId="77777777" w:rsidR="00457F73" w:rsidRDefault="00457F73" w:rsidP="00604BFC">
            <w:pPr>
              <w:pStyle w:val="TAH"/>
              <w:rPr>
                <w:ins w:id="6562" w:author="Thomas Stockhammer" w:date="2022-03-31T09:51:00Z"/>
                <w:rFonts w:cs="Arial"/>
                <w:sz w:val="20"/>
                <w:lang w:val="en-US"/>
              </w:rPr>
            </w:pPr>
            <w:ins w:id="6563" w:author="Thomas Stockhammer" w:date="2022-03-31T09:51: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4415EE80"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564" w:author="Thomas Stockhammer" w:date="2022-03-31T09:51:00Z"/>
                <w:rFonts w:cs="Arial"/>
                <w:sz w:val="20"/>
                <w:lang w:val="en-US"/>
              </w:rPr>
            </w:pPr>
            <w:ins w:id="6565" w:author="Thomas Stockhammer" w:date="2022-03-31T09:51: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6B8F93"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6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6FC388"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67" w:author="Thomas Stockhammer" w:date="2022-03-31T09:51:00Z"/>
                <w:rFonts w:cs="Arial"/>
                <w:sz w:val="20"/>
                <w:highlight w:val="yellow"/>
                <w:lang w:val="en-US"/>
              </w:rPr>
            </w:pPr>
          </w:p>
        </w:tc>
      </w:tr>
      <w:tr w:rsidR="00457F73" w14:paraId="74816B01" w14:textId="77777777" w:rsidTr="00604BFC">
        <w:trPr>
          <w:jc w:val="center"/>
          <w:ins w:id="656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3FBA02" w14:textId="77777777" w:rsidR="00457F73" w:rsidRDefault="00457F73" w:rsidP="00604BFC">
            <w:pPr>
              <w:pStyle w:val="TAH"/>
              <w:rPr>
                <w:ins w:id="6569" w:author="Thomas Stockhammer" w:date="2022-03-31T09:51:00Z"/>
                <w:rFonts w:cs="Arial"/>
                <w:sz w:val="20"/>
                <w:lang w:val="en-US"/>
              </w:rPr>
            </w:pPr>
            <w:ins w:id="6570"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2CFD377"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571"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F05611"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72"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422C235"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73" w:author="Thomas Stockhammer" w:date="2022-03-31T09:51:00Z"/>
                <w:rFonts w:cs="Arial"/>
                <w:sz w:val="20"/>
                <w:highlight w:val="yellow"/>
                <w:lang w:val="en-US"/>
              </w:rPr>
            </w:pPr>
          </w:p>
        </w:tc>
      </w:tr>
      <w:tr w:rsidR="00457F73" w14:paraId="5A23F274" w14:textId="77777777" w:rsidTr="00604BFC">
        <w:trPr>
          <w:cnfStyle w:val="000000100000" w:firstRow="0" w:lastRow="0" w:firstColumn="0" w:lastColumn="0" w:oddVBand="0" w:evenVBand="0" w:oddHBand="1" w:evenHBand="0" w:firstRowFirstColumn="0" w:firstRowLastColumn="0" w:lastRowFirstColumn="0" w:lastRowLastColumn="0"/>
          <w:jc w:val="center"/>
          <w:ins w:id="657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F2FA07" w14:textId="77777777" w:rsidR="00457F73" w:rsidRDefault="00457F73" w:rsidP="00604BFC">
            <w:pPr>
              <w:pStyle w:val="TAH"/>
              <w:rPr>
                <w:ins w:id="6575" w:author="Thomas Stockhammer" w:date="2022-03-31T09:51:00Z"/>
                <w:rFonts w:cs="Arial"/>
                <w:sz w:val="20"/>
                <w:lang w:val="en-US"/>
              </w:rPr>
            </w:pPr>
            <w:ins w:id="6576"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B6EB15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57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96256F"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7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26CA19"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579" w:author="Thomas Stockhammer" w:date="2022-03-31T09:51:00Z"/>
                <w:rFonts w:cs="Arial"/>
                <w:sz w:val="20"/>
                <w:highlight w:val="yellow"/>
                <w:lang w:val="en-US"/>
              </w:rPr>
            </w:pPr>
          </w:p>
        </w:tc>
      </w:tr>
      <w:tr w:rsidR="00457F73" w14:paraId="40350910" w14:textId="77777777" w:rsidTr="00604BFC">
        <w:trPr>
          <w:jc w:val="center"/>
          <w:ins w:id="658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0193005" w14:textId="77777777" w:rsidR="00457F73" w:rsidRDefault="00457F73" w:rsidP="00604BFC">
            <w:pPr>
              <w:pStyle w:val="TAH"/>
              <w:rPr>
                <w:ins w:id="6581" w:author="Thomas Stockhammer" w:date="2022-03-31T09:51:00Z"/>
                <w:rFonts w:cs="Arial"/>
                <w:sz w:val="20"/>
                <w:lang w:val="en-US"/>
              </w:rPr>
            </w:pPr>
            <w:ins w:id="6582"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1540E86"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583"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0BE1B4D"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8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2A0CAD"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585" w:author="Thomas Stockhammer" w:date="2022-03-31T09:51:00Z"/>
                <w:rFonts w:cs="Arial"/>
                <w:sz w:val="20"/>
                <w:highlight w:val="yellow"/>
                <w:lang w:val="en-US"/>
              </w:rPr>
            </w:pPr>
          </w:p>
        </w:tc>
      </w:tr>
    </w:tbl>
    <w:p w14:paraId="4DA977D7" w14:textId="72E7FAD5" w:rsidR="00457F73" w:rsidRDefault="00457F73" w:rsidP="00457F73">
      <w:pPr>
        <w:pStyle w:val="TH"/>
        <w:ind w:left="284"/>
        <w:rPr>
          <w:ins w:id="6586" w:author="Thomas Stockhammer" w:date="2022-03-31T09:51:00Z"/>
        </w:rPr>
      </w:pPr>
      <w:ins w:id="6587" w:author="Thomas Stockhammer" w:date="2022-03-31T09:51:00Z">
        <w:r>
          <w:t xml:space="preserve">Table </w:t>
        </w:r>
      </w:ins>
      <w:ins w:id="6588" w:author="Thomas Stockhammer" w:date="2022-03-31T09:53:00Z">
        <w:r>
          <w:t>8.3.4.4</w:t>
        </w:r>
      </w:ins>
      <w:ins w:id="6589" w:author="Thomas Stockhammer" w:date="2022-03-31T09:51:00Z">
        <w:r>
          <w:t xml:space="preserve">-2 BD rate gain of ETM with S3-ETM-02 against </w:t>
        </w:r>
      </w:ins>
      <w:ins w:id="6590" w:author="Thomas Stockhammer" w:date="2022-03-31T11:15:00Z">
        <w:r w:rsidR="002A51AA">
          <w:t>H.265/HEVC HM</w:t>
        </w:r>
      </w:ins>
      <w:ins w:id="6591" w:author="Thomas Stockhammer" w:date="2022-03-31T09:51:00Z">
        <w:r>
          <w:t xml:space="preserve"> with configuration S3</w:t>
        </w:r>
      </w:ins>
      <w:ins w:id="6592" w:author="Thomas Stockhammer" w:date="2022-03-31T11:14:00Z">
        <w:r w:rsidR="002A51AA">
          <w:t>-HM</w:t>
        </w:r>
      </w:ins>
      <w:ins w:id="6593" w:author="Thomas Stockhammer" w:date="2022-03-31T09:51:00Z">
        <w:r>
          <w:t>-02,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606"/>
        <w:gridCol w:w="817"/>
      </w:tblGrid>
      <w:tr w:rsidR="00457F73" w14:paraId="51768A64" w14:textId="77777777" w:rsidTr="00604BFC">
        <w:trPr>
          <w:cnfStyle w:val="100000000000" w:firstRow="1" w:lastRow="0" w:firstColumn="0" w:lastColumn="0" w:oddVBand="0" w:evenVBand="0" w:oddHBand="0" w:evenHBand="0" w:firstRowFirstColumn="0" w:firstRowLastColumn="0" w:lastRowFirstColumn="0" w:lastRowLastColumn="0"/>
          <w:jc w:val="center"/>
          <w:ins w:id="659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9674274" w14:textId="77777777" w:rsidR="00457F73" w:rsidRDefault="00457F73" w:rsidP="00604BFC">
            <w:pPr>
              <w:pStyle w:val="TAH"/>
              <w:rPr>
                <w:ins w:id="6595" w:author="Thomas Stockhammer" w:date="2022-03-31T09:51:00Z"/>
                <w:rFonts w:cs="Arial"/>
                <w:sz w:val="20"/>
                <w:lang w:val="en-US"/>
              </w:rPr>
            </w:pPr>
            <w:ins w:id="6596" w:author="Thomas Stockhammer" w:date="2022-03-31T09:51:00Z">
              <w:r>
                <w:rPr>
                  <w:rFonts w:cs="Arial"/>
                  <w:sz w:val="20"/>
                  <w:lang w:val="en-US"/>
                </w:rPr>
                <w:t>Reference sequence</w:t>
              </w:r>
            </w:ins>
          </w:p>
        </w:tc>
        <w:tc>
          <w:tcPr>
            <w:tcW w:w="0" w:type="auto"/>
            <w:tcBorders>
              <w:bottom w:val="single" w:sz="4" w:space="0" w:color="FFFFFF"/>
            </w:tcBorders>
            <w:hideMark/>
          </w:tcPr>
          <w:p w14:paraId="096D43B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597" w:author="Thomas Stockhammer" w:date="2022-03-31T09:51:00Z"/>
                <w:rFonts w:cs="Arial"/>
                <w:sz w:val="20"/>
                <w:lang w:val="en-US"/>
              </w:rPr>
            </w:pPr>
            <w:ins w:id="6598" w:author="Thomas Stockhammer" w:date="2022-03-31T09:51:00Z">
              <w:r>
                <w:rPr>
                  <w:rFonts w:cs="Arial"/>
                  <w:sz w:val="20"/>
                  <w:lang w:val="en-US"/>
                </w:rPr>
                <w:t>Name</w:t>
              </w:r>
            </w:ins>
          </w:p>
        </w:tc>
        <w:tc>
          <w:tcPr>
            <w:tcW w:w="0" w:type="auto"/>
            <w:tcBorders>
              <w:bottom w:val="single" w:sz="4" w:space="0" w:color="FFFFFF"/>
            </w:tcBorders>
            <w:hideMark/>
          </w:tcPr>
          <w:p w14:paraId="3FCAB857"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599" w:author="Thomas Stockhammer" w:date="2022-03-31T09:51:00Z"/>
                <w:rFonts w:cs="Arial"/>
                <w:b/>
                <w:bCs w:val="0"/>
                <w:sz w:val="20"/>
                <w:lang w:val="en-US"/>
              </w:rPr>
            </w:pPr>
            <w:ins w:id="6600" w:author="Thomas Stockhammer" w:date="2022-03-31T09:51:00Z">
              <w:r>
                <w:rPr>
                  <w:rFonts w:cs="Arial"/>
                  <w:sz w:val="20"/>
                  <w:lang w:val="en-US"/>
                </w:rPr>
                <w:t>psnr</w:t>
              </w:r>
            </w:ins>
          </w:p>
        </w:tc>
        <w:tc>
          <w:tcPr>
            <w:tcW w:w="0" w:type="auto"/>
            <w:tcBorders>
              <w:bottom w:val="single" w:sz="4" w:space="0" w:color="FFFFFF"/>
            </w:tcBorders>
            <w:hideMark/>
          </w:tcPr>
          <w:p w14:paraId="5F0EAFAE"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601" w:author="Thomas Stockhammer" w:date="2022-03-31T09:51:00Z"/>
                <w:rFonts w:cs="Arial"/>
                <w:sz w:val="20"/>
                <w:lang w:val="en-US"/>
              </w:rPr>
            </w:pPr>
            <w:ins w:id="6602" w:author="Thomas Stockhammer" w:date="2022-03-31T09:51:00Z">
              <w:r>
                <w:rPr>
                  <w:rFonts w:cs="Arial"/>
                  <w:sz w:val="20"/>
                  <w:lang w:val="en-US"/>
                </w:rPr>
                <w:t>y_psnr</w:t>
              </w:r>
            </w:ins>
          </w:p>
        </w:tc>
      </w:tr>
      <w:tr w:rsidR="00457F73" w14:paraId="2B101E35" w14:textId="77777777" w:rsidTr="00604BFC">
        <w:trPr>
          <w:cnfStyle w:val="000000100000" w:firstRow="0" w:lastRow="0" w:firstColumn="0" w:lastColumn="0" w:oddVBand="0" w:evenVBand="0" w:oddHBand="1" w:evenHBand="0" w:firstRowFirstColumn="0" w:firstRowLastColumn="0" w:lastRowFirstColumn="0" w:lastRowLastColumn="0"/>
          <w:jc w:val="center"/>
          <w:ins w:id="660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A7F28C" w14:textId="77777777" w:rsidR="00457F73" w:rsidRDefault="00457F73" w:rsidP="00604BFC">
            <w:pPr>
              <w:pStyle w:val="TAH"/>
              <w:rPr>
                <w:ins w:id="6604" w:author="Thomas Stockhammer" w:date="2022-03-31T09:51:00Z"/>
                <w:rFonts w:cs="Arial"/>
                <w:b/>
                <w:bCs w:val="0"/>
                <w:sz w:val="20"/>
                <w:lang w:val="en-US"/>
              </w:rPr>
            </w:pPr>
            <w:ins w:id="6605" w:author="Thomas Stockhammer" w:date="2022-03-31T09:51: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0510C4F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606" w:author="Thomas Stockhammer" w:date="2022-03-31T09:51:00Z"/>
                <w:rFonts w:cs="Arial"/>
                <w:sz w:val="20"/>
                <w:lang w:val="en-US"/>
              </w:rPr>
            </w:pPr>
            <w:ins w:id="6607" w:author="Thomas Stockhammer" w:date="2022-03-31T09:51: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621FD5"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0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6C2D3C"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09" w:author="Thomas Stockhammer" w:date="2022-03-31T09:51:00Z"/>
                <w:rFonts w:cs="Arial"/>
                <w:sz w:val="20"/>
                <w:highlight w:val="yellow"/>
                <w:lang w:val="en-US"/>
              </w:rPr>
            </w:pPr>
          </w:p>
        </w:tc>
      </w:tr>
      <w:tr w:rsidR="00457F73" w14:paraId="7E9664EB" w14:textId="77777777" w:rsidTr="00604BFC">
        <w:trPr>
          <w:jc w:val="center"/>
          <w:ins w:id="661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38EB4" w14:textId="77777777" w:rsidR="00457F73" w:rsidRDefault="00457F73" w:rsidP="00604BFC">
            <w:pPr>
              <w:pStyle w:val="TAH"/>
              <w:rPr>
                <w:ins w:id="6611" w:author="Thomas Stockhammer" w:date="2022-03-31T09:51:00Z"/>
                <w:rFonts w:cs="Arial"/>
                <w:sz w:val="20"/>
                <w:lang w:val="en-US"/>
              </w:rPr>
            </w:pPr>
            <w:ins w:id="6612" w:author="Thomas Stockhammer" w:date="2022-03-31T09:51: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A6652C1"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613" w:author="Thomas Stockhammer" w:date="2022-03-31T09:51:00Z"/>
                <w:rFonts w:cs="Arial"/>
                <w:sz w:val="20"/>
                <w:lang w:val="en-US"/>
              </w:rPr>
            </w:pPr>
            <w:ins w:id="6614" w:author="Thomas Stockhammer" w:date="2022-03-31T09:51: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8174E7"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1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6EA40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16" w:author="Thomas Stockhammer" w:date="2022-03-31T09:51:00Z"/>
                <w:rFonts w:cs="Arial"/>
                <w:sz w:val="20"/>
                <w:highlight w:val="yellow"/>
                <w:lang w:val="en-US"/>
              </w:rPr>
            </w:pPr>
          </w:p>
        </w:tc>
      </w:tr>
      <w:tr w:rsidR="00457F73" w14:paraId="222EBF63" w14:textId="77777777" w:rsidTr="00604BFC">
        <w:trPr>
          <w:cnfStyle w:val="000000100000" w:firstRow="0" w:lastRow="0" w:firstColumn="0" w:lastColumn="0" w:oddVBand="0" w:evenVBand="0" w:oddHBand="1" w:evenHBand="0" w:firstRowFirstColumn="0" w:firstRowLastColumn="0" w:lastRowFirstColumn="0" w:lastRowLastColumn="0"/>
          <w:jc w:val="center"/>
          <w:ins w:id="661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AA922A" w14:textId="77777777" w:rsidR="00457F73" w:rsidRDefault="00457F73" w:rsidP="00604BFC">
            <w:pPr>
              <w:pStyle w:val="TAH"/>
              <w:rPr>
                <w:ins w:id="6618" w:author="Thomas Stockhammer" w:date="2022-03-31T09:51:00Z"/>
                <w:rFonts w:cs="Arial"/>
                <w:sz w:val="20"/>
                <w:lang w:val="en-US"/>
              </w:rPr>
            </w:pPr>
            <w:ins w:id="6619" w:author="Thomas Stockhammer" w:date="2022-03-31T09:51: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2CB64CC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620" w:author="Thomas Stockhammer" w:date="2022-03-31T09:51:00Z"/>
                <w:rFonts w:cs="Arial"/>
                <w:sz w:val="20"/>
                <w:lang w:val="en-US"/>
              </w:rPr>
            </w:pPr>
            <w:ins w:id="6621" w:author="Thomas Stockhammer" w:date="2022-03-31T09:51: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ABF08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2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37C935"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23" w:author="Thomas Stockhammer" w:date="2022-03-31T09:51:00Z"/>
                <w:rFonts w:cs="Arial"/>
                <w:sz w:val="20"/>
                <w:highlight w:val="yellow"/>
                <w:lang w:val="en-US"/>
              </w:rPr>
            </w:pPr>
          </w:p>
        </w:tc>
      </w:tr>
      <w:tr w:rsidR="00457F73" w14:paraId="374CC6DF" w14:textId="77777777" w:rsidTr="00604BFC">
        <w:trPr>
          <w:jc w:val="center"/>
          <w:ins w:id="662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70F73A" w14:textId="77777777" w:rsidR="00457F73" w:rsidRDefault="00457F73" w:rsidP="00604BFC">
            <w:pPr>
              <w:pStyle w:val="TAH"/>
              <w:rPr>
                <w:ins w:id="6625" w:author="Thomas Stockhammer" w:date="2022-03-31T09:51:00Z"/>
                <w:rFonts w:cs="Arial"/>
                <w:sz w:val="20"/>
                <w:lang w:val="en-US"/>
              </w:rPr>
            </w:pPr>
            <w:ins w:id="6626" w:author="Thomas Stockhammer" w:date="2022-03-31T09:51: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6C96A1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627" w:author="Thomas Stockhammer" w:date="2022-03-31T09:51:00Z"/>
                <w:rFonts w:cs="Arial"/>
                <w:sz w:val="20"/>
                <w:lang w:val="en-US"/>
              </w:rPr>
            </w:pPr>
            <w:ins w:id="6628" w:author="Thomas Stockhammer" w:date="2022-03-31T09:51: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F82F0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29"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2FFEB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30" w:author="Thomas Stockhammer" w:date="2022-03-31T09:51:00Z"/>
                <w:rFonts w:cs="Arial"/>
                <w:sz w:val="20"/>
                <w:highlight w:val="yellow"/>
                <w:lang w:val="en-US"/>
              </w:rPr>
            </w:pPr>
          </w:p>
        </w:tc>
      </w:tr>
      <w:tr w:rsidR="00457F73" w14:paraId="78023E27" w14:textId="77777777" w:rsidTr="00604BFC">
        <w:trPr>
          <w:cnfStyle w:val="000000100000" w:firstRow="0" w:lastRow="0" w:firstColumn="0" w:lastColumn="0" w:oddVBand="0" w:evenVBand="0" w:oddHBand="1" w:evenHBand="0" w:firstRowFirstColumn="0" w:firstRowLastColumn="0" w:lastRowFirstColumn="0" w:lastRowLastColumn="0"/>
          <w:jc w:val="center"/>
          <w:ins w:id="663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76188E" w14:textId="77777777" w:rsidR="00457F73" w:rsidRDefault="00457F73" w:rsidP="00604BFC">
            <w:pPr>
              <w:pStyle w:val="TAH"/>
              <w:rPr>
                <w:ins w:id="6632" w:author="Thomas Stockhammer" w:date="2022-03-31T09:51:00Z"/>
                <w:rFonts w:cs="Arial"/>
                <w:sz w:val="20"/>
                <w:lang w:val="en-US"/>
              </w:rPr>
            </w:pPr>
            <w:ins w:id="6633" w:author="Thomas Stockhammer" w:date="2022-03-31T09:51: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898B443"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634" w:author="Thomas Stockhammer" w:date="2022-03-31T09:51:00Z"/>
                <w:rFonts w:cs="Arial"/>
                <w:sz w:val="20"/>
                <w:lang w:val="en-US"/>
              </w:rPr>
            </w:pPr>
            <w:ins w:id="6635" w:author="Thomas Stockhammer" w:date="2022-03-31T09:51: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483C6B"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3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4292B0"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37" w:author="Thomas Stockhammer" w:date="2022-03-31T09:51:00Z"/>
                <w:rFonts w:cs="Arial"/>
                <w:sz w:val="20"/>
                <w:highlight w:val="yellow"/>
                <w:lang w:val="en-US"/>
              </w:rPr>
            </w:pPr>
          </w:p>
        </w:tc>
      </w:tr>
      <w:tr w:rsidR="00457F73" w14:paraId="06D38E75" w14:textId="77777777" w:rsidTr="00604BFC">
        <w:trPr>
          <w:jc w:val="center"/>
          <w:ins w:id="663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1764AB" w14:textId="77777777" w:rsidR="00457F73" w:rsidRDefault="00457F73" w:rsidP="00604BFC">
            <w:pPr>
              <w:pStyle w:val="TAH"/>
              <w:rPr>
                <w:ins w:id="6639" w:author="Thomas Stockhammer" w:date="2022-03-31T09:51:00Z"/>
                <w:rFonts w:cs="Arial"/>
                <w:sz w:val="20"/>
                <w:lang w:val="en-US"/>
              </w:rPr>
            </w:pPr>
            <w:ins w:id="6640" w:author="Thomas Stockhammer" w:date="2022-03-31T09:51: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617DA965"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641" w:author="Thomas Stockhammer" w:date="2022-03-31T09:51:00Z"/>
                <w:rFonts w:cs="Arial"/>
                <w:sz w:val="20"/>
                <w:lang w:val="en-US"/>
              </w:rPr>
            </w:pPr>
            <w:ins w:id="6642" w:author="Thomas Stockhammer" w:date="2022-03-31T09:51: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D86727"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43"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FA0662"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44" w:author="Thomas Stockhammer" w:date="2022-03-31T09:51:00Z"/>
                <w:rFonts w:cs="Arial"/>
                <w:sz w:val="20"/>
                <w:highlight w:val="yellow"/>
                <w:lang w:val="en-US"/>
              </w:rPr>
            </w:pPr>
          </w:p>
        </w:tc>
      </w:tr>
      <w:tr w:rsidR="00457F73" w14:paraId="33F08273" w14:textId="77777777" w:rsidTr="00604BFC">
        <w:trPr>
          <w:cnfStyle w:val="000000100000" w:firstRow="0" w:lastRow="0" w:firstColumn="0" w:lastColumn="0" w:oddVBand="0" w:evenVBand="0" w:oddHBand="1" w:evenHBand="0" w:firstRowFirstColumn="0" w:firstRowLastColumn="0" w:lastRowFirstColumn="0" w:lastRowLastColumn="0"/>
          <w:jc w:val="center"/>
          <w:ins w:id="664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0CE276" w14:textId="77777777" w:rsidR="00457F73" w:rsidRDefault="00457F73" w:rsidP="00604BFC">
            <w:pPr>
              <w:pStyle w:val="TAH"/>
              <w:rPr>
                <w:ins w:id="6646" w:author="Thomas Stockhammer" w:date="2022-03-31T09:51:00Z"/>
                <w:rFonts w:cs="Arial"/>
                <w:sz w:val="20"/>
                <w:lang w:val="en-US"/>
              </w:rPr>
            </w:pPr>
            <w:ins w:id="6647" w:author="Thomas Stockhammer" w:date="2022-03-31T09:51: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258BF6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648" w:author="Thomas Stockhammer" w:date="2022-03-31T09:51:00Z"/>
                <w:rFonts w:cs="Arial"/>
                <w:sz w:val="20"/>
                <w:lang w:val="en-US"/>
              </w:rPr>
            </w:pPr>
            <w:ins w:id="6649" w:author="Thomas Stockhammer" w:date="2022-03-31T09:51: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B3BA0B"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5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F519E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51" w:author="Thomas Stockhammer" w:date="2022-03-31T09:51:00Z"/>
                <w:rFonts w:cs="Arial"/>
                <w:sz w:val="20"/>
                <w:highlight w:val="yellow"/>
                <w:lang w:val="en-US"/>
              </w:rPr>
            </w:pPr>
          </w:p>
        </w:tc>
      </w:tr>
      <w:tr w:rsidR="00457F73" w14:paraId="2E706591" w14:textId="77777777" w:rsidTr="00604BFC">
        <w:trPr>
          <w:jc w:val="center"/>
          <w:ins w:id="665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9383E" w14:textId="77777777" w:rsidR="00457F73" w:rsidRDefault="00457F73" w:rsidP="00604BFC">
            <w:pPr>
              <w:pStyle w:val="TAH"/>
              <w:rPr>
                <w:ins w:id="6653" w:author="Thomas Stockhammer" w:date="2022-03-31T09:51:00Z"/>
                <w:rFonts w:cs="Arial"/>
                <w:sz w:val="20"/>
                <w:lang w:val="en-US"/>
              </w:rPr>
            </w:pPr>
            <w:ins w:id="6654" w:author="Thomas Stockhammer" w:date="2022-03-31T09:51: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3E7F5A6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655" w:author="Thomas Stockhammer" w:date="2022-03-31T09:51:00Z"/>
                <w:rFonts w:cs="Arial"/>
                <w:sz w:val="20"/>
                <w:lang w:val="en-US"/>
              </w:rPr>
            </w:pPr>
            <w:ins w:id="6656" w:author="Thomas Stockhammer" w:date="2022-03-31T09:51: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BCA80B"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5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877A6B"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58" w:author="Thomas Stockhammer" w:date="2022-03-31T09:51:00Z"/>
                <w:rFonts w:cs="Arial"/>
                <w:sz w:val="20"/>
                <w:highlight w:val="yellow"/>
                <w:lang w:val="en-US"/>
              </w:rPr>
            </w:pPr>
          </w:p>
        </w:tc>
      </w:tr>
      <w:tr w:rsidR="00457F73" w14:paraId="36B9A7DE" w14:textId="77777777" w:rsidTr="00604BFC">
        <w:trPr>
          <w:cnfStyle w:val="000000100000" w:firstRow="0" w:lastRow="0" w:firstColumn="0" w:lastColumn="0" w:oddVBand="0" w:evenVBand="0" w:oddHBand="1" w:evenHBand="0" w:firstRowFirstColumn="0" w:firstRowLastColumn="0" w:lastRowFirstColumn="0" w:lastRowLastColumn="0"/>
          <w:jc w:val="center"/>
          <w:ins w:id="665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F5278C" w14:textId="77777777" w:rsidR="00457F73" w:rsidRDefault="00457F73" w:rsidP="00604BFC">
            <w:pPr>
              <w:pStyle w:val="TAH"/>
              <w:rPr>
                <w:ins w:id="6660" w:author="Thomas Stockhammer" w:date="2022-03-31T09:51:00Z"/>
                <w:rFonts w:cs="Arial"/>
                <w:sz w:val="20"/>
                <w:lang w:val="en-US"/>
              </w:rPr>
            </w:pPr>
            <w:ins w:id="6661" w:author="Thomas Stockhammer" w:date="2022-03-31T09:51: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5FFADE5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662" w:author="Thomas Stockhammer" w:date="2022-03-31T09:51:00Z"/>
                <w:rFonts w:cs="Arial"/>
                <w:sz w:val="20"/>
                <w:lang w:val="en-US"/>
              </w:rPr>
            </w:pPr>
            <w:ins w:id="6663" w:author="Thomas Stockhammer" w:date="2022-03-31T09:51: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312140"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6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D56613"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65" w:author="Thomas Stockhammer" w:date="2022-03-31T09:51:00Z"/>
                <w:rFonts w:cs="Arial"/>
                <w:sz w:val="20"/>
                <w:highlight w:val="yellow"/>
                <w:lang w:val="en-US"/>
              </w:rPr>
            </w:pPr>
          </w:p>
        </w:tc>
      </w:tr>
      <w:tr w:rsidR="00457F73" w14:paraId="4B6427F7" w14:textId="77777777" w:rsidTr="00604BFC">
        <w:trPr>
          <w:jc w:val="center"/>
          <w:ins w:id="666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69B5A3" w14:textId="77777777" w:rsidR="00457F73" w:rsidRDefault="00457F73" w:rsidP="00604BFC">
            <w:pPr>
              <w:pStyle w:val="TAH"/>
              <w:rPr>
                <w:ins w:id="6667" w:author="Thomas Stockhammer" w:date="2022-03-31T09:51:00Z"/>
                <w:rFonts w:cs="Arial"/>
                <w:sz w:val="20"/>
                <w:lang w:val="en-US"/>
              </w:rPr>
            </w:pPr>
            <w:ins w:id="6668"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169D45A"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669"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046BF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70"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AFCD4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71" w:author="Thomas Stockhammer" w:date="2022-03-31T09:51:00Z"/>
                <w:rFonts w:cs="Arial"/>
                <w:sz w:val="20"/>
                <w:highlight w:val="yellow"/>
                <w:lang w:val="en-US"/>
              </w:rPr>
            </w:pPr>
          </w:p>
        </w:tc>
      </w:tr>
      <w:tr w:rsidR="00457F73" w14:paraId="0D0044E1" w14:textId="77777777" w:rsidTr="00604BFC">
        <w:trPr>
          <w:cnfStyle w:val="000000100000" w:firstRow="0" w:lastRow="0" w:firstColumn="0" w:lastColumn="0" w:oddVBand="0" w:evenVBand="0" w:oddHBand="1" w:evenHBand="0" w:firstRowFirstColumn="0" w:firstRowLastColumn="0" w:lastRowFirstColumn="0" w:lastRowLastColumn="0"/>
          <w:jc w:val="center"/>
          <w:ins w:id="667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5E0785" w14:textId="77777777" w:rsidR="00457F73" w:rsidRDefault="00457F73" w:rsidP="00604BFC">
            <w:pPr>
              <w:pStyle w:val="TAH"/>
              <w:rPr>
                <w:ins w:id="6673" w:author="Thomas Stockhammer" w:date="2022-03-31T09:51:00Z"/>
                <w:rFonts w:cs="Arial"/>
                <w:sz w:val="20"/>
                <w:lang w:val="en-US"/>
              </w:rPr>
            </w:pPr>
            <w:ins w:id="6674"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E535C8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675"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114709"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7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DF139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677" w:author="Thomas Stockhammer" w:date="2022-03-31T09:51:00Z"/>
                <w:rFonts w:cs="Arial"/>
                <w:sz w:val="20"/>
                <w:highlight w:val="yellow"/>
                <w:lang w:val="en-US"/>
              </w:rPr>
            </w:pPr>
          </w:p>
        </w:tc>
      </w:tr>
      <w:tr w:rsidR="00457F73" w14:paraId="05AC8B20" w14:textId="77777777" w:rsidTr="00604BFC">
        <w:trPr>
          <w:jc w:val="center"/>
          <w:ins w:id="667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E5F3338" w14:textId="77777777" w:rsidR="00457F73" w:rsidRDefault="00457F73" w:rsidP="00604BFC">
            <w:pPr>
              <w:pStyle w:val="TAH"/>
              <w:rPr>
                <w:ins w:id="6679" w:author="Thomas Stockhammer" w:date="2022-03-31T09:51:00Z"/>
                <w:rFonts w:cs="Arial"/>
                <w:sz w:val="20"/>
                <w:lang w:val="en-US"/>
              </w:rPr>
            </w:pPr>
            <w:ins w:id="6680"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53CD02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681"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091ADE"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8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5875D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683" w:author="Thomas Stockhammer" w:date="2022-03-31T09:51:00Z"/>
                <w:rFonts w:cs="Arial"/>
                <w:sz w:val="20"/>
                <w:highlight w:val="yellow"/>
                <w:lang w:val="en-US"/>
              </w:rPr>
            </w:pPr>
          </w:p>
        </w:tc>
      </w:tr>
    </w:tbl>
    <w:p w14:paraId="476206F1" w14:textId="77777777" w:rsidR="00457F73" w:rsidRDefault="00457F73" w:rsidP="00457F73">
      <w:pPr>
        <w:rPr>
          <w:ins w:id="6684" w:author="Thomas Stockhammer" w:date="2022-03-31T09:51:00Z"/>
        </w:rPr>
      </w:pPr>
    </w:p>
    <w:p w14:paraId="16B12DDC" w14:textId="7F69C14F" w:rsidR="00457F73" w:rsidRDefault="00457F73" w:rsidP="00457F73">
      <w:pPr>
        <w:rPr>
          <w:ins w:id="6685" w:author="Thomas Stockhammer" w:date="2022-03-31T09:51:00Z"/>
        </w:rPr>
      </w:pPr>
      <w:ins w:id="6686" w:author="Thomas Stockhammer" w:date="2022-03-31T09:51:00Z">
        <w:r>
          <w:t xml:space="preserve">As an example, Figure </w:t>
        </w:r>
      </w:ins>
      <w:ins w:id="6687" w:author="Thomas Stockhammer" w:date="2022-03-31T09:53:00Z">
        <w:r>
          <w:t>8.3.4.4</w:t>
        </w:r>
      </w:ins>
      <w:ins w:id="6688" w:author="Thomas Stockhammer" w:date="2022-03-31T09:51:00Z">
        <w:r>
          <w:t xml:space="preserve">-1 provides Rate-Quality curves and BD rate gain for psnr of ETM with S3-ETM-01 against </w:t>
        </w:r>
      </w:ins>
      <w:ins w:id="6689" w:author="Thomas Stockhammer" w:date="2022-03-31T11:15:00Z">
        <w:r w:rsidR="002A51AA">
          <w:t xml:space="preserve">H.265/HEVC </w:t>
        </w:r>
      </w:ins>
      <w:ins w:id="6690" w:author="Thomas Stockhammer" w:date="2022-03-31T11:17:00Z">
        <w:r w:rsidR="002A51AA">
          <w:t>HM</w:t>
        </w:r>
      </w:ins>
      <w:ins w:id="6691" w:author="Thomas Stockhammer" w:date="2022-03-31T09:51:00Z">
        <w:r>
          <w:t xml:space="preserve"> with configuration S3</w:t>
        </w:r>
      </w:ins>
      <w:ins w:id="6692" w:author="Thomas Stockhammer" w:date="2022-03-31T11:14:00Z">
        <w:r w:rsidR="002A51AA">
          <w:t>-HM</w:t>
        </w:r>
      </w:ins>
      <w:ins w:id="6693" w:author="Thomas Stockhammer" w:date="2022-03-31T09:51:00Z">
        <w:r>
          <w:t>-01 for reference sequence S3-R02.</w:t>
        </w:r>
      </w:ins>
    </w:p>
    <w:p w14:paraId="26391063" w14:textId="77777777" w:rsidR="00457F73" w:rsidRDefault="00457F73" w:rsidP="00457F73">
      <w:pPr>
        <w:pStyle w:val="TH"/>
        <w:rPr>
          <w:ins w:id="6694" w:author="Thomas Stockhammer" w:date="2022-03-31T09:51:00Z"/>
        </w:rPr>
      </w:pPr>
      <w:ins w:id="6695" w:author="Thomas Stockhammer" w:date="2022-03-31T09:51:00Z">
        <w:r w:rsidRPr="00604BFC">
          <w:rPr>
            <w:highlight w:val="yellow"/>
          </w:rPr>
          <w:t>tbd</w:t>
        </w:r>
      </w:ins>
    </w:p>
    <w:p w14:paraId="76367A08" w14:textId="07C9F394" w:rsidR="00457F73" w:rsidRDefault="00457F73" w:rsidP="00457F73">
      <w:pPr>
        <w:pStyle w:val="TH"/>
        <w:rPr>
          <w:ins w:id="6696" w:author="Thomas Stockhammer" w:date="2022-03-31T09:51:00Z"/>
        </w:rPr>
      </w:pPr>
      <w:ins w:id="6697" w:author="Thomas Stockhammer" w:date="2022-03-31T09:51:00Z">
        <w:r>
          <w:t xml:space="preserve">Figure </w:t>
        </w:r>
      </w:ins>
      <w:ins w:id="6698" w:author="Thomas Stockhammer" w:date="2022-03-31T09:53:00Z">
        <w:r>
          <w:t>8.3.4.4</w:t>
        </w:r>
      </w:ins>
      <w:ins w:id="6699" w:author="Thomas Stockhammer" w:date="2022-03-31T09:51:00Z">
        <w:r>
          <w:t xml:space="preserve">-1 Rate-Quality curves and BD rate gain for psnr of ETM with S3-ETM-01 against </w:t>
        </w:r>
      </w:ins>
      <w:ins w:id="6700" w:author="Thomas Stockhammer" w:date="2022-03-31T11:15:00Z">
        <w:r w:rsidR="002A51AA">
          <w:t>H.265/HEVC HM</w:t>
        </w:r>
      </w:ins>
      <w:ins w:id="6701" w:author="Thomas Stockhammer" w:date="2022-03-31T09:51:00Z">
        <w:r>
          <w:t xml:space="preserve"> with configuration S3</w:t>
        </w:r>
      </w:ins>
      <w:ins w:id="6702" w:author="Thomas Stockhammer" w:date="2022-03-31T11:14:00Z">
        <w:r w:rsidR="002A51AA">
          <w:t>-HM</w:t>
        </w:r>
      </w:ins>
      <w:ins w:id="6703" w:author="Thomas Stockhammer" w:date="2022-03-31T09:51:00Z">
        <w:r>
          <w:t>-01 for reference sequence S3-R02</w:t>
        </w:r>
      </w:ins>
    </w:p>
    <w:p w14:paraId="22F47D78" w14:textId="77777777" w:rsidR="00457F73" w:rsidRDefault="00457F73" w:rsidP="00457F73">
      <w:pPr>
        <w:rPr>
          <w:ins w:id="6704" w:author="Thomas Stockhammer" w:date="2022-03-31T09:51:00Z"/>
        </w:rPr>
      </w:pPr>
      <w:ins w:id="6705" w:author="Thomas Stockhammer" w:date="2022-03-31T09:51:00Z">
        <w:r>
          <w:t>All Rate-Quality curves and BD rate gain plots are provided in the attachment as well as online here https://dash-large-files.akamaized.net/WAVE/3GPP/5GVideo/Bitstreams/Scenario-3-Screen/ETM/Characterization/.</w:t>
        </w:r>
      </w:ins>
    </w:p>
    <w:p w14:paraId="187E221D" w14:textId="40C0276F" w:rsidR="00457F73" w:rsidRDefault="00457F73" w:rsidP="00457F73">
      <w:pPr>
        <w:pStyle w:val="Heading4"/>
        <w:rPr>
          <w:ins w:id="6706" w:author="Thomas Stockhammer" w:date="2022-03-31T09:51:00Z"/>
        </w:rPr>
      </w:pPr>
      <w:ins w:id="6707" w:author="Thomas Stockhammer" w:date="2022-03-31T09:54:00Z">
        <w:r>
          <w:t>8.3.4.5</w:t>
        </w:r>
      </w:ins>
      <w:ins w:id="6708" w:author="Thomas Stockhammer" w:date="2022-03-31T09:51:00Z">
        <w:r>
          <w:tab/>
          <w:t>Scenario 4: Messaging and Social Sharing</w:t>
        </w:r>
      </w:ins>
    </w:p>
    <w:p w14:paraId="39EF6AE2" w14:textId="295AAA76" w:rsidR="00457F73" w:rsidRDefault="00457F73" w:rsidP="00457F73">
      <w:pPr>
        <w:rPr>
          <w:ins w:id="6709" w:author="Thomas Stockhammer" w:date="2022-03-31T09:51:00Z"/>
        </w:rPr>
      </w:pPr>
      <w:ins w:id="6710" w:author="Thomas Stockhammer" w:date="2022-03-31T09:51:00Z">
        <w:r>
          <w:t xml:space="preserve">This clause provides characterization of ETM mode configurations against </w:t>
        </w:r>
      </w:ins>
      <w:ins w:id="6711" w:author="Thomas Stockhammer" w:date="2022-03-31T11:15:00Z">
        <w:r w:rsidR="002A51AA">
          <w:t>H.265/HEVC HM</w:t>
        </w:r>
      </w:ins>
      <w:ins w:id="6712" w:author="Thomas Stockhammer" w:date="2022-03-31T09:51:00Z">
        <w:r>
          <w:t xml:space="preserve"> for Scenario 4 Messaging and Social Sharing. In particular, </w:t>
        </w:r>
      </w:ins>
    </w:p>
    <w:p w14:paraId="30E42A5B" w14:textId="38E4CD2A" w:rsidR="00457F73" w:rsidRDefault="00457F73" w:rsidP="00457F73">
      <w:pPr>
        <w:pStyle w:val="B1"/>
        <w:numPr>
          <w:ilvl w:val="0"/>
          <w:numId w:val="2"/>
        </w:numPr>
        <w:rPr>
          <w:ins w:id="6713" w:author="Thomas Stockhammer" w:date="2022-03-31T09:51:00Z"/>
        </w:rPr>
      </w:pPr>
      <w:ins w:id="6714" w:author="Thomas Stockhammer" w:date="2022-03-31T09:51:00Z">
        <w:r>
          <w:t xml:space="preserve">Table </w:t>
        </w:r>
      </w:ins>
      <w:ins w:id="6715" w:author="Thomas Stockhammer" w:date="2022-03-31T09:54:00Z">
        <w:r>
          <w:t>8.3.4.5</w:t>
        </w:r>
      </w:ins>
      <w:ins w:id="6716" w:author="Thomas Stockhammer" w:date="2022-03-31T09:51:00Z">
        <w:r>
          <w:t xml:space="preserve">-1 provides the BD rate gain of ETM with S4-ETM-01 against </w:t>
        </w:r>
      </w:ins>
      <w:ins w:id="6717" w:author="Thomas Stockhammer" w:date="2022-03-31T11:15:00Z">
        <w:r w:rsidR="002A51AA">
          <w:t>H.265/HEVC HM</w:t>
        </w:r>
      </w:ins>
      <w:ins w:id="6718" w:author="Thomas Stockhammer" w:date="2022-03-31T09:51:00Z">
        <w:r>
          <w:t xml:space="preserve"> with configuration S4</w:t>
        </w:r>
      </w:ins>
      <w:ins w:id="6719" w:author="Thomas Stockhammer" w:date="2022-03-31T11:14:00Z">
        <w:r w:rsidR="002A51AA">
          <w:t>-HM</w:t>
        </w:r>
      </w:ins>
      <w:ins w:id="6720" w:author="Thomas Stockhammer" w:date="2022-03-31T09:51:00Z">
        <w:r>
          <w:t>-01, i.e. with the messaging and social sharing scenario reference sequences and no fixed intra.</w:t>
        </w:r>
      </w:ins>
    </w:p>
    <w:p w14:paraId="3C39BF1F" w14:textId="4EDAC0C9" w:rsidR="00457F73" w:rsidRDefault="00457F73" w:rsidP="00457F73">
      <w:pPr>
        <w:pStyle w:val="B1"/>
        <w:numPr>
          <w:ilvl w:val="0"/>
          <w:numId w:val="2"/>
        </w:numPr>
        <w:rPr>
          <w:ins w:id="6721" w:author="Thomas Stockhammer" w:date="2022-03-31T09:51:00Z"/>
        </w:rPr>
      </w:pPr>
      <w:ins w:id="6722" w:author="Thomas Stockhammer" w:date="2022-03-31T09:51:00Z">
        <w:r>
          <w:lastRenderedPageBreak/>
          <w:t xml:space="preserve">Table </w:t>
        </w:r>
      </w:ins>
      <w:ins w:id="6723" w:author="Thomas Stockhammer" w:date="2022-03-31T09:54:00Z">
        <w:r>
          <w:t>8.3.4.5</w:t>
        </w:r>
      </w:ins>
      <w:ins w:id="6724" w:author="Thomas Stockhammer" w:date="2022-03-31T09:51:00Z">
        <w:r>
          <w:t xml:space="preserve">-2 provides the BD rate gain of ETM with S4-ETM-02 against </w:t>
        </w:r>
      </w:ins>
      <w:ins w:id="6725" w:author="Thomas Stockhammer" w:date="2022-03-31T11:15:00Z">
        <w:r w:rsidR="002A51AA">
          <w:t>H.265/HEVC HM</w:t>
        </w:r>
      </w:ins>
      <w:ins w:id="6726" w:author="Thomas Stockhammer" w:date="2022-03-31T09:51:00Z">
        <w:r>
          <w:t xml:space="preserve"> with configuration S4</w:t>
        </w:r>
      </w:ins>
      <w:ins w:id="6727" w:author="Thomas Stockhammer" w:date="2022-03-31T11:14:00Z">
        <w:r w:rsidR="002A51AA">
          <w:t>-HM</w:t>
        </w:r>
      </w:ins>
      <w:ins w:id="6728" w:author="Thomas Stockhammer" w:date="2022-03-31T09:51:00Z">
        <w:r>
          <w:t>-02, i.e. with the messaging and social sharing scenario reference sequences with fixed Intra every second.</w:t>
        </w:r>
      </w:ins>
    </w:p>
    <w:p w14:paraId="0E65EED8" w14:textId="03880831" w:rsidR="00457F73" w:rsidRDefault="00457F73" w:rsidP="00457F73">
      <w:pPr>
        <w:pStyle w:val="TH"/>
        <w:ind w:left="284"/>
        <w:rPr>
          <w:ins w:id="6729" w:author="Thomas Stockhammer" w:date="2022-03-31T09:51:00Z"/>
        </w:rPr>
      </w:pPr>
      <w:ins w:id="6730" w:author="Thomas Stockhammer" w:date="2022-03-31T09:51:00Z">
        <w:r>
          <w:t xml:space="preserve">Table </w:t>
        </w:r>
      </w:ins>
      <w:ins w:id="6731" w:author="Thomas Stockhammer" w:date="2022-03-31T09:54:00Z">
        <w:r>
          <w:t>8.3.4.5</w:t>
        </w:r>
      </w:ins>
      <w:ins w:id="6732" w:author="Thomas Stockhammer" w:date="2022-03-31T09:51:00Z">
        <w:r>
          <w:t xml:space="preserve">-1 BD rate gain of ETM with S4-ETM-01 against </w:t>
        </w:r>
      </w:ins>
      <w:ins w:id="6733" w:author="Thomas Stockhammer" w:date="2022-03-31T11:15:00Z">
        <w:r w:rsidR="002A51AA">
          <w:t>H.265/HEVC HM</w:t>
        </w:r>
      </w:ins>
      <w:ins w:id="6734" w:author="Thomas Stockhammer" w:date="2022-03-31T09:51:00Z">
        <w:r>
          <w:t xml:space="preserve"> with configuration S4</w:t>
        </w:r>
      </w:ins>
      <w:ins w:id="6735" w:author="Thomas Stockhammer" w:date="2022-03-31T11:14:00Z">
        <w:r w:rsidR="002A51AA">
          <w:t>-HM</w:t>
        </w:r>
      </w:ins>
      <w:ins w:id="6736" w:author="Thomas Stockhammer" w:date="2022-03-31T09:51:00Z">
        <w:r>
          <w:t>-01,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457F73" w14:paraId="6BA83F9D" w14:textId="77777777" w:rsidTr="00604BFC">
        <w:trPr>
          <w:cnfStyle w:val="100000000000" w:firstRow="1" w:lastRow="0" w:firstColumn="0" w:lastColumn="0" w:oddVBand="0" w:evenVBand="0" w:oddHBand="0" w:evenHBand="0" w:firstRowFirstColumn="0" w:firstRowLastColumn="0" w:lastRowFirstColumn="0" w:lastRowLastColumn="0"/>
          <w:jc w:val="center"/>
          <w:ins w:id="673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7887B21" w14:textId="77777777" w:rsidR="00457F73" w:rsidRDefault="00457F73" w:rsidP="00604BFC">
            <w:pPr>
              <w:pStyle w:val="TAH"/>
              <w:rPr>
                <w:ins w:id="6738" w:author="Thomas Stockhammer" w:date="2022-03-31T09:51:00Z"/>
                <w:rFonts w:cs="Arial"/>
                <w:sz w:val="20"/>
                <w:lang w:val="en-US"/>
              </w:rPr>
            </w:pPr>
            <w:ins w:id="6739" w:author="Thomas Stockhammer" w:date="2022-03-31T09:51:00Z">
              <w:r>
                <w:rPr>
                  <w:rFonts w:cs="Arial"/>
                  <w:sz w:val="20"/>
                  <w:lang w:val="en-US"/>
                </w:rPr>
                <w:t>Reference sequence</w:t>
              </w:r>
            </w:ins>
          </w:p>
        </w:tc>
        <w:tc>
          <w:tcPr>
            <w:tcW w:w="0" w:type="auto"/>
            <w:tcBorders>
              <w:bottom w:val="single" w:sz="4" w:space="0" w:color="FFFFFF"/>
            </w:tcBorders>
            <w:hideMark/>
          </w:tcPr>
          <w:p w14:paraId="49E896B3"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740" w:author="Thomas Stockhammer" w:date="2022-03-31T09:51:00Z"/>
                <w:rFonts w:cs="Arial"/>
                <w:sz w:val="20"/>
                <w:lang w:val="en-US"/>
              </w:rPr>
            </w:pPr>
            <w:ins w:id="6741" w:author="Thomas Stockhammer" w:date="2022-03-31T09:51:00Z">
              <w:r>
                <w:rPr>
                  <w:rFonts w:cs="Arial"/>
                  <w:sz w:val="20"/>
                  <w:lang w:val="en-US"/>
                </w:rPr>
                <w:t>Name</w:t>
              </w:r>
            </w:ins>
          </w:p>
        </w:tc>
        <w:tc>
          <w:tcPr>
            <w:tcW w:w="0" w:type="auto"/>
            <w:tcBorders>
              <w:bottom w:val="single" w:sz="4" w:space="0" w:color="FFFFFF"/>
            </w:tcBorders>
            <w:hideMark/>
          </w:tcPr>
          <w:p w14:paraId="7AEA38A6"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742" w:author="Thomas Stockhammer" w:date="2022-03-31T09:51:00Z"/>
                <w:rFonts w:cs="Arial"/>
                <w:b/>
                <w:bCs w:val="0"/>
                <w:sz w:val="20"/>
                <w:lang w:val="en-US"/>
              </w:rPr>
            </w:pPr>
            <w:ins w:id="6743" w:author="Thomas Stockhammer" w:date="2022-03-31T09:51:00Z">
              <w:r>
                <w:rPr>
                  <w:rFonts w:cs="Arial"/>
                  <w:sz w:val="20"/>
                  <w:lang w:val="en-US"/>
                </w:rPr>
                <w:t>psnr</w:t>
              </w:r>
            </w:ins>
          </w:p>
        </w:tc>
        <w:tc>
          <w:tcPr>
            <w:tcW w:w="0" w:type="auto"/>
            <w:tcBorders>
              <w:bottom w:val="single" w:sz="4" w:space="0" w:color="FFFFFF"/>
            </w:tcBorders>
            <w:hideMark/>
          </w:tcPr>
          <w:p w14:paraId="068C4087"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744" w:author="Thomas Stockhammer" w:date="2022-03-31T09:51:00Z"/>
                <w:rFonts w:cs="Arial"/>
                <w:sz w:val="20"/>
                <w:lang w:val="en-US"/>
              </w:rPr>
            </w:pPr>
            <w:ins w:id="6745" w:author="Thomas Stockhammer" w:date="2022-03-31T09:51:00Z">
              <w:r>
                <w:rPr>
                  <w:rFonts w:cs="Arial"/>
                  <w:sz w:val="20"/>
                  <w:lang w:val="en-US"/>
                </w:rPr>
                <w:t>y_psnr</w:t>
              </w:r>
            </w:ins>
          </w:p>
        </w:tc>
        <w:tc>
          <w:tcPr>
            <w:tcW w:w="0" w:type="auto"/>
            <w:tcBorders>
              <w:bottom w:val="single" w:sz="4" w:space="0" w:color="FFFFFF"/>
            </w:tcBorders>
            <w:vAlign w:val="bottom"/>
            <w:hideMark/>
          </w:tcPr>
          <w:p w14:paraId="4D943736"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746" w:author="Thomas Stockhammer" w:date="2022-03-31T09:51:00Z"/>
                <w:rFonts w:cs="Arial"/>
                <w:b/>
                <w:bCs w:val="0"/>
                <w:sz w:val="20"/>
                <w:lang w:val="en-US"/>
              </w:rPr>
            </w:pPr>
            <w:ins w:id="6747" w:author="Thomas Stockhammer" w:date="2022-03-31T09:51:00Z">
              <w:r>
                <w:rPr>
                  <w:rFonts w:cs="Arial"/>
                  <w:sz w:val="20"/>
                  <w:lang w:val="en-US"/>
                </w:rPr>
                <w:t>ms_ssim</w:t>
              </w:r>
            </w:ins>
          </w:p>
        </w:tc>
        <w:tc>
          <w:tcPr>
            <w:tcW w:w="0" w:type="auto"/>
            <w:tcBorders>
              <w:bottom w:val="single" w:sz="4" w:space="0" w:color="FFFFFF"/>
            </w:tcBorders>
            <w:vAlign w:val="bottom"/>
            <w:hideMark/>
          </w:tcPr>
          <w:p w14:paraId="4A16E6FC"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748" w:author="Thomas Stockhammer" w:date="2022-03-31T09:51:00Z"/>
                <w:rFonts w:cs="Arial"/>
                <w:sz w:val="20"/>
                <w:lang w:val="en-US"/>
              </w:rPr>
            </w:pPr>
            <w:ins w:id="6749" w:author="Thomas Stockhammer" w:date="2022-03-31T09:51:00Z">
              <w:r>
                <w:rPr>
                  <w:rFonts w:cs="Arial"/>
                  <w:sz w:val="20"/>
                  <w:lang w:val="en-US"/>
                </w:rPr>
                <w:t>vmaf</w:t>
              </w:r>
            </w:ins>
          </w:p>
        </w:tc>
      </w:tr>
      <w:tr w:rsidR="00457F73" w14:paraId="4B27AAC4" w14:textId="77777777" w:rsidTr="00604BFC">
        <w:trPr>
          <w:cnfStyle w:val="000000100000" w:firstRow="0" w:lastRow="0" w:firstColumn="0" w:lastColumn="0" w:oddVBand="0" w:evenVBand="0" w:oddHBand="1" w:evenHBand="0" w:firstRowFirstColumn="0" w:firstRowLastColumn="0" w:lastRowFirstColumn="0" w:lastRowLastColumn="0"/>
          <w:jc w:val="center"/>
          <w:ins w:id="675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9D63B8" w14:textId="77777777" w:rsidR="00457F73" w:rsidRDefault="00457F73" w:rsidP="00604BFC">
            <w:pPr>
              <w:pStyle w:val="TAH"/>
              <w:rPr>
                <w:ins w:id="6751" w:author="Thomas Stockhammer" w:date="2022-03-31T09:51:00Z"/>
                <w:rFonts w:cs="Arial"/>
                <w:sz w:val="20"/>
                <w:lang w:val="en-US"/>
              </w:rPr>
            </w:pPr>
            <w:ins w:id="6752" w:author="Thomas Stockhammer" w:date="2022-03-31T09:51: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2107631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53" w:author="Thomas Stockhammer" w:date="2022-03-31T09:51:00Z"/>
                <w:rFonts w:cs="Arial"/>
                <w:sz w:val="20"/>
                <w:lang w:val="en-US"/>
              </w:rPr>
            </w:pPr>
            <w:ins w:id="6754" w:author="Thomas Stockhammer" w:date="2022-03-31T09:51: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71034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55"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97B52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5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0D646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5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D15E9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58" w:author="Thomas Stockhammer" w:date="2022-03-31T09:51:00Z"/>
                <w:rFonts w:cs="Arial"/>
                <w:sz w:val="20"/>
                <w:highlight w:val="yellow"/>
                <w:lang w:val="en-US"/>
              </w:rPr>
            </w:pPr>
          </w:p>
        </w:tc>
      </w:tr>
      <w:tr w:rsidR="00457F73" w14:paraId="7921EBF2" w14:textId="77777777" w:rsidTr="00604BFC">
        <w:trPr>
          <w:jc w:val="center"/>
          <w:ins w:id="675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CEF319" w14:textId="77777777" w:rsidR="00457F73" w:rsidRDefault="00457F73" w:rsidP="00604BFC">
            <w:pPr>
              <w:pStyle w:val="TAH"/>
              <w:rPr>
                <w:ins w:id="6760" w:author="Thomas Stockhammer" w:date="2022-03-31T09:51:00Z"/>
                <w:rFonts w:cs="Arial"/>
                <w:sz w:val="20"/>
                <w:lang w:val="en-US"/>
              </w:rPr>
            </w:pPr>
            <w:ins w:id="6761" w:author="Thomas Stockhammer" w:date="2022-03-31T09:51: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5D50F46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62" w:author="Thomas Stockhammer" w:date="2022-03-31T09:51:00Z"/>
                <w:rFonts w:cs="Arial"/>
                <w:sz w:val="20"/>
                <w:lang w:val="en-US"/>
              </w:rPr>
            </w:pPr>
            <w:ins w:id="6763" w:author="Thomas Stockhammer" w:date="2022-03-31T09:51: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BBEF1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6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D0855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6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97829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6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78BE1A"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67" w:author="Thomas Stockhammer" w:date="2022-03-31T09:51:00Z"/>
                <w:rFonts w:cs="Arial"/>
                <w:sz w:val="20"/>
                <w:highlight w:val="yellow"/>
                <w:lang w:val="en-US"/>
              </w:rPr>
            </w:pPr>
          </w:p>
        </w:tc>
      </w:tr>
      <w:tr w:rsidR="00457F73" w14:paraId="1A2A72C7" w14:textId="77777777" w:rsidTr="00604BFC">
        <w:trPr>
          <w:cnfStyle w:val="000000100000" w:firstRow="0" w:lastRow="0" w:firstColumn="0" w:lastColumn="0" w:oddVBand="0" w:evenVBand="0" w:oddHBand="1" w:evenHBand="0" w:firstRowFirstColumn="0" w:firstRowLastColumn="0" w:lastRowFirstColumn="0" w:lastRowLastColumn="0"/>
          <w:jc w:val="center"/>
          <w:ins w:id="676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659089" w14:textId="77777777" w:rsidR="00457F73" w:rsidRDefault="00457F73" w:rsidP="00604BFC">
            <w:pPr>
              <w:pStyle w:val="TAH"/>
              <w:rPr>
                <w:ins w:id="6769" w:author="Thomas Stockhammer" w:date="2022-03-31T09:51:00Z"/>
                <w:rFonts w:cs="Arial"/>
                <w:sz w:val="20"/>
                <w:lang w:val="en-US"/>
              </w:rPr>
            </w:pPr>
            <w:ins w:id="6770" w:author="Thomas Stockhammer" w:date="2022-03-31T09:51: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4466A7B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71" w:author="Thomas Stockhammer" w:date="2022-03-31T09:51:00Z"/>
                <w:rFonts w:cs="Arial"/>
                <w:sz w:val="20"/>
                <w:lang w:val="en-US"/>
              </w:rPr>
            </w:pPr>
            <w:ins w:id="6772" w:author="Thomas Stockhammer" w:date="2022-03-31T09:51: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3D106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73"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AB92C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74"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2B38E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7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32065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76" w:author="Thomas Stockhammer" w:date="2022-03-31T09:51:00Z"/>
                <w:rFonts w:cs="Arial"/>
                <w:sz w:val="20"/>
                <w:highlight w:val="yellow"/>
                <w:lang w:val="en-US"/>
              </w:rPr>
            </w:pPr>
          </w:p>
        </w:tc>
      </w:tr>
      <w:tr w:rsidR="00457F73" w14:paraId="12911006" w14:textId="77777777" w:rsidTr="00604BFC">
        <w:trPr>
          <w:jc w:val="center"/>
          <w:ins w:id="677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20C17" w14:textId="77777777" w:rsidR="00457F73" w:rsidRDefault="00457F73" w:rsidP="00604BFC">
            <w:pPr>
              <w:pStyle w:val="TAH"/>
              <w:rPr>
                <w:ins w:id="6778" w:author="Thomas Stockhammer" w:date="2022-03-31T09:51:00Z"/>
                <w:rFonts w:cs="Arial"/>
                <w:sz w:val="20"/>
                <w:lang w:val="en-US"/>
              </w:rPr>
            </w:pPr>
            <w:ins w:id="6779" w:author="Thomas Stockhammer" w:date="2022-03-31T09:51: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3D16C7B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80" w:author="Thomas Stockhammer" w:date="2022-03-31T09:51:00Z"/>
                <w:rFonts w:cs="Arial"/>
                <w:sz w:val="20"/>
                <w:lang w:val="en-US"/>
              </w:rPr>
            </w:pPr>
            <w:ins w:id="6781" w:author="Thomas Stockhammer" w:date="2022-03-31T09:51: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F8C971"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82"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54C79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83"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7A005E"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8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6CCA1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85" w:author="Thomas Stockhammer" w:date="2022-03-31T09:51:00Z"/>
                <w:rFonts w:cs="Arial"/>
                <w:sz w:val="20"/>
                <w:highlight w:val="yellow"/>
                <w:lang w:val="en-US"/>
              </w:rPr>
            </w:pPr>
          </w:p>
        </w:tc>
      </w:tr>
      <w:tr w:rsidR="00457F73" w14:paraId="7961F4D5" w14:textId="77777777" w:rsidTr="00604BFC">
        <w:trPr>
          <w:cnfStyle w:val="000000100000" w:firstRow="0" w:lastRow="0" w:firstColumn="0" w:lastColumn="0" w:oddVBand="0" w:evenVBand="0" w:oddHBand="1" w:evenHBand="0" w:firstRowFirstColumn="0" w:firstRowLastColumn="0" w:lastRowFirstColumn="0" w:lastRowLastColumn="0"/>
          <w:jc w:val="center"/>
          <w:ins w:id="678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22076D7" w14:textId="77777777" w:rsidR="00457F73" w:rsidRDefault="00457F73" w:rsidP="00604BFC">
            <w:pPr>
              <w:pStyle w:val="TAH"/>
              <w:rPr>
                <w:ins w:id="6787" w:author="Thomas Stockhammer" w:date="2022-03-31T09:51:00Z"/>
                <w:rFonts w:cs="Arial"/>
                <w:sz w:val="20"/>
                <w:lang w:val="en-US"/>
              </w:rPr>
            </w:pPr>
            <w:ins w:id="6788"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27C0CF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89"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C09568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90"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49AF9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91"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EE139CD"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92"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173251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793" w:author="Thomas Stockhammer" w:date="2022-03-31T09:51:00Z"/>
                <w:rFonts w:cs="Arial"/>
                <w:sz w:val="20"/>
                <w:highlight w:val="yellow"/>
                <w:lang w:val="en-US"/>
              </w:rPr>
            </w:pPr>
          </w:p>
        </w:tc>
      </w:tr>
      <w:tr w:rsidR="00457F73" w14:paraId="58AFE421" w14:textId="77777777" w:rsidTr="00604BFC">
        <w:trPr>
          <w:jc w:val="center"/>
          <w:ins w:id="679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FA92A7" w14:textId="77777777" w:rsidR="00457F73" w:rsidRDefault="00457F73" w:rsidP="00604BFC">
            <w:pPr>
              <w:pStyle w:val="TAH"/>
              <w:rPr>
                <w:ins w:id="6795" w:author="Thomas Stockhammer" w:date="2022-03-31T09:51:00Z"/>
                <w:rFonts w:cs="Arial"/>
                <w:sz w:val="20"/>
                <w:lang w:val="en-US"/>
              </w:rPr>
            </w:pPr>
            <w:ins w:id="6796"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0D8F37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9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023F61"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98"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4649D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79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8AF878"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0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6B051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01" w:author="Thomas Stockhammer" w:date="2022-03-31T09:51:00Z"/>
                <w:rFonts w:cs="Arial"/>
                <w:sz w:val="20"/>
                <w:highlight w:val="yellow"/>
                <w:lang w:val="en-US"/>
              </w:rPr>
            </w:pPr>
          </w:p>
        </w:tc>
      </w:tr>
      <w:tr w:rsidR="00457F73" w14:paraId="196F3B48" w14:textId="77777777" w:rsidTr="00604BFC">
        <w:trPr>
          <w:cnfStyle w:val="000000100000" w:firstRow="0" w:lastRow="0" w:firstColumn="0" w:lastColumn="0" w:oddVBand="0" w:evenVBand="0" w:oddHBand="1" w:evenHBand="0" w:firstRowFirstColumn="0" w:firstRowLastColumn="0" w:lastRowFirstColumn="0" w:lastRowLastColumn="0"/>
          <w:jc w:val="center"/>
          <w:ins w:id="680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ECFA179" w14:textId="77777777" w:rsidR="00457F73" w:rsidRDefault="00457F73" w:rsidP="00604BFC">
            <w:pPr>
              <w:pStyle w:val="TAH"/>
              <w:rPr>
                <w:ins w:id="6803" w:author="Thomas Stockhammer" w:date="2022-03-31T09:51:00Z"/>
                <w:rFonts w:cs="Arial"/>
                <w:sz w:val="20"/>
                <w:lang w:val="en-US"/>
              </w:rPr>
            </w:pPr>
            <w:ins w:id="6804"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E7296D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05"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11A7E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0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63DF34"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0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76990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0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DA1BF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09" w:author="Thomas Stockhammer" w:date="2022-03-31T09:51:00Z"/>
                <w:rFonts w:cs="Arial"/>
                <w:sz w:val="20"/>
                <w:highlight w:val="yellow"/>
                <w:lang w:val="en-US"/>
              </w:rPr>
            </w:pPr>
          </w:p>
        </w:tc>
      </w:tr>
    </w:tbl>
    <w:p w14:paraId="5B41F240" w14:textId="1966BD8F" w:rsidR="00457F73" w:rsidRDefault="00457F73" w:rsidP="00457F73">
      <w:pPr>
        <w:pStyle w:val="TH"/>
        <w:ind w:left="284"/>
        <w:rPr>
          <w:ins w:id="6810" w:author="Thomas Stockhammer" w:date="2022-03-31T09:51:00Z"/>
        </w:rPr>
      </w:pPr>
      <w:ins w:id="6811" w:author="Thomas Stockhammer" w:date="2022-03-31T09:51:00Z">
        <w:r>
          <w:t xml:space="preserve">Table </w:t>
        </w:r>
      </w:ins>
      <w:ins w:id="6812" w:author="Thomas Stockhammer" w:date="2022-03-31T09:54:00Z">
        <w:r>
          <w:t>8.3.4.5</w:t>
        </w:r>
      </w:ins>
      <w:ins w:id="6813" w:author="Thomas Stockhammer" w:date="2022-03-31T09:51:00Z">
        <w:r>
          <w:t xml:space="preserve">-2 BD rate gain of ETM with S4-ETM-02 against </w:t>
        </w:r>
      </w:ins>
      <w:ins w:id="6814" w:author="Thomas Stockhammer" w:date="2022-03-31T11:15:00Z">
        <w:r w:rsidR="002A51AA">
          <w:t>H.265/HEVC HM</w:t>
        </w:r>
      </w:ins>
      <w:ins w:id="6815" w:author="Thomas Stockhammer" w:date="2022-03-31T09:51:00Z">
        <w:r>
          <w:t xml:space="preserve"> with configuration S4</w:t>
        </w:r>
      </w:ins>
      <w:ins w:id="6816" w:author="Thomas Stockhammer" w:date="2022-03-31T11:14:00Z">
        <w:r w:rsidR="002A51AA">
          <w:t>-HM</w:t>
        </w:r>
      </w:ins>
      <w:ins w:id="6817" w:author="Thomas Stockhammer" w:date="2022-03-31T09:51:00Z">
        <w:r>
          <w:t>-02,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457F73" w14:paraId="6EF63DED" w14:textId="77777777" w:rsidTr="00604BFC">
        <w:trPr>
          <w:cnfStyle w:val="100000000000" w:firstRow="1" w:lastRow="0" w:firstColumn="0" w:lastColumn="0" w:oddVBand="0" w:evenVBand="0" w:oddHBand="0" w:evenHBand="0" w:firstRowFirstColumn="0" w:firstRowLastColumn="0" w:lastRowFirstColumn="0" w:lastRowLastColumn="0"/>
          <w:jc w:val="center"/>
          <w:ins w:id="681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F76AD4" w14:textId="77777777" w:rsidR="00457F73" w:rsidRDefault="00457F73" w:rsidP="00604BFC">
            <w:pPr>
              <w:pStyle w:val="TAH"/>
              <w:rPr>
                <w:ins w:id="6819" w:author="Thomas Stockhammer" w:date="2022-03-31T09:51:00Z"/>
                <w:rFonts w:cs="Arial"/>
                <w:sz w:val="20"/>
                <w:lang w:val="en-US"/>
              </w:rPr>
            </w:pPr>
            <w:ins w:id="6820" w:author="Thomas Stockhammer" w:date="2022-03-31T09:51:00Z">
              <w:r>
                <w:rPr>
                  <w:rFonts w:cs="Arial"/>
                  <w:sz w:val="20"/>
                  <w:lang w:val="en-US"/>
                </w:rPr>
                <w:t>Reference sequence</w:t>
              </w:r>
            </w:ins>
          </w:p>
        </w:tc>
        <w:tc>
          <w:tcPr>
            <w:tcW w:w="0" w:type="auto"/>
            <w:tcBorders>
              <w:bottom w:val="single" w:sz="4" w:space="0" w:color="FFFFFF"/>
            </w:tcBorders>
            <w:hideMark/>
          </w:tcPr>
          <w:p w14:paraId="2DC9F7DF"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821" w:author="Thomas Stockhammer" w:date="2022-03-31T09:51:00Z"/>
                <w:rFonts w:cs="Arial"/>
                <w:sz w:val="20"/>
                <w:lang w:val="en-US"/>
              </w:rPr>
            </w:pPr>
            <w:ins w:id="6822" w:author="Thomas Stockhammer" w:date="2022-03-31T09:51:00Z">
              <w:r>
                <w:rPr>
                  <w:rFonts w:cs="Arial"/>
                  <w:sz w:val="20"/>
                  <w:lang w:val="en-US"/>
                </w:rPr>
                <w:t>Name</w:t>
              </w:r>
            </w:ins>
          </w:p>
        </w:tc>
        <w:tc>
          <w:tcPr>
            <w:tcW w:w="0" w:type="auto"/>
            <w:tcBorders>
              <w:bottom w:val="single" w:sz="4" w:space="0" w:color="FFFFFF"/>
            </w:tcBorders>
            <w:hideMark/>
          </w:tcPr>
          <w:p w14:paraId="3836E9F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823" w:author="Thomas Stockhammer" w:date="2022-03-31T09:51:00Z"/>
                <w:rFonts w:cs="Arial"/>
                <w:b/>
                <w:bCs w:val="0"/>
                <w:sz w:val="20"/>
                <w:lang w:val="en-US"/>
              </w:rPr>
            </w:pPr>
            <w:ins w:id="6824" w:author="Thomas Stockhammer" w:date="2022-03-31T09:51:00Z">
              <w:r>
                <w:rPr>
                  <w:rFonts w:cs="Arial"/>
                  <w:sz w:val="20"/>
                  <w:lang w:val="en-US"/>
                </w:rPr>
                <w:t>psnr</w:t>
              </w:r>
            </w:ins>
          </w:p>
        </w:tc>
        <w:tc>
          <w:tcPr>
            <w:tcW w:w="0" w:type="auto"/>
            <w:tcBorders>
              <w:bottom w:val="single" w:sz="4" w:space="0" w:color="FFFFFF"/>
            </w:tcBorders>
            <w:hideMark/>
          </w:tcPr>
          <w:p w14:paraId="2DBAC5A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825" w:author="Thomas Stockhammer" w:date="2022-03-31T09:51:00Z"/>
                <w:rFonts w:cs="Arial"/>
                <w:sz w:val="20"/>
                <w:lang w:val="en-US"/>
              </w:rPr>
            </w:pPr>
            <w:ins w:id="6826" w:author="Thomas Stockhammer" w:date="2022-03-31T09:51:00Z">
              <w:r>
                <w:rPr>
                  <w:rFonts w:cs="Arial"/>
                  <w:sz w:val="20"/>
                  <w:lang w:val="en-US"/>
                </w:rPr>
                <w:t>y_psnr</w:t>
              </w:r>
            </w:ins>
          </w:p>
        </w:tc>
        <w:tc>
          <w:tcPr>
            <w:tcW w:w="0" w:type="auto"/>
            <w:tcBorders>
              <w:bottom w:val="single" w:sz="4" w:space="0" w:color="FFFFFF"/>
            </w:tcBorders>
            <w:vAlign w:val="bottom"/>
            <w:hideMark/>
          </w:tcPr>
          <w:p w14:paraId="713C98F6"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827" w:author="Thomas Stockhammer" w:date="2022-03-31T09:51:00Z"/>
                <w:rFonts w:cs="Arial"/>
                <w:b/>
                <w:bCs w:val="0"/>
                <w:sz w:val="20"/>
                <w:lang w:val="en-US"/>
              </w:rPr>
            </w:pPr>
            <w:ins w:id="6828" w:author="Thomas Stockhammer" w:date="2022-03-31T09:51:00Z">
              <w:r>
                <w:rPr>
                  <w:rFonts w:cs="Arial"/>
                  <w:sz w:val="20"/>
                  <w:lang w:val="en-US"/>
                </w:rPr>
                <w:t>ms_ssim</w:t>
              </w:r>
            </w:ins>
          </w:p>
        </w:tc>
        <w:tc>
          <w:tcPr>
            <w:tcW w:w="0" w:type="auto"/>
            <w:tcBorders>
              <w:bottom w:val="single" w:sz="4" w:space="0" w:color="FFFFFF"/>
            </w:tcBorders>
            <w:vAlign w:val="bottom"/>
            <w:hideMark/>
          </w:tcPr>
          <w:p w14:paraId="3CC50FA7"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829" w:author="Thomas Stockhammer" w:date="2022-03-31T09:51:00Z"/>
                <w:rFonts w:cs="Arial"/>
                <w:sz w:val="20"/>
                <w:lang w:val="en-US"/>
              </w:rPr>
            </w:pPr>
            <w:ins w:id="6830" w:author="Thomas Stockhammer" w:date="2022-03-31T09:51:00Z">
              <w:r>
                <w:rPr>
                  <w:rFonts w:cs="Arial"/>
                  <w:sz w:val="20"/>
                  <w:lang w:val="en-US"/>
                </w:rPr>
                <w:t>vmaf</w:t>
              </w:r>
            </w:ins>
          </w:p>
        </w:tc>
      </w:tr>
      <w:tr w:rsidR="00457F73" w14:paraId="30B4F866" w14:textId="77777777" w:rsidTr="00604BFC">
        <w:trPr>
          <w:cnfStyle w:val="000000100000" w:firstRow="0" w:lastRow="0" w:firstColumn="0" w:lastColumn="0" w:oddVBand="0" w:evenVBand="0" w:oddHBand="1" w:evenHBand="0" w:firstRowFirstColumn="0" w:firstRowLastColumn="0" w:lastRowFirstColumn="0" w:lastRowLastColumn="0"/>
          <w:jc w:val="center"/>
          <w:ins w:id="683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B29924" w14:textId="77777777" w:rsidR="00457F73" w:rsidRDefault="00457F73" w:rsidP="00604BFC">
            <w:pPr>
              <w:pStyle w:val="TAH"/>
              <w:rPr>
                <w:ins w:id="6832" w:author="Thomas Stockhammer" w:date="2022-03-31T09:51:00Z"/>
                <w:rFonts w:cs="Arial"/>
                <w:sz w:val="20"/>
                <w:lang w:val="en-US"/>
              </w:rPr>
            </w:pPr>
            <w:ins w:id="6833" w:author="Thomas Stockhammer" w:date="2022-03-31T09:51: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19A9F79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34" w:author="Thomas Stockhammer" w:date="2022-03-31T09:51:00Z"/>
                <w:rFonts w:cs="Arial"/>
                <w:sz w:val="20"/>
                <w:lang w:val="en-US"/>
              </w:rPr>
            </w:pPr>
            <w:ins w:id="6835" w:author="Thomas Stockhammer" w:date="2022-03-31T09:51: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8BF28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3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E5333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3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EA8199"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3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7AA26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39" w:author="Thomas Stockhammer" w:date="2022-03-31T09:51:00Z"/>
                <w:rFonts w:cs="Arial"/>
                <w:sz w:val="20"/>
                <w:highlight w:val="yellow"/>
                <w:lang w:val="en-US"/>
              </w:rPr>
            </w:pPr>
          </w:p>
        </w:tc>
      </w:tr>
      <w:tr w:rsidR="00457F73" w14:paraId="79180C3C" w14:textId="77777777" w:rsidTr="00604BFC">
        <w:trPr>
          <w:jc w:val="center"/>
          <w:ins w:id="684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AA36A0" w14:textId="77777777" w:rsidR="00457F73" w:rsidRDefault="00457F73" w:rsidP="00604BFC">
            <w:pPr>
              <w:pStyle w:val="TAH"/>
              <w:rPr>
                <w:ins w:id="6841" w:author="Thomas Stockhammer" w:date="2022-03-31T09:51:00Z"/>
                <w:rFonts w:cs="Arial"/>
                <w:sz w:val="20"/>
                <w:lang w:val="en-US"/>
              </w:rPr>
            </w:pPr>
            <w:ins w:id="6842" w:author="Thomas Stockhammer" w:date="2022-03-31T09:51: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01FE5C3D"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43" w:author="Thomas Stockhammer" w:date="2022-03-31T09:51:00Z"/>
                <w:rFonts w:cs="Arial"/>
                <w:sz w:val="20"/>
                <w:lang w:val="en-US"/>
              </w:rPr>
            </w:pPr>
            <w:ins w:id="6844" w:author="Thomas Stockhammer" w:date="2022-03-31T09:51: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2547E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4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446E85"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4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50A99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4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8839A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48" w:author="Thomas Stockhammer" w:date="2022-03-31T09:51:00Z"/>
                <w:rFonts w:cs="Arial"/>
                <w:sz w:val="20"/>
                <w:highlight w:val="yellow"/>
                <w:lang w:val="en-US"/>
              </w:rPr>
            </w:pPr>
          </w:p>
        </w:tc>
      </w:tr>
      <w:tr w:rsidR="00457F73" w14:paraId="6154F9E7" w14:textId="77777777" w:rsidTr="00604BFC">
        <w:trPr>
          <w:cnfStyle w:val="000000100000" w:firstRow="0" w:lastRow="0" w:firstColumn="0" w:lastColumn="0" w:oddVBand="0" w:evenVBand="0" w:oddHBand="1" w:evenHBand="0" w:firstRowFirstColumn="0" w:firstRowLastColumn="0" w:lastRowFirstColumn="0" w:lastRowLastColumn="0"/>
          <w:jc w:val="center"/>
          <w:ins w:id="684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A5AD3" w14:textId="77777777" w:rsidR="00457F73" w:rsidRDefault="00457F73" w:rsidP="00604BFC">
            <w:pPr>
              <w:pStyle w:val="TAH"/>
              <w:rPr>
                <w:ins w:id="6850" w:author="Thomas Stockhammer" w:date="2022-03-31T09:51:00Z"/>
                <w:rFonts w:cs="Arial"/>
                <w:sz w:val="20"/>
                <w:lang w:val="en-US"/>
              </w:rPr>
            </w:pPr>
            <w:ins w:id="6851" w:author="Thomas Stockhammer" w:date="2022-03-31T09:51: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7E9B226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52" w:author="Thomas Stockhammer" w:date="2022-03-31T09:51:00Z"/>
                <w:rFonts w:cs="Arial"/>
                <w:sz w:val="20"/>
                <w:lang w:val="en-US"/>
              </w:rPr>
            </w:pPr>
            <w:ins w:id="6853" w:author="Thomas Stockhammer" w:date="2022-03-31T09:51: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83836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54"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5543C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55"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1569E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5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8CA9A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57" w:author="Thomas Stockhammer" w:date="2022-03-31T09:51:00Z"/>
                <w:rFonts w:cs="Arial"/>
                <w:sz w:val="20"/>
                <w:highlight w:val="yellow"/>
                <w:lang w:val="en-US"/>
              </w:rPr>
            </w:pPr>
          </w:p>
        </w:tc>
      </w:tr>
      <w:tr w:rsidR="00457F73" w14:paraId="63E5BFEF" w14:textId="77777777" w:rsidTr="00604BFC">
        <w:trPr>
          <w:jc w:val="center"/>
          <w:ins w:id="685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040064" w14:textId="77777777" w:rsidR="00457F73" w:rsidRDefault="00457F73" w:rsidP="00604BFC">
            <w:pPr>
              <w:pStyle w:val="TAH"/>
              <w:rPr>
                <w:ins w:id="6859" w:author="Thomas Stockhammer" w:date="2022-03-31T09:51:00Z"/>
                <w:rFonts w:cs="Arial"/>
                <w:sz w:val="20"/>
                <w:lang w:val="en-US"/>
              </w:rPr>
            </w:pPr>
            <w:ins w:id="6860" w:author="Thomas Stockhammer" w:date="2022-03-31T09:51: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788FBE4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61" w:author="Thomas Stockhammer" w:date="2022-03-31T09:51:00Z"/>
                <w:rFonts w:cs="Arial"/>
                <w:sz w:val="20"/>
                <w:lang w:val="en-US"/>
              </w:rPr>
            </w:pPr>
            <w:ins w:id="6862" w:author="Thomas Stockhammer" w:date="2022-03-31T09:51: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30A8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63"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388096"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64"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A9F1A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6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A77FF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66" w:author="Thomas Stockhammer" w:date="2022-03-31T09:51:00Z"/>
                <w:rFonts w:cs="Arial"/>
                <w:sz w:val="20"/>
                <w:highlight w:val="yellow"/>
                <w:lang w:val="en-US"/>
              </w:rPr>
            </w:pPr>
          </w:p>
        </w:tc>
      </w:tr>
      <w:tr w:rsidR="00457F73" w14:paraId="1984361F" w14:textId="77777777" w:rsidTr="00604BFC">
        <w:trPr>
          <w:cnfStyle w:val="000000100000" w:firstRow="0" w:lastRow="0" w:firstColumn="0" w:lastColumn="0" w:oddVBand="0" w:evenVBand="0" w:oddHBand="1" w:evenHBand="0" w:firstRowFirstColumn="0" w:firstRowLastColumn="0" w:lastRowFirstColumn="0" w:lastRowLastColumn="0"/>
          <w:jc w:val="center"/>
          <w:ins w:id="686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001287E" w14:textId="77777777" w:rsidR="00457F73" w:rsidRDefault="00457F73" w:rsidP="00604BFC">
            <w:pPr>
              <w:pStyle w:val="TAH"/>
              <w:rPr>
                <w:ins w:id="6868" w:author="Thomas Stockhammer" w:date="2022-03-31T09:51:00Z"/>
                <w:rFonts w:cs="Arial"/>
                <w:sz w:val="20"/>
                <w:lang w:val="en-US"/>
              </w:rPr>
            </w:pPr>
            <w:ins w:id="6869"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77B162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70"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80CDE3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71"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B58660"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72"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EF0D2A9"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73"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7CE89AC"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74" w:author="Thomas Stockhammer" w:date="2022-03-31T09:51:00Z"/>
                <w:rFonts w:cs="Arial"/>
                <w:sz w:val="20"/>
                <w:highlight w:val="yellow"/>
                <w:lang w:val="en-US"/>
              </w:rPr>
            </w:pPr>
          </w:p>
        </w:tc>
      </w:tr>
      <w:tr w:rsidR="00457F73" w14:paraId="0239B3AB" w14:textId="77777777" w:rsidTr="00604BFC">
        <w:trPr>
          <w:jc w:val="center"/>
          <w:ins w:id="687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1D044E" w14:textId="77777777" w:rsidR="00457F73" w:rsidRDefault="00457F73" w:rsidP="00604BFC">
            <w:pPr>
              <w:pStyle w:val="TAH"/>
              <w:rPr>
                <w:ins w:id="6876" w:author="Thomas Stockhammer" w:date="2022-03-31T09:51:00Z"/>
                <w:rFonts w:cs="Arial"/>
                <w:sz w:val="20"/>
                <w:lang w:val="en-US"/>
              </w:rPr>
            </w:pPr>
            <w:ins w:id="6877"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743ACAE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78"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87AE7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7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3D7862"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80"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3FF6F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8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F1E70D"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882" w:author="Thomas Stockhammer" w:date="2022-03-31T09:51:00Z"/>
                <w:rFonts w:cs="Arial"/>
                <w:sz w:val="20"/>
                <w:highlight w:val="yellow"/>
                <w:lang w:val="en-US"/>
              </w:rPr>
            </w:pPr>
          </w:p>
        </w:tc>
      </w:tr>
      <w:tr w:rsidR="00457F73" w14:paraId="6404D27F" w14:textId="77777777" w:rsidTr="00604BFC">
        <w:trPr>
          <w:cnfStyle w:val="000000100000" w:firstRow="0" w:lastRow="0" w:firstColumn="0" w:lastColumn="0" w:oddVBand="0" w:evenVBand="0" w:oddHBand="1" w:evenHBand="0" w:firstRowFirstColumn="0" w:firstRowLastColumn="0" w:lastRowFirstColumn="0" w:lastRowLastColumn="0"/>
          <w:jc w:val="center"/>
          <w:ins w:id="688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AAE67B5" w14:textId="77777777" w:rsidR="00457F73" w:rsidRDefault="00457F73" w:rsidP="00604BFC">
            <w:pPr>
              <w:pStyle w:val="TAH"/>
              <w:rPr>
                <w:ins w:id="6884" w:author="Thomas Stockhammer" w:date="2022-03-31T09:51:00Z"/>
                <w:rFonts w:cs="Arial"/>
                <w:sz w:val="20"/>
                <w:lang w:val="en-US"/>
              </w:rPr>
            </w:pPr>
            <w:ins w:id="6885"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FCD7AA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8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E61DD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8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14D45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8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240A9E"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89"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B81B8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890" w:author="Thomas Stockhammer" w:date="2022-03-31T09:51:00Z"/>
                <w:rFonts w:cs="Arial"/>
                <w:sz w:val="20"/>
                <w:highlight w:val="yellow"/>
                <w:lang w:val="en-US"/>
              </w:rPr>
            </w:pPr>
          </w:p>
        </w:tc>
      </w:tr>
    </w:tbl>
    <w:p w14:paraId="280C44C7" w14:textId="77777777" w:rsidR="00457F73" w:rsidRDefault="00457F73" w:rsidP="00457F73">
      <w:pPr>
        <w:rPr>
          <w:ins w:id="6891" w:author="Thomas Stockhammer" w:date="2022-03-31T09:51:00Z"/>
          <w:lang w:val="en-US"/>
        </w:rPr>
      </w:pPr>
      <w:ins w:id="6892" w:author="Thomas Stockhammer" w:date="2022-03-31T09:51:00Z">
        <w:r>
          <w:rPr>
            <w:lang w:val="en-US"/>
          </w:rPr>
          <w:t xml:space="preserve"> </w:t>
        </w:r>
      </w:ins>
    </w:p>
    <w:p w14:paraId="79B75CAF" w14:textId="680B927F" w:rsidR="00457F73" w:rsidRDefault="00457F73" w:rsidP="00457F73">
      <w:pPr>
        <w:rPr>
          <w:ins w:id="6893" w:author="Thomas Stockhammer" w:date="2022-03-31T09:51:00Z"/>
        </w:rPr>
      </w:pPr>
      <w:ins w:id="6894" w:author="Thomas Stockhammer" w:date="2022-03-31T09:51:00Z">
        <w:r>
          <w:t xml:space="preserve">As an example, Figure </w:t>
        </w:r>
      </w:ins>
      <w:ins w:id="6895" w:author="Thomas Stockhammer" w:date="2022-03-31T09:54:00Z">
        <w:r>
          <w:t>8.3.4.5</w:t>
        </w:r>
      </w:ins>
      <w:ins w:id="6896" w:author="Thomas Stockhammer" w:date="2022-03-31T09:51:00Z">
        <w:r>
          <w:t xml:space="preserve">-1 provides Rate-Quality curves and BD rate gain for vmaf of ETM with S4-ETM-01 against </w:t>
        </w:r>
      </w:ins>
      <w:ins w:id="6897" w:author="Thomas Stockhammer" w:date="2022-03-31T11:15:00Z">
        <w:r w:rsidR="002A51AA">
          <w:t xml:space="preserve">H.265/HEVC </w:t>
        </w:r>
      </w:ins>
      <w:ins w:id="6898" w:author="Thomas Stockhammer" w:date="2022-03-31T11:17:00Z">
        <w:r w:rsidR="002A51AA">
          <w:t>HM</w:t>
        </w:r>
      </w:ins>
      <w:ins w:id="6899" w:author="Thomas Stockhammer" w:date="2022-03-31T09:51:00Z">
        <w:r>
          <w:t xml:space="preserve"> with configuration S4</w:t>
        </w:r>
      </w:ins>
      <w:ins w:id="6900" w:author="Thomas Stockhammer" w:date="2022-03-31T11:14:00Z">
        <w:r w:rsidR="002A51AA">
          <w:t>-HM</w:t>
        </w:r>
      </w:ins>
      <w:ins w:id="6901" w:author="Thomas Stockhammer" w:date="2022-03-31T09:51:00Z">
        <w:r>
          <w:t>-01 for reference sequence S4-R01.</w:t>
        </w:r>
      </w:ins>
    </w:p>
    <w:p w14:paraId="0A6B8FFA" w14:textId="77777777" w:rsidR="00457F73" w:rsidRDefault="00457F73" w:rsidP="00457F73">
      <w:pPr>
        <w:pStyle w:val="TH"/>
        <w:rPr>
          <w:ins w:id="6902" w:author="Thomas Stockhammer" w:date="2022-03-31T09:51:00Z"/>
        </w:rPr>
      </w:pPr>
      <w:ins w:id="6903" w:author="Thomas Stockhammer" w:date="2022-03-31T09:51:00Z">
        <w:r w:rsidRPr="00604BFC">
          <w:rPr>
            <w:highlight w:val="yellow"/>
          </w:rPr>
          <w:t>tbd</w:t>
        </w:r>
      </w:ins>
    </w:p>
    <w:p w14:paraId="5B7F1A99" w14:textId="1E7B4C76" w:rsidR="00457F73" w:rsidRDefault="00457F73" w:rsidP="00457F73">
      <w:pPr>
        <w:pStyle w:val="TH"/>
        <w:rPr>
          <w:ins w:id="6904" w:author="Thomas Stockhammer" w:date="2022-03-31T09:51:00Z"/>
        </w:rPr>
      </w:pPr>
      <w:ins w:id="6905" w:author="Thomas Stockhammer" w:date="2022-03-31T09:51:00Z">
        <w:r>
          <w:t xml:space="preserve">Figure </w:t>
        </w:r>
      </w:ins>
      <w:ins w:id="6906" w:author="Thomas Stockhammer" w:date="2022-03-31T09:54:00Z">
        <w:r>
          <w:t>8.3.4.5</w:t>
        </w:r>
      </w:ins>
      <w:ins w:id="6907" w:author="Thomas Stockhammer" w:date="2022-03-31T09:51:00Z">
        <w:r>
          <w:t xml:space="preserve">-1 Rate-Quality curves and BD rate gain for vmaf of ETM with S4-ETM-01 against </w:t>
        </w:r>
      </w:ins>
      <w:ins w:id="6908" w:author="Thomas Stockhammer" w:date="2022-03-31T11:15:00Z">
        <w:r w:rsidR="002A51AA">
          <w:t xml:space="preserve">H.265/HEVC </w:t>
        </w:r>
      </w:ins>
      <w:ins w:id="6909" w:author="Thomas Stockhammer" w:date="2022-03-31T11:17:00Z">
        <w:r w:rsidR="002A51AA">
          <w:t>HM</w:t>
        </w:r>
      </w:ins>
      <w:ins w:id="6910" w:author="Thomas Stockhammer" w:date="2022-03-31T09:51:00Z">
        <w:r>
          <w:t xml:space="preserve"> with configuration S4</w:t>
        </w:r>
      </w:ins>
      <w:ins w:id="6911" w:author="Thomas Stockhammer" w:date="2022-03-31T11:14:00Z">
        <w:r w:rsidR="002A51AA">
          <w:t>-HM</w:t>
        </w:r>
      </w:ins>
      <w:ins w:id="6912" w:author="Thomas Stockhammer" w:date="2022-03-31T09:51:00Z">
        <w:r>
          <w:t>-01 for reference sequence S4-R01</w:t>
        </w:r>
      </w:ins>
    </w:p>
    <w:p w14:paraId="362C42F0" w14:textId="7D7ACBAA" w:rsidR="00457F73" w:rsidRDefault="00457F73" w:rsidP="00457F73">
      <w:pPr>
        <w:rPr>
          <w:ins w:id="6913" w:author="Thomas Stockhammer" w:date="2022-03-31T09:51:00Z"/>
        </w:rPr>
      </w:pPr>
      <w:ins w:id="6914" w:author="Thomas Stockhammer" w:date="2022-03-31T09:51:00Z">
        <w:r>
          <w:t xml:space="preserve">As another example, Figure </w:t>
        </w:r>
      </w:ins>
      <w:ins w:id="6915" w:author="Thomas Stockhammer" w:date="2022-03-31T09:54:00Z">
        <w:r>
          <w:t>8.3.4.5</w:t>
        </w:r>
      </w:ins>
      <w:ins w:id="6916" w:author="Thomas Stockhammer" w:date="2022-03-31T09:51:00Z">
        <w:r>
          <w:t xml:space="preserve">-2 provides Rate-Quality curves and BD rate gain for vmaf of ETM with S4-HM-02 against </w:t>
        </w:r>
      </w:ins>
      <w:ins w:id="6917" w:author="Thomas Stockhammer" w:date="2022-03-31T11:15:00Z">
        <w:r w:rsidR="002A51AA">
          <w:t xml:space="preserve">H.265/HEVC </w:t>
        </w:r>
      </w:ins>
      <w:ins w:id="6918" w:author="Thomas Stockhammer" w:date="2022-03-31T11:17:00Z">
        <w:r w:rsidR="002A51AA">
          <w:t>HM</w:t>
        </w:r>
      </w:ins>
      <w:ins w:id="6919" w:author="Thomas Stockhammer" w:date="2022-03-31T09:51:00Z">
        <w:r>
          <w:t xml:space="preserve"> with configuration S4</w:t>
        </w:r>
      </w:ins>
      <w:ins w:id="6920" w:author="Thomas Stockhammer" w:date="2022-03-31T11:14:00Z">
        <w:r w:rsidR="002A51AA">
          <w:t>-HM</w:t>
        </w:r>
      </w:ins>
      <w:ins w:id="6921" w:author="Thomas Stockhammer" w:date="2022-03-31T09:51:00Z">
        <w:r>
          <w:t>-02 for reference sequence S4-R01.</w:t>
        </w:r>
      </w:ins>
    </w:p>
    <w:p w14:paraId="5B10C57B" w14:textId="77777777" w:rsidR="00457F73" w:rsidRDefault="00457F73" w:rsidP="00457F73">
      <w:pPr>
        <w:pStyle w:val="TH"/>
        <w:rPr>
          <w:ins w:id="6922" w:author="Thomas Stockhammer" w:date="2022-03-31T09:51:00Z"/>
        </w:rPr>
      </w:pPr>
      <w:ins w:id="6923" w:author="Thomas Stockhammer" w:date="2022-03-31T09:51:00Z">
        <w:r w:rsidRPr="00604BFC">
          <w:rPr>
            <w:highlight w:val="yellow"/>
          </w:rPr>
          <w:t>tbd</w:t>
        </w:r>
      </w:ins>
    </w:p>
    <w:p w14:paraId="2D74E6C9" w14:textId="2012866B" w:rsidR="00457F73" w:rsidRDefault="00457F73" w:rsidP="00457F73">
      <w:pPr>
        <w:pStyle w:val="TH"/>
        <w:rPr>
          <w:ins w:id="6924" w:author="Thomas Stockhammer" w:date="2022-03-31T09:51:00Z"/>
        </w:rPr>
      </w:pPr>
      <w:ins w:id="6925" w:author="Thomas Stockhammer" w:date="2022-03-31T09:51:00Z">
        <w:r>
          <w:t xml:space="preserve">Figure </w:t>
        </w:r>
      </w:ins>
      <w:ins w:id="6926" w:author="Thomas Stockhammer" w:date="2022-03-31T09:54:00Z">
        <w:r>
          <w:t>8.3.4.5</w:t>
        </w:r>
      </w:ins>
      <w:ins w:id="6927" w:author="Thomas Stockhammer" w:date="2022-03-31T09:51:00Z">
        <w:r>
          <w:t xml:space="preserve">-2 Rate-Quality curves and BD rate gain for vmaf of ETM with S4-ETM-02 against </w:t>
        </w:r>
      </w:ins>
      <w:ins w:id="6928" w:author="Thomas Stockhammer" w:date="2022-03-31T11:15:00Z">
        <w:r w:rsidR="002A51AA">
          <w:t xml:space="preserve">H.265/HEVC </w:t>
        </w:r>
      </w:ins>
      <w:ins w:id="6929" w:author="Thomas Stockhammer" w:date="2022-03-31T11:17:00Z">
        <w:r w:rsidR="002A51AA">
          <w:t>HM</w:t>
        </w:r>
      </w:ins>
      <w:ins w:id="6930" w:author="Thomas Stockhammer" w:date="2022-03-31T09:51:00Z">
        <w:r>
          <w:t xml:space="preserve"> with configuration S4</w:t>
        </w:r>
      </w:ins>
      <w:ins w:id="6931" w:author="Thomas Stockhammer" w:date="2022-03-31T11:14:00Z">
        <w:r w:rsidR="002A51AA">
          <w:t>-HM</w:t>
        </w:r>
      </w:ins>
      <w:ins w:id="6932" w:author="Thomas Stockhammer" w:date="2022-03-31T09:51:00Z">
        <w:r>
          <w:t>-02 for reference sequence S4-R01</w:t>
        </w:r>
      </w:ins>
    </w:p>
    <w:p w14:paraId="78C68475" w14:textId="77777777" w:rsidR="00457F73" w:rsidRDefault="00457F73" w:rsidP="00457F73">
      <w:pPr>
        <w:rPr>
          <w:ins w:id="6933" w:author="Thomas Stockhammer" w:date="2022-03-31T09:51:00Z"/>
        </w:rPr>
      </w:pPr>
      <w:ins w:id="6934" w:author="Thomas Stockhammer" w:date="2022-03-31T09:51:00Z">
        <w:r>
          <w:t>All Rate-Quality curves and BD rate gain plots are provided in the attachment as well as online here https://dash-large-files.akamaized.net/WAVE/3GPP/5GVideo/Bitstreams/Scenario-4-Sharing/ETM/Characterization/.</w:t>
        </w:r>
      </w:ins>
    </w:p>
    <w:p w14:paraId="72D47BBB" w14:textId="6661E03D" w:rsidR="00457F73" w:rsidRDefault="00457F73" w:rsidP="00457F73">
      <w:pPr>
        <w:pStyle w:val="Heading4"/>
        <w:rPr>
          <w:ins w:id="6935" w:author="Thomas Stockhammer" w:date="2022-03-31T09:51:00Z"/>
        </w:rPr>
      </w:pPr>
      <w:ins w:id="6936" w:author="Thomas Stockhammer" w:date="2022-03-31T09:55:00Z">
        <w:r>
          <w:t>8.3.4.6</w:t>
        </w:r>
      </w:ins>
      <w:ins w:id="6937" w:author="Thomas Stockhammer" w:date="2022-03-31T09:51:00Z">
        <w:r>
          <w:tab/>
          <w:t>Scenario 5: Online Gaming</w:t>
        </w:r>
      </w:ins>
    </w:p>
    <w:p w14:paraId="5C9B9F41" w14:textId="06B72C6D" w:rsidR="00457F73" w:rsidRDefault="00457F73" w:rsidP="00457F73">
      <w:pPr>
        <w:rPr>
          <w:ins w:id="6938" w:author="Thomas Stockhammer" w:date="2022-03-31T09:51:00Z"/>
        </w:rPr>
      </w:pPr>
      <w:ins w:id="6939" w:author="Thomas Stockhammer" w:date="2022-03-31T09:51:00Z">
        <w:r>
          <w:t xml:space="preserve">This clause provides characterization of ETM mode configurations against </w:t>
        </w:r>
      </w:ins>
      <w:ins w:id="6940" w:author="Thomas Stockhammer" w:date="2022-03-31T11:15:00Z">
        <w:r w:rsidR="002A51AA">
          <w:t>H.265/HEVC HM</w:t>
        </w:r>
      </w:ins>
      <w:ins w:id="6941" w:author="Thomas Stockhammer" w:date="2022-03-31T09:51:00Z">
        <w:r>
          <w:t xml:space="preserve"> for Scenario 5 Online Gaming. In particular, </w:t>
        </w:r>
      </w:ins>
    </w:p>
    <w:p w14:paraId="59397739" w14:textId="09FABE7D" w:rsidR="00457F73" w:rsidRDefault="00457F73" w:rsidP="00457F73">
      <w:pPr>
        <w:pStyle w:val="B1"/>
        <w:numPr>
          <w:ilvl w:val="0"/>
          <w:numId w:val="2"/>
        </w:numPr>
        <w:rPr>
          <w:ins w:id="6942" w:author="Thomas Stockhammer" w:date="2022-03-31T09:51:00Z"/>
        </w:rPr>
      </w:pPr>
      <w:ins w:id="6943" w:author="Thomas Stockhammer" w:date="2022-03-31T09:51:00Z">
        <w:r>
          <w:t xml:space="preserve">Table </w:t>
        </w:r>
      </w:ins>
      <w:ins w:id="6944" w:author="Thomas Stockhammer" w:date="2022-03-31T09:55:00Z">
        <w:r>
          <w:t>8.3.4.6</w:t>
        </w:r>
      </w:ins>
      <w:ins w:id="6945" w:author="Thomas Stockhammer" w:date="2022-03-31T09:51:00Z">
        <w:r>
          <w:t>-1 provides the BD rate gain of ETM with S5-</w:t>
        </w:r>
      </w:ins>
      <w:ins w:id="6946" w:author="Thomas Stockhammer" w:date="2022-03-31T11:17:00Z">
        <w:r w:rsidR="002A51AA">
          <w:t>ETM</w:t>
        </w:r>
      </w:ins>
      <w:ins w:id="6947" w:author="Thomas Stockhammer" w:date="2022-03-31T09:51:00Z">
        <w:r>
          <w:t xml:space="preserve">-01 against </w:t>
        </w:r>
      </w:ins>
      <w:ins w:id="6948" w:author="Thomas Stockhammer" w:date="2022-03-31T11:15:00Z">
        <w:r w:rsidR="002A51AA">
          <w:t>H.265/HEVC HM</w:t>
        </w:r>
      </w:ins>
      <w:ins w:id="6949" w:author="Thomas Stockhammer" w:date="2022-03-31T09:51:00Z">
        <w:r>
          <w:t xml:space="preserve"> with configuration S5</w:t>
        </w:r>
      </w:ins>
      <w:ins w:id="6950" w:author="Thomas Stockhammer" w:date="2022-03-31T11:14:00Z">
        <w:r w:rsidR="002A51AA">
          <w:t>-HM</w:t>
        </w:r>
      </w:ins>
      <w:ins w:id="6951" w:author="Thomas Stockhammer" w:date="2022-03-31T09:51:00Z">
        <w:r>
          <w:t>-01, i.e. with the online gaming scenario reference sequences and no fixed intra.</w:t>
        </w:r>
      </w:ins>
    </w:p>
    <w:p w14:paraId="0C9FB428" w14:textId="3CF82C97" w:rsidR="00457F73" w:rsidRDefault="00457F73" w:rsidP="00457F73">
      <w:pPr>
        <w:pStyle w:val="B1"/>
        <w:numPr>
          <w:ilvl w:val="0"/>
          <w:numId w:val="2"/>
        </w:numPr>
        <w:rPr>
          <w:ins w:id="6952" w:author="Thomas Stockhammer" w:date="2022-03-31T09:51:00Z"/>
        </w:rPr>
      </w:pPr>
      <w:ins w:id="6953" w:author="Thomas Stockhammer" w:date="2022-03-31T09:51:00Z">
        <w:r>
          <w:t xml:space="preserve">Table </w:t>
        </w:r>
      </w:ins>
      <w:ins w:id="6954" w:author="Thomas Stockhammer" w:date="2022-03-31T09:55:00Z">
        <w:r>
          <w:t>8.3.4.6</w:t>
        </w:r>
      </w:ins>
      <w:ins w:id="6955" w:author="Thomas Stockhammer" w:date="2022-03-31T09:51:00Z">
        <w:r>
          <w:t>-2 provides the BD rate gain of ETM with S5-</w:t>
        </w:r>
      </w:ins>
      <w:ins w:id="6956" w:author="Thomas Stockhammer" w:date="2022-03-31T11:17:00Z">
        <w:r w:rsidR="002A51AA">
          <w:t>ETM</w:t>
        </w:r>
      </w:ins>
      <w:ins w:id="6957" w:author="Thomas Stockhammer" w:date="2022-03-31T09:51:00Z">
        <w:r>
          <w:t xml:space="preserve">-02 against </w:t>
        </w:r>
      </w:ins>
      <w:ins w:id="6958" w:author="Thomas Stockhammer" w:date="2022-03-31T11:15:00Z">
        <w:r w:rsidR="002A51AA">
          <w:t>H.265/HEVC HM</w:t>
        </w:r>
      </w:ins>
      <w:ins w:id="6959" w:author="Thomas Stockhammer" w:date="2022-03-31T09:51:00Z">
        <w:r>
          <w:t xml:space="preserve"> with configuration S5</w:t>
        </w:r>
      </w:ins>
      <w:ins w:id="6960" w:author="Thomas Stockhammer" w:date="2022-03-31T11:14:00Z">
        <w:r w:rsidR="002A51AA">
          <w:t>-HM</w:t>
        </w:r>
      </w:ins>
      <w:ins w:id="6961" w:author="Thomas Stockhammer" w:date="2022-03-31T09:51:00Z">
        <w:r>
          <w:t>-02, i.e. with the online gaming scenario reference sequences with fixed Intra every second.</w:t>
        </w:r>
      </w:ins>
    </w:p>
    <w:p w14:paraId="65CF0BF7" w14:textId="53C61277" w:rsidR="00457F73" w:rsidRDefault="00457F73" w:rsidP="00457F73">
      <w:pPr>
        <w:pStyle w:val="TH"/>
        <w:ind w:left="284"/>
        <w:rPr>
          <w:ins w:id="6962" w:author="Thomas Stockhammer" w:date="2022-03-31T09:51:00Z"/>
        </w:rPr>
      </w:pPr>
      <w:ins w:id="6963" w:author="Thomas Stockhammer" w:date="2022-03-31T09:51:00Z">
        <w:r>
          <w:lastRenderedPageBreak/>
          <w:t xml:space="preserve">Table </w:t>
        </w:r>
      </w:ins>
      <w:ins w:id="6964" w:author="Thomas Stockhammer" w:date="2022-03-31T09:55:00Z">
        <w:r>
          <w:t>8.3.4.6</w:t>
        </w:r>
      </w:ins>
      <w:ins w:id="6965" w:author="Thomas Stockhammer" w:date="2022-03-31T09:51:00Z">
        <w:r>
          <w:t xml:space="preserve">-1 BD rate gain of ETM with S5-ETM-01 against </w:t>
        </w:r>
      </w:ins>
      <w:ins w:id="6966" w:author="Thomas Stockhammer" w:date="2022-03-31T11:15:00Z">
        <w:r w:rsidR="002A51AA">
          <w:t>H.265/HEVC HM</w:t>
        </w:r>
      </w:ins>
      <w:ins w:id="6967" w:author="Thomas Stockhammer" w:date="2022-03-31T09:51:00Z">
        <w:r>
          <w:t xml:space="preserve"> with configuration S5</w:t>
        </w:r>
      </w:ins>
      <w:ins w:id="6968" w:author="Thomas Stockhammer" w:date="2022-03-31T11:14:00Z">
        <w:r w:rsidR="002A51AA">
          <w:t>-HM</w:t>
        </w:r>
      </w:ins>
      <w:ins w:id="6969" w:author="Thomas Stockhammer" w:date="2022-03-31T09:51:00Z">
        <w:r>
          <w:t>-01,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457F73" w14:paraId="4411C765" w14:textId="77777777" w:rsidTr="00604BFC">
        <w:trPr>
          <w:cnfStyle w:val="100000000000" w:firstRow="1" w:lastRow="0" w:firstColumn="0" w:lastColumn="0" w:oddVBand="0" w:evenVBand="0" w:oddHBand="0" w:evenHBand="0" w:firstRowFirstColumn="0" w:firstRowLastColumn="0" w:lastRowFirstColumn="0" w:lastRowLastColumn="0"/>
          <w:jc w:val="center"/>
          <w:ins w:id="697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30AEDBA" w14:textId="77777777" w:rsidR="00457F73" w:rsidRDefault="00457F73" w:rsidP="00604BFC">
            <w:pPr>
              <w:pStyle w:val="TAH"/>
              <w:rPr>
                <w:ins w:id="6971" w:author="Thomas Stockhammer" w:date="2022-03-31T09:51:00Z"/>
                <w:rFonts w:cs="Arial"/>
                <w:sz w:val="20"/>
                <w:lang w:val="en-US"/>
              </w:rPr>
            </w:pPr>
            <w:ins w:id="6972" w:author="Thomas Stockhammer" w:date="2022-03-31T09:51:00Z">
              <w:r>
                <w:rPr>
                  <w:rFonts w:cs="Arial"/>
                  <w:sz w:val="20"/>
                  <w:lang w:val="en-US"/>
                </w:rPr>
                <w:t>Reference sequence</w:t>
              </w:r>
            </w:ins>
          </w:p>
        </w:tc>
        <w:tc>
          <w:tcPr>
            <w:tcW w:w="0" w:type="auto"/>
            <w:tcBorders>
              <w:bottom w:val="single" w:sz="4" w:space="0" w:color="FFFFFF"/>
            </w:tcBorders>
            <w:hideMark/>
          </w:tcPr>
          <w:p w14:paraId="654EE118"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973" w:author="Thomas Stockhammer" w:date="2022-03-31T09:51:00Z"/>
                <w:rFonts w:cs="Arial"/>
                <w:sz w:val="20"/>
                <w:lang w:val="en-US"/>
              </w:rPr>
            </w:pPr>
            <w:ins w:id="6974" w:author="Thomas Stockhammer" w:date="2022-03-31T09:51:00Z">
              <w:r>
                <w:rPr>
                  <w:rFonts w:cs="Arial"/>
                  <w:sz w:val="20"/>
                  <w:lang w:val="en-US"/>
                </w:rPr>
                <w:t>Name</w:t>
              </w:r>
            </w:ins>
          </w:p>
        </w:tc>
        <w:tc>
          <w:tcPr>
            <w:tcW w:w="0" w:type="auto"/>
            <w:tcBorders>
              <w:bottom w:val="single" w:sz="4" w:space="0" w:color="FFFFFF"/>
            </w:tcBorders>
            <w:hideMark/>
          </w:tcPr>
          <w:p w14:paraId="1E1E3E7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975" w:author="Thomas Stockhammer" w:date="2022-03-31T09:51:00Z"/>
                <w:rFonts w:cs="Arial"/>
                <w:b/>
                <w:bCs w:val="0"/>
                <w:sz w:val="20"/>
                <w:lang w:val="en-US"/>
              </w:rPr>
            </w:pPr>
            <w:ins w:id="6976" w:author="Thomas Stockhammer" w:date="2022-03-31T09:51:00Z">
              <w:r>
                <w:rPr>
                  <w:rFonts w:cs="Arial"/>
                  <w:sz w:val="20"/>
                  <w:lang w:val="en-US"/>
                </w:rPr>
                <w:t>psnr</w:t>
              </w:r>
            </w:ins>
          </w:p>
        </w:tc>
        <w:tc>
          <w:tcPr>
            <w:tcW w:w="0" w:type="auto"/>
            <w:tcBorders>
              <w:bottom w:val="single" w:sz="4" w:space="0" w:color="FFFFFF"/>
            </w:tcBorders>
            <w:hideMark/>
          </w:tcPr>
          <w:p w14:paraId="094F58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6977" w:author="Thomas Stockhammer" w:date="2022-03-31T09:51:00Z"/>
                <w:rFonts w:cs="Arial"/>
                <w:sz w:val="20"/>
                <w:lang w:val="en-US"/>
              </w:rPr>
            </w:pPr>
            <w:ins w:id="6978" w:author="Thomas Stockhammer" w:date="2022-03-31T09:51:00Z">
              <w:r>
                <w:rPr>
                  <w:rFonts w:cs="Arial"/>
                  <w:sz w:val="20"/>
                  <w:lang w:val="en-US"/>
                </w:rPr>
                <w:t>y_psnr</w:t>
              </w:r>
            </w:ins>
          </w:p>
        </w:tc>
      </w:tr>
      <w:tr w:rsidR="00457F73" w14:paraId="0753749E" w14:textId="77777777" w:rsidTr="00604BFC">
        <w:trPr>
          <w:cnfStyle w:val="000000100000" w:firstRow="0" w:lastRow="0" w:firstColumn="0" w:lastColumn="0" w:oddVBand="0" w:evenVBand="0" w:oddHBand="1" w:evenHBand="0" w:firstRowFirstColumn="0" w:firstRowLastColumn="0" w:lastRowFirstColumn="0" w:lastRowLastColumn="0"/>
          <w:jc w:val="center"/>
          <w:ins w:id="697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1B39BE" w14:textId="77777777" w:rsidR="00457F73" w:rsidRDefault="00457F73" w:rsidP="00604BFC">
            <w:pPr>
              <w:pStyle w:val="TAH"/>
              <w:rPr>
                <w:ins w:id="6980" w:author="Thomas Stockhammer" w:date="2022-03-31T09:51:00Z"/>
                <w:rFonts w:cs="Arial"/>
                <w:b/>
                <w:bCs w:val="0"/>
                <w:sz w:val="20"/>
                <w:lang w:val="en-US"/>
              </w:rPr>
            </w:pPr>
            <w:ins w:id="6981" w:author="Thomas Stockhammer" w:date="2022-03-31T09:51: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248315E0"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982" w:author="Thomas Stockhammer" w:date="2022-03-31T09:51:00Z"/>
                <w:rFonts w:cs="Arial"/>
                <w:sz w:val="20"/>
                <w:lang w:val="en-US"/>
              </w:rPr>
            </w:pPr>
            <w:ins w:id="6983" w:author="Thomas Stockhammer" w:date="2022-03-31T09:51: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EB02EC"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98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9DBFBAF"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985" w:author="Thomas Stockhammer" w:date="2022-03-31T09:51:00Z"/>
                <w:rFonts w:cs="Arial"/>
                <w:sz w:val="20"/>
                <w:highlight w:val="yellow"/>
                <w:lang w:val="en-US"/>
              </w:rPr>
            </w:pPr>
          </w:p>
        </w:tc>
      </w:tr>
      <w:tr w:rsidR="00457F73" w14:paraId="5A863BD2" w14:textId="77777777" w:rsidTr="00604BFC">
        <w:trPr>
          <w:jc w:val="center"/>
          <w:ins w:id="698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AD979C" w14:textId="77777777" w:rsidR="00457F73" w:rsidRDefault="00457F73" w:rsidP="00604BFC">
            <w:pPr>
              <w:pStyle w:val="TAH"/>
              <w:rPr>
                <w:ins w:id="6987" w:author="Thomas Stockhammer" w:date="2022-03-31T09:51:00Z"/>
                <w:rFonts w:cs="Arial"/>
                <w:sz w:val="20"/>
                <w:lang w:val="en-US"/>
              </w:rPr>
            </w:pPr>
            <w:ins w:id="6988" w:author="Thomas Stockhammer" w:date="2022-03-31T09:51: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499DF6B7"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6989" w:author="Thomas Stockhammer" w:date="2022-03-31T09:51:00Z"/>
                <w:rFonts w:cs="Arial"/>
                <w:sz w:val="20"/>
                <w:lang w:val="en-US"/>
              </w:rPr>
            </w:pPr>
            <w:ins w:id="6990" w:author="Thomas Stockhammer" w:date="2022-03-31T09:51: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0EA96A"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99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8626AA"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6992" w:author="Thomas Stockhammer" w:date="2022-03-31T09:51:00Z"/>
                <w:rFonts w:cs="Arial"/>
                <w:sz w:val="20"/>
                <w:highlight w:val="yellow"/>
                <w:lang w:val="en-US"/>
              </w:rPr>
            </w:pPr>
          </w:p>
        </w:tc>
      </w:tr>
      <w:tr w:rsidR="00457F73" w14:paraId="5702E4E7" w14:textId="77777777" w:rsidTr="00604BFC">
        <w:trPr>
          <w:cnfStyle w:val="000000100000" w:firstRow="0" w:lastRow="0" w:firstColumn="0" w:lastColumn="0" w:oddVBand="0" w:evenVBand="0" w:oddHBand="1" w:evenHBand="0" w:firstRowFirstColumn="0" w:firstRowLastColumn="0" w:lastRowFirstColumn="0" w:lastRowLastColumn="0"/>
          <w:jc w:val="center"/>
          <w:ins w:id="699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B1CEFD" w14:textId="77777777" w:rsidR="00457F73" w:rsidRDefault="00457F73" w:rsidP="00604BFC">
            <w:pPr>
              <w:pStyle w:val="TAH"/>
              <w:rPr>
                <w:ins w:id="6994" w:author="Thomas Stockhammer" w:date="2022-03-31T09:51:00Z"/>
                <w:rFonts w:cs="Arial"/>
                <w:sz w:val="20"/>
                <w:lang w:val="en-US"/>
              </w:rPr>
            </w:pPr>
            <w:ins w:id="6995" w:author="Thomas Stockhammer" w:date="2022-03-31T09:51: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425EA8BC"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6996" w:author="Thomas Stockhammer" w:date="2022-03-31T09:51:00Z"/>
                <w:rFonts w:cs="Arial"/>
                <w:sz w:val="20"/>
                <w:lang w:val="en-US"/>
              </w:rPr>
            </w:pPr>
            <w:ins w:id="6997" w:author="Thomas Stockhammer" w:date="2022-03-31T09:51: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7C128F"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99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E0BEC1"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6999" w:author="Thomas Stockhammer" w:date="2022-03-31T09:51:00Z"/>
                <w:rFonts w:cs="Arial"/>
                <w:sz w:val="20"/>
                <w:highlight w:val="yellow"/>
                <w:lang w:val="en-US"/>
              </w:rPr>
            </w:pPr>
          </w:p>
        </w:tc>
      </w:tr>
      <w:tr w:rsidR="00457F73" w14:paraId="3996FDBE" w14:textId="77777777" w:rsidTr="00604BFC">
        <w:trPr>
          <w:jc w:val="center"/>
          <w:ins w:id="700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5145640" w14:textId="77777777" w:rsidR="00457F73" w:rsidRDefault="00457F73" w:rsidP="00604BFC">
            <w:pPr>
              <w:pStyle w:val="TAH"/>
              <w:rPr>
                <w:ins w:id="7001" w:author="Thomas Stockhammer" w:date="2022-03-31T09:51:00Z"/>
                <w:rFonts w:cs="Arial"/>
                <w:sz w:val="20"/>
                <w:lang w:val="en-US"/>
              </w:rPr>
            </w:pPr>
            <w:ins w:id="7002" w:author="Thomas Stockhammer" w:date="2022-03-31T09:51: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183D910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03" w:author="Thomas Stockhammer" w:date="2022-03-31T09:51:00Z"/>
                <w:rFonts w:cs="Arial"/>
                <w:sz w:val="20"/>
                <w:lang w:val="en-US"/>
              </w:rPr>
            </w:pPr>
            <w:ins w:id="7004" w:author="Thomas Stockhammer" w:date="2022-03-31T09:51: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F22AE4"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0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6422C7"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06" w:author="Thomas Stockhammer" w:date="2022-03-31T09:51:00Z"/>
                <w:rFonts w:cs="Arial"/>
                <w:sz w:val="20"/>
                <w:highlight w:val="yellow"/>
                <w:lang w:val="en-US"/>
              </w:rPr>
            </w:pPr>
          </w:p>
        </w:tc>
      </w:tr>
      <w:tr w:rsidR="00457F73" w14:paraId="2552BEDA" w14:textId="77777777" w:rsidTr="00604BFC">
        <w:trPr>
          <w:cnfStyle w:val="000000100000" w:firstRow="0" w:lastRow="0" w:firstColumn="0" w:lastColumn="0" w:oddVBand="0" w:evenVBand="0" w:oddHBand="1" w:evenHBand="0" w:firstRowFirstColumn="0" w:firstRowLastColumn="0" w:lastRowFirstColumn="0" w:lastRowLastColumn="0"/>
          <w:jc w:val="center"/>
          <w:ins w:id="700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912681" w14:textId="77777777" w:rsidR="00457F73" w:rsidRDefault="00457F73" w:rsidP="00604BFC">
            <w:pPr>
              <w:pStyle w:val="TAH"/>
              <w:rPr>
                <w:ins w:id="7008" w:author="Thomas Stockhammer" w:date="2022-03-31T09:51:00Z"/>
                <w:rFonts w:cs="Arial"/>
                <w:sz w:val="20"/>
                <w:lang w:val="en-US"/>
              </w:rPr>
            </w:pPr>
            <w:ins w:id="7009" w:author="Thomas Stockhammer" w:date="2022-03-31T09:51: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B7F23D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010" w:author="Thomas Stockhammer" w:date="2022-03-31T09:51:00Z"/>
                <w:rFonts w:cs="Arial"/>
                <w:sz w:val="20"/>
                <w:lang w:val="en-US"/>
              </w:rPr>
            </w:pPr>
            <w:ins w:id="7011" w:author="Thomas Stockhammer" w:date="2022-03-31T09:51: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8DD3A2"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1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FCA501"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13" w:author="Thomas Stockhammer" w:date="2022-03-31T09:51:00Z"/>
                <w:rFonts w:cs="Arial"/>
                <w:sz w:val="20"/>
                <w:highlight w:val="yellow"/>
                <w:lang w:val="en-US"/>
              </w:rPr>
            </w:pPr>
          </w:p>
        </w:tc>
      </w:tr>
      <w:tr w:rsidR="00457F73" w14:paraId="5B763AE8" w14:textId="77777777" w:rsidTr="00604BFC">
        <w:trPr>
          <w:jc w:val="center"/>
          <w:ins w:id="701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708077" w14:textId="77777777" w:rsidR="00457F73" w:rsidRDefault="00457F73" w:rsidP="00604BFC">
            <w:pPr>
              <w:pStyle w:val="TAH"/>
              <w:rPr>
                <w:ins w:id="7015" w:author="Thomas Stockhammer" w:date="2022-03-31T09:51:00Z"/>
                <w:rFonts w:cs="Arial"/>
                <w:sz w:val="20"/>
                <w:lang w:val="en-US"/>
              </w:rPr>
            </w:pPr>
            <w:ins w:id="7016" w:author="Thomas Stockhammer" w:date="2022-03-31T09:51: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60FD5C2D"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17" w:author="Thomas Stockhammer" w:date="2022-03-31T09:51:00Z"/>
                <w:rFonts w:cs="Arial"/>
                <w:sz w:val="20"/>
                <w:lang w:val="en-US"/>
              </w:rPr>
            </w:pPr>
            <w:ins w:id="7018" w:author="Thomas Stockhammer" w:date="2022-03-31T09:51: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C6096E"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19"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64AE0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20" w:author="Thomas Stockhammer" w:date="2022-03-31T09:51:00Z"/>
                <w:rFonts w:cs="Arial"/>
                <w:sz w:val="20"/>
                <w:highlight w:val="yellow"/>
                <w:lang w:val="en-US"/>
              </w:rPr>
            </w:pPr>
          </w:p>
        </w:tc>
      </w:tr>
      <w:tr w:rsidR="00457F73" w14:paraId="2DC29DF6" w14:textId="77777777" w:rsidTr="00604BFC">
        <w:trPr>
          <w:cnfStyle w:val="000000100000" w:firstRow="0" w:lastRow="0" w:firstColumn="0" w:lastColumn="0" w:oddVBand="0" w:evenVBand="0" w:oddHBand="1" w:evenHBand="0" w:firstRowFirstColumn="0" w:firstRowLastColumn="0" w:lastRowFirstColumn="0" w:lastRowLastColumn="0"/>
          <w:jc w:val="center"/>
          <w:ins w:id="702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BEBEBB" w14:textId="77777777" w:rsidR="00457F73" w:rsidRDefault="00457F73" w:rsidP="00604BFC">
            <w:pPr>
              <w:pStyle w:val="TAH"/>
              <w:rPr>
                <w:ins w:id="7022" w:author="Thomas Stockhammer" w:date="2022-03-31T09:51:00Z"/>
                <w:rFonts w:cs="Arial"/>
                <w:sz w:val="20"/>
                <w:lang w:val="en-US"/>
              </w:rPr>
            </w:pPr>
            <w:ins w:id="7023" w:author="Thomas Stockhammer" w:date="2022-03-31T09:51: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DA7EDB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024" w:author="Thomas Stockhammer" w:date="2022-03-31T09:51:00Z"/>
                <w:rFonts w:cs="Arial"/>
                <w:sz w:val="20"/>
                <w:lang w:val="en-US"/>
              </w:rPr>
            </w:pPr>
            <w:ins w:id="7025" w:author="Thomas Stockhammer" w:date="2022-03-31T09:51: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5760E4"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2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2CFBBE"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27" w:author="Thomas Stockhammer" w:date="2022-03-31T09:51:00Z"/>
                <w:rFonts w:cs="Arial"/>
                <w:sz w:val="20"/>
                <w:highlight w:val="yellow"/>
                <w:lang w:val="en-US"/>
              </w:rPr>
            </w:pPr>
          </w:p>
        </w:tc>
      </w:tr>
      <w:tr w:rsidR="00457F73" w14:paraId="00CE7C86" w14:textId="77777777" w:rsidTr="00604BFC">
        <w:trPr>
          <w:jc w:val="center"/>
          <w:ins w:id="702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32BC76" w14:textId="77777777" w:rsidR="00457F73" w:rsidRDefault="00457F73" w:rsidP="00604BFC">
            <w:pPr>
              <w:pStyle w:val="TAH"/>
              <w:rPr>
                <w:ins w:id="7029" w:author="Thomas Stockhammer" w:date="2022-03-31T09:51:00Z"/>
                <w:rFonts w:cs="Arial"/>
                <w:sz w:val="20"/>
                <w:lang w:val="en-US"/>
              </w:rPr>
            </w:pPr>
            <w:ins w:id="7030" w:author="Thomas Stockhammer" w:date="2022-03-31T09:51: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B74C965"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31" w:author="Thomas Stockhammer" w:date="2022-03-31T09:51:00Z"/>
                <w:rFonts w:cs="Arial"/>
                <w:sz w:val="20"/>
                <w:lang w:val="en-US"/>
              </w:rPr>
            </w:pPr>
            <w:ins w:id="7032" w:author="Thomas Stockhammer" w:date="2022-03-31T09:51: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5EE8F4"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33"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1BBA7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34" w:author="Thomas Stockhammer" w:date="2022-03-31T09:51:00Z"/>
                <w:rFonts w:cs="Arial"/>
                <w:sz w:val="20"/>
                <w:highlight w:val="yellow"/>
                <w:lang w:val="en-US"/>
              </w:rPr>
            </w:pPr>
          </w:p>
        </w:tc>
      </w:tr>
      <w:tr w:rsidR="00457F73" w14:paraId="6455C510" w14:textId="77777777" w:rsidTr="00604BFC">
        <w:trPr>
          <w:cnfStyle w:val="000000100000" w:firstRow="0" w:lastRow="0" w:firstColumn="0" w:lastColumn="0" w:oddVBand="0" w:evenVBand="0" w:oddHBand="1" w:evenHBand="0" w:firstRowFirstColumn="0" w:firstRowLastColumn="0" w:lastRowFirstColumn="0" w:lastRowLastColumn="0"/>
          <w:jc w:val="center"/>
          <w:ins w:id="703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8BC0C1" w14:textId="77777777" w:rsidR="00457F73" w:rsidRDefault="00457F73" w:rsidP="00604BFC">
            <w:pPr>
              <w:pStyle w:val="TAH"/>
              <w:rPr>
                <w:ins w:id="7036" w:author="Thomas Stockhammer" w:date="2022-03-31T09:51:00Z"/>
                <w:rFonts w:cs="Arial"/>
                <w:sz w:val="20"/>
                <w:lang w:val="en-US"/>
              </w:rPr>
            </w:pPr>
            <w:ins w:id="7037" w:author="Thomas Stockhammer" w:date="2022-03-31T09:51: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86E55B3"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038" w:author="Thomas Stockhammer" w:date="2022-03-31T09:51:00Z"/>
                <w:rFonts w:cs="Arial"/>
                <w:sz w:val="20"/>
                <w:lang w:val="en-US"/>
              </w:rPr>
            </w:pPr>
            <w:ins w:id="7039" w:author="Thomas Stockhammer" w:date="2022-03-31T09:51: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DA9219"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4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23B7F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41" w:author="Thomas Stockhammer" w:date="2022-03-31T09:51:00Z"/>
                <w:rFonts w:cs="Arial"/>
                <w:sz w:val="20"/>
                <w:highlight w:val="yellow"/>
                <w:lang w:val="en-US"/>
              </w:rPr>
            </w:pPr>
          </w:p>
        </w:tc>
      </w:tr>
      <w:tr w:rsidR="00457F73" w14:paraId="35109CC5" w14:textId="77777777" w:rsidTr="00604BFC">
        <w:trPr>
          <w:jc w:val="center"/>
          <w:ins w:id="704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975EF72" w14:textId="77777777" w:rsidR="00457F73" w:rsidRDefault="00457F73" w:rsidP="00604BFC">
            <w:pPr>
              <w:pStyle w:val="TAH"/>
              <w:rPr>
                <w:ins w:id="7043" w:author="Thomas Stockhammer" w:date="2022-03-31T09:51:00Z"/>
                <w:rFonts w:cs="Arial"/>
                <w:sz w:val="20"/>
                <w:lang w:val="en-US"/>
              </w:rPr>
            </w:pPr>
            <w:ins w:id="7044" w:author="Thomas Stockhammer" w:date="2022-03-31T09:51: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C6FD33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45" w:author="Thomas Stockhammer" w:date="2022-03-31T09:51:00Z"/>
                <w:rFonts w:cs="Arial"/>
                <w:sz w:val="20"/>
                <w:lang w:val="en-US"/>
              </w:rPr>
            </w:pPr>
            <w:ins w:id="7046" w:author="Thomas Stockhammer" w:date="2022-03-31T09:51: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05AC0E"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4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A68A32"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48" w:author="Thomas Stockhammer" w:date="2022-03-31T09:51:00Z"/>
                <w:rFonts w:cs="Arial"/>
                <w:sz w:val="20"/>
                <w:highlight w:val="yellow"/>
                <w:lang w:val="en-US"/>
              </w:rPr>
            </w:pPr>
          </w:p>
        </w:tc>
      </w:tr>
      <w:tr w:rsidR="00457F73" w14:paraId="7E3CE884" w14:textId="77777777" w:rsidTr="00604BFC">
        <w:trPr>
          <w:cnfStyle w:val="000000100000" w:firstRow="0" w:lastRow="0" w:firstColumn="0" w:lastColumn="0" w:oddVBand="0" w:evenVBand="0" w:oddHBand="1" w:evenHBand="0" w:firstRowFirstColumn="0" w:firstRowLastColumn="0" w:lastRowFirstColumn="0" w:lastRowLastColumn="0"/>
          <w:jc w:val="center"/>
          <w:ins w:id="704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5B0E07" w14:textId="77777777" w:rsidR="00457F73" w:rsidRDefault="00457F73" w:rsidP="00604BFC">
            <w:pPr>
              <w:pStyle w:val="TAH"/>
              <w:rPr>
                <w:ins w:id="7050" w:author="Thomas Stockhammer" w:date="2022-03-31T09:51:00Z"/>
                <w:rFonts w:cs="Arial"/>
                <w:sz w:val="20"/>
                <w:lang w:val="en-US"/>
              </w:rPr>
            </w:pPr>
            <w:ins w:id="7051" w:author="Thomas Stockhammer" w:date="2022-03-31T09:51: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153601EE"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052" w:author="Thomas Stockhammer" w:date="2022-03-31T09:51:00Z"/>
                <w:rFonts w:cs="Arial"/>
                <w:sz w:val="20"/>
                <w:lang w:val="en-US"/>
              </w:rPr>
            </w:pPr>
            <w:ins w:id="7053" w:author="Thomas Stockhammer" w:date="2022-03-31T09:51: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F4C3B4"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5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04ABB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55" w:author="Thomas Stockhammer" w:date="2022-03-31T09:51:00Z"/>
                <w:rFonts w:cs="Arial"/>
                <w:sz w:val="20"/>
                <w:highlight w:val="yellow"/>
                <w:lang w:val="en-US"/>
              </w:rPr>
            </w:pPr>
          </w:p>
        </w:tc>
      </w:tr>
      <w:tr w:rsidR="00457F73" w14:paraId="0CE0F235" w14:textId="77777777" w:rsidTr="00604BFC">
        <w:trPr>
          <w:jc w:val="center"/>
          <w:ins w:id="705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10A2A" w14:textId="77777777" w:rsidR="00457F73" w:rsidRDefault="00457F73" w:rsidP="00604BFC">
            <w:pPr>
              <w:pStyle w:val="TAH"/>
              <w:rPr>
                <w:ins w:id="7057" w:author="Thomas Stockhammer" w:date="2022-03-31T09:51:00Z"/>
                <w:rFonts w:cs="Arial"/>
                <w:sz w:val="20"/>
                <w:lang w:val="en-US"/>
              </w:rPr>
            </w:pPr>
            <w:ins w:id="7058" w:author="Thomas Stockhammer" w:date="2022-03-31T09:51: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FDFAA9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59" w:author="Thomas Stockhammer" w:date="2022-03-31T09:51:00Z"/>
                <w:rFonts w:cs="Arial"/>
                <w:sz w:val="20"/>
                <w:lang w:val="en-US"/>
              </w:rPr>
            </w:pPr>
            <w:ins w:id="7060" w:author="Thomas Stockhammer" w:date="2022-03-31T09:51: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A18CE6"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6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AA73D21"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62" w:author="Thomas Stockhammer" w:date="2022-03-31T09:51:00Z"/>
                <w:rFonts w:cs="Arial"/>
                <w:sz w:val="20"/>
                <w:highlight w:val="yellow"/>
                <w:lang w:val="en-US"/>
              </w:rPr>
            </w:pPr>
          </w:p>
        </w:tc>
      </w:tr>
      <w:tr w:rsidR="00457F73" w14:paraId="5387278B" w14:textId="77777777" w:rsidTr="00604BFC">
        <w:trPr>
          <w:cnfStyle w:val="000000100000" w:firstRow="0" w:lastRow="0" w:firstColumn="0" w:lastColumn="0" w:oddVBand="0" w:evenVBand="0" w:oddHBand="1" w:evenHBand="0" w:firstRowFirstColumn="0" w:firstRowLastColumn="0" w:lastRowFirstColumn="0" w:lastRowLastColumn="0"/>
          <w:jc w:val="center"/>
          <w:ins w:id="706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89F37" w14:textId="77777777" w:rsidR="00457F73" w:rsidRDefault="00457F73" w:rsidP="00604BFC">
            <w:pPr>
              <w:pStyle w:val="TAH"/>
              <w:rPr>
                <w:ins w:id="7064" w:author="Thomas Stockhammer" w:date="2022-03-31T09:51:00Z"/>
                <w:rFonts w:cs="Arial"/>
                <w:sz w:val="20"/>
                <w:lang w:val="en-US"/>
              </w:rPr>
            </w:pPr>
            <w:ins w:id="7065" w:author="Thomas Stockhammer" w:date="2022-03-31T09:51: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41C0D12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066" w:author="Thomas Stockhammer" w:date="2022-03-31T09:51:00Z"/>
                <w:rFonts w:cs="Arial"/>
                <w:sz w:val="20"/>
                <w:lang w:val="en-US"/>
              </w:rPr>
            </w:pPr>
            <w:ins w:id="7067" w:author="Thomas Stockhammer" w:date="2022-03-31T09:51: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24ACA5"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6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0009D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69" w:author="Thomas Stockhammer" w:date="2022-03-31T09:51:00Z"/>
                <w:rFonts w:cs="Arial"/>
                <w:sz w:val="20"/>
                <w:highlight w:val="yellow"/>
                <w:lang w:val="en-US"/>
              </w:rPr>
            </w:pPr>
          </w:p>
        </w:tc>
      </w:tr>
      <w:tr w:rsidR="00457F73" w14:paraId="3E9D1EBE" w14:textId="77777777" w:rsidTr="00604BFC">
        <w:trPr>
          <w:jc w:val="center"/>
          <w:ins w:id="707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04EB8C" w14:textId="77777777" w:rsidR="00457F73" w:rsidRDefault="00457F73" w:rsidP="00604BFC">
            <w:pPr>
              <w:pStyle w:val="TAH"/>
              <w:rPr>
                <w:ins w:id="7071" w:author="Thomas Stockhammer" w:date="2022-03-31T09:51:00Z"/>
                <w:rFonts w:cs="Arial"/>
                <w:sz w:val="20"/>
                <w:lang w:val="en-US"/>
              </w:rPr>
            </w:pPr>
            <w:ins w:id="7072"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ECD0A7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73"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B1832D5"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74"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A62E2A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75" w:author="Thomas Stockhammer" w:date="2022-03-31T09:51:00Z"/>
                <w:rFonts w:cs="Arial"/>
                <w:sz w:val="20"/>
                <w:highlight w:val="yellow"/>
                <w:lang w:val="en-US"/>
              </w:rPr>
            </w:pPr>
          </w:p>
        </w:tc>
      </w:tr>
      <w:tr w:rsidR="00457F73" w14:paraId="31957981" w14:textId="77777777" w:rsidTr="00604BFC">
        <w:trPr>
          <w:cnfStyle w:val="000000100000" w:firstRow="0" w:lastRow="0" w:firstColumn="0" w:lastColumn="0" w:oddVBand="0" w:evenVBand="0" w:oddHBand="1" w:evenHBand="0" w:firstRowFirstColumn="0" w:firstRowLastColumn="0" w:lastRowFirstColumn="0" w:lastRowLastColumn="0"/>
          <w:jc w:val="center"/>
          <w:ins w:id="707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B13A5D" w14:textId="77777777" w:rsidR="00457F73" w:rsidRDefault="00457F73" w:rsidP="00604BFC">
            <w:pPr>
              <w:pStyle w:val="TAH"/>
              <w:rPr>
                <w:ins w:id="7077" w:author="Thomas Stockhammer" w:date="2022-03-31T09:51:00Z"/>
                <w:rFonts w:cs="Arial"/>
                <w:sz w:val="20"/>
                <w:lang w:val="en-US"/>
              </w:rPr>
            </w:pPr>
            <w:ins w:id="7078"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618C55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07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F58A135"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8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2D43F9"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081" w:author="Thomas Stockhammer" w:date="2022-03-31T09:51:00Z"/>
                <w:rFonts w:cs="Arial"/>
                <w:sz w:val="20"/>
                <w:highlight w:val="yellow"/>
                <w:lang w:val="en-US"/>
              </w:rPr>
            </w:pPr>
          </w:p>
        </w:tc>
      </w:tr>
      <w:tr w:rsidR="00457F73" w14:paraId="53D54A18" w14:textId="77777777" w:rsidTr="00604BFC">
        <w:trPr>
          <w:jc w:val="center"/>
          <w:ins w:id="708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E631FBB" w14:textId="77777777" w:rsidR="00457F73" w:rsidRDefault="00457F73" w:rsidP="00604BFC">
            <w:pPr>
              <w:pStyle w:val="TAH"/>
              <w:rPr>
                <w:ins w:id="7083" w:author="Thomas Stockhammer" w:date="2022-03-31T09:51:00Z"/>
                <w:rFonts w:cs="Arial"/>
                <w:sz w:val="20"/>
                <w:lang w:val="en-US"/>
              </w:rPr>
            </w:pPr>
            <w:ins w:id="7084"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BC528E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085"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BF8CF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8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090F36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087" w:author="Thomas Stockhammer" w:date="2022-03-31T09:51:00Z"/>
                <w:rFonts w:cs="Arial"/>
                <w:sz w:val="20"/>
                <w:highlight w:val="yellow"/>
                <w:lang w:val="en-US"/>
              </w:rPr>
            </w:pPr>
          </w:p>
        </w:tc>
      </w:tr>
    </w:tbl>
    <w:p w14:paraId="3888589B" w14:textId="77777777" w:rsidR="00457F73" w:rsidRDefault="00457F73" w:rsidP="00457F73">
      <w:pPr>
        <w:pStyle w:val="EditorsNote"/>
        <w:ind w:left="0" w:firstLine="0"/>
        <w:rPr>
          <w:ins w:id="7088" w:author="Thomas Stockhammer" w:date="2022-03-31T09:51:00Z"/>
        </w:rPr>
      </w:pPr>
    </w:p>
    <w:p w14:paraId="61BC081A" w14:textId="76335439" w:rsidR="00457F73" w:rsidRDefault="00457F73" w:rsidP="00457F73">
      <w:pPr>
        <w:pStyle w:val="TH"/>
        <w:ind w:left="284"/>
        <w:rPr>
          <w:ins w:id="7089" w:author="Thomas Stockhammer" w:date="2022-03-31T09:51:00Z"/>
        </w:rPr>
      </w:pPr>
      <w:ins w:id="7090" w:author="Thomas Stockhammer" w:date="2022-03-31T09:51:00Z">
        <w:r>
          <w:t xml:space="preserve">Table </w:t>
        </w:r>
      </w:ins>
      <w:ins w:id="7091" w:author="Thomas Stockhammer" w:date="2022-03-31T09:55:00Z">
        <w:r>
          <w:t>8.3.4.6</w:t>
        </w:r>
      </w:ins>
      <w:ins w:id="7092" w:author="Thomas Stockhammer" w:date="2022-03-31T09:51:00Z">
        <w:r>
          <w:t xml:space="preserve">-2 BD rate gain of ETM with S5-ETM-02 against </w:t>
        </w:r>
      </w:ins>
      <w:ins w:id="7093" w:author="Thomas Stockhammer" w:date="2022-03-31T11:15:00Z">
        <w:r w:rsidR="002A51AA">
          <w:t>H.265/HEVC HM</w:t>
        </w:r>
      </w:ins>
      <w:ins w:id="7094" w:author="Thomas Stockhammer" w:date="2022-03-31T09:51:00Z">
        <w:r>
          <w:t xml:space="preserve"> with configuration S5</w:t>
        </w:r>
      </w:ins>
      <w:ins w:id="7095" w:author="Thomas Stockhammer" w:date="2022-03-31T11:14:00Z">
        <w:r w:rsidR="002A51AA">
          <w:t>-HM</w:t>
        </w:r>
      </w:ins>
      <w:ins w:id="7096" w:author="Thomas Stockhammer" w:date="2022-03-31T09:51:00Z">
        <w:r>
          <w:t>-02,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457F73" w14:paraId="13A6BEFB" w14:textId="77777777" w:rsidTr="00604BFC">
        <w:trPr>
          <w:cnfStyle w:val="100000000000" w:firstRow="1" w:lastRow="0" w:firstColumn="0" w:lastColumn="0" w:oddVBand="0" w:evenVBand="0" w:oddHBand="0" w:evenHBand="0" w:firstRowFirstColumn="0" w:firstRowLastColumn="0" w:lastRowFirstColumn="0" w:lastRowLastColumn="0"/>
          <w:jc w:val="center"/>
          <w:ins w:id="709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58FA677" w14:textId="77777777" w:rsidR="00457F73" w:rsidRDefault="00457F73" w:rsidP="00604BFC">
            <w:pPr>
              <w:pStyle w:val="TAH"/>
              <w:rPr>
                <w:ins w:id="7098" w:author="Thomas Stockhammer" w:date="2022-03-31T09:51:00Z"/>
                <w:rFonts w:cs="Arial"/>
                <w:sz w:val="20"/>
                <w:lang w:val="en-US"/>
              </w:rPr>
            </w:pPr>
            <w:ins w:id="7099" w:author="Thomas Stockhammer" w:date="2022-03-31T09:51:00Z">
              <w:r>
                <w:rPr>
                  <w:rFonts w:cs="Arial"/>
                  <w:sz w:val="20"/>
                  <w:lang w:val="en-US"/>
                </w:rPr>
                <w:t>Reference sequence</w:t>
              </w:r>
            </w:ins>
          </w:p>
        </w:tc>
        <w:tc>
          <w:tcPr>
            <w:tcW w:w="0" w:type="auto"/>
            <w:tcBorders>
              <w:bottom w:val="single" w:sz="4" w:space="0" w:color="FFFFFF"/>
            </w:tcBorders>
            <w:hideMark/>
          </w:tcPr>
          <w:p w14:paraId="72F1CE9C"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100" w:author="Thomas Stockhammer" w:date="2022-03-31T09:51:00Z"/>
                <w:rFonts w:cs="Arial"/>
                <w:sz w:val="20"/>
                <w:lang w:val="en-US"/>
              </w:rPr>
            </w:pPr>
            <w:ins w:id="7101" w:author="Thomas Stockhammer" w:date="2022-03-31T09:51:00Z">
              <w:r>
                <w:rPr>
                  <w:rFonts w:cs="Arial"/>
                  <w:sz w:val="20"/>
                  <w:lang w:val="en-US"/>
                </w:rPr>
                <w:t>Name</w:t>
              </w:r>
            </w:ins>
          </w:p>
        </w:tc>
        <w:tc>
          <w:tcPr>
            <w:tcW w:w="0" w:type="auto"/>
            <w:tcBorders>
              <w:bottom w:val="single" w:sz="4" w:space="0" w:color="FFFFFF"/>
            </w:tcBorders>
            <w:hideMark/>
          </w:tcPr>
          <w:p w14:paraId="41903D6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102" w:author="Thomas Stockhammer" w:date="2022-03-31T09:51:00Z"/>
                <w:rFonts w:cs="Arial"/>
                <w:b/>
                <w:bCs w:val="0"/>
                <w:sz w:val="20"/>
                <w:lang w:val="en-US"/>
              </w:rPr>
            </w:pPr>
            <w:ins w:id="7103" w:author="Thomas Stockhammer" w:date="2022-03-31T09:51:00Z">
              <w:r>
                <w:rPr>
                  <w:rFonts w:cs="Arial"/>
                  <w:sz w:val="20"/>
                  <w:lang w:val="en-US"/>
                </w:rPr>
                <w:t>psnr</w:t>
              </w:r>
            </w:ins>
          </w:p>
        </w:tc>
        <w:tc>
          <w:tcPr>
            <w:tcW w:w="0" w:type="auto"/>
            <w:tcBorders>
              <w:bottom w:val="single" w:sz="4" w:space="0" w:color="FFFFFF"/>
            </w:tcBorders>
            <w:hideMark/>
          </w:tcPr>
          <w:p w14:paraId="559015F2"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104" w:author="Thomas Stockhammer" w:date="2022-03-31T09:51:00Z"/>
                <w:rFonts w:cs="Arial"/>
                <w:sz w:val="20"/>
                <w:lang w:val="en-US"/>
              </w:rPr>
            </w:pPr>
            <w:ins w:id="7105" w:author="Thomas Stockhammer" w:date="2022-03-31T09:51:00Z">
              <w:r>
                <w:rPr>
                  <w:rFonts w:cs="Arial"/>
                  <w:sz w:val="20"/>
                  <w:lang w:val="en-US"/>
                </w:rPr>
                <w:t>y_psnr</w:t>
              </w:r>
            </w:ins>
          </w:p>
        </w:tc>
      </w:tr>
      <w:tr w:rsidR="00457F73" w14:paraId="04311267" w14:textId="77777777" w:rsidTr="00604BFC">
        <w:trPr>
          <w:cnfStyle w:val="000000100000" w:firstRow="0" w:lastRow="0" w:firstColumn="0" w:lastColumn="0" w:oddVBand="0" w:evenVBand="0" w:oddHBand="1" w:evenHBand="0" w:firstRowFirstColumn="0" w:firstRowLastColumn="0" w:lastRowFirstColumn="0" w:lastRowLastColumn="0"/>
          <w:jc w:val="center"/>
          <w:ins w:id="710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F96365" w14:textId="77777777" w:rsidR="00457F73" w:rsidRDefault="00457F73" w:rsidP="00604BFC">
            <w:pPr>
              <w:pStyle w:val="TAH"/>
              <w:rPr>
                <w:ins w:id="7107" w:author="Thomas Stockhammer" w:date="2022-03-31T09:51:00Z"/>
                <w:rFonts w:cs="Arial"/>
                <w:b/>
                <w:bCs w:val="0"/>
                <w:sz w:val="20"/>
                <w:lang w:val="en-US"/>
              </w:rPr>
            </w:pPr>
            <w:ins w:id="7108" w:author="Thomas Stockhammer" w:date="2022-03-31T09:51: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0670D15"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09" w:author="Thomas Stockhammer" w:date="2022-03-31T09:51:00Z"/>
                <w:rFonts w:cs="Arial"/>
                <w:sz w:val="20"/>
                <w:lang w:val="en-US"/>
              </w:rPr>
            </w:pPr>
            <w:ins w:id="7110" w:author="Thomas Stockhammer" w:date="2022-03-31T09:51: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6DADF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1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B83760"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12" w:author="Thomas Stockhammer" w:date="2022-03-31T09:51:00Z"/>
                <w:rFonts w:cs="Arial"/>
                <w:sz w:val="20"/>
                <w:highlight w:val="yellow"/>
                <w:lang w:val="en-US"/>
              </w:rPr>
            </w:pPr>
          </w:p>
        </w:tc>
      </w:tr>
      <w:tr w:rsidR="00457F73" w14:paraId="624AC617" w14:textId="77777777" w:rsidTr="00604BFC">
        <w:trPr>
          <w:jc w:val="center"/>
          <w:ins w:id="711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BB98E" w14:textId="77777777" w:rsidR="00457F73" w:rsidRDefault="00457F73" w:rsidP="00604BFC">
            <w:pPr>
              <w:pStyle w:val="TAH"/>
              <w:rPr>
                <w:ins w:id="7114" w:author="Thomas Stockhammer" w:date="2022-03-31T09:51:00Z"/>
                <w:rFonts w:cs="Arial"/>
                <w:sz w:val="20"/>
                <w:lang w:val="en-US"/>
              </w:rPr>
            </w:pPr>
            <w:ins w:id="7115" w:author="Thomas Stockhammer" w:date="2022-03-31T09:51: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62A690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116" w:author="Thomas Stockhammer" w:date="2022-03-31T09:51:00Z"/>
                <w:rFonts w:cs="Arial"/>
                <w:sz w:val="20"/>
                <w:lang w:val="en-US"/>
              </w:rPr>
            </w:pPr>
            <w:ins w:id="7117" w:author="Thomas Stockhammer" w:date="2022-03-31T09:51: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B4532"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1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6A7656"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19" w:author="Thomas Stockhammer" w:date="2022-03-31T09:51:00Z"/>
                <w:rFonts w:cs="Arial"/>
                <w:sz w:val="20"/>
                <w:highlight w:val="yellow"/>
                <w:lang w:val="en-US"/>
              </w:rPr>
            </w:pPr>
          </w:p>
        </w:tc>
      </w:tr>
      <w:tr w:rsidR="00457F73" w14:paraId="3F84AEFC" w14:textId="77777777" w:rsidTr="00604BFC">
        <w:trPr>
          <w:cnfStyle w:val="000000100000" w:firstRow="0" w:lastRow="0" w:firstColumn="0" w:lastColumn="0" w:oddVBand="0" w:evenVBand="0" w:oddHBand="1" w:evenHBand="0" w:firstRowFirstColumn="0" w:firstRowLastColumn="0" w:lastRowFirstColumn="0" w:lastRowLastColumn="0"/>
          <w:jc w:val="center"/>
          <w:ins w:id="712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E3C24" w14:textId="77777777" w:rsidR="00457F73" w:rsidRDefault="00457F73" w:rsidP="00604BFC">
            <w:pPr>
              <w:pStyle w:val="TAH"/>
              <w:rPr>
                <w:ins w:id="7121" w:author="Thomas Stockhammer" w:date="2022-03-31T09:51:00Z"/>
                <w:rFonts w:cs="Arial"/>
                <w:sz w:val="20"/>
                <w:lang w:val="en-US"/>
              </w:rPr>
            </w:pPr>
            <w:ins w:id="7122" w:author="Thomas Stockhammer" w:date="2022-03-31T09:51: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76761E7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23" w:author="Thomas Stockhammer" w:date="2022-03-31T09:51:00Z"/>
                <w:rFonts w:cs="Arial"/>
                <w:sz w:val="20"/>
                <w:lang w:val="en-US"/>
              </w:rPr>
            </w:pPr>
            <w:ins w:id="7124" w:author="Thomas Stockhammer" w:date="2022-03-31T09:51: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BE94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2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B193E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26" w:author="Thomas Stockhammer" w:date="2022-03-31T09:51:00Z"/>
                <w:rFonts w:cs="Arial"/>
                <w:sz w:val="20"/>
                <w:highlight w:val="yellow"/>
                <w:lang w:val="en-US"/>
              </w:rPr>
            </w:pPr>
          </w:p>
        </w:tc>
      </w:tr>
      <w:tr w:rsidR="00457F73" w14:paraId="19FBF39C" w14:textId="77777777" w:rsidTr="00604BFC">
        <w:trPr>
          <w:jc w:val="center"/>
          <w:ins w:id="712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39C2C0" w14:textId="77777777" w:rsidR="00457F73" w:rsidRDefault="00457F73" w:rsidP="00604BFC">
            <w:pPr>
              <w:pStyle w:val="TAH"/>
              <w:rPr>
                <w:ins w:id="7128" w:author="Thomas Stockhammer" w:date="2022-03-31T09:51:00Z"/>
                <w:rFonts w:cs="Arial"/>
                <w:sz w:val="20"/>
                <w:lang w:val="en-US"/>
              </w:rPr>
            </w:pPr>
            <w:ins w:id="7129" w:author="Thomas Stockhammer" w:date="2022-03-31T09:51: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22F12B5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130" w:author="Thomas Stockhammer" w:date="2022-03-31T09:51:00Z"/>
                <w:rFonts w:cs="Arial"/>
                <w:sz w:val="20"/>
                <w:lang w:val="en-US"/>
              </w:rPr>
            </w:pPr>
            <w:ins w:id="7131" w:author="Thomas Stockhammer" w:date="2022-03-31T09:51: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18C8E1"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3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DF2784"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33" w:author="Thomas Stockhammer" w:date="2022-03-31T09:51:00Z"/>
                <w:rFonts w:cs="Arial"/>
                <w:sz w:val="20"/>
                <w:highlight w:val="yellow"/>
                <w:lang w:val="en-US"/>
              </w:rPr>
            </w:pPr>
          </w:p>
        </w:tc>
      </w:tr>
      <w:tr w:rsidR="00457F73" w14:paraId="00096C5F" w14:textId="77777777" w:rsidTr="00604BFC">
        <w:trPr>
          <w:cnfStyle w:val="000000100000" w:firstRow="0" w:lastRow="0" w:firstColumn="0" w:lastColumn="0" w:oddVBand="0" w:evenVBand="0" w:oddHBand="1" w:evenHBand="0" w:firstRowFirstColumn="0" w:firstRowLastColumn="0" w:lastRowFirstColumn="0" w:lastRowLastColumn="0"/>
          <w:jc w:val="center"/>
          <w:ins w:id="713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BD566D" w14:textId="77777777" w:rsidR="00457F73" w:rsidRDefault="00457F73" w:rsidP="00604BFC">
            <w:pPr>
              <w:pStyle w:val="TAH"/>
              <w:rPr>
                <w:ins w:id="7135" w:author="Thomas Stockhammer" w:date="2022-03-31T09:51:00Z"/>
                <w:rFonts w:cs="Arial"/>
                <w:sz w:val="20"/>
                <w:lang w:val="en-US"/>
              </w:rPr>
            </w:pPr>
            <w:ins w:id="7136" w:author="Thomas Stockhammer" w:date="2022-03-31T09:51: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07A97AA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37" w:author="Thomas Stockhammer" w:date="2022-03-31T09:51:00Z"/>
                <w:rFonts w:cs="Arial"/>
                <w:sz w:val="20"/>
                <w:lang w:val="en-US"/>
              </w:rPr>
            </w:pPr>
            <w:ins w:id="7138" w:author="Thomas Stockhammer" w:date="2022-03-31T09:51: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D21CA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39"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A2D671"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40" w:author="Thomas Stockhammer" w:date="2022-03-31T09:51:00Z"/>
                <w:rFonts w:cs="Arial"/>
                <w:sz w:val="20"/>
                <w:highlight w:val="yellow"/>
                <w:lang w:val="en-US"/>
              </w:rPr>
            </w:pPr>
          </w:p>
        </w:tc>
      </w:tr>
      <w:tr w:rsidR="00457F73" w14:paraId="5C6DAF47" w14:textId="77777777" w:rsidTr="00604BFC">
        <w:trPr>
          <w:jc w:val="center"/>
          <w:ins w:id="714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8F1849" w14:textId="77777777" w:rsidR="00457F73" w:rsidRDefault="00457F73" w:rsidP="00604BFC">
            <w:pPr>
              <w:pStyle w:val="TAH"/>
              <w:rPr>
                <w:ins w:id="7142" w:author="Thomas Stockhammer" w:date="2022-03-31T09:51:00Z"/>
                <w:rFonts w:cs="Arial"/>
                <w:sz w:val="20"/>
                <w:lang w:val="en-US"/>
              </w:rPr>
            </w:pPr>
            <w:ins w:id="7143" w:author="Thomas Stockhammer" w:date="2022-03-31T09:51: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00A35C9A"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144" w:author="Thomas Stockhammer" w:date="2022-03-31T09:51:00Z"/>
                <w:rFonts w:cs="Arial"/>
                <w:sz w:val="20"/>
                <w:lang w:val="en-US"/>
              </w:rPr>
            </w:pPr>
            <w:ins w:id="7145" w:author="Thomas Stockhammer" w:date="2022-03-31T09:51: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2423E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4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3833AA6"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47" w:author="Thomas Stockhammer" w:date="2022-03-31T09:51:00Z"/>
                <w:rFonts w:cs="Arial"/>
                <w:sz w:val="20"/>
                <w:highlight w:val="yellow"/>
                <w:lang w:val="en-US"/>
              </w:rPr>
            </w:pPr>
          </w:p>
        </w:tc>
      </w:tr>
      <w:tr w:rsidR="00457F73" w14:paraId="008ED763" w14:textId="77777777" w:rsidTr="00604BFC">
        <w:trPr>
          <w:cnfStyle w:val="000000100000" w:firstRow="0" w:lastRow="0" w:firstColumn="0" w:lastColumn="0" w:oddVBand="0" w:evenVBand="0" w:oddHBand="1" w:evenHBand="0" w:firstRowFirstColumn="0" w:firstRowLastColumn="0" w:lastRowFirstColumn="0" w:lastRowLastColumn="0"/>
          <w:jc w:val="center"/>
          <w:ins w:id="7148"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EA12EF" w14:textId="77777777" w:rsidR="00457F73" w:rsidRDefault="00457F73" w:rsidP="00604BFC">
            <w:pPr>
              <w:pStyle w:val="TAH"/>
              <w:rPr>
                <w:ins w:id="7149" w:author="Thomas Stockhammer" w:date="2022-03-31T09:51:00Z"/>
                <w:rFonts w:cs="Arial"/>
                <w:sz w:val="20"/>
                <w:lang w:val="en-US"/>
              </w:rPr>
            </w:pPr>
            <w:ins w:id="7150" w:author="Thomas Stockhammer" w:date="2022-03-31T09:51: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0CE54C9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51" w:author="Thomas Stockhammer" w:date="2022-03-31T09:51:00Z"/>
                <w:rFonts w:cs="Arial"/>
                <w:sz w:val="20"/>
                <w:lang w:val="en-US"/>
              </w:rPr>
            </w:pPr>
            <w:ins w:id="7152" w:author="Thomas Stockhammer" w:date="2022-03-31T09:51: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3B72653"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53"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461B37"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54" w:author="Thomas Stockhammer" w:date="2022-03-31T09:51:00Z"/>
                <w:rFonts w:cs="Arial"/>
                <w:sz w:val="20"/>
                <w:highlight w:val="yellow"/>
                <w:lang w:val="en-US"/>
              </w:rPr>
            </w:pPr>
          </w:p>
        </w:tc>
      </w:tr>
      <w:tr w:rsidR="00457F73" w14:paraId="61637CB2" w14:textId="77777777" w:rsidTr="00604BFC">
        <w:trPr>
          <w:jc w:val="center"/>
          <w:ins w:id="715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9B29B" w14:textId="77777777" w:rsidR="00457F73" w:rsidRDefault="00457F73" w:rsidP="00604BFC">
            <w:pPr>
              <w:pStyle w:val="TAH"/>
              <w:rPr>
                <w:ins w:id="7156" w:author="Thomas Stockhammer" w:date="2022-03-31T09:51:00Z"/>
                <w:rFonts w:cs="Arial"/>
                <w:sz w:val="20"/>
                <w:lang w:val="en-US"/>
              </w:rPr>
            </w:pPr>
            <w:ins w:id="7157" w:author="Thomas Stockhammer" w:date="2022-03-31T09:51: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5A759C48"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158" w:author="Thomas Stockhammer" w:date="2022-03-31T09:51:00Z"/>
                <w:rFonts w:cs="Arial"/>
                <w:sz w:val="20"/>
                <w:lang w:val="en-US"/>
              </w:rPr>
            </w:pPr>
            <w:ins w:id="7159" w:author="Thomas Stockhammer" w:date="2022-03-31T09:51: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F94F6E"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60"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69155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61" w:author="Thomas Stockhammer" w:date="2022-03-31T09:51:00Z"/>
                <w:rFonts w:cs="Arial"/>
                <w:sz w:val="20"/>
                <w:highlight w:val="yellow"/>
                <w:lang w:val="en-US"/>
              </w:rPr>
            </w:pPr>
          </w:p>
        </w:tc>
      </w:tr>
      <w:tr w:rsidR="00457F73" w14:paraId="521253F2" w14:textId="77777777" w:rsidTr="00604BFC">
        <w:trPr>
          <w:cnfStyle w:val="000000100000" w:firstRow="0" w:lastRow="0" w:firstColumn="0" w:lastColumn="0" w:oddVBand="0" w:evenVBand="0" w:oddHBand="1" w:evenHBand="0" w:firstRowFirstColumn="0" w:firstRowLastColumn="0" w:lastRowFirstColumn="0" w:lastRowLastColumn="0"/>
          <w:jc w:val="center"/>
          <w:ins w:id="716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3A250" w14:textId="77777777" w:rsidR="00457F73" w:rsidRDefault="00457F73" w:rsidP="00604BFC">
            <w:pPr>
              <w:pStyle w:val="TAH"/>
              <w:rPr>
                <w:ins w:id="7163" w:author="Thomas Stockhammer" w:date="2022-03-31T09:51:00Z"/>
                <w:rFonts w:cs="Arial"/>
                <w:sz w:val="20"/>
                <w:lang w:val="en-US"/>
              </w:rPr>
            </w:pPr>
            <w:ins w:id="7164" w:author="Thomas Stockhammer" w:date="2022-03-31T09:51: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666B53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65" w:author="Thomas Stockhammer" w:date="2022-03-31T09:51:00Z"/>
                <w:rFonts w:cs="Arial"/>
                <w:sz w:val="20"/>
                <w:lang w:val="en-US"/>
              </w:rPr>
            </w:pPr>
            <w:ins w:id="7166" w:author="Thomas Stockhammer" w:date="2022-03-31T09:51: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441816"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6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5CFAE7"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68" w:author="Thomas Stockhammer" w:date="2022-03-31T09:51:00Z"/>
                <w:rFonts w:cs="Arial"/>
                <w:sz w:val="20"/>
                <w:highlight w:val="yellow"/>
                <w:lang w:val="en-US"/>
              </w:rPr>
            </w:pPr>
          </w:p>
        </w:tc>
      </w:tr>
      <w:tr w:rsidR="00457F73" w14:paraId="20A440E2" w14:textId="77777777" w:rsidTr="00604BFC">
        <w:trPr>
          <w:jc w:val="center"/>
          <w:ins w:id="716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2B5790" w14:textId="77777777" w:rsidR="00457F73" w:rsidRDefault="00457F73" w:rsidP="00604BFC">
            <w:pPr>
              <w:pStyle w:val="TAH"/>
              <w:rPr>
                <w:ins w:id="7170" w:author="Thomas Stockhammer" w:date="2022-03-31T09:51:00Z"/>
                <w:rFonts w:cs="Arial"/>
                <w:sz w:val="20"/>
                <w:lang w:val="en-US"/>
              </w:rPr>
            </w:pPr>
            <w:ins w:id="7171" w:author="Thomas Stockhammer" w:date="2022-03-31T09:51: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2DCAF15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172" w:author="Thomas Stockhammer" w:date="2022-03-31T09:51:00Z"/>
                <w:rFonts w:cs="Arial"/>
                <w:sz w:val="20"/>
                <w:lang w:val="en-US"/>
              </w:rPr>
            </w:pPr>
            <w:ins w:id="7173" w:author="Thomas Stockhammer" w:date="2022-03-31T09:51: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98D7F7"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7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A1FE43"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75" w:author="Thomas Stockhammer" w:date="2022-03-31T09:51:00Z"/>
                <w:rFonts w:cs="Arial"/>
                <w:sz w:val="20"/>
                <w:highlight w:val="yellow"/>
                <w:lang w:val="en-US"/>
              </w:rPr>
            </w:pPr>
          </w:p>
        </w:tc>
      </w:tr>
      <w:tr w:rsidR="00457F73" w14:paraId="2E9DFA3E" w14:textId="77777777" w:rsidTr="00604BFC">
        <w:trPr>
          <w:cnfStyle w:val="000000100000" w:firstRow="0" w:lastRow="0" w:firstColumn="0" w:lastColumn="0" w:oddVBand="0" w:evenVBand="0" w:oddHBand="1" w:evenHBand="0" w:firstRowFirstColumn="0" w:firstRowLastColumn="0" w:lastRowFirstColumn="0" w:lastRowLastColumn="0"/>
          <w:jc w:val="center"/>
          <w:ins w:id="7176"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59F132" w14:textId="77777777" w:rsidR="00457F73" w:rsidRDefault="00457F73" w:rsidP="00604BFC">
            <w:pPr>
              <w:pStyle w:val="TAH"/>
              <w:rPr>
                <w:ins w:id="7177" w:author="Thomas Stockhammer" w:date="2022-03-31T09:51:00Z"/>
                <w:rFonts w:cs="Arial"/>
                <w:sz w:val="20"/>
                <w:lang w:val="en-US"/>
              </w:rPr>
            </w:pPr>
            <w:ins w:id="7178" w:author="Thomas Stockhammer" w:date="2022-03-31T09:51: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0D86F5DE"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79" w:author="Thomas Stockhammer" w:date="2022-03-31T09:51:00Z"/>
                <w:rFonts w:cs="Arial"/>
                <w:sz w:val="20"/>
                <w:lang w:val="en-US"/>
              </w:rPr>
            </w:pPr>
            <w:ins w:id="7180" w:author="Thomas Stockhammer" w:date="2022-03-31T09:51: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92EBF1"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81"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72290F"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82" w:author="Thomas Stockhammer" w:date="2022-03-31T09:51:00Z"/>
                <w:rFonts w:cs="Arial"/>
                <w:sz w:val="20"/>
                <w:highlight w:val="yellow"/>
                <w:lang w:val="en-US"/>
              </w:rPr>
            </w:pPr>
          </w:p>
        </w:tc>
      </w:tr>
      <w:tr w:rsidR="00457F73" w14:paraId="5561E453" w14:textId="77777777" w:rsidTr="00604BFC">
        <w:trPr>
          <w:jc w:val="center"/>
          <w:ins w:id="718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5F589" w14:textId="77777777" w:rsidR="00457F73" w:rsidRDefault="00457F73" w:rsidP="00604BFC">
            <w:pPr>
              <w:pStyle w:val="TAH"/>
              <w:rPr>
                <w:ins w:id="7184" w:author="Thomas Stockhammer" w:date="2022-03-31T09:51:00Z"/>
                <w:rFonts w:cs="Arial"/>
                <w:sz w:val="20"/>
                <w:lang w:val="en-US"/>
              </w:rPr>
            </w:pPr>
            <w:ins w:id="7185" w:author="Thomas Stockhammer" w:date="2022-03-31T09:51: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CF980E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186" w:author="Thomas Stockhammer" w:date="2022-03-31T09:51:00Z"/>
                <w:rFonts w:cs="Arial"/>
                <w:sz w:val="20"/>
                <w:lang w:val="en-US"/>
              </w:rPr>
            </w:pPr>
            <w:ins w:id="7187" w:author="Thomas Stockhammer" w:date="2022-03-31T09:51: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AD2182D"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8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F62122"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189" w:author="Thomas Stockhammer" w:date="2022-03-31T09:51:00Z"/>
                <w:rFonts w:cs="Arial"/>
                <w:sz w:val="20"/>
                <w:highlight w:val="yellow"/>
                <w:lang w:val="en-US"/>
              </w:rPr>
            </w:pPr>
          </w:p>
        </w:tc>
      </w:tr>
      <w:tr w:rsidR="00457F73" w14:paraId="57107BEF" w14:textId="77777777" w:rsidTr="00604BFC">
        <w:trPr>
          <w:cnfStyle w:val="000000100000" w:firstRow="0" w:lastRow="0" w:firstColumn="0" w:lastColumn="0" w:oddVBand="0" w:evenVBand="0" w:oddHBand="1" w:evenHBand="0" w:firstRowFirstColumn="0" w:firstRowLastColumn="0" w:lastRowFirstColumn="0" w:lastRowLastColumn="0"/>
          <w:jc w:val="center"/>
          <w:ins w:id="7190"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812F3A" w14:textId="77777777" w:rsidR="00457F73" w:rsidRDefault="00457F73" w:rsidP="00604BFC">
            <w:pPr>
              <w:pStyle w:val="TAH"/>
              <w:rPr>
                <w:ins w:id="7191" w:author="Thomas Stockhammer" w:date="2022-03-31T09:51:00Z"/>
                <w:rFonts w:cs="Arial"/>
                <w:sz w:val="20"/>
                <w:lang w:val="en-US"/>
              </w:rPr>
            </w:pPr>
            <w:ins w:id="7192" w:author="Thomas Stockhammer" w:date="2022-03-31T09:51: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21FD8D34"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193" w:author="Thomas Stockhammer" w:date="2022-03-31T09:51:00Z"/>
                <w:rFonts w:cs="Arial"/>
                <w:sz w:val="20"/>
                <w:lang w:val="en-US"/>
              </w:rPr>
            </w:pPr>
            <w:ins w:id="7194" w:author="Thomas Stockhammer" w:date="2022-03-31T09:51: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1EC229"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9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0B5033"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196" w:author="Thomas Stockhammer" w:date="2022-03-31T09:51:00Z"/>
                <w:rFonts w:cs="Arial"/>
                <w:sz w:val="20"/>
                <w:highlight w:val="yellow"/>
                <w:lang w:val="en-US"/>
              </w:rPr>
            </w:pPr>
          </w:p>
        </w:tc>
      </w:tr>
      <w:tr w:rsidR="00457F73" w14:paraId="2FDC8A8C" w14:textId="77777777" w:rsidTr="00604BFC">
        <w:trPr>
          <w:jc w:val="center"/>
          <w:ins w:id="7197"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E6F5DA3" w14:textId="77777777" w:rsidR="00457F73" w:rsidRDefault="00457F73" w:rsidP="00604BFC">
            <w:pPr>
              <w:pStyle w:val="TAH"/>
              <w:rPr>
                <w:ins w:id="7198" w:author="Thomas Stockhammer" w:date="2022-03-31T09:51:00Z"/>
                <w:rFonts w:cs="Arial"/>
                <w:sz w:val="20"/>
                <w:lang w:val="en-US"/>
              </w:rPr>
            </w:pPr>
            <w:ins w:id="7199"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167F99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200"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DE618F"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201" w:author="Thomas Stockhammer" w:date="2022-03-31T09:51: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A5166AB"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202" w:author="Thomas Stockhammer" w:date="2022-03-31T09:51:00Z"/>
                <w:rFonts w:cs="Arial"/>
                <w:sz w:val="20"/>
                <w:highlight w:val="yellow"/>
                <w:lang w:val="en-US"/>
              </w:rPr>
            </w:pPr>
          </w:p>
        </w:tc>
      </w:tr>
      <w:tr w:rsidR="00457F73" w14:paraId="3E0A1456" w14:textId="77777777" w:rsidTr="00604BFC">
        <w:trPr>
          <w:cnfStyle w:val="000000100000" w:firstRow="0" w:lastRow="0" w:firstColumn="0" w:lastColumn="0" w:oddVBand="0" w:evenVBand="0" w:oddHBand="1" w:evenHBand="0" w:firstRowFirstColumn="0" w:firstRowLastColumn="0" w:lastRowFirstColumn="0" w:lastRowLastColumn="0"/>
          <w:jc w:val="center"/>
          <w:ins w:id="720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E58A" w14:textId="77777777" w:rsidR="00457F73" w:rsidRDefault="00457F73" w:rsidP="00604BFC">
            <w:pPr>
              <w:pStyle w:val="TAH"/>
              <w:rPr>
                <w:ins w:id="7204" w:author="Thomas Stockhammer" w:date="2022-03-31T09:51:00Z"/>
                <w:rFonts w:cs="Arial"/>
                <w:sz w:val="20"/>
                <w:lang w:val="en-US"/>
              </w:rPr>
            </w:pPr>
            <w:ins w:id="7205"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561C050"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20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1BAD75"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20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DA26AA"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208" w:author="Thomas Stockhammer" w:date="2022-03-31T09:51:00Z"/>
                <w:rFonts w:cs="Arial"/>
                <w:sz w:val="20"/>
                <w:highlight w:val="yellow"/>
                <w:lang w:val="en-US"/>
              </w:rPr>
            </w:pPr>
          </w:p>
        </w:tc>
      </w:tr>
      <w:tr w:rsidR="00457F73" w14:paraId="5DB32935" w14:textId="77777777" w:rsidTr="00604BFC">
        <w:trPr>
          <w:jc w:val="center"/>
          <w:ins w:id="720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3BAF326" w14:textId="77777777" w:rsidR="00457F73" w:rsidRDefault="00457F73" w:rsidP="00604BFC">
            <w:pPr>
              <w:pStyle w:val="TAH"/>
              <w:rPr>
                <w:ins w:id="7210" w:author="Thomas Stockhammer" w:date="2022-03-31T09:51:00Z"/>
                <w:rFonts w:cs="Arial"/>
                <w:sz w:val="20"/>
                <w:lang w:val="en-US"/>
              </w:rPr>
            </w:pPr>
            <w:ins w:id="7211" w:author="Thomas Stockhammer" w:date="2022-03-31T09:5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60EAC5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212"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F6F7B4"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213" w:author="Thomas Stockhammer" w:date="2022-03-31T09:51: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89634C"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214" w:author="Thomas Stockhammer" w:date="2022-03-31T09:51:00Z"/>
                <w:rFonts w:cs="Arial"/>
                <w:color w:val="000000"/>
                <w:sz w:val="20"/>
                <w:highlight w:val="yellow"/>
              </w:rPr>
            </w:pPr>
          </w:p>
        </w:tc>
      </w:tr>
    </w:tbl>
    <w:p w14:paraId="3D40C4D9" w14:textId="77777777" w:rsidR="00457F73" w:rsidRDefault="00457F73" w:rsidP="00457F73">
      <w:pPr>
        <w:rPr>
          <w:ins w:id="7215" w:author="Thomas Stockhammer" w:date="2022-03-31T09:51:00Z"/>
        </w:rPr>
      </w:pPr>
    </w:p>
    <w:p w14:paraId="78CC9690" w14:textId="77777777" w:rsidR="00457F73" w:rsidRDefault="00457F73" w:rsidP="00457F73">
      <w:pPr>
        <w:rPr>
          <w:ins w:id="7216" w:author="Thomas Stockhammer" w:date="2022-03-31T09:51:00Z"/>
        </w:rPr>
      </w:pPr>
      <w:ins w:id="7217" w:author="Thomas Stockhammer" w:date="2022-03-31T09:51:00Z">
        <w:r>
          <w:t xml:space="preserve">As an example, </w:t>
        </w:r>
      </w:ins>
    </w:p>
    <w:p w14:paraId="5BB91B6E" w14:textId="3C15C9D8" w:rsidR="00457F73" w:rsidRDefault="00457F73" w:rsidP="00457F73">
      <w:pPr>
        <w:pStyle w:val="B1"/>
        <w:numPr>
          <w:ilvl w:val="0"/>
          <w:numId w:val="2"/>
        </w:numPr>
        <w:rPr>
          <w:ins w:id="7218" w:author="Thomas Stockhammer" w:date="2022-03-31T09:51:00Z"/>
        </w:rPr>
      </w:pPr>
      <w:ins w:id="7219" w:author="Thomas Stockhammer" w:date="2022-03-31T09:51:00Z">
        <w:r>
          <w:t xml:space="preserve">Figure </w:t>
        </w:r>
      </w:ins>
      <w:ins w:id="7220" w:author="Thomas Stockhammer" w:date="2022-03-31T09:55:00Z">
        <w:r>
          <w:t>8.3.4.6</w:t>
        </w:r>
      </w:ins>
      <w:ins w:id="7221" w:author="Thomas Stockhammer" w:date="2022-03-31T09:51:00Z">
        <w:r>
          <w:t xml:space="preserve">-1 provides Rate-Quality curves and BD rate gain for psnr of ETM with S5-ETM-01 against </w:t>
        </w:r>
      </w:ins>
      <w:ins w:id="7222" w:author="Thomas Stockhammer" w:date="2022-03-31T11:15:00Z">
        <w:r w:rsidR="002A51AA">
          <w:t xml:space="preserve">H.265/HEVC </w:t>
        </w:r>
      </w:ins>
      <w:ins w:id="7223" w:author="Thomas Stockhammer" w:date="2022-03-31T11:17:00Z">
        <w:r w:rsidR="002A51AA">
          <w:t>HM</w:t>
        </w:r>
      </w:ins>
      <w:ins w:id="7224" w:author="Thomas Stockhammer" w:date="2022-03-31T09:51:00Z">
        <w:r>
          <w:t xml:space="preserve"> with configuration S5</w:t>
        </w:r>
      </w:ins>
      <w:ins w:id="7225" w:author="Thomas Stockhammer" w:date="2022-03-31T11:14:00Z">
        <w:r w:rsidR="002A51AA">
          <w:t>-HM</w:t>
        </w:r>
      </w:ins>
      <w:ins w:id="7226" w:author="Thomas Stockhammer" w:date="2022-03-31T09:51:00Z">
        <w:r>
          <w:t>-01 for reference sequence S5-R01</w:t>
        </w:r>
      </w:ins>
    </w:p>
    <w:p w14:paraId="675E3462" w14:textId="307FCDCB" w:rsidR="00457F73" w:rsidRDefault="00457F73" w:rsidP="00457F73">
      <w:pPr>
        <w:pStyle w:val="B1"/>
        <w:numPr>
          <w:ilvl w:val="0"/>
          <w:numId w:val="2"/>
        </w:numPr>
        <w:rPr>
          <w:ins w:id="7227" w:author="Thomas Stockhammer" w:date="2022-03-31T09:51:00Z"/>
        </w:rPr>
      </w:pPr>
      <w:ins w:id="7228" w:author="Thomas Stockhammer" w:date="2022-03-31T09:51:00Z">
        <w:r>
          <w:t xml:space="preserve">Figure </w:t>
        </w:r>
      </w:ins>
      <w:ins w:id="7229" w:author="Thomas Stockhammer" w:date="2022-03-31T09:55:00Z">
        <w:r>
          <w:t>8.3.4.6</w:t>
        </w:r>
      </w:ins>
      <w:ins w:id="7230" w:author="Thomas Stockhammer" w:date="2022-03-31T09:51:00Z">
        <w:r>
          <w:t xml:space="preserve">-2 provides Rate-Quality curves and BD rate gain for psnr of ETM with S5-ETM-02 against </w:t>
        </w:r>
      </w:ins>
      <w:ins w:id="7231" w:author="Thomas Stockhammer" w:date="2022-03-31T11:15:00Z">
        <w:r w:rsidR="002A51AA">
          <w:t xml:space="preserve">H.265/HEVC </w:t>
        </w:r>
      </w:ins>
      <w:ins w:id="7232" w:author="Thomas Stockhammer" w:date="2022-03-31T11:17:00Z">
        <w:r w:rsidR="002A51AA">
          <w:t>HM</w:t>
        </w:r>
      </w:ins>
      <w:ins w:id="7233" w:author="Thomas Stockhammer" w:date="2022-03-31T09:51:00Z">
        <w:r>
          <w:t xml:space="preserve"> with configuration S5</w:t>
        </w:r>
      </w:ins>
      <w:ins w:id="7234" w:author="Thomas Stockhammer" w:date="2022-03-31T11:14:00Z">
        <w:r w:rsidR="002A51AA">
          <w:t>-HM</w:t>
        </w:r>
      </w:ins>
      <w:ins w:id="7235" w:author="Thomas Stockhammer" w:date="2022-03-31T09:51:00Z">
        <w:r>
          <w:t>-02 for reference sequence S5-R01</w:t>
        </w:r>
      </w:ins>
    </w:p>
    <w:p w14:paraId="240C833F" w14:textId="77777777" w:rsidR="00457F73" w:rsidRDefault="00457F73" w:rsidP="00457F73">
      <w:pPr>
        <w:pStyle w:val="TH"/>
        <w:rPr>
          <w:ins w:id="7236" w:author="Thomas Stockhammer" w:date="2022-03-31T09:51:00Z"/>
        </w:rPr>
      </w:pPr>
      <w:ins w:id="7237" w:author="Thomas Stockhammer" w:date="2022-03-31T09:51:00Z">
        <w:r w:rsidRPr="00604BFC">
          <w:rPr>
            <w:highlight w:val="yellow"/>
          </w:rPr>
          <w:lastRenderedPageBreak/>
          <w:t>tbd</w:t>
        </w:r>
      </w:ins>
    </w:p>
    <w:p w14:paraId="0F13D418" w14:textId="3FB7D639" w:rsidR="00457F73" w:rsidRDefault="00457F73" w:rsidP="00457F73">
      <w:pPr>
        <w:pStyle w:val="TH"/>
        <w:rPr>
          <w:ins w:id="7238" w:author="Thomas Stockhammer" w:date="2022-03-31T09:51:00Z"/>
        </w:rPr>
      </w:pPr>
      <w:ins w:id="7239" w:author="Thomas Stockhammer" w:date="2022-03-31T09:51:00Z">
        <w:r>
          <w:t xml:space="preserve">Figure </w:t>
        </w:r>
      </w:ins>
      <w:ins w:id="7240" w:author="Thomas Stockhammer" w:date="2022-03-31T09:55:00Z">
        <w:r>
          <w:t>8.3.4.6</w:t>
        </w:r>
      </w:ins>
      <w:ins w:id="7241" w:author="Thomas Stockhammer" w:date="2022-03-31T09:51:00Z">
        <w:r>
          <w:t xml:space="preserve">-1 Rate-Quality curves and BD rate gain for psnr of ETM with S5-ETM-01 against </w:t>
        </w:r>
      </w:ins>
      <w:ins w:id="7242" w:author="Thomas Stockhammer" w:date="2022-03-31T11:15:00Z">
        <w:r w:rsidR="002A51AA">
          <w:t xml:space="preserve">H.265/HEVC </w:t>
        </w:r>
      </w:ins>
      <w:ins w:id="7243" w:author="Thomas Stockhammer" w:date="2022-03-31T11:17:00Z">
        <w:r w:rsidR="002A51AA">
          <w:t>HM</w:t>
        </w:r>
      </w:ins>
      <w:ins w:id="7244" w:author="Thomas Stockhammer" w:date="2022-03-31T09:51:00Z">
        <w:r>
          <w:t xml:space="preserve"> with configuration S5</w:t>
        </w:r>
      </w:ins>
      <w:ins w:id="7245" w:author="Thomas Stockhammer" w:date="2022-03-31T11:14:00Z">
        <w:r w:rsidR="002A51AA">
          <w:t>-HM</w:t>
        </w:r>
      </w:ins>
      <w:ins w:id="7246" w:author="Thomas Stockhammer" w:date="2022-03-31T09:51:00Z">
        <w:r>
          <w:t>-01 for reference sequence S5-R01</w:t>
        </w:r>
      </w:ins>
    </w:p>
    <w:p w14:paraId="06BC45C9" w14:textId="77777777" w:rsidR="00457F73" w:rsidRDefault="00457F73" w:rsidP="00457F73">
      <w:pPr>
        <w:pStyle w:val="TH"/>
        <w:rPr>
          <w:ins w:id="7247" w:author="Thomas Stockhammer" w:date="2022-03-31T09:51:00Z"/>
        </w:rPr>
      </w:pPr>
      <w:ins w:id="7248" w:author="Thomas Stockhammer" w:date="2022-03-31T09:51:00Z">
        <w:r w:rsidRPr="00604BFC">
          <w:rPr>
            <w:highlight w:val="yellow"/>
          </w:rPr>
          <w:t>tbd</w:t>
        </w:r>
      </w:ins>
    </w:p>
    <w:p w14:paraId="7FCDD1CF" w14:textId="552539A4" w:rsidR="00457F73" w:rsidRDefault="00457F73" w:rsidP="00457F73">
      <w:pPr>
        <w:pStyle w:val="TH"/>
        <w:rPr>
          <w:ins w:id="7249" w:author="Thomas Stockhammer" w:date="2022-03-31T09:51:00Z"/>
        </w:rPr>
      </w:pPr>
      <w:ins w:id="7250" w:author="Thomas Stockhammer" w:date="2022-03-31T09:51:00Z">
        <w:r>
          <w:t xml:space="preserve">Figure </w:t>
        </w:r>
      </w:ins>
      <w:ins w:id="7251" w:author="Thomas Stockhammer" w:date="2022-03-31T09:55:00Z">
        <w:r>
          <w:t>8.3.4.6</w:t>
        </w:r>
      </w:ins>
      <w:ins w:id="7252" w:author="Thomas Stockhammer" w:date="2022-03-31T09:51:00Z">
        <w:r>
          <w:t xml:space="preserve">-2 Rate-Quality curves and BD rate gain for psnr of ETM with S5-ETM-02 against </w:t>
        </w:r>
      </w:ins>
      <w:ins w:id="7253" w:author="Thomas Stockhammer" w:date="2022-03-31T11:15:00Z">
        <w:r w:rsidR="002A51AA">
          <w:t xml:space="preserve">H.265/HEVC </w:t>
        </w:r>
      </w:ins>
      <w:ins w:id="7254" w:author="Thomas Stockhammer" w:date="2022-03-31T11:17:00Z">
        <w:r w:rsidR="002A51AA">
          <w:t>HM</w:t>
        </w:r>
      </w:ins>
      <w:ins w:id="7255" w:author="Thomas Stockhammer" w:date="2022-03-31T09:51:00Z">
        <w:r>
          <w:t xml:space="preserve"> with configuration S5</w:t>
        </w:r>
      </w:ins>
      <w:ins w:id="7256" w:author="Thomas Stockhammer" w:date="2022-03-31T11:14:00Z">
        <w:r w:rsidR="002A51AA">
          <w:t>-HM</w:t>
        </w:r>
      </w:ins>
      <w:ins w:id="7257" w:author="Thomas Stockhammer" w:date="2022-03-31T09:51:00Z">
        <w:r>
          <w:t>-02 for reference sequence S5-R01</w:t>
        </w:r>
      </w:ins>
    </w:p>
    <w:p w14:paraId="15F6EF55" w14:textId="435F4BB0" w:rsidR="00457F73" w:rsidRDefault="00457F73" w:rsidP="00457F73">
      <w:pPr>
        <w:rPr>
          <w:ins w:id="7258" w:author="Thomas Stockhammer" w:date="2022-03-31T09:51:00Z"/>
        </w:rPr>
      </w:pPr>
      <w:ins w:id="7259" w:author="Thomas Stockhammer" w:date="2022-03-31T09:51:00Z">
        <w:r>
          <w:t>All Rate-Quality curves and BD rate gain plots are provided in the attachment as well as online here: https://dash-large-files.akamaized.net/WAVE/3GPP/5GVideo/Bitstreams/Scenario-5-Gaming/</w:t>
        </w:r>
      </w:ins>
      <w:ins w:id="7260" w:author="Thomas Stockhammer" w:date="2022-03-31T09:55:00Z">
        <w:r>
          <w:t>ETM</w:t>
        </w:r>
      </w:ins>
      <w:ins w:id="7261" w:author="Thomas Stockhammer" w:date="2022-03-31T09:51:00Z">
        <w:r>
          <w:t>/Characterization/.</w:t>
        </w:r>
      </w:ins>
    </w:p>
    <w:p w14:paraId="3D48508B" w14:textId="2F15A032" w:rsidR="00457F73" w:rsidRDefault="00457F73" w:rsidP="00457F73">
      <w:pPr>
        <w:pStyle w:val="Heading4"/>
        <w:rPr>
          <w:ins w:id="7262" w:author="Thomas Stockhammer" w:date="2022-03-31T09:51:00Z"/>
        </w:rPr>
      </w:pPr>
      <w:ins w:id="7263" w:author="Thomas Stockhammer" w:date="2022-03-31T09:52:00Z">
        <w:r>
          <w:t>8.3.4</w:t>
        </w:r>
      </w:ins>
      <w:ins w:id="7264" w:author="Thomas Stockhammer" w:date="2022-03-31T09:51:00Z">
        <w:r>
          <w:t>.</w:t>
        </w:r>
      </w:ins>
      <w:ins w:id="7265" w:author="Thomas Stockhammer" w:date="2022-03-31T09:55:00Z">
        <w:r>
          <w:t>7</w:t>
        </w:r>
      </w:ins>
      <w:ins w:id="7266" w:author="Thomas Stockhammer" w:date="2022-03-31T09:51:00Z">
        <w:r>
          <w:tab/>
          <w:t>Summary</w:t>
        </w:r>
      </w:ins>
    </w:p>
    <w:p w14:paraId="1A46B4F9" w14:textId="6B25C4B9" w:rsidR="00457F73" w:rsidRDefault="00457F73" w:rsidP="00457F73">
      <w:pPr>
        <w:rPr>
          <w:ins w:id="7267" w:author="Thomas Stockhammer" w:date="2022-03-31T09:51:00Z"/>
        </w:rPr>
      </w:pPr>
      <w:ins w:id="7268" w:author="Thomas Stockhammer" w:date="2022-03-31T09:51:00Z">
        <w:r>
          <w:t xml:space="preserve">Table </w:t>
        </w:r>
      </w:ins>
      <w:ins w:id="7269" w:author="Thomas Stockhammer" w:date="2022-03-31T09:52:00Z">
        <w:r>
          <w:t>8.3.4</w:t>
        </w:r>
      </w:ins>
      <w:ins w:id="7270" w:author="Thomas Stockhammer" w:date="2022-03-31T09:51:00Z">
        <w:r>
          <w:t xml:space="preserve">.6-1 provides a summary of BD rate gain in </w:t>
        </w:r>
      </w:ins>
      <w:ins w:id="7271" w:author="Thomas Stockhammer" w:date="2022-03-31T11:21:00Z">
        <w:r w:rsidR="002A51AA">
          <w:t>psnr and vmaf for SDR and wpsnr and de100 for HDR</w:t>
        </w:r>
      </w:ins>
      <w:ins w:id="7272" w:author="Thomas Stockhammer" w:date="2022-03-31T09:51:00Z">
        <w:r>
          <w:t xml:space="preserve"> of ETM against </w:t>
        </w:r>
      </w:ins>
      <w:ins w:id="7273" w:author="Thomas Stockhammer" w:date="2022-03-31T11:15:00Z">
        <w:r w:rsidR="002A51AA">
          <w:t>H.265/HEVC HM</w:t>
        </w:r>
      </w:ins>
      <w:ins w:id="7274" w:author="Thomas Stockhammer" w:date="2022-03-31T09:51:00Z">
        <w:r>
          <w:t xml:space="preserve"> for different scenarios and configurations.</w:t>
        </w:r>
      </w:ins>
    </w:p>
    <w:p w14:paraId="25996B15" w14:textId="12BB359A" w:rsidR="00457F73" w:rsidRDefault="00457F73" w:rsidP="00457F73">
      <w:pPr>
        <w:pStyle w:val="TH"/>
        <w:ind w:left="284"/>
        <w:rPr>
          <w:ins w:id="7275" w:author="Thomas Stockhammer" w:date="2022-03-31T09:51:00Z"/>
        </w:rPr>
      </w:pPr>
      <w:ins w:id="7276" w:author="Thomas Stockhammer" w:date="2022-03-31T09:51:00Z">
        <w:r>
          <w:t xml:space="preserve">Table </w:t>
        </w:r>
      </w:ins>
      <w:ins w:id="7277" w:author="Thomas Stockhammer" w:date="2022-03-31T09:52:00Z">
        <w:r>
          <w:t>8.3.4</w:t>
        </w:r>
      </w:ins>
      <w:ins w:id="7278" w:author="Thomas Stockhammer" w:date="2022-03-31T09:51:00Z">
        <w:r>
          <w:t>.</w:t>
        </w:r>
      </w:ins>
      <w:ins w:id="7279" w:author="Thomas Stockhammer" w:date="2022-03-31T11:20:00Z">
        <w:r w:rsidR="002A51AA">
          <w:t>7</w:t>
        </w:r>
      </w:ins>
      <w:ins w:id="7280" w:author="Thomas Stockhammer" w:date="2022-03-31T09:51:00Z">
        <w:r>
          <w:t>-1 Summary of BD rate gain in psnr and vmaf</w:t>
        </w:r>
      </w:ins>
      <w:ins w:id="7281" w:author="Thomas Stockhammer" w:date="2022-03-31T11:19:00Z">
        <w:r w:rsidR="002A51AA">
          <w:t xml:space="preserve"> for SDR and wpsnr and de100 for HDR</w:t>
        </w:r>
      </w:ins>
      <w:ins w:id="7282" w:author="Thomas Stockhammer" w:date="2022-03-31T09:51:00Z">
        <w:r>
          <w:t xml:space="preserve"> of ETM against </w:t>
        </w:r>
      </w:ins>
      <w:ins w:id="7283" w:author="Thomas Stockhammer" w:date="2022-03-31T11:15:00Z">
        <w:r w:rsidR="002A51AA">
          <w:t>H.265/HEVC HM</w:t>
        </w:r>
      </w:ins>
      <w:ins w:id="7284" w:author="Thomas Stockhammer" w:date="2022-03-31T09:51:00Z">
        <w:r>
          <w:t xml:space="preserve"> for different scenarios and configurations</w:t>
        </w:r>
      </w:ins>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457F73" w14:paraId="7F59FFE8" w14:textId="77777777" w:rsidTr="00604BFC">
        <w:trPr>
          <w:cnfStyle w:val="100000000000" w:firstRow="1" w:lastRow="0" w:firstColumn="0" w:lastColumn="0" w:oddVBand="0" w:evenVBand="0" w:oddHBand="0" w:evenHBand="0" w:firstRowFirstColumn="0" w:firstRowLastColumn="0" w:lastRowFirstColumn="0" w:lastRowLastColumn="0"/>
          <w:jc w:val="center"/>
          <w:ins w:id="728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9ADC811" w14:textId="77777777" w:rsidR="00457F73" w:rsidRDefault="00457F73" w:rsidP="00604BFC">
            <w:pPr>
              <w:pStyle w:val="TAH"/>
              <w:rPr>
                <w:ins w:id="7286" w:author="Thomas Stockhammer" w:date="2022-03-31T09:51:00Z"/>
                <w:rFonts w:cs="Arial"/>
                <w:sz w:val="20"/>
                <w:lang w:val="en-US"/>
              </w:rPr>
            </w:pPr>
            <w:ins w:id="7287" w:author="Thomas Stockhammer" w:date="2022-03-31T09:51:00Z">
              <w:r>
                <w:rPr>
                  <w:rFonts w:cs="Arial"/>
                  <w:sz w:val="20"/>
                  <w:lang w:val="en-US"/>
                </w:rPr>
                <w:t>Scenario</w:t>
              </w:r>
            </w:ins>
          </w:p>
        </w:tc>
        <w:tc>
          <w:tcPr>
            <w:tcW w:w="0" w:type="auto"/>
            <w:tcBorders>
              <w:bottom w:val="single" w:sz="4" w:space="0" w:color="FFFFFF"/>
            </w:tcBorders>
            <w:hideMark/>
          </w:tcPr>
          <w:p w14:paraId="6CD9C6B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288" w:author="Thomas Stockhammer" w:date="2022-03-31T11:18:00Z"/>
                <w:rFonts w:cs="Arial"/>
                <w:b/>
                <w:bCs w:val="0"/>
                <w:sz w:val="20"/>
                <w:lang w:val="en-US"/>
              </w:rPr>
            </w:pPr>
            <w:ins w:id="7289" w:author="Thomas Stockhammer" w:date="2022-03-31T09:51:00Z">
              <w:r>
                <w:rPr>
                  <w:rFonts w:cs="Arial"/>
                  <w:bCs w:val="0"/>
                  <w:sz w:val="20"/>
                  <w:lang w:val="en-US"/>
                </w:rPr>
                <w:t>a</w:t>
              </w:r>
              <w:r>
                <w:rPr>
                  <w:rFonts w:cs="Arial"/>
                  <w:sz w:val="20"/>
                  <w:lang w:val="en-US"/>
                </w:rPr>
                <w:t>verage psnr</w:t>
              </w:r>
            </w:ins>
          </w:p>
          <w:p w14:paraId="6AE0F9EF" w14:textId="2C6C2040"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7290" w:author="Thomas Stockhammer" w:date="2022-03-31T09:51:00Z"/>
                <w:rFonts w:cs="Arial"/>
                <w:sz w:val="20"/>
                <w:lang w:val="en-US"/>
              </w:rPr>
            </w:pPr>
            <w:ins w:id="7291" w:author="Thomas Stockhammer" w:date="2022-03-31T11:19:00Z">
              <w:r>
                <w:rPr>
                  <w:rFonts w:cs="Arial"/>
                  <w:bCs w:val="0"/>
                  <w:sz w:val="20"/>
                  <w:lang w:val="en-US"/>
                </w:rPr>
                <w:t>a</w:t>
              </w:r>
              <w:r>
                <w:rPr>
                  <w:rFonts w:cs="Arial"/>
                  <w:sz w:val="20"/>
                  <w:lang w:val="en-US"/>
                </w:rPr>
                <w:t>verage wpsnr</w:t>
              </w:r>
            </w:ins>
          </w:p>
        </w:tc>
        <w:tc>
          <w:tcPr>
            <w:tcW w:w="0" w:type="auto"/>
            <w:tcBorders>
              <w:bottom w:val="single" w:sz="4" w:space="0" w:color="FFFFFF"/>
            </w:tcBorders>
            <w:hideMark/>
          </w:tcPr>
          <w:p w14:paraId="2C6DBBB3"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292" w:author="Thomas Stockhammer" w:date="2022-03-31T11:19:00Z"/>
                <w:rFonts w:cs="Arial"/>
                <w:b/>
                <w:bCs w:val="0"/>
                <w:sz w:val="20"/>
                <w:lang w:val="en-US"/>
              </w:rPr>
            </w:pPr>
            <w:ins w:id="7293" w:author="Thomas Stockhammer" w:date="2022-03-31T09:51:00Z">
              <w:r>
                <w:rPr>
                  <w:rFonts w:cs="Arial"/>
                  <w:sz w:val="20"/>
                  <w:lang w:val="en-US"/>
                </w:rPr>
                <w:t>min psnr</w:t>
              </w:r>
            </w:ins>
          </w:p>
          <w:p w14:paraId="53E123C9" w14:textId="5EED9E16"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7294" w:author="Thomas Stockhammer" w:date="2022-03-31T09:51:00Z"/>
                <w:rFonts w:cs="Arial"/>
                <w:bCs w:val="0"/>
                <w:sz w:val="20"/>
                <w:lang w:val="en-US"/>
              </w:rPr>
            </w:pPr>
            <w:ins w:id="7295" w:author="Thomas Stockhammer" w:date="2022-03-31T11:19:00Z">
              <w:r>
                <w:rPr>
                  <w:rFonts w:cs="Arial"/>
                  <w:sz w:val="20"/>
                  <w:lang w:val="en-US"/>
                </w:rPr>
                <w:t>min_wp</w:t>
              </w:r>
            </w:ins>
            <w:ins w:id="7296" w:author="Thomas Stockhammer" w:date="2022-03-31T11:20:00Z">
              <w:r>
                <w:rPr>
                  <w:rFonts w:cs="Arial"/>
                  <w:sz w:val="20"/>
                  <w:lang w:val="en-US"/>
                </w:rPr>
                <w:t>snr</w:t>
              </w:r>
            </w:ins>
          </w:p>
        </w:tc>
        <w:tc>
          <w:tcPr>
            <w:tcW w:w="0" w:type="auto"/>
            <w:tcBorders>
              <w:bottom w:val="single" w:sz="4" w:space="0" w:color="FFFFFF"/>
            </w:tcBorders>
            <w:hideMark/>
          </w:tcPr>
          <w:p w14:paraId="3666571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297" w:author="Thomas Stockhammer" w:date="2022-03-31T11:20:00Z"/>
                <w:rFonts w:cs="Arial"/>
                <w:b/>
                <w:bCs w:val="0"/>
                <w:sz w:val="20"/>
                <w:lang w:val="en-US"/>
              </w:rPr>
            </w:pPr>
            <w:ins w:id="7298" w:author="Thomas Stockhammer" w:date="2022-03-31T09:51:00Z">
              <w:r>
                <w:rPr>
                  <w:rFonts w:cs="Arial"/>
                  <w:sz w:val="20"/>
                  <w:lang w:val="en-US"/>
                </w:rPr>
                <w:t>max psnr</w:t>
              </w:r>
            </w:ins>
          </w:p>
          <w:p w14:paraId="7F26A777" w14:textId="17E83B61"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7299" w:author="Thomas Stockhammer" w:date="2022-03-31T09:51:00Z"/>
                <w:rFonts w:cs="Arial"/>
                <w:bCs w:val="0"/>
                <w:sz w:val="20"/>
                <w:lang w:val="en-US"/>
              </w:rPr>
            </w:pPr>
            <w:ins w:id="7300" w:author="Thomas Stockhammer" w:date="2022-03-31T11:20:00Z">
              <w:r>
                <w:rPr>
                  <w:rFonts w:cs="Arial"/>
                  <w:sz w:val="20"/>
                  <w:lang w:val="en-US"/>
                </w:rPr>
                <w:t>max_wpsnr</w:t>
              </w:r>
            </w:ins>
          </w:p>
        </w:tc>
        <w:tc>
          <w:tcPr>
            <w:tcW w:w="0" w:type="auto"/>
            <w:tcBorders>
              <w:bottom w:val="single" w:sz="4" w:space="0" w:color="FFFFFF"/>
            </w:tcBorders>
            <w:hideMark/>
          </w:tcPr>
          <w:p w14:paraId="7AB13209"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301" w:author="Thomas Stockhammer" w:date="2022-03-31T11:20:00Z"/>
                <w:rFonts w:cs="Arial"/>
                <w:b/>
                <w:sz w:val="20"/>
                <w:lang w:val="en-US"/>
              </w:rPr>
            </w:pPr>
            <w:ins w:id="7302" w:author="Thomas Stockhammer" w:date="2022-03-31T09:51:00Z">
              <w:r>
                <w:rPr>
                  <w:rFonts w:cs="Arial"/>
                  <w:bCs w:val="0"/>
                  <w:sz w:val="20"/>
                  <w:lang w:val="en-US"/>
                </w:rPr>
                <w:t>average vmaf</w:t>
              </w:r>
            </w:ins>
          </w:p>
          <w:p w14:paraId="08F36B15" w14:textId="2EF04DF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7303" w:author="Thomas Stockhammer" w:date="2022-03-31T09:51:00Z"/>
                <w:rFonts w:cs="Arial"/>
                <w:bCs w:val="0"/>
                <w:sz w:val="20"/>
                <w:lang w:val="en-US"/>
              </w:rPr>
            </w:pPr>
            <w:ins w:id="7304" w:author="Thomas Stockhammer" w:date="2022-03-31T11:20:00Z">
              <w:r>
                <w:rPr>
                  <w:rFonts w:cs="Arial"/>
                  <w:bCs w:val="0"/>
                  <w:sz w:val="20"/>
                  <w:lang w:val="en-US"/>
                </w:rPr>
                <w:t>average_de100</w:t>
              </w:r>
            </w:ins>
          </w:p>
        </w:tc>
        <w:tc>
          <w:tcPr>
            <w:tcW w:w="0" w:type="auto"/>
            <w:tcBorders>
              <w:bottom w:val="single" w:sz="4" w:space="0" w:color="FFFFFF"/>
            </w:tcBorders>
            <w:hideMark/>
          </w:tcPr>
          <w:p w14:paraId="4F1375E4"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305" w:author="Thomas Stockhammer" w:date="2022-03-31T11:20:00Z"/>
                <w:rFonts w:cs="Arial"/>
                <w:b/>
                <w:sz w:val="20"/>
                <w:lang w:val="en-US"/>
              </w:rPr>
            </w:pPr>
            <w:ins w:id="7306" w:author="Thomas Stockhammer" w:date="2022-03-31T09:51:00Z">
              <w:r>
                <w:rPr>
                  <w:rFonts w:cs="Arial"/>
                  <w:bCs w:val="0"/>
                  <w:sz w:val="20"/>
                  <w:lang w:val="en-US"/>
                </w:rPr>
                <w:t>min vmaf</w:t>
              </w:r>
            </w:ins>
          </w:p>
          <w:p w14:paraId="7D5FB900" w14:textId="15F20474"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7307" w:author="Thomas Stockhammer" w:date="2022-03-31T09:51:00Z"/>
                <w:rFonts w:cs="Arial"/>
                <w:sz w:val="20"/>
                <w:lang w:val="en-US"/>
              </w:rPr>
            </w:pPr>
            <w:ins w:id="7308" w:author="Thomas Stockhammer" w:date="2022-03-31T11:20:00Z">
              <w:r>
                <w:rPr>
                  <w:rFonts w:cs="Arial"/>
                  <w:sz w:val="20"/>
                  <w:lang w:val="en-US"/>
                </w:rPr>
                <w:t>min_de100</w:t>
              </w:r>
            </w:ins>
          </w:p>
        </w:tc>
        <w:tc>
          <w:tcPr>
            <w:tcW w:w="0" w:type="auto"/>
            <w:tcBorders>
              <w:bottom w:val="single" w:sz="4" w:space="0" w:color="FFFFFF"/>
            </w:tcBorders>
            <w:hideMark/>
          </w:tcPr>
          <w:p w14:paraId="6EA381D5" w14:textId="77777777" w:rsidR="00457F73" w:rsidRDefault="00457F73" w:rsidP="00604BFC">
            <w:pPr>
              <w:pStyle w:val="TAH"/>
              <w:cnfStyle w:val="100000000000" w:firstRow="1" w:lastRow="0" w:firstColumn="0" w:lastColumn="0" w:oddVBand="0" w:evenVBand="0" w:oddHBand="0" w:evenHBand="0" w:firstRowFirstColumn="0" w:firstRowLastColumn="0" w:lastRowFirstColumn="0" w:lastRowLastColumn="0"/>
              <w:rPr>
                <w:ins w:id="7309" w:author="Thomas Stockhammer" w:date="2022-03-31T11:20:00Z"/>
                <w:rFonts w:cs="Arial"/>
                <w:b/>
                <w:sz w:val="20"/>
                <w:lang w:val="en-US"/>
              </w:rPr>
            </w:pPr>
            <w:ins w:id="7310" w:author="Thomas Stockhammer" w:date="2022-03-31T09:51:00Z">
              <w:r>
                <w:rPr>
                  <w:rFonts w:cs="Arial"/>
                  <w:bCs w:val="0"/>
                  <w:sz w:val="20"/>
                  <w:lang w:val="en-US"/>
                </w:rPr>
                <w:t>max vmaf</w:t>
              </w:r>
            </w:ins>
          </w:p>
          <w:p w14:paraId="5C4933ED" w14:textId="79C79813" w:rsidR="002A51AA" w:rsidRDefault="002A51AA" w:rsidP="00604BFC">
            <w:pPr>
              <w:pStyle w:val="TAH"/>
              <w:cnfStyle w:val="100000000000" w:firstRow="1" w:lastRow="0" w:firstColumn="0" w:lastColumn="0" w:oddVBand="0" w:evenVBand="0" w:oddHBand="0" w:evenHBand="0" w:firstRowFirstColumn="0" w:firstRowLastColumn="0" w:lastRowFirstColumn="0" w:lastRowLastColumn="0"/>
              <w:rPr>
                <w:ins w:id="7311" w:author="Thomas Stockhammer" w:date="2022-03-31T09:51:00Z"/>
                <w:rFonts w:cs="Arial"/>
                <w:sz w:val="20"/>
                <w:lang w:val="en-US"/>
              </w:rPr>
            </w:pPr>
            <w:ins w:id="7312" w:author="Thomas Stockhammer" w:date="2022-03-31T11:20:00Z">
              <w:r>
                <w:rPr>
                  <w:rFonts w:cs="Arial"/>
                  <w:sz w:val="20"/>
                  <w:lang w:val="en-US"/>
                </w:rPr>
                <w:t>max_de100</w:t>
              </w:r>
            </w:ins>
          </w:p>
        </w:tc>
      </w:tr>
      <w:tr w:rsidR="00457F73" w14:paraId="3EFAE70A" w14:textId="77777777" w:rsidTr="00604BFC">
        <w:trPr>
          <w:cnfStyle w:val="000000100000" w:firstRow="0" w:lastRow="0" w:firstColumn="0" w:lastColumn="0" w:oddVBand="0" w:evenVBand="0" w:oddHBand="1" w:evenHBand="0" w:firstRowFirstColumn="0" w:firstRowLastColumn="0" w:lastRowFirstColumn="0" w:lastRowLastColumn="0"/>
          <w:jc w:val="center"/>
          <w:ins w:id="731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B6E4D" w14:textId="77777777" w:rsidR="00457F73" w:rsidRDefault="00457F73" w:rsidP="00604BFC">
            <w:pPr>
              <w:pStyle w:val="TAH"/>
              <w:rPr>
                <w:ins w:id="7314" w:author="Thomas Stockhammer" w:date="2022-03-31T09:51:00Z"/>
                <w:rFonts w:cs="Arial"/>
                <w:sz w:val="20"/>
                <w:lang w:val="en-US"/>
              </w:rPr>
            </w:pPr>
            <w:ins w:id="7315" w:author="Thomas Stockhammer" w:date="2022-03-31T09:51: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4383661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1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F0BD0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1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90774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18"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93BDDE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1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BD4A0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20"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CDB73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21" w:author="Thomas Stockhammer" w:date="2022-03-31T09:51:00Z"/>
                <w:rFonts w:cs="Arial"/>
                <w:sz w:val="20"/>
                <w:lang w:val="en-US"/>
              </w:rPr>
            </w:pPr>
          </w:p>
        </w:tc>
      </w:tr>
      <w:tr w:rsidR="002A51AA" w14:paraId="7F6A1468" w14:textId="77777777" w:rsidTr="00604BFC">
        <w:trPr>
          <w:jc w:val="center"/>
          <w:ins w:id="7322" w:author="Thomas Stockhammer" w:date="2022-03-31T11:1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0037E987" w14:textId="6E5972A5" w:rsidR="002A51AA" w:rsidRDefault="002A51AA" w:rsidP="00604BFC">
            <w:pPr>
              <w:pStyle w:val="TAH"/>
              <w:rPr>
                <w:ins w:id="7323" w:author="Thomas Stockhammer" w:date="2022-03-31T11:18:00Z"/>
                <w:rFonts w:cs="Arial"/>
                <w:sz w:val="20"/>
                <w:lang w:val="en-US"/>
              </w:rPr>
            </w:pPr>
            <w:ins w:id="7324" w:author="Thomas Stockhammer" w:date="2022-03-31T11:18:00Z">
              <w:r>
                <w:rPr>
                  <w:rFonts w:cs="Arial"/>
                  <w:sz w:val="20"/>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7C068EA5"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25"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9B4F66"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26"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41BCDE"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27"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3F76F0E"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28"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6C6732"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29"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7BFAD5A"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30" w:author="Thomas Stockhammer" w:date="2022-03-31T11:18:00Z"/>
                <w:rFonts w:cs="Arial"/>
                <w:sz w:val="20"/>
                <w:lang w:val="en-US"/>
              </w:rPr>
            </w:pPr>
          </w:p>
        </w:tc>
      </w:tr>
      <w:tr w:rsidR="002A51AA" w14:paraId="13F6ED93" w14:textId="77777777" w:rsidTr="00604BFC">
        <w:trPr>
          <w:cnfStyle w:val="000000100000" w:firstRow="0" w:lastRow="0" w:firstColumn="0" w:lastColumn="0" w:oddVBand="0" w:evenVBand="0" w:oddHBand="1" w:evenHBand="0" w:firstRowFirstColumn="0" w:firstRowLastColumn="0" w:lastRowFirstColumn="0" w:lastRowLastColumn="0"/>
          <w:jc w:val="center"/>
          <w:ins w:id="7331" w:author="Thomas Stockhammer" w:date="2022-03-31T11:1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080E52E" w14:textId="57A7DF06" w:rsidR="002A51AA" w:rsidRDefault="002A51AA" w:rsidP="00604BFC">
            <w:pPr>
              <w:pStyle w:val="TAH"/>
              <w:rPr>
                <w:ins w:id="7332" w:author="Thomas Stockhammer" w:date="2022-03-31T11:18:00Z"/>
                <w:rFonts w:cs="Arial"/>
                <w:sz w:val="20"/>
                <w:lang w:val="en-US"/>
              </w:rPr>
            </w:pPr>
            <w:ins w:id="7333" w:author="Thomas Stockhammer" w:date="2022-03-31T11:18:00Z">
              <w:r>
                <w:rPr>
                  <w:rFonts w:cs="Arial"/>
                  <w:sz w:val="20"/>
                  <w:lang w:val="en-US"/>
                </w:rPr>
                <w:t>S2</w:t>
              </w:r>
            </w:ins>
          </w:p>
        </w:tc>
        <w:tc>
          <w:tcPr>
            <w:tcW w:w="0" w:type="auto"/>
            <w:tcBorders>
              <w:top w:val="single" w:sz="4" w:space="0" w:color="FFFFFF"/>
              <w:left w:val="single" w:sz="4" w:space="0" w:color="FFFFFF"/>
              <w:bottom w:val="single" w:sz="4" w:space="0" w:color="FFFFFF"/>
              <w:right w:val="single" w:sz="4" w:space="0" w:color="FFFFFF"/>
            </w:tcBorders>
          </w:tcPr>
          <w:p w14:paraId="0BE4E810" w14:textId="77777777" w:rsidR="002A51AA" w:rsidRDefault="002A51AA" w:rsidP="00604BFC">
            <w:pPr>
              <w:pStyle w:val="TAC"/>
              <w:cnfStyle w:val="000000100000" w:firstRow="0" w:lastRow="0" w:firstColumn="0" w:lastColumn="0" w:oddVBand="0" w:evenVBand="0" w:oddHBand="1" w:evenHBand="0" w:firstRowFirstColumn="0" w:firstRowLastColumn="0" w:lastRowFirstColumn="0" w:lastRowLastColumn="0"/>
              <w:rPr>
                <w:ins w:id="7334"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A752D3" w14:textId="77777777" w:rsidR="002A51AA" w:rsidRDefault="002A51AA" w:rsidP="00604BFC">
            <w:pPr>
              <w:pStyle w:val="TAC"/>
              <w:cnfStyle w:val="000000100000" w:firstRow="0" w:lastRow="0" w:firstColumn="0" w:lastColumn="0" w:oddVBand="0" w:evenVBand="0" w:oddHBand="1" w:evenHBand="0" w:firstRowFirstColumn="0" w:firstRowLastColumn="0" w:lastRowFirstColumn="0" w:lastRowLastColumn="0"/>
              <w:rPr>
                <w:ins w:id="7335"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215E84" w14:textId="77777777" w:rsidR="002A51AA" w:rsidRDefault="002A51AA" w:rsidP="00604BFC">
            <w:pPr>
              <w:pStyle w:val="TAC"/>
              <w:cnfStyle w:val="000000100000" w:firstRow="0" w:lastRow="0" w:firstColumn="0" w:lastColumn="0" w:oddVBand="0" w:evenVBand="0" w:oddHBand="1" w:evenHBand="0" w:firstRowFirstColumn="0" w:firstRowLastColumn="0" w:lastRowFirstColumn="0" w:lastRowLastColumn="0"/>
              <w:rPr>
                <w:ins w:id="7336"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033BD14" w14:textId="77777777" w:rsidR="002A51AA" w:rsidRDefault="002A51AA" w:rsidP="00604BFC">
            <w:pPr>
              <w:pStyle w:val="TAC"/>
              <w:cnfStyle w:val="000000100000" w:firstRow="0" w:lastRow="0" w:firstColumn="0" w:lastColumn="0" w:oddVBand="0" w:evenVBand="0" w:oddHBand="1" w:evenHBand="0" w:firstRowFirstColumn="0" w:firstRowLastColumn="0" w:lastRowFirstColumn="0" w:lastRowLastColumn="0"/>
              <w:rPr>
                <w:ins w:id="7337"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E97AE9" w14:textId="77777777" w:rsidR="002A51AA" w:rsidRDefault="002A51AA" w:rsidP="00604BFC">
            <w:pPr>
              <w:pStyle w:val="TAC"/>
              <w:cnfStyle w:val="000000100000" w:firstRow="0" w:lastRow="0" w:firstColumn="0" w:lastColumn="0" w:oddVBand="0" w:evenVBand="0" w:oddHBand="1" w:evenHBand="0" w:firstRowFirstColumn="0" w:firstRowLastColumn="0" w:lastRowFirstColumn="0" w:lastRowLastColumn="0"/>
              <w:rPr>
                <w:ins w:id="7338"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71D23E5" w14:textId="77777777" w:rsidR="002A51AA" w:rsidRDefault="002A51AA" w:rsidP="00604BFC">
            <w:pPr>
              <w:pStyle w:val="TAC"/>
              <w:cnfStyle w:val="000000100000" w:firstRow="0" w:lastRow="0" w:firstColumn="0" w:lastColumn="0" w:oddVBand="0" w:evenVBand="0" w:oddHBand="1" w:evenHBand="0" w:firstRowFirstColumn="0" w:firstRowLastColumn="0" w:lastRowFirstColumn="0" w:lastRowLastColumn="0"/>
              <w:rPr>
                <w:ins w:id="7339" w:author="Thomas Stockhammer" w:date="2022-03-31T11:18:00Z"/>
                <w:rFonts w:cs="Arial"/>
                <w:sz w:val="20"/>
                <w:lang w:val="en-US"/>
              </w:rPr>
            </w:pPr>
          </w:p>
        </w:tc>
      </w:tr>
      <w:tr w:rsidR="002A51AA" w14:paraId="7017A6CB" w14:textId="77777777" w:rsidTr="00604BFC">
        <w:trPr>
          <w:jc w:val="center"/>
          <w:ins w:id="7340" w:author="Thomas Stockhammer" w:date="2022-03-31T11:18: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3D9304B0" w14:textId="78B955A7" w:rsidR="002A51AA" w:rsidRDefault="002A51AA" w:rsidP="00604BFC">
            <w:pPr>
              <w:pStyle w:val="TAH"/>
              <w:rPr>
                <w:ins w:id="7341" w:author="Thomas Stockhammer" w:date="2022-03-31T11:18:00Z"/>
                <w:rFonts w:cs="Arial"/>
                <w:sz w:val="20"/>
                <w:lang w:val="en-US"/>
              </w:rPr>
            </w:pPr>
            <w:ins w:id="7342" w:author="Thomas Stockhammer" w:date="2022-03-31T11:18:00Z">
              <w:r>
                <w:rPr>
                  <w:rFonts w:cs="Arial"/>
                  <w:sz w:val="20"/>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4C27A8FB"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43"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8A853E"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44"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26701E"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45"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0EA80B83"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46"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CE678C"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47" w:author="Thomas Stockhammer" w:date="2022-03-31T11:18: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67403A" w14:textId="77777777" w:rsidR="002A51AA" w:rsidRDefault="002A51AA" w:rsidP="00604BFC">
            <w:pPr>
              <w:pStyle w:val="TAC"/>
              <w:cnfStyle w:val="000000000000" w:firstRow="0" w:lastRow="0" w:firstColumn="0" w:lastColumn="0" w:oddVBand="0" w:evenVBand="0" w:oddHBand="0" w:evenHBand="0" w:firstRowFirstColumn="0" w:firstRowLastColumn="0" w:lastRowFirstColumn="0" w:lastRowLastColumn="0"/>
              <w:rPr>
                <w:ins w:id="7348" w:author="Thomas Stockhammer" w:date="2022-03-31T11:18:00Z"/>
                <w:rFonts w:cs="Arial"/>
                <w:sz w:val="20"/>
                <w:lang w:val="en-US"/>
              </w:rPr>
            </w:pPr>
          </w:p>
        </w:tc>
      </w:tr>
      <w:tr w:rsidR="002A51AA" w14:paraId="66653F41" w14:textId="77777777" w:rsidTr="00604BFC">
        <w:trPr>
          <w:cnfStyle w:val="000000100000" w:firstRow="0" w:lastRow="0" w:firstColumn="0" w:lastColumn="0" w:oddVBand="0" w:evenVBand="0" w:oddHBand="1" w:evenHBand="0" w:firstRowFirstColumn="0" w:firstRowLastColumn="0" w:lastRowFirstColumn="0" w:lastRowLastColumn="0"/>
          <w:jc w:val="center"/>
          <w:ins w:id="7349"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E4299" w14:textId="77777777" w:rsidR="00457F73" w:rsidRDefault="00457F73" w:rsidP="00604BFC">
            <w:pPr>
              <w:pStyle w:val="TAH"/>
              <w:rPr>
                <w:ins w:id="7350" w:author="Thomas Stockhammer" w:date="2022-03-31T09:51:00Z"/>
                <w:rFonts w:cs="Arial"/>
                <w:sz w:val="20"/>
                <w:lang w:val="en-US"/>
              </w:rPr>
            </w:pPr>
            <w:ins w:id="7351" w:author="Thomas Stockhammer" w:date="2022-03-31T09:51: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18CDCAD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352"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EC4D9D"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353"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6A44E4"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35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2CE1DC4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55" w:author="Thomas Stockhammer" w:date="2022-03-31T09:51:00Z"/>
                <w:rFonts w:cs="Arial"/>
                <w:sz w:val="20"/>
                <w:lang w:val="en-US"/>
              </w:rPr>
            </w:pPr>
            <w:ins w:id="7356"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FCBAC5C"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57" w:author="Thomas Stockhammer" w:date="2022-03-31T09:51:00Z"/>
                <w:rFonts w:cs="Arial"/>
                <w:sz w:val="20"/>
                <w:lang w:val="en-US"/>
              </w:rPr>
            </w:pPr>
            <w:ins w:id="7358"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3A04433"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59" w:author="Thomas Stockhammer" w:date="2022-03-31T09:51:00Z"/>
                <w:rFonts w:cs="Arial"/>
                <w:sz w:val="20"/>
                <w:lang w:val="en-US"/>
              </w:rPr>
            </w:pPr>
            <w:ins w:id="7360" w:author="Thomas Stockhammer" w:date="2022-03-31T09:51:00Z">
              <w:r>
                <w:rPr>
                  <w:rFonts w:cs="Arial"/>
                  <w:sz w:val="20"/>
                  <w:lang w:val="en-US"/>
                </w:rPr>
                <w:t>n/a</w:t>
              </w:r>
            </w:ins>
          </w:p>
        </w:tc>
      </w:tr>
      <w:tr w:rsidR="002A51AA" w14:paraId="4E43FB43" w14:textId="77777777" w:rsidTr="00604BFC">
        <w:trPr>
          <w:jc w:val="center"/>
          <w:ins w:id="736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387BA6" w14:textId="77777777" w:rsidR="00457F73" w:rsidRDefault="00457F73" w:rsidP="00604BFC">
            <w:pPr>
              <w:pStyle w:val="TAH"/>
              <w:rPr>
                <w:ins w:id="7362" w:author="Thomas Stockhammer" w:date="2022-03-31T09:51:00Z"/>
                <w:rFonts w:cs="Arial"/>
                <w:sz w:val="20"/>
                <w:lang w:val="en-US"/>
              </w:rPr>
            </w:pPr>
            <w:ins w:id="7363" w:author="Thomas Stockhammer" w:date="2022-03-31T09:51: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72EC83BE"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36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86F433"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36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534330"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36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3F454940"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67" w:author="Thomas Stockhammer" w:date="2022-03-31T09:51:00Z"/>
                <w:rFonts w:cs="Arial"/>
                <w:sz w:val="20"/>
                <w:lang w:val="en-US"/>
              </w:rPr>
            </w:pPr>
            <w:ins w:id="7368"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017FAA8"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69" w:author="Thomas Stockhammer" w:date="2022-03-31T09:51:00Z"/>
                <w:rFonts w:cs="Arial"/>
                <w:sz w:val="20"/>
                <w:lang w:val="en-US"/>
              </w:rPr>
            </w:pPr>
            <w:ins w:id="7370"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2F7FA24"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71" w:author="Thomas Stockhammer" w:date="2022-03-31T09:51:00Z"/>
                <w:rFonts w:cs="Arial"/>
                <w:sz w:val="20"/>
                <w:lang w:val="en-US"/>
              </w:rPr>
            </w:pPr>
            <w:ins w:id="7372" w:author="Thomas Stockhammer" w:date="2022-03-31T09:51:00Z">
              <w:r>
                <w:rPr>
                  <w:rFonts w:cs="Arial"/>
                  <w:sz w:val="20"/>
                  <w:lang w:val="en-US"/>
                </w:rPr>
                <w:t>n/a</w:t>
              </w:r>
            </w:ins>
          </w:p>
        </w:tc>
      </w:tr>
      <w:tr w:rsidR="002A51AA" w14:paraId="6AF344A4" w14:textId="77777777" w:rsidTr="00604BFC">
        <w:trPr>
          <w:cnfStyle w:val="000000100000" w:firstRow="0" w:lastRow="0" w:firstColumn="0" w:lastColumn="0" w:oddVBand="0" w:evenVBand="0" w:oddHBand="1" w:evenHBand="0" w:firstRowFirstColumn="0" w:firstRowLastColumn="0" w:lastRowFirstColumn="0" w:lastRowLastColumn="0"/>
          <w:jc w:val="center"/>
          <w:ins w:id="737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0B1E6C" w14:textId="77777777" w:rsidR="00457F73" w:rsidRDefault="00457F73" w:rsidP="00604BFC">
            <w:pPr>
              <w:pStyle w:val="TAH"/>
              <w:rPr>
                <w:ins w:id="7374" w:author="Thomas Stockhammer" w:date="2022-03-31T09:51:00Z"/>
                <w:rFonts w:cs="Arial"/>
                <w:sz w:val="20"/>
                <w:lang w:val="en-US"/>
              </w:rPr>
            </w:pPr>
            <w:ins w:id="7375" w:author="Thomas Stockhammer" w:date="2022-03-31T09:51: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429AC9FC"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7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439D97"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7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0189EB"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78"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E14AA9A"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7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E1B28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80"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8BDEE9"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81" w:author="Thomas Stockhammer" w:date="2022-03-31T09:51:00Z"/>
                <w:rFonts w:cs="Arial"/>
                <w:sz w:val="20"/>
                <w:lang w:val="en-US"/>
              </w:rPr>
            </w:pPr>
          </w:p>
        </w:tc>
      </w:tr>
      <w:tr w:rsidR="002A51AA" w14:paraId="07E8CCAA" w14:textId="77777777" w:rsidTr="00604BFC">
        <w:trPr>
          <w:jc w:val="center"/>
          <w:ins w:id="7382"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D4A08" w14:textId="77777777" w:rsidR="00457F73" w:rsidRDefault="00457F73" w:rsidP="00604BFC">
            <w:pPr>
              <w:pStyle w:val="TAH"/>
              <w:rPr>
                <w:ins w:id="7383" w:author="Thomas Stockhammer" w:date="2022-03-31T09:51:00Z"/>
                <w:rFonts w:cs="Arial"/>
                <w:sz w:val="20"/>
                <w:lang w:val="en-US"/>
              </w:rPr>
            </w:pPr>
            <w:ins w:id="7384" w:author="Thomas Stockhammer" w:date="2022-03-31T09:51: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5A2DD186"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85"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CBD97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86"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63B27A"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8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0C2EE41"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88"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3AF7B9"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8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3E5252"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390" w:author="Thomas Stockhammer" w:date="2022-03-31T09:51:00Z"/>
                <w:rFonts w:cs="Arial"/>
                <w:sz w:val="20"/>
                <w:lang w:val="en-US"/>
              </w:rPr>
            </w:pPr>
          </w:p>
        </w:tc>
      </w:tr>
      <w:tr w:rsidR="002A51AA" w14:paraId="2C5617A3" w14:textId="77777777" w:rsidTr="00604BFC">
        <w:trPr>
          <w:cnfStyle w:val="000000100000" w:firstRow="0" w:lastRow="0" w:firstColumn="0" w:lastColumn="0" w:oddVBand="0" w:evenVBand="0" w:oddHBand="1" w:evenHBand="0" w:firstRowFirstColumn="0" w:firstRowLastColumn="0" w:lastRowFirstColumn="0" w:lastRowLastColumn="0"/>
          <w:jc w:val="center"/>
          <w:ins w:id="7391"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004411" w14:textId="77777777" w:rsidR="00457F73" w:rsidRDefault="00457F73" w:rsidP="00604BFC">
            <w:pPr>
              <w:pStyle w:val="TAH"/>
              <w:rPr>
                <w:ins w:id="7392" w:author="Thomas Stockhammer" w:date="2022-03-31T09:51:00Z"/>
                <w:rFonts w:cs="Arial"/>
                <w:sz w:val="20"/>
                <w:lang w:val="en-US"/>
              </w:rPr>
            </w:pPr>
            <w:ins w:id="7393" w:author="Thomas Stockhammer" w:date="2022-03-31T09:51: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6A3FFD64"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394"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E8CE87"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395"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47EBC9" w14:textId="77777777" w:rsidR="00457F73" w:rsidRPr="00A52C2A" w:rsidRDefault="00457F73" w:rsidP="00604BFC">
            <w:pPr>
              <w:pStyle w:val="TAC"/>
              <w:cnfStyle w:val="000000100000" w:firstRow="0" w:lastRow="0" w:firstColumn="0" w:lastColumn="0" w:oddVBand="0" w:evenVBand="0" w:oddHBand="1" w:evenHBand="0" w:firstRowFirstColumn="0" w:firstRowLastColumn="0" w:lastRowFirstColumn="0" w:lastRowLastColumn="0"/>
              <w:rPr>
                <w:ins w:id="739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332D3039"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97" w:author="Thomas Stockhammer" w:date="2022-03-31T09:51:00Z"/>
                <w:rFonts w:cs="Arial"/>
                <w:sz w:val="20"/>
                <w:lang w:val="en-US"/>
              </w:rPr>
            </w:pPr>
            <w:ins w:id="7398"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79FC901"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399" w:author="Thomas Stockhammer" w:date="2022-03-31T09:51:00Z"/>
                <w:rFonts w:cs="Arial"/>
                <w:sz w:val="20"/>
                <w:lang w:val="en-US"/>
              </w:rPr>
            </w:pPr>
            <w:ins w:id="7400"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7EF2472"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01" w:author="Thomas Stockhammer" w:date="2022-03-31T09:51:00Z"/>
                <w:rFonts w:cs="Arial"/>
                <w:sz w:val="20"/>
                <w:lang w:val="en-US"/>
              </w:rPr>
            </w:pPr>
            <w:ins w:id="7402" w:author="Thomas Stockhammer" w:date="2022-03-31T09:51:00Z">
              <w:r>
                <w:rPr>
                  <w:rFonts w:cs="Arial"/>
                  <w:sz w:val="20"/>
                  <w:lang w:val="en-US"/>
                </w:rPr>
                <w:t>n/a</w:t>
              </w:r>
            </w:ins>
          </w:p>
        </w:tc>
      </w:tr>
      <w:tr w:rsidR="002A51AA" w14:paraId="168F3273" w14:textId="77777777" w:rsidTr="00604BFC">
        <w:trPr>
          <w:jc w:val="center"/>
          <w:ins w:id="7403"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D5832E" w14:textId="77777777" w:rsidR="00457F73" w:rsidRDefault="00457F73" w:rsidP="00604BFC">
            <w:pPr>
              <w:pStyle w:val="TAH"/>
              <w:rPr>
                <w:ins w:id="7404" w:author="Thomas Stockhammer" w:date="2022-03-31T09:51:00Z"/>
                <w:rFonts w:cs="Arial"/>
                <w:sz w:val="20"/>
                <w:lang w:val="en-US"/>
              </w:rPr>
            </w:pPr>
            <w:ins w:id="7405" w:author="Thomas Stockhammer" w:date="2022-03-31T09:51: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3167A0B"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406"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54B511"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407"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B30214" w14:textId="77777777" w:rsidR="00457F73" w:rsidRPr="00A52C2A" w:rsidRDefault="00457F73" w:rsidP="00604BFC">
            <w:pPr>
              <w:pStyle w:val="TAC"/>
              <w:cnfStyle w:val="000000000000" w:firstRow="0" w:lastRow="0" w:firstColumn="0" w:lastColumn="0" w:oddVBand="0" w:evenVBand="0" w:oddHBand="0" w:evenHBand="0" w:firstRowFirstColumn="0" w:firstRowLastColumn="0" w:lastRowFirstColumn="0" w:lastRowLastColumn="0"/>
              <w:rPr>
                <w:ins w:id="7408" w:author="Thomas Stockhammer" w:date="2022-03-31T09:51: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1A638CE3"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09" w:author="Thomas Stockhammer" w:date="2022-03-31T09:51:00Z"/>
                <w:rFonts w:cs="Arial"/>
                <w:sz w:val="20"/>
                <w:lang w:val="en-US"/>
              </w:rPr>
            </w:pPr>
            <w:ins w:id="7410"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20AF36"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11" w:author="Thomas Stockhammer" w:date="2022-03-31T09:51:00Z"/>
                <w:rFonts w:cs="Arial"/>
                <w:sz w:val="20"/>
                <w:lang w:val="en-US"/>
              </w:rPr>
            </w:pPr>
            <w:ins w:id="7412" w:author="Thomas Stockhammer" w:date="2022-03-31T09:51: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8EEA727"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13" w:author="Thomas Stockhammer" w:date="2022-03-31T09:51:00Z"/>
                <w:rFonts w:cs="Arial"/>
                <w:sz w:val="20"/>
                <w:lang w:val="en-US"/>
              </w:rPr>
            </w:pPr>
            <w:ins w:id="7414" w:author="Thomas Stockhammer" w:date="2022-03-31T09:51:00Z">
              <w:r>
                <w:rPr>
                  <w:rFonts w:cs="Arial"/>
                  <w:sz w:val="20"/>
                  <w:lang w:val="en-US"/>
                </w:rPr>
                <w:t>n/a</w:t>
              </w:r>
            </w:ins>
          </w:p>
        </w:tc>
      </w:tr>
      <w:tr w:rsidR="002A51AA" w14:paraId="1A421585" w14:textId="77777777" w:rsidTr="00604BFC">
        <w:trPr>
          <w:cnfStyle w:val="000000100000" w:firstRow="0" w:lastRow="0" w:firstColumn="0" w:lastColumn="0" w:oddVBand="0" w:evenVBand="0" w:oddHBand="1" w:evenHBand="0" w:firstRowFirstColumn="0" w:firstRowLastColumn="0" w:lastRowFirstColumn="0" w:lastRowLastColumn="0"/>
          <w:jc w:val="center"/>
          <w:ins w:id="7415"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E8F30DC" w14:textId="77777777" w:rsidR="00457F73" w:rsidRDefault="00457F73" w:rsidP="00604BFC">
            <w:pPr>
              <w:pStyle w:val="TAH"/>
              <w:rPr>
                <w:ins w:id="7416" w:author="Thomas Stockhammer" w:date="2022-03-31T09:51:00Z"/>
                <w:rFonts w:cs="Arial"/>
                <w:sz w:val="20"/>
                <w:lang w:val="en-US"/>
              </w:rPr>
            </w:pPr>
            <w:ins w:id="7417" w:author="Thomas Stockhammer" w:date="2022-03-31T09:5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6521B8D"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18"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6F7A978"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19"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62D31BD"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20"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EDA1500"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21"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F6465B6"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22" w:author="Thomas Stockhammer" w:date="2022-03-31T09:5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99EC03F" w14:textId="77777777" w:rsidR="00457F73" w:rsidRDefault="00457F73" w:rsidP="00604BFC">
            <w:pPr>
              <w:pStyle w:val="TAC"/>
              <w:cnfStyle w:val="000000100000" w:firstRow="0" w:lastRow="0" w:firstColumn="0" w:lastColumn="0" w:oddVBand="0" w:evenVBand="0" w:oddHBand="1" w:evenHBand="0" w:firstRowFirstColumn="0" w:firstRowLastColumn="0" w:lastRowFirstColumn="0" w:lastRowLastColumn="0"/>
              <w:rPr>
                <w:ins w:id="7423" w:author="Thomas Stockhammer" w:date="2022-03-31T09:51:00Z"/>
                <w:rFonts w:cs="Arial"/>
                <w:sz w:val="20"/>
                <w:lang w:val="en-US"/>
              </w:rPr>
            </w:pPr>
          </w:p>
        </w:tc>
      </w:tr>
      <w:tr w:rsidR="002A51AA" w14:paraId="69A9C58E" w14:textId="77777777" w:rsidTr="00604BFC">
        <w:trPr>
          <w:jc w:val="center"/>
          <w:ins w:id="7424" w:author="Thomas Stockhammer" w:date="2022-03-31T09:5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440409E" w14:textId="77777777" w:rsidR="00457F73" w:rsidRDefault="00457F73" w:rsidP="00604BFC">
            <w:pPr>
              <w:pStyle w:val="TAH"/>
              <w:rPr>
                <w:ins w:id="7425" w:author="Thomas Stockhammer" w:date="2022-03-31T09:51:00Z"/>
                <w:rFonts w:cs="Arial"/>
                <w:sz w:val="20"/>
                <w:lang w:val="en-US"/>
              </w:rPr>
            </w:pPr>
            <w:ins w:id="7426" w:author="Thomas Stockhammer" w:date="2022-03-31T09:5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FFBDB2B"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27"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13DE81"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28"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4BEB8F"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29"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898879E"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30"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979ADA"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31" w:author="Thomas Stockhammer" w:date="2022-03-31T09:5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1C9C6C" w14:textId="77777777" w:rsidR="00457F73" w:rsidRDefault="00457F73" w:rsidP="00604BFC">
            <w:pPr>
              <w:pStyle w:val="TAC"/>
              <w:cnfStyle w:val="000000000000" w:firstRow="0" w:lastRow="0" w:firstColumn="0" w:lastColumn="0" w:oddVBand="0" w:evenVBand="0" w:oddHBand="0" w:evenHBand="0" w:firstRowFirstColumn="0" w:firstRowLastColumn="0" w:lastRowFirstColumn="0" w:lastRowLastColumn="0"/>
              <w:rPr>
                <w:ins w:id="7432" w:author="Thomas Stockhammer" w:date="2022-03-31T09:51:00Z"/>
                <w:rFonts w:cs="Arial"/>
                <w:sz w:val="20"/>
                <w:lang w:val="en-US"/>
              </w:rPr>
            </w:pPr>
          </w:p>
        </w:tc>
      </w:tr>
    </w:tbl>
    <w:p w14:paraId="1191003A" w14:textId="35B99448" w:rsidR="006545B9" w:rsidRDefault="00F571F8" w:rsidP="00F571F8">
      <w:pPr>
        <w:rPr>
          <w:ins w:id="7433" w:author="Thomas Stockhammer" w:date="2022-03-31T11:55:00Z"/>
        </w:rPr>
      </w:pPr>
      <w:del w:id="7434" w:author="Thomas Stockhammer" w:date="2022-03-31T09:02:00Z">
        <w:r w:rsidRPr="00ED3286" w:rsidDel="002A58C8">
          <w:rPr>
            <w:highlight w:val="yellow"/>
          </w:rPr>
          <w:delText>tbd</w:delText>
        </w:r>
      </w:del>
    </w:p>
    <w:p w14:paraId="57E9EF5E" w14:textId="23DF04C9" w:rsidR="006B58D1" w:rsidRDefault="006B58D1" w:rsidP="00007BDE">
      <w:pPr>
        <w:pStyle w:val="Heading3"/>
        <w:rPr>
          <w:ins w:id="7435" w:author="Thomas Stockhammer" w:date="2022-03-31T11:55:00Z"/>
        </w:rPr>
        <w:pPrChange w:id="7436" w:author="Thomas Stockhammer" w:date="2022-03-31T12:22:00Z">
          <w:pPr/>
        </w:pPrChange>
      </w:pPr>
      <w:ins w:id="7437" w:author="Thomas Stockhammer" w:date="2022-03-31T11:56:00Z">
        <w:r>
          <w:t>8.3.5</w:t>
        </w:r>
      </w:ins>
      <w:ins w:id="7438" w:author="Thomas Stockhammer" w:date="2022-03-31T11:55:00Z">
        <w:r>
          <w:t xml:space="preserve"> </w:t>
        </w:r>
      </w:ins>
      <w:ins w:id="7439" w:author="Thomas Stockhammer" w:date="2022-03-31T11:57:00Z">
        <w:r>
          <w:t>ETM</w:t>
        </w:r>
      </w:ins>
      <w:ins w:id="7440" w:author="Thomas Stockhammer" w:date="2022-03-31T11:55:00Z">
        <w:r>
          <w:t xml:space="preserve"> against H.265/HEVC </w:t>
        </w:r>
      </w:ins>
      <w:ins w:id="7441" w:author="Thomas Stockhammer" w:date="2022-03-31T11:57:00Z">
        <w:r>
          <w:t>SCC</w:t>
        </w:r>
      </w:ins>
    </w:p>
    <w:p w14:paraId="4490DC6B" w14:textId="28B8867C" w:rsidR="006B58D1" w:rsidRDefault="006B58D1" w:rsidP="006B58D1">
      <w:pPr>
        <w:pStyle w:val="Heading4"/>
        <w:rPr>
          <w:ins w:id="7442" w:author="Thomas Stockhammer" w:date="2022-03-31T11:55:00Z"/>
        </w:rPr>
      </w:pPr>
      <w:ins w:id="7443" w:author="Thomas Stockhammer" w:date="2022-03-31T11:56:00Z">
        <w:r>
          <w:t>8.3.5</w:t>
        </w:r>
      </w:ins>
      <w:ins w:id="7444" w:author="Thomas Stockhammer" w:date="2022-03-31T11:55:00Z">
        <w:r>
          <w:t>.1</w:t>
        </w:r>
        <w:r>
          <w:tab/>
          <w:t>Introduction</w:t>
        </w:r>
      </w:ins>
    </w:p>
    <w:p w14:paraId="0464D4B5" w14:textId="5FC30C64" w:rsidR="006B58D1" w:rsidRDefault="006B58D1" w:rsidP="006B58D1">
      <w:pPr>
        <w:rPr>
          <w:ins w:id="7445" w:author="Thomas Stockhammer" w:date="2022-03-31T11:55:00Z"/>
        </w:rPr>
      </w:pPr>
      <w:ins w:id="7446" w:author="Thomas Stockhammer" w:date="2022-03-31T11:55:00Z">
        <w:r>
          <w:t xml:space="preserve">This clause provides a partial characterization of </w:t>
        </w:r>
      </w:ins>
      <w:ins w:id="7447" w:author="Thomas Stockhammer" w:date="2022-03-31T11:57:00Z">
        <w:r>
          <w:t>ETM</w:t>
        </w:r>
      </w:ins>
      <w:ins w:id="7448" w:author="Thomas Stockhammer" w:date="2022-03-31T11:55:00Z">
        <w:r w:rsidRPr="001D06F8">
          <w:t xml:space="preserve"> against H.26</w:t>
        </w:r>
        <w:r>
          <w:t>5</w:t>
        </w:r>
        <w:r w:rsidRPr="001D06F8">
          <w:t>/</w:t>
        </w:r>
        <w:r>
          <w:t xml:space="preserve">HEVC </w:t>
        </w:r>
      </w:ins>
      <w:ins w:id="7449" w:author="Thomas Stockhammer" w:date="2022-03-31T11:57:00Z">
        <w:r>
          <w:t>SCC</w:t>
        </w:r>
      </w:ins>
      <w:ins w:id="7450" w:author="Thomas Stockhammer" w:date="2022-03-31T11:55:00Z">
        <w:r>
          <w:t xml:space="preserve"> according to clause 7.2.1. The results provided in clause 6</w:t>
        </w:r>
      </w:ins>
      <w:ins w:id="7451" w:author="Thomas Stockhammer" w:date="2022-03-31T11:58:00Z">
        <w:r>
          <w:t xml:space="preserve"> and 8.3.2</w:t>
        </w:r>
      </w:ins>
      <w:ins w:id="7452" w:author="Thomas Stockhammer" w:date="2022-03-31T11:55:00Z">
        <w:r>
          <w:t xml:space="preserve"> are used for the characterization.</w:t>
        </w:r>
      </w:ins>
    </w:p>
    <w:p w14:paraId="2B40E372" w14:textId="4A5EA8EF" w:rsidR="006B58D1" w:rsidRDefault="006B58D1" w:rsidP="006B58D1">
      <w:pPr>
        <w:pStyle w:val="Heading4"/>
        <w:rPr>
          <w:ins w:id="7453" w:author="Thomas Stockhammer" w:date="2022-03-31T11:55:00Z"/>
        </w:rPr>
      </w:pPr>
      <w:ins w:id="7454" w:author="Thomas Stockhammer" w:date="2022-03-31T11:56:00Z">
        <w:r>
          <w:t>8.3.5</w:t>
        </w:r>
      </w:ins>
      <w:ins w:id="7455" w:author="Thomas Stockhammer" w:date="2022-03-31T11:55:00Z">
        <w:r>
          <w:t>.2</w:t>
        </w:r>
        <w:r>
          <w:tab/>
          <w:t>Scenario 3: Screen Content</w:t>
        </w:r>
      </w:ins>
    </w:p>
    <w:p w14:paraId="73624F06" w14:textId="186E5832" w:rsidR="006B58D1" w:rsidRDefault="006B58D1" w:rsidP="006B58D1">
      <w:pPr>
        <w:rPr>
          <w:ins w:id="7456" w:author="Thomas Stockhammer" w:date="2022-03-31T11:55:00Z"/>
        </w:rPr>
      </w:pPr>
      <w:ins w:id="7457" w:author="Thomas Stockhammer" w:date="2022-03-31T11:55:00Z">
        <w:r>
          <w:t xml:space="preserve">This clause provides characterization of </w:t>
        </w:r>
      </w:ins>
      <w:ins w:id="7458" w:author="Thomas Stockhammer" w:date="2022-03-31T11:57:00Z">
        <w:r>
          <w:t>ETM</w:t>
        </w:r>
      </w:ins>
      <w:ins w:id="7459" w:author="Thomas Stockhammer" w:date="2022-03-31T11:55:00Z">
        <w:r>
          <w:t xml:space="preserve"> mode configurations against H.265/HEVC </w:t>
        </w:r>
      </w:ins>
      <w:ins w:id="7460" w:author="Thomas Stockhammer" w:date="2022-03-31T11:57:00Z">
        <w:r>
          <w:t>SCC</w:t>
        </w:r>
      </w:ins>
      <w:ins w:id="7461" w:author="Thomas Stockhammer" w:date="2022-03-31T11:55:00Z">
        <w:r>
          <w:t xml:space="preserve"> for Scenario 3 Screen Content. In particular, </w:t>
        </w:r>
      </w:ins>
    </w:p>
    <w:p w14:paraId="1D7E8561" w14:textId="7DF0FA3D" w:rsidR="006B58D1" w:rsidRDefault="006B58D1" w:rsidP="006B58D1">
      <w:pPr>
        <w:pStyle w:val="B1"/>
        <w:numPr>
          <w:ilvl w:val="0"/>
          <w:numId w:val="2"/>
        </w:numPr>
        <w:rPr>
          <w:ins w:id="7462" w:author="Thomas Stockhammer" w:date="2022-03-31T11:55:00Z"/>
        </w:rPr>
      </w:pPr>
      <w:ins w:id="7463" w:author="Thomas Stockhammer" w:date="2022-03-31T11:55:00Z">
        <w:r>
          <w:t xml:space="preserve">Table </w:t>
        </w:r>
      </w:ins>
      <w:ins w:id="7464" w:author="Thomas Stockhammer" w:date="2022-03-31T11:56:00Z">
        <w:r>
          <w:t>8.3.5</w:t>
        </w:r>
      </w:ins>
      <w:ins w:id="7465" w:author="Thomas Stockhammer" w:date="2022-03-31T11:55:00Z">
        <w:r>
          <w:t xml:space="preserve">.2-1 provides the BD rate gain of </w:t>
        </w:r>
      </w:ins>
      <w:ins w:id="7466" w:author="Thomas Stockhammer" w:date="2022-03-31T11:57:00Z">
        <w:r>
          <w:t>ETM</w:t>
        </w:r>
      </w:ins>
      <w:ins w:id="7467" w:author="Thomas Stockhammer" w:date="2022-03-31T11:55:00Z">
        <w:r>
          <w:t xml:space="preserve"> with S3-</w:t>
        </w:r>
      </w:ins>
      <w:ins w:id="7468" w:author="Thomas Stockhammer" w:date="2022-03-31T11:58:00Z">
        <w:r>
          <w:t>ETM</w:t>
        </w:r>
      </w:ins>
      <w:ins w:id="7469" w:author="Thomas Stockhammer" w:date="2022-03-31T11:55:00Z">
        <w:r>
          <w:t xml:space="preserve">-01/03 against H.265/HEVC </w:t>
        </w:r>
      </w:ins>
      <w:ins w:id="7470" w:author="Thomas Stockhammer" w:date="2022-03-31T11:57:00Z">
        <w:r>
          <w:t>SCC</w:t>
        </w:r>
      </w:ins>
      <w:ins w:id="7471" w:author="Thomas Stockhammer" w:date="2022-03-31T11:55:00Z">
        <w:r>
          <w:t xml:space="preserve"> with configuration S3-</w:t>
        </w:r>
      </w:ins>
      <w:ins w:id="7472" w:author="Thomas Stockhammer" w:date="2022-03-31T11:57:00Z">
        <w:r>
          <w:t>SCC</w:t>
        </w:r>
      </w:ins>
      <w:ins w:id="7473" w:author="Thomas Stockhammer" w:date="2022-03-31T11:55:00Z">
        <w:r>
          <w:t>-01/03, i.e. with the screen content scenario reference sequences and no fixed intra.</w:t>
        </w:r>
      </w:ins>
    </w:p>
    <w:p w14:paraId="19CF98CE" w14:textId="345B2690" w:rsidR="006B58D1" w:rsidRDefault="006B58D1" w:rsidP="006B58D1">
      <w:pPr>
        <w:pStyle w:val="B1"/>
        <w:numPr>
          <w:ilvl w:val="0"/>
          <w:numId w:val="2"/>
        </w:numPr>
        <w:rPr>
          <w:ins w:id="7474" w:author="Thomas Stockhammer" w:date="2022-03-31T11:55:00Z"/>
        </w:rPr>
      </w:pPr>
      <w:ins w:id="7475" w:author="Thomas Stockhammer" w:date="2022-03-31T11:55:00Z">
        <w:r>
          <w:t xml:space="preserve">Table </w:t>
        </w:r>
      </w:ins>
      <w:ins w:id="7476" w:author="Thomas Stockhammer" w:date="2022-03-31T11:56:00Z">
        <w:r>
          <w:t>8.3.5</w:t>
        </w:r>
      </w:ins>
      <w:ins w:id="7477" w:author="Thomas Stockhammer" w:date="2022-03-31T11:55:00Z">
        <w:r>
          <w:t xml:space="preserve">.2-2 provides the BD rate gain of </w:t>
        </w:r>
      </w:ins>
      <w:ins w:id="7478" w:author="Thomas Stockhammer" w:date="2022-03-31T11:57:00Z">
        <w:r>
          <w:t>ETM</w:t>
        </w:r>
      </w:ins>
      <w:ins w:id="7479" w:author="Thomas Stockhammer" w:date="2022-03-31T11:55:00Z">
        <w:r>
          <w:t xml:space="preserve"> with S3-</w:t>
        </w:r>
      </w:ins>
      <w:ins w:id="7480" w:author="Thomas Stockhammer" w:date="2022-03-31T11:58:00Z">
        <w:r>
          <w:t>ETM</w:t>
        </w:r>
      </w:ins>
      <w:ins w:id="7481" w:author="Thomas Stockhammer" w:date="2022-03-31T11:55:00Z">
        <w:r>
          <w:t xml:space="preserve">-02/04 against H.265/HEVC </w:t>
        </w:r>
      </w:ins>
      <w:ins w:id="7482" w:author="Thomas Stockhammer" w:date="2022-03-31T11:57:00Z">
        <w:r>
          <w:t>SCC</w:t>
        </w:r>
      </w:ins>
      <w:ins w:id="7483" w:author="Thomas Stockhammer" w:date="2022-03-31T11:55:00Z">
        <w:r>
          <w:t xml:space="preserve"> with configuration S3-</w:t>
        </w:r>
      </w:ins>
      <w:ins w:id="7484" w:author="Thomas Stockhammer" w:date="2022-03-31T11:57:00Z">
        <w:r>
          <w:t>SCC</w:t>
        </w:r>
      </w:ins>
      <w:ins w:id="7485" w:author="Thomas Stockhammer" w:date="2022-03-31T11:55:00Z">
        <w:r>
          <w:t>-02/04, i.e. with the screen content scenario reference sequences fixed Intra every second.</w:t>
        </w:r>
      </w:ins>
    </w:p>
    <w:p w14:paraId="4C25E403" w14:textId="6875975C" w:rsidR="006B58D1" w:rsidRDefault="006B58D1" w:rsidP="006B58D1">
      <w:pPr>
        <w:pStyle w:val="TH"/>
        <w:ind w:left="284"/>
        <w:rPr>
          <w:ins w:id="7486" w:author="Thomas Stockhammer" w:date="2022-03-31T11:55:00Z"/>
        </w:rPr>
      </w:pPr>
      <w:ins w:id="7487" w:author="Thomas Stockhammer" w:date="2022-03-31T11:55:00Z">
        <w:r>
          <w:lastRenderedPageBreak/>
          <w:t xml:space="preserve">Table </w:t>
        </w:r>
      </w:ins>
      <w:ins w:id="7488" w:author="Thomas Stockhammer" w:date="2022-03-31T11:56:00Z">
        <w:r>
          <w:t>8.3.5</w:t>
        </w:r>
      </w:ins>
      <w:ins w:id="7489" w:author="Thomas Stockhammer" w:date="2022-03-31T11:55:00Z">
        <w:r>
          <w:t xml:space="preserve">.2-1 BD rate gain of </w:t>
        </w:r>
      </w:ins>
      <w:ins w:id="7490" w:author="Thomas Stockhammer" w:date="2022-03-31T11:57:00Z">
        <w:r>
          <w:t>ETM</w:t>
        </w:r>
      </w:ins>
      <w:ins w:id="7491" w:author="Thomas Stockhammer" w:date="2022-03-31T11:55:00Z">
        <w:r>
          <w:t xml:space="preserve"> with S3-</w:t>
        </w:r>
      </w:ins>
      <w:ins w:id="7492" w:author="Thomas Stockhammer" w:date="2022-03-31T11:58:00Z">
        <w:r>
          <w:t>ETM</w:t>
        </w:r>
      </w:ins>
      <w:ins w:id="7493" w:author="Thomas Stockhammer" w:date="2022-03-31T11:55:00Z">
        <w:r>
          <w:t xml:space="preserve">-01/03 against H.265/HEVC </w:t>
        </w:r>
      </w:ins>
      <w:ins w:id="7494" w:author="Thomas Stockhammer" w:date="2022-03-31T11:57:00Z">
        <w:r>
          <w:t>SCC</w:t>
        </w:r>
      </w:ins>
      <w:ins w:id="7495" w:author="Thomas Stockhammer" w:date="2022-03-31T11:55:00Z">
        <w:r>
          <w:t xml:space="preserve"> with configuration S3-</w:t>
        </w:r>
      </w:ins>
      <w:ins w:id="7496" w:author="Thomas Stockhammer" w:date="2022-03-31T11:57:00Z">
        <w:r>
          <w:t>SCC</w:t>
        </w:r>
      </w:ins>
      <w:ins w:id="7497" w:author="Thomas Stockhammer" w:date="2022-03-31T11:55:00Z">
        <w:r>
          <w:t>-01/03,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Change w:id="7498">
          <w:tblGrid>
            <w:gridCol w:w="2062"/>
            <w:gridCol w:w="3484"/>
            <w:gridCol w:w="606"/>
            <w:gridCol w:w="222"/>
            <w:gridCol w:w="595"/>
            <w:gridCol w:w="233"/>
          </w:tblGrid>
        </w:tblGridChange>
      </w:tblGrid>
      <w:tr w:rsidR="006B58D1" w14:paraId="704EA5F9" w14:textId="77777777" w:rsidTr="00604BFC">
        <w:trPr>
          <w:cnfStyle w:val="100000000000" w:firstRow="1" w:lastRow="0" w:firstColumn="0" w:lastColumn="0" w:oddVBand="0" w:evenVBand="0" w:oddHBand="0" w:evenHBand="0" w:firstRowFirstColumn="0" w:firstRowLastColumn="0" w:lastRowFirstColumn="0" w:lastRowLastColumn="0"/>
          <w:jc w:val="center"/>
          <w:ins w:id="7499" w:author="Thomas Stockhammer" w:date="2022-03-31T11:5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4A92460" w14:textId="77777777" w:rsidR="006B58D1" w:rsidRDefault="006B58D1" w:rsidP="00604BFC">
            <w:pPr>
              <w:pStyle w:val="TAH"/>
              <w:rPr>
                <w:ins w:id="7500" w:author="Thomas Stockhammer" w:date="2022-03-31T11:55:00Z"/>
                <w:rFonts w:cs="Arial"/>
                <w:sz w:val="20"/>
                <w:lang w:val="en-US"/>
              </w:rPr>
            </w:pPr>
            <w:ins w:id="7501" w:author="Thomas Stockhammer" w:date="2022-03-31T11:55:00Z">
              <w:r>
                <w:rPr>
                  <w:rFonts w:cs="Arial"/>
                  <w:sz w:val="20"/>
                  <w:lang w:val="en-US"/>
                </w:rPr>
                <w:t>Reference sequence</w:t>
              </w:r>
            </w:ins>
          </w:p>
        </w:tc>
        <w:tc>
          <w:tcPr>
            <w:tcW w:w="0" w:type="auto"/>
            <w:tcBorders>
              <w:bottom w:val="single" w:sz="4" w:space="0" w:color="FFFFFF"/>
            </w:tcBorders>
            <w:hideMark/>
          </w:tcPr>
          <w:p w14:paraId="47E5562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7502" w:author="Thomas Stockhammer" w:date="2022-03-31T11:55:00Z"/>
                <w:rFonts w:cs="Arial"/>
                <w:sz w:val="20"/>
                <w:lang w:val="en-US"/>
              </w:rPr>
            </w:pPr>
            <w:ins w:id="7503" w:author="Thomas Stockhammer" w:date="2022-03-31T11:55:00Z">
              <w:r>
                <w:rPr>
                  <w:rFonts w:cs="Arial"/>
                  <w:sz w:val="20"/>
                  <w:lang w:val="en-US"/>
                </w:rPr>
                <w:t>Name</w:t>
              </w:r>
            </w:ins>
          </w:p>
        </w:tc>
        <w:tc>
          <w:tcPr>
            <w:tcW w:w="0" w:type="auto"/>
            <w:tcBorders>
              <w:bottom w:val="single" w:sz="4" w:space="0" w:color="FFFFFF"/>
            </w:tcBorders>
            <w:hideMark/>
          </w:tcPr>
          <w:p w14:paraId="442824B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7504" w:author="Thomas Stockhammer" w:date="2022-03-31T11:55:00Z"/>
                <w:rFonts w:cs="Arial"/>
                <w:b/>
                <w:bCs w:val="0"/>
                <w:sz w:val="20"/>
                <w:lang w:val="en-US"/>
              </w:rPr>
            </w:pPr>
            <w:ins w:id="7505" w:author="Thomas Stockhammer" w:date="2022-03-31T11:55:00Z">
              <w:r>
                <w:rPr>
                  <w:rFonts w:cs="Arial"/>
                  <w:sz w:val="20"/>
                  <w:lang w:val="en-US"/>
                </w:rPr>
                <w:t>psnr</w:t>
              </w:r>
            </w:ins>
          </w:p>
        </w:tc>
        <w:tc>
          <w:tcPr>
            <w:tcW w:w="0" w:type="auto"/>
            <w:tcBorders>
              <w:bottom w:val="single" w:sz="4" w:space="0" w:color="FFFFFF"/>
            </w:tcBorders>
            <w:hideMark/>
          </w:tcPr>
          <w:p w14:paraId="5315399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7506" w:author="Thomas Stockhammer" w:date="2022-03-31T11:55:00Z"/>
                <w:rFonts w:cs="Arial"/>
                <w:sz w:val="20"/>
                <w:lang w:val="en-US"/>
              </w:rPr>
            </w:pPr>
            <w:ins w:id="7507" w:author="Thomas Stockhammer" w:date="2022-03-31T11:55:00Z">
              <w:r>
                <w:rPr>
                  <w:rFonts w:cs="Arial"/>
                  <w:sz w:val="20"/>
                  <w:lang w:val="en-US"/>
                </w:rPr>
                <w:t>y_psnr</w:t>
              </w:r>
            </w:ins>
          </w:p>
        </w:tc>
      </w:tr>
      <w:tr w:rsidR="006B58D1" w14:paraId="4C7976C1" w14:textId="77777777" w:rsidTr="006B58D1">
        <w:tblPrEx>
          <w:tblW w:w="0" w:type="auto"/>
          <w:jc w:val="center"/>
          <w:tblInd w:w="0" w:type="dxa"/>
          <w:tblPrExChange w:id="7508" w:author="Thomas Stockhammer" w:date="2022-03-31T11:59:00Z">
            <w:tblPrEx>
              <w:tblW w:w="0" w:type="auto"/>
              <w:jc w:val="center"/>
              <w:tblInd w:w="0" w:type="dxa"/>
            </w:tblPrEx>
          </w:tblPrExChange>
        </w:tblPrEx>
        <w:trPr>
          <w:jc w:val="center"/>
          <w:ins w:id="7509" w:author="Thomas Stockhammer" w:date="2022-03-31T11:55:00Z"/>
          <w:trPrChange w:id="7510"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11" w:author="Thomas Stockhammer" w:date="2022-03-31T11:59:00Z">
              <w:tcPr>
                <w:tcW w:w="0" w:type="auto"/>
                <w:tcBorders>
                  <w:top w:val="single" w:sz="4" w:space="0" w:color="FFFFFF"/>
                  <w:bottom w:val="single" w:sz="4" w:space="0" w:color="FFFFFF"/>
                  <w:right w:val="single" w:sz="4" w:space="0" w:color="FFFFFF"/>
                </w:tcBorders>
                <w:hideMark/>
              </w:tcPr>
            </w:tcPrChange>
          </w:tcPr>
          <w:p w14:paraId="14423F0A" w14:textId="77777777" w:rsidR="006B58D1" w:rsidRDefault="006B58D1" w:rsidP="00604BFC">
            <w:pPr>
              <w:pStyle w:val="TAH"/>
              <w:rPr>
                <w:ins w:id="7512" w:author="Thomas Stockhammer" w:date="2022-03-31T11:55:00Z"/>
                <w:rFonts w:cs="Arial"/>
                <w:b/>
                <w:bCs w:val="0"/>
                <w:sz w:val="20"/>
                <w:lang w:val="en-US"/>
              </w:rPr>
            </w:pPr>
            <w:ins w:id="7513" w:author="Thomas Stockhammer" w:date="2022-03-31T11:55: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Change w:id="7514"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4C79269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15" w:author="Thomas Stockhammer" w:date="2022-03-31T11:55:00Z"/>
                <w:rFonts w:cs="Arial"/>
                <w:sz w:val="20"/>
                <w:lang w:val="en-US"/>
              </w:rPr>
            </w:pPr>
            <w:ins w:id="7516" w:author="Thomas Stockhammer" w:date="2022-03-31T11:55: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17"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ECA6564" w14:textId="1A2C5AE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1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1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5A094CF" w14:textId="0B24B47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20" w:author="Thomas Stockhammer" w:date="2022-03-31T11:55:00Z"/>
                <w:rFonts w:cs="Arial"/>
                <w:sz w:val="20"/>
                <w:lang w:val="en-US"/>
              </w:rPr>
            </w:pPr>
          </w:p>
        </w:tc>
      </w:tr>
      <w:tr w:rsidR="006B58D1" w14:paraId="10FA7B36" w14:textId="77777777" w:rsidTr="006B58D1">
        <w:tblPrEx>
          <w:tblW w:w="0" w:type="auto"/>
          <w:jc w:val="center"/>
          <w:tblInd w:w="0" w:type="dxa"/>
          <w:tblPrExChange w:id="7521" w:author="Thomas Stockhammer" w:date="2022-03-31T11:59:00Z">
            <w:tblPrEx>
              <w:tblW w:w="0" w:type="auto"/>
              <w:jc w:val="center"/>
              <w:tblInd w:w="0" w:type="dxa"/>
            </w:tblPrEx>
          </w:tblPrExChange>
        </w:tblPrEx>
        <w:trPr>
          <w:jc w:val="center"/>
          <w:ins w:id="7522" w:author="Thomas Stockhammer" w:date="2022-03-31T11:55:00Z"/>
          <w:trPrChange w:id="7523"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24" w:author="Thomas Stockhammer" w:date="2022-03-31T11:59:00Z">
              <w:tcPr>
                <w:tcW w:w="0" w:type="auto"/>
                <w:tcBorders>
                  <w:top w:val="single" w:sz="4" w:space="0" w:color="FFFFFF"/>
                  <w:bottom w:val="single" w:sz="4" w:space="0" w:color="FFFFFF"/>
                  <w:right w:val="single" w:sz="4" w:space="0" w:color="FFFFFF"/>
                </w:tcBorders>
                <w:hideMark/>
              </w:tcPr>
            </w:tcPrChange>
          </w:tcPr>
          <w:p w14:paraId="6ACDB4BC" w14:textId="77777777" w:rsidR="006B58D1" w:rsidRDefault="006B58D1" w:rsidP="00604BFC">
            <w:pPr>
              <w:pStyle w:val="TAH"/>
              <w:rPr>
                <w:ins w:id="7525" w:author="Thomas Stockhammer" w:date="2022-03-31T11:55:00Z"/>
                <w:rFonts w:cs="Arial"/>
                <w:sz w:val="20"/>
                <w:lang w:val="en-US"/>
              </w:rPr>
            </w:pPr>
            <w:ins w:id="7526" w:author="Thomas Stockhammer" w:date="2022-03-31T11:55: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Change w:id="7527"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709B7C57"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28" w:author="Thomas Stockhammer" w:date="2022-03-31T11:55:00Z"/>
                <w:rFonts w:cs="Arial"/>
                <w:sz w:val="20"/>
                <w:lang w:val="en-US"/>
              </w:rPr>
            </w:pPr>
            <w:ins w:id="7529" w:author="Thomas Stockhammer" w:date="2022-03-31T11:55: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3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7FE131D" w14:textId="1AB87D2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3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3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2FFC9B" w14:textId="32A90F3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33" w:author="Thomas Stockhammer" w:date="2022-03-31T11:55:00Z"/>
                <w:rFonts w:cs="Arial"/>
                <w:sz w:val="20"/>
                <w:lang w:val="en-US"/>
              </w:rPr>
            </w:pPr>
          </w:p>
        </w:tc>
      </w:tr>
      <w:tr w:rsidR="006B58D1" w14:paraId="35E3474F" w14:textId="77777777" w:rsidTr="006B58D1">
        <w:tblPrEx>
          <w:tblW w:w="0" w:type="auto"/>
          <w:jc w:val="center"/>
          <w:tblInd w:w="0" w:type="dxa"/>
          <w:tblPrExChange w:id="7534" w:author="Thomas Stockhammer" w:date="2022-03-31T11:59:00Z">
            <w:tblPrEx>
              <w:tblW w:w="0" w:type="auto"/>
              <w:jc w:val="center"/>
              <w:tblInd w:w="0" w:type="dxa"/>
            </w:tblPrEx>
          </w:tblPrExChange>
        </w:tblPrEx>
        <w:trPr>
          <w:jc w:val="center"/>
          <w:ins w:id="7535" w:author="Thomas Stockhammer" w:date="2022-03-31T11:55:00Z"/>
          <w:trPrChange w:id="7536"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37" w:author="Thomas Stockhammer" w:date="2022-03-31T11:59:00Z">
              <w:tcPr>
                <w:tcW w:w="0" w:type="auto"/>
                <w:tcBorders>
                  <w:top w:val="single" w:sz="4" w:space="0" w:color="FFFFFF"/>
                  <w:bottom w:val="single" w:sz="4" w:space="0" w:color="FFFFFF"/>
                  <w:right w:val="single" w:sz="4" w:space="0" w:color="FFFFFF"/>
                </w:tcBorders>
                <w:hideMark/>
              </w:tcPr>
            </w:tcPrChange>
          </w:tcPr>
          <w:p w14:paraId="7455833B" w14:textId="77777777" w:rsidR="006B58D1" w:rsidRDefault="006B58D1" w:rsidP="00604BFC">
            <w:pPr>
              <w:pStyle w:val="TAH"/>
              <w:rPr>
                <w:ins w:id="7538" w:author="Thomas Stockhammer" w:date="2022-03-31T11:55:00Z"/>
                <w:rFonts w:cs="Arial"/>
                <w:sz w:val="20"/>
                <w:lang w:val="en-US"/>
              </w:rPr>
            </w:pPr>
            <w:ins w:id="7539" w:author="Thomas Stockhammer" w:date="2022-03-31T11:55: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Change w:id="7540"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0F986C9E"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41" w:author="Thomas Stockhammer" w:date="2022-03-31T11:55:00Z"/>
                <w:rFonts w:cs="Arial"/>
                <w:sz w:val="20"/>
                <w:lang w:val="en-US"/>
              </w:rPr>
            </w:pPr>
            <w:ins w:id="7542" w:author="Thomas Stockhammer" w:date="2022-03-31T11:55: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4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58B9860" w14:textId="29C2E94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4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45"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76196CF" w14:textId="32A61D6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46" w:author="Thomas Stockhammer" w:date="2022-03-31T11:55:00Z"/>
                <w:rFonts w:cs="Arial"/>
                <w:sz w:val="20"/>
                <w:lang w:val="en-US"/>
              </w:rPr>
            </w:pPr>
          </w:p>
        </w:tc>
      </w:tr>
      <w:tr w:rsidR="006B58D1" w14:paraId="6A670E6F" w14:textId="77777777" w:rsidTr="006B58D1">
        <w:tblPrEx>
          <w:tblW w:w="0" w:type="auto"/>
          <w:jc w:val="center"/>
          <w:tblInd w:w="0" w:type="dxa"/>
          <w:tblPrExChange w:id="7547" w:author="Thomas Stockhammer" w:date="2022-03-31T11:59:00Z">
            <w:tblPrEx>
              <w:tblW w:w="0" w:type="auto"/>
              <w:jc w:val="center"/>
              <w:tblInd w:w="0" w:type="dxa"/>
            </w:tblPrEx>
          </w:tblPrExChange>
        </w:tblPrEx>
        <w:trPr>
          <w:jc w:val="center"/>
          <w:ins w:id="7548" w:author="Thomas Stockhammer" w:date="2022-03-31T11:55:00Z"/>
          <w:trPrChange w:id="7549"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50" w:author="Thomas Stockhammer" w:date="2022-03-31T11:59:00Z">
              <w:tcPr>
                <w:tcW w:w="0" w:type="auto"/>
                <w:tcBorders>
                  <w:top w:val="single" w:sz="4" w:space="0" w:color="FFFFFF"/>
                  <w:bottom w:val="single" w:sz="4" w:space="0" w:color="FFFFFF"/>
                  <w:right w:val="single" w:sz="4" w:space="0" w:color="FFFFFF"/>
                </w:tcBorders>
                <w:hideMark/>
              </w:tcPr>
            </w:tcPrChange>
          </w:tcPr>
          <w:p w14:paraId="6B337FCF" w14:textId="77777777" w:rsidR="006B58D1" w:rsidRDefault="006B58D1" w:rsidP="00604BFC">
            <w:pPr>
              <w:pStyle w:val="TAH"/>
              <w:rPr>
                <w:ins w:id="7551" w:author="Thomas Stockhammer" w:date="2022-03-31T11:55:00Z"/>
                <w:rFonts w:cs="Arial"/>
                <w:sz w:val="20"/>
                <w:lang w:val="en-US"/>
              </w:rPr>
            </w:pPr>
            <w:ins w:id="7552" w:author="Thomas Stockhammer" w:date="2022-03-31T11:55: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Change w:id="7553"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31BB076F"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54" w:author="Thomas Stockhammer" w:date="2022-03-31T11:55:00Z"/>
                <w:rFonts w:cs="Arial"/>
                <w:sz w:val="20"/>
                <w:lang w:val="en-US"/>
              </w:rPr>
            </w:pPr>
            <w:ins w:id="7555" w:author="Thomas Stockhammer" w:date="2022-03-31T11:55: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56"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190211" w14:textId="5CB5592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5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5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D7130BA" w14:textId="357B77F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59" w:author="Thomas Stockhammer" w:date="2022-03-31T11:55:00Z"/>
                <w:rFonts w:cs="Arial"/>
                <w:sz w:val="20"/>
                <w:lang w:val="en-US"/>
              </w:rPr>
            </w:pPr>
          </w:p>
        </w:tc>
      </w:tr>
      <w:tr w:rsidR="006B58D1" w14:paraId="1FD650F8" w14:textId="77777777" w:rsidTr="006B58D1">
        <w:tblPrEx>
          <w:tblW w:w="0" w:type="auto"/>
          <w:jc w:val="center"/>
          <w:tblInd w:w="0" w:type="dxa"/>
          <w:tblPrExChange w:id="7560" w:author="Thomas Stockhammer" w:date="2022-03-31T11:59:00Z">
            <w:tblPrEx>
              <w:tblW w:w="0" w:type="auto"/>
              <w:jc w:val="center"/>
              <w:tblInd w:w="0" w:type="dxa"/>
            </w:tblPrEx>
          </w:tblPrExChange>
        </w:tblPrEx>
        <w:trPr>
          <w:jc w:val="center"/>
          <w:ins w:id="7561" w:author="Thomas Stockhammer" w:date="2022-03-31T11:55:00Z"/>
          <w:trPrChange w:id="7562"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63" w:author="Thomas Stockhammer" w:date="2022-03-31T11:59:00Z">
              <w:tcPr>
                <w:tcW w:w="0" w:type="auto"/>
                <w:tcBorders>
                  <w:top w:val="single" w:sz="4" w:space="0" w:color="FFFFFF"/>
                  <w:bottom w:val="single" w:sz="4" w:space="0" w:color="FFFFFF"/>
                  <w:right w:val="single" w:sz="4" w:space="0" w:color="FFFFFF"/>
                </w:tcBorders>
                <w:hideMark/>
              </w:tcPr>
            </w:tcPrChange>
          </w:tcPr>
          <w:p w14:paraId="0EA1A161" w14:textId="77777777" w:rsidR="006B58D1" w:rsidRDefault="006B58D1" w:rsidP="00604BFC">
            <w:pPr>
              <w:pStyle w:val="TAH"/>
              <w:rPr>
                <w:ins w:id="7564" w:author="Thomas Stockhammer" w:date="2022-03-31T11:55:00Z"/>
                <w:rFonts w:cs="Arial"/>
                <w:sz w:val="20"/>
                <w:lang w:val="en-US"/>
              </w:rPr>
            </w:pPr>
            <w:ins w:id="7565" w:author="Thomas Stockhammer" w:date="2022-03-31T11:55: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Change w:id="7566"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69B8ACAD"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67" w:author="Thomas Stockhammer" w:date="2022-03-31T11:55:00Z"/>
                <w:rFonts w:cs="Arial"/>
                <w:sz w:val="20"/>
                <w:lang w:val="en-US"/>
              </w:rPr>
            </w:pPr>
            <w:ins w:id="7568" w:author="Thomas Stockhammer" w:date="2022-03-31T11:55: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6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CC549A7" w14:textId="271CCAD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7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7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A77F94" w14:textId="3429152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72" w:author="Thomas Stockhammer" w:date="2022-03-31T11:55:00Z"/>
                <w:rFonts w:cs="Arial"/>
                <w:sz w:val="20"/>
                <w:lang w:val="en-US"/>
              </w:rPr>
            </w:pPr>
          </w:p>
        </w:tc>
      </w:tr>
      <w:tr w:rsidR="006B58D1" w14:paraId="2911747E" w14:textId="77777777" w:rsidTr="006B58D1">
        <w:tblPrEx>
          <w:tblW w:w="0" w:type="auto"/>
          <w:jc w:val="center"/>
          <w:tblInd w:w="0" w:type="dxa"/>
          <w:tblPrExChange w:id="7573" w:author="Thomas Stockhammer" w:date="2022-03-31T11:59:00Z">
            <w:tblPrEx>
              <w:tblW w:w="0" w:type="auto"/>
              <w:jc w:val="center"/>
              <w:tblInd w:w="0" w:type="dxa"/>
            </w:tblPrEx>
          </w:tblPrExChange>
        </w:tblPrEx>
        <w:trPr>
          <w:jc w:val="center"/>
          <w:ins w:id="7574" w:author="Thomas Stockhammer" w:date="2022-03-31T11:55:00Z"/>
          <w:trPrChange w:id="7575"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76" w:author="Thomas Stockhammer" w:date="2022-03-31T11:59:00Z">
              <w:tcPr>
                <w:tcW w:w="0" w:type="auto"/>
                <w:tcBorders>
                  <w:top w:val="single" w:sz="4" w:space="0" w:color="FFFFFF"/>
                  <w:bottom w:val="single" w:sz="4" w:space="0" w:color="FFFFFF"/>
                  <w:right w:val="single" w:sz="4" w:space="0" w:color="FFFFFF"/>
                </w:tcBorders>
                <w:hideMark/>
              </w:tcPr>
            </w:tcPrChange>
          </w:tcPr>
          <w:p w14:paraId="7BED0BC3" w14:textId="77777777" w:rsidR="006B58D1" w:rsidRDefault="006B58D1" w:rsidP="00604BFC">
            <w:pPr>
              <w:pStyle w:val="TAH"/>
              <w:rPr>
                <w:ins w:id="7577" w:author="Thomas Stockhammer" w:date="2022-03-31T11:55:00Z"/>
                <w:rFonts w:cs="Arial"/>
                <w:sz w:val="20"/>
                <w:lang w:val="en-US"/>
              </w:rPr>
            </w:pPr>
            <w:ins w:id="7578" w:author="Thomas Stockhammer" w:date="2022-03-31T11:55: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Change w:id="7579"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4FE9379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80" w:author="Thomas Stockhammer" w:date="2022-03-31T11:55:00Z"/>
                <w:rFonts w:cs="Arial"/>
                <w:sz w:val="20"/>
                <w:lang w:val="en-US"/>
              </w:rPr>
            </w:pPr>
            <w:ins w:id="7581" w:author="Thomas Stockhammer" w:date="2022-03-31T11:55: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8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1069085" w14:textId="78DBA01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8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84"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3E3110A" w14:textId="169F506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85" w:author="Thomas Stockhammer" w:date="2022-03-31T11:55:00Z"/>
                <w:rFonts w:cs="Arial"/>
                <w:sz w:val="20"/>
                <w:lang w:val="en-US"/>
              </w:rPr>
            </w:pPr>
          </w:p>
        </w:tc>
      </w:tr>
      <w:tr w:rsidR="006B58D1" w14:paraId="00B5957C" w14:textId="77777777" w:rsidTr="006B58D1">
        <w:tblPrEx>
          <w:tblW w:w="0" w:type="auto"/>
          <w:jc w:val="center"/>
          <w:tblInd w:w="0" w:type="dxa"/>
          <w:tblPrExChange w:id="7586" w:author="Thomas Stockhammer" w:date="2022-03-31T11:59:00Z">
            <w:tblPrEx>
              <w:tblW w:w="0" w:type="auto"/>
              <w:jc w:val="center"/>
              <w:tblInd w:w="0" w:type="dxa"/>
            </w:tblPrEx>
          </w:tblPrExChange>
        </w:tblPrEx>
        <w:trPr>
          <w:jc w:val="center"/>
          <w:ins w:id="7587" w:author="Thomas Stockhammer" w:date="2022-03-31T11:55:00Z"/>
          <w:trPrChange w:id="7588"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589" w:author="Thomas Stockhammer" w:date="2022-03-31T11:59:00Z">
              <w:tcPr>
                <w:tcW w:w="0" w:type="auto"/>
                <w:tcBorders>
                  <w:top w:val="single" w:sz="4" w:space="0" w:color="FFFFFF"/>
                  <w:bottom w:val="single" w:sz="4" w:space="0" w:color="FFFFFF"/>
                  <w:right w:val="single" w:sz="4" w:space="0" w:color="FFFFFF"/>
                </w:tcBorders>
                <w:hideMark/>
              </w:tcPr>
            </w:tcPrChange>
          </w:tcPr>
          <w:p w14:paraId="1DAEC0AB" w14:textId="77777777" w:rsidR="006B58D1" w:rsidRDefault="006B58D1" w:rsidP="00604BFC">
            <w:pPr>
              <w:pStyle w:val="TAH"/>
              <w:rPr>
                <w:ins w:id="7590" w:author="Thomas Stockhammer" w:date="2022-03-31T11:55:00Z"/>
                <w:rFonts w:cs="Arial"/>
                <w:sz w:val="20"/>
                <w:lang w:val="en-US"/>
              </w:rPr>
            </w:pPr>
            <w:ins w:id="7591" w:author="Thomas Stockhammer" w:date="2022-03-31T11:55: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Change w:id="7592"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5422311E"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93" w:author="Thomas Stockhammer" w:date="2022-03-31T11:55:00Z"/>
                <w:rFonts w:cs="Arial"/>
                <w:sz w:val="20"/>
                <w:lang w:val="en-US"/>
              </w:rPr>
            </w:pPr>
            <w:ins w:id="7594" w:author="Thomas Stockhammer" w:date="2022-03-31T11:55: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595"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C3334D" w14:textId="615243F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9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597"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193DDEC" w14:textId="1C9A2A3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598" w:author="Thomas Stockhammer" w:date="2022-03-31T11:55:00Z"/>
                <w:rFonts w:cs="Arial"/>
                <w:sz w:val="20"/>
                <w:lang w:val="en-US"/>
              </w:rPr>
            </w:pPr>
          </w:p>
        </w:tc>
      </w:tr>
      <w:tr w:rsidR="006B58D1" w14:paraId="56422543" w14:textId="77777777" w:rsidTr="006B58D1">
        <w:tblPrEx>
          <w:tblW w:w="0" w:type="auto"/>
          <w:jc w:val="center"/>
          <w:tblInd w:w="0" w:type="dxa"/>
          <w:tblPrExChange w:id="7599" w:author="Thomas Stockhammer" w:date="2022-03-31T11:59:00Z">
            <w:tblPrEx>
              <w:tblW w:w="0" w:type="auto"/>
              <w:jc w:val="center"/>
              <w:tblInd w:w="0" w:type="dxa"/>
            </w:tblPrEx>
          </w:tblPrExChange>
        </w:tblPrEx>
        <w:trPr>
          <w:jc w:val="center"/>
          <w:ins w:id="7600" w:author="Thomas Stockhammer" w:date="2022-03-31T11:55:00Z"/>
          <w:trPrChange w:id="7601"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02" w:author="Thomas Stockhammer" w:date="2022-03-31T11:59:00Z">
              <w:tcPr>
                <w:tcW w:w="0" w:type="auto"/>
                <w:tcBorders>
                  <w:top w:val="single" w:sz="4" w:space="0" w:color="FFFFFF"/>
                  <w:bottom w:val="single" w:sz="4" w:space="0" w:color="FFFFFF"/>
                  <w:right w:val="single" w:sz="4" w:space="0" w:color="FFFFFF"/>
                </w:tcBorders>
                <w:hideMark/>
              </w:tcPr>
            </w:tcPrChange>
          </w:tcPr>
          <w:p w14:paraId="513454FE" w14:textId="77777777" w:rsidR="006B58D1" w:rsidRDefault="006B58D1" w:rsidP="00604BFC">
            <w:pPr>
              <w:pStyle w:val="TAH"/>
              <w:rPr>
                <w:ins w:id="7603" w:author="Thomas Stockhammer" w:date="2022-03-31T11:55:00Z"/>
                <w:rFonts w:cs="Arial"/>
                <w:sz w:val="20"/>
                <w:lang w:val="en-US"/>
              </w:rPr>
            </w:pPr>
            <w:ins w:id="7604" w:author="Thomas Stockhammer" w:date="2022-03-31T11:55: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Change w:id="7605"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5FAD6EC9"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06" w:author="Thomas Stockhammer" w:date="2022-03-31T11:55:00Z"/>
                <w:rFonts w:cs="Arial"/>
                <w:sz w:val="20"/>
                <w:lang w:val="en-US"/>
              </w:rPr>
            </w:pPr>
            <w:ins w:id="7607" w:author="Thomas Stockhammer" w:date="2022-03-31T11:55: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0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B800A82" w14:textId="612A54A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0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1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A1FEFE0" w14:textId="2C0544B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11" w:author="Thomas Stockhammer" w:date="2022-03-31T11:55:00Z"/>
                <w:rFonts w:cs="Arial"/>
                <w:sz w:val="20"/>
                <w:lang w:val="en-US"/>
              </w:rPr>
            </w:pPr>
          </w:p>
        </w:tc>
      </w:tr>
      <w:tr w:rsidR="006B58D1" w14:paraId="71BCEA13" w14:textId="77777777" w:rsidTr="006B58D1">
        <w:tblPrEx>
          <w:tblW w:w="0" w:type="auto"/>
          <w:jc w:val="center"/>
          <w:tblInd w:w="0" w:type="dxa"/>
          <w:tblPrExChange w:id="7612" w:author="Thomas Stockhammer" w:date="2022-03-31T11:59:00Z">
            <w:tblPrEx>
              <w:tblW w:w="0" w:type="auto"/>
              <w:jc w:val="center"/>
              <w:tblInd w:w="0" w:type="dxa"/>
            </w:tblPrEx>
          </w:tblPrExChange>
        </w:tblPrEx>
        <w:trPr>
          <w:jc w:val="center"/>
          <w:ins w:id="7613" w:author="Thomas Stockhammer" w:date="2022-03-31T11:55:00Z"/>
          <w:trPrChange w:id="7614"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15" w:author="Thomas Stockhammer" w:date="2022-03-31T11:59:00Z">
              <w:tcPr>
                <w:tcW w:w="0" w:type="auto"/>
                <w:tcBorders>
                  <w:top w:val="single" w:sz="4" w:space="0" w:color="FFFFFF"/>
                  <w:bottom w:val="single" w:sz="4" w:space="0" w:color="FFFFFF"/>
                  <w:right w:val="single" w:sz="4" w:space="0" w:color="FFFFFF"/>
                </w:tcBorders>
                <w:hideMark/>
              </w:tcPr>
            </w:tcPrChange>
          </w:tcPr>
          <w:p w14:paraId="429C60B8" w14:textId="77777777" w:rsidR="006B58D1" w:rsidRDefault="006B58D1" w:rsidP="00604BFC">
            <w:pPr>
              <w:pStyle w:val="TAH"/>
              <w:rPr>
                <w:ins w:id="7616" w:author="Thomas Stockhammer" w:date="2022-03-31T11:55:00Z"/>
                <w:rFonts w:cs="Arial"/>
                <w:sz w:val="20"/>
                <w:lang w:val="en-US"/>
              </w:rPr>
            </w:pPr>
            <w:ins w:id="7617" w:author="Thomas Stockhammer" w:date="2022-03-31T11:55: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Change w:id="7618"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0437437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19" w:author="Thomas Stockhammer" w:date="2022-03-31T11:55:00Z"/>
                <w:rFonts w:cs="Arial"/>
                <w:sz w:val="20"/>
                <w:lang w:val="en-US"/>
              </w:rPr>
            </w:pPr>
            <w:ins w:id="7620" w:author="Thomas Stockhammer" w:date="2022-03-31T11:55: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2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7241727" w14:textId="7A7D796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2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2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E9914BA" w14:textId="2FFF917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24" w:author="Thomas Stockhammer" w:date="2022-03-31T11:55:00Z"/>
                <w:rFonts w:cs="Arial"/>
                <w:sz w:val="20"/>
                <w:lang w:val="en-US"/>
              </w:rPr>
            </w:pPr>
          </w:p>
        </w:tc>
      </w:tr>
      <w:tr w:rsidR="006B58D1" w14:paraId="5100A73D" w14:textId="77777777" w:rsidTr="006B58D1">
        <w:tblPrEx>
          <w:tblW w:w="0" w:type="auto"/>
          <w:jc w:val="center"/>
          <w:tblInd w:w="0" w:type="dxa"/>
          <w:tblPrExChange w:id="7625" w:author="Thomas Stockhammer" w:date="2022-03-31T11:59:00Z">
            <w:tblPrEx>
              <w:tblW w:w="0" w:type="auto"/>
              <w:jc w:val="center"/>
              <w:tblInd w:w="0" w:type="dxa"/>
            </w:tblPrEx>
          </w:tblPrExChange>
        </w:tblPrEx>
        <w:trPr>
          <w:jc w:val="center"/>
          <w:ins w:id="7626" w:author="Thomas Stockhammer" w:date="2022-03-31T11:55:00Z"/>
          <w:trPrChange w:id="7627"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28" w:author="Thomas Stockhammer" w:date="2022-03-31T11:59:00Z">
              <w:tcPr>
                <w:tcW w:w="0" w:type="auto"/>
                <w:tcBorders>
                  <w:top w:val="single" w:sz="4" w:space="0" w:color="FFFFFF"/>
                  <w:bottom w:val="single" w:sz="4" w:space="0" w:color="FFFFFF"/>
                  <w:right w:val="single" w:sz="4" w:space="0" w:color="FFFFFF"/>
                </w:tcBorders>
                <w:hideMark/>
              </w:tcPr>
            </w:tcPrChange>
          </w:tcPr>
          <w:p w14:paraId="776CD82E" w14:textId="77777777" w:rsidR="006B58D1" w:rsidRDefault="006B58D1" w:rsidP="00604BFC">
            <w:pPr>
              <w:pStyle w:val="TAH"/>
              <w:rPr>
                <w:ins w:id="7629" w:author="Thomas Stockhammer" w:date="2022-03-31T11:55:00Z"/>
                <w:rFonts w:cs="Arial"/>
                <w:sz w:val="20"/>
                <w:lang w:val="en-US"/>
              </w:rPr>
            </w:pPr>
            <w:ins w:id="7630" w:author="Thomas Stockhammer" w:date="2022-03-31T11:55: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Change w:id="7631"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25AE5187"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32" w:author="Thomas Stockhammer" w:date="2022-03-31T11:55:00Z"/>
                <w:rFonts w:cs="Arial"/>
                <w:sz w:val="20"/>
                <w:lang w:val="en-US"/>
              </w:rPr>
            </w:pPr>
            <w:ins w:id="7633" w:author="Thomas Stockhammer" w:date="2022-03-31T11:55: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34"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B7A626A" w14:textId="344740C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35"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36"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11E4318" w14:textId="3AA703B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37" w:author="Thomas Stockhammer" w:date="2022-03-31T11:55:00Z"/>
                <w:rFonts w:cs="Arial"/>
                <w:sz w:val="20"/>
                <w:lang w:val="en-US"/>
              </w:rPr>
            </w:pPr>
          </w:p>
        </w:tc>
      </w:tr>
      <w:tr w:rsidR="006B58D1" w14:paraId="3659DF51" w14:textId="77777777" w:rsidTr="006B58D1">
        <w:tblPrEx>
          <w:tblW w:w="0" w:type="auto"/>
          <w:jc w:val="center"/>
          <w:tblInd w:w="0" w:type="dxa"/>
          <w:tblPrExChange w:id="7638" w:author="Thomas Stockhammer" w:date="2022-03-31T11:59:00Z">
            <w:tblPrEx>
              <w:tblW w:w="0" w:type="auto"/>
              <w:jc w:val="center"/>
              <w:tblInd w:w="0" w:type="dxa"/>
            </w:tblPrEx>
          </w:tblPrExChange>
        </w:tblPrEx>
        <w:trPr>
          <w:jc w:val="center"/>
          <w:ins w:id="7639" w:author="Thomas Stockhammer" w:date="2022-03-31T11:55:00Z"/>
          <w:trPrChange w:id="7640"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41" w:author="Thomas Stockhammer" w:date="2022-03-31T11:59:00Z">
              <w:tcPr>
                <w:tcW w:w="0" w:type="auto"/>
                <w:tcBorders>
                  <w:top w:val="single" w:sz="4" w:space="0" w:color="FFFFFF"/>
                  <w:bottom w:val="single" w:sz="4" w:space="0" w:color="FFFFFF"/>
                  <w:right w:val="single" w:sz="4" w:space="0" w:color="FFFFFF"/>
                </w:tcBorders>
                <w:hideMark/>
              </w:tcPr>
            </w:tcPrChange>
          </w:tcPr>
          <w:p w14:paraId="211CBFDB" w14:textId="77777777" w:rsidR="006B58D1" w:rsidRDefault="006B58D1" w:rsidP="00604BFC">
            <w:pPr>
              <w:pStyle w:val="TAH"/>
              <w:rPr>
                <w:ins w:id="7642" w:author="Thomas Stockhammer" w:date="2022-03-31T11:55:00Z"/>
                <w:rFonts w:cs="Arial"/>
                <w:sz w:val="20"/>
                <w:lang w:val="en-US"/>
              </w:rPr>
            </w:pPr>
            <w:ins w:id="7643" w:author="Thomas Stockhammer" w:date="2022-03-31T11:55: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Change w:id="7644"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66F8EF3A"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45" w:author="Thomas Stockhammer" w:date="2022-03-31T11:55:00Z"/>
                <w:rFonts w:cs="Arial"/>
                <w:sz w:val="20"/>
                <w:lang w:val="en-US"/>
              </w:rPr>
            </w:pPr>
            <w:ins w:id="7646" w:author="Thomas Stockhammer" w:date="2022-03-31T11:55: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47"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6FE6686" w14:textId="5937284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4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4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8B01672" w14:textId="2C8DDBD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50" w:author="Thomas Stockhammer" w:date="2022-03-31T11:55:00Z"/>
                <w:rFonts w:cs="Arial"/>
                <w:sz w:val="20"/>
                <w:lang w:val="en-US"/>
              </w:rPr>
            </w:pPr>
          </w:p>
        </w:tc>
      </w:tr>
      <w:tr w:rsidR="006B58D1" w14:paraId="61B9B995" w14:textId="77777777" w:rsidTr="006B58D1">
        <w:tblPrEx>
          <w:tblW w:w="0" w:type="auto"/>
          <w:jc w:val="center"/>
          <w:tblInd w:w="0" w:type="dxa"/>
          <w:tblPrExChange w:id="7651" w:author="Thomas Stockhammer" w:date="2022-03-31T11:59:00Z">
            <w:tblPrEx>
              <w:tblW w:w="0" w:type="auto"/>
              <w:jc w:val="center"/>
              <w:tblInd w:w="0" w:type="dxa"/>
            </w:tblPrEx>
          </w:tblPrExChange>
        </w:tblPrEx>
        <w:trPr>
          <w:jc w:val="center"/>
          <w:ins w:id="7652" w:author="Thomas Stockhammer" w:date="2022-03-31T11:55:00Z"/>
          <w:trPrChange w:id="7653"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54" w:author="Thomas Stockhammer" w:date="2022-03-31T11:59:00Z">
              <w:tcPr>
                <w:tcW w:w="0" w:type="auto"/>
                <w:tcBorders>
                  <w:top w:val="single" w:sz="4" w:space="0" w:color="FFFFFF"/>
                  <w:bottom w:val="single" w:sz="4" w:space="0" w:color="FFFFFF"/>
                  <w:right w:val="single" w:sz="4" w:space="0" w:color="FFFFFF"/>
                </w:tcBorders>
                <w:hideMark/>
              </w:tcPr>
            </w:tcPrChange>
          </w:tcPr>
          <w:p w14:paraId="30D90057" w14:textId="77777777" w:rsidR="006B58D1" w:rsidRDefault="006B58D1" w:rsidP="00604BFC">
            <w:pPr>
              <w:pStyle w:val="TAH"/>
              <w:rPr>
                <w:ins w:id="7655" w:author="Thomas Stockhammer" w:date="2022-03-31T11:55:00Z"/>
                <w:rFonts w:cs="Arial"/>
                <w:sz w:val="20"/>
                <w:lang w:val="en-US"/>
              </w:rPr>
            </w:pPr>
            <w:ins w:id="7656" w:author="Thomas Stockhammer" w:date="2022-03-31T11:55: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Change w:id="7657"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0FEEE240"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58" w:author="Thomas Stockhammer" w:date="2022-03-31T11:55:00Z"/>
                <w:rFonts w:cs="Arial"/>
                <w:sz w:val="20"/>
                <w:lang w:val="en-US"/>
              </w:rPr>
            </w:pPr>
            <w:ins w:id="7659" w:author="Thomas Stockhammer" w:date="2022-03-31T11:55: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6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A6A6027" w14:textId="3C0CA0E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6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6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DF7AD22" w14:textId="341245C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63" w:author="Thomas Stockhammer" w:date="2022-03-31T11:55:00Z"/>
                <w:rFonts w:cs="Arial"/>
                <w:sz w:val="20"/>
                <w:lang w:val="en-US"/>
              </w:rPr>
            </w:pPr>
          </w:p>
        </w:tc>
      </w:tr>
      <w:tr w:rsidR="006B58D1" w14:paraId="5E03A25A" w14:textId="77777777" w:rsidTr="006B58D1">
        <w:tblPrEx>
          <w:tblW w:w="0" w:type="auto"/>
          <w:jc w:val="center"/>
          <w:tblInd w:w="0" w:type="dxa"/>
          <w:tblPrExChange w:id="7664" w:author="Thomas Stockhammer" w:date="2022-03-31T11:59:00Z">
            <w:tblPrEx>
              <w:tblW w:w="0" w:type="auto"/>
              <w:jc w:val="center"/>
              <w:tblInd w:w="0" w:type="dxa"/>
            </w:tblPrEx>
          </w:tblPrExChange>
        </w:tblPrEx>
        <w:trPr>
          <w:jc w:val="center"/>
          <w:ins w:id="7665" w:author="Thomas Stockhammer" w:date="2022-03-31T11:55:00Z"/>
          <w:trPrChange w:id="7666"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67" w:author="Thomas Stockhammer" w:date="2022-03-31T11:59:00Z">
              <w:tcPr>
                <w:tcW w:w="0" w:type="auto"/>
                <w:tcBorders>
                  <w:top w:val="single" w:sz="4" w:space="0" w:color="FFFFFF"/>
                  <w:bottom w:val="single" w:sz="4" w:space="0" w:color="FFFFFF"/>
                  <w:right w:val="single" w:sz="4" w:space="0" w:color="FFFFFF"/>
                </w:tcBorders>
                <w:hideMark/>
              </w:tcPr>
            </w:tcPrChange>
          </w:tcPr>
          <w:p w14:paraId="2D1166DE" w14:textId="77777777" w:rsidR="006B58D1" w:rsidRDefault="006B58D1" w:rsidP="00604BFC">
            <w:pPr>
              <w:pStyle w:val="TAH"/>
              <w:rPr>
                <w:ins w:id="7668" w:author="Thomas Stockhammer" w:date="2022-03-31T11:55:00Z"/>
                <w:rFonts w:cs="Arial"/>
                <w:sz w:val="20"/>
                <w:lang w:val="en-US"/>
              </w:rPr>
            </w:pPr>
            <w:ins w:id="7669" w:author="Thomas Stockhammer" w:date="2022-03-31T11:55: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Change w:id="7670"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0FA40F0B"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71" w:author="Thomas Stockhammer" w:date="2022-03-31T11:55:00Z"/>
                <w:rFonts w:cs="Arial"/>
                <w:sz w:val="20"/>
                <w:lang w:val="en-US"/>
              </w:rPr>
            </w:pPr>
            <w:ins w:id="7672" w:author="Thomas Stockhammer" w:date="2022-03-31T11:55: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7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3E1DBE9" w14:textId="70359A2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7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75"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ABE34FD" w14:textId="4B8609D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76" w:author="Thomas Stockhammer" w:date="2022-03-31T11:55:00Z"/>
                <w:rFonts w:cs="Arial"/>
                <w:sz w:val="20"/>
                <w:lang w:val="en-US"/>
              </w:rPr>
            </w:pPr>
          </w:p>
        </w:tc>
      </w:tr>
      <w:tr w:rsidR="006B58D1" w14:paraId="7DAC707D" w14:textId="77777777" w:rsidTr="006B58D1">
        <w:tblPrEx>
          <w:tblW w:w="0" w:type="auto"/>
          <w:jc w:val="center"/>
          <w:tblInd w:w="0" w:type="dxa"/>
          <w:tblPrExChange w:id="7677" w:author="Thomas Stockhammer" w:date="2022-03-31T11:59:00Z">
            <w:tblPrEx>
              <w:tblW w:w="0" w:type="auto"/>
              <w:jc w:val="center"/>
              <w:tblInd w:w="0" w:type="dxa"/>
            </w:tblPrEx>
          </w:tblPrExChange>
        </w:tblPrEx>
        <w:trPr>
          <w:jc w:val="center"/>
          <w:ins w:id="7678" w:author="Thomas Stockhammer" w:date="2022-03-31T11:55:00Z"/>
          <w:trPrChange w:id="7679"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80" w:author="Thomas Stockhammer" w:date="2022-03-31T11:59:00Z">
              <w:tcPr>
                <w:tcW w:w="0" w:type="auto"/>
                <w:tcBorders>
                  <w:top w:val="single" w:sz="4" w:space="0" w:color="FFFFFF"/>
                  <w:bottom w:val="single" w:sz="4" w:space="0" w:color="FFFFFF"/>
                  <w:right w:val="single" w:sz="4" w:space="0" w:color="FFFFFF"/>
                </w:tcBorders>
                <w:hideMark/>
              </w:tcPr>
            </w:tcPrChange>
          </w:tcPr>
          <w:p w14:paraId="4C784BBC" w14:textId="77777777" w:rsidR="006B58D1" w:rsidRDefault="006B58D1" w:rsidP="00604BFC">
            <w:pPr>
              <w:pStyle w:val="TAH"/>
              <w:rPr>
                <w:ins w:id="7681" w:author="Thomas Stockhammer" w:date="2022-03-31T11:55:00Z"/>
                <w:rFonts w:cs="Arial"/>
                <w:sz w:val="20"/>
                <w:lang w:val="en-US"/>
              </w:rPr>
            </w:pPr>
            <w:ins w:id="7682" w:author="Thomas Stockhammer" w:date="2022-03-31T11:55: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Change w:id="7683"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3DFE3A7F"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84" w:author="Thomas Stockhammer" w:date="2022-03-31T11:55:00Z"/>
                <w:rFonts w:cs="Arial"/>
                <w:sz w:val="20"/>
                <w:lang w:val="en-US"/>
              </w:rPr>
            </w:pPr>
            <w:ins w:id="7685" w:author="Thomas Stockhammer" w:date="2022-03-31T11:55: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86"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D16F3C0" w14:textId="7A3FE73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8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68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491EFE1" w14:textId="5368E5A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89" w:author="Thomas Stockhammer" w:date="2022-03-31T11:55:00Z"/>
                <w:rFonts w:cs="Arial"/>
                <w:sz w:val="20"/>
                <w:lang w:val="en-US"/>
              </w:rPr>
            </w:pPr>
          </w:p>
        </w:tc>
      </w:tr>
      <w:tr w:rsidR="006B58D1" w14:paraId="3B39A059" w14:textId="77777777" w:rsidTr="006B58D1">
        <w:tblPrEx>
          <w:tblW w:w="0" w:type="auto"/>
          <w:jc w:val="center"/>
          <w:tblInd w:w="0" w:type="dxa"/>
          <w:tblPrExChange w:id="7690" w:author="Thomas Stockhammer" w:date="2022-03-31T11:59:00Z">
            <w:tblPrEx>
              <w:tblW w:w="0" w:type="auto"/>
              <w:jc w:val="center"/>
              <w:tblInd w:w="0" w:type="dxa"/>
            </w:tblPrEx>
          </w:tblPrExChange>
        </w:tblPrEx>
        <w:trPr>
          <w:jc w:val="center"/>
          <w:ins w:id="7691" w:author="Thomas Stockhammer" w:date="2022-03-31T11:55:00Z"/>
          <w:trPrChange w:id="7692"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693" w:author="Thomas Stockhammer" w:date="2022-03-31T11:59:00Z">
              <w:tcPr>
                <w:tcW w:w="0" w:type="auto"/>
                <w:tcBorders>
                  <w:top w:val="single" w:sz="4" w:space="0" w:color="FFFFFF"/>
                  <w:bottom w:val="single" w:sz="4" w:space="0" w:color="FFFFFF"/>
                  <w:right w:val="single" w:sz="4" w:space="0" w:color="FFFFFF"/>
                </w:tcBorders>
                <w:hideMark/>
              </w:tcPr>
            </w:tcPrChange>
          </w:tcPr>
          <w:p w14:paraId="5B645EE0" w14:textId="77777777" w:rsidR="006B58D1" w:rsidRDefault="006B58D1" w:rsidP="00604BFC">
            <w:pPr>
              <w:pStyle w:val="TAH"/>
              <w:rPr>
                <w:ins w:id="7694" w:author="Thomas Stockhammer" w:date="2022-03-31T11:55:00Z"/>
                <w:rFonts w:cs="Arial"/>
                <w:sz w:val="20"/>
                <w:lang w:val="en-US"/>
              </w:rPr>
            </w:pPr>
            <w:ins w:id="7695" w:author="Thomas Stockhammer" w:date="2022-03-31T11:55: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Change w:id="7696"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34988DC5"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697" w:author="Thomas Stockhammer" w:date="2022-03-31T11:55:00Z"/>
                <w:rFonts w:cs="Arial"/>
                <w:sz w:val="20"/>
                <w:lang w:val="en-US"/>
              </w:rPr>
            </w:pPr>
            <w:ins w:id="7698" w:author="Thomas Stockhammer" w:date="2022-03-31T11:55: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69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83829A" w14:textId="03B7F64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0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0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F362516" w14:textId="0095891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02" w:author="Thomas Stockhammer" w:date="2022-03-31T11:55:00Z"/>
                <w:rFonts w:cs="Arial"/>
                <w:sz w:val="20"/>
                <w:lang w:val="en-US"/>
              </w:rPr>
            </w:pPr>
          </w:p>
        </w:tc>
      </w:tr>
      <w:tr w:rsidR="006B58D1" w14:paraId="00F23578" w14:textId="77777777" w:rsidTr="006B58D1">
        <w:tblPrEx>
          <w:tblW w:w="0" w:type="auto"/>
          <w:jc w:val="center"/>
          <w:tblInd w:w="0" w:type="dxa"/>
          <w:tblPrExChange w:id="7703" w:author="Thomas Stockhammer" w:date="2022-03-31T11:59:00Z">
            <w:tblPrEx>
              <w:tblW w:w="0" w:type="auto"/>
              <w:jc w:val="center"/>
              <w:tblInd w:w="0" w:type="dxa"/>
            </w:tblPrEx>
          </w:tblPrExChange>
        </w:tblPrEx>
        <w:trPr>
          <w:jc w:val="center"/>
          <w:ins w:id="7704" w:author="Thomas Stockhammer" w:date="2022-03-31T11:55:00Z"/>
          <w:trPrChange w:id="7705"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706" w:author="Thomas Stockhammer" w:date="2022-03-31T11:59:00Z">
              <w:tcPr>
                <w:tcW w:w="0" w:type="auto"/>
                <w:tcBorders>
                  <w:top w:val="single" w:sz="4" w:space="0" w:color="FFFFFF"/>
                  <w:bottom w:val="single" w:sz="4" w:space="0" w:color="FFFFFF"/>
                  <w:right w:val="single" w:sz="4" w:space="0" w:color="FFFFFF"/>
                </w:tcBorders>
                <w:hideMark/>
              </w:tcPr>
            </w:tcPrChange>
          </w:tcPr>
          <w:p w14:paraId="2CC94AA1" w14:textId="77777777" w:rsidR="006B58D1" w:rsidRDefault="006B58D1" w:rsidP="00604BFC">
            <w:pPr>
              <w:pStyle w:val="TAH"/>
              <w:rPr>
                <w:ins w:id="7707" w:author="Thomas Stockhammer" w:date="2022-03-31T11:55:00Z"/>
                <w:rFonts w:cs="Arial"/>
                <w:sz w:val="20"/>
                <w:lang w:val="en-US"/>
              </w:rPr>
            </w:pPr>
            <w:ins w:id="7708" w:author="Thomas Stockhammer" w:date="2022-03-31T11:55: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Change w:id="7709"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4140C33A"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10" w:author="Thomas Stockhammer" w:date="2022-03-31T11:55:00Z"/>
                <w:rFonts w:cs="Arial"/>
                <w:sz w:val="20"/>
                <w:lang w:val="en-US"/>
              </w:rPr>
            </w:pPr>
            <w:ins w:id="7711" w:author="Thomas Stockhammer" w:date="2022-03-31T11:55: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71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C8E5F82" w14:textId="23891F7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1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14"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CF2FD75" w14:textId="436F652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15" w:author="Thomas Stockhammer" w:date="2022-03-31T11:55:00Z"/>
                <w:rFonts w:cs="Arial"/>
                <w:sz w:val="20"/>
                <w:lang w:val="en-US"/>
              </w:rPr>
            </w:pPr>
          </w:p>
        </w:tc>
      </w:tr>
      <w:tr w:rsidR="006B58D1" w14:paraId="0E414E11" w14:textId="77777777" w:rsidTr="006B58D1">
        <w:tblPrEx>
          <w:tblW w:w="0" w:type="auto"/>
          <w:jc w:val="center"/>
          <w:tblInd w:w="0" w:type="dxa"/>
          <w:tblPrExChange w:id="7716" w:author="Thomas Stockhammer" w:date="2022-03-31T11:59:00Z">
            <w:tblPrEx>
              <w:tblW w:w="0" w:type="auto"/>
              <w:jc w:val="center"/>
              <w:tblInd w:w="0" w:type="dxa"/>
            </w:tblPrEx>
          </w:tblPrExChange>
        </w:tblPrEx>
        <w:trPr>
          <w:jc w:val="center"/>
          <w:ins w:id="7717" w:author="Thomas Stockhammer" w:date="2022-03-31T11:55:00Z"/>
          <w:trPrChange w:id="7718"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7719" w:author="Thomas Stockhammer" w:date="2022-03-31T11:59:00Z">
              <w:tcPr>
                <w:tcW w:w="0" w:type="auto"/>
                <w:tcBorders>
                  <w:top w:val="single" w:sz="4" w:space="0" w:color="FFFFFF"/>
                  <w:bottom w:val="triple" w:sz="4" w:space="0" w:color="auto"/>
                  <w:right w:val="single" w:sz="4" w:space="0" w:color="FFFFFF"/>
                </w:tcBorders>
                <w:hideMark/>
              </w:tcPr>
            </w:tcPrChange>
          </w:tcPr>
          <w:p w14:paraId="66F9E667" w14:textId="77777777" w:rsidR="006B58D1" w:rsidRDefault="006B58D1" w:rsidP="00604BFC">
            <w:pPr>
              <w:pStyle w:val="TAH"/>
              <w:rPr>
                <w:ins w:id="7720" w:author="Thomas Stockhammer" w:date="2022-03-31T11:55:00Z"/>
                <w:rFonts w:cs="Arial"/>
                <w:sz w:val="20"/>
                <w:lang w:val="en-US"/>
              </w:rPr>
            </w:pPr>
            <w:ins w:id="7721" w:author="Thomas Stockhammer" w:date="2022-03-31T11:55: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Change w:id="7722" w:author="Thomas Stockhammer" w:date="2022-03-31T11:59:00Z">
              <w:tcPr>
                <w:tcW w:w="0" w:type="auto"/>
                <w:tcBorders>
                  <w:top w:val="single" w:sz="4" w:space="0" w:color="FFFFFF"/>
                  <w:left w:val="single" w:sz="4" w:space="0" w:color="FFFFFF"/>
                  <w:bottom w:val="triple" w:sz="4" w:space="0" w:color="auto"/>
                  <w:right w:val="single" w:sz="4" w:space="0" w:color="FFFFFF"/>
                </w:tcBorders>
                <w:hideMark/>
              </w:tcPr>
            </w:tcPrChange>
          </w:tcPr>
          <w:p w14:paraId="1C08E4E6"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23" w:author="Thomas Stockhammer" w:date="2022-03-31T11:55:00Z"/>
                <w:rFonts w:cs="Arial"/>
                <w:sz w:val="20"/>
                <w:lang w:val="en-US"/>
              </w:rPr>
            </w:pPr>
            <w:ins w:id="7724" w:author="Thomas Stockhammer" w:date="2022-03-31T11:55: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Change w:id="7725" w:author="Thomas Stockhammer" w:date="2022-03-31T11:59: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1C420494" w14:textId="6382C2B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26" w:author="Thomas Stockhammer" w:date="2022-03-31T11:55: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Change w:id="7727" w:author="Thomas Stockhammer" w:date="2022-03-31T11:59: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2BB65E02" w14:textId="5E89B21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28" w:author="Thomas Stockhammer" w:date="2022-03-31T11:55:00Z"/>
                <w:rFonts w:cs="Arial"/>
                <w:sz w:val="20"/>
                <w:lang w:val="en-US"/>
              </w:rPr>
            </w:pPr>
          </w:p>
        </w:tc>
      </w:tr>
      <w:tr w:rsidR="006B58D1" w14:paraId="75DBF742" w14:textId="77777777" w:rsidTr="006B58D1">
        <w:tblPrEx>
          <w:tblW w:w="0" w:type="auto"/>
          <w:jc w:val="center"/>
          <w:tblInd w:w="0" w:type="dxa"/>
          <w:tblPrExChange w:id="7729" w:author="Thomas Stockhammer" w:date="2022-03-31T11:59:00Z">
            <w:tblPrEx>
              <w:tblW w:w="0" w:type="auto"/>
              <w:jc w:val="center"/>
              <w:tblInd w:w="0" w:type="dxa"/>
            </w:tblPrEx>
          </w:tblPrExChange>
        </w:tblPrEx>
        <w:trPr>
          <w:jc w:val="center"/>
          <w:ins w:id="7730" w:author="Thomas Stockhammer" w:date="2022-03-31T11:55:00Z"/>
          <w:trPrChange w:id="7731"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7732" w:author="Thomas Stockhammer" w:date="2022-03-31T11:59:00Z">
              <w:tcPr>
                <w:tcW w:w="0" w:type="auto"/>
                <w:tcBorders>
                  <w:top w:val="triple" w:sz="4" w:space="0" w:color="auto"/>
                  <w:bottom w:val="single" w:sz="4" w:space="0" w:color="FFFFFF"/>
                  <w:right w:val="single" w:sz="4" w:space="0" w:color="FFFFFF"/>
                </w:tcBorders>
                <w:hideMark/>
              </w:tcPr>
            </w:tcPrChange>
          </w:tcPr>
          <w:p w14:paraId="7A5CA5C2" w14:textId="77777777" w:rsidR="006B58D1" w:rsidRDefault="006B58D1" w:rsidP="00604BFC">
            <w:pPr>
              <w:pStyle w:val="TAH"/>
              <w:rPr>
                <w:ins w:id="7733" w:author="Thomas Stockhammer" w:date="2022-03-31T11:55:00Z"/>
                <w:rFonts w:cs="Arial"/>
                <w:sz w:val="20"/>
                <w:lang w:val="en-US"/>
              </w:rPr>
            </w:pPr>
            <w:ins w:id="7734" w:author="Thomas Stockhammer" w:date="2022-03-31T11:5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7735" w:author="Thomas Stockhammer" w:date="2022-03-31T11:59:00Z">
              <w:tcPr>
                <w:tcW w:w="0" w:type="auto"/>
                <w:tcBorders>
                  <w:top w:val="triple" w:sz="4" w:space="0" w:color="auto"/>
                  <w:left w:val="single" w:sz="4" w:space="0" w:color="FFFFFF"/>
                  <w:bottom w:val="single" w:sz="4" w:space="0" w:color="FFFFFF"/>
                  <w:right w:val="single" w:sz="4" w:space="0" w:color="FFFFFF"/>
                </w:tcBorders>
              </w:tcPr>
            </w:tcPrChange>
          </w:tcPr>
          <w:p w14:paraId="4F4FFD89"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36"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7737" w:author="Thomas Stockhammer" w:date="2022-03-31T11:59: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ABE4690" w14:textId="0DD4FDA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38"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7739" w:author="Thomas Stockhammer" w:date="2022-03-31T11:59: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00A5DB55" w14:textId="2A760CC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40" w:author="Thomas Stockhammer" w:date="2022-03-31T11:55:00Z"/>
                <w:rFonts w:cs="Arial"/>
                <w:sz w:val="20"/>
                <w:lang w:val="en-US"/>
              </w:rPr>
            </w:pPr>
          </w:p>
        </w:tc>
      </w:tr>
      <w:tr w:rsidR="006B58D1" w14:paraId="252C3595" w14:textId="77777777" w:rsidTr="006B58D1">
        <w:tblPrEx>
          <w:tblW w:w="0" w:type="auto"/>
          <w:jc w:val="center"/>
          <w:tblInd w:w="0" w:type="dxa"/>
          <w:tblPrExChange w:id="7741" w:author="Thomas Stockhammer" w:date="2022-03-31T11:59:00Z">
            <w:tblPrEx>
              <w:tblW w:w="0" w:type="auto"/>
              <w:jc w:val="center"/>
              <w:tblInd w:w="0" w:type="dxa"/>
            </w:tblPrEx>
          </w:tblPrExChange>
        </w:tblPrEx>
        <w:trPr>
          <w:jc w:val="center"/>
          <w:ins w:id="7742" w:author="Thomas Stockhammer" w:date="2022-03-31T11:55:00Z"/>
          <w:trPrChange w:id="7743"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744" w:author="Thomas Stockhammer" w:date="2022-03-31T11:59:00Z">
              <w:tcPr>
                <w:tcW w:w="0" w:type="auto"/>
                <w:tcBorders>
                  <w:top w:val="single" w:sz="4" w:space="0" w:color="FFFFFF"/>
                  <w:bottom w:val="single" w:sz="4" w:space="0" w:color="FFFFFF"/>
                  <w:right w:val="single" w:sz="4" w:space="0" w:color="FFFFFF"/>
                </w:tcBorders>
                <w:hideMark/>
              </w:tcPr>
            </w:tcPrChange>
          </w:tcPr>
          <w:p w14:paraId="12A9A5B4" w14:textId="77777777" w:rsidR="006B58D1" w:rsidRDefault="006B58D1" w:rsidP="00604BFC">
            <w:pPr>
              <w:pStyle w:val="TAH"/>
              <w:rPr>
                <w:ins w:id="7745" w:author="Thomas Stockhammer" w:date="2022-03-31T11:55:00Z"/>
                <w:rFonts w:cs="Arial"/>
                <w:sz w:val="20"/>
                <w:lang w:val="en-US"/>
              </w:rPr>
            </w:pPr>
            <w:ins w:id="7746" w:author="Thomas Stockhammer" w:date="2022-03-31T11:5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7747" w:author="Thomas Stockhammer" w:date="2022-03-31T11:59:00Z">
              <w:tcPr>
                <w:tcW w:w="0" w:type="auto"/>
                <w:tcBorders>
                  <w:top w:val="single" w:sz="4" w:space="0" w:color="FFFFFF"/>
                  <w:left w:val="single" w:sz="4" w:space="0" w:color="FFFFFF"/>
                  <w:bottom w:val="single" w:sz="4" w:space="0" w:color="FFFFFF"/>
                  <w:right w:val="single" w:sz="4" w:space="0" w:color="FFFFFF"/>
                </w:tcBorders>
              </w:tcPr>
            </w:tcPrChange>
          </w:tcPr>
          <w:p w14:paraId="114699A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4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4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C822690" w14:textId="65F520E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5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5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80E3C4E" w14:textId="3F13642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52" w:author="Thomas Stockhammer" w:date="2022-03-31T11:55:00Z"/>
                <w:rFonts w:cs="Arial"/>
                <w:sz w:val="20"/>
                <w:lang w:val="en-US"/>
              </w:rPr>
            </w:pPr>
          </w:p>
        </w:tc>
      </w:tr>
      <w:tr w:rsidR="006B58D1" w14:paraId="5083185D" w14:textId="77777777" w:rsidTr="006B58D1">
        <w:tblPrEx>
          <w:tblW w:w="0" w:type="auto"/>
          <w:jc w:val="center"/>
          <w:tblInd w:w="0" w:type="dxa"/>
          <w:tblPrExChange w:id="7753" w:author="Thomas Stockhammer" w:date="2022-03-31T11:59:00Z">
            <w:tblPrEx>
              <w:tblW w:w="0" w:type="auto"/>
              <w:jc w:val="center"/>
              <w:tblInd w:w="0" w:type="dxa"/>
            </w:tblPrEx>
          </w:tblPrExChange>
        </w:tblPrEx>
        <w:trPr>
          <w:jc w:val="center"/>
          <w:ins w:id="7754" w:author="Thomas Stockhammer" w:date="2022-03-31T11:55:00Z"/>
          <w:trPrChange w:id="7755"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7756" w:author="Thomas Stockhammer" w:date="2022-03-31T11:59:00Z">
              <w:tcPr>
                <w:tcW w:w="0" w:type="auto"/>
                <w:tcBorders>
                  <w:top w:val="single" w:sz="4" w:space="0" w:color="FFFFFF"/>
                  <w:right w:val="single" w:sz="4" w:space="0" w:color="FFFFFF"/>
                </w:tcBorders>
                <w:hideMark/>
              </w:tcPr>
            </w:tcPrChange>
          </w:tcPr>
          <w:p w14:paraId="2C106647" w14:textId="77777777" w:rsidR="006B58D1" w:rsidRDefault="006B58D1" w:rsidP="00604BFC">
            <w:pPr>
              <w:pStyle w:val="TAH"/>
              <w:rPr>
                <w:ins w:id="7757" w:author="Thomas Stockhammer" w:date="2022-03-31T11:55:00Z"/>
                <w:rFonts w:cs="Arial"/>
                <w:sz w:val="20"/>
                <w:lang w:val="en-US"/>
              </w:rPr>
            </w:pPr>
            <w:ins w:id="7758" w:author="Thomas Stockhammer" w:date="2022-03-31T11:5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7759" w:author="Thomas Stockhammer" w:date="2022-03-31T11:59:00Z">
              <w:tcPr>
                <w:tcW w:w="0" w:type="auto"/>
                <w:tcBorders>
                  <w:top w:val="single" w:sz="4" w:space="0" w:color="FFFFFF"/>
                  <w:left w:val="single" w:sz="4" w:space="0" w:color="FFFFFF"/>
                  <w:bottom w:val="single" w:sz="4" w:space="0" w:color="FFFFFF"/>
                  <w:right w:val="single" w:sz="4" w:space="0" w:color="FFFFFF"/>
                </w:tcBorders>
              </w:tcPr>
            </w:tcPrChange>
          </w:tcPr>
          <w:p w14:paraId="0C3080C5"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6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6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BC8CA47" w14:textId="46CFD8C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6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6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104CEED" w14:textId="07FB17E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64" w:author="Thomas Stockhammer" w:date="2022-03-31T11:55:00Z"/>
                <w:rFonts w:cs="Arial"/>
                <w:sz w:val="20"/>
                <w:lang w:val="en-US"/>
              </w:rPr>
            </w:pPr>
          </w:p>
        </w:tc>
      </w:tr>
    </w:tbl>
    <w:p w14:paraId="504A7F73" w14:textId="45C04338" w:rsidR="006B58D1" w:rsidRDefault="006B58D1" w:rsidP="006B58D1">
      <w:pPr>
        <w:pStyle w:val="TH"/>
        <w:ind w:left="284"/>
        <w:rPr>
          <w:ins w:id="7765" w:author="Thomas Stockhammer" w:date="2022-03-31T11:55:00Z"/>
        </w:rPr>
      </w:pPr>
      <w:ins w:id="7766" w:author="Thomas Stockhammer" w:date="2022-03-31T11:55:00Z">
        <w:r>
          <w:t xml:space="preserve">Table </w:t>
        </w:r>
      </w:ins>
      <w:ins w:id="7767" w:author="Thomas Stockhammer" w:date="2022-03-31T11:56:00Z">
        <w:r>
          <w:t>8.3.5</w:t>
        </w:r>
      </w:ins>
      <w:ins w:id="7768" w:author="Thomas Stockhammer" w:date="2022-03-31T11:55:00Z">
        <w:r>
          <w:t xml:space="preserve">.2-2 BD rate gain of </w:t>
        </w:r>
      </w:ins>
      <w:ins w:id="7769" w:author="Thomas Stockhammer" w:date="2022-03-31T11:57:00Z">
        <w:r>
          <w:t>ETM</w:t>
        </w:r>
      </w:ins>
      <w:ins w:id="7770" w:author="Thomas Stockhammer" w:date="2022-03-31T11:55:00Z">
        <w:r>
          <w:t xml:space="preserve"> with S3-</w:t>
        </w:r>
      </w:ins>
      <w:ins w:id="7771" w:author="Thomas Stockhammer" w:date="2022-03-31T11:59:00Z">
        <w:r>
          <w:t>ETM</w:t>
        </w:r>
      </w:ins>
      <w:ins w:id="7772" w:author="Thomas Stockhammer" w:date="2022-03-31T11:55:00Z">
        <w:r>
          <w:t xml:space="preserve">-02/04 against H.265/HEVC </w:t>
        </w:r>
      </w:ins>
      <w:ins w:id="7773" w:author="Thomas Stockhammer" w:date="2022-03-31T11:57:00Z">
        <w:r>
          <w:t>SCC</w:t>
        </w:r>
      </w:ins>
      <w:ins w:id="7774" w:author="Thomas Stockhammer" w:date="2022-03-31T11:55:00Z">
        <w:r>
          <w:t xml:space="preserve"> with configuration S3-</w:t>
        </w:r>
      </w:ins>
      <w:ins w:id="7775" w:author="Thomas Stockhammer" w:date="2022-03-31T11:57:00Z">
        <w:r>
          <w:t>SCC</w:t>
        </w:r>
      </w:ins>
      <w:ins w:id="7776" w:author="Thomas Stockhammer" w:date="2022-03-31T11:55:00Z">
        <w:r>
          <w:t>-02/04,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Change w:id="7777">
          <w:tblGrid>
            <w:gridCol w:w="2062"/>
            <w:gridCol w:w="3484"/>
            <w:gridCol w:w="606"/>
            <w:gridCol w:w="222"/>
            <w:gridCol w:w="595"/>
            <w:gridCol w:w="233"/>
          </w:tblGrid>
        </w:tblGridChange>
      </w:tblGrid>
      <w:tr w:rsidR="006B58D1" w14:paraId="70B1E1D7" w14:textId="77777777" w:rsidTr="00604BFC">
        <w:trPr>
          <w:cnfStyle w:val="100000000000" w:firstRow="1" w:lastRow="0" w:firstColumn="0" w:lastColumn="0" w:oddVBand="0" w:evenVBand="0" w:oddHBand="0" w:evenHBand="0" w:firstRowFirstColumn="0" w:firstRowLastColumn="0" w:lastRowFirstColumn="0" w:lastRowLastColumn="0"/>
          <w:jc w:val="center"/>
          <w:ins w:id="7778" w:author="Thomas Stockhammer" w:date="2022-03-31T11:5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5084C8C" w14:textId="77777777" w:rsidR="006B58D1" w:rsidRDefault="006B58D1" w:rsidP="00604BFC">
            <w:pPr>
              <w:pStyle w:val="TAH"/>
              <w:rPr>
                <w:ins w:id="7779" w:author="Thomas Stockhammer" w:date="2022-03-31T11:55:00Z"/>
                <w:rFonts w:cs="Arial"/>
                <w:sz w:val="20"/>
                <w:lang w:val="en-US"/>
              </w:rPr>
            </w:pPr>
            <w:ins w:id="7780" w:author="Thomas Stockhammer" w:date="2022-03-31T11:55:00Z">
              <w:r>
                <w:rPr>
                  <w:rFonts w:cs="Arial"/>
                  <w:sz w:val="20"/>
                  <w:lang w:val="en-US"/>
                </w:rPr>
                <w:t>Reference sequence</w:t>
              </w:r>
            </w:ins>
          </w:p>
        </w:tc>
        <w:tc>
          <w:tcPr>
            <w:tcW w:w="0" w:type="auto"/>
            <w:tcBorders>
              <w:bottom w:val="single" w:sz="4" w:space="0" w:color="FFFFFF"/>
            </w:tcBorders>
            <w:hideMark/>
          </w:tcPr>
          <w:p w14:paraId="3A6D74A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7781" w:author="Thomas Stockhammer" w:date="2022-03-31T11:55:00Z"/>
                <w:rFonts w:cs="Arial"/>
                <w:sz w:val="20"/>
                <w:lang w:val="en-US"/>
              </w:rPr>
            </w:pPr>
            <w:ins w:id="7782" w:author="Thomas Stockhammer" w:date="2022-03-31T11:55:00Z">
              <w:r>
                <w:rPr>
                  <w:rFonts w:cs="Arial"/>
                  <w:sz w:val="20"/>
                  <w:lang w:val="en-US"/>
                </w:rPr>
                <w:t>Name</w:t>
              </w:r>
            </w:ins>
          </w:p>
        </w:tc>
        <w:tc>
          <w:tcPr>
            <w:tcW w:w="0" w:type="auto"/>
            <w:tcBorders>
              <w:bottom w:val="single" w:sz="4" w:space="0" w:color="FFFFFF"/>
            </w:tcBorders>
            <w:hideMark/>
          </w:tcPr>
          <w:p w14:paraId="1421ADD9"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7783" w:author="Thomas Stockhammer" w:date="2022-03-31T11:55:00Z"/>
                <w:rFonts w:cs="Arial"/>
                <w:b/>
                <w:bCs w:val="0"/>
                <w:sz w:val="20"/>
                <w:lang w:val="en-US"/>
              </w:rPr>
            </w:pPr>
            <w:ins w:id="7784" w:author="Thomas Stockhammer" w:date="2022-03-31T11:55:00Z">
              <w:r>
                <w:rPr>
                  <w:rFonts w:cs="Arial"/>
                  <w:sz w:val="20"/>
                  <w:lang w:val="en-US"/>
                </w:rPr>
                <w:t>psnr</w:t>
              </w:r>
            </w:ins>
          </w:p>
        </w:tc>
        <w:tc>
          <w:tcPr>
            <w:tcW w:w="0" w:type="auto"/>
            <w:tcBorders>
              <w:bottom w:val="single" w:sz="4" w:space="0" w:color="FFFFFF"/>
            </w:tcBorders>
            <w:hideMark/>
          </w:tcPr>
          <w:p w14:paraId="6B171C9F"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7785" w:author="Thomas Stockhammer" w:date="2022-03-31T11:55:00Z"/>
                <w:rFonts w:cs="Arial"/>
                <w:sz w:val="20"/>
                <w:lang w:val="en-US"/>
              </w:rPr>
            </w:pPr>
            <w:ins w:id="7786" w:author="Thomas Stockhammer" w:date="2022-03-31T11:55:00Z">
              <w:r>
                <w:rPr>
                  <w:rFonts w:cs="Arial"/>
                  <w:sz w:val="20"/>
                  <w:lang w:val="en-US"/>
                </w:rPr>
                <w:t>y_psnr</w:t>
              </w:r>
            </w:ins>
          </w:p>
        </w:tc>
      </w:tr>
      <w:tr w:rsidR="006B58D1" w14:paraId="629FD1BE" w14:textId="77777777" w:rsidTr="006B58D1">
        <w:tblPrEx>
          <w:tblW w:w="0" w:type="auto"/>
          <w:jc w:val="center"/>
          <w:tblInd w:w="0" w:type="dxa"/>
          <w:tblPrExChange w:id="7787" w:author="Thomas Stockhammer" w:date="2022-03-31T11:59:00Z">
            <w:tblPrEx>
              <w:tblW w:w="0" w:type="auto"/>
              <w:jc w:val="center"/>
              <w:tblInd w:w="0" w:type="dxa"/>
            </w:tblPrEx>
          </w:tblPrExChange>
        </w:tblPrEx>
        <w:trPr>
          <w:jc w:val="center"/>
          <w:ins w:id="7788" w:author="Thomas Stockhammer" w:date="2022-03-31T11:55:00Z"/>
          <w:trPrChange w:id="7789"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790" w:author="Thomas Stockhammer" w:date="2022-03-31T11:59:00Z">
              <w:tcPr>
                <w:tcW w:w="0" w:type="auto"/>
                <w:tcBorders>
                  <w:top w:val="single" w:sz="4" w:space="0" w:color="FFFFFF"/>
                  <w:bottom w:val="single" w:sz="4" w:space="0" w:color="FFFFFF"/>
                  <w:right w:val="single" w:sz="4" w:space="0" w:color="FFFFFF"/>
                </w:tcBorders>
                <w:hideMark/>
              </w:tcPr>
            </w:tcPrChange>
          </w:tcPr>
          <w:p w14:paraId="7331EC77" w14:textId="77777777" w:rsidR="006B58D1" w:rsidRDefault="006B58D1" w:rsidP="00604BFC">
            <w:pPr>
              <w:pStyle w:val="TAH"/>
              <w:rPr>
                <w:ins w:id="7791" w:author="Thomas Stockhammer" w:date="2022-03-31T11:55:00Z"/>
                <w:rFonts w:cs="Arial"/>
                <w:b/>
                <w:bCs w:val="0"/>
                <w:sz w:val="20"/>
                <w:lang w:val="en-US"/>
              </w:rPr>
            </w:pPr>
            <w:ins w:id="7792" w:author="Thomas Stockhammer" w:date="2022-03-31T11:55: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Change w:id="7793"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5D4978B4"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94" w:author="Thomas Stockhammer" w:date="2022-03-31T11:55:00Z"/>
                <w:rFonts w:cs="Arial"/>
                <w:sz w:val="20"/>
                <w:lang w:val="en-US"/>
              </w:rPr>
            </w:pPr>
            <w:ins w:id="7795" w:author="Thomas Stockhammer" w:date="2022-03-31T11:55: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796"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6A88BBF" w14:textId="61C1AFE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9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79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B060FFA" w14:textId="2AF05A3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799" w:author="Thomas Stockhammer" w:date="2022-03-31T11:55:00Z"/>
                <w:rFonts w:cs="Arial"/>
                <w:sz w:val="20"/>
                <w:lang w:val="en-US"/>
              </w:rPr>
            </w:pPr>
          </w:p>
        </w:tc>
      </w:tr>
      <w:tr w:rsidR="006B58D1" w14:paraId="168F0E1D" w14:textId="77777777" w:rsidTr="006B58D1">
        <w:tblPrEx>
          <w:tblW w:w="0" w:type="auto"/>
          <w:jc w:val="center"/>
          <w:tblInd w:w="0" w:type="dxa"/>
          <w:tblPrExChange w:id="7800" w:author="Thomas Stockhammer" w:date="2022-03-31T11:59:00Z">
            <w:tblPrEx>
              <w:tblW w:w="0" w:type="auto"/>
              <w:jc w:val="center"/>
              <w:tblInd w:w="0" w:type="dxa"/>
            </w:tblPrEx>
          </w:tblPrExChange>
        </w:tblPrEx>
        <w:trPr>
          <w:jc w:val="center"/>
          <w:ins w:id="7801" w:author="Thomas Stockhammer" w:date="2022-03-31T11:55:00Z"/>
          <w:trPrChange w:id="7802"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03" w:author="Thomas Stockhammer" w:date="2022-03-31T11:59:00Z">
              <w:tcPr>
                <w:tcW w:w="0" w:type="auto"/>
                <w:tcBorders>
                  <w:top w:val="single" w:sz="4" w:space="0" w:color="FFFFFF"/>
                  <w:bottom w:val="single" w:sz="4" w:space="0" w:color="FFFFFF"/>
                  <w:right w:val="single" w:sz="4" w:space="0" w:color="FFFFFF"/>
                </w:tcBorders>
                <w:hideMark/>
              </w:tcPr>
            </w:tcPrChange>
          </w:tcPr>
          <w:p w14:paraId="283E63D4" w14:textId="77777777" w:rsidR="006B58D1" w:rsidRDefault="006B58D1" w:rsidP="00604BFC">
            <w:pPr>
              <w:pStyle w:val="TAH"/>
              <w:rPr>
                <w:ins w:id="7804" w:author="Thomas Stockhammer" w:date="2022-03-31T11:55:00Z"/>
                <w:rFonts w:cs="Arial"/>
                <w:sz w:val="20"/>
                <w:lang w:val="en-US"/>
              </w:rPr>
            </w:pPr>
            <w:ins w:id="7805" w:author="Thomas Stockhammer" w:date="2022-03-31T11:55: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Change w:id="7806"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7C8894E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07" w:author="Thomas Stockhammer" w:date="2022-03-31T11:55:00Z"/>
                <w:rFonts w:cs="Arial"/>
                <w:sz w:val="20"/>
                <w:lang w:val="en-US"/>
              </w:rPr>
            </w:pPr>
            <w:ins w:id="7808" w:author="Thomas Stockhammer" w:date="2022-03-31T11:55: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0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EC465EA" w14:textId="4D382AB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1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1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F868451" w14:textId="5E85C73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12" w:author="Thomas Stockhammer" w:date="2022-03-31T11:55:00Z"/>
                <w:rFonts w:cs="Arial"/>
                <w:sz w:val="20"/>
                <w:lang w:val="en-US"/>
              </w:rPr>
            </w:pPr>
          </w:p>
        </w:tc>
      </w:tr>
      <w:tr w:rsidR="006B58D1" w14:paraId="5AE1DFF0" w14:textId="77777777" w:rsidTr="006B58D1">
        <w:tblPrEx>
          <w:tblW w:w="0" w:type="auto"/>
          <w:jc w:val="center"/>
          <w:tblInd w:w="0" w:type="dxa"/>
          <w:tblPrExChange w:id="7813" w:author="Thomas Stockhammer" w:date="2022-03-31T11:59:00Z">
            <w:tblPrEx>
              <w:tblW w:w="0" w:type="auto"/>
              <w:jc w:val="center"/>
              <w:tblInd w:w="0" w:type="dxa"/>
            </w:tblPrEx>
          </w:tblPrExChange>
        </w:tblPrEx>
        <w:trPr>
          <w:jc w:val="center"/>
          <w:ins w:id="7814" w:author="Thomas Stockhammer" w:date="2022-03-31T11:55:00Z"/>
          <w:trPrChange w:id="7815"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16" w:author="Thomas Stockhammer" w:date="2022-03-31T11:59:00Z">
              <w:tcPr>
                <w:tcW w:w="0" w:type="auto"/>
                <w:tcBorders>
                  <w:top w:val="single" w:sz="4" w:space="0" w:color="FFFFFF"/>
                  <w:bottom w:val="single" w:sz="4" w:space="0" w:color="FFFFFF"/>
                  <w:right w:val="single" w:sz="4" w:space="0" w:color="FFFFFF"/>
                </w:tcBorders>
                <w:hideMark/>
              </w:tcPr>
            </w:tcPrChange>
          </w:tcPr>
          <w:p w14:paraId="091D3D97" w14:textId="77777777" w:rsidR="006B58D1" w:rsidRDefault="006B58D1" w:rsidP="00604BFC">
            <w:pPr>
              <w:pStyle w:val="TAH"/>
              <w:rPr>
                <w:ins w:id="7817" w:author="Thomas Stockhammer" w:date="2022-03-31T11:55:00Z"/>
                <w:rFonts w:cs="Arial"/>
                <w:sz w:val="20"/>
                <w:lang w:val="en-US"/>
              </w:rPr>
            </w:pPr>
            <w:ins w:id="7818" w:author="Thomas Stockhammer" w:date="2022-03-31T11:55: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Change w:id="7819"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41D06F2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20" w:author="Thomas Stockhammer" w:date="2022-03-31T11:55:00Z"/>
                <w:rFonts w:cs="Arial"/>
                <w:sz w:val="20"/>
                <w:lang w:val="en-US"/>
              </w:rPr>
            </w:pPr>
            <w:ins w:id="7821" w:author="Thomas Stockhammer" w:date="2022-03-31T11:55: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2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45AFFE" w14:textId="48B95DA6"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2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24"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07D8847" w14:textId="7ECAE4D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25" w:author="Thomas Stockhammer" w:date="2022-03-31T11:55:00Z"/>
                <w:rFonts w:cs="Arial"/>
                <w:sz w:val="20"/>
                <w:lang w:val="en-US"/>
              </w:rPr>
            </w:pPr>
          </w:p>
        </w:tc>
      </w:tr>
      <w:tr w:rsidR="006B58D1" w14:paraId="1CE0A72B" w14:textId="77777777" w:rsidTr="006B58D1">
        <w:tblPrEx>
          <w:tblW w:w="0" w:type="auto"/>
          <w:jc w:val="center"/>
          <w:tblInd w:w="0" w:type="dxa"/>
          <w:tblPrExChange w:id="7826" w:author="Thomas Stockhammer" w:date="2022-03-31T11:59:00Z">
            <w:tblPrEx>
              <w:tblW w:w="0" w:type="auto"/>
              <w:jc w:val="center"/>
              <w:tblInd w:w="0" w:type="dxa"/>
            </w:tblPrEx>
          </w:tblPrExChange>
        </w:tblPrEx>
        <w:trPr>
          <w:jc w:val="center"/>
          <w:ins w:id="7827" w:author="Thomas Stockhammer" w:date="2022-03-31T11:55:00Z"/>
          <w:trPrChange w:id="7828"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29" w:author="Thomas Stockhammer" w:date="2022-03-31T11:59:00Z">
              <w:tcPr>
                <w:tcW w:w="0" w:type="auto"/>
                <w:tcBorders>
                  <w:top w:val="single" w:sz="4" w:space="0" w:color="FFFFFF"/>
                  <w:bottom w:val="single" w:sz="4" w:space="0" w:color="FFFFFF"/>
                  <w:right w:val="single" w:sz="4" w:space="0" w:color="FFFFFF"/>
                </w:tcBorders>
                <w:hideMark/>
              </w:tcPr>
            </w:tcPrChange>
          </w:tcPr>
          <w:p w14:paraId="2658D35B" w14:textId="77777777" w:rsidR="006B58D1" w:rsidRDefault="006B58D1" w:rsidP="00604BFC">
            <w:pPr>
              <w:pStyle w:val="TAH"/>
              <w:rPr>
                <w:ins w:id="7830" w:author="Thomas Stockhammer" w:date="2022-03-31T11:55:00Z"/>
                <w:rFonts w:cs="Arial"/>
                <w:sz w:val="20"/>
                <w:lang w:val="en-US"/>
              </w:rPr>
            </w:pPr>
            <w:ins w:id="7831" w:author="Thomas Stockhammer" w:date="2022-03-31T11:55: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Change w:id="7832"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38B1036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33" w:author="Thomas Stockhammer" w:date="2022-03-31T11:55:00Z"/>
                <w:rFonts w:cs="Arial"/>
                <w:sz w:val="20"/>
                <w:lang w:val="en-US"/>
              </w:rPr>
            </w:pPr>
            <w:ins w:id="7834" w:author="Thomas Stockhammer" w:date="2022-03-31T11:55: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35"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DB785A" w14:textId="69C95AC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3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37"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A505E9" w14:textId="0A4A91D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38" w:author="Thomas Stockhammer" w:date="2022-03-31T11:55:00Z"/>
                <w:rFonts w:cs="Arial"/>
                <w:sz w:val="20"/>
                <w:lang w:val="en-US"/>
              </w:rPr>
            </w:pPr>
          </w:p>
        </w:tc>
      </w:tr>
      <w:tr w:rsidR="006B58D1" w14:paraId="3ECBA1BE" w14:textId="77777777" w:rsidTr="006B58D1">
        <w:tblPrEx>
          <w:tblW w:w="0" w:type="auto"/>
          <w:jc w:val="center"/>
          <w:tblInd w:w="0" w:type="dxa"/>
          <w:tblPrExChange w:id="7839" w:author="Thomas Stockhammer" w:date="2022-03-31T11:59:00Z">
            <w:tblPrEx>
              <w:tblW w:w="0" w:type="auto"/>
              <w:jc w:val="center"/>
              <w:tblInd w:w="0" w:type="dxa"/>
            </w:tblPrEx>
          </w:tblPrExChange>
        </w:tblPrEx>
        <w:trPr>
          <w:jc w:val="center"/>
          <w:ins w:id="7840" w:author="Thomas Stockhammer" w:date="2022-03-31T11:55:00Z"/>
          <w:trPrChange w:id="7841"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42" w:author="Thomas Stockhammer" w:date="2022-03-31T11:59:00Z">
              <w:tcPr>
                <w:tcW w:w="0" w:type="auto"/>
                <w:tcBorders>
                  <w:top w:val="single" w:sz="4" w:space="0" w:color="FFFFFF"/>
                  <w:bottom w:val="single" w:sz="4" w:space="0" w:color="FFFFFF"/>
                  <w:right w:val="single" w:sz="4" w:space="0" w:color="FFFFFF"/>
                </w:tcBorders>
                <w:hideMark/>
              </w:tcPr>
            </w:tcPrChange>
          </w:tcPr>
          <w:p w14:paraId="7179E945" w14:textId="77777777" w:rsidR="006B58D1" w:rsidRDefault="006B58D1" w:rsidP="00604BFC">
            <w:pPr>
              <w:pStyle w:val="TAH"/>
              <w:rPr>
                <w:ins w:id="7843" w:author="Thomas Stockhammer" w:date="2022-03-31T11:55:00Z"/>
                <w:rFonts w:cs="Arial"/>
                <w:sz w:val="20"/>
                <w:lang w:val="en-US"/>
              </w:rPr>
            </w:pPr>
            <w:ins w:id="7844" w:author="Thomas Stockhammer" w:date="2022-03-31T11:55: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Change w:id="7845"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6CF6F54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46" w:author="Thomas Stockhammer" w:date="2022-03-31T11:55:00Z"/>
                <w:rFonts w:cs="Arial"/>
                <w:sz w:val="20"/>
                <w:lang w:val="en-US"/>
              </w:rPr>
            </w:pPr>
            <w:ins w:id="7847" w:author="Thomas Stockhammer" w:date="2022-03-31T11:55: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4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92D60EA" w14:textId="1A031B1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4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5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CEBD809" w14:textId="6CABE87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51" w:author="Thomas Stockhammer" w:date="2022-03-31T11:55:00Z"/>
                <w:rFonts w:cs="Arial"/>
                <w:sz w:val="20"/>
                <w:lang w:val="en-US"/>
              </w:rPr>
            </w:pPr>
          </w:p>
        </w:tc>
      </w:tr>
      <w:tr w:rsidR="006B58D1" w14:paraId="20AB42A0" w14:textId="77777777" w:rsidTr="006B58D1">
        <w:tblPrEx>
          <w:tblW w:w="0" w:type="auto"/>
          <w:jc w:val="center"/>
          <w:tblInd w:w="0" w:type="dxa"/>
          <w:tblPrExChange w:id="7852" w:author="Thomas Stockhammer" w:date="2022-03-31T11:59:00Z">
            <w:tblPrEx>
              <w:tblW w:w="0" w:type="auto"/>
              <w:jc w:val="center"/>
              <w:tblInd w:w="0" w:type="dxa"/>
            </w:tblPrEx>
          </w:tblPrExChange>
        </w:tblPrEx>
        <w:trPr>
          <w:jc w:val="center"/>
          <w:ins w:id="7853" w:author="Thomas Stockhammer" w:date="2022-03-31T11:55:00Z"/>
          <w:trPrChange w:id="7854"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55" w:author="Thomas Stockhammer" w:date="2022-03-31T11:59:00Z">
              <w:tcPr>
                <w:tcW w:w="0" w:type="auto"/>
                <w:tcBorders>
                  <w:top w:val="single" w:sz="4" w:space="0" w:color="FFFFFF"/>
                  <w:bottom w:val="single" w:sz="4" w:space="0" w:color="FFFFFF"/>
                  <w:right w:val="single" w:sz="4" w:space="0" w:color="FFFFFF"/>
                </w:tcBorders>
                <w:hideMark/>
              </w:tcPr>
            </w:tcPrChange>
          </w:tcPr>
          <w:p w14:paraId="2508D303" w14:textId="77777777" w:rsidR="006B58D1" w:rsidRDefault="006B58D1" w:rsidP="00604BFC">
            <w:pPr>
              <w:pStyle w:val="TAH"/>
              <w:rPr>
                <w:ins w:id="7856" w:author="Thomas Stockhammer" w:date="2022-03-31T11:55:00Z"/>
                <w:rFonts w:cs="Arial"/>
                <w:sz w:val="20"/>
                <w:lang w:val="en-US"/>
              </w:rPr>
            </w:pPr>
            <w:ins w:id="7857" w:author="Thomas Stockhammer" w:date="2022-03-31T11:55: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Change w:id="7858"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5E93DD86"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59" w:author="Thomas Stockhammer" w:date="2022-03-31T11:55:00Z"/>
                <w:rFonts w:cs="Arial"/>
                <w:sz w:val="20"/>
                <w:lang w:val="en-US"/>
              </w:rPr>
            </w:pPr>
            <w:ins w:id="7860" w:author="Thomas Stockhammer" w:date="2022-03-31T11:55: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6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9A649CD" w14:textId="1317C3E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6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6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B6A1B6F" w14:textId="0432273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64" w:author="Thomas Stockhammer" w:date="2022-03-31T11:55:00Z"/>
                <w:rFonts w:cs="Arial"/>
                <w:sz w:val="20"/>
                <w:lang w:val="en-US"/>
              </w:rPr>
            </w:pPr>
          </w:p>
        </w:tc>
      </w:tr>
      <w:tr w:rsidR="006B58D1" w14:paraId="6A25978D" w14:textId="77777777" w:rsidTr="006B58D1">
        <w:tblPrEx>
          <w:tblW w:w="0" w:type="auto"/>
          <w:jc w:val="center"/>
          <w:tblInd w:w="0" w:type="dxa"/>
          <w:tblPrExChange w:id="7865" w:author="Thomas Stockhammer" w:date="2022-03-31T11:59:00Z">
            <w:tblPrEx>
              <w:tblW w:w="0" w:type="auto"/>
              <w:jc w:val="center"/>
              <w:tblInd w:w="0" w:type="dxa"/>
            </w:tblPrEx>
          </w:tblPrExChange>
        </w:tblPrEx>
        <w:trPr>
          <w:jc w:val="center"/>
          <w:ins w:id="7866" w:author="Thomas Stockhammer" w:date="2022-03-31T11:55:00Z"/>
          <w:trPrChange w:id="7867"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68" w:author="Thomas Stockhammer" w:date="2022-03-31T11:59:00Z">
              <w:tcPr>
                <w:tcW w:w="0" w:type="auto"/>
                <w:tcBorders>
                  <w:top w:val="single" w:sz="4" w:space="0" w:color="FFFFFF"/>
                  <w:bottom w:val="single" w:sz="4" w:space="0" w:color="FFFFFF"/>
                  <w:right w:val="single" w:sz="4" w:space="0" w:color="FFFFFF"/>
                </w:tcBorders>
                <w:hideMark/>
              </w:tcPr>
            </w:tcPrChange>
          </w:tcPr>
          <w:p w14:paraId="6527AAAC" w14:textId="77777777" w:rsidR="006B58D1" w:rsidRDefault="006B58D1" w:rsidP="00604BFC">
            <w:pPr>
              <w:pStyle w:val="TAH"/>
              <w:rPr>
                <w:ins w:id="7869" w:author="Thomas Stockhammer" w:date="2022-03-31T11:55:00Z"/>
                <w:rFonts w:cs="Arial"/>
                <w:sz w:val="20"/>
                <w:lang w:val="en-US"/>
              </w:rPr>
            </w:pPr>
            <w:ins w:id="7870" w:author="Thomas Stockhammer" w:date="2022-03-31T11:55: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Change w:id="7871"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3DCB6B5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72" w:author="Thomas Stockhammer" w:date="2022-03-31T11:55:00Z"/>
                <w:rFonts w:cs="Arial"/>
                <w:sz w:val="20"/>
                <w:lang w:val="en-US"/>
              </w:rPr>
            </w:pPr>
            <w:ins w:id="7873" w:author="Thomas Stockhammer" w:date="2022-03-31T11:55: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74"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FE0CC4E" w14:textId="2805BF5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75"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76"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E0AA9EC" w14:textId="11C4052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77" w:author="Thomas Stockhammer" w:date="2022-03-31T11:55:00Z"/>
                <w:rFonts w:cs="Arial"/>
                <w:sz w:val="20"/>
                <w:lang w:val="en-US"/>
              </w:rPr>
            </w:pPr>
          </w:p>
        </w:tc>
      </w:tr>
      <w:tr w:rsidR="006B58D1" w14:paraId="0D505A5E" w14:textId="77777777" w:rsidTr="006B58D1">
        <w:tblPrEx>
          <w:tblW w:w="0" w:type="auto"/>
          <w:jc w:val="center"/>
          <w:tblInd w:w="0" w:type="dxa"/>
          <w:tblPrExChange w:id="7878" w:author="Thomas Stockhammer" w:date="2022-03-31T11:59:00Z">
            <w:tblPrEx>
              <w:tblW w:w="0" w:type="auto"/>
              <w:jc w:val="center"/>
              <w:tblInd w:w="0" w:type="dxa"/>
            </w:tblPrEx>
          </w:tblPrExChange>
        </w:tblPrEx>
        <w:trPr>
          <w:jc w:val="center"/>
          <w:ins w:id="7879" w:author="Thomas Stockhammer" w:date="2022-03-31T11:55:00Z"/>
          <w:trPrChange w:id="7880"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81" w:author="Thomas Stockhammer" w:date="2022-03-31T11:59:00Z">
              <w:tcPr>
                <w:tcW w:w="0" w:type="auto"/>
                <w:tcBorders>
                  <w:top w:val="single" w:sz="4" w:space="0" w:color="FFFFFF"/>
                  <w:bottom w:val="single" w:sz="4" w:space="0" w:color="FFFFFF"/>
                  <w:right w:val="single" w:sz="4" w:space="0" w:color="FFFFFF"/>
                </w:tcBorders>
                <w:hideMark/>
              </w:tcPr>
            </w:tcPrChange>
          </w:tcPr>
          <w:p w14:paraId="3F33EDBD" w14:textId="77777777" w:rsidR="006B58D1" w:rsidRDefault="006B58D1" w:rsidP="00604BFC">
            <w:pPr>
              <w:pStyle w:val="TAH"/>
              <w:rPr>
                <w:ins w:id="7882" w:author="Thomas Stockhammer" w:date="2022-03-31T11:55:00Z"/>
                <w:rFonts w:cs="Arial"/>
                <w:sz w:val="20"/>
                <w:lang w:val="en-US"/>
              </w:rPr>
            </w:pPr>
            <w:ins w:id="7883" w:author="Thomas Stockhammer" w:date="2022-03-31T11:55: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Change w:id="7884"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46344C9E"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85" w:author="Thomas Stockhammer" w:date="2022-03-31T11:55:00Z"/>
                <w:rFonts w:cs="Arial"/>
                <w:sz w:val="20"/>
                <w:lang w:val="en-US"/>
              </w:rPr>
            </w:pPr>
            <w:ins w:id="7886" w:author="Thomas Stockhammer" w:date="2022-03-31T11:55: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887"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F6C24E2" w14:textId="21FDE2E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8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88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2CFE9FC" w14:textId="7F8B671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90" w:author="Thomas Stockhammer" w:date="2022-03-31T11:55:00Z"/>
                <w:rFonts w:cs="Arial"/>
                <w:sz w:val="20"/>
                <w:lang w:val="en-US"/>
              </w:rPr>
            </w:pPr>
          </w:p>
        </w:tc>
      </w:tr>
      <w:tr w:rsidR="006B58D1" w14:paraId="6387C0B7" w14:textId="77777777" w:rsidTr="006B58D1">
        <w:tblPrEx>
          <w:tblW w:w="0" w:type="auto"/>
          <w:jc w:val="center"/>
          <w:tblInd w:w="0" w:type="dxa"/>
          <w:tblPrExChange w:id="7891" w:author="Thomas Stockhammer" w:date="2022-03-31T11:59:00Z">
            <w:tblPrEx>
              <w:tblW w:w="0" w:type="auto"/>
              <w:jc w:val="center"/>
              <w:tblInd w:w="0" w:type="dxa"/>
            </w:tblPrEx>
          </w:tblPrExChange>
        </w:tblPrEx>
        <w:trPr>
          <w:jc w:val="center"/>
          <w:ins w:id="7892" w:author="Thomas Stockhammer" w:date="2022-03-31T11:55:00Z"/>
          <w:trPrChange w:id="7893"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894" w:author="Thomas Stockhammer" w:date="2022-03-31T11:59:00Z">
              <w:tcPr>
                <w:tcW w:w="0" w:type="auto"/>
                <w:tcBorders>
                  <w:top w:val="single" w:sz="4" w:space="0" w:color="FFFFFF"/>
                  <w:bottom w:val="single" w:sz="4" w:space="0" w:color="FFFFFF"/>
                  <w:right w:val="single" w:sz="4" w:space="0" w:color="FFFFFF"/>
                </w:tcBorders>
                <w:hideMark/>
              </w:tcPr>
            </w:tcPrChange>
          </w:tcPr>
          <w:p w14:paraId="5EA77840" w14:textId="77777777" w:rsidR="006B58D1" w:rsidRDefault="006B58D1" w:rsidP="00604BFC">
            <w:pPr>
              <w:pStyle w:val="TAH"/>
              <w:rPr>
                <w:ins w:id="7895" w:author="Thomas Stockhammer" w:date="2022-03-31T11:55:00Z"/>
                <w:rFonts w:cs="Arial"/>
                <w:sz w:val="20"/>
                <w:lang w:val="en-US"/>
              </w:rPr>
            </w:pPr>
            <w:ins w:id="7896" w:author="Thomas Stockhammer" w:date="2022-03-31T11:55: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Change w:id="7897"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59BD209E"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898" w:author="Thomas Stockhammer" w:date="2022-03-31T11:55:00Z"/>
                <w:rFonts w:cs="Arial"/>
                <w:sz w:val="20"/>
                <w:lang w:val="en-US"/>
              </w:rPr>
            </w:pPr>
            <w:ins w:id="7899" w:author="Thomas Stockhammer" w:date="2022-03-31T11:55: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0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99206B" w14:textId="632C389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0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0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87D8C99" w14:textId="23F7595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03" w:author="Thomas Stockhammer" w:date="2022-03-31T11:55:00Z"/>
                <w:rFonts w:cs="Arial"/>
                <w:sz w:val="20"/>
                <w:lang w:val="en-US"/>
              </w:rPr>
            </w:pPr>
          </w:p>
        </w:tc>
      </w:tr>
      <w:tr w:rsidR="006B58D1" w14:paraId="3189C069" w14:textId="77777777" w:rsidTr="006B58D1">
        <w:tblPrEx>
          <w:tblW w:w="0" w:type="auto"/>
          <w:jc w:val="center"/>
          <w:tblInd w:w="0" w:type="dxa"/>
          <w:tblPrExChange w:id="7904" w:author="Thomas Stockhammer" w:date="2022-03-31T11:59:00Z">
            <w:tblPrEx>
              <w:tblW w:w="0" w:type="auto"/>
              <w:jc w:val="center"/>
              <w:tblInd w:w="0" w:type="dxa"/>
            </w:tblPrEx>
          </w:tblPrExChange>
        </w:tblPrEx>
        <w:trPr>
          <w:jc w:val="center"/>
          <w:ins w:id="7905" w:author="Thomas Stockhammer" w:date="2022-03-31T11:55:00Z"/>
          <w:trPrChange w:id="7906"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07" w:author="Thomas Stockhammer" w:date="2022-03-31T11:59:00Z">
              <w:tcPr>
                <w:tcW w:w="0" w:type="auto"/>
                <w:tcBorders>
                  <w:top w:val="single" w:sz="4" w:space="0" w:color="FFFFFF"/>
                  <w:bottom w:val="single" w:sz="4" w:space="0" w:color="FFFFFF"/>
                  <w:right w:val="single" w:sz="4" w:space="0" w:color="FFFFFF"/>
                </w:tcBorders>
                <w:hideMark/>
              </w:tcPr>
            </w:tcPrChange>
          </w:tcPr>
          <w:p w14:paraId="69F92556" w14:textId="77777777" w:rsidR="006B58D1" w:rsidRDefault="006B58D1" w:rsidP="00604BFC">
            <w:pPr>
              <w:pStyle w:val="TAH"/>
              <w:rPr>
                <w:ins w:id="7908" w:author="Thomas Stockhammer" w:date="2022-03-31T11:55:00Z"/>
                <w:rFonts w:cs="Arial"/>
                <w:sz w:val="20"/>
                <w:lang w:val="en-US"/>
              </w:rPr>
            </w:pPr>
            <w:ins w:id="7909" w:author="Thomas Stockhammer" w:date="2022-03-31T11:55: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Change w:id="7910"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161A53E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11" w:author="Thomas Stockhammer" w:date="2022-03-31T11:55:00Z"/>
                <w:rFonts w:cs="Arial"/>
                <w:sz w:val="20"/>
                <w:lang w:val="en-US"/>
              </w:rPr>
            </w:pPr>
            <w:ins w:id="7912" w:author="Thomas Stockhammer" w:date="2022-03-31T11:55: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1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B124BFF" w14:textId="38E6408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1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15"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7FA1F25" w14:textId="328524E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16" w:author="Thomas Stockhammer" w:date="2022-03-31T11:55:00Z"/>
                <w:rFonts w:cs="Arial"/>
                <w:sz w:val="20"/>
                <w:lang w:val="en-US"/>
              </w:rPr>
            </w:pPr>
          </w:p>
        </w:tc>
      </w:tr>
      <w:tr w:rsidR="006B58D1" w14:paraId="0AF1C78A" w14:textId="77777777" w:rsidTr="006B58D1">
        <w:tblPrEx>
          <w:tblW w:w="0" w:type="auto"/>
          <w:jc w:val="center"/>
          <w:tblInd w:w="0" w:type="dxa"/>
          <w:tblPrExChange w:id="7917" w:author="Thomas Stockhammer" w:date="2022-03-31T11:59:00Z">
            <w:tblPrEx>
              <w:tblW w:w="0" w:type="auto"/>
              <w:jc w:val="center"/>
              <w:tblInd w:w="0" w:type="dxa"/>
            </w:tblPrEx>
          </w:tblPrExChange>
        </w:tblPrEx>
        <w:trPr>
          <w:jc w:val="center"/>
          <w:ins w:id="7918" w:author="Thomas Stockhammer" w:date="2022-03-31T11:55:00Z"/>
          <w:trPrChange w:id="7919"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20" w:author="Thomas Stockhammer" w:date="2022-03-31T11:59:00Z">
              <w:tcPr>
                <w:tcW w:w="0" w:type="auto"/>
                <w:tcBorders>
                  <w:top w:val="single" w:sz="4" w:space="0" w:color="FFFFFF"/>
                  <w:bottom w:val="single" w:sz="4" w:space="0" w:color="FFFFFF"/>
                  <w:right w:val="single" w:sz="4" w:space="0" w:color="FFFFFF"/>
                </w:tcBorders>
                <w:hideMark/>
              </w:tcPr>
            </w:tcPrChange>
          </w:tcPr>
          <w:p w14:paraId="0CA73A30" w14:textId="77777777" w:rsidR="006B58D1" w:rsidRDefault="006B58D1" w:rsidP="00604BFC">
            <w:pPr>
              <w:pStyle w:val="TAH"/>
              <w:rPr>
                <w:ins w:id="7921" w:author="Thomas Stockhammer" w:date="2022-03-31T11:55:00Z"/>
                <w:rFonts w:cs="Arial"/>
                <w:sz w:val="20"/>
                <w:lang w:val="en-US"/>
              </w:rPr>
            </w:pPr>
            <w:ins w:id="7922" w:author="Thomas Stockhammer" w:date="2022-03-31T11:55: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Change w:id="7923"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06700634"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24" w:author="Thomas Stockhammer" w:date="2022-03-31T11:55:00Z"/>
                <w:rFonts w:cs="Arial"/>
                <w:sz w:val="20"/>
                <w:lang w:val="en-US"/>
              </w:rPr>
            </w:pPr>
            <w:ins w:id="7925" w:author="Thomas Stockhammer" w:date="2022-03-31T11:55: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26"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2AAA64D" w14:textId="77AF9C5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2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2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7BA8E4C" w14:textId="74478B1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29" w:author="Thomas Stockhammer" w:date="2022-03-31T11:55:00Z"/>
                <w:rFonts w:cs="Arial"/>
                <w:sz w:val="20"/>
                <w:lang w:val="en-US"/>
              </w:rPr>
            </w:pPr>
          </w:p>
        </w:tc>
      </w:tr>
      <w:tr w:rsidR="006B58D1" w14:paraId="66BB4FFF" w14:textId="77777777" w:rsidTr="006B58D1">
        <w:tblPrEx>
          <w:tblW w:w="0" w:type="auto"/>
          <w:jc w:val="center"/>
          <w:tblInd w:w="0" w:type="dxa"/>
          <w:tblPrExChange w:id="7930" w:author="Thomas Stockhammer" w:date="2022-03-31T11:59:00Z">
            <w:tblPrEx>
              <w:tblW w:w="0" w:type="auto"/>
              <w:jc w:val="center"/>
              <w:tblInd w:w="0" w:type="dxa"/>
            </w:tblPrEx>
          </w:tblPrExChange>
        </w:tblPrEx>
        <w:trPr>
          <w:jc w:val="center"/>
          <w:ins w:id="7931" w:author="Thomas Stockhammer" w:date="2022-03-31T11:55:00Z"/>
          <w:trPrChange w:id="7932"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33" w:author="Thomas Stockhammer" w:date="2022-03-31T11:59:00Z">
              <w:tcPr>
                <w:tcW w:w="0" w:type="auto"/>
                <w:tcBorders>
                  <w:top w:val="single" w:sz="4" w:space="0" w:color="FFFFFF"/>
                  <w:bottom w:val="single" w:sz="4" w:space="0" w:color="FFFFFF"/>
                  <w:right w:val="single" w:sz="4" w:space="0" w:color="FFFFFF"/>
                </w:tcBorders>
                <w:hideMark/>
              </w:tcPr>
            </w:tcPrChange>
          </w:tcPr>
          <w:p w14:paraId="7880A902" w14:textId="77777777" w:rsidR="006B58D1" w:rsidRDefault="006B58D1" w:rsidP="00604BFC">
            <w:pPr>
              <w:pStyle w:val="TAH"/>
              <w:rPr>
                <w:ins w:id="7934" w:author="Thomas Stockhammer" w:date="2022-03-31T11:55:00Z"/>
                <w:rFonts w:cs="Arial"/>
                <w:sz w:val="20"/>
                <w:lang w:val="en-US"/>
              </w:rPr>
            </w:pPr>
            <w:ins w:id="7935" w:author="Thomas Stockhammer" w:date="2022-03-31T11:55: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Change w:id="7936"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7AE0B48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37" w:author="Thomas Stockhammer" w:date="2022-03-31T11:55:00Z"/>
                <w:rFonts w:cs="Arial"/>
                <w:sz w:val="20"/>
                <w:lang w:val="en-US"/>
              </w:rPr>
            </w:pPr>
            <w:ins w:id="7938" w:author="Thomas Stockhammer" w:date="2022-03-31T11:55: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39"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97B64C2" w14:textId="724A3B4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4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4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DD530BB" w14:textId="270E7FD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42" w:author="Thomas Stockhammer" w:date="2022-03-31T11:55:00Z"/>
                <w:rFonts w:cs="Arial"/>
                <w:sz w:val="20"/>
                <w:lang w:val="en-US"/>
              </w:rPr>
            </w:pPr>
          </w:p>
        </w:tc>
      </w:tr>
      <w:tr w:rsidR="006B58D1" w14:paraId="5F23DFE6" w14:textId="77777777" w:rsidTr="006B58D1">
        <w:tblPrEx>
          <w:tblW w:w="0" w:type="auto"/>
          <w:jc w:val="center"/>
          <w:tblInd w:w="0" w:type="dxa"/>
          <w:tblPrExChange w:id="7943" w:author="Thomas Stockhammer" w:date="2022-03-31T11:59:00Z">
            <w:tblPrEx>
              <w:tblW w:w="0" w:type="auto"/>
              <w:jc w:val="center"/>
              <w:tblInd w:w="0" w:type="dxa"/>
            </w:tblPrEx>
          </w:tblPrExChange>
        </w:tblPrEx>
        <w:trPr>
          <w:jc w:val="center"/>
          <w:ins w:id="7944" w:author="Thomas Stockhammer" w:date="2022-03-31T11:55:00Z"/>
          <w:trPrChange w:id="7945"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46" w:author="Thomas Stockhammer" w:date="2022-03-31T11:59:00Z">
              <w:tcPr>
                <w:tcW w:w="0" w:type="auto"/>
                <w:tcBorders>
                  <w:top w:val="single" w:sz="4" w:space="0" w:color="FFFFFF"/>
                  <w:bottom w:val="single" w:sz="4" w:space="0" w:color="FFFFFF"/>
                  <w:right w:val="single" w:sz="4" w:space="0" w:color="FFFFFF"/>
                </w:tcBorders>
                <w:hideMark/>
              </w:tcPr>
            </w:tcPrChange>
          </w:tcPr>
          <w:p w14:paraId="3AF8D037" w14:textId="77777777" w:rsidR="006B58D1" w:rsidRDefault="006B58D1" w:rsidP="00604BFC">
            <w:pPr>
              <w:pStyle w:val="TAH"/>
              <w:rPr>
                <w:ins w:id="7947" w:author="Thomas Stockhammer" w:date="2022-03-31T11:55:00Z"/>
                <w:rFonts w:cs="Arial"/>
                <w:sz w:val="20"/>
                <w:lang w:val="en-US"/>
              </w:rPr>
            </w:pPr>
            <w:ins w:id="7948" w:author="Thomas Stockhammer" w:date="2022-03-31T11:55: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Change w:id="7949"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76589B0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50" w:author="Thomas Stockhammer" w:date="2022-03-31T11:55:00Z"/>
                <w:rFonts w:cs="Arial"/>
                <w:sz w:val="20"/>
                <w:lang w:val="en-US"/>
              </w:rPr>
            </w:pPr>
            <w:ins w:id="7951" w:author="Thomas Stockhammer" w:date="2022-03-31T11:55: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5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03F6B13" w14:textId="070B8D5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5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54"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BFB9F87" w14:textId="24D1288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55" w:author="Thomas Stockhammer" w:date="2022-03-31T11:55:00Z"/>
                <w:rFonts w:cs="Arial"/>
                <w:sz w:val="20"/>
                <w:lang w:val="en-US"/>
              </w:rPr>
            </w:pPr>
          </w:p>
        </w:tc>
      </w:tr>
      <w:tr w:rsidR="006B58D1" w14:paraId="246EC039" w14:textId="77777777" w:rsidTr="006B58D1">
        <w:tblPrEx>
          <w:tblW w:w="0" w:type="auto"/>
          <w:jc w:val="center"/>
          <w:tblInd w:w="0" w:type="dxa"/>
          <w:tblPrExChange w:id="7956" w:author="Thomas Stockhammer" w:date="2022-03-31T11:59:00Z">
            <w:tblPrEx>
              <w:tblW w:w="0" w:type="auto"/>
              <w:jc w:val="center"/>
              <w:tblInd w:w="0" w:type="dxa"/>
            </w:tblPrEx>
          </w:tblPrExChange>
        </w:tblPrEx>
        <w:trPr>
          <w:jc w:val="center"/>
          <w:ins w:id="7957" w:author="Thomas Stockhammer" w:date="2022-03-31T11:55:00Z"/>
          <w:trPrChange w:id="7958"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59" w:author="Thomas Stockhammer" w:date="2022-03-31T11:59:00Z">
              <w:tcPr>
                <w:tcW w:w="0" w:type="auto"/>
                <w:tcBorders>
                  <w:top w:val="single" w:sz="4" w:space="0" w:color="FFFFFF"/>
                  <w:bottom w:val="single" w:sz="4" w:space="0" w:color="FFFFFF"/>
                  <w:right w:val="single" w:sz="4" w:space="0" w:color="FFFFFF"/>
                </w:tcBorders>
                <w:hideMark/>
              </w:tcPr>
            </w:tcPrChange>
          </w:tcPr>
          <w:p w14:paraId="7E515CEF" w14:textId="77777777" w:rsidR="006B58D1" w:rsidRDefault="006B58D1" w:rsidP="00604BFC">
            <w:pPr>
              <w:pStyle w:val="TAH"/>
              <w:rPr>
                <w:ins w:id="7960" w:author="Thomas Stockhammer" w:date="2022-03-31T11:55:00Z"/>
                <w:rFonts w:cs="Arial"/>
                <w:sz w:val="20"/>
                <w:lang w:val="en-US"/>
              </w:rPr>
            </w:pPr>
            <w:ins w:id="7961" w:author="Thomas Stockhammer" w:date="2022-03-31T11:55: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Change w:id="7962"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126729A0"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63" w:author="Thomas Stockhammer" w:date="2022-03-31T11:55:00Z"/>
                <w:rFonts w:cs="Arial"/>
                <w:sz w:val="20"/>
                <w:lang w:val="en-US"/>
              </w:rPr>
            </w:pPr>
            <w:ins w:id="7964" w:author="Thomas Stockhammer" w:date="2022-03-31T11:55: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65"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AB488B6" w14:textId="1061908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6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67"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AED80B1" w14:textId="613A307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68" w:author="Thomas Stockhammer" w:date="2022-03-31T11:55:00Z"/>
                <w:rFonts w:cs="Arial"/>
                <w:sz w:val="20"/>
                <w:lang w:val="en-US"/>
              </w:rPr>
            </w:pPr>
          </w:p>
        </w:tc>
      </w:tr>
      <w:tr w:rsidR="006B58D1" w14:paraId="06E89031" w14:textId="77777777" w:rsidTr="006B58D1">
        <w:tblPrEx>
          <w:tblW w:w="0" w:type="auto"/>
          <w:jc w:val="center"/>
          <w:tblInd w:w="0" w:type="dxa"/>
          <w:tblPrExChange w:id="7969" w:author="Thomas Stockhammer" w:date="2022-03-31T11:59:00Z">
            <w:tblPrEx>
              <w:tblW w:w="0" w:type="auto"/>
              <w:jc w:val="center"/>
              <w:tblInd w:w="0" w:type="dxa"/>
            </w:tblPrEx>
          </w:tblPrExChange>
        </w:tblPrEx>
        <w:trPr>
          <w:jc w:val="center"/>
          <w:ins w:id="7970" w:author="Thomas Stockhammer" w:date="2022-03-31T11:55:00Z"/>
          <w:trPrChange w:id="7971"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72" w:author="Thomas Stockhammer" w:date="2022-03-31T11:59:00Z">
              <w:tcPr>
                <w:tcW w:w="0" w:type="auto"/>
                <w:tcBorders>
                  <w:top w:val="single" w:sz="4" w:space="0" w:color="FFFFFF"/>
                  <w:bottom w:val="single" w:sz="4" w:space="0" w:color="FFFFFF"/>
                  <w:right w:val="single" w:sz="4" w:space="0" w:color="FFFFFF"/>
                </w:tcBorders>
                <w:hideMark/>
              </w:tcPr>
            </w:tcPrChange>
          </w:tcPr>
          <w:p w14:paraId="47D10DD8" w14:textId="77777777" w:rsidR="006B58D1" w:rsidRDefault="006B58D1" w:rsidP="00604BFC">
            <w:pPr>
              <w:pStyle w:val="TAH"/>
              <w:rPr>
                <w:ins w:id="7973" w:author="Thomas Stockhammer" w:date="2022-03-31T11:55:00Z"/>
                <w:rFonts w:cs="Arial"/>
                <w:sz w:val="20"/>
                <w:lang w:val="en-US"/>
              </w:rPr>
            </w:pPr>
            <w:ins w:id="7974" w:author="Thomas Stockhammer" w:date="2022-03-31T11:55: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Change w:id="7975"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3A0CE7B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76" w:author="Thomas Stockhammer" w:date="2022-03-31T11:55:00Z"/>
                <w:rFonts w:cs="Arial"/>
                <w:sz w:val="20"/>
                <w:lang w:val="en-US"/>
              </w:rPr>
            </w:pPr>
            <w:ins w:id="7977" w:author="Thomas Stockhammer" w:date="2022-03-31T11:55: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7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C2245ED" w14:textId="5D167FF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7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8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9E164E5" w14:textId="09F37D3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81" w:author="Thomas Stockhammer" w:date="2022-03-31T11:55:00Z"/>
                <w:rFonts w:cs="Arial"/>
                <w:sz w:val="20"/>
                <w:lang w:val="en-US"/>
              </w:rPr>
            </w:pPr>
          </w:p>
        </w:tc>
      </w:tr>
      <w:tr w:rsidR="006B58D1" w14:paraId="22D028DC" w14:textId="77777777" w:rsidTr="006B58D1">
        <w:tblPrEx>
          <w:tblW w:w="0" w:type="auto"/>
          <w:jc w:val="center"/>
          <w:tblInd w:w="0" w:type="dxa"/>
          <w:tblPrExChange w:id="7982" w:author="Thomas Stockhammer" w:date="2022-03-31T11:59:00Z">
            <w:tblPrEx>
              <w:tblW w:w="0" w:type="auto"/>
              <w:jc w:val="center"/>
              <w:tblInd w:w="0" w:type="dxa"/>
            </w:tblPrEx>
          </w:tblPrExChange>
        </w:tblPrEx>
        <w:trPr>
          <w:jc w:val="center"/>
          <w:ins w:id="7983" w:author="Thomas Stockhammer" w:date="2022-03-31T11:55:00Z"/>
          <w:trPrChange w:id="7984"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7985" w:author="Thomas Stockhammer" w:date="2022-03-31T11:59:00Z">
              <w:tcPr>
                <w:tcW w:w="0" w:type="auto"/>
                <w:tcBorders>
                  <w:top w:val="single" w:sz="4" w:space="0" w:color="FFFFFF"/>
                  <w:bottom w:val="single" w:sz="4" w:space="0" w:color="FFFFFF"/>
                  <w:right w:val="single" w:sz="4" w:space="0" w:color="FFFFFF"/>
                </w:tcBorders>
                <w:hideMark/>
              </w:tcPr>
            </w:tcPrChange>
          </w:tcPr>
          <w:p w14:paraId="22F069F7" w14:textId="77777777" w:rsidR="006B58D1" w:rsidRDefault="006B58D1" w:rsidP="00604BFC">
            <w:pPr>
              <w:pStyle w:val="TAH"/>
              <w:rPr>
                <w:ins w:id="7986" w:author="Thomas Stockhammer" w:date="2022-03-31T11:55:00Z"/>
                <w:rFonts w:cs="Arial"/>
                <w:sz w:val="20"/>
                <w:lang w:val="en-US"/>
              </w:rPr>
            </w:pPr>
            <w:ins w:id="7987" w:author="Thomas Stockhammer" w:date="2022-03-31T11:55: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Change w:id="7988" w:author="Thomas Stockhammer" w:date="2022-03-31T11:59:00Z">
              <w:tcPr>
                <w:tcW w:w="0" w:type="auto"/>
                <w:tcBorders>
                  <w:top w:val="single" w:sz="4" w:space="0" w:color="FFFFFF"/>
                  <w:left w:val="single" w:sz="4" w:space="0" w:color="FFFFFF"/>
                  <w:bottom w:val="single" w:sz="4" w:space="0" w:color="FFFFFF"/>
                  <w:right w:val="single" w:sz="4" w:space="0" w:color="FFFFFF"/>
                </w:tcBorders>
                <w:hideMark/>
              </w:tcPr>
            </w:tcPrChange>
          </w:tcPr>
          <w:p w14:paraId="7C1DEB1D"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89" w:author="Thomas Stockhammer" w:date="2022-03-31T11:55:00Z"/>
                <w:rFonts w:cs="Arial"/>
                <w:sz w:val="20"/>
                <w:lang w:val="en-US"/>
              </w:rPr>
            </w:pPr>
            <w:ins w:id="7990" w:author="Thomas Stockhammer" w:date="2022-03-31T11:55: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Change w:id="7991"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2D1B531" w14:textId="572FCA9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9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7993"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220E3CD" w14:textId="4338054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7994" w:author="Thomas Stockhammer" w:date="2022-03-31T11:55:00Z"/>
                <w:rFonts w:cs="Arial"/>
                <w:sz w:val="20"/>
                <w:lang w:val="en-US"/>
              </w:rPr>
            </w:pPr>
          </w:p>
        </w:tc>
      </w:tr>
      <w:tr w:rsidR="006B58D1" w14:paraId="13575BAF" w14:textId="77777777" w:rsidTr="006B58D1">
        <w:tblPrEx>
          <w:tblW w:w="0" w:type="auto"/>
          <w:jc w:val="center"/>
          <w:tblInd w:w="0" w:type="dxa"/>
          <w:tblPrExChange w:id="7995" w:author="Thomas Stockhammer" w:date="2022-03-31T11:59:00Z">
            <w:tblPrEx>
              <w:tblW w:w="0" w:type="auto"/>
              <w:jc w:val="center"/>
              <w:tblInd w:w="0" w:type="dxa"/>
            </w:tblPrEx>
          </w:tblPrExChange>
        </w:tblPrEx>
        <w:trPr>
          <w:jc w:val="center"/>
          <w:ins w:id="7996" w:author="Thomas Stockhammer" w:date="2022-03-31T11:55:00Z"/>
          <w:trPrChange w:id="7997"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7998" w:author="Thomas Stockhammer" w:date="2022-03-31T11:59:00Z">
              <w:tcPr>
                <w:tcW w:w="0" w:type="auto"/>
                <w:tcBorders>
                  <w:top w:val="single" w:sz="4" w:space="0" w:color="FFFFFF"/>
                  <w:bottom w:val="triple" w:sz="4" w:space="0" w:color="auto"/>
                  <w:right w:val="single" w:sz="4" w:space="0" w:color="FFFFFF"/>
                </w:tcBorders>
                <w:hideMark/>
              </w:tcPr>
            </w:tcPrChange>
          </w:tcPr>
          <w:p w14:paraId="26BC3D4A" w14:textId="77777777" w:rsidR="006B58D1" w:rsidRDefault="006B58D1" w:rsidP="00604BFC">
            <w:pPr>
              <w:pStyle w:val="TAH"/>
              <w:rPr>
                <w:ins w:id="7999" w:author="Thomas Stockhammer" w:date="2022-03-31T11:55:00Z"/>
                <w:rFonts w:cs="Arial"/>
                <w:sz w:val="20"/>
                <w:lang w:val="en-US"/>
              </w:rPr>
            </w:pPr>
            <w:ins w:id="8000" w:author="Thomas Stockhammer" w:date="2022-03-31T11:55: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Change w:id="8001" w:author="Thomas Stockhammer" w:date="2022-03-31T11:59:00Z">
              <w:tcPr>
                <w:tcW w:w="0" w:type="auto"/>
                <w:tcBorders>
                  <w:top w:val="single" w:sz="4" w:space="0" w:color="FFFFFF"/>
                  <w:left w:val="single" w:sz="4" w:space="0" w:color="FFFFFF"/>
                  <w:bottom w:val="triple" w:sz="4" w:space="0" w:color="auto"/>
                  <w:right w:val="single" w:sz="4" w:space="0" w:color="FFFFFF"/>
                </w:tcBorders>
                <w:hideMark/>
              </w:tcPr>
            </w:tcPrChange>
          </w:tcPr>
          <w:p w14:paraId="1E8810A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02" w:author="Thomas Stockhammer" w:date="2022-03-31T11:55:00Z"/>
                <w:rFonts w:cs="Arial"/>
                <w:sz w:val="20"/>
                <w:lang w:val="en-US"/>
              </w:rPr>
            </w:pPr>
            <w:ins w:id="8003" w:author="Thomas Stockhammer" w:date="2022-03-31T11:55: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Change w:id="8004" w:author="Thomas Stockhammer" w:date="2022-03-31T11:59: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64F3CF86" w14:textId="06D50B3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05" w:author="Thomas Stockhammer" w:date="2022-03-31T11:55: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Change w:id="8006" w:author="Thomas Stockhammer" w:date="2022-03-31T11:59: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786D475B" w14:textId="5F7AD89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07" w:author="Thomas Stockhammer" w:date="2022-03-31T11:55:00Z"/>
                <w:rFonts w:cs="Arial"/>
                <w:sz w:val="20"/>
                <w:lang w:val="en-US"/>
              </w:rPr>
            </w:pPr>
          </w:p>
        </w:tc>
      </w:tr>
      <w:tr w:rsidR="006B58D1" w14:paraId="5260439A" w14:textId="77777777" w:rsidTr="006B58D1">
        <w:tblPrEx>
          <w:tblW w:w="0" w:type="auto"/>
          <w:jc w:val="center"/>
          <w:tblInd w:w="0" w:type="dxa"/>
          <w:tblPrExChange w:id="8008" w:author="Thomas Stockhammer" w:date="2022-03-31T11:59:00Z">
            <w:tblPrEx>
              <w:tblW w:w="0" w:type="auto"/>
              <w:jc w:val="center"/>
              <w:tblInd w:w="0" w:type="dxa"/>
            </w:tblPrEx>
          </w:tblPrExChange>
        </w:tblPrEx>
        <w:trPr>
          <w:jc w:val="center"/>
          <w:ins w:id="8009" w:author="Thomas Stockhammer" w:date="2022-03-31T11:55:00Z"/>
          <w:trPrChange w:id="8010"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8011" w:author="Thomas Stockhammer" w:date="2022-03-31T11:59:00Z">
              <w:tcPr>
                <w:tcW w:w="0" w:type="auto"/>
                <w:tcBorders>
                  <w:top w:val="triple" w:sz="4" w:space="0" w:color="auto"/>
                  <w:bottom w:val="single" w:sz="4" w:space="0" w:color="FFFFFF"/>
                  <w:right w:val="single" w:sz="4" w:space="0" w:color="FFFFFF"/>
                </w:tcBorders>
                <w:hideMark/>
              </w:tcPr>
            </w:tcPrChange>
          </w:tcPr>
          <w:p w14:paraId="1964F229" w14:textId="77777777" w:rsidR="006B58D1" w:rsidRDefault="006B58D1" w:rsidP="00604BFC">
            <w:pPr>
              <w:pStyle w:val="TAH"/>
              <w:rPr>
                <w:ins w:id="8012" w:author="Thomas Stockhammer" w:date="2022-03-31T11:55:00Z"/>
                <w:rFonts w:cs="Arial"/>
                <w:sz w:val="20"/>
                <w:lang w:val="en-US"/>
              </w:rPr>
            </w:pPr>
            <w:ins w:id="8013" w:author="Thomas Stockhammer" w:date="2022-03-31T11:5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8014" w:author="Thomas Stockhammer" w:date="2022-03-31T11:59:00Z">
              <w:tcPr>
                <w:tcW w:w="0" w:type="auto"/>
                <w:tcBorders>
                  <w:top w:val="triple" w:sz="4" w:space="0" w:color="auto"/>
                  <w:left w:val="single" w:sz="4" w:space="0" w:color="FFFFFF"/>
                  <w:bottom w:val="single" w:sz="4" w:space="0" w:color="FFFFFF"/>
                  <w:right w:val="single" w:sz="4" w:space="0" w:color="FFFFFF"/>
                </w:tcBorders>
              </w:tcPr>
            </w:tcPrChange>
          </w:tcPr>
          <w:p w14:paraId="50AAE177"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15"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016" w:author="Thomas Stockhammer" w:date="2022-03-31T11:59: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6987283" w14:textId="7F062B4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17"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018" w:author="Thomas Stockhammer" w:date="2022-03-31T11:59: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16DF516" w14:textId="361C842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19" w:author="Thomas Stockhammer" w:date="2022-03-31T11:55:00Z"/>
                <w:rFonts w:cs="Arial"/>
                <w:sz w:val="20"/>
                <w:lang w:val="en-US"/>
              </w:rPr>
            </w:pPr>
          </w:p>
        </w:tc>
      </w:tr>
      <w:tr w:rsidR="006B58D1" w14:paraId="500EB045" w14:textId="77777777" w:rsidTr="006B58D1">
        <w:tblPrEx>
          <w:tblW w:w="0" w:type="auto"/>
          <w:jc w:val="center"/>
          <w:tblInd w:w="0" w:type="dxa"/>
          <w:tblPrExChange w:id="8020" w:author="Thomas Stockhammer" w:date="2022-03-31T11:59:00Z">
            <w:tblPrEx>
              <w:tblW w:w="0" w:type="auto"/>
              <w:jc w:val="center"/>
              <w:tblInd w:w="0" w:type="dxa"/>
            </w:tblPrEx>
          </w:tblPrExChange>
        </w:tblPrEx>
        <w:trPr>
          <w:jc w:val="center"/>
          <w:ins w:id="8021" w:author="Thomas Stockhammer" w:date="2022-03-31T11:55:00Z"/>
          <w:trPrChange w:id="8022"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023" w:author="Thomas Stockhammer" w:date="2022-03-31T11:59:00Z">
              <w:tcPr>
                <w:tcW w:w="0" w:type="auto"/>
                <w:tcBorders>
                  <w:top w:val="single" w:sz="4" w:space="0" w:color="FFFFFF"/>
                  <w:bottom w:val="single" w:sz="4" w:space="0" w:color="FFFFFF"/>
                  <w:right w:val="single" w:sz="4" w:space="0" w:color="FFFFFF"/>
                </w:tcBorders>
                <w:hideMark/>
              </w:tcPr>
            </w:tcPrChange>
          </w:tcPr>
          <w:p w14:paraId="520E5964" w14:textId="77777777" w:rsidR="006B58D1" w:rsidRDefault="006B58D1" w:rsidP="00604BFC">
            <w:pPr>
              <w:pStyle w:val="TAH"/>
              <w:rPr>
                <w:ins w:id="8024" w:author="Thomas Stockhammer" w:date="2022-03-31T11:55:00Z"/>
                <w:rFonts w:cs="Arial"/>
                <w:sz w:val="20"/>
                <w:lang w:val="en-US"/>
              </w:rPr>
            </w:pPr>
            <w:ins w:id="8025" w:author="Thomas Stockhammer" w:date="2022-03-31T11:5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8026" w:author="Thomas Stockhammer" w:date="2022-03-31T11:59:00Z">
              <w:tcPr>
                <w:tcW w:w="0" w:type="auto"/>
                <w:tcBorders>
                  <w:top w:val="single" w:sz="4" w:space="0" w:color="FFFFFF"/>
                  <w:left w:val="single" w:sz="4" w:space="0" w:color="FFFFFF"/>
                  <w:bottom w:val="single" w:sz="4" w:space="0" w:color="FFFFFF"/>
                  <w:right w:val="single" w:sz="4" w:space="0" w:color="FFFFFF"/>
                </w:tcBorders>
              </w:tcPr>
            </w:tcPrChange>
          </w:tcPr>
          <w:p w14:paraId="0B88212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2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028"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06BB3A0" w14:textId="4990D58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2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03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D6C349" w14:textId="2AB7003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31" w:author="Thomas Stockhammer" w:date="2022-03-31T11:55:00Z"/>
                <w:rFonts w:cs="Arial"/>
                <w:sz w:val="20"/>
                <w:lang w:val="en-US"/>
              </w:rPr>
            </w:pPr>
          </w:p>
        </w:tc>
      </w:tr>
      <w:tr w:rsidR="006B58D1" w14:paraId="7F8DA103" w14:textId="77777777" w:rsidTr="006B58D1">
        <w:tblPrEx>
          <w:tblW w:w="0" w:type="auto"/>
          <w:jc w:val="center"/>
          <w:tblInd w:w="0" w:type="dxa"/>
          <w:tblPrExChange w:id="8032" w:author="Thomas Stockhammer" w:date="2022-03-31T11:59:00Z">
            <w:tblPrEx>
              <w:tblW w:w="0" w:type="auto"/>
              <w:jc w:val="center"/>
              <w:tblInd w:w="0" w:type="dxa"/>
            </w:tblPrEx>
          </w:tblPrExChange>
        </w:tblPrEx>
        <w:trPr>
          <w:jc w:val="center"/>
          <w:ins w:id="8033" w:author="Thomas Stockhammer" w:date="2022-03-31T11:55:00Z"/>
          <w:trPrChange w:id="8034" w:author="Thomas Stockhammer" w:date="2022-03-31T11:59: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8035" w:author="Thomas Stockhammer" w:date="2022-03-31T11:59:00Z">
              <w:tcPr>
                <w:tcW w:w="0" w:type="auto"/>
                <w:tcBorders>
                  <w:top w:val="single" w:sz="4" w:space="0" w:color="FFFFFF"/>
                  <w:right w:val="single" w:sz="4" w:space="0" w:color="FFFFFF"/>
                </w:tcBorders>
                <w:hideMark/>
              </w:tcPr>
            </w:tcPrChange>
          </w:tcPr>
          <w:p w14:paraId="5E8D29D2" w14:textId="77777777" w:rsidR="006B58D1" w:rsidRDefault="006B58D1" w:rsidP="00604BFC">
            <w:pPr>
              <w:pStyle w:val="TAH"/>
              <w:rPr>
                <w:ins w:id="8036" w:author="Thomas Stockhammer" w:date="2022-03-31T11:55:00Z"/>
                <w:rFonts w:cs="Arial"/>
                <w:sz w:val="20"/>
                <w:lang w:val="en-US"/>
              </w:rPr>
            </w:pPr>
            <w:ins w:id="8037" w:author="Thomas Stockhammer" w:date="2022-03-31T11:5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8038" w:author="Thomas Stockhammer" w:date="2022-03-31T11:59:00Z">
              <w:tcPr>
                <w:tcW w:w="0" w:type="auto"/>
                <w:tcBorders>
                  <w:top w:val="single" w:sz="4" w:space="0" w:color="FFFFFF"/>
                  <w:left w:val="single" w:sz="4" w:space="0" w:color="FFFFFF"/>
                  <w:bottom w:val="single" w:sz="4" w:space="0" w:color="FFFFFF"/>
                  <w:right w:val="single" w:sz="4" w:space="0" w:color="FFFFFF"/>
                </w:tcBorders>
              </w:tcPr>
            </w:tcPrChange>
          </w:tcPr>
          <w:p w14:paraId="688A4690"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3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040"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BC1E406" w14:textId="09AA9DE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4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042" w:author="Thomas Stockhammer" w:date="2022-03-31T11:59: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8556842" w14:textId="545CDD8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043" w:author="Thomas Stockhammer" w:date="2022-03-31T11:55:00Z"/>
                <w:rFonts w:cs="Arial"/>
                <w:sz w:val="20"/>
                <w:lang w:val="en-US"/>
              </w:rPr>
            </w:pPr>
          </w:p>
        </w:tc>
      </w:tr>
    </w:tbl>
    <w:p w14:paraId="7766E5CD" w14:textId="77777777" w:rsidR="006B58D1" w:rsidRDefault="006B58D1" w:rsidP="006B58D1">
      <w:pPr>
        <w:pStyle w:val="EditorsNote"/>
        <w:ind w:left="0" w:firstLine="0"/>
        <w:rPr>
          <w:ins w:id="8044" w:author="Thomas Stockhammer" w:date="2022-03-31T11:55:00Z"/>
        </w:rPr>
      </w:pPr>
    </w:p>
    <w:p w14:paraId="418AD119" w14:textId="77777777" w:rsidR="006B58D1" w:rsidRDefault="006B58D1" w:rsidP="006B58D1">
      <w:pPr>
        <w:rPr>
          <w:ins w:id="8045" w:author="Thomas Stockhammer" w:date="2022-03-31T11:55:00Z"/>
        </w:rPr>
      </w:pPr>
      <w:ins w:id="8046" w:author="Thomas Stockhammer" w:date="2022-03-31T11:55:00Z">
        <w:r>
          <w:t xml:space="preserve">As an example, </w:t>
        </w:r>
      </w:ins>
    </w:p>
    <w:p w14:paraId="05848E04" w14:textId="7F1B89D9" w:rsidR="006B58D1" w:rsidRDefault="006B58D1" w:rsidP="006B58D1">
      <w:pPr>
        <w:pStyle w:val="B1"/>
        <w:numPr>
          <w:ilvl w:val="0"/>
          <w:numId w:val="2"/>
        </w:numPr>
        <w:rPr>
          <w:ins w:id="8047" w:author="Thomas Stockhammer" w:date="2022-03-31T11:55:00Z"/>
        </w:rPr>
      </w:pPr>
      <w:ins w:id="8048" w:author="Thomas Stockhammer" w:date="2022-03-31T11:55:00Z">
        <w:r>
          <w:t xml:space="preserve">Figure </w:t>
        </w:r>
      </w:ins>
      <w:ins w:id="8049" w:author="Thomas Stockhammer" w:date="2022-03-31T11:56:00Z">
        <w:r>
          <w:t>8.3.5</w:t>
        </w:r>
      </w:ins>
      <w:ins w:id="8050" w:author="Thomas Stockhammer" w:date="2022-03-31T11:55:00Z">
        <w:r>
          <w:t xml:space="preserve">.2-1 provides Rate-Quality curves and BD rate gain for psnr of H.265/HEVC </w:t>
        </w:r>
      </w:ins>
      <w:ins w:id="8051" w:author="Thomas Stockhammer" w:date="2022-03-31T11:57:00Z">
        <w:r>
          <w:t>SCC</w:t>
        </w:r>
      </w:ins>
      <w:ins w:id="8052" w:author="Thomas Stockhammer" w:date="2022-03-31T11:55:00Z">
        <w:r>
          <w:t xml:space="preserve"> with S3-</w:t>
        </w:r>
      </w:ins>
      <w:ins w:id="8053" w:author="Thomas Stockhammer" w:date="2022-03-31T11:59:00Z">
        <w:r>
          <w:t>ETM</w:t>
        </w:r>
      </w:ins>
      <w:ins w:id="8054" w:author="Thomas Stockhammer" w:date="2022-03-31T11:55:00Z">
        <w:r>
          <w:t xml:space="preserve">-03 against H.265/HEVC </w:t>
        </w:r>
      </w:ins>
      <w:ins w:id="8055" w:author="Thomas Stockhammer" w:date="2022-03-31T11:57:00Z">
        <w:r>
          <w:t>SCC</w:t>
        </w:r>
      </w:ins>
      <w:ins w:id="8056" w:author="Thomas Stockhammer" w:date="2022-03-31T11:55:00Z">
        <w:r>
          <w:t xml:space="preserve"> with configuration S3-</w:t>
        </w:r>
      </w:ins>
      <w:ins w:id="8057" w:author="Thomas Stockhammer" w:date="2022-03-31T11:57:00Z">
        <w:r>
          <w:t>SCC</w:t>
        </w:r>
      </w:ins>
      <w:ins w:id="8058" w:author="Thomas Stockhammer" w:date="2022-03-31T11:55:00Z">
        <w:r>
          <w:t>-03 for reference sequence S3-R09</w:t>
        </w:r>
      </w:ins>
    </w:p>
    <w:p w14:paraId="4948F270" w14:textId="7778C48A" w:rsidR="006B58D1" w:rsidRDefault="006B58D1" w:rsidP="006B58D1">
      <w:pPr>
        <w:pStyle w:val="B1"/>
        <w:numPr>
          <w:ilvl w:val="0"/>
          <w:numId w:val="2"/>
        </w:numPr>
        <w:rPr>
          <w:ins w:id="8059" w:author="Thomas Stockhammer" w:date="2022-03-31T11:55:00Z"/>
        </w:rPr>
      </w:pPr>
      <w:ins w:id="8060" w:author="Thomas Stockhammer" w:date="2022-03-31T11:55:00Z">
        <w:r>
          <w:t xml:space="preserve">Figure </w:t>
        </w:r>
      </w:ins>
      <w:ins w:id="8061" w:author="Thomas Stockhammer" w:date="2022-03-31T11:56:00Z">
        <w:r>
          <w:t>8.3.5</w:t>
        </w:r>
      </w:ins>
      <w:ins w:id="8062" w:author="Thomas Stockhammer" w:date="2022-03-31T11:55:00Z">
        <w:r>
          <w:t xml:space="preserve">.2-2 provides Rate-Quality curves and BD rate gain for psnr of </w:t>
        </w:r>
      </w:ins>
      <w:ins w:id="8063" w:author="Thomas Stockhammer" w:date="2022-03-31T11:57:00Z">
        <w:r>
          <w:t>ETM</w:t>
        </w:r>
      </w:ins>
      <w:ins w:id="8064" w:author="Thomas Stockhammer" w:date="2022-03-31T11:55:00Z">
        <w:r>
          <w:t xml:space="preserve"> with S3-</w:t>
        </w:r>
      </w:ins>
      <w:ins w:id="8065" w:author="Thomas Stockhammer" w:date="2022-03-31T11:59:00Z">
        <w:r>
          <w:t>ETM</w:t>
        </w:r>
      </w:ins>
      <w:ins w:id="8066" w:author="Thomas Stockhammer" w:date="2022-03-31T11:55:00Z">
        <w:r>
          <w:t xml:space="preserve">-04 against H.265/HEVC </w:t>
        </w:r>
      </w:ins>
      <w:ins w:id="8067" w:author="Thomas Stockhammer" w:date="2022-03-31T11:57:00Z">
        <w:r>
          <w:t>SCC</w:t>
        </w:r>
      </w:ins>
      <w:ins w:id="8068" w:author="Thomas Stockhammer" w:date="2022-03-31T11:55:00Z">
        <w:r>
          <w:t xml:space="preserve"> with configuration S3-</w:t>
        </w:r>
      </w:ins>
      <w:ins w:id="8069" w:author="Thomas Stockhammer" w:date="2022-03-31T11:57:00Z">
        <w:r>
          <w:t>SCC</w:t>
        </w:r>
      </w:ins>
      <w:ins w:id="8070" w:author="Thomas Stockhammer" w:date="2022-03-31T11:55:00Z">
        <w:r>
          <w:t>-04 for reference sequence S3-R09</w:t>
        </w:r>
      </w:ins>
    </w:p>
    <w:p w14:paraId="0E899B5E" w14:textId="65AB8A26" w:rsidR="006B58D1" w:rsidRDefault="006B58D1">
      <w:pPr>
        <w:ind w:left="360"/>
        <w:jc w:val="center"/>
        <w:rPr>
          <w:ins w:id="8071" w:author="Thomas Stockhammer" w:date="2022-03-31T11:55:00Z"/>
          <w:b/>
        </w:rPr>
        <w:pPrChange w:id="8072" w:author="Thomas Stockhammer" w:date="2022-03-31T11:59:00Z">
          <w:pPr>
            <w:ind w:left="360"/>
          </w:pPr>
        </w:pPrChange>
      </w:pPr>
      <w:ins w:id="8073" w:author="Thomas Stockhammer" w:date="2022-03-31T11:59:00Z">
        <w:r w:rsidRPr="006B58D1">
          <w:rPr>
            <w:b/>
            <w:highlight w:val="yellow"/>
            <w:rPrChange w:id="8074" w:author="Thomas Stockhammer" w:date="2022-03-31T11:59:00Z">
              <w:rPr>
                <w:b/>
              </w:rPr>
            </w:rPrChange>
          </w:rPr>
          <w:lastRenderedPageBreak/>
          <w:t>tbd</w:t>
        </w:r>
      </w:ins>
    </w:p>
    <w:p w14:paraId="501A0F1C" w14:textId="35CA447C" w:rsidR="006B58D1" w:rsidRDefault="006B58D1" w:rsidP="006B58D1">
      <w:pPr>
        <w:pStyle w:val="TH"/>
        <w:ind w:left="360"/>
        <w:rPr>
          <w:ins w:id="8075" w:author="Thomas Stockhammer" w:date="2022-03-31T11:55:00Z"/>
        </w:rPr>
      </w:pPr>
      <w:ins w:id="8076" w:author="Thomas Stockhammer" w:date="2022-03-31T11:55:00Z">
        <w:r>
          <w:t xml:space="preserve">Figure </w:t>
        </w:r>
      </w:ins>
      <w:ins w:id="8077" w:author="Thomas Stockhammer" w:date="2022-03-31T11:56:00Z">
        <w:r>
          <w:t>8.3.5</w:t>
        </w:r>
      </w:ins>
      <w:ins w:id="8078" w:author="Thomas Stockhammer" w:date="2022-03-31T11:55:00Z">
        <w:r>
          <w:t xml:space="preserve">.2-1 Rate-Quality curves and BD rate gain for psnr of </w:t>
        </w:r>
      </w:ins>
      <w:ins w:id="8079" w:author="Thomas Stockhammer" w:date="2022-03-31T11:57:00Z">
        <w:r>
          <w:t>ETM</w:t>
        </w:r>
      </w:ins>
      <w:ins w:id="8080" w:author="Thomas Stockhammer" w:date="2022-03-31T11:55:00Z">
        <w:r>
          <w:t xml:space="preserve"> with S3-SCC-03 against H.265/HEVC </w:t>
        </w:r>
      </w:ins>
      <w:ins w:id="8081" w:author="Thomas Stockhammer" w:date="2022-03-31T11:57:00Z">
        <w:r>
          <w:t>SCC</w:t>
        </w:r>
      </w:ins>
      <w:ins w:id="8082" w:author="Thomas Stockhammer" w:date="2022-03-31T11:55:00Z">
        <w:r>
          <w:t xml:space="preserve"> with configuration S3-</w:t>
        </w:r>
      </w:ins>
      <w:ins w:id="8083" w:author="Thomas Stockhammer" w:date="2022-03-31T11:57:00Z">
        <w:r>
          <w:t>SCC</w:t>
        </w:r>
      </w:ins>
      <w:ins w:id="8084" w:author="Thomas Stockhammer" w:date="2022-03-31T11:55:00Z">
        <w:r>
          <w:t>-03 for reference sequence S3-R09</w:t>
        </w:r>
      </w:ins>
    </w:p>
    <w:p w14:paraId="12C27439" w14:textId="67073D80" w:rsidR="006B58D1" w:rsidRDefault="006B58D1" w:rsidP="006B58D1">
      <w:pPr>
        <w:pStyle w:val="TH"/>
        <w:ind w:left="360"/>
        <w:rPr>
          <w:ins w:id="8085" w:author="Thomas Stockhammer" w:date="2022-03-31T11:55:00Z"/>
        </w:rPr>
      </w:pPr>
      <w:ins w:id="8086" w:author="Thomas Stockhammer" w:date="2022-03-31T12:00:00Z">
        <w:r w:rsidRPr="006B58D1">
          <w:rPr>
            <w:highlight w:val="yellow"/>
            <w:rPrChange w:id="8087" w:author="Thomas Stockhammer" w:date="2022-03-31T12:00:00Z">
              <w:rPr/>
            </w:rPrChange>
          </w:rPr>
          <w:t>tbd</w:t>
        </w:r>
      </w:ins>
    </w:p>
    <w:p w14:paraId="48F17A62" w14:textId="69170475" w:rsidR="006B58D1" w:rsidRDefault="006B58D1" w:rsidP="006B58D1">
      <w:pPr>
        <w:pStyle w:val="TH"/>
        <w:ind w:left="360"/>
        <w:rPr>
          <w:ins w:id="8088" w:author="Thomas Stockhammer" w:date="2022-03-31T11:55:00Z"/>
        </w:rPr>
      </w:pPr>
      <w:ins w:id="8089" w:author="Thomas Stockhammer" w:date="2022-03-31T11:55:00Z">
        <w:r>
          <w:t xml:space="preserve">Figure </w:t>
        </w:r>
      </w:ins>
      <w:ins w:id="8090" w:author="Thomas Stockhammer" w:date="2022-03-31T11:56:00Z">
        <w:r>
          <w:t>8.3.5</w:t>
        </w:r>
      </w:ins>
      <w:ins w:id="8091" w:author="Thomas Stockhammer" w:date="2022-03-31T11:55:00Z">
        <w:r>
          <w:t xml:space="preserve">.2-2 Rate-Quality curves and BD rate gain for psnr of </w:t>
        </w:r>
      </w:ins>
      <w:ins w:id="8092" w:author="Thomas Stockhammer" w:date="2022-03-31T11:57:00Z">
        <w:r>
          <w:t>ETM</w:t>
        </w:r>
      </w:ins>
      <w:ins w:id="8093" w:author="Thomas Stockhammer" w:date="2022-03-31T11:55:00Z">
        <w:r>
          <w:t xml:space="preserve"> with S3-</w:t>
        </w:r>
      </w:ins>
      <w:ins w:id="8094" w:author="Thomas Stockhammer" w:date="2022-03-31T12:00:00Z">
        <w:r>
          <w:t>ETM</w:t>
        </w:r>
      </w:ins>
      <w:ins w:id="8095" w:author="Thomas Stockhammer" w:date="2022-03-31T11:55:00Z">
        <w:r>
          <w:t xml:space="preserve">-04 against H.265/HEVC </w:t>
        </w:r>
      </w:ins>
      <w:ins w:id="8096" w:author="Thomas Stockhammer" w:date="2022-03-31T11:57:00Z">
        <w:r>
          <w:t>SCC</w:t>
        </w:r>
      </w:ins>
      <w:ins w:id="8097" w:author="Thomas Stockhammer" w:date="2022-03-31T11:55:00Z">
        <w:r>
          <w:t xml:space="preserve"> with configuration S3-</w:t>
        </w:r>
      </w:ins>
      <w:ins w:id="8098" w:author="Thomas Stockhammer" w:date="2022-03-31T11:57:00Z">
        <w:r>
          <w:t>SCC</w:t>
        </w:r>
      </w:ins>
      <w:ins w:id="8099" w:author="Thomas Stockhammer" w:date="2022-03-31T11:55:00Z">
        <w:r>
          <w:t>-04 for reference sequence S3-R09</w:t>
        </w:r>
      </w:ins>
    </w:p>
    <w:p w14:paraId="72F0ECF9" w14:textId="5592013C" w:rsidR="006B58D1" w:rsidRDefault="006B58D1" w:rsidP="006B58D1">
      <w:pPr>
        <w:rPr>
          <w:ins w:id="8100" w:author="Thomas Stockhammer" w:date="2022-03-31T11:55:00Z"/>
        </w:rPr>
      </w:pPr>
      <w:ins w:id="8101" w:author="Thomas Stockhammer" w:date="2022-03-31T11:55:00Z">
        <w:r>
          <w:t>All Rate-Quality curves and BD rate gain plots are provided in the attac</w:t>
        </w:r>
      </w:ins>
      <w:ins w:id="8102" w:author="Thomas Stockhammer" w:date="2022-03-31T12:00:00Z">
        <w:r w:rsidR="006B367D">
          <w:t>hm</w:t>
        </w:r>
      </w:ins>
      <w:ins w:id="8103" w:author="Thomas Stockhammer" w:date="2022-03-31T11:55:00Z">
        <w:r>
          <w:t>ent as well as online here https://dash-large-files.akamaized.net/WAVE/3GPP/5GVideo/Bitstreams/Scenario-3-Screen/</w:t>
        </w:r>
      </w:ins>
      <w:ins w:id="8104" w:author="Thomas Stockhammer" w:date="2022-03-31T12:00:00Z">
        <w:r w:rsidR="006B367D">
          <w:t>ETM</w:t>
        </w:r>
      </w:ins>
      <w:ins w:id="8105" w:author="Thomas Stockhammer" w:date="2022-03-31T11:55:00Z">
        <w:r>
          <w:t>/Characterization/.</w:t>
        </w:r>
      </w:ins>
    </w:p>
    <w:p w14:paraId="1FBFF176" w14:textId="21419E09" w:rsidR="006B58D1" w:rsidRDefault="006B58D1" w:rsidP="006B58D1">
      <w:pPr>
        <w:pStyle w:val="Heading4"/>
        <w:rPr>
          <w:ins w:id="8106" w:author="Thomas Stockhammer" w:date="2022-03-31T11:55:00Z"/>
        </w:rPr>
      </w:pPr>
      <w:ins w:id="8107" w:author="Thomas Stockhammer" w:date="2022-03-31T11:56:00Z">
        <w:r>
          <w:t>8.3.5</w:t>
        </w:r>
      </w:ins>
      <w:ins w:id="8108" w:author="Thomas Stockhammer" w:date="2022-03-31T11:55:00Z">
        <w:r>
          <w:t>.3</w:t>
        </w:r>
        <w:r>
          <w:tab/>
          <w:t>Scenario 5: Online Gaming</w:t>
        </w:r>
      </w:ins>
    </w:p>
    <w:p w14:paraId="219F1004" w14:textId="0C9C7A1A" w:rsidR="006B58D1" w:rsidRDefault="006B58D1" w:rsidP="006B58D1">
      <w:pPr>
        <w:rPr>
          <w:ins w:id="8109" w:author="Thomas Stockhammer" w:date="2022-03-31T11:55:00Z"/>
        </w:rPr>
      </w:pPr>
      <w:ins w:id="8110" w:author="Thomas Stockhammer" w:date="2022-03-31T11:55:00Z">
        <w:r>
          <w:t xml:space="preserve">This clause provides characterization of </w:t>
        </w:r>
      </w:ins>
      <w:ins w:id="8111" w:author="Thomas Stockhammer" w:date="2022-03-31T11:57:00Z">
        <w:r>
          <w:t>ETM</w:t>
        </w:r>
      </w:ins>
      <w:ins w:id="8112" w:author="Thomas Stockhammer" w:date="2022-03-31T11:55:00Z">
        <w:r>
          <w:t xml:space="preserve"> mode configurations against H.265/HEVC </w:t>
        </w:r>
      </w:ins>
      <w:ins w:id="8113" w:author="Thomas Stockhammer" w:date="2022-03-31T11:57:00Z">
        <w:r>
          <w:t>SCC</w:t>
        </w:r>
      </w:ins>
      <w:ins w:id="8114" w:author="Thomas Stockhammer" w:date="2022-03-31T11:55:00Z">
        <w:r>
          <w:t xml:space="preserve"> for Scenario 5 Online Gaming. In particular, </w:t>
        </w:r>
      </w:ins>
    </w:p>
    <w:p w14:paraId="6E361C41" w14:textId="57DD3580" w:rsidR="006B58D1" w:rsidRDefault="006B58D1" w:rsidP="006B58D1">
      <w:pPr>
        <w:pStyle w:val="B1"/>
        <w:numPr>
          <w:ilvl w:val="0"/>
          <w:numId w:val="2"/>
        </w:numPr>
        <w:rPr>
          <w:ins w:id="8115" w:author="Thomas Stockhammer" w:date="2022-03-31T11:55:00Z"/>
        </w:rPr>
      </w:pPr>
      <w:ins w:id="8116" w:author="Thomas Stockhammer" w:date="2022-03-31T11:55:00Z">
        <w:r>
          <w:t xml:space="preserve">Table </w:t>
        </w:r>
      </w:ins>
      <w:ins w:id="8117" w:author="Thomas Stockhammer" w:date="2022-03-31T11:56:00Z">
        <w:r>
          <w:t>8.3.5</w:t>
        </w:r>
      </w:ins>
      <w:ins w:id="8118" w:author="Thomas Stockhammer" w:date="2022-03-31T11:55:00Z">
        <w:r>
          <w:t xml:space="preserve">.3-1 provides the BD rate gain of </w:t>
        </w:r>
      </w:ins>
      <w:ins w:id="8119" w:author="Thomas Stockhammer" w:date="2022-03-31T11:57:00Z">
        <w:r>
          <w:t>ETM</w:t>
        </w:r>
      </w:ins>
      <w:ins w:id="8120" w:author="Thomas Stockhammer" w:date="2022-03-31T11:55:00Z">
        <w:r>
          <w:t xml:space="preserve"> with S5-</w:t>
        </w:r>
      </w:ins>
      <w:ins w:id="8121" w:author="Thomas Stockhammer" w:date="2022-03-31T12:01:00Z">
        <w:r w:rsidR="006B367D">
          <w:t>ETM</w:t>
        </w:r>
      </w:ins>
      <w:ins w:id="8122" w:author="Thomas Stockhammer" w:date="2022-03-31T11:55:00Z">
        <w:r>
          <w:t xml:space="preserve">-01 against H.265/HEVC </w:t>
        </w:r>
      </w:ins>
      <w:ins w:id="8123" w:author="Thomas Stockhammer" w:date="2022-03-31T11:57:00Z">
        <w:r>
          <w:t>SCC</w:t>
        </w:r>
      </w:ins>
      <w:ins w:id="8124" w:author="Thomas Stockhammer" w:date="2022-03-31T11:55:00Z">
        <w:r>
          <w:t xml:space="preserve"> with configuration S5-</w:t>
        </w:r>
      </w:ins>
      <w:ins w:id="8125" w:author="Thomas Stockhammer" w:date="2022-03-31T11:57:00Z">
        <w:r>
          <w:t>SCC</w:t>
        </w:r>
      </w:ins>
      <w:ins w:id="8126" w:author="Thomas Stockhammer" w:date="2022-03-31T11:55:00Z">
        <w:r>
          <w:t>-01, i.e. with the online gaming scenario reference sequences and no fixed intra.</w:t>
        </w:r>
      </w:ins>
    </w:p>
    <w:p w14:paraId="2CE6C94C" w14:textId="171CF6D0" w:rsidR="006B58D1" w:rsidRDefault="006B58D1" w:rsidP="006B58D1">
      <w:pPr>
        <w:pStyle w:val="B1"/>
        <w:numPr>
          <w:ilvl w:val="0"/>
          <w:numId w:val="2"/>
        </w:numPr>
        <w:rPr>
          <w:ins w:id="8127" w:author="Thomas Stockhammer" w:date="2022-03-31T11:55:00Z"/>
        </w:rPr>
      </w:pPr>
      <w:ins w:id="8128" w:author="Thomas Stockhammer" w:date="2022-03-31T11:55:00Z">
        <w:r>
          <w:t xml:space="preserve">Table </w:t>
        </w:r>
      </w:ins>
      <w:ins w:id="8129" w:author="Thomas Stockhammer" w:date="2022-03-31T11:56:00Z">
        <w:r>
          <w:t>8.3.5</w:t>
        </w:r>
      </w:ins>
      <w:ins w:id="8130" w:author="Thomas Stockhammer" w:date="2022-03-31T11:55:00Z">
        <w:r>
          <w:t xml:space="preserve">.3-2 provides the BD rate gain of </w:t>
        </w:r>
      </w:ins>
      <w:ins w:id="8131" w:author="Thomas Stockhammer" w:date="2022-03-31T11:57:00Z">
        <w:r>
          <w:t>ETM</w:t>
        </w:r>
      </w:ins>
      <w:ins w:id="8132" w:author="Thomas Stockhammer" w:date="2022-03-31T11:55:00Z">
        <w:r>
          <w:t xml:space="preserve"> with S5-</w:t>
        </w:r>
      </w:ins>
      <w:ins w:id="8133" w:author="Thomas Stockhammer" w:date="2022-03-31T12:01:00Z">
        <w:r w:rsidR="006B367D">
          <w:t>ETM</w:t>
        </w:r>
      </w:ins>
      <w:ins w:id="8134" w:author="Thomas Stockhammer" w:date="2022-03-31T11:55:00Z">
        <w:r>
          <w:t xml:space="preserve">-02 against H.265/HEVC </w:t>
        </w:r>
      </w:ins>
      <w:ins w:id="8135" w:author="Thomas Stockhammer" w:date="2022-03-31T11:57:00Z">
        <w:r>
          <w:t>SCC</w:t>
        </w:r>
      </w:ins>
      <w:ins w:id="8136" w:author="Thomas Stockhammer" w:date="2022-03-31T11:55:00Z">
        <w:r>
          <w:t xml:space="preserve"> with configuration S5-</w:t>
        </w:r>
      </w:ins>
      <w:ins w:id="8137" w:author="Thomas Stockhammer" w:date="2022-03-31T11:57:00Z">
        <w:r>
          <w:t>SCC</w:t>
        </w:r>
      </w:ins>
      <w:ins w:id="8138" w:author="Thomas Stockhammer" w:date="2022-03-31T11:55:00Z">
        <w:r>
          <w:t>-02, i.e. with the online gaming scenario reference sequences and fixed intra every second.</w:t>
        </w:r>
      </w:ins>
    </w:p>
    <w:p w14:paraId="2CC540CD" w14:textId="5A499F96" w:rsidR="006B58D1" w:rsidRDefault="006B58D1" w:rsidP="006B58D1">
      <w:pPr>
        <w:pStyle w:val="TH"/>
        <w:ind w:left="284"/>
        <w:rPr>
          <w:ins w:id="8139" w:author="Thomas Stockhammer" w:date="2022-03-31T11:55:00Z"/>
        </w:rPr>
      </w:pPr>
      <w:ins w:id="8140" w:author="Thomas Stockhammer" w:date="2022-03-31T11:55:00Z">
        <w:r>
          <w:t xml:space="preserve">Table </w:t>
        </w:r>
      </w:ins>
      <w:ins w:id="8141" w:author="Thomas Stockhammer" w:date="2022-03-31T11:56:00Z">
        <w:r>
          <w:t>8.3.5</w:t>
        </w:r>
      </w:ins>
      <w:ins w:id="8142" w:author="Thomas Stockhammer" w:date="2022-03-31T11:55:00Z">
        <w:r>
          <w:t xml:space="preserve">.3-1 BD rate gain of </w:t>
        </w:r>
      </w:ins>
      <w:ins w:id="8143" w:author="Thomas Stockhammer" w:date="2022-03-31T11:57:00Z">
        <w:r>
          <w:t>ETM</w:t>
        </w:r>
      </w:ins>
      <w:ins w:id="8144" w:author="Thomas Stockhammer" w:date="2022-03-31T11:55:00Z">
        <w:r>
          <w:t xml:space="preserve"> with S5-</w:t>
        </w:r>
      </w:ins>
      <w:ins w:id="8145" w:author="Thomas Stockhammer" w:date="2022-03-31T12:01:00Z">
        <w:r w:rsidR="006B367D">
          <w:t>ETM</w:t>
        </w:r>
      </w:ins>
      <w:ins w:id="8146" w:author="Thomas Stockhammer" w:date="2022-03-31T11:55:00Z">
        <w:r>
          <w:t xml:space="preserve">-01 against H.265/HEVC </w:t>
        </w:r>
      </w:ins>
      <w:ins w:id="8147" w:author="Thomas Stockhammer" w:date="2022-03-31T11:57:00Z">
        <w:r>
          <w:t>SCC</w:t>
        </w:r>
      </w:ins>
      <w:ins w:id="8148" w:author="Thomas Stockhammer" w:date="2022-03-31T11:55:00Z">
        <w:r>
          <w:t xml:space="preserve"> with configuration S5-</w:t>
        </w:r>
      </w:ins>
      <w:ins w:id="8149" w:author="Thomas Stockhammer" w:date="2022-03-31T11:57:00Z">
        <w:r>
          <w:t>SCC</w:t>
        </w:r>
      </w:ins>
      <w:ins w:id="8150" w:author="Thomas Stockhammer" w:date="2022-03-31T11:55:00Z">
        <w:r>
          <w:t>-01, i.e. with the online gaming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2039"/>
        <w:gridCol w:w="606"/>
        <w:gridCol w:w="817"/>
        <w:tblGridChange w:id="8151">
          <w:tblGrid>
            <w:gridCol w:w="2062"/>
            <w:gridCol w:w="2039"/>
            <w:gridCol w:w="606"/>
            <w:gridCol w:w="222"/>
            <w:gridCol w:w="595"/>
            <w:gridCol w:w="233"/>
          </w:tblGrid>
        </w:tblGridChange>
      </w:tblGrid>
      <w:tr w:rsidR="006B58D1" w14:paraId="512CED45" w14:textId="77777777" w:rsidTr="00604BFC">
        <w:trPr>
          <w:cnfStyle w:val="100000000000" w:firstRow="1" w:lastRow="0" w:firstColumn="0" w:lastColumn="0" w:oddVBand="0" w:evenVBand="0" w:oddHBand="0" w:evenHBand="0" w:firstRowFirstColumn="0" w:firstRowLastColumn="0" w:lastRowFirstColumn="0" w:lastRowLastColumn="0"/>
          <w:jc w:val="center"/>
          <w:ins w:id="8152" w:author="Thomas Stockhammer" w:date="2022-03-31T11:5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653CA4C" w14:textId="77777777" w:rsidR="006B58D1" w:rsidRDefault="006B58D1" w:rsidP="00604BFC">
            <w:pPr>
              <w:pStyle w:val="TAH"/>
              <w:rPr>
                <w:ins w:id="8153" w:author="Thomas Stockhammer" w:date="2022-03-31T11:55:00Z"/>
                <w:rFonts w:cs="Arial"/>
                <w:sz w:val="20"/>
                <w:lang w:val="en-US"/>
              </w:rPr>
            </w:pPr>
            <w:ins w:id="8154" w:author="Thomas Stockhammer" w:date="2022-03-31T11:55:00Z">
              <w:r>
                <w:rPr>
                  <w:rFonts w:cs="Arial"/>
                  <w:sz w:val="20"/>
                  <w:lang w:val="en-US"/>
                </w:rPr>
                <w:t>Reference sequence</w:t>
              </w:r>
            </w:ins>
          </w:p>
        </w:tc>
        <w:tc>
          <w:tcPr>
            <w:tcW w:w="0" w:type="auto"/>
            <w:tcBorders>
              <w:bottom w:val="single" w:sz="4" w:space="0" w:color="FFFFFF"/>
            </w:tcBorders>
            <w:hideMark/>
          </w:tcPr>
          <w:p w14:paraId="77848692"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155" w:author="Thomas Stockhammer" w:date="2022-03-31T11:55:00Z"/>
                <w:rFonts w:cs="Arial"/>
                <w:sz w:val="20"/>
                <w:lang w:val="en-US"/>
              </w:rPr>
            </w:pPr>
            <w:ins w:id="8156" w:author="Thomas Stockhammer" w:date="2022-03-31T11:55:00Z">
              <w:r>
                <w:rPr>
                  <w:rFonts w:cs="Arial"/>
                  <w:sz w:val="20"/>
                  <w:lang w:val="en-US"/>
                </w:rPr>
                <w:t>Name</w:t>
              </w:r>
            </w:ins>
          </w:p>
        </w:tc>
        <w:tc>
          <w:tcPr>
            <w:tcW w:w="0" w:type="auto"/>
            <w:tcBorders>
              <w:bottom w:val="single" w:sz="4" w:space="0" w:color="FFFFFF"/>
            </w:tcBorders>
            <w:hideMark/>
          </w:tcPr>
          <w:p w14:paraId="322B7B63"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157" w:author="Thomas Stockhammer" w:date="2022-03-31T11:55:00Z"/>
                <w:rFonts w:cs="Arial"/>
                <w:b/>
                <w:bCs w:val="0"/>
                <w:sz w:val="20"/>
                <w:lang w:val="en-US"/>
              </w:rPr>
            </w:pPr>
            <w:ins w:id="8158" w:author="Thomas Stockhammer" w:date="2022-03-31T11:55:00Z">
              <w:r>
                <w:rPr>
                  <w:rFonts w:cs="Arial"/>
                  <w:sz w:val="20"/>
                  <w:lang w:val="en-US"/>
                </w:rPr>
                <w:t>psnr</w:t>
              </w:r>
            </w:ins>
          </w:p>
        </w:tc>
        <w:tc>
          <w:tcPr>
            <w:tcW w:w="0" w:type="auto"/>
            <w:tcBorders>
              <w:bottom w:val="single" w:sz="4" w:space="0" w:color="FFFFFF"/>
            </w:tcBorders>
            <w:hideMark/>
          </w:tcPr>
          <w:p w14:paraId="4929519E"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159" w:author="Thomas Stockhammer" w:date="2022-03-31T11:55:00Z"/>
                <w:rFonts w:cs="Arial"/>
                <w:sz w:val="20"/>
                <w:lang w:val="en-US"/>
              </w:rPr>
            </w:pPr>
            <w:ins w:id="8160" w:author="Thomas Stockhammer" w:date="2022-03-31T11:55:00Z">
              <w:r>
                <w:rPr>
                  <w:rFonts w:cs="Arial"/>
                  <w:sz w:val="20"/>
                  <w:lang w:val="en-US"/>
                </w:rPr>
                <w:t>y_psnr</w:t>
              </w:r>
            </w:ins>
          </w:p>
        </w:tc>
      </w:tr>
      <w:tr w:rsidR="006B58D1" w14:paraId="38A68F2E" w14:textId="77777777" w:rsidTr="006B367D">
        <w:tblPrEx>
          <w:tblW w:w="0" w:type="auto"/>
          <w:jc w:val="center"/>
          <w:tblInd w:w="0" w:type="dxa"/>
          <w:tblPrExChange w:id="8161" w:author="Thomas Stockhammer" w:date="2022-03-31T12:01:00Z">
            <w:tblPrEx>
              <w:tblW w:w="0" w:type="auto"/>
              <w:jc w:val="center"/>
              <w:tblInd w:w="0" w:type="dxa"/>
            </w:tblPrEx>
          </w:tblPrExChange>
        </w:tblPrEx>
        <w:trPr>
          <w:jc w:val="center"/>
          <w:ins w:id="8162" w:author="Thomas Stockhammer" w:date="2022-03-31T11:55:00Z"/>
          <w:trPrChange w:id="8163"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164" w:author="Thomas Stockhammer" w:date="2022-03-31T12:01:00Z">
              <w:tcPr>
                <w:tcW w:w="0" w:type="auto"/>
                <w:tcBorders>
                  <w:top w:val="single" w:sz="4" w:space="0" w:color="FFFFFF"/>
                  <w:bottom w:val="single" w:sz="4" w:space="0" w:color="FFFFFF"/>
                  <w:right w:val="single" w:sz="4" w:space="0" w:color="FFFFFF"/>
                </w:tcBorders>
                <w:hideMark/>
              </w:tcPr>
            </w:tcPrChange>
          </w:tcPr>
          <w:p w14:paraId="439745DC" w14:textId="77777777" w:rsidR="006B58D1" w:rsidRDefault="006B58D1" w:rsidP="00604BFC">
            <w:pPr>
              <w:pStyle w:val="TAH"/>
              <w:rPr>
                <w:ins w:id="8165" w:author="Thomas Stockhammer" w:date="2022-03-31T11:55:00Z"/>
                <w:rFonts w:cs="Arial"/>
                <w:b/>
                <w:bCs w:val="0"/>
                <w:sz w:val="20"/>
                <w:lang w:val="en-US"/>
              </w:rPr>
            </w:pPr>
            <w:ins w:id="8166" w:author="Thomas Stockhammer" w:date="2022-03-31T11:55: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Change w:id="8167"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1D5FE1F0"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68" w:author="Thomas Stockhammer" w:date="2022-03-31T11:55:00Z"/>
                <w:rFonts w:cs="Arial"/>
                <w:sz w:val="20"/>
                <w:lang w:val="en-US"/>
              </w:rPr>
            </w:pPr>
            <w:ins w:id="8169" w:author="Thomas Stockhammer" w:date="2022-03-31T11:55: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Change w:id="817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6B85F0" w14:textId="43C9201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7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17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1FE022E" w14:textId="4369901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73" w:author="Thomas Stockhammer" w:date="2022-03-31T11:55:00Z"/>
                <w:rFonts w:cs="Arial"/>
                <w:sz w:val="20"/>
                <w:lang w:val="en-US"/>
              </w:rPr>
            </w:pPr>
          </w:p>
        </w:tc>
      </w:tr>
      <w:tr w:rsidR="006B58D1" w14:paraId="285C4F91" w14:textId="77777777" w:rsidTr="006B367D">
        <w:tblPrEx>
          <w:tblW w:w="0" w:type="auto"/>
          <w:jc w:val="center"/>
          <w:tblInd w:w="0" w:type="dxa"/>
          <w:tblPrExChange w:id="8174" w:author="Thomas Stockhammer" w:date="2022-03-31T12:01:00Z">
            <w:tblPrEx>
              <w:tblW w:w="0" w:type="auto"/>
              <w:jc w:val="center"/>
              <w:tblInd w:w="0" w:type="dxa"/>
            </w:tblPrEx>
          </w:tblPrExChange>
        </w:tblPrEx>
        <w:trPr>
          <w:jc w:val="center"/>
          <w:ins w:id="8175" w:author="Thomas Stockhammer" w:date="2022-03-31T11:55:00Z"/>
          <w:trPrChange w:id="8176"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177" w:author="Thomas Stockhammer" w:date="2022-03-31T12:01:00Z">
              <w:tcPr>
                <w:tcW w:w="0" w:type="auto"/>
                <w:tcBorders>
                  <w:top w:val="single" w:sz="4" w:space="0" w:color="FFFFFF"/>
                  <w:bottom w:val="single" w:sz="4" w:space="0" w:color="FFFFFF"/>
                  <w:right w:val="single" w:sz="4" w:space="0" w:color="FFFFFF"/>
                </w:tcBorders>
                <w:hideMark/>
              </w:tcPr>
            </w:tcPrChange>
          </w:tcPr>
          <w:p w14:paraId="68CFBAD7" w14:textId="77777777" w:rsidR="006B58D1" w:rsidRDefault="006B58D1" w:rsidP="00604BFC">
            <w:pPr>
              <w:pStyle w:val="TAH"/>
              <w:rPr>
                <w:ins w:id="8178" w:author="Thomas Stockhammer" w:date="2022-03-31T11:55:00Z"/>
                <w:rFonts w:cs="Arial"/>
                <w:sz w:val="20"/>
                <w:lang w:val="en-US"/>
              </w:rPr>
            </w:pPr>
            <w:ins w:id="8179" w:author="Thomas Stockhammer" w:date="2022-03-31T11:55: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Change w:id="8180"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043FAFDD"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81" w:author="Thomas Stockhammer" w:date="2022-03-31T11:55:00Z"/>
                <w:rFonts w:cs="Arial"/>
                <w:sz w:val="20"/>
                <w:lang w:val="en-US"/>
              </w:rPr>
            </w:pPr>
            <w:ins w:id="8182" w:author="Thomas Stockhammer" w:date="2022-03-31T11:55: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8183"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A4A5807" w14:textId="13421F3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8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185"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11FB480" w14:textId="15E1D20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86" w:author="Thomas Stockhammer" w:date="2022-03-31T11:55:00Z"/>
                <w:rFonts w:cs="Arial"/>
                <w:sz w:val="20"/>
                <w:lang w:val="en-US"/>
              </w:rPr>
            </w:pPr>
          </w:p>
        </w:tc>
      </w:tr>
      <w:tr w:rsidR="006B58D1" w14:paraId="2980335E" w14:textId="77777777" w:rsidTr="006B367D">
        <w:tblPrEx>
          <w:tblW w:w="0" w:type="auto"/>
          <w:jc w:val="center"/>
          <w:tblInd w:w="0" w:type="dxa"/>
          <w:tblPrExChange w:id="8187" w:author="Thomas Stockhammer" w:date="2022-03-31T12:01:00Z">
            <w:tblPrEx>
              <w:tblW w:w="0" w:type="auto"/>
              <w:jc w:val="center"/>
              <w:tblInd w:w="0" w:type="dxa"/>
            </w:tblPrEx>
          </w:tblPrExChange>
        </w:tblPrEx>
        <w:trPr>
          <w:jc w:val="center"/>
          <w:ins w:id="8188" w:author="Thomas Stockhammer" w:date="2022-03-31T11:55:00Z"/>
          <w:trPrChange w:id="8189"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190" w:author="Thomas Stockhammer" w:date="2022-03-31T12:01:00Z">
              <w:tcPr>
                <w:tcW w:w="0" w:type="auto"/>
                <w:tcBorders>
                  <w:top w:val="single" w:sz="4" w:space="0" w:color="FFFFFF"/>
                  <w:bottom w:val="single" w:sz="4" w:space="0" w:color="FFFFFF"/>
                  <w:right w:val="single" w:sz="4" w:space="0" w:color="FFFFFF"/>
                </w:tcBorders>
                <w:hideMark/>
              </w:tcPr>
            </w:tcPrChange>
          </w:tcPr>
          <w:p w14:paraId="786548EF" w14:textId="77777777" w:rsidR="006B58D1" w:rsidRDefault="006B58D1" w:rsidP="00604BFC">
            <w:pPr>
              <w:pStyle w:val="TAH"/>
              <w:rPr>
                <w:ins w:id="8191" w:author="Thomas Stockhammer" w:date="2022-03-31T11:55:00Z"/>
                <w:rFonts w:cs="Arial"/>
                <w:sz w:val="20"/>
                <w:lang w:val="en-US"/>
              </w:rPr>
            </w:pPr>
            <w:ins w:id="8192" w:author="Thomas Stockhammer" w:date="2022-03-31T11:55: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Change w:id="8193"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60AC022B"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94" w:author="Thomas Stockhammer" w:date="2022-03-31T11:55:00Z"/>
                <w:rFonts w:cs="Arial"/>
                <w:sz w:val="20"/>
                <w:lang w:val="en-US"/>
              </w:rPr>
            </w:pPr>
            <w:ins w:id="8195" w:author="Thomas Stockhammer" w:date="2022-03-31T11:55: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8196"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1DC0383" w14:textId="0493C6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9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198"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07F94E7" w14:textId="6AB388C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199" w:author="Thomas Stockhammer" w:date="2022-03-31T11:55:00Z"/>
                <w:rFonts w:cs="Arial"/>
                <w:sz w:val="20"/>
                <w:lang w:val="en-US"/>
              </w:rPr>
            </w:pPr>
          </w:p>
        </w:tc>
      </w:tr>
      <w:tr w:rsidR="006B58D1" w14:paraId="28147A16" w14:textId="77777777" w:rsidTr="006B367D">
        <w:tblPrEx>
          <w:tblW w:w="0" w:type="auto"/>
          <w:jc w:val="center"/>
          <w:tblInd w:w="0" w:type="dxa"/>
          <w:tblPrExChange w:id="8200" w:author="Thomas Stockhammer" w:date="2022-03-31T12:01:00Z">
            <w:tblPrEx>
              <w:tblW w:w="0" w:type="auto"/>
              <w:jc w:val="center"/>
              <w:tblInd w:w="0" w:type="dxa"/>
            </w:tblPrEx>
          </w:tblPrExChange>
        </w:tblPrEx>
        <w:trPr>
          <w:jc w:val="center"/>
          <w:ins w:id="8201" w:author="Thomas Stockhammer" w:date="2022-03-31T11:55:00Z"/>
          <w:trPrChange w:id="8202"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03" w:author="Thomas Stockhammer" w:date="2022-03-31T12:01:00Z">
              <w:tcPr>
                <w:tcW w:w="0" w:type="auto"/>
                <w:tcBorders>
                  <w:top w:val="single" w:sz="4" w:space="0" w:color="FFFFFF"/>
                  <w:bottom w:val="single" w:sz="4" w:space="0" w:color="FFFFFF"/>
                  <w:right w:val="single" w:sz="4" w:space="0" w:color="FFFFFF"/>
                </w:tcBorders>
                <w:hideMark/>
              </w:tcPr>
            </w:tcPrChange>
          </w:tcPr>
          <w:p w14:paraId="363F61A2" w14:textId="77777777" w:rsidR="006B58D1" w:rsidRDefault="006B58D1" w:rsidP="00604BFC">
            <w:pPr>
              <w:pStyle w:val="TAH"/>
              <w:rPr>
                <w:ins w:id="8204" w:author="Thomas Stockhammer" w:date="2022-03-31T11:55:00Z"/>
                <w:rFonts w:cs="Arial"/>
                <w:sz w:val="20"/>
                <w:lang w:val="en-US"/>
              </w:rPr>
            </w:pPr>
            <w:ins w:id="8205" w:author="Thomas Stockhammer" w:date="2022-03-31T11:55: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Change w:id="8206"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38915E7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07" w:author="Thomas Stockhammer" w:date="2022-03-31T11:55:00Z"/>
                <w:rFonts w:cs="Arial"/>
                <w:sz w:val="20"/>
                <w:lang w:val="en-US"/>
              </w:rPr>
            </w:pPr>
            <w:ins w:id="8208" w:author="Thomas Stockhammer" w:date="2022-03-31T11:55: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Change w:id="8209"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BE0DFAE" w14:textId="692AE95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1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11"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CF1ECC1" w14:textId="34317A3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12" w:author="Thomas Stockhammer" w:date="2022-03-31T11:55:00Z"/>
                <w:rFonts w:cs="Arial"/>
                <w:sz w:val="20"/>
                <w:lang w:val="en-US"/>
              </w:rPr>
            </w:pPr>
          </w:p>
        </w:tc>
      </w:tr>
      <w:tr w:rsidR="006B58D1" w14:paraId="1DB0E298" w14:textId="77777777" w:rsidTr="006B367D">
        <w:tblPrEx>
          <w:tblW w:w="0" w:type="auto"/>
          <w:jc w:val="center"/>
          <w:tblInd w:w="0" w:type="dxa"/>
          <w:tblPrExChange w:id="8213" w:author="Thomas Stockhammer" w:date="2022-03-31T12:01:00Z">
            <w:tblPrEx>
              <w:tblW w:w="0" w:type="auto"/>
              <w:jc w:val="center"/>
              <w:tblInd w:w="0" w:type="dxa"/>
            </w:tblPrEx>
          </w:tblPrExChange>
        </w:tblPrEx>
        <w:trPr>
          <w:jc w:val="center"/>
          <w:ins w:id="8214" w:author="Thomas Stockhammer" w:date="2022-03-31T11:55:00Z"/>
          <w:trPrChange w:id="8215"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16" w:author="Thomas Stockhammer" w:date="2022-03-31T12:01:00Z">
              <w:tcPr>
                <w:tcW w:w="0" w:type="auto"/>
                <w:tcBorders>
                  <w:top w:val="single" w:sz="4" w:space="0" w:color="FFFFFF"/>
                  <w:bottom w:val="single" w:sz="4" w:space="0" w:color="FFFFFF"/>
                  <w:right w:val="single" w:sz="4" w:space="0" w:color="FFFFFF"/>
                </w:tcBorders>
                <w:hideMark/>
              </w:tcPr>
            </w:tcPrChange>
          </w:tcPr>
          <w:p w14:paraId="349C6CE5" w14:textId="77777777" w:rsidR="006B58D1" w:rsidRDefault="006B58D1" w:rsidP="00604BFC">
            <w:pPr>
              <w:pStyle w:val="TAH"/>
              <w:rPr>
                <w:ins w:id="8217" w:author="Thomas Stockhammer" w:date="2022-03-31T11:55:00Z"/>
                <w:rFonts w:cs="Arial"/>
                <w:sz w:val="20"/>
                <w:lang w:val="en-US"/>
              </w:rPr>
            </w:pPr>
            <w:ins w:id="8218" w:author="Thomas Stockhammer" w:date="2022-03-31T11:55: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Change w:id="8219"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700A4AEE"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20" w:author="Thomas Stockhammer" w:date="2022-03-31T11:55:00Z"/>
                <w:rFonts w:cs="Arial"/>
                <w:sz w:val="20"/>
                <w:lang w:val="en-US"/>
              </w:rPr>
            </w:pPr>
            <w:ins w:id="8221" w:author="Thomas Stockhammer" w:date="2022-03-31T11:55: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Change w:id="822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E98013" w14:textId="6E13AEA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2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24"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E33D3A" w14:textId="2E46D2D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25" w:author="Thomas Stockhammer" w:date="2022-03-31T11:55:00Z"/>
                <w:rFonts w:cs="Arial"/>
                <w:sz w:val="20"/>
                <w:lang w:val="en-US"/>
              </w:rPr>
            </w:pPr>
          </w:p>
        </w:tc>
      </w:tr>
      <w:tr w:rsidR="006B58D1" w14:paraId="4D8E2129" w14:textId="77777777" w:rsidTr="006B367D">
        <w:tblPrEx>
          <w:tblW w:w="0" w:type="auto"/>
          <w:jc w:val="center"/>
          <w:tblInd w:w="0" w:type="dxa"/>
          <w:tblPrExChange w:id="8226" w:author="Thomas Stockhammer" w:date="2022-03-31T12:01:00Z">
            <w:tblPrEx>
              <w:tblW w:w="0" w:type="auto"/>
              <w:jc w:val="center"/>
              <w:tblInd w:w="0" w:type="dxa"/>
            </w:tblPrEx>
          </w:tblPrExChange>
        </w:tblPrEx>
        <w:trPr>
          <w:jc w:val="center"/>
          <w:ins w:id="8227" w:author="Thomas Stockhammer" w:date="2022-03-31T11:55:00Z"/>
          <w:trPrChange w:id="8228"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29" w:author="Thomas Stockhammer" w:date="2022-03-31T12:01:00Z">
              <w:tcPr>
                <w:tcW w:w="0" w:type="auto"/>
                <w:tcBorders>
                  <w:top w:val="single" w:sz="4" w:space="0" w:color="FFFFFF"/>
                  <w:bottom w:val="single" w:sz="4" w:space="0" w:color="FFFFFF"/>
                  <w:right w:val="single" w:sz="4" w:space="0" w:color="FFFFFF"/>
                </w:tcBorders>
                <w:hideMark/>
              </w:tcPr>
            </w:tcPrChange>
          </w:tcPr>
          <w:p w14:paraId="25F192E6" w14:textId="77777777" w:rsidR="006B58D1" w:rsidRDefault="006B58D1" w:rsidP="00604BFC">
            <w:pPr>
              <w:pStyle w:val="TAH"/>
              <w:rPr>
                <w:ins w:id="8230" w:author="Thomas Stockhammer" w:date="2022-03-31T11:55:00Z"/>
                <w:rFonts w:cs="Arial"/>
                <w:sz w:val="20"/>
                <w:lang w:val="en-US"/>
              </w:rPr>
            </w:pPr>
            <w:ins w:id="8231" w:author="Thomas Stockhammer" w:date="2022-03-31T11:55: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Change w:id="8232"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3F9D4571"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33" w:author="Thomas Stockhammer" w:date="2022-03-31T11:55:00Z"/>
                <w:rFonts w:cs="Arial"/>
                <w:sz w:val="20"/>
                <w:lang w:val="en-US"/>
              </w:rPr>
            </w:pPr>
            <w:ins w:id="8234" w:author="Thomas Stockhammer" w:date="2022-03-31T11:55: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Change w:id="8235"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F7DC942" w14:textId="71200F5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3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37"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9EAE35" w14:textId="042095D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38" w:author="Thomas Stockhammer" w:date="2022-03-31T11:55:00Z"/>
                <w:rFonts w:cs="Arial"/>
                <w:sz w:val="20"/>
                <w:lang w:val="en-US"/>
              </w:rPr>
            </w:pPr>
          </w:p>
        </w:tc>
      </w:tr>
      <w:tr w:rsidR="006B58D1" w14:paraId="53E8742E" w14:textId="77777777" w:rsidTr="006B367D">
        <w:tblPrEx>
          <w:tblW w:w="0" w:type="auto"/>
          <w:jc w:val="center"/>
          <w:tblInd w:w="0" w:type="dxa"/>
          <w:tblPrExChange w:id="8239" w:author="Thomas Stockhammer" w:date="2022-03-31T12:01:00Z">
            <w:tblPrEx>
              <w:tblW w:w="0" w:type="auto"/>
              <w:jc w:val="center"/>
              <w:tblInd w:w="0" w:type="dxa"/>
            </w:tblPrEx>
          </w:tblPrExChange>
        </w:tblPrEx>
        <w:trPr>
          <w:jc w:val="center"/>
          <w:ins w:id="8240" w:author="Thomas Stockhammer" w:date="2022-03-31T11:55:00Z"/>
          <w:trPrChange w:id="8241"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42" w:author="Thomas Stockhammer" w:date="2022-03-31T12:01:00Z">
              <w:tcPr>
                <w:tcW w:w="0" w:type="auto"/>
                <w:tcBorders>
                  <w:top w:val="single" w:sz="4" w:space="0" w:color="FFFFFF"/>
                  <w:bottom w:val="single" w:sz="4" w:space="0" w:color="FFFFFF"/>
                  <w:right w:val="single" w:sz="4" w:space="0" w:color="FFFFFF"/>
                </w:tcBorders>
                <w:hideMark/>
              </w:tcPr>
            </w:tcPrChange>
          </w:tcPr>
          <w:p w14:paraId="609B100A" w14:textId="77777777" w:rsidR="006B58D1" w:rsidRDefault="006B58D1" w:rsidP="00604BFC">
            <w:pPr>
              <w:pStyle w:val="TAH"/>
              <w:rPr>
                <w:ins w:id="8243" w:author="Thomas Stockhammer" w:date="2022-03-31T11:55:00Z"/>
                <w:rFonts w:cs="Arial"/>
                <w:sz w:val="20"/>
                <w:lang w:val="en-US"/>
              </w:rPr>
            </w:pPr>
            <w:ins w:id="8244" w:author="Thomas Stockhammer" w:date="2022-03-31T11:55: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Change w:id="8245"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37C329E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46" w:author="Thomas Stockhammer" w:date="2022-03-31T11:55:00Z"/>
                <w:rFonts w:cs="Arial"/>
                <w:sz w:val="20"/>
                <w:lang w:val="en-US"/>
              </w:rPr>
            </w:pPr>
            <w:ins w:id="8247" w:author="Thomas Stockhammer" w:date="2022-03-31T11:55: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Change w:id="8248"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52C17DA" w14:textId="618E589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4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5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79BED39" w14:textId="75F8B6E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51" w:author="Thomas Stockhammer" w:date="2022-03-31T11:55:00Z"/>
                <w:rFonts w:cs="Arial"/>
                <w:sz w:val="20"/>
                <w:lang w:val="en-US"/>
              </w:rPr>
            </w:pPr>
          </w:p>
        </w:tc>
      </w:tr>
      <w:tr w:rsidR="006B58D1" w14:paraId="4F07342E" w14:textId="77777777" w:rsidTr="006B367D">
        <w:tblPrEx>
          <w:tblW w:w="0" w:type="auto"/>
          <w:jc w:val="center"/>
          <w:tblInd w:w="0" w:type="dxa"/>
          <w:tblPrExChange w:id="8252" w:author="Thomas Stockhammer" w:date="2022-03-31T12:01:00Z">
            <w:tblPrEx>
              <w:tblW w:w="0" w:type="auto"/>
              <w:jc w:val="center"/>
              <w:tblInd w:w="0" w:type="dxa"/>
            </w:tblPrEx>
          </w:tblPrExChange>
        </w:tblPrEx>
        <w:trPr>
          <w:jc w:val="center"/>
          <w:ins w:id="8253" w:author="Thomas Stockhammer" w:date="2022-03-31T11:55:00Z"/>
          <w:trPrChange w:id="8254"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55" w:author="Thomas Stockhammer" w:date="2022-03-31T12:01:00Z">
              <w:tcPr>
                <w:tcW w:w="0" w:type="auto"/>
                <w:tcBorders>
                  <w:top w:val="single" w:sz="4" w:space="0" w:color="FFFFFF"/>
                  <w:bottom w:val="single" w:sz="4" w:space="0" w:color="FFFFFF"/>
                  <w:right w:val="single" w:sz="4" w:space="0" w:color="FFFFFF"/>
                </w:tcBorders>
                <w:hideMark/>
              </w:tcPr>
            </w:tcPrChange>
          </w:tcPr>
          <w:p w14:paraId="17BDE5B3" w14:textId="77777777" w:rsidR="006B58D1" w:rsidRDefault="006B58D1" w:rsidP="00604BFC">
            <w:pPr>
              <w:pStyle w:val="TAH"/>
              <w:rPr>
                <w:ins w:id="8256" w:author="Thomas Stockhammer" w:date="2022-03-31T11:55:00Z"/>
                <w:rFonts w:cs="Arial"/>
                <w:sz w:val="20"/>
                <w:lang w:val="en-US"/>
              </w:rPr>
            </w:pPr>
            <w:ins w:id="8257" w:author="Thomas Stockhammer" w:date="2022-03-31T11:55: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Change w:id="8258"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6B21C776"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59" w:author="Thomas Stockhammer" w:date="2022-03-31T11:55:00Z"/>
                <w:rFonts w:cs="Arial"/>
                <w:sz w:val="20"/>
                <w:lang w:val="en-US"/>
              </w:rPr>
            </w:pPr>
            <w:ins w:id="8260" w:author="Thomas Stockhammer" w:date="2022-03-31T11:55: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Change w:id="8261"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9EDE5FE" w14:textId="7673AFC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6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63"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69CF8F3" w14:textId="2CE8B4F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64" w:author="Thomas Stockhammer" w:date="2022-03-31T11:55:00Z"/>
                <w:rFonts w:cs="Arial"/>
                <w:sz w:val="20"/>
                <w:lang w:val="en-US"/>
              </w:rPr>
            </w:pPr>
          </w:p>
        </w:tc>
      </w:tr>
      <w:tr w:rsidR="006B58D1" w14:paraId="6C4CF7A5" w14:textId="77777777" w:rsidTr="006B367D">
        <w:tblPrEx>
          <w:tblW w:w="0" w:type="auto"/>
          <w:jc w:val="center"/>
          <w:tblInd w:w="0" w:type="dxa"/>
          <w:tblPrExChange w:id="8265" w:author="Thomas Stockhammer" w:date="2022-03-31T12:01:00Z">
            <w:tblPrEx>
              <w:tblW w:w="0" w:type="auto"/>
              <w:jc w:val="center"/>
              <w:tblInd w:w="0" w:type="dxa"/>
            </w:tblPrEx>
          </w:tblPrExChange>
        </w:tblPrEx>
        <w:trPr>
          <w:jc w:val="center"/>
          <w:ins w:id="8266" w:author="Thomas Stockhammer" w:date="2022-03-31T11:55:00Z"/>
          <w:trPrChange w:id="8267"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68" w:author="Thomas Stockhammer" w:date="2022-03-31T12:01:00Z">
              <w:tcPr>
                <w:tcW w:w="0" w:type="auto"/>
                <w:tcBorders>
                  <w:top w:val="single" w:sz="4" w:space="0" w:color="FFFFFF"/>
                  <w:bottom w:val="single" w:sz="4" w:space="0" w:color="FFFFFF"/>
                  <w:right w:val="single" w:sz="4" w:space="0" w:color="FFFFFF"/>
                </w:tcBorders>
                <w:hideMark/>
              </w:tcPr>
            </w:tcPrChange>
          </w:tcPr>
          <w:p w14:paraId="6269A180" w14:textId="77777777" w:rsidR="006B58D1" w:rsidRDefault="006B58D1" w:rsidP="00604BFC">
            <w:pPr>
              <w:pStyle w:val="TAH"/>
              <w:rPr>
                <w:ins w:id="8269" w:author="Thomas Stockhammer" w:date="2022-03-31T11:55:00Z"/>
                <w:rFonts w:cs="Arial"/>
                <w:sz w:val="20"/>
                <w:lang w:val="en-US"/>
              </w:rPr>
            </w:pPr>
            <w:ins w:id="8270" w:author="Thomas Stockhammer" w:date="2022-03-31T11:55: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Change w:id="8271"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09658EB5"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72" w:author="Thomas Stockhammer" w:date="2022-03-31T11:55:00Z"/>
                <w:rFonts w:cs="Arial"/>
                <w:sz w:val="20"/>
                <w:lang w:val="en-US"/>
              </w:rPr>
            </w:pPr>
            <w:ins w:id="8273" w:author="Thomas Stockhammer" w:date="2022-03-31T11:55: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Change w:id="8274"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8207C1D" w14:textId="5A4447B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75"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76"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1462D84" w14:textId="4F2BB17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77" w:author="Thomas Stockhammer" w:date="2022-03-31T11:55:00Z"/>
                <w:rFonts w:cs="Arial"/>
                <w:sz w:val="20"/>
                <w:lang w:val="en-US"/>
              </w:rPr>
            </w:pPr>
          </w:p>
        </w:tc>
      </w:tr>
      <w:tr w:rsidR="006B58D1" w14:paraId="49003CDE" w14:textId="77777777" w:rsidTr="006B367D">
        <w:tblPrEx>
          <w:tblW w:w="0" w:type="auto"/>
          <w:jc w:val="center"/>
          <w:tblInd w:w="0" w:type="dxa"/>
          <w:tblPrExChange w:id="8278" w:author="Thomas Stockhammer" w:date="2022-03-31T12:01:00Z">
            <w:tblPrEx>
              <w:tblW w:w="0" w:type="auto"/>
              <w:jc w:val="center"/>
              <w:tblInd w:w="0" w:type="dxa"/>
            </w:tblPrEx>
          </w:tblPrExChange>
        </w:tblPrEx>
        <w:trPr>
          <w:jc w:val="center"/>
          <w:ins w:id="8279" w:author="Thomas Stockhammer" w:date="2022-03-31T11:55:00Z"/>
          <w:trPrChange w:id="8280"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81" w:author="Thomas Stockhammer" w:date="2022-03-31T12:01:00Z">
              <w:tcPr>
                <w:tcW w:w="0" w:type="auto"/>
                <w:tcBorders>
                  <w:top w:val="single" w:sz="4" w:space="0" w:color="FFFFFF"/>
                  <w:bottom w:val="single" w:sz="4" w:space="0" w:color="FFFFFF"/>
                  <w:right w:val="single" w:sz="4" w:space="0" w:color="FFFFFF"/>
                </w:tcBorders>
                <w:hideMark/>
              </w:tcPr>
            </w:tcPrChange>
          </w:tcPr>
          <w:p w14:paraId="5FC554D9" w14:textId="77777777" w:rsidR="006B58D1" w:rsidRDefault="006B58D1" w:rsidP="00604BFC">
            <w:pPr>
              <w:pStyle w:val="TAH"/>
              <w:rPr>
                <w:ins w:id="8282" w:author="Thomas Stockhammer" w:date="2022-03-31T11:55:00Z"/>
                <w:rFonts w:cs="Arial"/>
                <w:sz w:val="20"/>
                <w:lang w:val="en-US"/>
              </w:rPr>
            </w:pPr>
            <w:ins w:id="8283" w:author="Thomas Stockhammer" w:date="2022-03-31T11:55: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Change w:id="8284"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3054F5DB"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85" w:author="Thomas Stockhammer" w:date="2022-03-31T11:55:00Z"/>
                <w:rFonts w:cs="Arial"/>
                <w:sz w:val="20"/>
                <w:lang w:val="en-US"/>
              </w:rPr>
            </w:pPr>
            <w:ins w:id="8286" w:author="Thomas Stockhammer" w:date="2022-03-31T11:55: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8287"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668910C" w14:textId="638A869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8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289"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49165EE" w14:textId="08814D9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90" w:author="Thomas Stockhammer" w:date="2022-03-31T11:55:00Z"/>
                <w:rFonts w:cs="Arial"/>
                <w:sz w:val="20"/>
                <w:lang w:val="en-US"/>
              </w:rPr>
            </w:pPr>
          </w:p>
        </w:tc>
      </w:tr>
      <w:tr w:rsidR="006B58D1" w14:paraId="71603ED6" w14:textId="77777777" w:rsidTr="006B367D">
        <w:tblPrEx>
          <w:tblW w:w="0" w:type="auto"/>
          <w:jc w:val="center"/>
          <w:tblInd w:w="0" w:type="dxa"/>
          <w:tblPrExChange w:id="8291" w:author="Thomas Stockhammer" w:date="2022-03-31T12:01:00Z">
            <w:tblPrEx>
              <w:tblW w:w="0" w:type="auto"/>
              <w:jc w:val="center"/>
              <w:tblInd w:w="0" w:type="dxa"/>
            </w:tblPrEx>
          </w:tblPrExChange>
        </w:tblPrEx>
        <w:trPr>
          <w:jc w:val="center"/>
          <w:ins w:id="8292" w:author="Thomas Stockhammer" w:date="2022-03-31T11:55:00Z"/>
          <w:trPrChange w:id="8293"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294" w:author="Thomas Stockhammer" w:date="2022-03-31T12:01:00Z">
              <w:tcPr>
                <w:tcW w:w="0" w:type="auto"/>
                <w:tcBorders>
                  <w:top w:val="single" w:sz="4" w:space="0" w:color="FFFFFF"/>
                  <w:bottom w:val="single" w:sz="4" w:space="0" w:color="FFFFFF"/>
                  <w:right w:val="single" w:sz="4" w:space="0" w:color="FFFFFF"/>
                </w:tcBorders>
                <w:hideMark/>
              </w:tcPr>
            </w:tcPrChange>
          </w:tcPr>
          <w:p w14:paraId="292BEF96" w14:textId="77777777" w:rsidR="006B58D1" w:rsidRDefault="006B58D1" w:rsidP="00604BFC">
            <w:pPr>
              <w:pStyle w:val="TAH"/>
              <w:rPr>
                <w:ins w:id="8295" w:author="Thomas Stockhammer" w:date="2022-03-31T11:55:00Z"/>
                <w:rFonts w:cs="Arial"/>
                <w:sz w:val="20"/>
                <w:lang w:val="en-US"/>
              </w:rPr>
            </w:pPr>
            <w:ins w:id="8296" w:author="Thomas Stockhammer" w:date="2022-03-31T11:55: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Change w:id="8297"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1593064A"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298" w:author="Thomas Stockhammer" w:date="2022-03-31T11:55:00Z"/>
                <w:rFonts w:cs="Arial"/>
                <w:sz w:val="20"/>
                <w:lang w:val="en-US"/>
              </w:rPr>
            </w:pPr>
            <w:ins w:id="8299" w:author="Thomas Stockhammer" w:date="2022-03-31T11:55: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830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4651295" w14:textId="0E120A1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0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30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86C5D4" w14:textId="5459A4B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03" w:author="Thomas Stockhammer" w:date="2022-03-31T11:55:00Z"/>
                <w:rFonts w:cs="Arial"/>
                <w:sz w:val="20"/>
                <w:lang w:val="en-US"/>
              </w:rPr>
            </w:pPr>
          </w:p>
        </w:tc>
      </w:tr>
      <w:tr w:rsidR="006B58D1" w14:paraId="32389140" w14:textId="77777777" w:rsidTr="006B367D">
        <w:tblPrEx>
          <w:tblW w:w="0" w:type="auto"/>
          <w:jc w:val="center"/>
          <w:tblInd w:w="0" w:type="dxa"/>
          <w:tblPrExChange w:id="8304" w:author="Thomas Stockhammer" w:date="2022-03-31T12:01:00Z">
            <w:tblPrEx>
              <w:tblW w:w="0" w:type="auto"/>
              <w:jc w:val="center"/>
              <w:tblInd w:w="0" w:type="dxa"/>
            </w:tblPrEx>
          </w:tblPrExChange>
        </w:tblPrEx>
        <w:trPr>
          <w:jc w:val="center"/>
          <w:ins w:id="8305" w:author="Thomas Stockhammer" w:date="2022-03-31T11:55:00Z"/>
          <w:trPrChange w:id="8306"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307" w:author="Thomas Stockhammer" w:date="2022-03-31T12:01:00Z">
              <w:tcPr>
                <w:tcW w:w="0" w:type="auto"/>
                <w:tcBorders>
                  <w:top w:val="single" w:sz="4" w:space="0" w:color="FFFFFF"/>
                  <w:bottom w:val="single" w:sz="4" w:space="0" w:color="FFFFFF"/>
                  <w:right w:val="single" w:sz="4" w:space="0" w:color="FFFFFF"/>
                </w:tcBorders>
                <w:hideMark/>
              </w:tcPr>
            </w:tcPrChange>
          </w:tcPr>
          <w:p w14:paraId="14579C71" w14:textId="77777777" w:rsidR="006B58D1" w:rsidRDefault="006B58D1" w:rsidP="00604BFC">
            <w:pPr>
              <w:pStyle w:val="TAH"/>
              <w:rPr>
                <w:ins w:id="8308" w:author="Thomas Stockhammer" w:date="2022-03-31T11:55:00Z"/>
                <w:rFonts w:cs="Arial"/>
                <w:sz w:val="20"/>
                <w:lang w:val="en-US"/>
              </w:rPr>
            </w:pPr>
            <w:ins w:id="8309" w:author="Thomas Stockhammer" w:date="2022-03-31T11:55: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Change w:id="8310"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001968E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11" w:author="Thomas Stockhammer" w:date="2022-03-31T11:55:00Z"/>
                <w:rFonts w:cs="Arial"/>
                <w:sz w:val="20"/>
                <w:lang w:val="en-US"/>
              </w:rPr>
            </w:pPr>
            <w:ins w:id="8312" w:author="Thomas Stockhammer" w:date="2022-03-31T11:55: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Change w:id="8313"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9DA3531" w14:textId="1E7D620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1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315"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377962" w14:textId="6519812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16" w:author="Thomas Stockhammer" w:date="2022-03-31T11:55:00Z"/>
                <w:rFonts w:cs="Arial"/>
                <w:sz w:val="20"/>
                <w:lang w:val="en-US"/>
              </w:rPr>
            </w:pPr>
          </w:p>
        </w:tc>
      </w:tr>
      <w:tr w:rsidR="006B58D1" w14:paraId="03D747E0" w14:textId="77777777" w:rsidTr="006B367D">
        <w:tblPrEx>
          <w:tblW w:w="0" w:type="auto"/>
          <w:jc w:val="center"/>
          <w:tblInd w:w="0" w:type="dxa"/>
          <w:tblPrExChange w:id="8317" w:author="Thomas Stockhammer" w:date="2022-03-31T12:01:00Z">
            <w:tblPrEx>
              <w:tblW w:w="0" w:type="auto"/>
              <w:jc w:val="center"/>
              <w:tblInd w:w="0" w:type="dxa"/>
            </w:tblPrEx>
          </w:tblPrExChange>
        </w:tblPrEx>
        <w:trPr>
          <w:jc w:val="center"/>
          <w:ins w:id="8318" w:author="Thomas Stockhammer" w:date="2022-03-31T11:55:00Z"/>
          <w:trPrChange w:id="8319"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8320" w:author="Thomas Stockhammer" w:date="2022-03-31T12:01:00Z">
              <w:tcPr>
                <w:tcW w:w="0" w:type="auto"/>
                <w:tcBorders>
                  <w:top w:val="single" w:sz="4" w:space="0" w:color="FFFFFF"/>
                  <w:bottom w:val="triple" w:sz="4" w:space="0" w:color="auto"/>
                  <w:right w:val="single" w:sz="4" w:space="0" w:color="FFFFFF"/>
                </w:tcBorders>
                <w:hideMark/>
              </w:tcPr>
            </w:tcPrChange>
          </w:tcPr>
          <w:p w14:paraId="3F290669" w14:textId="77777777" w:rsidR="006B58D1" w:rsidRDefault="006B58D1" w:rsidP="00604BFC">
            <w:pPr>
              <w:pStyle w:val="TAH"/>
              <w:rPr>
                <w:ins w:id="8321" w:author="Thomas Stockhammer" w:date="2022-03-31T11:55:00Z"/>
                <w:rFonts w:cs="Arial"/>
                <w:sz w:val="20"/>
                <w:lang w:val="en-US"/>
              </w:rPr>
            </w:pPr>
            <w:ins w:id="8322" w:author="Thomas Stockhammer" w:date="2022-03-31T11:55: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Change w:id="8323" w:author="Thomas Stockhammer" w:date="2022-03-31T12:01:00Z">
              <w:tcPr>
                <w:tcW w:w="0" w:type="auto"/>
                <w:tcBorders>
                  <w:top w:val="single" w:sz="4" w:space="0" w:color="FFFFFF"/>
                  <w:left w:val="single" w:sz="4" w:space="0" w:color="FFFFFF"/>
                  <w:bottom w:val="triple" w:sz="4" w:space="0" w:color="auto"/>
                  <w:right w:val="single" w:sz="4" w:space="0" w:color="FFFFFF"/>
                </w:tcBorders>
                <w:hideMark/>
              </w:tcPr>
            </w:tcPrChange>
          </w:tcPr>
          <w:p w14:paraId="23E7D2E5"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24" w:author="Thomas Stockhammer" w:date="2022-03-31T11:55:00Z"/>
                <w:rFonts w:cs="Arial"/>
                <w:sz w:val="20"/>
                <w:lang w:val="en-US"/>
              </w:rPr>
            </w:pPr>
            <w:ins w:id="8325" w:author="Thomas Stockhammer" w:date="2022-03-31T11:55: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Change w:id="8326" w:author="Thomas Stockhammer" w:date="2022-03-31T12:01: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0F92727C" w14:textId="7E401B8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27" w:author="Thomas Stockhammer" w:date="2022-03-31T11:55: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Change w:id="8328" w:author="Thomas Stockhammer" w:date="2022-03-31T12:01: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003EC9FB" w14:textId="4B25A53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29" w:author="Thomas Stockhammer" w:date="2022-03-31T11:55:00Z"/>
                <w:rFonts w:cs="Arial"/>
                <w:sz w:val="20"/>
                <w:lang w:val="en-US"/>
              </w:rPr>
            </w:pPr>
          </w:p>
        </w:tc>
      </w:tr>
      <w:tr w:rsidR="006B58D1" w14:paraId="17D8EDE6" w14:textId="77777777" w:rsidTr="006B367D">
        <w:tblPrEx>
          <w:tblW w:w="0" w:type="auto"/>
          <w:jc w:val="center"/>
          <w:tblInd w:w="0" w:type="dxa"/>
          <w:tblPrExChange w:id="8330" w:author="Thomas Stockhammer" w:date="2022-03-31T12:01:00Z">
            <w:tblPrEx>
              <w:tblW w:w="0" w:type="auto"/>
              <w:jc w:val="center"/>
              <w:tblInd w:w="0" w:type="dxa"/>
            </w:tblPrEx>
          </w:tblPrExChange>
        </w:tblPrEx>
        <w:trPr>
          <w:jc w:val="center"/>
          <w:ins w:id="8331" w:author="Thomas Stockhammer" w:date="2022-03-31T11:55:00Z"/>
          <w:trPrChange w:id="8332"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8333" w:author="Thomas Stockhammer" w:date="2022-03-31T12:01:00Z">
              <w:tcPr>
                <w:tcW w:w="0" w:type="auto"/>
                <w:tcBorders>
                  <w:top w:val="triple" w:sz="4" w:space="0" w:color="auto"/>
                  <w:bottom w:val="single" w:sz="4" w:space="0" w:color="FFFFFF"/>
                  <w:right w:val="single" w:sz="4" w:space="0" w:color="FFFFFF"/>
                </w:tcBorders>
                <w:hideMark/>
              </w:tcPr>
            </w:tcPrChange>
          </w:tcPr>
          <w:p w14:paraId="74ED1DDC" w14:textId="77777777" w:rsidR="006B58D1" w:rsidRDefault="006B58D1" w:rsidP="00604BFC">
            <w:pPr>
              <w:pStyle w:val="TAH"/>
              <w:rPr>
                <w:ins w:id="8334" w:author="Thomas Stockhammer" w:date="2022-03-31T11:55:00Z"/>
                <w:rFonts w:cs="Arial"/>
                <w:sz w:val="20"/>
                <w:lang w:val="en-US"/>
              </w:rPr>
            </w:pPr>
            <w:ins w:id="8335" w:author="Thomas Stockhammer" w:date="2022-03-31T11:5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8336" w:author="Thomas Stockhammer" w:date="2022-03-31T12:01:00Z">
              <w:tcPr>
                <w:tcW w:w="0" w:type="auto"/>
                <w:tcBorders>
                  <w:top w:val="triple" w:sz="4" w:space="0" w:color="auto"/>
                  <w:left w:val="single" w:sz="4" w:space="0" w:color="FFFFFF"/>
                  <w:bottom w:val="single" w:sz="4" w:space="0" w:color="FFFFFF"/>
                  <w:right w:val="single" w:sz="4" w:space="0" w:color="FFFFFF"/>
                </w:tcBorders>
              </w:tcPr>
            </w:tcPrChange>
          </w:tcPr>
          <w:p w14:paraId="479F860E"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37"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338" w:author="Thomas Stockhammer" w:date="2022-03-31T12:01: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4DE6A7D1" w14:textId="1C0FEC6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39"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340" w:author="Thomas Stockhammer" w:date="2022-03-31T12:01: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24C0E9E0" w14:textId="7C6DD1A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41" w:author="Thomas Stockhammer" w:date="2022-03-31T11:55:00Z"/>
                <w:rFonts w:cs="Arial"/>
                <w:sz w:val="20"/>
                <w:lang w:val="en-US"/>
              </w:rPr>
            </w:pPr>
          </w:p>
        </w:tc>
      </w:tr>
      <w:tr w:rsidR="006B58D1" w14:paraId="3CED12D0" w14:textId="77777777" w:rsidTr="006B367D">
        <w:tblPrEx>
          <w:tblW w:w="0" w:type="auto"/>
          <w:jc w:val="center"/>
          <w:tblInd w:w="0" w:type="dxa"/>
          <w:tblPrExChange w:id="8342" w:author="Thomas Stockhammer" w:date="2022-03-31T12:01:00Z">
            <w:tblPrEx>
              <w:tblW w:w="0" w:type="auto"/>
              <w:jc w:val="center"/>
              <w:tblInd w:w="0" w:type="dxa"/>
            </w:tblPrEx>
          </w:tblPrExChange>
        </w:tblPrEx>
        <w:trPr>
          <w:jc w:val="center"/>
          <w:ins w:id="8343" w:author="Thomas Stockhammer" w:date="2022-03-31T11:55:00Z"/>
          <w:trPrChange w:id="8344"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345" w:author="Thomas Stockhammer" w:date="2022-03-31T12:01:00Z">
              <w:tcPr>
                <w:tcW w:w="0" w:type="auto"/>
                <w:tcBorders>
                  <w:top w:val="single" w:sz="4" w:space="0" w:color="FFFFFF"/>
                  <w:bottom w:val="single" w:sz="4" w:space="0" w:color="FFFFFF"/>
                  <w:right w:val="single" w:sz="4" w:space="0" w:color="FFFFFF"/>
                </w:tcBorders>
                <w:hideMark/>
              </w:tcPr>
            </w:tcPrChange>
          </w:tcPr>
          <w:p w14:paraId="782B5AE1" w14:textId="77777777" w:rsidR="006B58D1" w:rsidRDefault="006B58D1" w:rsidP="00604BFC">
            <w:pPr>
              <w:pStyle w:val="TAH"/>
              <w:rPr>
                <w:ins w:id="8346" w:author="Thomas Stockhammer" w:date="2022-03-31T11:55:00Z"/>
                <w:rFonts w:cs="Arial"/>
                <w:sz w:val="20"/>
                <w:lang w:val="en-US"/>
              </w:rPr>
            </w:pPr>
            <w:ins w:id="8347" w:author="Thomas Stockhammer" w:date="2022-03-31T11:5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8348" w:author="Thomas Stockhammer" w:date="2022-03-31T12:01:00Z">
              <w:tcPr>
                <w:tcW w:w="0" w:type="auto"/>
                <w:tcBorders>
                  <w:top w:val="single" w:sz="4" w:space="0" w:color="FFFFFF"/>
                  <w:left w:val="single" w:sz="4" w:space="0" w:color="FFFFFF"/>
                  <w:bottom w:val="single" w:sz="4" w:space="0" w:color="FFFFFF"/>
                  <w:right w:val="single" w:sz="4" w:space="0" w:color="FFFFFF"/>
                </w:tcBorders>
              </w:tcPr>
            </w:tcPrChange>
          </w:tcPr>
          <w:p w14:paraId="324A7123"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4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35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CE307E1" w14:textId="227D324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5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35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CB23D78" w14:textId="29EDCA7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53" w:author="Thomas Stockhammer" w:date="2022-03-31T11:55:00Z"/>
                <w:rFonts w:cs="Arial"/>
                <w:sz w:val="20"/>
                <w:lang w:val="en-US"/>
              </w:rPr>
            </w:pPr>
          </w:p>
        </w:tc>
      </w:tr>
      <w:tr w:rsidR="006B58D1" w14:paraId="48FC8635" w14:textId="77777777" w:rsidTr="006B367D">
        <w:tblPrEx>
          <w:tblW w:w="0" w:type="auto"/>
          <w:jc w:val="center"/>
          <w:tblInd w:w="0" w:type="dxa"/>
          <w:tblPrExChange w:id="8354" w:author="Thomas Stockhammer" w:date="2022-03-31T12:01:00Z">
            <w:tblPrEx>
              <w:tblW w:w="0" w:type="auto"/>
              <w:jc w:val="center"/>
              <w:tblInd w:w="0" w:type="dxa"/>
            </w:tblPrEx>
          </w:tblPrExChange>
        </w:tblPrEx>
        <w:trPr>
          <w:jc w:val="center"/>
          <w:ins w:id="8355" w:author="Thomas Stockhammer" w:date="2022-03-31T11:55:00Z"/>
          <w:trPrChange w:id="8356"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8357" w:author="Thomas Stockhammer" w:date="2022-03-31T12:01:00Z">
              <w:tcPr>
                <w:tcW w:w="0" w:type="auto"/>
                <w:tcBorders>
                  <w:top w:val="single" w:sz="4" w:space="0" w:color="FFFFFF"/>
                  <w:right w:val="single" w:sz="4" w:space="0" w:color="FFFFFF"/>
                </w:tcBorders>
                <w:hideMark/>
              </w:tcPr>
            </w:tcPrChange>
          </w:tcPr>
          <w:p w14:paraId="6DF796D1" w14:textId="77777777" w:rsidR="006B58D1" w:rsidRDefault="006B58D1" w:rsidP="00604BFC">
            <w:pPr>
              <w:pStyle w:val="TAH"/>
              <w:rPr>
                <w:ins w:id="8358" w:author="Thomas Stockhammer" w:date="2022-03-31T11:55:00Z"/>
                <w:rFonts w:cs="Arial"/>
                <w:sz w:val="20"/>
                <w:lang w:val="en-US"/>
              </w:rPr>
            </w:pPr>
            <w:ins w:id="8359" w:author="Thomas Stockhammer" w:date="2022-03-31T11:5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8360" w:author="Thomas Stockhammer" w:date="2022-03-31T12:01:00Z">
              <w:tcPr>
                <w:tcW w:w="0" w:type="auto"/>
                <w:tcBorders>
                  <w:top w:val="single" w:sz="4" w:space="0" w:color="FFFFFF"/>
                  <w:left w:val="single" w:sz="4" w:space="0" w:color="FFFFFF"/>
                  <w:bottom w:val="single" w:sz="4" w:space="0" w:color="FFFFFF"/>
                  <w:right w:val="single" w:sz="4" w:space="0" w:color="FFFFFF"/>
                </w:tcBorders>
              </w:tcPr>
            </w:tcPrChange>
          </w:tcPr>
          <w:p w14:paraId="4E61C749"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6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36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8272300" w14:textId="29E87B9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6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364"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076648F" w14:textId="37FE17E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65" w:author="Thomas Stockhammer" w:date="2022-03-31T11:55:00Z"/>
                <w:rFonts w:cs="Arial"/>
                <w:sz w:val="20"/>
                <w:lang w:val="en-US"/>
              </w:rPr>
            </w:pPr>
          </w:p>
        </w:tc>
      </w:tr>
    </w:tbl>
    <w:p w14:paraId="1AB58B4E" w14:textId="77777777" w:rsidR="006B58D1" w:rsidRDefault="006B58D1" w:rsidP="006B58D1">
      <w:pPr>
        <w:pStyle w:val="EditorsNote"/>
        <w:ind w:left="0" w:firstLine="0"/>
        <w:rPr>
          <w:ins w:id="8366" w:author="Thomas Stockhammer" w:date="2022-03-31T11:55:00Z"/>
        </w:rPr>
      </w:pPr>
    </w:p>
    <w:p w14:paraId="41ADDFF7" w14:textId="3A915F43" w:rsidR="006B58D1" w:rsidRDefault="006B58D1" w:rsidP="006B58D1">
      <w:pPr>
        <w:pStyle w:val="TH"/>
        <w:ind w:left="284"/>
        <w:rPr>
          <w:ins w:id="8367" w:author="Thomas Stockhammer" w:date="2022-03-31T11:55:00Z"/>
        </w:rPr>
      </w:pPr>
      <w:ins w:id="8368" w:author="Thomas Stockhammer" w:date="2022-03-31T11:55:00Z">
        <w:r>
          <w:lastRenderedPageBreak/>
          <w:t xml:space="preserve">Table </w:t>
        </w:r>
      </w:ins>
      <w:ins w:id="8369" w:author="Thomas Stockhammer" w:date="2022-03-31T11:56:00Z">
        <w:r>
          <w:t>8.3.5</w:t>
        </w:r>
      </w:ins>
      <w:ins w:id="8370" w:author="Thomas Stockhammer" w:date="2022-03-31T11:55:00Z">
        <w:r>
          <w:t xml:space="preserve">.3-2 BD rate gain of </w:t>
        </w:r>
      </w:ins>
      <w:ins w:id="8371" w:author="Thomas Stockhammer" w:date="2022-03-31T11:57:00Z">
        <w:r>
          <w:t>ETM</w:t>
        </w:r>
      </w:ins>
      <w:ins w:id="8372" w:author="Thomas Stockhammer" w:date="2022-03-31T11:55:00Z">
        <w:r>
          <w:t xml:space="preserve"> with S5-</w:t>
        </w:r>
      </w:ins>
      <w:ins w:id="8373" w:author="Thomas Stockhammer" w:date="2022-03-31T12:01:00Z">
        <w:r w:rsidR="006B367D">
          <w:t>ETM</w:t>
        </w:r>
      </w:ins>
      <w:ins w:id="8374" w:author="Thomas Stockhammer" w:date="2022-03-31T11:55:00Z">
        <w:r>
          <w:t xml:space="preserve">-02 against H.265/HEVC </w:t>
        </w:r>
      </w:ins>
      <w:ins w:id="8375" w:author="Thomas Stockhammer" w:date="2022-03-31T11:57:00Z">
        <w:r>
          <w:t>SCC</w:t>
        </w:r>
      </w:ins>
      <w:ins w:id="8376" w:author="Thomas Stockhammer" w:date="2022-03-31T11:55:00Z">
        <w:r>
          <w:t xml:space="preserve"> with configuration S5-</w:t>
        </w:r>
      </w:ins>
      <w:ins w:id="8377" w:author="Thomas Stockhammer" w:date="2022-03-31T11:57:00Z">
        <w:r>
          <w:t>SCC</w:t>
        </w:r>
      </w:ins>
      <w:ins w:id="8378" w:author="Thomas Stockhammer" w:date="2022-03-31T11:55:00Z">
        <w:r>
          <w:t>-02, i.e. with the online gaming scenario reference sequences and fixed intra every second</w:t>
        </w:r>
      </w:ins>
    </w:p>
    <w:tbl>
      <w:tblPr>
        <w:tblStyle w:val="TableauGrille5Fonc1"/>
        <w:tblW w:w="0" w:type="auto"/>
        <w:jc w:val="center"/>
        <w:tblInd w:w="0" w:type="dxa"/>
        <w:tblLook w:val="04A0" w:firstRow="1" w:lastRow="0" w:firstColumn="1" w:lastColumn="0" w:noHBand="0" w:noVBand="1"/>
      </w:tblPr>
      <w:tblGrid>
        <w:gridCol w:w="2062"/>
        <w:gridCol w:w="2039"/>
        <w:gridCol w:w="606"/>
        <w:gridCol w:w="817"/>
        <w:tblGridChange w:id="8379">
          <w:tblGrid>
            <w:gridCol w:w="2062"/>
            <w:gridCol w:w="2039"/>
            <w:gridCol w:w="606"/>
            <w:gridCol w:w="222"/>
            <w:gridCol w:w="595"/>
            <w:gridCol w:w="233"/>
          </w:tblGrid>
        </w:tblGridChange>
      </w:tblGrid>
      <w:tr w:rsidR="006B58D1" w14:paraId="1819C120" w14:textId="77777777" w:rsidTr="00604BFC">
        <w:trPr>
          <w:cnfStyle w:val="100000000000" w:firstRow="1" w:lastRow="0" w:firstColumn="0" w:lastColumn="0" w:oddVBand="0" w:evenVBand="0" w:oddHBand="0" w:evenHBand="0" w:firstRowFirstColumn="0" w:firstRowLastColumn="0" w:lastRowFirstColumn="0" w:lastRowLastColumn="0"/>
          <w:jc w:val="center"/>
          <w:ins w:id="8380" w:author="Thomas Stockhammer" w:date="2022-03-31T11:5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675DC26" w14:textId="77777777" w:rsidR="006B58D1" w:rsidRDefault="006B58D1" w:rsidP="00604BFC">
            <w:pPr>
              <w:pStyle w:val="TAH"/>
              <w:rPr>
                <w:ins w:id="8381" w:author="Thomas Stockhammer" w:date="2022-03-31T11:55:00Z"/>
                <w:rFonts w:cs="Arial"/>
                <w:sz w:val="20"/>
                <w:lang w:val="en-US"/>
              </w:rPr>
            </w:pPr>
            <w:ins w:id="8382" w:author="Thomas Stockhammer" w:date="2022-03-31T11:55:00Z">
              <w:r>
                <w:rPr>
                  <w:rFonts w:cs="Arial"/>
                  <w:sz w:val="20"/>
                  <w:lang w:val="en-US"/>
                </w:rPr>
                <w:t>Reference sequence</w:t>
              </w:r>
            </w:ins>
          </w:p>
        </w:tc>
        <w:tc>
          <w:tcPr>
            <w:tcW w:w="0" w:type="auto"/>
            <w:tcBorders>
              <w:bottom w:val="single" w:sz="4" w:space="0" w:color="FFFFFF"/>
            </w:tcBorders>
            <w:hideMark/>
          </w:tcPr>
          <w:p w14:paraId="328B7A58"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383" w:author="Thomas Stockhammer" w:date="2022-03-31T11:55:00Z"/>
                <w:rFonts w:cs="Arial"/>
                <w:sz w:val="20"/>
                <w:lang w:val="en-US"/>
              </w:rPr>
            </w:pPr>
            <w:ins w:id="8384" w:author="Thomas Stockhammer" w:date="2022-03-31T11:55:00Z">
              <w:r>
                <w:rPr>
                  <w:rFonts w:cs="Arial"/>
                  <w:sz w:val="20"/>
                  <w:lang w:val="en-US"/>
                </w:rPr>
                <w:t>Name</w:t>
              </w:r>
            </w:ins>
          </w:p>
        </w:tc>
        <w:tc>
          <w:tcPr>
            <w:tcW w:w="0" w:type="auto"/>
            <w:tcBorders>
              <w:bottom w:val="single" w:sz="4" w:space="0" w:color="FFFFFF"/>
            </w:tcBorders>
            <w:hideMark/>
          </w:tcPr>
          <w:p w14:paraId="2BE141F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385" w:author="Thomas Stockhammer" w:date="2022-03-31T11:55:00Z"/>
                <w:rFonts w:cs="Arial"/>
                <w:b/>
                <w:bCs w:val="0"/>
                <w:sz w:val="20"/>
                <w:lang w:val="en-US"/>
              </w:rPr>
            </w:pPr>
            <w:ins w:id="8386" w:author="Thomas Stockhammer" w:date="2022-03-31T11:55:00Z">
              <w:r>
                <w:rPr>
                  <w:rFonts w:cs="Arial"/>
                  <w:sz w:val="20"/>
                  <w:lang w:val="en-US"/>
                </w:rPr>
                <w:t>psnr</w:t>
              </w:r>
            </w:ins>
          </w:p>
        </w:tc>
        <w:tc>
          <w:tcPr>
            <w:tcW w:w="0" w:type="auto"/>
            <w:tcBorders>
              <w:bottom w:val="single" w:sz="4" w:space="0" w:color="FFFFFF"/>
            </w:tcBorders>
            <w:hideMark/>
          </w:tcPr>
          <w:p w14:paraId="7BAC327C"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387" w:author="Thomas Stockhammer" w:date="2022-03-31T11:55:00Z"/>
                <w:rFonts w:cs="Arial"/>
                <w:sz w:val="20"/>
                <w:lang w:val="en-US"/>
              </w:rPr>
            </w:pPr>
            <w:ins w:id="8388" w:author="Thomas Stockhammer" w:date="2022-03-31T11:55:00Z">
              <w:r>
                <w:rPr>
                  <w:rFonts w:cs="Arial"/>
                  <w:sz w:val="20"/>
                  <w:lang w:val="en-US"/>
                </w:rPr>
                <w:t>y_psnr</w:t>
              </w:r>
            </w:ins>
          </w:p>
        </w:tc>
      </w:tr>
      <w:tr w:rsidR="006B58D1" w14:paraId="65246BC9" w14:textId="77777777" w:rsidTr="006B367D">
        <w:tblPrEx>
          <w:tblW w:w="0" w:type="auto"/>
          <w:jc w:val="center"/>
          <w:tblInd w:w="0" w:type="dxa"/>
          <w:tblPrExChange w:id="8389" w:author="Thomas Stockhammer" w:date="2022-03-31T12:01:00Z">
            <w:tblPrEx>
              <w:tblW w:w="0" w:type="auto"/>
              <w:jc w:val="center"/>
              <w:tblInd w:w="0" w:type="dxa"/>
            </w:tblPrEx>
          </w:tblPrExChange>
        </w:tblPrEx>
        <w:trPr>
          <w:jc w:val="center"/>
          <w:ins w:id="8390" w:author="Thomas Stockhammer" w:date="2022-03-31T11:55:00Z"/>
          <w:trPrChange w:id="8391"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392" w:author="Thomas Stockhammer" w:date="2022-03-31T12:01:00Z">
              <w:tcPr>
                <w:tcW w:w="0" w:type="auto"/>
                <w:tcBorders>
                  <w:top w:val="single" w:sz="4" w:space="0" w:color="FFFFFF"/>
                  <w:bottom w:val="single" w:sz="4" w:space="0" w:color="FFFFFF"/>
                  <w:right w:val="single" w:sz="4" w:space="0" w:color="FFFFFF"/>
                </w:tcBorders>
                <w:hideMark/>
              </w:tcPr>
            </w:tcPrChange>
          </w:tcPr>
          <w:p w14:paraId="2F12A8B1" w14:textId="77777777" w:rsidR="006B58D1" w:rsidRDefault="006B58D1" w:rsidP="00604BFC">
            <w:pPr>
              <w:pStyle w:val="TAH"/>
              <w:rPr>
                <w:ins w:id="8393" w:author="Thomas Stockhammer" w:date="2022-03-31T11:55:00Z"/>
                <w:rFonts w:cs="Arial"/>
                <w:b/>
                <w:bCs w:val="0"/>
                <w:sz w:val="20"/>
                <w:lang w:val="en-US"/>
              </w:rPr>
            </w:pPr>
            <w:ins w:id="8394" w:author="Thomas Stockhammer" w:date="2022-03-31T11:55: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Change w:id="8395"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79DE4D63"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96" w:author="Thomas Stockhammer" w:date="2022-03-31T11:55:00Z"/>
                <w:rFonts w:cs="Arial"/>
                <w:sz w:val="20"/>
                <w:lang w:val="en-US"/>
              </w:rPr>
            </w:pPr>
            <w:ins w:id="8397" w:author="Thomas Stockhammer" w:date="2022-03-31T11:55: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Change w:id="8398"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04BCCEB" w14:textId="5A628CD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39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0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7013A3F" w14:textId="2234B0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01" w:author="Thomas Stockhammer" w:date="2022-03-31T11:55:00Z"/>
                <w:rFonts w:cs="Arial"/>
                <w:sz w:val="20"/>
                <w:lang w:val="en-US"/>
              </w:rPr>
            </w:pPr>
          </w:p>
        </w:tc>
      </w:tr>
      <w:tr w:rsidR="006B58D1" w14:paraId="4CD7CD57" w14:textId="77777777" w:rsidTr="006B367D">
        <w:tblPrEx>
          <w:tblW w:w="0" w:type="auto"/>
          <w:jc w:val="center"/>
          <w:tblInd w:w="0" w:type="dxa"/>
          <w:tblPrExChange w:id="8402" w:author="Thomas Stockhammer" w:date="2022-03-31T12:01:00Z">
            <w:tblPrEx>
              <w:tblW w:w="0" w:type="auto"/>
              <w:jc w:val="center"/>
              <w:tblInd w:w="0" w:type="dxa"/>
            </w:tblPrEx>
          </w:tblPrExChange>
        </w:tblPrEx>
        <w:trPr>
          <w:jc w:val="center"/>
          <w:ins w:id="8403" w:author="Thomas Stockhammer" w:date="2022-03-31T11:55:00Z"/>
          <w:trPrChange w:id="8404"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05" w:author="Thomas Stockhammer" w:date="2022-03-31T12:01:00Z">
              <w:tcPr>
                <w:tcW w:w="0" w:type="auto"/>
                <w:tcBorders>
                  <w:top w:val="single" w:sz="4" w:space="0" w:color="FFFFFF"/>
                  <w:bottom w:val="single" w:sz="4" w:space="0" w:color="FFFFFF"/>
                  <w:right w:val="single" w:sz="4" w:space="0" w:color="FFFFFF"/>
                </w:tcBorders>
                <w:hideMark/>
              </w:tcPr>
            </w:tcPrChange>
          </w:tcPr>
          <w:p w14:paraId="4147E33F" w14:textId="77777777" w:rsidR="006B58D1" w:rsidRDefault="006B58D1" w:rsidP="00604BFC">
            <w:pPr>
              <w:pStyle w:val="TAH"/>
              <w:rPr>
                <w:ins w:id="8406" w:author="Thomas Stockhammer" w:date="2022-03-31T11:55:00Z"/>
                <w:rFonts w:cs="Arial"/>
                <w:sz w:val="20"/>
                <w:lang w:val="en-US"/>
              </w:rPr>
            </w:pPr>
            <w:ins w:id="8407" w:author="Thomas Stockhammer" w:date="2022-03-31T11:55: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Change w:id="8408"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7DE5D0EF"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09" w:author="Thomas Stockhammer" w:date="2022-03-31T11:55:00Z"/>
                <w:rFonts w:cs="Arial"/>
                <w:sz w:val="20"/>
                <w:lang w:val="en-US"/>
              </w:rPr>
            </w:pPr>
            <w:ins w:id="8410" w:author="Thomas Stockhammer" w:date="2022-03-31T11:55: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8411"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48D53FC" w14:textId="784B3893"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1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13"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CDBF1CA" w14:textId="11C2C6A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14" w:author="Thomas Stockhammer" w:date="2022-03-31T11:55:00Z"/>
                <w:rFonts w:cs="Arial"/>
                <w:sz w:val="20"/>
                <w:lang w:val="en-US"/>
              </w:rPr>
            </w:pPr>
          </w:p>
        </w:tc>
      </w:tr>
      <w:tr w:rsidR="006B58D1" w14:paraId="726E9DCA" w14:textId="77777777" w:rsidTr="006B367D">
        <w:tblPrEx>
          <w:tblW w:w="0" w:type="auto"/>
          <w:jc w:val="center"/>
          <w:tblInd w:w="0" w:type="dxa"/>
          <w:tblPrExChange w:id="8415" w:author="Thomas Stockhammer" w:date="2022-03-31T12:01:00Z">
            <w:tblPrEx>
              <w:tblW w:w="0" w:type="auto"/>
              <w:jc w:val="center"/>
              <w:tblInd w:w="0" w:type="dxa"/>
            </w:tblPrEx>
          </w:tblPrExChange>
        </w:tblPrEx>
        <w:trPr>
          <w:jc w:val="center"/>
          <w:ins w:id="8416" w:author="Thomas Stockhammer" w:date="2022-03-31T11:55:00Z"/>
          <w:trPrChange w:id="8417"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18" w:author="Thomas Stockhammer" w:date="2022-03-31T12:01:00Z">
              <w:tcPr>
                <w:tcW w:w="0" w:type="auto"/>
                <w:tcBorders>
                  <w:top w:val="single" w:sz="4" w:space="0" w:color="FFFFFF"/>
                  <w:bottom w:val="single" w:sz="4" w:space="0" w:color="FFFFFF"/>
                  <w:right w:val="single" w:sz="4" w:space="0" w:color="FFFFFF"/>
                </w:tcBorders>
                <w:hideMark/>
              </w:tcPr>
            </w:tcPrChange>
          </w:tcPr>
          <w:p w14:paraId="0DED5F4C" w14:textId="77777777" w:rsidR="006B58D1" w:rsidRDefault="006B58D1" w:rsidP="00604BFC">
            <w:pPr>
              <w:pStyle w:val="TAH"/>
              <w:rPr>
                <w:ins w:id="8419" w:author="Thomas Stockhammer" w:date="2022-03-31T11:55:00Z"/>
                <w:rFonts w:cs="Arial"/>
                <w:sz w:val="20"/>
                <w:lang w:val="en-US"/>
              </w:rPr>
            </w:pPr>
            <w:ins w:id="8420" w:author="Thomas Stockhammer" w:date="2022-03-31T11:55: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Change w:id="8421"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666D8E2B"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22" w:author="Thomas Stockhammer" w:date="2022-03-31T11:55:00Z"/>
                <w:rFonts w:cs="Arial"/>
                <w:sz w:val="20"/>
                <w:lang w:val="en-US"/>
              </w:rPr>
            </w:pPr>
            <w:ins w:id="8423" w:author="Thomas Stockhammer" w:date="2022-03-31T11:55: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Change w:id="8424"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3F4043B" w14:textId="696BFBC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25"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26"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3530189" w14:textId="78C645AD"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27" w:author="Thomas Stockhammer" w:date="2022-03-31T11:55:00Z"/>
                <w:rFonts w:cs="Arial"/>
                <w:sz w:val="20"/>
                <w:lang w:val="en-US"/>
              </w:rPr>
            </w:pPr>
          </w:p>
        </w:tc>
      </w:tr>
      <w:tr w:rsidR="006B58D1" w14:paraId="6CEE8267" w14:textId="77777777" w:rsidTr="006B367D">
        <w:tblPrEx>
          <w:tblW w:w="0" w:type="auto"/>
          <w:jc w:val="center"/>
          <w:tblInd w:w="0" w:type="dxa"/>
          <w:tblPrExChange w:id="8428" w:author="Thomas Stockhammer" w:date="2022-03-31T12:01:00Z">
            <w:tblPrEx>
              <w:tblW w:w="0" w:type="auto"/>
              <w:jc w:val="center"/>
              <w:tblInd w:w="0" w:type="dxa"/>
            </w:tblPrEx>
          </w:tblPrExChange>
        </w:tblPrEx>
        <w:trPr>
          <w:jc w:val="center"/>
          <w:ins w:id="8429" w:author="Thomas Stockhammer" w:date="2022-03-31T11:55:00Z"/>
          <w:trPrChange w:id="8430"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31" w:author="Thomas Stockhammer" w:date="2022-03-31T12:01:00Z">
              <w:tcPr>
                <w:tcW w:w="0" w:type="auto"/>
                <w:tcBorders>
                  <w:top w:val="single" w:sz="4" w:space="0" w:color="FFFFFF"/>
                  <w:bottom w:val="single" w:sz="4" w:space="0" w:color="FFFFFF"/>
                  <w:right w:val="single" w:sz="4" w:space="0" w:color="FFFFFF"/>
                </w:tcBorders>
                <w:hideMark/>
              </w:tcPr>
            </w:tcPrChange>
          </w:tcPr>
          <w:p w14:paraId="18A830FE" w14:textId="77777777" w:rsidR="006B58D1" w:rsidRDefault="006B58D1" w:rsidP="00604BFC">
            <w:pPr>
              <w:pStyle w:val="TAH"/>
              <w:rPr>
                <w:ins w:id="8432" w:author="Thomas Stockhammer" w:date="2022-03-31T11:55:00Z"/>
                <w:rFonts w:cs="Arial"/>
                <w:sz w:val="20"/>
                <w:lang w:val="en-US"/>
              </w:rPr>
            </w:pPr>
            <w:ins w:id="8433" w:author="Thomas Stockhammer" w:date="2022-03-31T11:55: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Change w:id="8434"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076C3540"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35" w:author="Thomas Stockhammer" w:date="2022-03-31T11:55:00Z"/>
                <w:rFonts w:cs="Arial"/>
                <w:sz w:val="20"/>
                <w:lang w:val="en-US"/>
              </w:rPr>
            </w:pPr>
            <w:ins w:id="8436" w:author="Thomas Stockhammer" w:date="2022-03-31T11:55: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Change w:id="8437"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D439BD5" w14:textId="36A4153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3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39"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5BE3471" w14:textId="6EA7CE5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40" w:author="Thomas Stockhammer" w:date="2022-03-31T11:55:00Z"/>
                <w:rFonts w:cs="Arial"/>
                <w:sz w:val="20"/>
                <w:lang w:val="en-US"/>
              </w:rPr>
            </w:pPr>
          </w:p>
        </w:tc>
      </w:tr>
      <w:tr w:rsidR="006B58D1" w14:paraId="0D0F9456" w14:textId="77777777" w:rsidTr="006B367D">
        <w:tblPrEx>
          <w:tblW w:w="0" w:type="auto"/>
          <w:jc w:val="center"/>
          <w:tblInd w:w="0" w:type="dxa"/>
          <w:tblPrExChange w:id="8441" w:author="Thomas Stockhammer" w:date="2022-03-31T12:01:00Z">
            <w:tblPrEx>
              <w:tblW w:w="0" w:type="auto"/>
              <w:jc w:val="center"/>
              <w:tblInd w:w="0" w:type="dxa"/>
            </w:tblPrEx>
          </w:tblPrExChange>
        </w:tblPrEx>
        <w:trPr>
          <w:jc w:val="center"/>
          <w:ins w:id="8442" w:author="Thomas Stockhammer" w:date="2022-03-31T11:55:00Z"/>
          <w:trPrChange w:id="8443"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44" w:author="Thomas Stockhammer" w:date="2022-03-31T12:01:00Z">
              <w:tcPr>
                <w:tcW w:w="0" w:type="auto"/>
                <w:tcBorders>
                  <w:top w:val="single" w:sz="4" w:space="0" w:color="FFFFFF"/>
                  <w:bottom w:val="single" w:sz="4" w:space="0" w:color="FFFFFF"/>
                  <w:right w:val="single" w:sz="4" w:space="0" w:color="FFFFFF"/>
                </w:tcBorders>
                <w:hideMark/>
              </w:tcPr>
            </w:tcPrChange>
          </w:tcPr>
          <w:p w14:paraId="150DA1D5" w14:textId="77777777" w:rsidR="006B58D1" w:rsidRDefault="006B58D1" w:rsidP="00604BFC">
            <w:pPr>
              <w:pStyle w:val="TAH"/>
              <w:rPr>
                <w:ins w:id="8445" w:author="Thomas Stockhammer" w:date="2022-03-31T11:55:00Z"/>
                <w:rFonts w:cs="Arial"/>
                <w:sz w:val="20"/>
                <w:lang w:val="en-US"/>
              </w:rPr>
            </w:pPr>
            <w:ins w:id="8446" w:author="Thomas Stockhammer" w:date="2022-03-31T11:55: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Change w:id="8447"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470617F5"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48" w:author="Thomas Stockhammer" w:date="2022-03-31T11:55:00Z"/>
                <w:rFonts w:cs="Arial"/>
                <w:sz w:val="20"/>
                <w:lang w:val="en-US"/>
              </w:rPr>
            </w:pPr>
            <w:ins w:id="8449" w:author="Thomas Stockhammer" w:date="2022-03-31T11:55: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Change w:id="845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FD1F8F4" w14:textId="6149057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5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5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5489882" w14:textId="4FCF5DA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53" w:author="Thomas Stockhammer" w:date="2022-03-31T11:55:00Z"/>
                <w:rFonts w:cs="Arial"/>
                <w:sz w:val="20"/>
                <w:lang w:val="en-US"/>
              </w:rPr>
            </w:pPr>
          </w:p>
        </w:tc>
      </w:tr>
      <w:tr w:rsidR="006B58D1" w14:paraId="01AA438B" w14:textId="77777777" w:rsidTr="006B367D">
        <w:tblPrEx>
          <w:tblW w:w="0" w:type="auto"/>
          <w:jc w:val="center"/>
          <w:tblInd w:w="0" w:type="dxa"/>
          <w:tblPrExChange w:id="8454" w:author="Thomas Stockhammer" w:date="2022-03-31T12:01:00Z">
            <w:tblPrEx>
              <w:tblW w:w="0" w:type="auto"/>
              <w:jc w:val="center"/>
              <w:tblInd w:w="0" w:type="dxa"/>
            </w:tblPrEx>
          </w:tblPrExChange>
        </w:tblPrEx>
        <w:trPr>
          <w:jc w:val="center"/>
          <w:ins w:id="8455" w:author="Thomas Stockhammer" w:date="2022-03-31T11:55:00Z"/>
          <w:trPrChange w:id="8456"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57" w:author="Thomas Stockhammer" w:date="2022-03-31T12:01:00Z">
              <w:tcPr>
                <w:tcW w:w="0" w:type="auto"/>
                <w:tcBorders>
                  <w:top w:val="single" w:sz="4" w:space="0" w:color="FFFFFF"/>
                  <w:bottom w:val="single" w:sz="4" w:space="0" w:color="FFFFFF"/>
                  <w:right w:val="single" w:sz="4" w:space="0" w:color="FFFFFF"/>
                </w:tcBorders>
                <w:hideMark/>
              </w:tcPr>
            </w:tcPrChange>
          </w:tcPr>
          <w:p w14:paraId="29BA6A4E" w14:textId="77777777" w:rsidR="006B58D1" w:rsidRDefault="006B58D1" w:rsidP="00604BFC">
            <w:pPr>
              <w:pStyle w:val="TAH"/>
              <w:rPr>
                <w:ins w:id="8458" w:author="Thomas Stockhammer" w:date="2022-03-31T11:55:00Z"/>
                <w:rFonts w:cs="Arial"/>
                <w:sz w:val="20"/>
                <w:lang w:val="en-US"/>
              </w:rPr>
            </w:pPr>
            <w:ins w:id="8459" w:author="Thomas Stockhammer" w:date="2022-03-31T11:55: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Change w:id="8460"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6F8CFB9D"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61" w:author="Thomas Stockhammer" w:date="2022-03-31T11:55:00Z"/>
                <w:rFonts w:cs="Arial"/>
                <w:sz w:val="20"/>
                <w:lang w:val="en-US"/>
              </w:rPr>
            </w:pPr>
            <w:ins w:id="8462" w:author="Thomas Stockhammer" w:date="2022-03-31T11:55: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Change w:id="8463"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E9DA89B" w14:textId="6A8225C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6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65"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159EB72" w14:textId="4962B33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66" w:author="Thomas Stockhammer" w:date="2022-03-31T11:55:00Z"/>
                <w:rFonts w:cs="Arial"/>
                <w:sz w:val="20"/>
                <w:lang w:val="en-US"/>
              </w:rPr>
            </w:pPr>
          </w:p>
        </w:tc>
      </w:tr>
      <w:tr w:rsidR="006B58D1" w14:paraId="0FEB5698" w14:textId="77777777" w:rsidTr="006B367D">
        <w:tblPrEx>
          <w:tblW w:w="0" w:type="auto"/>
          <w:jc w:val="center"/>
          <w:tblInd w:w="0" w:type="dxa"/>
          <w:tblPrExChange w:id="8467" w:author="Thomas Stockhammer" w:date="2022-03-31T12:01:00Z">
            <w:tblPrEx>
              <w:tblW w:w="0" w:type="auto"/>
              <w:jc w:val="center"/>
              <w:tblInd w:w="0" w:type="dxa"/>
            </w:tblPrEx>
          </w:tblPrExChange>
        </w:tblPrEx>
        <w:trPr>
          <w:jc w:val="center"/>
          <w:ins w:id="8468" w:author="Thomas Stockhammer" w:date="2022-03-31T11:55:00Z"/>
          <w:trPrChange w:id="8469"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70" w:author="Thomas Stockhammer" w:date="2022-03-31T12:01:00Z">
              <w:tcPr>
                <w:tcW w:w="0" w:type="auto"/>
                <w:tcBorders>
                  <w:top w:val="single" w:sz="4" w:space="0" w:color="FFFFFF"/>
                  <w:bottom w:val="single" w:sz="4" w:space="0" w:color="FFFFFF"/>
                  <w:right w:val="single" w:sz="4" w:space="0" w:color="FFFFFF"/>
                </w:tcBorders>
                <w:hideMark/>
              </w:tcPr>
            </w:tcPrChange>
          </w:tcPr>
          <w:p w14:paraId="7BEDD7C6" w14:textId="77777777" w:rsidR="006B58D1" w:rsidRDefault="006B58D1" w:rsidP="00604BFC">
            <w:pPr>
              <w:pStyle w:val="TAH"/>
              <w:rPr>
                <w:ins w:id="8471" w:author="Thomas Stockhammer" w:date="2022-03-31T11:55:00Z"/>
                <w:rFonts w:cs="Arial"/>
                <w:sz w:val="20"/>
                <w:lang w:val="en-US"/>
              </w:rPr>
            </w:pPr>
            <w:ins w:id="8472" w:author="Thomas Stockhammer" w:date="2022-03-31T11:55: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Change w:id="8473"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6E7BD48B"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74" w:author="Thomas Stockhammer" w:date="2022-03-31T11:55:00Z"/>
                <w:rFonts w:cs="Arial"/>
                <w:sz w:val="20"/>
                <w:lang w:val="en-US"/>
              </w:rPr>
            </w:pPr>
            <w:ins w:id="8475" w:author="Thomas Stockhammer" w:date="2022-03-31T11:55: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Change w:id="8476"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F95C96A" w14:textId="2F02419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7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78"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05CB728" w14:textId="1DF083F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79" w:author="Thomas Stockhammer" w:date="2022-03-31T11:55:00Z"/>
                <w:rFonts w:cs="Arial"/>
                <w:sz w:val="20"/>
                <w:lang w:val="en-US"/>
              </w:rPr>
            </w:pPr>
          </w:p>
        </w:tc>
      </w:tr>
      <w:tr w:rsidR="006B58D1" w14:paraId="5E3124EE" w14:textId="77777777" w:rsidTr="006B367D">
        <w:tblPrEx>
          <w:tblW w:w="0" w:type="auto"/>
          <w:jc w:val="center"/>
          <w:tblInd w:w="0" w:type="dxa"/>
          <w:tblPrExChange w:id="8480" w:author="Thomas Stockhammer" w:date="2022-03-31T12:01:00Z">
            <w:tblPrEx>
              <w:tblW w:w="0" w:type="auto"/>
              <w:jc w:val="center"/>
              <w:tblInd w:w="0" w:type="dxa"/>
            </w:tblPrEx>
          </w:tblPrExChange>
        </w:tblPrEx>
        <w:trPr>
          <w:jc w:val="center"/>
          <w:ins w:id="8481" w:author="Thomas Stockhammer" w:date="2022-03-31T11:55:00Z"/>
          <w:trPrChange w:id="8482"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83" w:author="Thomas Stockhammer" w:date="2022-03-31T12:01:00Z">
              <w:tcPr>
                <w:tcW w:w="0" w:type="auto"/>
                <w:tcBorders>
                  <w:top w:val="single" w:sz="4" w:space="0" w:color="FFFFFF"/>
                  <w:bottom w:val="single" w:sz="4" w:space="0" w:color="FFFFFF"/>
                  <w:right w:val="single" w:sz="4" w:space="0" w:color="FFFFFF"/>
                </w:tcBorders>
                <w:hideMark/>
              </w:tcPr>
            </w:tcPrChange>
          </w:tcPr>
          <w:p w14:paraId="5265CF9F" w14:textId="77777777" w:rsidR="006B58D1" w:rsidRDefault="006B58D1" w:rsidP="00604BFC">
            <w:pPr>
              <w:pStyle w:val="TAH"/>
              <w:rPr>
                <w:ins w:id="8484" w:author="Thomas Stockhammer" w:date="2022-03-31T11:55:00Z"/>
                <w:rFonts w:cs="Arial"/>
                <w:sz w:val="20"/>
                <w:lang w:val="en-US"/>
              </w:rPr>
            </w:pPr>
            <w:ins w:id="8485" w:author="Thomas Stockhammer" w:date="2022-03-31T11:55: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Change w:id="8486"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26DAEEC4"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87" w:author="Thomas Stockhammer" w:date="2022-03-31T11:55:00Z"/>
                <w:rFonts w:cs="Arial"/>
                <w:sz w:val="20"/>
                <w:lang w:val="en-US"/>
              </w:rPr>
            </w:pPr>
            <w:ins w:id="8488" w:author="Thomas Stockhammer" w:date="2022-03-31T11:55: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Change w:id="8489"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8068D2D" w14:textId="4AA43376"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9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491"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E62C51F" w14:textId="049B089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492" w:author="Thomas Stockhammer" w:date="2022-03-31T11:55:00Z"/>
                <w:rFonts w:cs="Arial"/>
                <w:sz w:val="20"/>
                <w:lang w:val="en-US"/>
              </w:rPr>
            </w:pPr>
          </w:p>
        </w:tc>
      </w:tr>
      <w:tr w:rsidR="006B58D1" w14:paraId="49F47470" w14:textId="77777777" w:rsidTr="006B367D">
        <w:tblPrEx>
          <w:tblW w:w="0" w:type="auto"/>
          <w:jc w:val="center"/>
          <w:tblInd w:w="0" w:type="dxa"/>
          <w:tblPrExChange w:id="8493" w:author="Thomas Stockhammer" w:date="2022-03-31T12:01:00Z">
            <w:tblPrEx>
              <w:tblW w:w="0" w:type="auto"/>
              <w:jc w:val="center"/>
              <w:tblInd w:w="0" w:type="dxa"/>
            </w:tblPrEx>
          </w:tblPrExChange>
        </w:tblPrEx>
        <w:trPr>
          <w:jc w:val="center"/>
          <w:ins w:id="8494" w:author="Thomas Stockhammer" w:date="2022-03-31T11:55:00Z"/>
          <w:trPrChange w:id="8495"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96" w:author="Thomas Stockhammer" w:date="2022-03-31T12:01:00Z">
              <w:tcPr>
                <w:tcW w:w="0" w:type="auto"/>
                <w:tcBorders>
                  <w:top w:val="single" w:sz="4" w:space="0" w:color="FFFFFF"/>
                  <w:bottom w:val="single" w:sz="4" w:space="0" w:color="FFFFFF"/>
                  <w:right w:val="single" w:sz="4" w:space="0" w:color="FFFFFF"/>
                </w:tcBorders>
                <w:hideMark/>
              </w:tcPr>
            </w:tcPrChange>
          </w:tcPr>
          <w:p w14:paraId="1E62A33E" w14:textId="77777777" w:rsidR="006B58D1" w:rsidRDefault="006B58D1" w:rsidP="00604BFC">
            <w:pPr>
              <w:pStyle w:val="TAH"/>
              <w:rPr>
                <w:ins w:id="8497" w:author="Thomas Stockhammer" w:date="2022-03-31T11:55:00Z"/>
                <w:rFonts w:cs="Arial"/>
                <w:sz w:val="20"/>
                <w:lang w:val="en-US"/>
              </w:rPr>
            </w:pPr>
            <w:ins w:id="8498" w:author="Thomas Stockhammer" w:date="2022-03-31T11:55: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Change w:id="8499"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491D40C3"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00" w:author="Thomas Stockhammer" w:date="2022-03-31T11:55:00Z"/>
                <w:rFonts w:cs="Arial"/>
                <w:sz w:val="20"/>
                <w:lang w:val="en-US"/>
              </w:rPr>
            </w:pPr>
            <w:ins w:id="8501" w:author="Thomas Stockhammer" w:date="2022-03-31T11:55: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Change w:id="850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24A5E5F" w14:textId="5D36791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03"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04"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A131AB4" w14:textId="185703B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05" w:author="Thomas Stockhammer" w:date="2022-03-31T11:55:00Z"/>
                <w:rFonts w:cs="Arial"/>
                <w:sz w:val="20"/>
                <w:lang w:val="en-US"/>
              </w:rPr>
            </w:pPr>
          </w:p>
        </w:tc>
      </w:tr>
      <w:tr w:rsidR="006B58D1" w14:paraId="5EFF2DD6" w14:textId="77777777" w:rsidTr="006B367D">
        <w:tblPrEx>
          <w:tblW w:w="0" w:type="auto"/>
          <w:jc w:val="center"/>
          <w:tblInd w:w="0" w:type="dxa"/>
          <w:tblPrExChange w:id="8506" w:author="Thomas Stockhammer" w:date="2022-03-31T12:01:00Z">
            <w:tblPrEx>
              <w:tblW w:w="0" w:type="auto"/>
              <w:jc w:val="center"/>
              <w:tblInd w:w="0" w:type="dxa"/>
            </w:tblPrEx>
          </w:tblPrExChange>
        </w:tblPrEx>
        <w:trPr>
          <w:jc w:val="center"/>
          <w:ins w:id="8507" w:author="Thomas Stockhammer" w:date="2022-03-31T11:55:00Z"/>
          <w:trPrChange w:id="8508"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509" w:author="Thomas Stockhammer" w:date="2022-03-31T12:01:00Z">
              <w:tcPr>
                <w:tcW w:w="0" w:type="auto"/>
                <w:tcBorders>
                  <w:top w:val="single" w:sz="4" w:space="0" w:color="FFFFFF"/>
                  <w:bottom w:val="single" w:sz="4" w:space="0" w:color="FFFFFF"/>
                  <w:right w:val="single" w:sz="4" w:space="0" w:color="FFFFFF"/>
                </w:tcBorders>
                <w:hideMark/>
              </w:tcPr>
            </w:tcPrChange>
          </w:tcPr>
          <w:p w14:paraId="4223BFA2" w14:textId="77777777" w:rsidR="006B58D1" w:rsidRDefault="006B58D1" w:rsidP="00604BFC">
            <w:pPr>
              <w:pStyle w:val="TAH"/>
              <w:rPr>
                <w:ins w:id="8510" w:author="Thomas Stockhammer" w:date="2022-03-31T11:55:00Z"/>
                <w:rFonts w:cs="Arial"/>
                <w:sz w:val="20"/>
                <w:lang w:val="en-US"/>
              </w:rPr>
            </w:pPr>
            <w:ins w:id="8511" w:author="Thomas Stockhammer" w:date="2022-03-31T11:55: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Change w:id="8512"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707B869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13" w:author="Thomas Stockhammer" w:date="2022-03-31T11:55:00Z"/>
                <w:rFonts w:cs="Arial"/>
                <w:sz w:val="20"/>
                <w:lang w:val="en-US"/>
              </w:rPr>
            </w:pPr>
            <w:ins w:id="8514" w:author="Thomas Stockhammer" w:date="2022-03-31T11:55: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8515"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DE809EE" w14:textId="32A2D1B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1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17"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9D1C1A8" w14:textId="0DD1547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18" w:author="Thomas Stockhammer" w:date="2022-03-31T11:55:00Z"/>
                <w:rFonts w:cs="Arial"/>
                <w:sz w:val="20"/>
                <w:lang w:val="en-US"/>
              </w:rPr>
            </w:pPr>
          </w:p>
        </w:tc>
      </w:tr>
      <w:tr w:rsidR="006B58D1" w14:paraId="282784CB" w14:textId="77777777" w:rsidTr="006B367D">
        <w:tblPrEx>
          <w:tblW w:w="0" w:type="auto"/>
          <w:jc w:val="center"/>
          <w:tblInd w:w="0" w:type="dxa"/>
          <w:tblPrExChange w:id="8519" w:author="Thomas Stockhammer" w:date="2022-03-31T12:01:00Z">
            <w:tblPrEx>
              <w:tblW w:w="0" w:type="auto"/>
              <w:jc w:val="center"/>
              <w:tblInd w:w="0" w:type="dxa"/>
            </w:tblPrEx>
          </w:tblPrExChange>
        </w:tblPrEx>
        <w:trPr>
          <w:jc w:val="center"/>
          <w:ins w:id="8520" w:author="Thomas Stockhammer" w:date="2022-03-31T11:55:00Z"/>
          <w:trPrChange w:id="8521"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522" w:author="Thomas Stockhammer" w:date="2022-03-31T12:01:00Z">
              <w:tcPr>
                <w:tcW w:w="0" w:type="auto"/>
                <w:tcBorders>
                  <w:top w:val="single" w:sz="4" w:space="0" w:color="FFFFFF"/>
                  <w:bottom w:val="single" w:sz="4" w:space="0" w:color="FFFFFF"/>
                  <w:right w:val="single" w:sz="4" w:space="0" w:color="FFFFFF"/>
                </w:tcBorders>
                <w:hideMark/>
              </w:tcPr>
            </w:tcPrChange>
          </w:tcPr>
          <w:p w14:paraId="7E8E427B" w14:textId="77777777" w:rsidR="006B58D1" w:rsidRDefault="006B58D1" w:rsidP="00604BFC">
            <w:pPr>
              <w:pStyle w:val="TAH"/>
              <w:rPr>
                <w:ins w:id="8523" w:author="Thomas Stockhammer" w:date="2022-03-31T11:55:00Z"/>
                <w:rFonts w:cs="Arial"/>
                <w:sz w:val="20"/>
                <w:lang w:val="en-US"/>
              </w:rPr>
            </w:pPr>
            <w:ins w:id="8524" w:author="Thomas Stockhammer" w:date="2022-03-31T11:55: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Change w:id="8525"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32995D6C"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26" w:author="Thomas Stockhammer" w:date="2022-03-31T11:55:00Z"/>
                <w:rFonts w:cs="Arial"/>
                <w:sz w:val="20"/>
                <w:lang w:val="en-US"/>
              </w:rPr>
            </w:pPr>
            <w:ins w:id="8527" w:author="Thomas Stockhammer" w:date="2022-03-31T11:55: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Change w:id="8528"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0A1D213" w14:textId="379A9A8B"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2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3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B04F494" w14:textId="2B53596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31" w:author="Thomas Stockhammer" w:date="2022-03-31T11:55:00Z"/>
                <w:rFonts w:cs="Arial"/>
                <w:sz w:val="20"/>
                <w:lang w:val="en-US"/>
              </w:rPr>
            </w:pPr>
          </w:p>
        </w:tc>
      </w:tr>
      <w:tr w:rsidR="006B58D1" w14:paraId="2B8A45F7" w14:textId="77777777" w:rsidTr="006B367D">
        <w:tblPrEx>
          <w:tblW w:w="0" w:type="auto"/>
          <w:jc w:val="center"/>
          <w:tblInd w:w="0" w:type="dxa"/>
          <w:tblPrExChange w:id="8532" w:author="Thomas Stockhammer" w:date="2022-03-31T12:01:00Z">
            <w:tblPrEx>
              <w:tblW w:w="0" w:type="auto"/>
              <w:jc w:val="center"/>
              <w:tblInd w:w="0" w:type="dxa"/>
            </w:tblPrEx>
          </w:tblPrExChange>
        </w:tblPrEx>
        <w:trPr>
          <w:jc w:val="center"/>
          <w:ins w:id="8533" w:author="Thomas Stockhammer" w:date="2022-03-31T11:55:00Z"/>
          <w:trPrChange w:id="8534"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535" w:author="Thomas Stockhammer" w:date="2022-03-31T12:01:00Z">
              <w:tcPr>
                <w:tcW w:w="0" w:type="auto"/>
                <w:tcBorders>
                  <w:top w:val="single" w:sz="4" w:space="0" w:color="FFFFFF"/>
                  <w:bottom w:val="single" w:sz="4" w:space="0" w:color="FFFFFF"/>
                  <w:right w:val="single" w:sz="4" w:space="0" w:color="FFFFFF"/>
                </w:tcBorders>
                <w:hideMark/>
              </w:tcPr>
            </w:tcPrChange>
          </w:tcPr>
          <w:p w14:paraId="0F1E2DF9" w14:textId="77777777" w:rsidR="006B58D1" w:rsidRDefault="006B58D1" w:rsidP="00604BFC">
            <w:pPr>
              <w:pStyle w:val="TAH"/>
              <w:rPr>
                <w:ins w:id="8536" w:author="Thomas Stockhammer" w:date="2022-03-31T11:55:00Z"/>
                <w:rFonts w:cs="Arial"/>
                <w:sz w:val="20"/>
                <w:lang w:val="en-US"/>
              </w:rPr>
            </w:pPr>
            <w:ins w:id="8537" w:author="Thomas Stockhammer" w:date="2022-03-31T11:55: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Change w:id="8538" w:author="Thomas Stockhammer" w:date="2022-03-31T12:01:00Z">
              <w:tcPr>
                <w:tcW w:w="0" w:type="auto"/>
                <w:tcBorders>
                  <w:top w:val="single" w:sz="4" w:space="0" w:color="FFFFFF"/>
                  <w:left w:val="single" w:sz="4" w:space="0" w:color="FFFFFF"/>
                  <w:bottom w:val="single" w:sz="4" w:space="0" w:color="FFFFFF"/>
                  <w:right w:val="single" w:sz="4" w:space="0" w:color="FFFFFF"/>
                </w:tcBorders>
                <w:hideMark/>
              </w:tcPr>
            </w:tcPrChange>
          </w:tcPr>
          <w:p w14:paraId="13D67536"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39" w:author="Thomas Stockhammer" w:date="2022-03-31T11:55:00Z"/>
                <w:rFonts w:cs="Arial"/>
                <w:sz w:val="20"/>
                <w:lang w:val="en-US"/>
              </w:rPr>
            </w:pPr>
            <w:ins w:id="8540" w:author="Thomas Stockhammer" w:date="2022-03-31T11:55: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Change w:id="8541"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55B6499" w14:textId="24A13E8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4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43"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E2EFC1A" w14:textId="41278835"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44" w:author="Thomas Stockhammer" w:date="2022-03-31T11:55:00Z"/>
                <w:rFonts w:cs="Arial"/>
                <w:sz w:val="20"/>
                <w:lang w:val="en-US"/>
              </w:rPr>
            </w:pPr>
          </w:p>
        </w:tc>
      </w:tr>
      <w:tr w:rsidR="006B58D1" w14:paraId="387B8903" w14:textId="77777777" w:rsidTr="006B367D">
        <w:tblPrEx>
          <w:tblW w:w="0" w:type="auto"/>
          <w:jc w:val="center"/>
          <w:tblInd w:w="0" w:type="dxa"/>
          <w:tblPrExChange w:id="8545" w:author="Thomas Stockhammer" w:date="2022-03-31T12:01:00Z">
            <w:tblPrEx>
              <w:tblW w:w="0" w:type="auto"/>
              <w:jc w:val="center"/>
              <w:tblInd w:w="0" w:type="dxa"/>
            </w:tblPrEx>
          </w:tblPrExChange>
        </w:tblPrEx>
        <w:trPr>
          <w:jc w:val="center"/>
          <w:ins w:id="8546" w:author="Thomas Stockhammer" w:date="2022-03-31T11:55:00Z"/>
          <w:trPrChange w:id="8547"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Change w:id="8548" w:author="Thomas Stockhammer" w:date="2022-03-31T12:01:00Z">
              <w:tcPr>
                <w:tcW w:w="0" w:type="auto"/>
                <w:tcBorders>
                  <w:top w:val="single" w:sz="4" w:space="0" w:color="FFFFFF"/>
                  <w:bottom w:val="triple" w:sz="4" w:space="0" w:color="auto"/>
                  <w:right w:val="single" w:sz="4" w:space="0" w:color="FFFFFF"/>
                </w:tcBorders>
                <w:hideMark/>
              </w:tcPr>
            </w:tcPrChange>
          </w:tcPr>
          <w:p w14:paraId="72AAEA5F" w14:textId="77777777" w:rsidR="006B58D1" w:rsidRDefault="006B58D1" w:rsidP="00604BFC">
            <w:pPr>
              <w:pStyle w:val="TAH"/>
              <w:rPr>
                <w:ins w:id="8549" w:author="Thomas Stockhammer" w:date="2022-03-31T11:55:00Z"/>
                <w:rFonts w:cs="Arial"/>
                <w:sz w:val="20"/>
                <w:lang w:val="en-US"/>
              </w:rPr>
            </w:pPr>
            <w:ins w:id="8550" w:author="Thomas Stockhammer" w:date="2022-03-31T11:55: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Change w:id="8551" w:author="Thomas Stockhammer" w:date="2022-03-31T12:01:00Z">
              <w:tcPr>
                <w:tcW w:w="0" w:type="auto"/>
                <w:tcBorders>
                  <w:top w:val="single" w:sz="4" w:space="0" w:color="FFFFFF"/>
                  <w:left w:val="single" w:sz="4" w:space="0" w:color="FFFFFF"/>
                  <w:bottom w:val="triple" w:sz="4" w:space="0" w:color="auto"/>
                  <w:right w:val="single" w:sz="4" w:space="0" w:color="FFFFFF"/>
                </w:tcBorders>
                <w:hideMark/>
              </w:tcPr>
            </w:tcPrChange>
          </w:tcPr>
          <w:p w14:paraId="21EE2FF5"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52" w:author="Thomas Stockhammer" w:date="2022-03-31T11:55:00Z"/>
                <w:rFonts w:cs="Arial"/>
                <w:sz w:val="20"/>
                <w:lang w:val="en-US"/>
              </w:rPr>
            </w:pPr>
            <w:ins w:id="8553" w:author="Thomas Stockhammer" w:date="2022-03-31T11:55: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Change w:id="8554" w:author="Thomas Stockhammer" w:date="2022-03-31T12:01: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49B27DC7" w14:textId="1A1BABF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55" w:author="Thomas Stockhammer" w:date="2022-03-31T11:55: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Change w:id="8556" w:author="Thomas Stockhammer" w:date="2022-03-31T12:01:00Z">
              <w:tcPr>
                <w:tcW w:w="0" w:type="auto"/>
                <w:gridSpan w:val="2"/>
                <w:tcBorders>
                  <w:top w:val="single" w:sz="4" w:space="0" w:color="FFFFFF"/>
                  <w:left w:val="single" w:sz="4" w:space="0" w:color="FFFFFF"/>
                  <w:bottom w:val="triple" w:sz="4" w:space="0" w:color="auto"/>
                  <w:right w:val="single" w:sz="4" w:space="0" w:color="FFFFFF"/>
                </w:tcBorders>
                <w:vAlign w:val="bottom"/>
              </w:tcPr>
            </w:tcPrChange>
          </w:tcPr>
          <w:p w14:paraId="5F9028D6" w14:textId="58E9BD9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57" w:author="Thomas Stockhammer" w:date="2022-03-31T11:55:00Z"/>
                <w:rFonts w:cs="Arial"/>
                <w:sz w:val="20"/>
                <w:lang w:val="en-US"/>
              </w:rPr>
            </w:pPr>
          </w:p>
        </w:tc>
      </w:tr>
      <w:tr w:rsidR="006B58D1" w14:paraId="05528B15" w14:textId="77777777" w:rsidTr="006B367D">
        <w:tblPrEx>
          <w:tblW w:w="0" w:type="auto"/>
          <w:jc w:val="center"/>
          <w:tblInd w:w="0" w:type="dxa"/>
          <w:tblPrExChange w:id="8558" w:author="Thomas Stockhammer" w:date="2022-03-31T12:01:00Z">
            <w:tblPrEx>
              <w:tblW w:w="0" w:type="auto"/>
              <w:jc w:val="center"/>
              <w:tblInd w:w="0" w:type="dxa"/>
            </w:tblPrEx>
          </w:tblPrExChange>
        </w:tblPrEx>
        <w:trPr>
          <w:jc w:val="center"/>
          <w:ins w:id="8559" w:author="Thomas Stockhammer" w:date="2022-03-31T11:55:00Z"/>
          <w:trPrChange w:id="8560"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8561" w:author="Thomas Stockhammer" w:date="2022-03-31T12:01:00Z">
              <w:tcPr>
                <w:tcW w:w="0" w:type="auto"/>
                <w:tcBorders>
                  <w:top w:val="triple" w:sz="4" w:space="0" w:color="auto"/>
                  <w:bottom w:val="single" w:sz="4" w:space="0" w:color="FFFFFF"/>
                  <w:right w:val="single" w:sz="4" w:space="0" w:color="FFFFFF"/>
                </w:tcBorders>
                <w:hideMark/>
              </w:tcPr>
            </w:tcPrChange>
          </w:tcPr>
          <w:p w14:paraId="764407D0" w14:textId="77777777" w:rsidR="006B58D1" w:rsidRDefault="006B58D1" w:rsidP="00604BFC">
            <w:pPr>
              <w:pStyle w:val="TAH"/>
              <w:rPr>
                <w:ins w:id="8562" w:author="Thomas Stockhammer" w:date="2022-03-31T11:55:00Z"/>
                <w:rFonts w:cs="Arial"/>
                <w:sz w:val="20"/>
                <w:lang w:val="en-US"/>
              </w:rPr>
            </w:pPr>
            <w:ins w:id="8563" w:author="Thomas Stockhammer" w:date="2022-03-31T11:5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8564" w:author="Thomas Stockhammer" w:date="2022-03-31T12:01:00Z">
              <w:tcPr>
                <w:tcW w:w="0" w:type="auto"/>
                <w:tcBorders>
                  <w:top w:val="triple" w:sz="4" w:space="0" w:color="auto"/>
                  <w:left w:val="single" w:sz="4" w:space="0" w:color="FFFFFF"/>
                  <w:bottom w:val="single" w:sz="4" w:space="0" w:color="FFFFFF"/>
                  <w:right w:val="single" w:sz="4" w:space="0" w:color="FFFFFF"/>
                </w:tcBorders>
              </w:tcPr>
            </w:tcPrChange>
          </w:tcPr>
          <w:p w14:paraId="2AEC9A9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65"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566" w:author="Thomas Stockhammer" w:date="2022-03-31T12:01: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51F37F93" w14:textId="089E64C0"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67"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568" w:author="Thomas Stockhammer" w:date="2022-03-31T12:01: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057219C0" w14:textId="32A1EA1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69" w:author="Thomas Stockhammer" w:date="2022-03-31T11:55:00Z"/>
                <w:rFonts w:cs="Arial"/>
                <w:sz w:val="20"/>
                <w:lang w:val="en-US"/>
              </w:rPr>
            </w:pPr>
          </w:p>
        </w:tc>
      </w:tr>
      <w:tr w:rsidR="006B58D1" w14:paraId="6FE13EA0" w14:textId="77777777" w:rsidTr="006B367D">
        <w:tblPrEx>
          <w:tblW w:w="0" w:type="auto"/>
          <w:jc w:val="center"/>
          <w:tblInd w:w="0" w:type="dxa"/>
          <w:tblPrExChange w:id="8570" w:author="Thomas Stockhammer" w:date="2022-03-31T12:01:00Z">
            <w:tblPrEx>
              <w:tblW w:w="0" w:type="auto"/>
              <w:jc w:val="center"/>
              <w:tblInd w:w="0" w:type="dxa"/>
            </w:tblPrEx>
          </w:tblPrExChange>
        </w:tblPrEx>
        <w:trPr>
          <w:jc w:val="center"/>
          <w:ins w:id="8571" w:author="Thomas Stockhammer" w:date="2022-03-31T11:55:00Z"/>
          <w:trPrChange w:id="8572"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573" w:author="Thomas Stockhammer" w:date="2022-03-31T12:01:00Z">
              <w:tcPr>
                <w:tcW w:w="0" w:type="auto"/>
                <w:tcBorders>
                  <w:top w:val="single" w:sz="4" w:space="0" w:color="FFFFFF"/>
                  <w:bottom w:val="single" w:sz="4" w:space="0" w:color="FFFFFF"/>
                  <w:right w:val="single" w:sz="4" w:space="0" w:color="FFFFFF"/>
                </w:tcBorders>
                <w:hideMark/>
              </w:tcPr>
            </w:tcPrChange>
          </w:tcPr>
          <w:p w14:paraId="4AAE5E2C" w14:textId="77777777" w:rsidR="006B58D1" w:rsidRDefault="006B58D1" w:rsidP="00604BFC">
            <w:pPr>
              <w:pStyle w:val="TAH"/>
              <w:rPr>
                <w:ins w:id="8574" w:author="Thomas Stockhammer" w:date="2022-03-31T11:55:00Z"/>
                <w:rFonts w:cs="Arial"/>
                <w:sz w:val="20"/>
                <w:lang w:val="en-US"/>
              </w:rPr>
            </w:pPr>
            <w:ins w:id="8575" w:author="Thomas Stockhammer" w:date="2022-03-31T11:5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8576" w:author="Thomas Stockhammer" w:date="2022-03-31T12:01:00Z">
              <w:tcPr>
                <w:tcW w:w="0" w:type="auto"/>
                <w:tcBorders>
                  <w:top w:val="single" w:sz="4" w:space="0" w:color="FFFFFF"/>
                  <w:left w:val="single" w:sz="4" w:space="0" w:color="FFFFFF"/>
                  <w:bottom w:val="single" w:sz="4" w:space="0" w:color="FFFFFF"/>
                  <w:right w:val="single" w:sz="4" w:space="0" w:color="FFFFFF"/>
                </w:tcBorders>
              </w:tcPr>
            </w:tcPrChange>
          </w:tcPr>
          <w:p w14:paraId="1E5FAB02"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77"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78"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7302A37" w14:textId="73F35D38"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7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8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DD06C8D" w14:textId="3F8BDEE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81" w:author="Thomas Stockhammer" w:date="2022-03-31T11:55:00Z"/>
                <w:rFonts w:cs="Arial"/>
                <w:sz w:val="20"/>
                <w:lang w:val="en-US"/>
              </w:rPr>
            </w:pPr>
          </w:p>
        </w:tc>
      </w:tr>
      <w:tr w:rsidR="006B58D1" w14:paraId="65D06492" w14:textId="77777777" w:rsidTr="006B367D">
        <w:tblPrEx>
          <w:tblW w:w="0" w:type="auto"/>
          <w:jc w:val="center"/>
          <w:tblInd w:w="0" w:type="dxa"/>
          <w:tblPrExChange w:id="8582" w:author="Thomas Stockhammer" w:date="2022-03-31T12:01:00Z">
            <w:tblPrEx>
              <w:tblW w:w="0" w:type="auto"/>
              <w:jc w:val="center"/>
              <w:tblInd w:w="0" w:type="dxa"/>
            </w:tblPrEx>
          </w:tblPrExChange>
        </w:tblPrEx>
        <w:trPr>
          <w:jc w:val="center"/>
          <w:ins w:id="8583" w:author="Thomas Stockhammer" w:date="2022-03-31T11:55:00Z"/>
          <w:trPrChange w:id="8584" w:author="Thomas Stockhammer" w:date="2022-03-31T12:01: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8585" w:author="Thomas Stockhammer" w:date="2022-03-31T12:01:00Z">
              <w:tcPr>
                <w:tcW w:w="0" w:type="auto"/>
                <w:tcBorders>
                  <w:top w:val="single" w:sz="4" w:space="0" w:color="FFFFFF"/>
                  <w:right w:val="single" w:sz="4" w:space="0" w:color="FFFFFF"/>
                </w:tcBorders>
                <w:hideMark/>
              </w:tcPr>
            </w:tcPrChange>
          </w:tcPr>
          <w:p w14:paraId="2F2C856C" w14:textId="77777777" w:rsidR="006B58D1" w:rsidRDefault="006B58D1" w:rsidP="00604BFC">
            <w:pPr>
              <w:pStyle w:val="TAH"/>
              <w:rPr>
                <w:ins w:id="8586" w:author="Thomas Stockhammer" w:date="2022-03-31T11:55:00Z"/>
                <w:rFonts w:cs="Arial"/>
                <w:sz w:val="20"/>
                <w:lang w:val="en-US"/>
              </w:rPr>
            </w:pPr>
            <w:ins w:id="8587" w:author="Thomas Stockhammer" w:date="2022-03-31T11:55: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8588" w:author="Thomas Stockhammer" w:date="2022-03-31T12:01:00Z">
              <w:tcPr>
                <w:tcW w:w="0" w:type="auto"/>
                <w:tcBorders>
                  <w:top w:val="single" w:sz="4" w:space="0" w:color="FFFFFF"/>
                  <w:left w:val="single" w:sz="4" w:space="0" w:color="FFFFFF"/>
                  <w:bottom w:val="single" w:sz="4" w:space="0" w:color="FFFFFF"/>
                  <w:right w:val="single" w:sz="4" w:space="0" w:color="FFFFFF"/>
                </w:tcBorders>
              </w:tcPr>
            </w:tcPrChange>
          </w:tcPr>
          <w:p w14:paraId="5A075F78" w14:textId="7777777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89"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90"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7E65343" w14:textId="35657DA9"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91"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592" w:author="Thomas Stockhammer" w:date="2022-03-31T12:01: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A1514EC" w14:textId="5A4C1F9C"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593" w:author="Thomas Stockhammer" w:date="2022-03-31T11:55:00Z"/>
                <w:rFonts w:cs="Arial"/>
                <w:sz w:val="20"/>
                <w:lang w:val="en-US"/>
              </w:rPr>
            </w:pPr>
          </w:p>
        </w:tc>
      </w:tr>
    </w:tbl>
    <w:p w14:paraId="06AF0FC8" w14:textId="77777777" w:rsidR="006B58D1" w:rsidRDefault="006B58D1" w:rsidP="006B58D1">
      <w:pPr>
        <w:rPr>
          <w:ins w:id="8594" w:author="Thomas Stockhammer" w:date="2022-03-31T11:55:00Z"/>
          <w:rFonts w:ascii="Arial" w:hAnsi="Arial"/>
          <w:noProof/>
          <w:sz w:val="28"/>
        </w:rPr>
      </w:pPr>
    </w:p>
    <w:p w14:paraId="04FD1DDD" w14:textId="77777777" w:rsidR="006B58D1" w:rsidRDefault="006B58D1" w:rsidP="006B58D1">
      <w:pPr>
        <w:rPr>
          <w:ins w:id="8595" w:author="Thomas Stockhammer" w:date="2022-03-31T11:55:00Z"/>
        </w:rPr>
      </w:pPr>
      <w:ins w:id="8596" w:author="Thomas Stockhammer" w:date="2022-03-31T11:55:00Z">
        <w:r>
          <w:t xml:space="preserve">As an example, </w:t>
        </w:r>
      </w:ins>
    </w:p>
    <w:p w14:paraId="7D6F4F38" w14:textId="4D5C77F4" w:rsidR="006B58D1" w:rsidRDefault="006B58D1" w:rsidP="006B58D1">
      <w:pPr>
        <w:pStyle w:val="B1"/>
        <w:numPr>
          <w:ilvl w:val="0"/>
          <w:numId w:val="2"/>
        </w:numPr>
        <w:rPr>
          <w:ins w:id="8597" w:author="Thomas Stockhammer" w:date="2022-03-31T11:55:00Z"/>
        </w:rPr>
      </w:pPr>
      <w:ins w:id="8598" w:author="Thomas Stockhammer" w:date="2022-03-31T11:55:00Z">
        <w:r>
          <w:t xml:space="preserve">Figure </w:t>
        </w:r>
      </w:ins>
      <w:ins w:id="8599" w:author="Thomas Stockhammer" w:date="2022-03-31T11:56:00Z">
        <w:r>
          <w:t>8.3.5</w:t>
        </w:r>
      </w:ins>
      <w:ins w:id="8600" w:author="Thomas Stockhammer" w:date="2022-03-31T11:55:00Z">
        <w:r>
          <w:t xml:space="preserve">.3-1 provides Rate-Quality curves and BD rate gain for psnr of </w:t>
        </w:r>
      </w:ins>
      <w:ins w:id="8601" w:author="Thomas Stockhammer" w:date="2022-03-31T11:57:00Z">
        <w:r>
          <w:t>ETM</w:t>
        </w:r>
      </w:ins>
      <w:ins w:id="8602" w:author="Thomas Stockhammer" w:date="2022-03-31T11:55:00Z">
        <w:r>
          <w:t xml:space="preserve"> with S5-</w:t>
        </w:r>
      </w:ins>
      <w:ins w:id="8603" w:author="Thomas Stockhammer" w:date="2022-03-31T12:01:00Z">
        <w:r w:rsidR="006B367D">
          <w:t>ETM</w:t>
        </w:r>
      </w:ins>
      <w:ins w:id="8604" w:author="Thomas Stockhammer" w:date="2022-03-31T11:55:00Z">
        <w:r>
          <w:t xml:space="preserve">-01 against H.265/HEVC </w:t>
        </w:r>
      </w:ins>
      <w:ins w:id="8605" w:author="Thomas Stockhammer" w:date="2022-03-31T11:57:00Z">
        <w:r>
          <w:t>SCC</w:t>
        </w:r>
      </w:ins>
      <w:ins w:id="8606" w:author="Thomas Stockhammer" w:date="2022-03-31T11:55:00Z">
        <w:r>
          <w:t xml:space="preserve"> with configuration S5-</w:t>
        </w:r>
      </w:ins>
      <w:ins w:id="8607" w:author="Thomas Stockhammer" w:date="2022-03-31T11:57:00Z">
        <w:r>
          <w:t>SCC</w:t>
        </w:r>
      </w:ins>
      <w:ins w:id="8608" w:author="Thomas Stockhammer" w:date="2022-03-31T11:55:00Z">
        <w:r>
          <w:t>-01 for reference sequence S5-R11</w:t>
        </w:r>
      </w:ins>
    </w:p>
    <w:p w14:paraId="323F106E" w14:textId="076347E8" w:rsidR="006B58D1" w:rsidRDefault="006B58D1" w:rsidP="006B58D1">
      <w:pPr>
        <w:pStyle w:val="B1"/>
        <w:numPr>
          <w:ilvl w:val="0"/>
          <w:numId w:val="2"/>
        </w:numPr>
        <w:rPr>
          <w:ins w:id="8609" w:author="Thomas Stockhammer" w:date="2022-03-31T11:55:00Z"/>
        </w:rPr>
      </w:pPr>
      <w:ins w:id="8610" w:author="Thomas Stockhammer" w:date="2022-03-31T11:55:00Z">
        <w:r>
          <w:t xml:space="preserve">Figure </w:t>
        </w:r>
      </w:ins>
      <w:ins w:id="8611" w:author="Thomas Stockhammer" w:date="2022-03-31T11:56:00Z">
        <w:r>
          <w:t>8.3.5</w:t>
        </w:r>
      </w:ins>
      <w:ins w:id="8612" w:author="Thomas Stockhammer" w:date="2022-03-31T11:55:00Z">
        <w:r>
          <w:t xml:space="preserve">.3-2 provides Rate-Quality curves and BD rate gain for psnr of </w:t>
        </w:r>
      </w:ins>
      <w:ins w:id="8613" w:author="Thomas Stockhammer" w:date="2022-03-31T11:57:00Z">
        <w:r>
          <w:t>ETM</w:t>
        </w:r>
      </w:ins>
      <w:ins w:id="8614" w:author="Thomas Stockhammer" w:date="2022-03-31T11:55:00Z">
        <w:r>
          <w:t xml:space="preserve"> with S5-</w:t>
        </w:r>
      </w:ins>
      <w:ins w:id="8615" w:author="Thomas Stockhammer" w:date="2022-03-31T12:01:00Z">
        <w:r w:rsidR="006B367D">
          <w:t>ETM</w:t>
        </w:r>
      </w:ins>
      <w:ins w:id="8616" w:author="Thomas Stockhammer" w:date="2022-03-31T11:55:00Z">
        <w:r>
          <w:t xml:space="preserve">-02 against H.265/HEVC </w:t>
        </w:r>
      </w:ins>
      <w:ins w:id="8617" w:author="Thomas Stockhammer" w:date="2022-03-31T11:57:00Z">
        <w:r>
          <w:t>SCC</w:t>
        </w:r>
      </w:ins>
      <w:ins w:id="8618" w:author="Thomas Stockhammer" w:date="2022-03-31T11:55:00Z">
        <w:r>
          <w:t xml:space="preserve"> with configuration S5-</w:t>
        </w:r>
      </w:ins>
      <w:ins w:id="8619" w:author="Thomas Stockhammer" w:date="2022-03-31T11:57:00Z">
        <w:r>
          <w:t>SCC</w:t>
        </w:r>
      </w:ins>
      <w:ins w:id="8620" w:author="Thomas Stockhammer" w:date="2022-03-31T11:55:00Z">
        <w:r>
          <w:t>-02 for reference sequence S5-R11</w:t>
        </w:r>
      </w:ins>
    </w:p>
    <w:p w14:paraId="386613D1" w14:textId="4E87AFCE" w:rsidR="006B58D1" w:rsidRDefault="006B367D" w:rsidP="006B58D1">
      <w:pPr>
        <w:pStyle w:val="TH"/>
        <w:ind w:left="360"/>
        <w:rPr>
          <w:ins w:id="8621" w:author="Thomas Stockhammer" w:date="2022-03-31T11:55:00Z"/>
        </w:rPr>
      </w:pPr>
      <w:ins w:id="8622" w:author="Thomas Stockhammer" w:date="2022-03-31T12:01:00Z">
        <w:r w:rsidRPr="006B367D">
          <w:rPr>
            <w:highlight w:val="yellow"/>
            <w:rPrChange w:id="8623" w:author="Thomas Stockhammer" w:date="2022-03-31T12:01:00Z">
              <w:rPr/>
            </w:rPrChange>
          </w:rPr>
          <w:t>tbd</w:t>
        </w:r>
      </w:ins>
    </w:p>
    <w:p w14:paraId="3F131A2F" w14:textId="20758699" w:rsidR="006B58D1" w:rsidRDefault="006B58D1" w:rsidP="006B58D1">
      <w:pPr>
        <w:pStyle w:val="TH"/>
        <w:ind w:left="360"/>
        <w:rPr>
          <w:ins w:id="8624" w:author="Thomas Stockhammer" w:date="2022-03-31T11:55:00Z"/>
        </w:rPr>
      </w:pPr>
      <w:ins w:id="8625" w:author="Thomas Stockhammer" w:date="2022-03-31T11:55:00Z">
        <w:r>
          <w:t xml:space="preserve">Figure </w:t>
        </w:r>
      </w:ins>
      <w:ins w:id="8626" w:author="Thomas Stockhammer" w:date="2022-03-31T11:56:00Z">
        <w:r>
          <w:t>8.3.5</w:t>
        </w:r>
      </w:ins>
      <w:ins w:id="8627" w:author="Thomas Stockhammer" w:date="2022-03-31T11:55:00Z">
        <w:r>
          <w:t xml:space="preserve">.3-1 Rate-Quality curves and BD rate gain for psnr of </w:t>
        </w:r>
      </w:ins>
      <w:ins w:id="8628" w:author="Thomas Stockhammer" w:date="2022-03-31T11:57:00Z">
        <w:r>
          <w:t>ETM</w:t>
        </w:r>
      </w:ins>
      <w:ins w:id="8629" w:author="Thomas Stockhammer" w:date="2022-03-31T11:55:00Z">
        <w:r>
          <w:t xml:space="preserve"> with S5-</w:t>
        </w:r>
      </w:ins>
      <w:ins w:id="8630" w:author="Thomas Stockhammer" w:date="2022-03-31T12:02:00Z">
        <w:r w:rsidR="006B367D">
          <w:t>ETM</w:t>
        </w:r>
      </w:ins>
      <w:ins w:id="8631" w:author="Thomas Stockhammer" w:date="2022-03-31T11:55:00Z">
        <w:r>
          <w:t xml:space="preserve">-01 against H.265/HEVC </w:t>
        </w:r>
      </w:ins>
      <w:ins w:id="8632" w:author="Thomas Stockhammer" w:date="2022-03-31T11:57:00Z">
        <w:r>
          <w:t>SCC</w:t>
        </w:r>
      </w:ins>
      <w:ins w:id="8633" w:author="Thomas Stockhammer" w:date="2022-03-31T11:55:00Z">
        <w:r>
          <w:t xml:space="preserve"> with configuration S5-</w:t>
        </w:r>
      </w:ins>
      <w:ins w:id="8634" w:author="Thomas Stockhammer" w:date="2022-03-31T11:57:00Z">
        <w:r>
          <w:t>SCC</w:t>
        </w:r>
      </w:ins>
      <w:ins w:id="8635" w:author="Thomas Stockhammer" w:date="2022-03-31T11:55:00Z">
        <w:r>
          <w:t>-01 for reference sequence S5-R11</w:t>
        </w:r>
      </w:ins>
    </w:p>
    <w:p w14:paraId="5AE04E12" w14:textId="6CA09411" w:rsidR="006B58D1" w:rsidRDefault="006B367D">
      <w:pPr>
        <w:pStyle w:val="TH"/>
        <w:ind w:left="360"/>
        <w:rPr>
          <w:ins w:id="8636" w:author="Thomas Stockhammer" w:date="2022-03-31T11:55:00Z"/>
        </w:rPr>
        <w:pPrChange w:id="8637" w:author="Thomas Stockhammer" w:date="2022-03-31T12:02:00Z">
          <w:pPr>
            <w:pStyle w:val="TH"/>
            <w:ind w:left="360"/>
            <w:jc w:val="left"/>
          </w:pPr>
        </w:pPrChange>
      </w:pPr>
      <w:ins w:id="8638" w:author="Thomas Stockhammer" w:date="2022-03-31T12:02:00Z">
        <w:r w:rsidRPr="006B367D">
          <w:rPr>
            <w:highlight w:val="yellow"/>
            <w:rPrChange w:id="8639" w:author="Thomas Stockhammer" w:date="2022-03-31T12:02:00Z">
              <w:rPr/>
            </w:rPrChange>
          </w:rPr>
          <w:t>tbd</w:t>
        </w:r>
      </w:ins>
    </w:p>
    <w:p w14:paraId="6A1FEFF0" w14:textId="05A6240B" w:rsidR="006B58D1" w:rsidRDefault="006B58D1" w:rsidP="006B58D1">
      <w:pPr>
        <w:pStyle w:val="TH"/>
        <w:ind w:left="360"/>
        <w:rPr>
          <w:ins w:id="8640" w:author="Thomas Stockhammer" w:date="2022-03-31T11:55:00Z"/>
        </w:rPr>
      </w:pPr>
      <w:ins w:id="8641" w:author="Thomas Stockhammer" w:date="2022-03-31T11:55:00Z">
        <w:r>
          <w:t xml:space="preserve">Figure </w:t>
        </w:r>
      </w:ins>
      <w:ins w:id="8642" w:author="Thomas Stockhammer" w:date="2022-03-31T11:56:00Z">
        <w:r>
          <w:t>8.3.5</w:t>
        </w:r>
      </w:ins>
      <w:ins w:id="8643" w:author="Thomas Stockhammer" w:date="2022-03-31T11:55:00Z">
        <w:r>
          <w:t xml:space="preserve">.3-2 Rate-Quality curves and BD rate gain for psnr of </w:t>
        </w:r>
      </w:ins>
      <w:ins w:id="8644" w:author="Thomas Stockhammer" w:date="2022-03-31T11:57:00Z">
        <w:r>
          <w:t>ETM</w:t>
        </w:r>
      </w:ins>
      <w:ins w:id="8645" w:author="Thomas Stockhammer" w:date="2022-03-31T11:55:00Z">
        <w:r>
          <w:t xml:space="preserve"> with S5-</w:t>
        </w:r>
      </w:ins>
      <w:ins w:id="8646" w:author="Thomas Stockhammer" w:date="2022-03-31T12:02:00Z">
        <w:r w:rsidR="006B367D">
          <w:t>ETM</w:t>
        </w:r>
      </w:ins>
      <w:ins w:id="8647" w:author="Thomas Stockhammer" w:date="2022-03-31T11:55:00Z">
        <w:r>
          <w:t xml:space="preserve">-02 against H.265/HEVC </w:t>
        </w:r>
      </w:ins>
      <w:ins w:id="8648" w:author="Thomas Stockhammer" w:date="2022-03-31T11:57:00Z">
        <w:r>
          <w:t>SCC</w:t>
        </w:r>
      </w:ins>
      <w:ins w:id="8649" w:author="Thomas Stockhammer" w:date="2022-03-31T11:55:00Z">
        <w:r>
          <w:t xml:space="preserve"> with configuration S5-</w:t>
        </w:r>
      </w:ins>
      <w:ins w:id="8650" w:author="Thomas Stockhammer" w:date="2022-03-31T11:57:00Z">
        <w:r>
          <w:t>SCC</w:t>
        </w:r>
      </w:ins>
      <w:ins w:id="8651" w:author="Thomas Stockhammer" w:date="2022-03-31T11:55:00Z">
        <w:r>
          <w:t>-02 for reference sequence S5-R11</w:t>
        </w:r>
      </w:ins>
    </w:p>
    <w:p w14:paraId="6644BD80" w14:textId="23BDC08F" w:rsidR="006B58D1" w:rsidRDefault="006B58D1" w:rsidP="006B58D1">
      <w:pPr>
        <w:rPr>
          <w:ins w:id="8652" w:author="Thomas Stockhammer" w:date="2022-03-31T11:55:00Z"/>
        </w:rPr>
      </w:pPr>
      <w:ins w:id="8653" w:author="Thomas Stockhammer" w:date="2022-03-31T11:55:00Z">
        <w:r>
          <w:t>All Rate-Quality curves and BD rate gain plots are provided in the attac</w:t>
        </w:r>
      </w:ins>
      <w:ins w:id="8654" w:author="Thomas Stockhammer" w:date="2022-03-31T12:02:00Z">
        <w:r w:rsidR="006B367D">
          <w:t>hm</w:t>
        </w:r>
      </w:ins>
      <w:ins w:id="8655" w:author="Thomas Stockhammer" w:date="2022-03-31T11:55:00Z">
        <w:r>
          <w:t>ent as well as online here: https://dash-large-files.akamaized.net/WAVE/3GPP/5GVideo/Bitstreams/Scenario-5-Gaming/</w:t>
        </w:r>
      </w:ins>
      <w:ins w:id="8656" w:author="Thomas Stockhammer" w:date="2022-03-31T12:02:00Z">
        <w:r w:rsidR="006B367D">
          <w:t>ETM</w:t>
        </w:r>
      </w:ins>
      <w:ins w:id="8657" w:author="Thomas Stockhammer" w:date="2022-03-31T11:55:00Z">
        <w:r>
          <w:t>/Characterization/.</w:t>
        </w:r>
      </w:ins>
    </w:p>
    <w:p w14:paraId="7626C63E" w14:textId="74B42790" w:rsidR="006B58D1" w:rsidRDefault="006B58D1" w:rsidP="006B58D1">
      <w:pPr>
        <w:pStyle w:val="Heading4"/>
        <w:rPr>
          <w:ins w:id="8658" w:author="Thomas Stockhammer" w:date="2022-03-31T11:55:00Z"/>
        </w:rPr>
      </w:pPr>
      <w:ins w:id="8659" w:author="Thomas Stockhammer" w:date="2022-03-31T11:56:00Z">
        <w:r>
          <w:t>8.3.5</w:t>
        </w:r>
      </w:ins>
      <w:ins w:id="8660" w:author="Thomas Stockhammer" w:date="2022-03-31T11:55:00Z">
        <w:r>
          <w:t>.4</w:t>
        </w:r>
        <w:r>
          <w:tab/>
          <w:t>Summary</w:t>
        </w:r>
      </w:ins>
    </w:p>
    <w:p w14:paraId="48902432" w14:textId="59438CD4" w:rsidR="006B58D1" w:rsidRDefault="006B58D1" w:rsidP="006B58D1">
      <w:pPr>
        <w:rPr>
          <w:ins w:id="8661" w:author="Thomas Stockhammer" w:date="2022-03-31T11:55:00Z"/>
        </w:rPr>
      </w:pPr>
      <w:ins w:id="8662" w:author="Thomas Stockhammer" w:date="2022-03-31T11:55:00Z">
        <w:r>
          <w:t xml:space="preserve">Table </w:t>
        </w:r>
      </w:ins>
      <w:ins w:id="8663" w:author="Thomas Stockhammer" w:date="2022-03-31T11:56:00Z">
        <w:r>
          <w:t>8.3.5</w:t>
        </w:r>
      </w:ins>
      <w:ins w:id="8664" w:author="Thomas Stockhammer" w:date="2022-03-31T11:55:00Z">
        <w:r>
          <w:t xml:space="preserve">.4-1 provides a summary of BD rate gain in psnr of </w:t>
        </w:r>
      </w:ins>
      <w:ins w:id="8665" w:author="Thomas Stockhammer" w:date="2022-03-31T11:57:00Z">
        <w:r>
          <w:t>ETM</w:t>
        </w:r>
      </w:ins>
      <w:ins w:id="8666" w:author="Thomas Stockhammer" w:date="2022-03-31T11:55:00Z">
        <w:r>
          <w:t xml:space="preserve"> against H.265/HEVC </w:t>
        </w:r>
      </w:ins>
      <w:ins w:id="8667" w:author="Thomas Stockhammer" w:date="2022-03-31T11:57:00Z">
        <w:r>
          <w:t>SCC</w:t>
        </w:r>
      </w:ins>
      <w:ins w:id="8668" w:author="Thomas Stockhammer" w:date="2022-03-31T11:55:00Z">
        <w:r>
          <w:t xml:space="preserve"> for different scenarios and configurations.</w:t>
        </w:r>
      </w:ins>
    </w:p>
    <w:p w14:paraId="5CC96CC0" w14:textId="03AD5494" w:rsidR="006B58D1" w:rsidRDefault="006B58D1" w:rsidP="006B58D1">
      <w:pPr>
        <w:pStyle w:val="TH"/>
        <w:ind w:left="284"/>
        <w:rPr>
          <w:ins w:id="8669" w:author="Thomas Stockhammer" w:date="2022-03-31T11:55:00Z"/>
        </w:rPr>
      </w:pPr>
      <w:ins w:id="8670" w:author="Thomas Stockhammer" w:date="2022-03-31T11:55:00Z">
        <w:r>
          <w:t xml:space="preserve">Table </w:t>
        </w:r>
      </w:ins>
      <w:ins w:id="8671" w:author="Thomas Stockhammer" w:date="2022-03-31T11:56:00Z">
        <w:r>
          <w:t>8.3.5</w:t>
        </w:r>
      </w:ins>
      <w:ins w:id="8672" w:author="Thomas Stockhammer" w:date="2022-03-31T11:55:00Z">
        <w:r>
          <w:t xml:space="preserve">.4-1 Summary of BD rate gain in psnr of </w:t>
        </w:r>
      </w:ins>
      <w:ins w:id="8673" w:author="Thomas Stockhammer" w:date="2022-03-31T11:57:00Z">
        <w:r>
          <w:t>ETM</w:t>
        </w:r>
      </w:ins>
      <w:ins w:id="8674" w:author="Thomas Stockhammer" w:date="2022-03-31T11:55:00Z">
        <w:r>
          <w:t xml:space="preserve"> against H.265/HEVC </w:t>
        </w:r>
      </w:ins>
      <w:ins w:id="8675" w:author="Thomas Stockhammer" w:date="2022-03-31T11:57:00Z">
        <w:r>
          <w:t>SCC</w:t>
        </w:r>
      </w:ins>
      <w:ins w:id="8676" w:author="Thomas Stockhammer" w:date="2022-03-31T11:55:00Z">
        <w:r>
          <w:t xml:space="preserve">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Change w:id="8677">
          <w:tblGrid>
            <w:gridCol w:w="1184"/>
            <w:gridCol w:w="1384"/>
            <w:gridCol w:w="983"/>
            <w:gridCol w:w="1039"/>
          </w:tblGrid>
        </w:tblGridChange>
      </w:tblGrid>
      <w:tr w:rsidR="006B58D1" w14:paraId="2CD24AFF" w14:textId="77777777" w:rsidTr="00604BFC">
        <w:trPr>
          <w:cnfStyle w:val="100000000000" w:firstRow="1" w:lastRow="0" w:firstColumn="0" w:lastColumn="0" w:oddVBand="0" w:evenVBand="0" w:oddHBand="0" w:evenHBand="0" w:firstRowFirstColumn="0" w:firstRowLastColumn="0" w:lastRowFirstColumn="0" w:lastRowLastColumn="0"/>
          <w:jc w:val="center"/>
          <w:ins w:id="8678" w:author="Thomas Stockhammer" w:date="2022-03-31T11:55: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65DF2BE" w14:textId="77777777" w:rsidR="006B58D1" w:rsidRDefault="006B58D1" w:rsidP="00604BFC">
            <w:pPr>
              <w:pStyle w:val="TAH"/>
              <w:rPr>
                <w:ins w:id="8679" w:author="Thomas Stockhammer" w:date="2022-03-31T11:55:00Z"/>
                <w:rFonts w:cs="Arial"/>
                <w:sz w:val="20"/>
                <w:lang w:val="en-US"/>
              </w:rPr>
            </w:pPr>
            <w:ins w:id="8680" w:author="Thomas Stockhammer" w:date="2022-03-31T11:55:00Z">
              <w:r>
                <w:rPr>
                  <w:rFonts w:cs="Arial"/>
                  <w:sz w:val="20"/>
                  <w:lang w:val="en-US"/>
                </w:rPr>
                <w:t>Scenario</w:t>
              </w:r>
            </w:ins>
          </w:p>
        </w:tc>
        <w:tc>
          <w:tcPr>
            <w:tcW w:w="0" w:type="auto"/>
            <w:tcBorders>
              <w:bottom w:val="single" w:sz="4" w:space="0" w:color="FFFFFF"/>
            </w:tcBorders>
            <w:hideMark/>
          </w:tcPr>
          <w:p w14:paraId="4D363991"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681" w:author="Thomas Stockhammer" w:date="2022-03-31T11:55:00Z"/>
                <w:rFonts w:cs="Arial"/>
                <w:sz w:val="20"/>
                <w:lang w:val="en-US"/>
              </w:rPr>
            </w:pPr>
            <w:ins w:id="8682" w:author="Thomas Stockhammer" w:date="2022-03-31T11:55:00Z">
              <w:r>
                <w:rPr>
                  <w:rFonts w:cs="Arial"/>
                  <w:bCs w:val="0"/>
                  <w:sz w:val="20"/>
                  <w:lang w:val="en-US"/>
                </w:rPr>
                <w:t>average psnr</w:t>
              </w:r>
            </w:ins>
          </w:p>
        </w:tc>
        <w:tc>
          <w:tcPr>
            <w:tcW w:w="0" w:type="auto"/>
            <w:tcBorders>
              <w:bottom w:val="single" w:sz="4" w:space="0" w:color="FFFFFF"/>
            </w:tcBorders>
            <w:hideMark/>
          </w:tcPr>
          <w:p w14:paraId="344B41A6"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683" w:author="Thomas Stockhammer" w:date="2022-03-31T11:55:00Z"/>
                <w:rFonts w:cs="Arial"/>
                <w:bCs w:val="0"/>
                <w:sz w:val="20"/>
                <w:lang w:val="en-US"/>
              </w:rPr>
            </w:pPr>
            <w:ins w:id="8684" w:author="Thomas Stockhammer" w:date="2022-03-31T11:55:00Z">
              <w:r>
                <w:rPr>
                  <w:rFonts w:cs="Arial"/>
                  <w:bCs w:val="0"/>
                  <w:sz w:val="20"/>
                  <w:lang w:val="en-US"/>
                </w:rPr>
                <w:t>min psnr</w:t>
              </w:r>
            </w:ins>
          </w:p>
        </w:tc>
        <w:tc>
          <w:tcPr>
            <w:tcW w:w="0" w:type="auto"/>
            <w:tcBorders>
              <w:bottom w:val="single" w:sz="4" w:space="0" w:color="FFFFFF"/>
            </w:tcBorders>
            <w:hideMark/>
          </w:tcPr>
          <w:p w14:paraId="46224C34" w14:textId="77777777" w:rsidR="006B58D1" w:rsidRDefault="006B58D1" w:rsidP="00604BFC">
            <w:pPr>
              <w:pStyle w:val="TAH"/>
              <w:cnfStyle w:val="100000000000" w:firstRow="1" w:lastRow="0" w:firstColumn="0" w:lastColumn="0" w:oddVBand="0" w:evenVBand="0" w:oddHBand="0" w:evenHBand="0" w:firstRowFirstColumn="0" w:firstRowLastColumn="0" w:lastRowFirstColumn="0" w:lastRowLastColumn="0"/>
              <w:rPr>
                <w:ins w:id="8685" w:author="Thomas Stockhammer" w:date="2022-03-31T11:55:00Z"/>
                <w:rFonts w:cs="Arial"/>
                <w:bCs w:val="0"/>
                <w:sz w:val="20"/>
                <w:lang w:val="en-US"/>
              </w:rPr>
            </w:pPr>
            <w:ins w:id="8686" w:author="Thomas Stockhammer" w:date="2022-03-31T11:55:00Z">
              <w:r>
                <w:rPr>
                  <w:rFonts w:cs="Arial"/>
                  <w:bCs w:val="0"/>
                  <w:sz w:val="20"/>
                  <w:lang w:val="en-US"/>
                </w:rPr>
                <w:t>max psnr</w:t>
              </w:r>
            </w:ins>
          </w:p>
        </w:tc>
      </w:tr>
      <w:tr w:rsidR="006B58D1" w14:paraId="7C5F044E" w14:textId="77777777" w:rsidTr="006B367D">
        <w:tblPrEx>
          <w:tblW w:w="0" w:type="auto"/>
          <w:jc w:val="center"/>
          <w:tblPrExChange w:id="8687" w:author="Thomas Stockhammer" w:date="2022-03-31T12: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8688" w:author="Thomas Stockhammer" w:date="2022-03-31T11:55:00Z"/>
          <w:trPrChange w:id="8689" w:author="Thomas Stockhammer" w:date="2022-03-31T12: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690" w:author="Thomas Stockhammer" w:date="2022-03-31T12:02:00Z">
              <w:tcPr>
                <w:tcW w:w="0" w:type="auto"/>
                <w:tcBorders>
                  <w:top w:val="single" w:sz="4" w:space="0" w:color="FFFFFF"/>
                  <w:bottom w:val="single" w:sz="4" w:space="0" w:color="FFFFFF"/>
                  <w:right w:val="single" w:sz="4" w:space="0" w:color="FFFFFF"/>
                </w:tcBorders>
                <w:hideMark/>
              </w:tcPr>
            </w:tcPrChange>
          </w:tcPr>
          <w:p w14:paraId="1A93E5E4" w14:textId="77777777" w:rsidR="006B58D1" w:rsidRDefault="006B58D1" w:rsidP="00604BFC">
            <w:pPr>
              <w:pStyle w:val="TAH"/>
              <w:cnfStyle w:val="001000100000" w:firstRow="0" w:lastRow="0" w:firstColumn="1" w:lastColumn="0" w:oddVBand="0" w:evenVBand="0" w:oddHBand="1" w:evenHBand="0" w:firstRowFirstColumn="0" w:firstRowLastColumn="0" w:lastRowFirstColumn="0" w:lastRowLastColumn="0"/>
              <w:rPr>
                <w:ins w:id="8691" w:author="Thomas Stockhammer" w:date="2022-03-31T11:55:00Z"/>
                <w:rFonts w:cs="Arial"/>
                <w:bCs w:val="0"/>
                <w:sz w:val="20"/>
                <w:lang w:val="en-US"/>
              </w:rPr>
            </w:pPr>
            <w:ins w:id="8692" w:author="Thomas Stockhammer" w:date="2022-03-31T11:55: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Change w:id="8693" w:author="Thomas Stockhammer" w:date="2022-03-31T12:02:00Z">
              <w:tcPr>
                <w:tcW w:w="0" w:type="auto"/>
                <w:tcBorders>
                  <w:top w:val="single" w:sz="4" w:space="0" w:color="FFFFFF"/>
                  <w:left w:val="single" w:sz="4" w:space="0" w:color="FFFFFF"/>
                  <w:bottom w:val="single" w:sz="4" w:space="0" w:color="FFFFFF"/>
                  <w:right w:val="single" w:sz="4" w:space="0" w:color="FFFFFF"/>
                </w:tcBorders>
              </w:tcPr>
            </w:tcPrChange>
          </w:tcPr>
          <w:p w14:paraId="36E719B8" w14:textId="62493164"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69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695"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AD28308" w14:textId="720C709D"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69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697"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8F9A5EB" w14:textId="33C04464"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698" w:author="Thomas Stockhammer" w:date="2022-03-31T11:55:00Z"/>
                <w:rFonts w:cs="Arial"/>
                <w:sz w:val="20"/>
                <w:lang w:val="en-US"/>
              </w:rPr>
            </w:pPr>
          </w:p>
        </w:tc>
      </w:tr>
      <w:tr w:rsidR="006B58D1" w14:paraId="6F6C9AC8" w14:textId="77777777" w:rsidTr="006B367D">
        <w:tblPrEx>
          <w:tblW w:w="0" w:type="auto"/>
          <w:jc w:val="center"/>
          <w:tblPrExChange w:id="8699" w:author="Thomas Stockhammer" w:date="2022-03-31T12:02:00Z">
            <w:tblPrEx>
              <w:tblW w:w="0" w:type="auto"/>
              <w:jc w:val="center"/>
            </w:tblPrEx>
          </w:tblPrExChange>
        </w:tblPrEx>
        <w:trPr>
          <w:jc w:val="center"/>
          <w:ins w:id="8700" w:author="Thomas Stockhammer" w:date="2022-03-31T11:55:00Z"/>
          <w:trPrChange w:id="8701" w:author="Thomas Stockhammer" w:date="2022-03-31T12: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702" w:author="Thomas Stockhammer" w:date="2022-03-31T12:02:00Z">
              <w:tcPr>
                <w:tcW w:w="0" w:type="auto"/>
                <w:tcBorders>
                  <w:top w:val="single" w:sz="4" w:space="0" w:color="FFFFFF"/>
                  <w:bottom w:val="single" w:sz="4" w:space="0" w:color="FFFFFF"/>
                  <w:right w:val="single" w:sz="4" w:space="0" w:color="FFFFFF"/>
                </w:tcBorders>
                <w:hideMark/>
              </w:tcPr>
            </w:tcPrChange>
          </w:tcPr>
          <w:p w14:paraId="64351FAB" w14:textId="77777777" w:rsidR="006B58D1" w:rsidRDefault="006B58D1" w:rsidP="00604BFC">
            <w:pPr>
              <w:pStyle w:val="TAH"/>
              <w:rPr>
                <w:ins w:id="8703" w:author="Thomas Stockhammer" w:date="2022-03-31T11:55:00Z"/>
                <w:rFonts w:cs="Arial"/>
                <w:sz w:val="20"/>
                <w:lang w:val="en-US"/>
              </w:rPr>
            </w:pPr>
            <w:ins w:id="8704" w:author="Thomas Stockhammer" w:date="2022-03-31T11:55: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Change w:id="8705" w:author="Thomas Stockhammer" w:date="2022-03-31T12:02:00Z">
              <w:tcPr>
                <w:tcW w:w="0" w:type="auto"/>
                <w:tcBorders>
                  <w:top w:val="single" w:sz="4" w:space="0" w:color="FFFFFF"/>
                  <w:left w:val="single" w:sz="4" w:space="0" w:color="FFFFFF"/>
                  <w:bottom w:val="single" w:sz="4" w:space="0" w:color="FFFFFF"/>
                  <w:right w:val="single" w:sz="4" w:space="0" w:color="FFFFFF"/>
                </w:tcBorders>
              </w:tcPr>
            </w:tcPrChange>
          </w:tcPr>
          <w:p w14:paraId="650CBC5C" w14:textId="450FF1D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0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07"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4A2FC13" w14:textId="5D2A912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0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09"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BAD38E5" w14:textId="2CF8BAFF"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10" w:author="Thomas Stockhammer" w:date="2022-03-31T11:55:00Z"/>
                <w:rFonts w:cs="Arial"/>
                <w:sz w:val="20"/>
                <w:lang w:val="en-US"/>
              </w:rPr>
            </w:pPr>
          </w:p>
        </w:tc>
      </w:tr>
      <w:tr w:rsidR="006B58D1" w14:paraId="76684CF4" w14:textId="77777777" w:rsidTr="006B367D">
        <w:tblPrEx>
          <w:tblW w:w="0" w:type="auto"/>
          <w:jc w:val="center"/>
          <w:tblPrExChange w:id="8711" w:author="Thomas Stockhammer" w:date="2022-03-31T12: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8712" w:author="Thomas Stockhammer" w:date="2022-03-31T11:55:00Z"/>
          <w:trPrChange w:id="8713" w:author="Thomas Stockhammer" w:date="2022-03-31T12: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714" w:author="Thomas Stockhammer" w:date="2022-03-31T12:02:00Z">
              <w:tcPr>
                <w:tcW w:w="0" w:type="auto"/>
                <w:tcBorders>
                  <w:top w:val="single" w:sz="4" w:space="0" w:color="FFFFFF"/>
                  <w:bottom w:val="single" w:sz="4" w:space="0" w:color="FFFFFF"/>
                  <w:right w:val="single" w:sz="4" w:space="0" w:color="FFFFFF"/>
                </w:tcBorders>
                <w:hideMark/>
              </w:tcPr>
            </w:tcPrChange>
          </w:tcPr>
          <w:p w14:paraId="347AD295" w14:textId="77777777" w:rsidR="006B58D1" w:rsidRDefault="006B58D1" w:rsidP="00604BFC">
            <w:pPr>
              <w:pStyle w:val="TAH"/>
              <w:cnfStyle w:val="001000100000" w:firstRow="0" w:lastRow="0" w:firstColumn="1" w:lastColumn="0" w:oddVBand="0" w:evenVBand="0" w:oddHBand="1" w:evenHBand="0" w:firstRowFirstColumn="0" w:firstRowLastColumn="0" w:lastRowFirstColumn="0" w:lastRowLastColumn="0"/>
              <w:rPr>
                <w:ins w:id="8715" w:author="Thomas Stockhammer" w:date="2022-03-31T11:55:00Z"/>
                <w:rFonts w:cs="Arial"/>
                <w:sz w:val="20"/>
                <w:lang w:val="en-US"/>
              </w:rPr>
            </w:pPr>
            <w:ins w:id="8716" w:author="Thomas Stockhammer" w:date="2022-03-31T11:55: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Change w:id="8717" w:author="Thomas Stockhammer" w:date="2022-03-31T12:02:00Z">
              <w:tcPr>
                <w:tcW w:w="0" w:type="auto"/>
                <w:tcBorders>
                  <w:top w:val="single" w:sz="4" w:space="0" w:color="FFFFFF"/>
                  <w:left w:val="single" w:sz="4" w:space="0" w:color="FFFFFF"/>
                  <w:bottom w:val="single" w:sz="4" w:space="0" w:color="FFFFFF"/>
                  <w:right w:val="single" w:sz="4" w:space="0" w:color="FFFFFF"/>
                </w:tcBorders>
              </w:tcPr>
            </w:tcPrChange>
          </w:tcPr>
          <w:p w14:paraId="66ED7591" w14:textId="589FB40F"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718"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19"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EC43AE8" w14:textId="1FA35925"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72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21"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09149A18" w14:textId="0FBEA3EC"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722" w:author="Thomas Stockhammer" w:date="2022-03-31T11:55:00Z"/>
                <w:rFonts w:cs="Arial"/>
                <w:sz w:val="20"/>
                <w:lang w:val="en-US"/>
              </w:rPr>
            </w:pPr>
          </w:p>
        </w:tc>
      </w:tr>
      <w:tr w:rsidR="006B58D1" w14:paraId="3B841988" w14:textId="77777777" w:rsidTr="006B367D">
        <w:tblPrEx>
          <w:tblW w:w="0" w:type="auto"/>
          <w:jc w:val="center"/>
          <w:tblPrExChange w:id="8723" w:author="Thomas Stockhammer" w:date="2022-03-31T12:02:00Z">
            <w:tblPrEx>
              <w:tblW w:w="0" w:type="auto"/>
              <w:jc w:val="center"/>
            </w:tblPrEx>
          </w:tblPrExChange>
        </w:tblPrEx>
        <w:trPr>
          <w:jc w:val="center"/>
          <w:ins w:id="8724" w:author="Thomas Stockhammer" w:date="2022-03-31T11:55:00Z"/>
          <w:trPrChange w:id="8725" w:author="Thomas Stockhammer" w:date="2022-03-31T12: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726" w:author="Thomas Stockhammer" w:date="2022-03-31T12:02:00Z">
              <w:tcPr>
                <w:tcW w:w="0" w:type="auto"/>
                <w:tcBorders>
                  <w:top w:val="single" w:sz="4" w:space="0" w:color="FFFFFF"/>
                  <w:bottom w:val="single" w:sz="4" w:space="0" w:color="FFFFFF"/>
                  <w:right w:val="single" w:sz="4" w:space="0" w:color="FFFFFF"/>
                </w:tcBorders>
                <w:hideMark/>
              </w:tcPr>
            </w:tcPrChange>
          </w:tcPr>
          <w:p w14:paraId="1A5D1C5D" w14:textId="77777777" w:rsidR="006B58D1" w:rsidRDefault="006B58D1" w:rsidP="00604BFC">
            <w:pPr>
              <w:pStyle w:val="TAH"/>
              <w:rPr>
                <w:ins w:id="8727" w:author="Thomas Stockhammer" w:date="2022-03-31T11:55:00Z"/>
                <w:rFonts w:cs="Arial"/>
                <w:sz w:val="20"/>
                <w:lang w:val="en-US"/>
              </w:rPr>
            </w:pPr>
            <w:ins w:id="8728" w:author="Thomas Stockhammer" w:date="2022-03-31T11:55: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Change w:id="8729" w:author="Thomas Stockhammer" w:date="2022-03-31T12:02:00Z">
              <w:tcPr>
                <w:tcW w:w="0" w:type="auto"/>
                <w:tcBorders>
                  <w:top w:val="single" w:sz="4" w:space="0" w:color="FFFFFF"/>
                  <w:left w:val="single" w:sz="4" w:space="0" w:color="FFFFFF"/>
                  <w:bottom w:val="single" w:sz="4" w:space="0" w:color="FFFFFF"/>
                  <w:right w:val="single" w:sz="4" w:space="0" w:color="FFFFFF"/>
                </w:tcBorders>
              </w:tcPr>
            </w:tcPrChange>
          </w:tcPr>
          <w:p w14:paraId="0115C8AC" w14:textId="326E1E2E"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30"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31"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BC01A65" w14:textId="7AA8A27A"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32"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33"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3C1591A" w14:textId="01CB9891"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34" w:author="Thomas Stockhammer" w:date="2022-03-31T11:55:00Z"/>
                <w:rFonts w:cs="Arial"/>
                <w:sz w:val="20"/>
                <w:lang w:val="en-US"/>
              </w:rPr>
            </w:pPr>
          </w:p>
        </w:tc>
      </w:tr>
      <w:tr w:rsidR="006B58D1" w14:paraId="141CA40A" w14:textId="77777777" w:rsidTr="006B367D">
        <w:tblPrEx>
          <w:tblW w:w="0" w:type="auto"/>
          <w:jc w:val="center"/>
          <w:tblPrExChange w:id="8735" w:author="Thomas Stockhammer" w:date="2022-03-31T12: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8736" w:author="Thomas Stockhammer" w:date="2022-03-31T11:55:00Z"/>
          <w:trPrChange w:id="8737" w:author="Thomas Stockhammer" w:date="2022-03-31T12: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8738" w:author="Thomas Stockhammer" w:date="2022-03-31T12:02:00Z">
              <w:tcPr>
                <w:tcW w:w="0" w:type="auto"/>
                <w:tcBorders>
                  <w:top w:val="triple" w:sz="4" w:space="0" w:color="auto"/>
                  <w:bottom w:val="single" w:sz="4" w:space="0" w:color="FFFFFF"/>
                  <w:right w:val="single" w:sz="4" w:space="0" w:color="FFFFFF"/>
                </w:tcBorders>
                <w:hideMark/>
              </w:tcPr>
            </w:tcPrChange>
          </w:tcPr>
          <w:p w14:paraId="55D43D23" w14:textId="77777777" w:rsidR="006B58D1" w:rsidRDefault="006B58D1" w:rsidP="00604BFC">
            <w:pPr>
              <w:pStyle w:val="TAH"/>
              <w:cnfStyle w:val="001000100000" w:firstRow="0" w:lastRow="0" w:firstColumn="1" w:lastColumn="0" w:oddVBand="0" w:evenVBand="0" w:oddHBand="1" w:evenHBand="0" w:firstRowFirstColumn="0" w:firstRowLastColumn="0" w:lastRowFirstColumn="0" w:lastRowLastColumn="0"/>
              <w:rPr>
                <w:ins w:id="8739" w:author="Thomas Stockhammer" w:date="2022-03-31T11:55:00Z"/>
                <w:rFonts w:cs="Arial"/>
                <w:sz w:val="20"/>
                <w:lang w:val="en-US"/>
              </w:rPr>
            </w:pPr>
            <w:ins w:id="8740" w:author="Thomas Stockhammer" w:date="2022-03-31T11:55: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8741" w:author="Thomas Stockhammer" w:date="2022-03-31T12:02:00Z">
              <w:tcPr>
                <w:tcW w:w="0" w:type="auto"/>
                <w:tcBorders>
                  <w:top w:val="triple" w:sz="4" w:space="0" w:color="auto"/>
                  <w:left w:val="single" w:sz="4" w:space="0" w:color="FFFFFF"/>
                  <w:bottom w:val="single" w:sz="4" w:space="0" w:color="FFFFFF"/>
                  <w:right w:val="single" w:sz="4" w:space="0" w:color="FFFFFF"/>
                </w:tcBorders>
              </w:tcPr>
            </w:tcPrChange>
          </w:tcPr>
          <w:p w14:paraId="4A3A5389" w14:textId="18E568E5"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742"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743" w:author="Thomas Stockhammer" w:date="2022-03-31T12:02:00Z">
              <w:tcPr>
                <w:tcW w:w="0" w:type="auto"/>
                <w:tcBorders>
                  <w:top w:val="triple" w:sz="4" w:space="0" w:color="auto"/>
                  <w:left w:val="single" w:sz="4" w:space="0" w:color="FFFFFF"/>
                  <w:bottom w:val="single" w:sz="4" w:space="0" w:color="FFFFFF"/>
                  <w:right w:val="single" w:sz="4" w:space="0" w:color="FFFFFF"/>
                </w:tcBorders>
                <w:vAlign w:val="bottom"/>
              </w:tcPr>
            </w:tcPrChange>
          </w:tcPr>
          <w:p w14:paraId="3AA39738" w14:textId="254310BA"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744" w:author="Thomas Stockhammer" w:date="2022-03-31T11:55: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Change w:id="8745" w:author="Thomas Stockhammer" w:date="2022-03-31T12:02:00Z">
              <w:tcPr>
                <w:tcW w:w="0" w:type="auto"/>
                <w:tcBorders>
                  <w:top w:val="triple" w:sz="4" w:space="0" w:color="auto"/>
                  <w:left w:val="single" w:sz="4" w:space="0" w:color="FFFFFF"/>
                  <w:bottom w:val="single" w:sz="4" w:space="0" w:color="FFFFFF"/>
                  <w:right w:val="single" w:sz="4" w:space="0" w:color="FFFFFF"/>
                </w:tcBorders>
                <w:vAlign w:val="bottom"/>
              </w:tcPr>
            </w:tcPrChange>
          </w:tcPr>
          <w:p w14:paraId="30ED2120" w14:textId="45889EDB" w:rsidR="006B58D1" w:rsidRDefault="006B58D1" w:rsidP="00604BFC">
            <w:pPr>
              <w:pStyle w:val="TAC"/>
              <w:cnfStyle w:val="000000100000" w:firstRow="0" w:lastRow="0" w:firstColumn="0" w:lastColumn="0" w:oddVBand="0" w:evenVBand="0" w:oddHBand="1" w:evenHBand="0" w:firstRowFirstColumn="0" w:firstRowLastColumn="0" w:lastRowFirstColumn="0" w:lastRowLastColumn="0"/>
              <w:rPr>
                <w:ins w:id="8746" w:author="Thomas Stockhammer" w:date="2022-03-31T11:55:00Z"/>
                <w:rFonts w:cs="Arial"/>
                <w:sz w:val="20"/>
                <w:lang w:val="en-US"/>
              </w:rPr>
            </w:pPr>
          </w:p>
        </w:tc>
      </w:tr>
      <w:tr w:rsidR="006B58D1" w14:paraId="17733E36" w14:textId="77777777" w:rsidTr="006B367D">
        <w:tblPrEx>
          <w:tblW w:w="0" w:type="auto"/>
          <w:jc w:val="center"/>
          <w:tblPrExChange w:id="8747" w:author="Thomas Stockhammer" w:date="2022-03-31T12:02:00Z">
            <w:tblPrEx>
              <w:tblW w:w="0" w:type="auto"/>
              <w:jc w:val="center"/>
            </w:tblPrEx>
          </w:tblPrExChange>
        </w:tblPrEx>
        <w:trPr>
          <w:jc w:val="center"/>
          <w:ins w:id="8748" w:author="Thomas Stockhammer" w:date="2022-03-31T11:55:00Z"/>
          <w:trPrChange w:id="8749" w:author="Thomas Stockhammer" w:date="2022-03-31T12:02:00Z">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8750" w:author="Thomas Stockhammer" w:date="2022-03-31T12:02:00Z">
              <w:tcPr>
                <w:tcW w:w="0" w:type="auto"/>
                <w:tcBorders>
                  <w:top w:val="single" w:sz="4" w:space="0" w:color="FFFFFF"/>
                  <w:right w:val="single" w:sz="4" w:space="0" w:color="FFFFFF"/>
                </w:tcBorders>
                <w:hideMark/>
              </w:tcPr>
            </w:tcPrChange>
          </w:tcPr>
          <w:p w14:paraId="29CDDE30" w14:textId="77777777" w:rsidR="006B58D1" w:rsidRDefault="006B58D1" w:rsidP="00604BFC">
            <w:pPr>
              <w:pStyle w:val="TAH"/>
              <w:rPr>
                <w:ins w:id="8751" w:author="Thomas Stockhammer" w:date="2022-03-31T11:55:00Z"/>
                <w:rFonts w:cs="Arial"/>
                <w:sz w:val="20"/>
                <w:lang w:val="en-US"/>
              </w:rPr>
            </w:pPr>
            <w:ins w:id="8752" w:author="Thomas Stockhammer" w:date="2022-03-31T11:55: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8753" w:author="Thomas Stockhammer" w:date="2022-03-31T12:02:00Z">
              <w:tcPr>
                <w:tcW w:w="0" w:type="auto"/>
                <w:tcBorders>
                  <w:top w:val="single" w:sz="4" w:space="0" w:color="FFFFFF"/>
                  <w:left w:val="single" w:sz="4" w:space="0" w:color="FFFFFF"/>
                  <w:bottom w:val="single" w:sz="4" w:space="0" w:color="FFFFFF"/>
                  <w:right w:val="single" w:sz="4" w:space="0" w:color="FFFFFF"/>
                </w:tcBorders>
              </w:tcPr>
            </w:tcPrChange>
          </w:tcPr>
          <w:p w14:paraId="59D1A703" w14:textId="3C2DFAA7"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54"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55"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00F42E" w14:textId="777770C4"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56" w:author="Thomas Stockhammer" w:date="2022-03-31T11:55: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Change w:id="8757" w:author="Thomas Stockhammer" w:date="2022-03-31T12: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EA47D99" w14:textId="33F5CAF2" w:rsidR="006B58D1" w:rsidRDefault="006B58D1" w:rsidP="00604BFC">
            <w:pPr>
              <w:pStyle w:val="TAC"/>
              <w:cnfStyle w:val="000000000000" w:firstRow="0" w:lastRow="0" w:firstColumn="0" w:lastColumn="0" w:oddVBand="0" w:evenVBand="0" w:oddHBand="0" w:evenHBand="0" w:firstRowFirstColumn="0" w:firstRowLastColumn="0" w:lastRowFirstColumn="0" w:lastRowLastColumn="0"/>
              <w:rPr>
                <w:ins w:id="8758" w:author="Thomas Stockhammer" w:date="2022-03-31T11:55:00Z"/>
                <w:rFonts w:cs="Arial"/>
                <w:sz w:val="20"/>
                <w:lang w:val="en-US"/>
              </w:rPr>
            </w:pPr>
          </w:p>
        </w:tc>
      </w:tr>
    </w:tbl>
    <w:p w14:paraId="2B7A5245" w14:textId="77777777" w:rsidR="006B58D1" w:rsidRDefault="006B58D1" w:rsidP="00F571F8"/>
    <w:p w14:paraId="034F3A86" w14:textId="6A5E2B6A" w:rsidR="00CA2F26" w:rsidRPr="00C05364" w:rsidRDefault="00CA2F26" w:rsidP="00CA2F26">
      <w:pPr>
        <w:pStyle w:val="Heading2"/>
        <w:rPr>
          <w:rFonts w:eastAsia="Arial"/>
        </w:rPr>
      </w:pPr>
      <w:bookmarkStart w:id="8759" w:name="_Toc99476596"/>
      <w:r w:rsidRPr="00C05364">
        <w:rPr>
          <w:rFonts w:eastAsia="Arial"/>
        </w:rPr>
        <w:lastRenderedPageBreak/>
        <w:t>8.4</w:t>
      </w:r>
      <w:r w:rsidRPr="00C05364">
        <w:rPr>
          <w:rFonts w:eastAsia="Arial"/>
        </w:rPr>
        <w:tab/>
      </w:r>
      <w:r w:rsidR="00E36AE9" w:rsidRPr="00DC64F8">
        <w:rPr>
          <w:rFonts w:eastAsia="Arial"/>
        </w:rPr>
        <w:t>AOMedia Video 1</w:t>
      </w:r>
      <w:r w:rsidR="00E36AE9">
        <w:rPr>
          <w:rFonts w:eastAsia="Arial"/>
        </w:rPr>
        <w:t xml:space="preserve"> (</w:t>
      </w:r>
      <w:r w:rsidRPr="00C05364">
        <w:rPr>
          <w:rFonts w:eastAsia="Arial"/>
        </w:rPr>
        <w:t>AV1</w:t>
      </w:r>
      <w:r w:rsidR="00E36AE9">
        <w:rPr>
          <w:rFonts w:eastAsia="Arial"/>
        </w:rPr>
        <w:t>)</w:t>
      </w:r>
      <w:bookmarkEnd w:id="8759"/>
    </w:p>
    <w:p w14:paraId="1184CC12" w14:textId="77777777" w:rsidR="00CA2F26" w:rsidRPr="00C87F90" w:rsidRDefault="00CA2F26" w:rsidP="00CA2F26">
      <w:pPr>
        <w:pStyle w:val="Heading3"/>
        <w:rPr>
          <w:rFonts w:eastAsia="Arial"/>
        </w:rPr>
      </w:pPr>
      <w:bookmarkStart w:id="8760" w:name="_Toc63850832"/>
      <w:bookmarkStart w:id="8761" w:name="_Toc99476597"/>
      <w:r w:rsidRPr="00DC028A">
        <w:rPr>
          <w:rFonts w:eastAsia="Arial"/>
        </w:rPr>
        <w:t>8.4.1</w:t>
      </w:r>
      <w:r w:rsidRPr="00DC028A">
        <w:rPr>
          <w:rFonts w:eastAsia="Arial"/>
        </w:rPr>
        <w:tab/>
        <w:t>Overview</w:t>
      </w:r>
      <w:bookmarkEnd w:id="8760"/>
      <w:bookmarkEnd w:id="8761"/>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76B4F914" w14:textId="4A114B7C" w:rsidR="006D783B" w:rsidRPr="002909C3" w:rsidRDefault="006D783B" w:rsidP="006D783B">
      <w:pPr>
        <w:pStyle w:val="Heading3"/>
      </w:pPr>
      <w:bookmarkStart w:id="8762" w:name="_Toc79925796"/>
      <w:bookmarkStart w:id="8763" w:name="_Toc99476598"/>
      <w:r w:rsidRPr="002909C3">
        <w:t>8.4.</w:t>
      </w:r>
      <w:r w:rsidR="00EF0CC0">
        <w:t>2</w:t>
      </w:r>
      <w:r w:rsidRPr="002909C3">
        <w:tab/>
        <w:t xml:space="preserve">Test Configurations and Results for </w:t>
      </w:r>
      <w:bookmarkEnd w:id="8762"/>
      <w:r w:rsidR="003A07BA">
        <w:t>AV1</w:t>
      </w:r>
      <w:bookmarkEnd w:id="8763"/>
    </w:p>
    <w:p w14:paraId="17C46556" w14:textId="1489B562" w:rsidR="006D783B" w:rsidRPr="002909C3" w:rsidRDefault="00A73B00" w:rsidP="006D783B">
      <w:pPr>
        <w:pStyle w:val="Heading4"/>
      </w:pPr>
      <w:bookmarkStart w:id="8764" w:name="_Toc79925797"/>
      <w:bookmarkStart w:id="8765" w:name="_Toc99476599"/>
      <w:r>
        <w:t>8.4.2.</w:t>
      </w:r>
      <w:r w:rsidR="006D783B" w:rsidRPr="002909C3">
        <w:t>1</w:t>
      </w:r>
      <w:r w:rsidR="006D783B" w:rsidRPr="002909C3">
        <w:tab/>
        <w:t>Introduction</w:t>
      </w:r>
      <w:bookmarkEnd w:id="8764"/>
      <w:bookmarkEnd w:id="8765"/>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77"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r w:rsidRPr="00280862">
        <w:rPr>
          <w:rFonts w:ascii="Courier New" w:hAnsi="Courier New" w:cs="Courier New"/>
        </w:rPr>
        <w:t>libaom</w:t>
      </w:r>
      <w:r w:rsidRPr="00D06788">
        <w:t xml:space="preserve"> implementation provided for the tests depends on the scenario and is documented individually for each scenario.</w:t>
      </w:r>
    </w:p>
    <w:p w14:paraId="22424144" w14:textId="3EF3A5DB" w:rsidR="00F16922" w:rsidRDefault="00F16922" w:rsidP="00F16922">
      <w:r w:rsidRPr="003E6F24">
        <w:t xml:space="preserve">Several changes had to be introduced to the </w:t>
      </w:r>
      <w:r w:rsidRPr="006332B0">
        <w:rPr>
          <w:rFonts w:ascii="Courier New" w:hAnsi="Courier New" w:cs="Courier New"/>
        </w:rPr>
        <w:t>libaom</w:t>
      </w:r>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21E89810"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r w:rsidR="00AC2921">
        <w:rPr>
          <w:rFonts w:ascii="Courier New" w:eastAsia="Courier New" w:hAnsi="Courier New" w:cs="Courier New"/>
        </w:rPr>
        <w:t>-</w:t>
      </w:r>
      <w:r w:rsidR="009065DA">
        <w:rPr>
          <w:rFonts w:ascii="Courier New" w:eastAsia="Courier New" w:hAnsi="Courier New" w:cs="Courier New"/>
        </w:rPr>
        <w:t>4</w:t>
      </w:r>
    </w:p>
    <w:p w14:paraId="2918DE0C" w14:textId="77777777" w:rsidR="00F16922" w:rsidRDefault="00F16922" w:rsidP="00F16922">
      <w:pPr>
        <w:spacing w:after="120"/>
      </w:pPr>
      <w:r>
        <w:t xml:space="preserve">The AV1 encoder that is built using the AV1 libraries is </w:t>
      </w:r>
      <w:r>
        <w:rPr>
          <w:rFonts w:ascii="Courier New" w:eastAsia="Courier New" w:hAnsi="Courier New" w:cs="Courier New"/>
        </w:rPr>
        <w:t>aomenc</w:t>
      </w:r>
      <w:r>
        <w:t xml:space="preserve">. Command line options are used to configure the encoding performed by </w:t>
      </w:r>
      <w:r>
        <w:rPr>
          <w:rFonts w:ascii="Courier New" w:eastAsia="Courier New" w:hAnsi="Courier New" w:cs="Courier New"/>
        </w:rPr>
        <w:t>aomenc</w:t>
      </w:r>
      <w:r>
        <w:t xml:space="preserve">. </w:t>
      </w:r>
    </w:p>
    <w:p w14:paraId="3A0B2FF3" w14:textId="77777777" w:rsidR="00F16922" w:rsidRDefault="00F16922" w:rsidP="00F16922">
      <w:pPr>
        <w:spacing w:after="120"/>
      </w:pPr>
      <w:r>
        <w:lastRenderedPageBreak/>
        <w:t xml:space="preserve">A complete description of all command line options used to generate the bitstreams referenced in this technical report can be found here: </w:t>
      </w:r>
    </w:p>
    <w:p w14:paraId="5A3B62F4" w14:textId="5CC42DEA" w:rsidR="00F16922" w:rsidRPr="007109F3" w:rsidRDefault="00F16922" w:rsidP="00280862">
      <w:pPr>
        <w:pStyle w:val="EditorsNote"/>
      </w:pPr>
      <w:r>
        <w:t xml:space="preserve">Editor’s note: </w:t>
      </w:r>
      <w:r>
        <w:tab/>
        <w:t>A link to the online publication of “</w:t>
      </w:r>
      <w:r w:rsidRPr="00F80EA0">
        <w:t>aomenc - command line parameters</w:t>
      </w:r>
      <w:r>
        <w:t>” will be added shortly. In the meantime, a draft of the specification has been provided as a contribution.</w:t>
      </w:r>
    </w:p>
    <w:p w14:paraId="33501723" w14:textId="7F2B5D1D" w:rsidR="00F16922" w:rsidRDefault="00F16922" w:rsidP="00F16922">
      <w:pPr>
        <w:spacing w:after="120"/>
      </w:pPr>
      <w:r>
        <w:t>De</w:t>
      </w:r>
      <w:r w:rsidRPr="00D41F6B">
        <w:t xml:space="preserve">pending on the testing scenario, </w:t>
      </w:r>
      <w:r w:rsidRPr="00280862">
        <w:rPr>
          <w:rFonts w:ascii="Courier New" w:hAnsi="Courier New" w:cs="Courier New"/>
        </w:rPr>
        <w:t>libaom</w:t>
      </w:r>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3DA021D0" w14:textId="67A61ABD" w:rsidR="00CF21AF" w:rsidRDefault="00CF21AF" w:rsidP="00F16922">
      <w:pPr>
        <w:spacing w:after="120"/>
      </w:pPr>
      <w:r>
        <w:t xml:space="preserve">Note that based on the general configuration restrictions in clause 5.6 and the permitted use of </w:t>
      </w:r>
      <w:r w:rsidRPr="00CF21AF">
        <w:t>residual energy/distortion-based decisions that can adapt the coding type of the current frame</w:t>
      </w:r>
      <w:r>
        <w:t>, overlay frames in AV1 are permitted.</w:t>
      </w:r>
    </w:p>
    <w:p w14:paraId="22947428" w14:textId="02002235" w:rsidR="00F16922" w:rsidRDefault="00C56415" w:rsidP="00F16922">
      <w:pPr>
        <w:spacing w:after="120"/>
      </w:pPr>
      <w:r>
        <w:t xml:space="preserve">Table </w:t>
      </w:r>
      <w:r w:rsidR="00A73B00">
        <w:t>8.4.2.</w:t>
      </w:r>
      <w:r>
        <w:t>1-1</w:t>
      </w:r>
      <w:r w:rsidR="00F16922">
        <w:t xml:space="preserve"> </w:t>
      </w:r>
      <w:r w:rsidR="00122EF2">
        <w:t>provides</w:t>
      </w:r>
      <w:r w:rsidR="00F16922">
        <w:t xml:space="preserve"> the common command line options used by all of AV1 configuration file scripts, along with an explanation of their use.</w:t>
      </w:r>
    </w:p>
    <w:p w14:paraId="38BD49F2" w14:textId="5A2D082B" w:rsidR="007052FC" w:rsidRDefault="007052FC" w:rsidP="00280862">
      <w:pPr>
        <w:pStyle w:val="TH"/>
      </w:pPr>
      <w:r>
        <w:t xml:space="preserve">Table </w:t>
      </w:r>
      <w:r w:rsidR="00A73B00">
        <w:t>8.4.2.</w:t>
      </w:r>
      <w:r w:rsidR="00C56415">
        <w:t>1-1 Common command line options used by all of AV1 configuration file scripts, along with an explanation of their 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2776"/>
        <w:gridCol w:w="6855"/>
      </w:tblGrid>
      <w:tr w:rsidR="00F16922" w:rsidRPr="00772244" w14:paraId="7DC6EEFE" w14:textId="77777777" w:rsidTr="006902AC">
        <w:trPr>
          <w:cantSplit/>
        </w:trPr>
        <w:tc>
          <w:tcPr>
            <w:tcW w:w="2776"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--cpu-used=0</w:t>
            </w:r>
          </w:p>
        </w:tc>
        <w:tc>
          <w:tcPr>
            <w:tcW w:w="68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6902AC">
        <w:trPr>
          <w:cantSplit/>
        </w:trPr>
        <w:tc>
          <w:tcPr>
            <w:tcW w:w="2776" w:type="dxa"/>
            <w:shd w:val="clear" w:color="auto" w:fill="auto"/>
          </w:tcPr>
          <w:p w14:paraId="53CB8294" w14:textId="5E0D8FD6"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w:t>
            </w:r>
            <w:r w:rsidR="00E11153">
              <w:rPr>
                <w:rFonts w:ascii="Courier New" w:eastAsia="Courier New" w:hAnsi="Courier New" w:cs="Courier New"/>
                <w:sz w:val="14"/>
                <w:szCs w:val="14"/>
                <w:lang w:val="en-US" w:eastAsia="en-GB"/>
              </w:rPr>
              <w:t>0</w:t>
            </w:r>
          </w:p>
        </w:tc>
        <w:tc>
          <w:tcPr>
            <w:tcW w:w="6855" w:type="dxa"/>
          </w:tcPr>
          <w:p w14:paraId="415D4ECB" w14:textId="3343B825" w:rsidR="00F16922" w:rsidRPr="00772244" w:rsidRDefault="00E11153" w:rsidP="005A23A5">
            <w:pPr>
              <w:spacing w:after="60" w:line="259" w:lineRule="auto"/>
              <w:rPr>
                <w:rFonts w:eastAsia="Calibri"/>
                <w:sz w:val="16"/>
                <w:szCs w:val="16"/>
                <w:lang w:val="en-US" w:eastAsia="en-GB"/>
              </w:rPr>
            </w:pPr>
            <w:r>
              <w:rPr>
                <w:rFonts w:eastAsia="Calibri"/>
                <w:sz w:val="16"/>
                <w:szCs w:val="16"/>
                <w:lang w:val="en-US" w:eastAsia="en-GB"/>
              </w:rPr>
              <w:t>Dis</w:t>
            </w:r>
            <w:r w:rsidRPr="00772244">
              <w:rPr>
                <w:rFonts w:eastAsia="Calibri"/>
                <w:sz w:val="16"/>
                <w:szCs w:val="16"/>
                <w:lang w:val="en-US" w:eastAsia="en-GB"/>
              </w:rPr>
              <w:t xml:space="preserve">able </w:t>
            </w:r>
            <w:r w:rsidR="00F16922" w:rsidRPr="00772244">
              <w:rPr>
                <w:rFonts w:eastAsia="Calibri"/>
                <w:sz w:val="16"/>
                <w:szCs w:val="16"/>
                <w:lang w:val="en-US" w:eastAsia="en-GB"/>
              </w:rPr>
              <w:t>temporal filtering for Key frame</w:t>
            </w:r>
          </w:p>
        </w:tc>
      </w:tr>
      <w:tr w:rsidR="00F16922" w:rsidRPr="00772244" w14:paraId="1A504C30" w14:textId="77777777" w:rsidTr="006902AC">
        <w:trPr>
          <w:cantSplit/>
        </w:trPr>
        <w:tc>
          <w:tcPr>
            <w:tcW w:w="2776"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--enable-tpl-model=0</w:t>
            </w:r>
          </w:p>
        </w:tc>
        <w:tc>
          <w:tcPr>
            <w:tcW w:w="68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6902AC">
        <w:trPr>
          <w:cantSplit/>
        </w:trPr>
        <w:tc>
          <w:tcPr>
            <w:tcW w:w="2776"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8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6902AC">
        <w:trPr>
          <w:cantSplit/>
        </w:trPr>
        <w:tc>
          <w:tcPr>
            <w:tcW w:w="2776"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8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6902AC">
        <w:trPr>
          <w:cantSplit/>
        </w:trPr>
        <w:tc>
          <w:tcPr>
            <w:tcW w:w="2776"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--gf-min-pyr-height=5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--gf-max-pyr-height=5</w:t>
            </w:r>
          </w:p>
        </w:tc>
        <w:tc>
          <w:tcPr>
            <w:tcW w:w="68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307C8CAB" w14:textId="77777777" w:rsidTr="006902AC">
        <w:trPr>
          <w:cantSplit/>
        </w:trPr>
        <w:tc>
          <w:tcPr>
            <w:tcW w:w="2776"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8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6902AC">
        <w:trPr>
          <w:cantSplit/>
        </w:trPr>
        <w:tc>
          <w:tcPr>
            <w:tcW w:w="2776"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8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6902AC">
        <w:trPr>
          <w:cantSplit/>
        </w:trPr>
        <w:tc>
          <w:tcPr>
            <w:tcW w:w="2776"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8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6902AC">
        <w:trPr>
          <w:cantSplit/>
        </w:trPr>
        <w:tc>
          <w:tcPr>
            <w:tcW w:w="2776"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8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6902AC">
        <w:trPr>
          <w:cantSplit/>
        </w:trPr>
        <w:tc>
          <w:tcPr>
            <w:tcW w:w="2776"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--psnr</w:t>
            </w:r>
          </w:p>
        </w:tc>
        <w:tc>
          <w:tcPr>
            <w:tcW w:w="68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6902AC">
        <w:trPr>
          <w:cantSplit/>
        </w:trPr>
        <w:tc>
          <w:tcPr>
            <w:tcW w:w="2776"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8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all input video is in 420 color format</w:t>
            </w:r>
          </w:p>
        </w:tc>
      </w:tr>
      <w:tr w:rsidR="00F16922" w:rsidRPr="00772244" w14:paraId="06ADF3CF" w14:textId="77777777" w:rsidTr="006902AC">
        <w:trPr>
          <w:cantSplit/>
        </w:trPr>
        <w:tc>
          <w:tcPr>
            <w:tcW w:w="2776"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8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6902AC">
        <w:trPr>
          <w:cantSplit/>
        </w:trPr>
        <w:tc>
          <w:tcPr>
            <w:tcW w:w="2776"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8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encoded video to be 10 bit. since all input videos specified by 3GPP are converted to 10 bit before encoding, so both input bit depth and encoding bit depth are specified to be 10 bit.</w:t>
            </w:r>
          </w:p>
        </w:tc>
      </w:tr>
      <w:tr w:rsidR="00F16922" w:rsidRPr="00772244" w14:paraId="268F1EC0" w14:textId="77777777" w:rsidTr="006902AC">
        <w:trPr>
          <w:cantSplit/>
        </w:trPr>
        <w:tc>
          <w:tcPr>
            <w:tcW w:w="2776"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8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6902AC">
        <w:trPr>
          <w:cantSplit/>
        </w:trPr>
        <w:tc>
          <w:tcPr>
            <w:tcW w:w="2776"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--obu</w:t>
            </w:r>
          </w:p>
        </w:tc>
        <w:tc>
          <w:tcPr>
            <w:tcW w:w="68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6902AC">
        <w:trPr>
          <w:cantSplit/>
        </w:trPr>
        <w:tc>
          <w:tcPr>
            <w:tcW w:w="2776"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8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r w:rsidR="00C360B3" w:rsidRPr="00772244" w14:paraId="662821A5" w14:textId="77777777" w:rsidTr="00EB6F7E">
        <w:trPr>
          <w:cantSplit/>
        </w:trPr>
        <w:tc>
          <w:tcPr>
            <w:tcW w:w="2776" w:type="dxa"/>
            <w:shd w:val="clear" w:color="auto" w:fill="auto"/>
          </w:tcPr>
          <w:p w14:paraId="668BF88D" w14:textId="0748CDFF" w:rsidR="00C360B3" w:rsidRDefault="00C360B3" w:rsidP="00C360B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--disable-kf</w:t>
            </w:r>
          </w:p>
        </w:tc>
        <w:tc>
          <w:tcPr>
            <w:tcW w:w="6855" w:type="dxa"/>
          </w:tcPr>
          <w:p w14:paraId="22CB23C6" w14:textId="0F135448" w:rsidR="00C360B3" w:rsidRPr="000D0A34" w:rsidRDefault="00C360B3" w:rsidP="00C360B3">
            <w:pPr>
              <w:spacing w:after="60" w:line="259" w:lineRule="auto"/>
              <w:rPr>
                <w:rFonts w:eastAsia="Calibri"/>
                <w:sz w:val="16"/>
                <w:szCs w:val="16"/>
                <w:lang w:val="en-US" w:eastAsia="en-GB"/>
              </w:rPr>
            </w:pPr>
            <w:r>
              <w:rPr>
                <w:rFonts w:eastAsia="Calibri"/>
                <w:sz w:val="16"/>
                <w:szCs w:val="16"/>
                <w:lang w:val="en-US" w:eastAsia="en-GB"/>
              </w:rPr>
              <w:t>di</w:t>
            </w:r>
            <w:r w:rsidRPr="00C46BF4">
              <w:rPr>
                <w:rFonts w:eastAsia="Calibri"/>
                <w:sz w:val="16"/>
                <w:szCs w:val="16"/>
                <w:lang w:val="en-US" w:eastAsia="en-GB"/>
              </w:rPr>
              <w:t xml:space="preserve">sable scene cut detection, which was enabled by default by the encoder when </w:t>
            </w:r>
            <w:r>
              <w:rPr>
                <w:rFonts w:eastAsia="Calibri"/>
                <w:sz w:val="16"/>
                <w:szCs w:val="16"/>
                <w:lang w:val="en-US" w:eastAsia="en-GB"/>
              </w:rPr>
              <w:t xml:space="preserve">command line option </w:t>
            </w:r>
            <w:r w:rsidRPr="00C46BF4">
              <w:rPr>
                <w:rFonts w:eastAsia="Calibri"/>
                <w:sz w:val="16"/>
                <w:szCs w:val="16"/>
                <w:lang w:val="en-US" w:eastAsia="en-GB"/>
              </w:rPr>
              <w:t>lag-in-frames &gt; 19</w:t>
            </w:r>
          </w:p>
        </w:tc>
      </w:tr>
    </w:tbl>
    <w:p w14:paraId="2455E4A0" w14:textId="77777777" w:rsidR="00F16922" w:rsidRDefault="00F16922" w:rsidP="00F16922">
      <w:pPr>
        <w:spacing w:after="120"/>
      </w:pPr>
    </w:p>
    <w:p w14:paraId="0E3086D9" w14:textId="0C9F4D51" w:rsidR="00F16922" w:rsidRDefault="00A73B00" w:rsidP="00F16922">
      <w:pPr>
        <w:pStyle w:val="Heading4"/>
      </w:pPr>
      <w:bookmarkStart w:id="8766" w:name="_heading=h.4d34og8" w:colFirst="0" w:colLast="0"/>
      <w:bookmarkStart w:id="8767" w:name="_Toc99476600"/>
      <w:bookmarkEnd w:id="8766"/>
      <w:r>
        <w:t>8.4.2.</w:t>
      </w:r>
      <w:r w:rsidR="00F16922">
        <w:t>2</w:t>
      </w:r>
      <w:r w:rsidR="00F16922">
        <w:tab/>
        <w:t>Scenario 1: Full HD Streaming</w:t>
      </w:r>
      <w:bookmarkEnd w:id="8767"/>
    </w:p>
    <w:p w14:paraId="76B1F990" w14:textId="5665D1EC" w:rsidR="00F16922" w:rsidRDefault="00A73B00" w:rsidP="00F16922">
      <w:pPr>
        <w:pStyle w:val="Heading5"/>
      </w:pPr>
      <w:bookmarkStart w:id="8768" w:name="_Toc99476601"/>
      <w:r>
        <w:t>8.4.2.</w:t>
      </w:r>
      <w:r w:rsidR="00F16922">
        <w:t>2.1</w:t>
      </w:r>
      <w:r w:rsidR="00F16922">
        <w:tab/>
        <w:t>Overview</w:t>
      </w:r>
      <w:bookmarkEnd w:id="8768"/>
    </w:p>
    <w:p w14:paraId="24BFF523" w14:textId="1B333F1A" w:rsidR="00F16922" w:rsidRDefault="00F16922" w:rsidP="00F16922">
      <w:pPr>
        <w:spacing w:after="120"/>
      </w:pPr>
      <w:r>
        <w:t xml:space="preserve">Table </w:t>
      </w:r>
      <w:r w:rsidR="00A73B00">
        <w:t>8.4.2.</w:t>
      </w:r>
      <w:r>
        <w:t xml:space="preserve">2.1-1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18087F4C" w:rsidR="00F16922" w:rsidRDefault="00F16922" w:rsidP="00F16922">
      <w:pPr>
        <w:pStyle w:val="TH"/>
      </w:pPr>
      <w:r>
        <w:lastRenderedPageBreak/>
        <w:t xml:space="preserve">Table </w:t>
      </w:r>
      <w:r w:rsidR="00A73B00">
        <w:t>8.4.2.</w:t>
      </w:r>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8F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37" w:type="dxa"/>
          </w:tcPr>
          <w:p w14:paraId="3CB32AA8" w14:textId="1908389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304"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B24AC1F" w14:textId="47FC303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37" w:type="dxa"/>
          </w:tcPr>
          <w:p w14:paraId="00778017" w14:textId="6B6FB240"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304"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3EAF2D09" w14:textId="30D39B5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37" w:type="dxa"/>
          </w:tcPr>
          <w:p w14:paraId="2F0080A1" w14:textId="3716205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304"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59E8F49F" w14:textId="40FAD96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37" w:type="dxa"/>
          </w:tcPr>
          <w:p w14:paraId="30008E99" w14:textId="66E34A0C"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304"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72E198BC" w14:textId="72742AB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37" w:type="dxa"/>
          </w:tcPr>
          <w:p w14:paraId="42E32DC3" w14:textId="389CA12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304"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1A4BA998" w14:textId="6D97EC45"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37" w:type="dxa"/>
          </w:tcPr>
          <w:p w14:paraId="7295C684" w14:textId="6BDF1322"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304"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CFBFCE4" w14:textId="7850170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37" w:type="dxa"/>
          </w:tcPr>
          <w:p w14:paraId="11712201" w14:textId="67EDE1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304"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020426A8" w14:textId="338FC95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37" w:type="dxa"/>
          </w:tcPr>
          <w:p w14:paraId="37BB0CDC" w14:textId="2BF1104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2.3</w:t>
            </w:r>
          </w:p>
        </w:tc>
        <w:tc>
          <w:tcPr>
            <w:tcW w:w="102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304"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2030" w:type="dxa"/>
          </w:tcPr>
          <w:p w14:paraId="64978F1E" w14:textId="2E2C2D8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37" w:type="dxa"/>
          </w:tcPr>
          <w:p w14:paraId="368BC2CA" w14:textId="5A09EAF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304"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23D4D12" w14:textId="6FDB77D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37" w:type="dxa"/>
          </w:tcPr>
          <w:p w14:paraId="37A4E985" w14:textId="49875BD8"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304"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6EF32C" w14:textId="5191979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37" w:type="dxa"/>
          </w:tcPr>
          <w:p w14:paraId="014A3FD6" w14:textId="68DB5910"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304"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03908C47" w14:textId="5970B0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37" w:type="dxa"/>
          </w:tcPr>
          <w:p w14:paraId="63A20D3C" w14:textId="41F4B4B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304"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7F7505AD" w14:textId="533D7BD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37" w:type="dxa"/>
          </w:tcPr>
          <w:p w14:paraId="4C96E1D4" w14:textId="63C5E4FD"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304"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AA5BB4A" w14:textId="78C5402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8F2EC1">
        <w:tc>
          <w:tcPr>
            <w:cnfStyle w:val="001000000000" w:firstRow="0" w:lastRow="0" w:firstColumn="1" w:lastColumn="0" w:oddVBand="0" w:evenVBand="0" w:oddHBand="0" w:evenHBand="0" w:firstRowFirstColumn="0" w:firstRowLastColumn="0" w:lastRowFirstColumn="0" w:lastRowLastColumn="0"/>
            <w:tcW w:w="1155"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37" w:type="dxa"/>
          </w:tcPr>
          <w:p w14:paraId="36C767C8" w14:textId="39EE9833"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304"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3178A426" w14:textId="423BB9FE"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8F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37" w:type="dxa"/>
          </w:tcPr>
          <w:p w14:paraId="0748E02B" w14:textId="1151B1A6"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sidRPr="004022EE">
              <w:rPr>
                <w:rFonts w:ascii="Arial" w:hAnsi="Arial" w:cs="Arial"/>
                <w:sz w:val="16"/>
                <w:szCs w:val="16"/>
              </w:rPr>
              <w:t>2.4</w:t>
            </w:r>
          </w:p>
        </w:tc>
        <w:tc>
          <w:tcPr>
            <w:tcW w:w="102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304"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2030" w:type="dxa"/>
          </w:tcPr>
          <w:p w14:paraId="16ACC0E9" w14:textId="085B0F3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035087D2" w:rsidR="00F16922" w:rsidRDefault="00A73B00" w:rsidP="00F16922">
      <w:pPr>
        <w:pStyle w:val="Heading5"/>
      </w:pPr>
      <w:bookmarkStart w:id="8769" w:name="_Toc99476602"/>
      <w:r>
        <w:t>8.4.2.</w:t>
      </w:r>
      <w:r w:rsidR="00F16922">
        <w:t>2.2</w:t>
      </w:r>
      <w:r w:rsidR="00F16922">
        <w:tab/>
        <w:t>Common Parameters and Settings</w:t>
      </w:r>
      <w:bookmarkEnd w:id="8769"/>
    </w:p>
    <w:p w14:paraId="36EE933E" w14:textId="056E1392" w:rsidR="00F16922" w:rsidRDefault="00F16922" w:rsidP="00F16922">
      <w:pPr>
        <w:spacing w:after="120"/>
      </w:pPr>
      <w:r>
        <w:t xml:space="preserve">For both SDR and HDR the common Scenario 1 command line options are </w:t>
      </w:r>
      <w:r w:rsidR="003337E7">
        <w:t xml:space="preserve">provided in Table </w:t>
      </w:r>
      <w:r w:rsidR="00A73B00">
        <w:t>8.4.2.</w:t>
      </w:r>
      <w:r w:rsidR="003337E7">
        <w:t>2.2-1</w:t>
      </w:r>
      <w:r>
        <w:t>.</w:t>
      </w:r>
    </w:p>
    <w:p w14:paraId="7339F3E0" w14:textId="6AF17EA9" w:rsidR="003337E7" w:rsidRPr="003A49F6" w:rsidRDefault="003337E7" w:rsidP="00280862">
      <w:pPr>
        <w:pStyle w:val="TH"/>
      </w:pPr>
      <w:r>
        <w:t xml:space="preserve">Table </w:t>
      </w:r>
      <w:r w:rsidR="00A73B00">
        <w:t>8.4.2.</w:t>
      </w:r>
      <w:r>
        <w:t>2.2-1 Common Scenario 1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F16922" w:rsidRPr="00DB01C0" w14:paraId="1055E349" w14:textId="77777777" w:rsidTr="006902AC">
        <w:tc>
          <w:tcPr>
            <w:tcW w:w="3511"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6120"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6902AC">
        <w:tc>
          <w:tcPr>
            <w:tcW w:w="3511"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6120" w:type="dxa"/>
          </w:tcPr>
          <w:p w14:paraId="742F8058" w14:textId="77777777" w:rsidR="007E12AB" w:rsidRDefault="007E12AB" w:rsidP="007E12AB">
            <w:pPr>
              <w:spacing w:after="60" w:line="259" w:lineRule="auto"/>
              <w:rPr>
                <w:rFonts w:eastAsia="Calibri"/>
                <w:sz w:val="16"/>
                <w:szCs w:val="16"/>
                <w:lang w:val="en-US" w:eastAsia="en-GB"/>
              </w:rPr>
            </w:pPr>
            <w:r w:rsidRPr="00DB01C0">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DB01C0">
              <w:rPr>
                <w:rFonts w:eastAsia="Calibri"/>
                <w:sz w:val="16"/>
                <w:szCs w:val="16"/>
                <w:lang w:val="en-US" w:eastAsia="en-GB"/>
              </w:rPr>
              <w:t>is 32, this parameter is set to be 35.</w:t>
            </w:r>
          </w:p>
          <w:p w14:paraId="0E88943C" w14:textId="5D5BADB2" w:rsidR="00F16922" w:rsidRPr="00DB01C0" w:rsidRDefault="007E12AB" w:rsidP="007E12AB">
            <w:pPr>
              <w:spacing w:after="60" w:line="259" w:lineRule="auto"/>
              <w:rPr>
                <w:rFonts w:eastAsia="Calibri"/>
                <w:sz w:val="16"/>
                <w:szCs w:val="16"/>
                <w:lang w:val="en-US" w:eastAsia="en-GB"/>
              </w:rPr>
            </w:pPr>
            <w:r w:rsidRPr="00284212">
              <w:rPr>
                <w:rFonts w:eastAsia="Calibri"/>
                <w:sz w:val="16"/>
                <w:szCs w:val="16"/>
                <w:lang w:val="en-US" w:eastAsia="en-GB"/>
              </w:rPr>
              <w:t>This command line argument to the configuration script represents the maximum number of input frames to buffer or look ahead.</w:t>
            </w:r>
          </w:p>
        </w:tc>
      </w:tr>
      <w:tr w:rsidR="00F16922" w:rsidRPr="00DB01C0" w14:paraId="1F997FAF" w14:textId="77777777" w:rsidTr="006902AC">
        <w:tc>
          <w:tcPr>
            <w:tcW w:w="3511"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--use-fixed-qp-offsets=1</w:t>
            </w:r>
          </w:p>
        </w:tc>
        <w:tc>
          <w:tcPr>
            <w:tcW w:w="6120"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B52589" w:rsidRPr="00DB01C0" w14:paraId="1C4BCD13" w14:textId="77777777" w:rsidTr="00B52589">
        <w:tc>
          <w:tcPr>
            <w:tcW w:w="3511" w:type="dxa"/>
            <w:shd w:val="clear" w:color="auto" w:fill="auto"/>
          </w:tcPr>
          <w:p w14:paraId="11739A25" w14:textId="4971BC23" w:rsidR="00B52589" w:rsidRPr="00DB01C0" w:rsidRDefault="00B52589" w:rsidP="00B52589">
            <w:pPr>
              <w:spacing w:after="60" w:line="259" w:lineRule="auto"/>
              <w:rPr>
                <w:rFonts w:ascii="Courier New" w:eastAsia="Courier New" w:hAnsi="Courier New" w:cs="Courier New"/>
                <w:sz w:val="14"/>
                <w:szCs w:val="14"/>
                <w:lang w:val="en-US" w:eastAsia="en-GB"/>
              </w:rPr>
            </w:pPr>
            <w:r w:rsidRPr="00495AEE">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495AEE">
              <w:rPr>
                <w:rFonts w:ascii="Courier New" w:eastAsia="Courier New" w:hAnsi="Courier New" w:cs="Courier New"/>
                <w:sz w:val="14"/>
                <w:szCs w:val="14"/>
                <w:lang w:val="en-US" w:eastAsia="en-GB"/>
              </w:rPr>
              <w:t>&gt;</w:t>
            </w:r>
          </w:p>
        </w:tc>
        <w:tc>
          <w:tcPr>
            <w:tcW w:w="6120" w:type="dxa"/>
          </w:tcPr>
          <w:p w14:paraId="1AED4A65" w14:textId="2B4B7138" w:rsidR="00B52589" w:rsidRPr="00DB01C0" w:rsidRDefault="00B52589" w:rsidP="00B52589">
            <w:pPr>
              <w:spacing w:after="60" w:line="259" w:lineRule="auto"/>
              <w:rPr>
                <w:rFonts w:eastAsia="Calibri"/>
                <w:sz w:val="16"/>
                <w:szCs w:val="16"/>
                <w:lang w:val="en-US" w:eastAsia="en-GB"/>
              </w:rPr>
            </w:pPr>
            <w:r w:rsidRPr="00495AEE">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B52589" w:rsidRPr="00DB01C0" w14:paraId="08E00921" w14:textId="77777777" w:rsidTr="00B52589">
        <w:tc>
          <w:tcPr>
            <w:tcW w:w="3511" w:type="dxa"/>
            <w:shd w:val="clear" w:color="auto" w:fill="auto"/>
          </w:tcPr>
          <w:p w14:paraId="0B30E690" w14:textId="08433768" w:rsidR="00B52589" w:rsidRPr="00DB01C0" w:rsidRDefault="00B52589" w:rsidP="00B52589">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E09CBE5" w14:textId="15B13DE4" w:rsidR="00B52589" w:rsidRPr="00DB01C0" w:rsidRDefault="00B52589" w:rsidP="00B52589">
            <w:pPr>
              <w:spacing w:after="60" w:line="259" w:lineRule="auto"/>
              <w:rPr>
                <w:rFonts w:eastAsia="Calibri"/>
                <w:sz w:val="16"/>
                <w:szCs w:val="16"/>
                <w:lang w:val="en-US" w:eastAsia="en-GB"/>
              </w:rPr>
            </w:pPr>
            <w:r>
              <w:rPr>
                <w:rFonts w:eastAsia="Calibri"/>
                <w:sz w:val="16"/>
                <w:szCs w:val="16"/>
                <w:lang w:val="en-US" w:eastAsia="en-GB"/>
              </w:rPr>
              <w:t>Set the GOPSize to 32 for random-access content.</w:t>
            </w:r>
          </w:p>
        </w:tc>
      </w:tr>
      <w:tr w:rsidR="0027392E" w:rsidRPr="00DB01C0" w14:paraId="7FCB358B" w14:textId="77777777" w:rsidTr="00B52589">
        <w:tc>
          <w:tcPr>
            <w:tcW w:w="3511" w:type="dxa"/>
            <w:shd w:val="clear" w:color="auto" w:fill="auto"/>
          </w:tcPr>
          <w:p w14:paraId="3A1A2D06" w14:textId="0191238C"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93E22D6" w14:textId="380D6197"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27392E" w:rsidRPr="00DB01C0" w14:paraId="78594F0E" w14:textId="77777777" w:rsidTr="00B52589">
        <w:tc>
          <w:tcPr>
            <w:tcW w:w="3511" w:type="dxa"/>
            <w:shd w:val="clear" w:color="auto" w:fill="auto"/>
          </w:tcPr>
          <w:p w14:paraId="5816F241" w14:textId="7465AC61" w:rsidR="0027392E" w:rsidRPr="00FA1394" w:rsidRDefault="0027392E" w:rsidP="0027392E">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03589503" w14:textId="7B92F853" w:rsidR="0027392E" w:rsidRDefault="0027392E" w:rsidP="0027392E">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EC42268" w14:textId="77777777" w:rsidR="00F16922" w:rsidRDefault="00F16922" w:rsidP="00F16922"/>
    <w:p w14:paraId="2568D4B6" w14:textId="77777777" w:rsidR="00F16922" w:rsidRPr="002F0AF3" w:rsidRDefault="00F16922" w:rsidP="00F16922">
      <w:r w:rsidRPr="00280862">
        <w:rPr>
          <w:rFonts w:ascii="Courier New" w:hAnsi="Courier New" w:cs="Courier New"/>
        </w:rPr>
        <w:t>IntraPeriod</w:t>
      </w:r>
      <w:r w:rsidRPr="002F0AF3">
        <w:t xml:space="preserve">: </w:t>
      </w:r>
      <w:r w:rsidRPr="002F0AF3">
        <w:rPr>
          <w:rFonts w:eastAsia="Calibri"/>
          <w:lang w:val="en-US" w:eastAsia="en-GB"/>
        </w:rPr>
        <w:t>Intra Period aligned with GOPSize such that approximately 1 second is achieved, i.e.</w:t>
      </w:r>
      <w:r w:rsidRPr="002F0AF3">
        <w:t xml:space="preserve"> </w:t>
      </w:r>
    </w:p>
    <w:p w14:paraId="41B5174B" w14:textId="7B0DE0A9" w:rsidR="00F16922" w:rsidRPr="00846A42" w:rsidRDefault="00F16922" w:rsidP="00DD7A3F">
      <w:pPr>
        <w:numPr>
          <w:ilvl w:val="0"/>
          <w:numId w:val="5"/>
        </w:numPr>
      </w:pPr>
      <w:r w:rsidRPr="00D455A8">
        <w:rPr>
          <w:color w:val="2E75B6"/>
        </w:rPr>
        <w:t>"frameRate"</w:t>
      </w:r>
      <w:r w:rsidRPr="00D455A8">
        <w:t xml:space="preserve">: 23.98 or 24.0 or 25 or 30 </w:t>
      </w:r>
      <w:r w:rsidRPr="00846A42">
        <w:t xml:space="preserve">=&gt; </w:t>
      </w:r>
      <w:r w:rsidRPr="00280862">
        <w:rPr>
          <w:rFonts w:ascii="Courier New" w:hAnsi="Courier New" w:cs="Courier New"/>
        </w:rPr>
        <w:t>IntraPeriod</w:t>
      </w:r>
      <w:r w:rsidRPr="00846A42">
        <w:t xml:space="preserve"> set to 32, </w:t>
      </w:r>
    </w:p>
    <w:p w14:paraId="78E8C1B6" w14:textId="5B77E77F" w:rsidR="00F16922" w:rsidRPr="002A03A2"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280862">
        <w:rPr>
          <w:rFonts w:ascii="Courier New" w:hAnsi="Courier New" w:cs="Courier New"/>
        </w:rPr>
        <w:t>IntraPeriod</w:t>
      </w:r>
      <w:r w:rsidRPr="00D455A8">
        <w:rPr>
          <w:lang w:val="en-US"/>
        </w:rPr>
        <w:t xml:space="preserve"> set to 64</w:t>
      </w:r>
    </w:p>
    <w:p w14:paraId="145C651F" w14:textId="4D950331" w:rsidR="00F16922" w:rsidRDefault="00A73B00" w:rsidP="00F16922">
      <w:pPr>
        <w:pStyle w:val="Heading5"/>
      </w:pPr>
      <w:bookmarkStart w:id="8770" w:name="_Toc99476603"/>
      <w:r>
        <w:t>8.4.2.</w:t>
      </w:r>
      <w:r w:rsidR="00F16922">
        <w:t>2.3</w:t>
      </w:r>
      <w:r w:rsidR="00F16922">
        <w:tab/>
      </w:r>
      <w:r w:rsidR="009366E9">
        <w:t>S1-AV1</w:t>
      </w:r>
      <w:r w:rsidR="00F16922">
        <w:t>-01: SDR Settings</w:t>
      </w:r>
      <w:bookmarkEnd w:id="8770"/>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6902AC" w:rsidRDefault="009366E9" w:rsidP="00F16922">
      <w:pPr>
        <w:pStyle w:val="code"/>
        <w:rPr>
          <w:sz w:val="18"/>
          <w:szCs w:val="16"/>
        </w:rPr>
      </w:pPr>
      <w:r w:rsidRPr="006902AC">
        <w:rPr>
          <w:sz w:val="18"/>
          <w:szCs w:val="16"/>
        </w:rPr>
        <w:t>S1-AV1</w:t>
      </w:r>
      <w:r w:rsidR="00F16922" w:rsidRPr="006902AC">
        <w:rPr>
          <w:sz w:val="18"/>
          <w:szCs w:val="16"/>
        </w:rPr>
        <w:t>-01.sh &lt;num_frame&gt; &lt;fps_norm&gt; &lt;fps_denom&gt; &lt;width&gt; &lt;height&gt; &lt;cq-level&gt; &lt;intra_period&gt; &lt;input&gt; &lt;output&gt;</w:t>
      </w:r>
    </w:p>
    <w:p w14:paraId="57B79771" w14:textId="68A85AEC" w:rsidR="00F16922" w:rsidRDefault="00A73B00" w:rsidP="00F16922">
      <w:pPr>
        <w:pStyle w:val="Heading5"/>
      </w:pPr>
      <w:bookmarkStart w:id="8771" w:name="_Toc99476604"/>
      <w:r>
        <w:lastRenderedPageBreak/>
        <w:t>8.4.2.</w:t>
      </w:r>
      <w:r w:rsidR="00F16922">
        <w:t>2.4</w:t>
      </w:r>
      <w:r w:rsidR="00F16922">
        <w:tab/>
      </w:r>
      <w:r w:rsidR="009366E9">
        <w:t>S1-AV1</w:t>
      </w:r>
      <w:r w:rsidR="00F16922">
        <w:t>-02: HDR PQ Settings</w:t>
      </w:r>
      <w:bookmarkEnd w:id="8771"/>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--deltaq-mode=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--chroma-sample-position=colocated</w:t>
            </w:r>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specify chroma sample position to be colocated</w:t>
            </w:r>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6902AC" w:rsidRDefault="009366E9" w:rsidP="00F16922">
      <w:pPr>
        <w:pStyle w:val="code"/>
        <w:rPr>
          <w:sz w:val="18"/>
          <w:szCs w:val="16"/>
        </w:rPr>
      </w:pPr>
      <w:r w:rsidRPr="006902AC">
        <w:rPr>
          <w:sz w:val="18"/>
          <w:szCs w:val="16"/>
        </w:rPr>
        <w:t>S1-AV1</w:t>
      </w:r>
      <w:r w:rsidR="00F16922" w:rsidRPr="006902AC">
        <w:rPr>
          <w:sz w:val="18"/>
          <w:szCs w:val="16"/>
        </w:rPr>
        <w:t>-02.sh &lt;num_frame&gt; &lt;fps_norm&gt; &lt;fps_denom&gt; &lt;width&gt; &lt;height&gt; &lt;cq-level&gt; &lt;intra_period&gt; &lt;input&gt; &lt;output&gt;</w:t>
      </w:r>
    </w:p>
    <w:p w14:paraId="26DD7E68" w14:textId="66B09BD3" w:rsidR="00F16922" w:rsidRDefault="00A73B00" w:rsidP="00F16922">
      <w:pPr>
        <w:pStyle w:val="Heading5"/>
      </w:pPr>
      <w:bookmarkStart w:id="8772" w:name="_Toc99476605"/>
      <w:r>
        <w:t>8.4.2.</w:t>
      </w:r>
      <w:r w:rsidR="00F16922">
        <w:t>2.5</w:t>
      </w:r>
      <w:r w:rsidR="00F16922">
        <w:tab/>
        <w:t xml:space="preserve">AV1 </w:t>
      </w:r>
      <w:r w:rsidR="00954A1B">
        <w:t xml:space="preserve">Test </w:t>
      </w:r>
      <w:r w:rsidR="00F16922">
        <w:t>Results</w:t>
      </w:r>
      <w:bookmarkEnd w:id="8772"/>
    </w:p>
    <w:p w14:paraId="024CBDF4" w14:textId="77777777" w:rsidR="007F07BE" w:rsidRDefault="007F07BE" w:rsidP="007F07BE">
      <w:pPr>
        <w:keepNext/>
      </w:pPr>
      <w:r>
        <w:t xml:space="preserve">AV1 test streams are provided according to the key system here: </w:t>
      </w:r>
    </w:p>
    <w:p w14:paraId="551FE9D2" w14:textId="4DD15A61" w:rsidR="007F07BE" w:rsidRDefault="00751465" w:rsidP="007F07BE">
      <w:pPr>
        <w:pStyle w:val="List"/>
        <w:ind w:left="644" w:firstLine="0"/>
      </w:pPr>
      <w:hyperlink r:id="rId78" w:history="1">
        <w:r w:rsidR="007F07BE" w:rsidRPr="007F07BE">
          <w:rPr>
            <w:rStyle w:val="Hyperlink"/>
          </w:rPr>
          <w:t xml:space="preserve">https://dash-large-files.akamaized.net/WAVE/3GPP/5GVideo </w:t>
        </w:r>
        <w:r w:rsidR="007F07BE" w:rsidRPr="00A159CD">
          <w:rPr>
            <w:rStyle w:val="Hyperlink"/>
          </w:rPr>
          <w:t>/Bitstreams/Scenario-1-FHD/AV1</w:t>
        </w:r>
      </w:hyperlink>
      <w:r w:rsidR="007F07BE">
        <w:t xml:space="preserve"> </w:t>
      </w:r>
    </w:p>
    <w:p w14:paraId="4459EF43" w14:textId="77777777" w:rsidR="007F07BE" w:rsidRDefault="007F07BE" w:rsidP="007F07BE">
      <w:pPr>
        <w:keepNext/>
      </w:pPr>
      <w:r>
        <w:t xml:space="preserve">AV1 test metrics are provided with the appropriate keys as defined in Table 8.4.2.2.1-1. The csv files are located here:  </w:t>
      </w:r>
    </w:p>
    <w:p w14:paraId="493CC33E" w14:textId="569D3C34" w:rsidR="007F07BE" w:rsidRDefault="00751465" w:rsidP="007F07BE">
      <w:pPr>
        <w:pStyle w:val="List"/>
        <w:ind w:left="644" w:firstLine="0"/>
      </w:pPr>
      <w:hyperlink r:id="rId79" w:history="1">
        <w:r w:rsidR="007F07BE" w:rsidRPr="006C7776">
          <w:rPr>
            <w:rStyle w:val="Hyperlink"/>
          </w:rPr>
          <w:t>https://dash-large-files.akamaized.net/WAVE/3GPP/5GVideo/ Bitstreams/Scenario-1-FHD/AV1/Metrics/</w:t>
        </w:r>
      </w:hyperlink>
      <w:r w:rsidR="007F07BE" w:rsidRPr="00406803">
        <w:t xml:space="preserve"> </w:t>
      </w:r>
    </w:p>
    <w:p w14:paraId="691B694F" w14:textId="48C8ABF3" w:rsidR="0027540D" w:rsidRPr="00894995" w:rsidRDefault="0027540D" w:rsidP="006673CB">
      <w:pPr>
        <w:pStyle w:val="EditorsNote"/>
      </w:pPr>
      <w:r>
        <w:t>Editor’s Note: Verification is still pending</w:t>
      </w:r>
    </w:p>
    <w:p w14:paraId="35FB47CD" w14:textId="410F96F6" w:rsidR="00F16922" w:rsidRDefault="00A73B00" w:rsidP="00F16922">
      <w:pPr>
        <w:pStyle w:val="Heading4"/>
      </w:pPr>
      <w:bookmarkStart w:id="8773" w:name="_Toc99476606"/>
      <w:r>
        <w:t>8.4.2.</w:t>
      </w:r>
      <w:r w:rsidR="00F16922">
        <w:t>3</w:t>
      </w:r>
      <w:r w:rsidR="00F16922">
        <w:tab/>
        <w:t>Scenario 2: 4K-TV</w:t>
      </w:r>
      <w:bookmarkEnd w:id="8773"/>
    </w:p>
    <w:p w14:paraId="03FE51ED" w14:textId="5EBEDE9F" w:rsidR="00F16922" w:rsidRDefault="00A73B00" w:rsidP="00F16922">
      <w:pPr>
        <w:pStyle w:val="Heading5"/>
      </w:pPr>
      <w:bookmarkStart w:id="8774" w:name="_Toc99476607"/>
      <w:r>
        <w:t>8.4.2.</w:t>
      </w:r>
      <w:r w:rsidR="00F16922">
        <w:t>3.1</w:t>
      </w:r>
      <w:r w:rsidR="00F16922">
        <w:tab/>
        <w:t>Overview</w:t>
      </w:r>
      <w:bookmarkEnd w:id="8774"/>
    </w:p>
    <w:p w14:paraId="4E99AB64" w14:textId="5B6F6A01" w:rsidR="00F16922" w:rsidRDefault="00F16922" w:rsidP="00F16922">
      <w:pPr>
        <w:spacing w:after="120"/>
      </w:pPr>
      <w:r>
        <w:t xml:space="preserve">Table </w:t>
      </w:r>
      <w:r w:rsidR="00A73B00">
        <w:t>8.4.2.</w:t>
      </w:r>
      <w:r>
        <w:t xml:space="preserve">3.1-1 provides an overview of the AV1 test tuples. For provided bitstreams, the AV1 encoder </w:t>
      </w:r>
      <w:r w:rsidRPr="000B4CC7">
        <w:rPr>
          <w:rFonts w:ascii="Courier New" w:hAnsi="Courier New" w:cs="Courier New"/>
        </w:rPr>
        <w:t>aomenc</w:t>
      </w:r>
      <w:r>
        <w:t xml:space="preserve"> is built from the </w:t>
      </w:r>
      <w:r w:rsidRPr="00280862">
        <w:rPr>
          <w:rFonts w:ascii="Courier New" w:hAnsi="Courier New" w:cs="Courier New"/>
        </w:rPr>
        <w:t>libaom</w:t>
      </w:r>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5C4285F3" w:rsidR="00F16922" w:rsidRDefault="00F16922" w:rsidP="00F16922">
      <w:pPr>
        <w:pStyle w:val="TH"/>
      </w:pPr>
      <w:r>
        <w:t xml:space="preserve">Table </w:t>
      </w:r>
      <w:r w:rsidR="00A73B00">
        <w:t>8.4.2.</w:t>
      </w:r>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9341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3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102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304"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304"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2030"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78"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37" w:type="dxa"/>
          </w:tcPr>
          <w:p w14:paraId="2B95FD78" w14:textId="7F199018"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304"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07ECCF8" w14:textId="52B0406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37" w:type="dxa"/>
          </w:tcPr>
          <w:p w14:paraId="1A28BE21" w14:textId="12B9DA3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304"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20A8683" w14:textId="4EA4225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37" w:type="dxa"/>
          </w:tcPr>
          <w:p w14:paraId="558D30FF" w14:textId="7EF610D3"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304"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198BC33" w14:textId="09C6127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37" w:type="dxa"/>
          </w:tcPr>
          <w:p w14:paraId="6CA3E2D3" w14:textId="40F07779"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304"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5736140E" w14:textId="0EBE1A53"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37" w:type="dxa"/>
          </w:tcPr>
          <w:p w14:paraId="70CD2FC2" w14:textId="64242A82"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304"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2CF16504" w14:textId="2E04882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37" w:type="dxa"/>
          </w:tcPr>
          <w:p w14:paraId="51F10907" w14:textId="5A7F96FD"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304"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1B7A92B6" w14:textId="7EE7AA6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37" w:type="dxa"/>
          </w:tcPr>
          <w:p w14:paraId="08E4EA41" w14:textId="6BD058F9"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304"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35B408F8" w14:textId="188270F8"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37" w:type="dxa"/>
          </w:tcPr>
          <w:p w14:paraId="29545831" w14:textId="32F24C5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3</w:t>
            </w:r>
          </w:p>
        </w:tc>
        <w:tc>
          <w:tcPr>
            <w:tcW w:w="102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304"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2030" w:type="dxa"/>
          </w:tcPr>
          <w:p w14:paraId="7DB3654B" w14:textId="5F348B5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37" w:type="dxa"/>
          </w:tcPr>
          <w:p w14:paraId="18693966" w14:textId="146726BB"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304"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BDBC1FE" w14:textId="7DD1AF9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37" w:type="dxa"/>
          </w:tcPr>
          <w:p w14:paraId="388EFA0B" w14:textId="5445A335"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304"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54A934E" w14:textId="704A15C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37" w:type="dxa"/>
          </w:tcPr>
          <w:p w14:paraId="5083DC77" w14:textId="0E9308D7"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304"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746B8DD3" w14:textId="6532A97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37" w:type="dxa"/>
          </w:tcPr>
          <w:p w14:paraId="4CA32D6E" w14:textId="39C6D8C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304"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EEE2C71" w14:textId="639B43C4"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37" w:type="dxa"/>
          </w:tcPr>
          <w:p w14:paraId="799BA43D" w14:textId="1C7623E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304"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6BDC1EBA" w14:textId="5683AFBC"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93414B">
        <w:tc>
          <w:tcPr>
            <w:cnfStyle w:val="001000000000" w:firstRow="0" w:lastRow="0" w:firstColumn="1" w:lastColumn="0" w:oddVBand="0" w:evenVBand="0" w:oddHBand="0" w:evenHBand="0" w:firstRowFirstColumn="0" w:firstRowLastColumn="0" w:lastRowFirstColumn="0" w:lastRowLastColumn="0"/>
            <w:tcW w:w="1155"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37" w:type="dxa"/>
          </w:tcPr>
          <w:p w14:paraId="7B68592F" w14:textId="7B4B3851" w:rsidR="00F16922" w:rsidRPr="004022EE" w:rsidRDefault="00A73B00"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304"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7E54814" w14:textId="14F9B0F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9341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37" w:type="dxa"/>
          </w:tcPr>
          <w:p w14:paraId="1D9428C2" w14:textId="0FBC6381" w:rsidR="00F16922" w:rsidRPr="004022EE" w:rsidRDefault="00A73B00"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8.4.2.</w:t>
            </w:r>
            <w:r w:rsidR="00F16922">
              <w:rPr>
                <w:rFonts w:ascii="Arial" w:hAnsi="Arial" w:cs="Arial"/>
                <w:sz w:val="16"/>
                <w:szCs w:val="16"/>
              </w:rPr>
              <w:t>3.</w:t>
            </w:r>
            <w:r w:rsidR="00F16922" w:rsidRPr="004022EE">
              <w:rPr>
                <w:rFonts w:ascii="Arial" w:hAnsi="Arial" w:cs="Arial"/>
                <w:sz w:val="16"/>
                <w:szCs w:val="16"/>
              </w:rPr>
              <w:t>4</w:t>
            </w:r>
          </w:p>
        </w:tc>
        <w:tc>
          <w:tcPr>
            <w:tcW w:w="102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304"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aomenc &lt;tag&gt;</w:t>
            </w:r>
          </w:p>
        </w:tc>
        <w:tc>
          <w:tcPr>
            <w:tcW w:w="1304"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2030" w:type="dxa"/>
          </w:tcPr>
          <w:p w14:paraId="08031AF9" w14:textId="4A06BC43"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w:t>
            </w:r>
            <w:r w:rsidRPr="004022EE">
              <w:rPr>
                <w:rFonts w:ascii="Arial" w:hAnsi="Arial" w:cs="Arial"/>
                <w:sz w:val="16"/>
                <w:szCs w:val="16"/>
              </w:rPr>
              <w:t>]</w:t>
            </w:r>
          </w:p>
        </w:tc>
        <w:tc>
          <w:tcPr>
            <w:tcW w:w="1778"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6A737131" w14:textId="77777777" w:rsidR="0093414B" w:rsidRDefault="0093414B" w:rsidP="0093414B">
      <w:pPr>
        <w:pStyle w:val="EditorsNote"/>
      </w:pPr>
      <w:bookmarkStart w:id="8775" w:name="_heading=h.3rdcrjn" w:colFirst="0" w:colLast="0"/>
      <w:bookmarkEnd w:id="8775"/>
    </w:p>
    <w:p w14:paraId="799DF160" w14:textId="49420AE1" w:rsidR="00F16922" w:rsidRDefault="00A73B00" w:rsidP="00F16922">
      <w:pPr>
        <w:pStyle w:val="Heading5"/>
      </w:pPr>
      <w:bookmarkStart w:id="8776" w:name="_Toc99476608"/>
      <w:r>
        <w:t>8.4.2.</w:t>
      </w:r>
      <w:r w:rsidR="00F16922">
        <w:t>3.2</w:t>
      </w:r>
      <w:r w:rsidR="00F16922">
        <w:tab/>
        <w:t>Common Parameters and Settings</w:t>
      </w:r>
      <w:bookmarkEnd w:id="8776"/>
    </w:p>
    <w:p w14:paraId="48CF66EF" w14:textId="5E6BD0AB" w:rsidR="009457B1" w:rsidRDefault="00F16922" w:rsidP="009457B1">
      <w:pPr>
        <w:spacing w:after="120"/>
      </w:pPr>
      <w:bookmarkStart w:id="8777" w:name="_heading=h.26in1rg" w:colFirst="0" w:colLast="0"/>
      <w:bookmarkEnd w:id="8777"/>
      <w:r w:rsidRPr="008E3302">
        <w:t xml:space="preserve">For both SDR and HDR the following common Scenario </w:t>
      </w:r>
      <w:r>
        <w:t>2</w:t>
      </w:r>
      <w:r w:rsidRPr="008E3302">
        <w:t xml:space="preserve"> command line options are </w:t>
      </w:r>
      <w:r w:rsidR="009457B1">
        <w:t>provided in Table 8.4.2.3.2-1.</w:t>
      </w:r>
    </w:p>
    <w:p w14:paraId="57ACC327" w14:textId="553DE2D3" w:rsidR="009457B1" w:rsidRPr="003A49F6" w:rsidRDefault="009457B1" w:rsidP="009457B1">
      <w:pPr>
        <w:pStyle w:val="TH"/>
      </w:pPr>
      <w:r>
        <w:t>Table 8.4.2.3.2-1 Common Scenario 2 command line options</w:t>
      </w:r>
    </w:p>
    <w:p w14:paraId="3B41ED61" w14:textId="50E2C749" w:rsidR="00F16922" w:rsidRPr="008E3302" w:rsidRDefault="00F16922" w:rsidP="00F16922">
      <w:pPr>
        <w:spacing w:after="120"/>
      </w:pPr>
      <w:r w:rsidRPr="008E3302">
        <w:t>.</w:t>
      </w:r>
    </w:p>
    <w:tbl>
      <w:tblPr>
        <w:tblStyle w:val="TableGrid"/>
        <w:tblW w:w="5000" w:type="pct"/>
        <w:tblLayout w:type="fixed"/>
        <w:tblLook w:val="0400" w:firstRow="0" w:lastRow="0" w:firstColumn="0" w:lastColumn="0" w:noHBand="0" w:noVBand="1"/>
      </w:tblPr>
      <w:tblGrid>
        <w:gridCol w:w="3511"/>
        <w:gridCol w:w="6120"/>
      </w:tblGrid>
      <w:tr w:rsidR="00F16922" w:rsidRPr="008E3302" w14:paraId="4A0DAEBB" w14:textId="77777777" w:rsidTr="00487A3C">
        <w:tc>
          <w:tcPr>
            <w:tcW w:w="3511" w:type="dxa"/>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lastRenderedPageBreak/>
              <w:t>--auto-alt-ref=1</w:t>
            </w:r>
          </w:p>
        </w:tc>
        <w:tc>
          <w:tcPr>
            <w:tcW w:w="6120"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487A3C">
        <w:tc>
          <w:tcPr>
            <w:tcW w:w="3511" w:type="dxa"/>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6120" w:type="dxa"/>
          </w:tcPr>
          <w:p w14:paraId="64316EB1" w14:textId="77777777" w:rsidR="00C356BB" w:rsidRDefault="00C356BB" w:rsidP="00C356BB">
            <w:pPr>
              <w:spacing w:after="60" w:line="259" w:lineRule="auto"/>
              <w:rPr>
                <w:rFonts w:eastAsia="Calibri"/>
                <w:sz w:val="16"/>
                <w:szCs w:val="16"/>
                <w:lang w:val="en-US" w:eastAsia="en-GB"/>
              </w:rPr>
            </w:pPr>
            <w:r w:rsidRPr="008E3302">
              <w:rPr>
                <w:rFonts w:eastAsia="Calibri"/>
                <w:sz w:val="16"/>
                <w:szCs w:val="16"/>
                <w:lang w:val="en-US" w:eastAsia="en-GB"/>
              </w:rPr>
              <w:t xml:space="preserve">This parameter is typically set to be the sub-GOP size + 3. Since sub-GOP size </w:t>
            </w:r>
            <w:r>
              <w:rPr>
                <w:rFonts w:eastAsia="Calibri"/>
                <w:sz w:val="16"/>
                <w:szCs w:val="16"/>
                <w:lang w:val="en-US" w:eastAsia="en-GB"/>
              </w:rPr>
              <w:t xml:space="preserve">for random access </w:t>
            </w:r>
            <w:r w:rsidRPr="008E3302">
              <w:rPr>
                <w:rFonts w:eastAsia="Calibri"/>
                <w:sz w:val="16"/>
                <w:szCs w:val="16"/>
                <w:lang w:val="en-US" w:eastAsia="en-GB"/>
              </w:rPr>
              <w:t>is 32, this parameter is set to be 35.</w:t>
            </w:r>
          </w:p>
          <w:p w14:paraId="1C1A2A0B" w14:textId="57705816" w:rsidR="00F16922" w:rsidRPr="008E3302" w:rsidRDefault="00C356BB" w:rsidP="00C356BB">
            <w:pPr>
              <w:spacing w:after="60" w:line="259" w:lineRule="auto"/>
              <w:rPr>
                <w:rFonts w:eastAsia="Calibri"/>
                <w:sz w:val="16"/>
                <w:szCs w:val="16"/>
                <w:lang w:val="en-US" w:eastAsia="en-GB"/>
              </w:rPr>
            </w:pPr>
            <w:r w:rsidRPr="00EC7BD1">
              <w:rPr>
                <w:rFonts w:eastAsia="Calibri"/>
                <w:sz w:val="16"/>
                <w:szCs w:val="16"/>
                <w:lang w:val="en-US" w:eastAsia="en-GB"/>
              </w:rPr>
              <w:t>This command line argument to the configuration script represents the maximum number of input frames to buffer or look ahead.</w:t>
            </w:r>
          </w:p>
        </w:tc>
      </w:tr>
      <w:tr w:rsidR="00F16922" w:rsidRPr="008E3302" w14:paraId="1B561370" w14:textId="77777777" w:rsidTr="00487A3C">
        <w:tc>
          <w:tcPr>
            <w:tcW w:w="3511" w:type="dxa"/>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--use-fixed-qp-offsets=1</w:t>
            </w:r>
          </w:p>
        </w:tc>
        <w:tc>
          <w:tcPr>
            <w:tcW w:w="6120"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487A3C" w:rsidRPr="008E3302" w14:paraId="0267A355" w14:textId="77777777" w:rsidTr="00487A3C">
        <w:tc>
          <w:tcPr>
            <w:tcW w:w="3511" w:type="dxa"/>
          </w:tcPr>
          <w:p w14:paraId="0D7FE1C0" w14:textId="07130DF0" w:rsidR="00487A3C" w:rsidRPr="008E3302" w:rsidRDefault="00487A3C" w:rsidP="00487A3C">
            <w:pPr>
              <w:spacing w:after="60" w:line="259" w:lineRule="auto"/>
              <w:rPr>
                <w:rFonts w:ascii="Courier New" w:eastAsia="Courier New" w:hAnsi="Courier New" w:cs="Courier New"/>
                <w:sz w:val="14"/>
                <w:szCs w:val="14"/>
                <w:lang w:val="en-US" w:eastAsia="en-GB"/>
              </w:rPr>
            </w:pPr>
            <w:r w:rsidRPr="00D638C8">
              <w:rPr>
                <w:rFonts w:ascii="Courier New" w:eastAsia="Courier New" w:hAnsi="Courier New" w:cs="Courier New"/>
                <w:sz w:val="14"/>
                <w:szCs w:val="14"/>
                <w:lang w:val="en-US" w:eastAsia="en-GB"/>
              </w:rPr>
              <w:t>--fwd-kf-dist=&lt;</w:t>
            </w:r>
            <w:r>
              <w:rPr>
                <w:rFonts w:ascii="Courier New" w:eastAsia="Courier New" w:hAnsi="Courier New" w:cs="Courier New"/>
                <w:sz w:val="14"/>
                <w:szCs w:val="14"/>
                <w:lang w:val="en-US" w:eastAsia="en-GB"/>
              </w:rPr>
              <w:t>IntraPeriod</w:t>
            </w:r>
            <w:r w:rsidRPr="00D638C8">
              <w:rPr>
                <w:rFonts w:ascii="Courier New" w:eastAsia="Courier New" w:hAnsi="Courier New" w:cs="Courier New"/>
                <w:sz w:val="14"/>
                <w:szCs w:val="14"/>
                <w:lang w:val="en-US" w:eastAsia="en-GB"/>
              </w:rPr>
              <w:t>&gt;</w:t>
            </w:r>
          </w:p>
        </w:tc>
        <w:tc>
          <w:tcPr>
            <w:tcW w:w="6120" w:type="dxa"/>
          </w:tcPr>
          <w:p w14:paraId="7E0434B9" w14:textId="010A646B" w:rsidR="00487A3C" w:rsidRPr="008E3302" w:rsidRDefault="00487A3C" w:rsidP="00487A3C">
            <w:pPr>
              <w:spacing w:after="60" w:line="259" w:lineRule="auto"/>
              <w:rPr>
                <w:rFonts w:eastAsia="Calibri"/>
                <w:sz w:val="16"/>
                <w:szCs w:val="16"/>
                <w:lang w:val="en-US" w:eastAsia="en-GB"/>
              </w:rPr>
            </w:pPr>
            <w:r w:rsidRPr="00D638C8">
              <w:rPr>
                <w:rFonts w:eastAsia="Calibri"/>
                <w:sz w:val="16"/>
                <w:szCs w:val="16"/>
                <w:lang w:val="en-US" w:eastAsia="en-GB"/>
              </w:rPr>
              <w:t xml:space="preserve">This command line argument to the configuration script is only used in open GOP scenarios. It sets the distance between successive forward keyframes. Hierarchical prediction is enabled when sub-GOP size and hierarchical layers are specified through other parameters. </w:t>
            </w:r>
          </w:p>
        </w:tc>
      </w:tr>
      <w:tr w:rsidR="00487A3C" w:rsidRPr="008E3302" w14:paraId="2F65F246" w14:textId="77777777" w:rsidTr="00487A3C">
        <w:tc>
          <w:tcPr>
            <w:tcW w:w="3511" w:type="dxa"/>
          </w:tcPr>
          <w:p w14:paraId="1F483340" w14:textId="06BB0124" w:rsidR="00487A3C" w:rsidRPr="008E3302" w:rsidRDefault="00487A3C" w:rsidP="00487A3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FE2EB34" w14:textId="4F277242" w:rsidR="00487A3C" w:rsidRPr="008E3302" w:rsidRDefault="00487A3C" w:rsidP="00487A3C">
            <w:pPr>
              <w:spacing w:after="60" w:line="259" w:lineRule="auto"/>
              <w:rPr>
                <w:rFonts w:eastAsia="Calibri"/>
                <w:sz w:val="16"/>
                <w:szCs w:val="16"/>
                <w:lang w:val="en-US" w:eastAsia="en-GB"/>
              </w:rPr>
            </w:pPr>
            <w:r>
              <w:rPr>
                <w:rFonts w:eastAsia="Calibri"/>
                <w:sz w:val="16"/>
                <w:szCs w:val="16"/>
                <w:lang w:val="en-US" w:eastAsia="en-GB"/>
              </w:rPr>
              <w:t>Set the GOPSize to 32 for all random-access content.</w:t>
            </w:r>
          </w:p>
        </w:tc>
      </w:tr>
      <w:tr w:rsidR="00007E18" w:rsidRPr="008E3302" w14:paraId="11B88CD1" w14:textId="77777777" w:rsidTr="00487A3C">
        <w:tc>
          <w:tcPr>
            <w:tcW w:w="3511" w:type="dxa"/>
          </w:tcPr>
          <w:p w14:paraId="77076113" w14:textId="08B4C20C"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71241EA5" w14:textId="19850AC6"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007E18" w:rsidRPr="008E3302" w14:paraId="69EC5AEE" w14:textId="77777777" w:rsidTr="00487A3C">
        <w:tc>
          <w:tcPr>
            <w:tcW w:w="3511" w:type="dxa"/>
          </w:tcPr>
          <w:p w14:paraId="4A836F63" w14:textId="1FFAFB30" w:rsidR="00007E18" w:rsidRPr="00FA1394" w:rsidRDefault="00007E18" w:rsidP="00007E18">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2F54F94A" w14:textId="7A832F2F" w:rsidR="00007E18" w:rsidRDefault="00007E18" w:rsidP="00007E18">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r w:rsidRPr="00931E6F">
        <w:rPr>
          <w:rFonts w:ascii="Courier New" w:hAnsi="Courier New" w:cs="Courier New"/>
        </w:rPr>
        <w:t>IntraPeriod</w:t>
      </w:r>
      <w:r>
        <w:t xml:space="preserve">: Intra Period aligned with GOPSize such that approximately 1 second is achieved, i.e. </w:t>
      </w:r>
    </w:p>
    <w:p w14:paraId="29153FCE" w14:textId="51D3D017" w:rsidR="00F16922" w:rsidRDefault="00F16922" w:rsidP="00DD7A3F">
      <w:pPr>
        <w:numPr>
          <w:ilvl w:val="0"/>
          <w:numId w:val="5"/>
        </w:numPr>
      </w:pPr>
      <w:r w:rsidRPr="00D455A8">
        <w:rPr>
          <w:color w:val="2E75B6"/>
        </w:rPr>
        <w:t>"frameRate"</w:t>
      </w:r>
      <w:r w:rsidRPr="00D455A8">
        <w:t xml:space="preserve">: 23.98 or 24.0 or 25 or 30 </w:t>
      </w:r>
      <w:r>
        <w:t xml:space="preserve">=&gt; </w:t>
      </w:r>
      <w:r w:rsidRPr="00D455A8">
        <w:rPr>
          <w:rFonts w:ascii="Courier New" w:hAnsi="Courier New" w:cs="Courier New"/>
        </w:rPr>
        <w:t>IntraPeriod</w:t>
      </w:r>
      <w:r>
        <w:t xml:space="preserve"> set to 32, </w:t>
      </w:r>
    </w:p>
    <w:p w14:paraId="66487306" w14:textId="70315436" w:rsidR="00F16922" w:rsidRPr="00CE7CED" w:rsidRDefault="00F16922" w:rsidP="00DD7A3F">
      <w:pPr>
        <w:numPr>
          <w:ilvl w:val="0"/>
          <w:numId w:val="5"/>
        </w:numPr>
        <w:rPr>
          <w:lang w:val="en-US"/>
        </w:rPr>
      </w:pPr>
      <w:r w:rsidRPr="00D455A8">
        <w:rPr>
          <w:color w:val="2E75B6"/>
        </w:rPr>
        <w:t>"frameRate"</w:t>
      </w:r>
      <w:r w:rsidRPr="00D455A8">
        <w:t xml:space="preserve">: 50.0 or 59.94 or 60 </w:t>
      </w:r>
      <w:r w:rsidRPr="00D455A8">
        <w:rPr>
          <w:lang w:val="en-US"/>
        </w:rPr>
        <w:t xml:space="preserve">=&gt; </w:t>
      </w:r>
      <w:r w:rsidRPr="00D455A8">
        <w:rPr>
          <w:rFonts w:ascii="Courier New" w:hAnsi="Courier New" w:cs="Courier New"/>
        </w:rPr>
        <w:t>IntraPeriod</w:t>
      </w:r>
      <w:r w:rsidRPr="00D455A8">
        <w:rPr>
          <w:lang w:val="en-US"/>
        </w:rPr>
        <w:t xml:space="preserve"> set to 64</w:t>
      </w:r>
    </w:p>
    <w:p w14:paraId="04718C6B" w14:textId="05A82A5D" w:rsidR="00F16922" w:rsidRPr="008E3302" w:rsidRDefault="00A73B00" w:rsidP="00280862">
      <w:pPr>
        <w:pStyle w:val="Heading5"/>
      </w:pPr>
      <w:bookmarkStart w:id="8778" w:name="_Toc99476609"/>
      <w:r>
        <w:t>8.4.2.</w:t>
      </w:r>
      <w:r w:rsidR="00F16922">
        <w:t>3</w:t>
      </w:r>
      <w:r w:rsidR="00F16922" w:rsidRPr="008E3302">
        <w:t>.3</w:t>
      </w:r>
      <w:r w:rsidR="00F16922" w:rsidRPr="008E3302">
        <w:tab/>
      </w:r>
      <w:r w:rsidR="009366E9">
        <w:t>S2-AV1</w:t>
      </w:r>
      <w:r w:rsidR="00F16922" w:rsidRPr="008E3302">
        <w:t>-01: SDR Settings</w:t>
      </w:r>
      <w:bookmarkEnd w:id="8778"/>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6902AC" w:rsidRDefault="009366E9" w:rsidP="00F16922">
      <w:pPr>
        <w:pStyle w:val="code"/>
        <w:rPr>
          <w:sz w:val="18"/>
          <w:szCs w:val="18"/>
        </w:rPr>
      </w:pPr>
      <w:r w:rsidRPr="006902AC">
        <w:rPr>
          <w:sz w:val="18"/>
          <w:szCs w:val="18"/>
        </w:rPr>
        <w:t>S2-AV1</w:t>
      </w:r>
      <w:r w:rsidR="00F16922" w:rsidRPr="006902AC">
        <w:rPr>
          <w:sz w:val="18"/>
          <w:szCs w:val="18"/>
        </w:rPr>
        <w:t>-01.sh &lt;num_frame&gt; &lt;fps_norm&gt; &lt;fps_denom&gt; &lt;width&gt; &lt;height&gt; &lt;cq-level&gt; &lt;intra_period&gt; &lt;input&gt; &lt;output&gt;</w:t>
      </w:r>
    </w:p>
    <w:p w14:paraId="2BD36E48" w14:textId="1F6DF659" w:rsidR="00F16922" w:rsidRPr="008E3302" w:rsidRDefault="00A73B00" w:rsidP="00280862">
      <w:pPr>
        <w:pStyle w:val="Heading5"/>
      </w:pPr>
      <w:bookmarkStart w:id="8779" w:name="_Toc99476610"/>
      <w:r>
        <w:t>8.4.2.</w:t>
      </w:r>
      <w:r w:rsidR="00F16922">
        <w:t>3</w:t>
      </w:r>
      <w:r w:rsidR="00F16922" w:rsidRPr="008E3302">
        <w:t>.4</w:t>
      </w:r>
      <w:r w:rsidR="00F16922" w:rsidRPr="008E3302">
        <w:tab/>
      </w:r>
      <w:r w:rsidR="009366E9">
        <w:t>S2-AV1</w:t>
      </w:r>
      <w:r w:rsidR="00F16922" w:rsidRPr="008E3302">
        <w:t>-02: HDR PQ Settings</w:t>
      </w:r>
      <w:bookmarkEnd w:id="8779"/>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--deltaq-mode=5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--chroma-sample-position=colocated</w:t>
            </w:r>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specify chroma sample position to be colocated</w:t>
            </w:r>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6902AC" w:rsidRDefault="009366E9" w:rsidP="00F16922">
      <w:pPr>
        <w:pStyle w:val="code"/>
        <w:rPr>
          <w:sz w:val="18"/>
          <w:szCs w:val="18"/>
        </w:rPr>
      </w:pPr>
      <w:r w:rsidRPr="006902AC">
        <w:rPr>
          <w:sz w:val="18"/>
          <w:szCs w:val="18"/>
        </w:rPr>
        <w:t>S2-AV1</w:t>
      </w:r>
      <w:r w:rsidR="00F16922" w:rsidRPr="006902AC">
        <w:rPr>
          <w:sz w:val="18"/>
          <w:szCs w:val="18"/>
        </w:rPr>
        <w:t>-02.sh &lt;num_frame&gt; &lt;fps_norm&gt; &lt;fps_denom&gt; &lt;width&gt; &lt;height&gt; &lt;cq-level&gt; &lt;intra_period&gt; &lt;input&gt; &lt;output&gt;</w:t>
      </w:r>
    </w:p>
    <w:p w14:paraId="27F11376" w14:textId="2F03DC08" w:rsidR="00F16922" w:rsidRDefault="00A73B00" w:rsidP="00F16922">
      <w:pPr>
        <w:pStyle w:val="Heading5"/>
      </w:pPr>
      <w:bookmarkStart w:id="8780" w:name="_heading=h.35nkun2" w:colFirst="0" w:colLast="0"/>
      <w:bookmarkStart w:id="8781" w:name="_heading=h.1ksv4uv" w:colFirst="0" w:colLast="0"/>
      <w:bookmarkStart w:id="8782" w:name="_Toc99476611"/>
      <w:bookmarkEnd w:id="8780"/>
      <w:bookmarkEnd w:id="8781"/>
      <w:r>
        <w:t>8.4.2.</w:t>
      </w:r>
      <w:r w:rsidR="00F16922">
        <w:t>3.5</w:t>
      </w:r>
      <w:r w:rsidR="00F16922">
        <w:tab/>
      </w:r>
      <w:r w:rsidR="007F07BE">
        <w:t xml:space="preserve">AV1 </w:t>
      </w:r>
      <w:r w:rsidR="00F16922">
        <w:t>Test Results</w:t>
      </w:r>
      <w:bookmarkEnd w:id="8782"/>
    </w:p>
    <w:p w14:paraId="24C31C90" w14:textId="77777777" w:rsidR="00A159CD" w:rsidRDefault="00A159CD" w:rsidP="00A159CD">
      <w:pPr>
        <w:keepNext/>
      </w:pPr>
      <w:bookmarkStart w:id="8783" w:name="_heading=h.44sinio" w:colFirst="0" w:colLast="0"/>
      <w:bookmarkEnd w:id="8783"/>
      <w:r>
        <w:t xml:space="preserve">AV1 test streams are provided according to the key system here: </w:t>
      </w:r>
    </w:p>
    <w:p w14:paraId="6C2B7835" w14:textId="19989BAD" w:rsidR="00A159CD" w:rsidRDefault="00751465" w:rsidP="00A159CD">
      <w:pPr>
        <w:pStyle w:val="List"/>
        <w:ind w:left="644" w:firstLine="0"/>
      </w:pPr>
      <w:hyperlink r:id="rId80" w:history="1">
        <w:r w:rsidR="00A159CD" w:rsidRPr="006C7776">
          <w:rPr>
            <w:rStyle w:val="Hyperlink"/>
          </w:rPr>
          <w:t>https://dash-large-files.akamaized.net/WAVE/3GPP/5GVideo/ Bitstreams/Scenario-2-4K/AV1</w:t>
        </w:r>
      </w:hyperlink>
      <w:r w:rsidR="00A159CD">
        <w:t xml:space="preserve"> </w:t>
      </w:r>
    </w:p>
    <w:p w14:paraId="5AAF8D6D" w14:textId="77777777" w:rsidR="00A159CD" w:rsidRDefault="00A159CD" w:rsidP="00A159CD">
      <w:pPr>
        <w:keepNext/>
      </w:pPr>
      <w:r>
        <w:t xml:space="preserve">AV1 test metrics are provided with the appropriate keys as defined in Table 8.4.2.3.1-1. The csv files are located here: </w:t>
      </w:r>
    </w:p>
    <w:p w14:paraId="03003498" w14:textId="058F6EC0" w:rsidR="00A159CD" w:rsidRDefault="00751465" w:rsidP="00A159CD">
      <w:pPr>
        <w:keepLines/>
        <w:pBdr>
          <w:top w:val="nil"/>
          <w:left w:val="nil"/>
          <w:bottom w:val="nil"/>
          <w:right w:val="nil"/>
          <w:between w:val="nil"/>
        </w:pBdr>
        <w:ind w:left="1135" w:hanging="851"/>
      </w:pPr>
      <w:hyperlink r:id="rId81" w:history="1">
        <w:r w:rsidR="00A159CD" w:rsidRPr="006C7776">
          <w:rPr>
            <w:rStyle w:val="Hyperlink"/>
          </w:rPr>
          <w:t>https://dash-large-files.akamaized.net/WAVE/3GPP/5GVideo /Bitstreams/Scenario-2-4K/AV1/Metrics/</w:t>
        </w:r>
      </w:hyperlink>
    </w:p>
    <w:p w14:paraId="6A986C73" w14:textId="3E78405C" w:rsidR="0027540D" w:rsidRDefault="0027540D" w:rsidP="006673CB">
      <w:pPr>
        <w:pStyle w:val="EditorsNote"/>
      </w:pPr>
      <w:r>
        <w:t>Editor’s Note: Verification is still pending</w:t>
      </w:r>
    </w:p>
    <w:p w14:paraId="7D6B9636" w14:textId="3813548D" w:rsidR="00F16922" w:rsidRDefault="00A73B00" w:rsidP="00F16922">
      <w:pPr>
        <w:pStyle w:val="Heading4"/>
      </w:pPr>
      <w:bookmarkStart w:id="8784" w:name="_Toc99476612"/>
      <w:r>
        <w:lastRenderedPageBreak/>
        <w:t>8.4.2.</w:t>
      </w:r>
      <w:r w:rsidR="00F16922">
        <w:t>4</w:t>
      </w:r>
      <w:r w:rsidR="00F16922">
        <w:tab/>
        <w:t>Scenario 3: Screen Content Scenario</w:t>
      </w:r>
      <w:bookmarkEnd w:id="8784"/>
    </w:p>
    <w:p w14:paraId="236EA315" w14:textId="589F7C23" w:rsidR="00F16922" w:rsidRDefault="00A73B00" w:rsidP="00F16922">
      <w:pPr>
        <w:pStyle w:val="Heading5"/>
      </w:pPr>
      <w:bookmarkStart w:id="8785" w:name="_Toc99476613"/>
      <w:r>
        <w:t>8.4.2.</w:t>
      </w:r>
      <w:r w:rsidR="00F16922">
        <w:t>4.1</w:t>
      </w:r>
      <w:r w:rsidR="00F16922">
        <w:tab/>
        <w:t>Overview</w:t>
      </w:r>
      <w:bookmarkEnd w:id="8785"/>
    </w:p>
    <w:p w14:paraId="66733411" w14:textId="796A3F86" w:rsidR="00F16922" w:rsidRDefault="00F16922" w:rsidP="00F16922">
      <w:pPr>
        <w:spacing w:after="120"/>
      </w:pPr>
      <w:r>
        <w:t xml:space="preserve">Table </w:t>
      </w:r>
      <w:r w:rsidR="00A73B00">
        <w:t>8.4.2.</w:t>
      </w:r>
      <w:r>
        <w:t xml:space="preserve">4.1-1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7C13FEB2" w:rsidR="00F16922" w:rsidRDefault="00F16922" w:rsidP="00F16922">
      <w:pPr>
        <w:pStyle w:val="TH"/>
      </w:pPr>
      <w:r>
        <w:t xml:space="preserve">Table </w:t>
      </w:r>
      <w:r w:rsidR="00A73B00">
        <w:t>8.4.2.</w:t>
      </w:r>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Change w:id="8786">
          <w:tblGrid>
            <w:gridCol w:w="1162"/>
            <w:gridCol w:w="890"/>
            <w:gridCol w:w="1012"/>
            <w:gridCol w:w="1298"/>
            <w:gridCol w:w="1510"/>
            <w:gridCol w:w="1812"/>
            <w:gridCol w:w="1947"/>
          </w:tblGrid>
        </w:tblGridChange>
      </w:tblGrid>
      <w:tr w:rsidR="00F16922" w:rsidRPr="00C42E5C" w14:paraId="057A5E37" w14:textId="77777777" w:rsidTr="00217BD2">
        <w:trPr>
          <w:cantSplit/>
          <w:tblHeader/>
        </w:trPr>
        <w:tc>
          <w:tcPr>
            <w:tcW w:w="1162"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9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1012"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9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51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812"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94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217BD2" w:rsidRPr="00C42E5C" w14:paraId="3C6320B2"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78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78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78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27D16C8" w14:textId="3A12D25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79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3DFD657" w14:textId="261EFF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79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2E9F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79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0B2471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79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5CF5E6" w14:textId="79DF1017" w:rsidR="00217BD2" w:rsidRPr="00C42E5C" w:rsidRDefault="00217BD2" w:rsidP="00217BD2">
            <w:pPr>
              <w:pStyle w:val="TAC"/>
              <w:keepNext w:val="0"/>
              <w:keepLines w:val="0"/>
              <w:rPr>
                <w:rFonts w:cs="Arial"/>
                <w:sz w:val="16"/>
                <w:szCs w:val="16"/>
                <w:lang w:val="en-US" w:eastAsia="fr-FR"/>
              </w:rPr>
            </w:pPr>
            <w:ins w:id="8794" w:author="Thomas Stockhammer" w:date="2022-03-31T12:54:00Z">
              <w:r w:rsidRPr="00B82F40">
                <w:rPr>
                  <w:sz w:val="14"/>
                  <w:szCs w:val="16"/>
                  <w:lang w:val="en-US"/>
                </w:rPr>
                <w:t>S3-</w:t>
              </w:r>
            </w:ins>
            <w:ins w:id="8795" w:author="Thomas Stockhammer" w:date="2022-03-31T12:55:00Z">
              <w:r w:rsidR="00FC5441">
                <w:rPr>
                  <w:sz w:val="14"/>
                  <w:szCs w:val="16"/>
                  <w:lang w:val="en-US"/>
                </w:rPr>
                <w:t>AV1</w:t>
              </w:r>
            </w:ins>
            <w:ins w:id="8796" w:author="Thomas Stockhammer" w:date="2022-03-31T12:54:00Z">
              <w:r w:rsidRPr="00B82F40">
                <w:rPr>
                  <w:sz w:val="14"/>
                  <w:szCs w:val="16"/>
                  <w:lang w:val="en-US"/>
                </w:rPr>
                <w:t>-03</w:t>
              </w:r>
            </w:ins>
            <w:del w:id="8797"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79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3523E29" w14:textId="1307A5F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79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27A147" w14:textId="75D6FCE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01-</w:t>
            </w:r>
            <w:r>
              <w:rPr>
                <w:rFonts w:cs="Arial"/>
                <w:sz w:val="16"/>
                <w:szCs w:val="16"/>
                <w:lang w:val="en-US" w:eastAsia="fr-FR"/>
              </w:rPr>
              <w:t>AV1</w:t>
            </w:r>
            <w:r w:rsidRPr="00C42E5C">
              <w:rPr>
                <w:rFonts w:cs="Arial"/>
                <w:sz w:val="16"/>
                <w:szCs w:val="16"/>
                <w:lang w:val="en-US" w:eastAsia="fr-FR"/>
              </w:rPr>
              <w:t>-&lt;QP&gt;</w:t>
            </w:r>
          </w:p>
        </w:tc>
      </w:tr>
      <w:tr w:rsidR="00217BD2" w:rsidRPr="00C42E5C" w14:paraId="046D159C"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0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0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0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1EA28D3" w14:textId="76A2EC9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0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F2D1087" w14:textId="0E2F6B3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0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EDFD7C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0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657A6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0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15B975" w14:textId="2E9109FE" w:rsidR="00217BD2" w:rsidRPr="00C42E5C" w:rsidRDefault="00217BD2" w:rsidP="00217BD2">
            <w:pPr>
              <w:pStyle w:val="TAC"/>
              <w:keepNext w:val="0"/>
              <w:keepLines w:val="0"/>
              <w:rPr>
                <w:rFonts w:cs="Arial"/>
                <w:sz w:val="16"/>
                <w:szCs w:val="16"/>
                <w:lang w:val="en-US" w:eastAsia="fr-FR"/>
              </w:rPr>
            </w:pPr>
            <w:ins w:id="8807" w:author="Thomas Stockhammer" w:date="2022-03-31T12:54:00Z">
              <w:r w:rsidRPr="00B82F40">
                <w:rPr>
                  <w:sz w:val="14"/>
                  <w:szCs w:val="16"/>
                  <w:lang w:val="en-US"/>
                </w:rPr>
                <w:t>S3-</w:t>
              </w:r>
            </w:ins>
            <w:ins w:id="8808" w:author="Thomas Stockhammer" w:date="2022-03-31T12:55:00Z">
              <w:r w:rsidR="00FC5441">
                <w:rPr>
                  <w:sz w:val="14"/>
                  <w:szCs w:val="16"/>
                  <w:lang w:val="en-US"/>
                </w:rPr>
                <w:t>AV1</w:t>
              </w:r>
            </w:ins>
            <w:ins w:id="8809" w:author="Thomas Stockhammer" w:date="2022-03-31T12:54:00Z">
              <w:r w:rsidRPr="00B82F40">
                <w:rPr>
                  <w:sz w:val="14"/>
                  <w:szCs w:val="16"/>
                  <w:lang w:val="en-US"/>
                </w:rPr>
                <w:t>-01</w:t>
              </w:r>
            </w:ins>
            <w:del w:id="8810"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1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787089" w14:textId="44C434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1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F81DFA2" w14:textId="48035E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02-</w:t>
            </w:r>
            <w:r>
              <w:rPr>
                <w:rFonts w:cs="Arial"/>
                <w:sz w:val="16"/>
                <w:szCs w:val="16"/>
                <w:lang w:val="en-US" w:eastAsia="fr-FR"/>
              </w:rPr>
              <w:t>AV1</w:t>
            </w:r>
            <w:r w:rsidRPr="00C42E5C">
              <w:rPr>
                <w:rFonts w:cs="Arial"/>
                <w:sz w:val="16"/>
                <w:szCs w:val="16"/>
                <w:lang w:val="en-US" w:eastAsia="fr-FR"/>
              </w:rPr>
              <w:t>-&lt;QP&gt;</w:t>
            </w:r>
          </w:p>
        </w:tc>
      </w:tr>
      <w:tr w:rsidR="00217BD2" w:rsidRPr="00C42E5C" w14:paraId="43681D07"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1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1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1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7E2A749" w14:textId="197F3C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1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D387C66" w14:textId="4C2FD9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1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B094FE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1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4C7FD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1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D0D989" w14:textId="6422109B" w:rsidR="00217BD2" w:rsidRPr="00C42E5C" w:rsidRDefault="00217BD2" w:rsidP="00217BD2">
            <w:pPr>
              <w:pStyle w:val="TAC"/>
              <w:keepNext w:val="0"/>
              <w:keepLines w:val="0"/>
              <w:rPr>
                <w:rFonts w:cs="Arial"/>
                <w:sz w:val="16"/>
                <w:szCs w:val="16"/>
                <w:lang w:val="en-US" w:eastAsia="fr-FR"/>
              </w:rPr>
            </w:pPr>
            <w:ins w:id="8820" w:author="Thomas Stockhammer" w:date="2022-03-31T12:54:00Z">
              <w:r w:rsidRPr="00B82F40">
                <w:rPr>
                  <w:sz w:val="14"/>
                  <w:szCs w:val="16"/>
                  <w:lang w:val="en-US"/>
                </w:rPr>
                <w:t>S3-</w:t>
              </w:r>
            </w:ins>
            <w:ins w:id="8821" w:author="Thomas Stockhammer" w:date="2022-03-31T12:55:00Z">
              <w:r w:rsidR="00FC5441">
                <w:rPr>
                  <w:sz w:val="14"/>
                  <w:szCs w:val="16"/>
                  <w:lang w:val="en-US"/>
                </w:rPr>
                <w:t>AV1</w:t>
              </w:r>
            </w:ins>
            <w:ins w:id="8822" w:author="Thomas Stockhammer" w:date="2022-03-31T12:54:00Z">
              <w:r w:rsidRPr="00B82F40">
                <w:rPr>
                  <w:sz w:val="14"/>
                  <w:szCs w:val="16"/>
                  <w:lang w:val="en-US"/>
                </w:rPr>
                <w:t>-03</w:t>
              </w:r>
            </w:ins>
            <w:del w:id="8823"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2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B36175C" w14:textId="3EF590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2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2B2645" w14:textId="0B7F755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03-</w:t>
            </w:r>
            <w:r>
              <w:rPr>
                <w:rFonts w:cs="Arial"/>
                <w:sz w:val="16"/>
                <w:szCs w:val="16"/>
                <w:lang w:val="en-US" w:eastAsia="fr-FR"/>
              </w:rPr>
              <w:t>AV1</w:t>
            </w:r>
            <w:r w:rsidRPr="00C42E5C">
              <w:rPr>
                <w:rFonts w:cs="Arial"/>
                <w:sz w:val="16"/>
                <w:szCs w:val="16"/>
                <w:lang w:val="en-US" w:eastAsia="fr-FR"/>
              </w:rPr>
              <w:t>-&lt;QP&gt;</w:t>
            </w:r>
          </w:p>
        </w:tc>
      </w:tr>
      <w:tr w:rsidR="00217BD2" w:rsidRPr="00C42E5C" w14:paraId="73E01172"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2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2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2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C2E67F8" w14:textId="617E8DD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2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574113" w14:textId="62A9351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3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6867A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3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95C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3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2021EA" w14:textId="0749D0C1" w:rsidR="00217BD2" w:rsidRPr="00C42E5C" w:rsidRDefault="00217BD2" w:rsidP="00217BD2">
            <w:pPr>
              <w:pStyle w:val="TAC"/>
              <w:keepNext w:val="0"/>
              <w:keepLines w:val="0"/>
              <w:rPr>
                <w:rFonts w:cs="Arial"/>
                <w:sz w:val="16"/>
                <w:szCs w:val="16"/>
                <w:lang w:val="en-US" w:eastAsia="fr-FR"/>
              </w:rPr>
            </w:pPr>
            <w:ins w:id="8833" w:author="Thomas Stockhammer" w:date="2022-03-31T12:54:00Z">
              <w:r w:rsidRPr="00B82F40">
                <w:rPr>
                  <w:sz w:val="14"/>
                  <w:szCs w:val="16"/>
                  <w:lang w:val="en-US"/>
                </w:rPr>
                <w:t>S3-</w:t>
              </w:r>
            </w:ins>
            <w:ins w:id="8834" w:author="Thomas Stockhammer" w:date="2022-03-31T12:55:00Z">
              <w:r w:rsidR="00FC5441">
                <w:rPr>
                  <w:sz w:val="14"/>
                  <w:szCs w:val="16"/>
                  <w:lang w:val="en-US"/>
                </w:rPr>
                <w:t>AV1</w:t>
              </w:r>
            </w:ins>
            <w:ins w:id="8835" w:author="Thomas Stockhammer" w:date="2022-03-31T12:54:00Z">
              <w:r w:rsidRPr="00B82F40">
                <w:rPr>
                  <w:sz w:val="14"/>
                  <w:szCs w:val="16"/>
                  <w:lang w:val="en-US"/>
                </w:rPr>
                <w:t>-01</w:t>
              </w:r>
            </w:ins>
            <w:del w:id="8836"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3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1C1FEED" w14:textId="11A54CD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3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5D99BE" w14:textId="5A174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04-</w:t>
            </w:r>
            <w:r>
              <w:rPr>
                <w:rFonts w:cs="Arial"/>
                <w:sz w:val="16"/>
                <w:szCs w:val="16"/>
                <w:lang w:val="en-US" w:eastAsia="fr-FR"/>
              </w:rPr>
              <w:t>AV1</w:t>
            </w:r>
            <w:r w:rsidRPr="00C42E5C">
              <w:rPr>
                <w:rFonts w:cs="Arial"/>
                <w:sz w:val="16"/>
                <w:szCs w:val="16"/>
                <w:lang w:val="en-US" w:eastAsia="fr-FR"/>
              </w:rPr>
              <w:t>-&lt;QP&gt;</w:t>
            </w:r>
          </w:p>
        </w:tc>
      </w:tr>
      <w:tr w:rsidR="00217BD2" w:rsidRPr="00C42E5C" w14:paraId="1C458CAF"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39"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40"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41"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60A3354" w14:textId="3B98C1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42"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601388" w14:textId="106630A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43"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0D9FF2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44"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61F591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45"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A96CE2" w14:textId="10B0AAE4" w:rsidR="00217BD2" w:rsidRPr="00C42E5C" w:rsidRDefault="00217BD2" w:rsidP="00217BD2">
            <w:pPr>
              <w:pStyle w:val="TAC"/>
              <w:keepNext w:val="0"/>
              <w:keepLines w:val="0"/>
              <w:rPr>
                <w:rFonts w:cs="Arial"/>
                <w:sz w:val="16"/>
                <w:szCs w:val="16"/>
                <w:lang w:val="en-US" w:eastAsia="fr-FR"/>
              </w:rPr>
            </w:pPr>
            <w:ins w:id="8846" w:author="Thomas Stockhammer" w:date="2022-03-31T12:54:00Z">
              <w:r w:rsidRPr="00B82F40">
                <w:rPr>
                  <w:sz w:val="14"/>
                  <w:szCs w:val="16"/>
                  <w:lang w:val="en-US"/>
                </w:rPr>
                <w:t>S3-</w:t>
              </w:r>
            </w:ins>
            <w:ins w:id="8847" w:author="Thomas Stockhammer" w:date="2022-03-31T12:55:00Z">
              <w:r w:rsidR="00FC5441">
                <w:rPr>
                  <w:sz w:val="14"/>
                  <w:szCs w:val="16"/>
                  <w:lang w:val="en-US"/>
                </w:rPr>
                <w:t>AV1</w:t>
              </w:r>
            </w:ins>
            <w:ins w:id="8848" w:author="Thomas Stockhammer" w:date="2022-03-31T12:54:00Z">
              <w:r w:rsidRPr="00B82F40">
                <w:rPr>
                  <w:sz w:val="14"/>
                  <w:szCs w:val="16"/>
                  <w:lang w:val="en-US"/>
                </w:rPr>
                <w:t>-03</w:t>
              </w:r>
            </w:ins>
            <w:del w:id="8849"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50"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C2E8A0" w14:textId="42D9AAE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51"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96329C0" w14:textId="225403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05-</w:t>
            </w:r>
            <w:r>
              <w:rPr>
                <w:rFonts w:cs="Arial"/>
                <w:sz w:val="16"/>
                <w:szCs w:val="16"/>
                <w:lang w:val="en-US" w:eastAsia="fr-FR"/>
              </w:rPr>
              <w:t>AV1</w:t>
            </w:r>
            <w:r w:rsidRPr="00C42E5C">
              <w:rPr>
                <w:rFonts w:cs="Arial"/>
                <w:sz w:val="16"/>
                <w:szCs w:val="16"/>
                <w:lang w:val="en-US" w:eastAsia="fr-FR"/>
              </w:rPr>
              <w:t>-&lt;QP&gt;</w:t>
            </w:r>
          </w:p>
        </w:tc>
      </w:tr>
      <w:tr w:rsidR="00217BD2" w:rsidRPr="00C42E5C" w14:paraId="77E53BA5"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52"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53"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54"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332D890" w14:textId="37DB6F0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55"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0AACEA0" w14:textId="3B65888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56"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3C5A07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57"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FA92A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58"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7DCD2C5" w14:textId="4D7BAB52" w:rsidR="00217BD2" w:rsidRPr="00C42E5C" w:rsidRDefault="00217BD2" w:rsidP="00217BD2">
            <w:pPr>
              <w:pStyle w:val="TAC"/>
              <w:keepNext w:val="0"/>
              <w:keepLines w:val="0"/>
              <w:rPr>
                <w:rFonts w:cs="Arial"/>
                <w:sz w:val="16"/>
                <w:szCs w:val="16"/>
                <w:lang w:val="en-US" w:eastAsia="fr-FR"/>
              </w:rPr>
            </w:pPr>
            <w:ins w:id="8859" w:author="Thomas Stockhammer" w:date="2022-03-31T12:54:00Z">
              <w:r w:rsidRPr="00B82F40">
                <w:rPr>
                  <w:sz w:val="14"/>
                  <w:szCs w:val="16"/>
                  <w:lang w:val="en-US"/>
                </w:rPr>
                <w:t>S3-</w:t>
              </w:r>
            </w:ins>
            <w:ins w:id="8860" w:author="Thomas Stockhammer" w:date="2022-03-31T12:55:00Z">
              <w:r w:rsidR="00FC5441">
                <w:rPr>
                  <w:sz w:val="14"/>
                  <w:szCs w:val="16"/>
                  <w:lang w:val="en-US"/>
                </w:rPr>
                <w:t>AV1</w:t>
              </w:r>
            </w:ins>
            <w:ins w:id="8861" w:author="Thomas Stockhammer" w:date="2022-03-31T12:54:00Z">
              <w:r w:rsidRPr="00B82F40">
                <w:rPr>
                  <w:sz w:val="14"/>
                  <w:szCs w:val="16"/>
                  <w:lang w:val="en-US"/>
                </w:rPr>
                <w:t>-01</w:t>
              </w:r>
            </w:ins>
            <w:del w:id="8862"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63"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8E9B9F" w14:textId="18D860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64"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2F4E440" w14:textId="016F07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06-</w:t>
            </w:r>
            <w:r>
              <w:rPr>
                <w:rFonts w:cs="Arial"/>
                <w:sz w:val="16"/>
                <w:szCs w:val="16"/>
                <w:lang w:val="en-US" w:eastAsia="fr-FR"/>
              </w:rPr>
              <w:t>AV1</w:t>
            </w:r>
            <w:r w:rsidRPr="00C42E5C">
              <w:rPr>
                <w:rFonts w:cs="Arial"/>
                <w:sz w:val="16"/>
                <w:szCs w:val="16"/>
                <w:lang w:val="en-US" w:eastAsia="fr-FR"/>
              </w:rPr>
              <w:t>-&lt;QP&gt;</w:t>
            </w:r>
          </w:p>
        </w:tc>
      </w:tr>
      <w:tr w:rsidR="00217BD2" w:rsidRPr="00C42E5C" w14:paraId="250E341A"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65"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66"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67"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02E2553" w14:textId="3ED2303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68"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55AA8B5" w14:textId="41347C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69"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207138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70"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483F72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71"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ACA0D3" w14:textId="6538BE86" w:rsidR="00217BD2" w:rsidRPr="00C42E5C" w:rsidRDefault="00217BD2" w:rsidP="00217BD2">
            <w:pPr>
              <w:pStyle w:val="TAC"/>
              <w:keepNext w:val="0"/>
              <w:keepLines w:val="0"/>
              <w:rPr>
                <w:rFonts w:cs="Arial"/>
                <w:sz w:val="16"/>
                <w:szCs w:val="16"/>
                <w:lang w:val="en-US" w:eastAsia="fr-FR"/>
              </w:rPr>
            </w:pPr>
            <w:ins w:id="8872" w:author="Thomas Stockhammer" w:date="2022-03-31T12:54:00Z">
              <w:r w:rsidRPr="00B82F40">
                <w:rPr>
                  <w:sz w:val="14"/>
                  <w:szCs w:val="16"/>
                  <w:lang w:val="en-US"/>
                </w:rPr>
                <w:t>S3-</w:t>
              </w:r>
            </w:ins>
            <w:ins w:id="8873" w:author="Thomas Stockhammer" w:date="2022-03-31T12:55:00Z">
              <w:r w:rsidR="00FC5441">
                <w:rPr>
                  <w:sz w:val="14"/>
                  <w:szCs w:val="16"/>
                  <w:lang w:val="en-US"/>
                </w:rPr>
                <w:t>AV1</w:t>
              </w:r>
            </w:ins>
            <w:ins w:id="8874" w:author="Thomas Stockhammer" w:date="2022-03-31T12:54:00Z">
              <w:r w:rsidRPr="00B82F40">
                <w:rPr>
                  <w:sz w:val="14"/>
                  <w:szCs w:val="16"/>
                  <w:lang w:val="en-US"/>
                </w:rPr>
                <w:t>-03</w:t>
              </w:r>
            </w:ins>
            <w:del w:id="8875"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76"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AA2B7D0" w14:textId="64A06B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77"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727563" w14:textId="49CB647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07-</w:t>
            </w:r>
            <w:r>
              <w:rPr>
                <w:rFonts w:cs="Arial"/>
                <w:sz w:val="16"/>
                <w:szCs w:val="16"/>
                <w:lang w:val="en-US" w:eastAsia="fr-FR"/>
              </w:rPr>
              <w:t>AV1</w:t>
            </w:r>
            <w:r w:rsidRPr="00C42E5C">
              <w:rPr>
                <w:rFonts w:cs="Arial"/>
                <w:sz w:val="16"/>
                <w:szCs w:val="16"/>
                <w:lang w:val="en-US" w:eastAsia="fr-FR"/>
              </w:rPr>
              <w:t>-&lt;QP&gt;</w:t>
            </w:r>
          </w:p>
        </w:tc>
      </w:tr>
      <w:tr w:rsidR="00217BD2" w:rsidRPr="00C42E5C" w14:paraId="4EBADC2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78"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79"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80"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CF19AD2" w14:textId="4AF968C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81"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CD27CE" w14:textId="158C232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82"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7CE8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83"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AF20D1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84"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2EDEB9A" w14:textId="7AA2D3F3" w:rsidR="00217BD2" w:rsidRPr="00C42E5C" w:rsidRDefault="00217BD2" w:rsidP="00217BD2">
            <w:pPr>
              <w:pStyle w:val="TAC"/>
              <w:keepNext w:val="0"/>
              <w:keepLines w:val="0"/>
              <w:rPr>
                <w:rFonts w:cs="Arial"/>
                <w:sz w:val="16"/>
                <w:szCs w:val="16"/>
                <w:lang w:val="en-US" w:eastAsia="fr-FR"/>
              </w:rPr>
            </w:pPr>
            <w:ins w:id="8885" w:author="Thomas Stockhammer" w:date="2022-03-31T12:54:00Z">
              <w:r w:rsidRPr="00B82F40">
                <w:rPr>
                  <w:sz w:val="14"/>
                  <w:szCs w:val="16"/>
                  <w:lang w:val="en-US"/>
                </w:rPr>
                <w:t>S3-</w:t>
              </w:r>
            </w:ins>
            <w:ins w:id="8886" w:author="Thomas Stockhammer" w:date="2022-03-31T12:55:00Z">
              <w:r w:rsidR="00FC5441">
                <w:rPr>
                  <w:sz w:val="14"/>
                  <w:szCs w:val="16"/>
                  <w:lang w:val="en-US"/>
                </w:rPr>
                <w:t>AV1</w:t>
              </w:r>
            </w:ins>
            <w:ins w:id="8887" w:author="Thomas Stockhammer" w:date="2022-03-31T12:54:00Z">
              <w:r w:rsidRPr="00B82F40">
                <w:rPr>
                  <w:sz w:val="14"/>
                  <w:szCs w:val="16"/>
                  <w:lang w:val="en-US"/>
                </w:rPr>
                <w:t>-01</w:t>
              </w:r>
            </w:ins>
            <w:del w:id="8888"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89"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743328" w14:textId="334BAF2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90"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0DB78ED" w14:textId="1AD7306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08-</w:t>
            </w:r>
            <w:r>
              <w:rPr>
                <w:rFonts w:cs="Arial"/>
                <w:sz w:val="16"/>
                <w:szCs w:val="16"/>
                <w:lang w:val="en-US" w:eastAsia="fr-FR"/>
              </w:rPr>
              <w:t>AV1</w:t>
            </w:r>
            <w:r w:rsidRPr="00C42E5C">
              <w:rPr>
                <w:rFonts w:cs="Arial"/>
                <w:sz w:val="16"/>
                <w:szCs w:val="16"/>
                <w:lang w:val="en-US" w:eastAsia="fr-FR"/>
              </w:rPr>
              <w:t>-&lt;QP&gt;</w:t>
            </w:r>
          </w:p>
        </w:tc>
      </w:tr>
      <w:tr w:rsidR="00217BD2" w:rsidRPr="00C42E5C" w14:paraId="3B69D2B5"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891"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892"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893"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19CF658" w14:textId="47AEC5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09-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94"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DA38BED" w14:textId="3C2DB5C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95"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63BC39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896"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CC20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897"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0A6644" w14:textId="3C84C36B" w:rsidR="00217BD2" w:rsidRPr="00C42E5C" w:rsidRDefault="00217BD2" w:rsidP="00217BD2">
            <w:pPr>
              <w:pStyle w:val="TAC"/>
              <w:keepNext w:val="0"/>
              <w:keepLines w:val="0"/>
              <w:rPr>
                <w:rFonts w:cs="Arial"/>
                <w:sz w:val="16"/>
                <w:szCs w:val="16"/>
                <w:lang w:val="en-US" w:eastAsia="fr-FR"/>
              </w:rPr>
            </w:pPr>
            <w:ins w:id="8898" w:author="Thomas Stockhammer" w:date="2022-03-31T12:54:00Z">
              <w:r w:rsidRPr="00B82F40">
                <w:rPr>
                  <w:sz w:val="14"/>
                  <w:szCs w:val="16"/>
                  <w:lang w:val="en-US"/>
                </w:rPr>
                <w:t>S3-</w:t>
              </w:r>
            </w:ins>
            <w:ins w:id="8899" w:author="Thomas Stockhammer" w:date="2022-03-31T12:55:00Z">
              <w:r w:rsidR="00FC5441">
                <w:rPr>
                  <w:sz w:val="14"/>
                  <w:szCs w:val="16"/>
                  <w:lang w:val="en-US"/>
                </w:rPr>
                <w:t>AV1</w:t>
              </w:r>
            </w:ins>
            <w:ins w:id="8900" w:author="Thomas Stockhammer" w:date="2022-03-31T12:54:00Z">
              <w:r w:rsidRPr="00B82F40">
                <w:rPr>
                  <w:sz w:val="14"/>
                  <w:szCs w:val="16"/>
                  <w:lang w:val="en-US"/>
                </w:rPr>
                <w:t>-03</w:t>
              </w:r>
            </w:ins>
            <w:del w:id="8901"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02"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90227D3" w14:textId="4618779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03"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2BEC3CA" w14:textId="6148BAF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09-</w:t>
            </w:r>
            <w:r>
              <w:rPr>
                <w:rFonts w:cs="Arial"/>
                <w:sz w:val="16"/>
                <w:szCs w:val="16"/>
                <w:lang w:val="en-US" w:eastAsia="fr-FR"/>
              </w:rPr>
              <w:t>AV1</w:t>
            </w:r>
            <w:r w:rsidRPr="00C42E5C">
              <w:rPr>
                <w:rFonts w:cs="Arial"/>
                <w:sz w:val="16"/>
                <w:szCs w:val="16"/>
                <w:lang w:val="en-US" w:eastAsia="fr-FR"/>
              </w:rPr>
              <w:t>-&lt;QP&gt;</w:t>
            </w:r>
          </w:p>
        </w:tc>
      </w:tr>
      <w:tr w:rsidR="00217BD2" w:rsidRPr="00C42E5C" w14:paraId="184119F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04"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05"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06"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5C537AD" w14:textId="4E8DF57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07"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F5E474" w14:textId="40A49E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08"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94A129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09"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9B87D5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10"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5ACE21E" w14:textId="4021D26C" w:rsidR="00217BD2" w:rsidRPr="00C42E5C" w:rsidRDefault="00217BD2" w:rsidP="00217BD2">
            <w:pPr>
              <w:pStyle w:val="TAC"/>
              <w:keepNext w:val="0"/>
              <w:keepLines w:val="0"/>
              <w:rPr>
                <w:rFonts w:cs="Arial"/>
                <w:sz w:val="16"/>
                <w:szCs w:val="16"/>
                <w:lang w:val="en-US" w:eastAsia="fr-FR"/>
              </w:rPr>
            </w:pPr>
            <w:ins w:id="8911" w:author="Thomas Stockhammer" w:date="2022-03-31T12:54:00Z">
              <w:r w:rsidRPr="00B82F40">
                <w:rPr>
                  <w:sz w:val="14"/>
                  <w:szCs w:val="16"/>
                  <w:lang w:val="en-US"/>
                </w:rPr>
                <w:t>S3-</w:t>
              </w:r>
            </w:ins>
            <w:ins w:id="8912" w:author="Thomas Stockhammer" w:date="2022-03-31T12:55:00Z">
              <w:r w:rsidR="00FC5441">
                <w:rPr>
                  <w:sz w:val="14"/>
                  <w:szCs w:val="16"/>
                  <w:lang w:val="en-US"/>
                </w:rPr>
                <w:t>AV1</w:t>
              </w:r>
            </w:ins>
            <w:ins w:id="8913" w:author="Thomas Stockhammer" w:date="2022-03-31T12:54:00Z">
              <w:r w:rsidRPr="00B82F40">
                <w:rPr>
                  <w:sz w:val="14"/>
                  <w:szCs w:val="16"/>
                  <w:lang w:val="en-US"/>
                </w:rPr>
                <w:t>-01</w:t>
              </w:r>
            </w:ins>
            <w:del w:id="8914"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15"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46B9A9A" w14:textId="272AFE9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16"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16C99B" w14:textId="4972E60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10-</w:t>
            </w:r>
            <w:r>
              <w:rPr>
                <w:rFonts w:cs="Arial"/>
                <w:sz w:val="16"/>
                <w:szCs w:val="16"/>
                <w:lang w:val="en-US" w:eastAsia="fr-FR"/>
              </w:rPr>
              <w:t>AV1</w:t>
            </w:r>
            <w:r w:rsidRPr="00C42E5C">
              <w:rPr>
                <w:rFonts w:cs="Arial"/>
                <w:sz w:val="16"/>
                <w:szCs w:val="16"/>
                <w:lang w:val="en-US" w:eastAsia="fr-FR"/>
              </w:rPr>
              <w:t>-&lt;QP&gt;</w:t>
            </w:r>
          </w:p>
        </w:tc>
      </w:tr>
      <w:tr w:rsidR="00217BD2" w:rsidRPr="00C42E5C" w14:paraId="0067851A"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1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1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1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48E370F" w14:textId="3998A5F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2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EE2E682" w14:textId="066E73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2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B1DB9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2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4161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2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510527" w14:textId="45F6E126" w:rsidR="00217BD2" w:rsidRPr="00C42E5C" w:rsidRDefault="00217BD2" w:rsidP="00217BD2">
            <w:pPr>
              <w:pStyle w:val="TAC"/>
              <w:keepNext w:val="0"/>
              <w:keepLines w:val="0"/>
              <w:rPr>
                <w:rFonts w:cs="Arial"/>
                <w:sz w:val="16"/>
                <w:szCs w:val="16"/>
                <w:lang w:val="en-US" w:eastAsia="fr-FR"/>
              </w:rPr>
            </w:pPr>
            <w:ins w:id="8924" w:author="Thomas Stockhammer" w:date="2022-03-31T12:54:00Z">
              <w:r w:rsidRPr="00B82F40">
                <w:rPr>
                  <w:sz w:val="14"/>
                  <w:szCs w:val="16"/>
                  <w:lang w:val="en-US"/>
                </w:rPr>
                <w:t>S3-</w:t>
              </w:r>
            </w:ins>
            <w:ins w:id="8925" w:author="Thomas Stockhammer" w:date="2022-03-31T12:55:00Z">
              <w:r w:rsidR="00FC5441">
                <w:rPr>
                  <w:sz w:val="14"/>
                  <w:szCs w:val="16"/>
                  <w:lang w:val="en-US"/>
                </w:rPr>
                <w:t>AV1</w:t>
              </w:r>
            </w:ins>
            <w:ins w:id="8926" w:author="Thomas Stockhammer" w:date="2022-03-31T12:54:00Z">
              <w:r w:rsidRPr="00B82F40">
                <w:rPr>
                  <w:sz w:val="14"/>
                  <w:szCs w:val="16"/>
                  <w:lang w:val="en-US"/>
                </w:rPr>
                <w:t>-03</w:t>
              </w:r>
            </w:ins>
            <w:del w:id="8927"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2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13F9EA9" w14:textId="4E31D83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2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B665AD" w14:textId="6BEFCF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11-</w:t>
            </w:r>
            <w:r>
              <w:rPr>
                <w:rFonts w:cs="Arial"/>
                <w:sz w:val="16"/>
                <w:szCs w:val="16"/>
                <w:lang w:val="en-US" w:eastAsia="fr-FR"/>
              </w:rPr>
              <w:t>AV1</w:t>
            </w:r>
            <w:r w:rsidRPr="00C42E5C">
              <w:rPr>
                <w:rFonts w:cs="Arial"/>
                <w:sz w:val="16"/>
                <w:szCs w:val="16"/>
                <w:lang w:val="en-US" w:eastAsia="fr-FR"/>
              </w:rPr>
              <w:t>-&lt;QP&gt;</w:t>
            </w:r>
          </w:p>
        </w:tc>
      </w:tr>
      <w:tr w:rsidR="00217BD2" w:rsidRPr="00C42E5C" w14:paraId="3DF065F6"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3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3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3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E69F576" w14:textId="0A091A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3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1FA807D" w14:textId="564CF87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3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22034B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3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93539C"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3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FB3635" w14:textId="45775C98" w:rsidR="00217BD2" w:rsidRPr="00C42E5C" w:rsidRDefault="00217BD2" w:rsidP="00217BD2">
            <w:pPr>
              <w:pStyle w:val="TAC"/>
              <w:keepNext w:val="0"/>
              <w:keepLines w:val="0"/>
              <w:rPr>
                <w:rFonts w:cs="Arial"/>
                <w:sz w:val="16"/>
                <w:szCs w:val="16"/>
                <w:lang w:val="en-US" w:eastAsia="fr-FR"/>
              </w:rPr>
            </w:pPr>
            <w:ins w:id="8937" w:author="Thomas Stockhammer" w:date="2022-03-31T12:54:00Z">
              <w:r w:rsidRPr="00B82F40">
                <w:rPr>
                  <w:sz w:val="14"/>
                  <w:szCs w:val="16"/>
                  <w:lang w:val="en-US"/>
                </w:rPr>
                <w:t>S3-</w:t>
              </w:r>
            </w:ins>
            <w:ins w:id="8938" w:author="Thomas Stockhammer" w:date="2022-03-31T12:55:00Z">
              <w:r w:rsidR="00FC5441">
                <w:rPr>
                  <w:sz w:val="14"/>
                  <w:szCs w:val="16"/>
                  <w:lang w:val="en-US"/>
                </w:rPr>
                <w:t>AV1</w:t>
              </w:r>
            </w:ins>
            <w:ins w:id="8939" w:author="Thomas Stockhammer" w:date="2022-03-31T12:54:00Z">
              <w:r w:rsidRPr="00B82F40">
                <w:rPr>
                  <w:sz w:val="14"/>
                  <w:szCs w:val="16"/>
                  <w:lang w:val="en-US"/>
                </w:rPr>
                <w:t>-01</w:t>
              </w:r>
            </w:ins>
            <w:del w:id="8940"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4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5B3B03" w14:textId="4046C9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4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CF3BEED" w14:textId="755A28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12-</w:t>
            </w:r>
            <w:r>
              <w:rPr>
                <w:rFonts w:cs="Arial"/>
                <w:sz w:val="16"/>
                <w:szCs w:val="16"/>
                <w:lang w:val="en-US" w:eastAsia="fr-FR"/>
              </w:rPr>
              <w:t>AV1</w:t>
            </w:r>
            <w:r w:rsidRPr="00C42E5C">
              <w:rPr>
                <w:rFonts w:cs="Arial"/>
                <w:sz w:val="16"/>
                <w:szCs w:val="16"/>
                <w:lang w:val="en-US" w:eastAsia="fr-FR"/>
              </w:rPr>
              <w:t>-&lt;QP&gt;</w:t>
            </w:r>
          </w:p>
        </w:tc>
      </w:tr>
      <w:tr w:rsidR="00217BD2" w:rsidRPr="00C42E5C" w14:paraId="16C85AE8"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4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4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4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A845C5E" w14:textId="4EF4E1F5"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4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2D85F5C" w14:textId="61E5288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4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CF24C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4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2C22C9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4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35C8AB" w14:textId="0DC652EB" w:rsidR="00217BD2" w:rsidRPr="00C42E5C" w:rsidRDefault="00217BD2" w:rsidP="00217BD2">
            <w:pPr>
              <w:pStyle w:val="TAC"/>
              <w:keepNext w:val="0"/>
              <w:keepLines w:val="0"/>
              <w:rPr>
                <w:rFonts w:cs="Arial"/>
                <w:sz w:val="16"/>
                <w:szCs w:val="16"/>
                <w:lang w:val="en-US" w:eastAsia="fr-FR"/>
              </w:rPr>
            </w:pPr>
            <w:ins w:id="8950" w:author="Thomas Stockhammer" w:date="2022-03-31T12:54:00Z">
              <w:r w:rsidRPr="00B82F40">
                <w:rPr>
                  <w:sz w:val="14"/>
                  <w:szCs w:val="16"/>
                  <w:lang w:val="en-US"/>
                </w:rPr>
                <w:t>S3-</w:t>
              </w:r>
            </w:ins>
            <w:ins w:id="8951" w:author="Thomas Stockhammer" w:date="2022-03-31T12:55:00Z">
              <w:r w:rsidR="00FC5441">
                <w:rPr>
                  <w:sz w:val="14"/>
                  <w:szCs w:val="16"/>
                  <w:lang w:val="en-US"/>
                </w:rPr>
                <w:t>AV1</w:t>
              </w:r>
            </w:ins>
            <w:ins w:id="8952" w:author="Thomas Stockhammer" w:date="2022-03-31T12:54:00Z">
              <w:r w:rsidRPr="00B82F40">
                <w:rPr>
                  <w:sz w:val="14"/>
                  <w:szCs w:val="16"/>
                  <w:lang w:val="en-US"/>
                </w:rPr>
                <w:t>-03</w:t>
              </w:r>
            </w:ins>
            <w:del w:id="8953"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5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0600EDB" w14:textId="7B8B11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5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026AD04" w14:textId="22CE7F4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13-</w:t>
            </w:r>
            <w:r>
              <w:rPr>
                <w:rFonts w:cs="Arial"/>
                <w:sz w:val="16"/>
                <w:szCs w:val="16"/>
                <w:lang w:val="en-US" w:eastAsia="fr-FR"/>
              </w:rPr>
              <w:t>AV1</w:t>
            </w:r>
            <w:r w:rsidRPr="00C42E5C">
              <w:rPr>
                <w:rFonts w:cs="Arial"/>
                <w:sz w:val="16"/>
                <w:szCs w:val="16"/>
                <w:lang w:val="en-US" w:eastAsia="fr-FR"/>
              </w:rPr>
              <w:t>-&lt;QP&gt;</w:t>
            </w:r>
          </w:p>
        </w:tc>
      </w:tr>
      <w:tr w:rsidR="00217BD2" w:rsidRPr="00C42E5C" w14:paraId="08F84363"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5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5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5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F5431DA" w14:textId="1A0372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5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093B2E" w14:textId="2F5186F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6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9303C64"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6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A89725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6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5F52FCE" w14:textId="0340E71C" w:rsidR="00217BD2" w:rsidRPr="00C42E5C" w:rsidRDefault="00217BD2" w:rsidP="00217BD2">
            <w:pPr>
              <w:pStyle w:val="TAC"/>
              <w:keepNext w:val="0"/>
              <w:keepLines w:val="0"/>
              <w:rPr>
                <w:rFonts w:cs="Arial"/>
                <w:sz w:val="16"/>
                <w:szCs w:val="16"/>
                <w:lang w:val="en-US" w:eastAsia="fr-FR"/>
              </w:rPr>
            </w:pPr>
            <w:ins w:id="8963" w:author="Thomas Stockhammer" w:date="2022-03-31T12:54:00Z">
              <w:r w:rsidRPr="00B82F40">
                <w:rPr>
                  <w:sz w:val="14"/>
                  <w:szCs w:val="16"/>
                  <w:lang w:val="en-US"/>
                </w:rPr>
                <w:t>S3-</w:t>
              </w:r>
            </w:ins>
            <w:ins w:id="8964" w:author="Thomas Stockhammer" w:date="2022-03-31T12:55:00Z">
              <w:r w:rsidR="00FC5441">
                <w:rPr>
                  <w:sz w:val="14"/>
                  <w:szCs w:val="16"/>
                  <w:lang w:val="en-US"/>
                </w:rPr>
                <w:t>AV1</w:t>
              </w:r>
            </w:ins>
            <w:ins w:id="8965" w:author="Thomas Stockhammer" w:date="2022-03-31T12:54:00Z">
              <w:r w:rsidRPr="00B82F40">
                <w:rPr>
                  <w:sz w:val="14"/>
                  <w:szCs w:val="16"/>
                  <w:lang w:val="en-US"/>
                </w:rPr>
                <w:t>-01</w:t>
              </w:r>
            </w:ins>
            <w:del w:id="8966"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6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A37B964" w14:textId="031313B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6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6D01D13" w14:textId="5B1EAA3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14-</w:t>
            </w:r>
            <w:r>
              <w:rPr>
                <w:rFonts w:cs="Arial"/>
                <w:sz w:val="16"/>
                <w:szCs w:val="16"/>
                <w:lang w:val="en-US" w:eastAsia="fr-FR"/>
              </w:rPr>
              <w:t>AV1</w:t>
            </w:r>
            <w:r w:rsidRPr="00C42E5C">
              <w:rPr>
                <w:rFonts w:cs="Arial"/>
                <w:sz w:val="16"/>
                <w:szCs w:val="16"/>
                <w:lang w:val="en-US" w:eastAsia="fr-FR"/>
              </w:rPr>
              <w:t>-&lt;QP&gt;</w:t>
            </w:r>
          </w:p>
        </w:tc>
      </w:tr>
      <w:tr w:rsidR="00217BD2" w:rsidRPr="00C42E5C" w14:paraId="00A2364D"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69"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70"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71"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73DEC81" w14:textId="1B8C942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72"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DA6EBE6" w14:textId="65B347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73"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7B4CAF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74"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DC567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75"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ED745D" w14:textId="430F4A42" w:rsidR="00217BD2" w:rsidRPr="00C42E5C" w:rsidRDefault="00217BD2" w:rsidP="00217BD2">
            <w:pPr>
              <w:pStyle w:val="TAC"/>
              <w:keepNext w:val="0"/>
              <w:keepLines w:val="0"/>
              <w:rPr>
                <w:rFonts w:cs="Arial"/>
                <w:sz w:val="16"/>
                <w:szCs w:val="16"/>
                <w:lang w:val="en-US" w:eastAsia="fr-FR"/>
              </w:rPr>
            </w:pPr>
            <w:ins w:id="8976" w:author="Thomas Stockhammer" w:date="2022-03-31T12:54:00Z">
              <w:r w:rsidRPr="00B82F40">
                <w:rPr>
                  <w:sz w:val="14"/>
                  <w:szCs w:val="16"/>
                  <w:lang w:val="en-US"/>
                </w:rPr>
                <w:t>S3-</w:t>
              </w:r>
            </w:ins>
            <w:ins w:id="8977" w:author="Thomas Stockhammer" w:date="2022-03-31T12:55:00Z">
              <w:r w:rsidR="00FC5441">
                <w:rPr>
                  <w:sz w:val="14"/>
                  <w:szCs w:val="16"/>
                  <w:lang w:val="en-US"/>
                </w:rPr>
                <w:t>AV1</w:t>
              </w:r>
            </w:ins>
            <w:ins w:id="8978" w:author="Thomas Stockhammer" w:date="2022-03-31T12:54:00Z">
              <w:r w:rsidRPr="00B82F40">
                <w:rPr>
                  <w:sz w:val="14"/>
                  <w:szCs w:val="16"/>
                  <w:lang w:val="en-US"/>
                </w:rPr>
                <w:t>-03</w:t>
              </w:r>
            </w:ins>
            <w:del w:id="8979"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80"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95CD8E" w14:textId="2B7902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81"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FB9C25" w14:textId="2E6BCAC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15-</w:t>
            </w:r>
            <w:r>
              <w:rPr>
                <w:rFonts w:cs="Arial"/>
                <w:sz w:val="16"/>
                <w:szCs w:val="16"/>
                <w:lang w:val="en-US" w:eastAsia="fr-FR"/>
              </w:rPr>
              <w:t>AV1</w:t>
            </w:r>
            <w:r w:rsidRPr="00C42E5C">
              <w:rPr>
                <w:rFonts w:cs="Arial"/>
                <w:sz w:val="16"/>
                <w:szCs w:val="16"/>
                <w:lang w:val="en-US" w:eastAsia="fr-FR"/>
              </w:rPr>
              <w:t>-&lt;QP&gt;</w:t>
            </w:r>
          </w:p>
        </w:tc>
      </w:tr>
      <w:tr w:rsidR="00217BD2" w:rsidRPr="00C42E5C" w14:paraId="1B8E6FED"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82"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83"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84"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A09C8F0" w14:textId="0010E7F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85"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46E9C66" w14:textId="29D4C6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86"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72A1A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87"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2AFC6F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8988"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7139DE" w14:textId="760C4A08" w:rsidR="00217BD2" w:rsidRPr="00C42E5C" w:rsidRDefault="00217BD2" w:rsidP="00217BD2">
            <w:pPr>
              <w:pStyle w:val="TAC"/>
              <w:keepNext w:val="0"/>
              <w:keepLines w:val="0"/>
              <w:rPr>
                <w:rFonts w:cs="Arial"/>
                <w:sz w:val="16"/>
                <w:szCs w:val="16"/>
                <w:lang w:val="en-US" w:eastAsia="fr-FR"/>
              </w:rPr>
            </w:pPr>
            <w:ins w:id="8989" w:author="Thomas Stockhammer" w:date="2022-03-31T12:54:00Z">
              <w:r w:rsidRPr="00B82F40">
                <w:rPr>
                  <w:sz w:val="14"/>
                  <w:szCs w:val="16"/>
                  <w:lang w:val="en-US"/>
                </w:rPr>
                <w:t>S3-</w:t>
              </w:r>
            </w:ins>
            <w:ins w:id="8990" w:author="Thomas Stockhammer" w:date="2022-03-31T12:55:00Z">
              <w:r w:rsidR="00FC5441">
                <w:rPr>
                  <w:sz w:val="14"/>
                  <w:szCs w:val="16"/>
                  <w:lang w:val="en-US"/>
                </w:rPr>
                <w:t>AV1</w:t>
              </w:r>
            </w:ins>
            <w:ins w:id="8991" w:author="Thomas Stockhammer" w:date="2022-03-31T12:54:00Z">
              <w:r w:rsidRPr="00B82F40">
                <w:rPr>
                  <w:sz w:val="14"/>
                  <w:szCs w:val="16"/>
                  <w:lang w:val="en-US"/>
                </w:rPr>
                <w:t>-01</w:t>
              </w:r>
            </w:ins>
            <w:del w:id="8992"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93"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C5B358" w14:textId="5B9AC7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94"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7E0B90" w14:textId="35304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16-</w:t>
            </w:r>
            <w:r>
              <w:rPr>
                <w:rFonts w:cs="Arial"/>
                <w:sz w:val="16"/>
                <w:szCs w:val="16"/>
                <w:lang w:val="en-US" w:eastAsia="fr-FR"/>
              </w:rPr>
              <w:t>AV1</w:t>
            </w:r>
            <w:r w:rsidRPr="00C42E5C">
              <w:rPr>
                <w:rFonts w:cs="Arial"/>
                <w:sz w:val="16"/>
                <w:szCs w:val="16"/>
                <w:lang w:val="en-US" w:eastAsia="fr-FR"/>
              </w:rPr>
              <w:t>-&lt;QP&gt;</w:t>
            </w:r>
          </w:p>
        </w:tc>
      </w:tr>
      <w:tr w:rsidR="00217BD2" w:rsidRPr="00C42E5C" w14:paraId="1FB2887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8995"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8996"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8997"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2689E0E" w14:textId="7F8BC7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98"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845973" w14:textId="62D995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8999"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A686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00"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3253D31"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01"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6A951A7" w14:textId="7FC0CB32" w:rsidR="00217BD2" w:rsidRPr="00C42E5C" w:rsidRDefault="00217BD2" w:rsidP="00217BD2">
            <w:pPr>
              <w:pStyle w:val="TAC"/>
              <w:keepNext w:val="0"/>
              <w:keepLines w:val="0"/>
              <w:rPr>
                <w:rFonts w:cs="Arial"/>
                <w:sz w:val="16"/>
                <w:szCs w:val="16"/>
                <w:lang w:val="en-US" w:eastAsia="fr-FR"/>
              </w:rPr>
            </w:pPr>
            <w:ins w:id="9002" w:author="Thomas Stockhammer" w:date="2022-03-31T12:54:00Z">
              <w:r w:rsidRPr="00B82F40">
                <w:rPr>
                  <w:sz w:val="14"/>
                  <w:szCs w:val="16"/>
                  <w:lang w:val="en-US"/>
                </w:rPr>
                <w:t>S3-</w:t>
              </w:r>
            </w:ins>
            <w:ins w:id="9003" w:author="Thomas Stockhammer" w:date="2022-03-31T12:55:00Z">
              <w:r w:rsidR="00FC5441">
                <w:rPr>
                  <w:sz w:val="14"/>
                  <w:szCs w:val="16"/>
                  <w:lang w:val="en-US"/>
                </w:rPr>
                <w:t>AV1</w:t>
              </w:r>
            </w:ins>
            <w:ins w:id="9004" w:author="Thomas Stockhammer" w:date="2022-03-31T12:54:00Z">
              <w:r w:rsidRPr="00B82F40">
                <w:rPr>
                  <w:sz w:val="14"/>
                  <w:szCs w:val="16"/>
                  <w:lang w:val="en-US"/>
                </w:rPr>
                <w:t>-04</w:t>
              </w:r>
            </w:ins>
            <w:del w:id="9005"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06"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AE26C5" w14:textId="5D0ABE7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07"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1228C3" w14:textId="33278F7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17-</w:t>
            </w:r>
            <w:r>
              <w:rPr>
                <w:rFonts w:cs="Arial"/>
                <w:sz w:val="16"/>
                <w:szCs w:val="16"/>
                <w:lang w:val="en-US" w:eastAsia="fr-FR"/>
              </w:rPr>
              <w:t>AV1</w:t>
            </w:r>
            <w:r w:rsidRPr="00C42E5C">
              <w:rPr>
                <w:rFonts w:cs="Arial"/>
                <w:sz w:val="16"/>
                <w:szCs w:val="16"/>
                <w:lang w:val="en-US" w:eastAsia="fr-FR"/>
              </w:rPr>
              <w:t>-&lt;QP&gt;</w:t>
            </w:r>
          </w:p>
        </w:tc>
      </w:tr>
      <w:tr w:rsidR="00217BD2" w:rsidRPr="00C42E5C" w14:paraId="676AA922"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08"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09"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10"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F2A5650" w14:textId="2E0C049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11"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63DF210" w14:textId="50477D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12"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17C0F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13"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F742A17"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14"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67F6DD3" w14:textId="154E332C" w:rsidR="00217BD2" w:rsidRPr="00C42E5C" w:rsidRDefault="00217BD2" w:rsidP="00217BD2">
            <w:pPr>
              <w:pStyle w:val="TAC"/>
              <w:keepNext w:val="0"/>
              <w:keepLines w:val="0"/>
              <w:rPr>
                <w:rFonts w:cs="Arial"/>
                <w:sz w:val="16"/>
                <w:szCs w:val="16"/>
                <w:lang w:val="en-US" w:eastAsia="fr-FR"/>
              </w:rPr>
            </w:pPr>
            <w:ins w:id="9015" w:author="Thomas Stockhammer" w:date="2022-03-31T12:54:00Z">
              <w:r w:rsidRPr="00B82F40">
                <w:rPr>
                  <w:sz w:val="14"/>
                  <w:szCs w:val="16"/>
                  <w:lang w:val="en-US"/>
                </w:rPr>
                <w:t>S3-</w:t>
              </w:r>
            </w:ins>
            <w:ins w:id="9016" w:author="Thomas Stockhammer" w:date="2022-03-31T12:55:00Z">
              <w:r w:rsidR="00FC5441">
                <w:rPr>
                  <w:sz w:val="14"/>
                  <w:szCs w:val="16"/>
                  <w:lang w:val="en-US"/>
                </w:rPr>
                <w:t>AV1</w:t>
              </w:r>
            </w:ins>
            <w:ins w:id="9017" w:author="Thomas Stockhammer" w:date="2022-03-31T12:54:00Z">
              <w:r w:rsidRPr="00B82F40">
                <w:rPr>
                  <w:sz w:val="14"/>
                  <w:szCs w:val="16"/>
                  <w:lang w:val="en-US"/>
                </w:rPr>
                <w:t>-02</w:t>
              </w:r>
            </w:ins>
            <w:del w:id="9018"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19"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1A52936" w14:textId="531C03E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20"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2AA78E" w14:textId="5B5AB28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18-</w:t>
            </w:r>
            <w:r>
              <w:rPr>
                <w:rFonts w:cs="Arial"/>
                <w:sz w:val="16"/>
                <w:szCs w:val="16"/>
                <w:lang w:val="en-US" w:eastAsia="fr-FR"/>
              </w:rPr>
              <w:t>AV1</w:t>
            </w:r>
            <w:r w:rsidRPr="00C42E5C">
              <w:rPr>
                <w:rFonts w:cs="Arial"/>
                <w:sz w:val="16"/>
                <w:szCs w:val="16"/>
                <w:lang w:val="en-US" w:eastAsia="fr-FR"/>
              </w:rPr>
              <w:t>-&lt;QP&gt;</w:t>
            </w:r>
          </w:p>
        </w:tc>
      </w:tr>
      <w:tr w:rsidR="00217BD2" w:rsidRPr="00C42E5C" w14:paraId="7990A85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21"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22"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23"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1E76030" w14:textId="0F85AD7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19-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24"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61B4F5" w14:textId="61B7A1F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25"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367D23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26"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F8E6E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27"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7BEA146" w14:textId="52555EC5" w:rsidR="00217BD2" w:rsidRPr="00C42E5C" w:rsidRDefault="00217BD2" w:rsidP="00217BD2">
            <w:pPr>
              <w:pStyle w:val="TAC"/>
              <w:keepNext w:val="0"/>
              <w:keepLines w:val="0"/>
              <w:rPr>
                <w:rFonts w:cs="Arial"/>
                <w:sz w:val="16"/>
                <w:szCs w:val="16"/>
                <w:lang w:val="en-US" w:eastAsia="fr-FR"/>
              </w:rPr>
            </w:pPr>
            <w:ins w:id="9028" w:author="Thomas Stockhammer" w:date="2022-03-31T12:54:00Z">
              <w:r w:rsidRPr="00B82F40">
                <w:rPr>
                  <w:sz w:val="14"/>
                  <w:szCs w:val="16"/>
                  <w:lang w:val="en-US"/>
                </w:rPr>
                <w:t>S3-</w:t>
              </w:r>
            </w:ins>
            <w:ins w:id="9029" w:author="Thomas Stockhammer" w:date="2022-03-31T12:55:00Z">
              <w:r w:rsidR="00FC5441">
                <w:rPr>
                  <w:sz w:val="14"/>
                  <w:szCs w:val="16"/>
                  <w:lang w:val="en-US"/>
                </w:rPr>
                <w:t>AV1</w:t>
              </w:r>
            </w:ins>
            <w:ins w:id="9030" w:author="Thomas Stockhammer" w:date="2022-03-31T12:54:00Z">
              <w:r w:rsidRPr="00B82F40">
                <w:rPr>
                  <w:sz w:val="14"/>
                  <w:szCs w:val="16"/>
                  <w:lang w:val="en-US"/>
                </w:rPr>
                <w:t>-04</w:t>
              </w:r>
            </w:ins>
            <w:del w:id="9031"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32"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73E0293" w14:textId="0AE2ADB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33"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F59CE4" w14:textId="5005862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19-</w:t>
            </w:r>
            <w:r>
              <w:rPr>
                <w:rFonts w:cs="Arial"/>
                <w:sz w:val="16"/>
                <w:szCs w:val="16"/>
                <w:lang w:val="en-US" w:eastAsia="fr-FR"/>
              </w:rPr>
              <w:t>AV1</w:t>
            </w:r>
            <w:r w:rsidRPr="00C42E5C">
              <w:rPr>
                <w:rFonts w:cs="Arial"/>
                <w:sz w:val="16"/>
                <w:szCs w:val="16"/>
                <w:lang w:val="en-US" w:eastAsia="fr-FR"/>
              </w:rPr>
              <w:t>-&lt;QP&gt;</w:t>
            </w:r>
          </w:p>
        </w:tc>
      </w:tr>
      <w:tr w:rsidR="00217BD2" w:rsidRPr="00C42E5C" w14:paraId="12E84382"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34"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35"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36"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D975026" w14:textId="1A82132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37"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0EA9858" w14:textId="5CCCDC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38"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E3604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39"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7F25F6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40"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84224B8" w14:textId="1243EA3B" w:rsidR="00217BD2" w:rsidRPr="00C42E5C" w:rsidRDefault="00217BD2" w:rsidP="00217BD2">
            <w:pPr>
              <w:pStyle w:val="TAC"/>
              <w:keepNext w:val="0"/>
              <w:keepLines w:val="0"/>
              <w:rPr>
                <w:rFonts w:cs="Arial"/>
                <w:sz w:val="16"/>
                <w:szCs w:val="16"/>
                <w:lang w:val="en-US" w:eastAsia="fr-FR"/>
              </w:rPr>
            </w:pPr>
            <w:ins w:id="9041" w:author="Thomas Stockhammer" w:date="2022-03-31T12:54:00Z">
              <w:r w:rsidRPr="00B82F40">
                <w:rPr>
                  <w:sz w:val="14"/>
                  <w:szCs w:val="16"/>
                  <w:lang w:val="en-US"/>
                </w:rPr>
                <w:t>S3-</w:t>
              </w:r>
            </w:ins>
            <w:ins w:id="9042" w:author="Thomas Stockhammer" w:date="2022-03-31T12:55:00Z">
              <w:r w:rsidR="00FC5441">
                <w:rPr>
                  <w:sz w:val="14"/>
                  <w:szCs w:val="16"/>
                  <w:lang w:val="en-US"/>
                </w:rPr>
                <w:t>AV1</w:t>
              </w:r>
            </w:ins>
            <w:ins w:id="9043" w:author="Thomas Stockhammer" w:date="2022-03-31T12:54:00Z">
              <w:r w:rsidRPr="00B82F40">
                <w:rPr>
                  <w:sz w:val="14"/>
                  <w:szCs w:val="16"/>
                  <w:lang w:val="en-US"/>
                </w:rPr>
                <w:t>-02</w:t>
              </w:r>
            </w:ins>
            <w:del w:id="9044"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45"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C8772D3" w14:textId="5776D9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46"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34CC32B" w14:textId="33CE2D4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20-</w:t>
            </w:r>
            <w:r>
              <w:rPr>
                <w:rFonts w:cs="Arial"/>
                <w:sz w:val="16"/>
                <w:szCs w:val="16"/>
                <w:lang w:val="en-US" w:eastAsia="fr-FR"/>
              </w:rPr>
              <w:t>AV1</w:t>
            </w:r>
            <w:r w:rsidRPr="00C42E5C">
              <w:rPr>
                <w:rFonts w:cs="Arial"/>
                <w:sz w:val="16"/>
                <w:szCs w:val="16"/>
                <w:lang w:val="en-US" w:eastAsia="fr-FR"/>
              </w:rPr>
              <w:t>-&lt;QP&gt;</w:t>
            </w:r>
          </w:p>
        </w:tc>
      </w:tr>
      <w:tr w:rsidR="00217BD2" w:rsidRPr="00C42E5C" w14:paraId="6B3CCD2E"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4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4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4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3728181" w14:textId="3A99AE4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5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ADF234F" w14:textId="3A40FD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5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D5A417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5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8EAC8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5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E7C99C5" w14:textId="36908CF0" w:rsidR="00217BD2" w:rsidRPr="00C42E5C" w:rsidRDefault="00217BD2" w:rsidP="00217BD2">
            <w:pPr>
              <w:pStyle w:val="TAC"/>
              <w:keepNext w:val="0"/>
              <w:keepLines w:val="0"/>
              <w:rPr>
                <w:rFonts w:cs="Arial"/>
                <w:sz w:val="16"/>
                <w:szCs w:val="16"/>
                <w:lang w:val="en-US" w:eastAsia="fr-FR"/>
              </w:rPr>
            </w:pPr>
            <w:ins w:id="9054" w:author="Thomas Stockhammer" w:date="2022-03-31T12:54:00Z">
              <w:r w:rsidRPr="00B82F40">
                <w:rPr>
                  <w:sz w:val="14"/>
                  <w:szCs w:val="16"/>
                  <w:lang w:val="en-US"/>
                </w:rPr>
                <w:t>S3-</w:t>
              </w:r>
            </w:ins>
            <w:ins w:id="9055" w:author="Thomas Stockhammer" w:date="2022-03-31T12:55:00Z">
              <w:r w:rsidR="00FC5441">
                <w:rPr>
                  <w:sz w:val="14"/>
                  <w:szCs w:val="16"/>
                  <w:lang w:val="en-US"/>
                </w:rPr>
                <w:t>AV1</w:t>
              </w:r>
            </w:ins>
            <w:ins w:id="9056" w:author="Thomas Stockhammer" w:date="2022-03-31T12:54:00Z">
              <w:r w:rsidRPr="00B82F40">
                <w:rPr>
                  <w:sz w:val="14"/>
                  <w:szCs w:val="16"/>
                  <w:lang w:val="en-US"/>
                </w:rPr>
                <w:t>-04</w:t>
              </w:r>
            </w:ins>
            <w:del w:id="9057"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5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23EA5E" w14:textId="34753F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5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5E2DCC9" w14:textId="7B71047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21-</w:t>
            </w:r>
            <w:r>
              <w:rPr>
                <w:rFonts w:cs="Arial"/>
                <w:sz w:val="16"/>
                <w:szCs w:val="16"/>
                <w:lang w:val="en-US" w:eastAsia="fr-FR"/>
              </w:rPr>
              <w:t>AV1</w:t>
            </w:r>
            <w:r w:rsidRPr="00C42E5C">
              <w:rPr>
                <w:rFonts w:cs="Arial"/>
                <w:sz w:val="16"/>
                <w:szCs w:val="16"/>
                <w:lang w:val="en-US" w:eastAsia="fr-FR"/>
              </w:rPr>
              <w:t>-&lt;QP&gt;</w:t>
            </w:r>
          </w:p>
        </w:tc>
      </w:tr>
      <w:tr w:rsidR="00217BD2" w:rsidRPr="00C42E5C" w14:paraId="65AEB996"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6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6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6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6984677" w14:textId="508D921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6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AD3F44E" w14:textId="6A525EF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6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0505390"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6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4A2A5A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6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EB92E63" w14:textId="3AFD95FF" w:rsidR="00217BD2" w:rsidRPr="00C42E5C" w:rsidRDefault="00217BD2" w:rsidP="00217BD2">
            <w:pPr>
              <w:pStyle w:val="TAC"/>
              <w:keepNext w:val="0"/>
              <w:keepLines w:val="0"/>
              <w:rPr>
                <w:rFonts w:cs="Arial"/>
                <w:sz w:val="16"/>
                <w:szCs w:val="16"/>
                <w:lang w:val="en-US" w:eastAsia="fr-FR"/>
              </w:rPr>
            </w:pPr>
            <w:ins w:id="9067" w:author="Thomas Stockhammer" w:date="2022-03-31T12:54:00Z">
              <w:r w:rsidRPr="00B82F40">
                <w:rPr>
                  <w:sz w:val="14"/>
                  <w:szCs w:val="16"/>
                  <w:lang w:val="en-US"/>
                </w:rPr>
                <w:t>S3-</w:t>
              </w:r>
            </w:ins>
            <w:ins w:id="9068" w:author="Thomas Stockhammer" w:date="2022-03-31T12:55:00Z">
              <w:r w:rsidR="00FC5441">
                <w:rPr>
                  <w:sz w:val="14"/>
                  <w:szCs w:val="16"/>
                  <w:lang w:val="en-US"/>
                </w:rPr>
                <w:t>AV1</w:t>
              </w:r>
            </w:ins>
            <w:ins w:id="9069" w:author="Thomas Stockhammer" w:date="2022-03-31T12:54:00Z">
              <w:r w:rsidRPr="00B82F40">
                <w:rPr>
                  <w:sz w:val="14"/>
                  <w:szCs w:val="16"/>
                  <w:lang w:val="en-US"/>
                </w:rPr>
                <w:t>-02</w:t>
              </w:r>
            </w:ins>
            <w:del w:id="9070"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7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357371" w14:textId="07BD075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7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A9A8A0D" w14:textId="356E472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22-</w:t>
            </w:r>
            <w:r>
              <w:rPr>
                <w:rFonts w:cs="Arial"/>
                <w:sz w:val="16"/>
                <w:szCs w:val="16"/>
                <w:lang w:val="en-US" w:eastAsia="fr-FR"/>
              </w:rPr>
              <w:t>AV1</w:t>
            </w:r>
            <w:r w:rsidRPr="00C42E5C">
              <w:rPr>
                <w:rFonts w:cs="Arial"/>
                <w:sz w:val="16"/>
                <w:szCs w:val="16"/>
                <w:lang w:val="en-US" w:eastAsia="fr-FR"/>
              </w:rPr>
              <w:t>-&lt;QP&gt;</w:t>
            </w:r>
          </w:p>
        </w:tc>
      </w:tr>
      <w:tr w:rsidR="00217BD2" w:rsidRPr="00C42E5C" w14:paraId="22A62FBD"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7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7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7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B12976A" w14:textId="70A87C6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23-</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7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347BB3E" w14:textId="75125C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7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E6E53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7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1F3F81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7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7829D3F" w14:textId="4197847B" w:rsidR="00217BD2" w:rsidRPr="00C42E5C" w:rsidRDefault="00217BD2" w:rsidP="00217BD2">
            <w:pPr>
              <w:pStyle w:val="TAC"/>
              <w:keepNext w:val="0"/>
              <w:keepLines w:val="0"/>
              <w:rPr>
                <w:rFonts w:cs="Arial"/>
                <w:sz w:val="16"/>
                <w:szCs w:val="16"/>
                <w:lang w:val="en-US" w:eastAsia="fr-FR"/>
              </w:rPr>
            </w:pPr>
            <w:ins w:id="9080" w:author="Thomas Stockhammer" w:date="2022-03-31T12:54:00Z">
              <w:r w:rsidRPr="00B82F40">
                <w:rPr>
                  <w:sz w:val="14"/>
                  <w:szCs w:val="16"/>
                  <w:lang w:val="en-US"/>
                </w:rPr>
                <w:t>S3-</w:t>
              </w:r>
            </w:ins>
            <w:ins w:id="9081" w:author="Thomas Stockhammer" w:date="2022-03-31T12:55:00Z">
              <w:r w:rsidR="00FC5441">
                <w:rPr>
                  <w:sz w:val="14"/>
                  <w:szCs w:val="16"/>
                  <w:lang w:val="en-US"/>
                </w:rPr>
                <w:t>AV1</w:t>
              </w:r>
            </w:ins>
            <w:ins w:id="9082" w:author="Thomas Stockhammer" w:date="2022-03-31T12:54:00Z">
              <w:r w:rsidRPr="00B82F40">
                <w:rPr>
                  <w:sz w:val="14"/>
                  <w:szCs w:val="16"/>
                  <w:lang w:val="en-US"/>
                </w:rPr>
                <w:t>-04</w:t>
              </w:r>
            </w:ins>
            <w:del w:id="9083"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8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D74784" w14:textId="645069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8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5DF4D52" w14:textId="2987862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23-</w:t>
            </w:r>
            <w:r>
              <w:rPr>
                <w:rFonts w:cs="Arial"/>
                <w:sz w:val="16"/>
                <w:szCs w:val="16"/>
                <w:lang w:val="en-US" w:eastAsia="fr-FR"/>
              </w:rPr>
              <w:t>AV1</w:t>
            </w:r>
            <w:r w:rsidRPr="00C42E5C">
              <w:rPr>
                <w:rFonts w:cs="Arial"/>
                <w:sz w:val="16"/>
                <w:szCs w:val="16"/>
                <w:lang w:val="en-US" w:eastAsia="fr-FR"/>
              </w:rPr>
              <w:t>-&lt;QP&gt;</w:t>
            </w:r>
          </w:p>
        </w:tc>
      </w:tr>
      <w:tr w:rsidR="00217BD2" w:rsidRPr="00C42E5C" w14:paraId="182C8421"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8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08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08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C821D2E" w14:textId="44C5F9C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24-</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8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6A65E68" w14:textId="5C6850B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9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780767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9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64CFC3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09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2755732" w14:textId="6F9C14C0" w:rsidR="00217BD2" w:rsidRPr="00C42E5C" w:rsidRDefault="00217BD2" w:rsidP="00217BD2">
            <w:pPr>
              <w:pStyle w:val="TAC"/>
              <w:keepNext w:val="0"/>
              <w:keepLines w:val="0"/>
              <w:rPr>
                <w:rFonts w:cs="Arial"/>
                <w:sz w:val="16"/>
                <w:szCs w:val="16"/>
                <w:lang w:val="en-US" w:eastAsia="fr-FR"/>
              </w:rPr>
            </w:pPr>
            <w:ins w:id="9093" w:author="Thomas Stockhammer" w:date="2022-03-31T12:54:00Z">
              <w:r w:rsidRPr="00B82F40">
                <w:rPr>
                  <w:sz w:val="14"/>
                  <w:szCs w:val="16"/>
                  <w:lang w:val="en-US"/>
                </w:rPr>
                <w:t>S3-</w:t>
              </w:r>
            </w:ins>
            <w:ins w:id="9094" w:author="Thomas Stockhammer" w:date="2022-03-31T12:55:00Z">
              <w:r w:rsidR="00FC5441">
                <w:rPr>
                  <w:sz w:val="14"/>
                  <w:szCs w:val="16"/>
                  <w:lang w:val="en-US"/>
                </w:rPr>
                <w:t>AV1</w:t>
              </w:r>
            </w:ins>
            <w:ins w:id="9095" w:author="Thomas Stockhammer" w:date="2022-03-31T12:54:00Z">
              <w:r w:rsidRPr="00B82F40">
                <w:rPr>
                  <w:sz w:val="14"/>
                  <w:szCs w:val="16"/>
                  <w:lang w:val="en-US"/>
                </w:rPr>
                <w:t>-02</w:t>
              </w:r>
            </w:ins>
            <w:del w:id="9096"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9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A9F0B5B" w14:textId="7EBAD85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09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2837501" w14:textId="2939BC0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24-</w:t>
            </w:r>
            <w:r>
              <w:rPr>
                <w:rFonts w:cs="Arial"/>
                <w:sz w:val="16"/>
                <w:szCs w:val="16"/>
                <w:lang w:val="en-US" w:eastAsia="fr-FR"/>
              </w:rPr>
              <w:t>AV1</w:t>
            </w:r>
            <w:r w:rsidRPr="00C42E5C">
              <w:rPr>
                <w:rFonts w:cs="Arial"/>
                <w:sz w:val="16"/>
                <w:szCs w:val="16"/>
                <w:lang w:val="en-US" w:eastAsia="fr-FR"/>
              </w:rPr>
              <w:t>-&lt;QP&gt;</w:t>
            </w:r>
          </w:p>
        </w:tc>
      </w:tr>
      <w:tr w:rsidR="00217BD2" w:rsidRPr="00C42E5C" w14:paraId="5ABAC48C"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099"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00"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01"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ED59484" w14:textId="5E481EE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25-</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02"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2AF8470" w14:textId="28ED793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03"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278998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04"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7A6858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05"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5DF37F" w14:textId="7267C45B" w:rsidR="00217BD2" w:rsidRPr="00C42E5C" w:rsidRDefault="00217BD2" w:rsidP="00217BD2">
            <w:pPr>
              <w:pStyle w:val="TAC"/>
              <w:keepNext w:val="0"/>
              <w:keepLines w:val="0"/>
              <w:rPr>
                <w:rFonts w:cs="Arial"/>
                <w:sz w:val="16"/>
                <w:szCs w:val="16"/>
                <w:lang w:val="en-US" w:eastAsia="fr-FR"/>
              </w:rPr>
            </w:pPr>
            <w:ins w:id="9106" w:author="Thomas Stockhammer" w:date="2022-03-31T12:54:00Z">
              <w:r w:rsidRPr="00B82F40">
                <w:rPr>
                  <w:sz w:val="14"/>
                  <w:szCs w:val="16"/>
                  <w:lang w:val="en-US"/>
                </w:rPr>
                <w:t>S3-</w:t>
              </w:r>
            </w:ins>
            <w:ins w:id="9107" w:author="Thomas Stockhammer" w:date="2022-03-31T12:55:00Z">
              <w:r w:rsidR="00FC5441">
                <w:rPr>
                  <w:sz w:val="14"/>
                  <w:szCs w:val="16"/>
                  <w:lang w:val="en-US"/>
                </w:rPr>
                <w:t>AV1</w:t>
              </w:r>
            </w:ins>
            <w:ins w:id="9108" w:author="Thomas Stockhammer" w:date="2022-03-31T12:54:00Z">
              <w:r w:rsidRPr="00B82F40">
                <w:rPr>
                  <w:sz w:val="14"/>
                  <w:szCs w:val="16"/>
                  <w:lang w:val="en-US"/>
                </w:rPr>
                <w:t>-04</w:t>
              </w:r>
            </w:ins>
            <w:del w:id="9109"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10"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153435B" w14:textId="24362E6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11"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4BA30B" w14:textId="3559A0C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25-</w:t>
            </w:r>
            <w:r>
              <w:rPr>
                <w:rFonts w:cs="Arial"/>
                <w:sz w:val="16"/>
                <w:szCs w:val="16"/>
                <w:lang w:val="en-US" w:eastAsia="fr-FR"/>
              </w:rPr>
              <w:t>AV1</w:t>
            </w:r>
            <w:r w:rsidRPr="00C42E5C">
              <w:rPr>
                <w:rFonts w:cs="Arial"/>
                <w:sz w:val="16"/>
                <w:szCs w:val="16"/>
                <w:lang w:val="en-US" w:eastAsia="fr-FR"/>
              </w:rPr>
              <w:t>-&lt;QP&gt;</w:t>
            </w:r>
          </w:p>
        </w:tc>
      </w:tr>
      <w:tr w:rsidR="00217BD2" w:rsidRPr="00C42E5C" w14:paraId="13F89C2C"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12"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13"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14"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A131549" w14:textId="33A9187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26-</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15"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2476F9" w14:textId="3950DD3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16"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F5060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17"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0F5E12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18"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3CBC3D3" w14:textId="0EB949FD" w:rsidR="00217BD2" w:rsidRPr="00C42E5C" w:rsidRDefault="00217BD2" w:rsidP="00217BD2">
            <w:pPr>
              <w:pStyle w:val="TAC"/>
              <w:keepNext w:val="0"/>
              <w:keepLines w:val="0"/>
              <w:rPr>
                <w:rFonts w:cs="Arial"/>
                <w:sz w:val="16"/>
                <w:szCs w:val="16"/>
                <w:lang w:val="en-US" w:eastAsia="fr-FR"/>
              </w:rPr>
            </w:pPr>
            <w:ins w:id="9119" w:author="Thomas Stockhammer" w:date="2022-03-31T12:54:00Z">
              <w:r w:rsidRPr="00B82F40">
                <w:rPr>
                  <w:sz w:val="14"/>
                  <w:szCs w:val="16"/>
                  <w:lang w:val="en-US"/>
                </w:rPr>
                <w:t>S3-</w:t>
              </w:r>
            </w:ins>
            <w:ins w:id="9120" w:author="Thomas Stockhammer" w:date="2022-03-31T12:55:00Z">
              <w:r w:rsidR="00FC5441">
                <w:rPr>
                  <w:sz w:val="14"/>
                  <w:szCs w:val="16"/>
                  <w:lang w:val="en-US"/>
                </w:rPr>
                <w:t>AV1</w:t>
              </w:r>
            </w:ins>
            <w:ins w:id="9121" w:author="Thomas Stockhammer" w:date="2022-03-31T12:54:00Z">
              <w:r w:rsidRPr="00B82F40">
                <w:rPr>
                  <w:sz w:val="14"/>
                  <w:szCs w:val="16"/>
                  <w:lang w:val="en-US"/>
                </w:rPr>
                <w:t>-02</w:t>
              </w:r>
            </w:ins>
            <w:del w:id="9122"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23"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245F00" w14:textId="275023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24"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5D6BAD" w14:textId="7CC7B8C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26-</w:t>
            </w:r>
            <w:r>
              <w:rPr>
                <w:rFonts w:cs="Arial"/>
                <w:sz w:val="16"/>
                <w:szCs w:val="16"/>
                <w:lang w:val="en-US" w:eastAsia="fr-FR"/>
              </w:rPr>
              <w:t>AV1</w:t>
            </w:r>
            <w:r w:rsidRPr="00C42E5C">
              <w:rPr>
                <w:rFonts w:cs="Arial"/>
                <w:sz w:val="16"/>
                <w:szCs w:val="16"/>
                <w:lang w:val="en-US" w:eastAsia="fr-FR"/>
              </w:rPr>
              <w:t>-&lt;QP&gt;</w:t>
            </w:r>
          </w:p>
        </w:tc>
      </w:tr>
      <w:tr w:rsidR="00217BD2" w:rsidRPr="00C42E5C" w14:paraId="23F24F2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25"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26"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27"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38C1309" w14:textId="6C2D421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27-</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28"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FC30BF2" w14:textId="6E429E4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29"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AE2E4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30"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D328B9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31"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72247B2" w14:textId="54707C00" w:rsidR="00217BD2" w:rsidRPr="00C42E5C" w:rsidRDefault="00217BD2" w:rsidP="00217BD2">
            <w:pPr>
              <w:pStyle w:val="TAC"/>
              <w:keepNext w:val="0"/>
              <w:keepLines w:val="0"/>
              <w:rPr>
                <w:rFonts w:cs="Arial"/>
                <w:sz w:val="16"/>
                <w:szCs w:val="16"/>
                <w:lang w:val="en-US" w:eastAsia="fr-FR"/>
              </w:rPr>
            </w:pPr>
            <w:ins w:id="9132" w:author="Thomas Stockhammer" w:date="2022-03-31T12:54:00Z">
              <w:r w:rsidRPr="00B82F40">
                <w:rPr>
                  <w:sz w:val="14"/>
                  <w:szCs w:val="16"/>
                  <w:lang w:val="en-US"/>
                </w:rPr>
                <w:t>S3-</w:t>
              </w:r>
            </w:ins>
            <w:ins w:id="9133" w:author="Thomas Stockhammer" w:date="2022-03-31T12:55:00Z">
              <w:r w:rsidR="00FC5441">
                <w:rPr>
                  <w:sz w:val="14"/>
                  <w:szCs w:val="16"/>
                  <w:lang w:val="en-US"/>
                </w:rPr>
                <w:t>AV1</w:t>
              </w:r>
            </w:ins>
            <w:ins w:id="9134" w:author="Thomas Stockhammer" w:date="2022-03-31T12:54:00Z">
              <w:r w:rsidRPr="00B82F40">
                <w:rPr>
                  <w:sz w:val="14"/>
                  <w:szCs w:val="16"/>
                  <w:lang w:val="en-US"/>
                </w:rPr>
                <w:t>-04</w:t>
              </w:r>
            </w:ins>
            <w:del w:id="9135"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36"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254CB5" w14:textId="550F716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37"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6FC9BD1" w14:textId="0D4A792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27-</w:t>
            </w:r>
            <w:r>
              <w:rPr>
                <w:rFonts w:cs="Arial"/>
                <w:sz w:val="16"/>
                <w:szCs w:val="16"/>
                <w:lang w:val="en-US" w:eastAsia="fr-FR"/>
              </w:rPr>
              <w:t>AV1</w:t>
            </w:r>
            <w:r w:rsidRPr="00C42E5C">
              <w:rPr>
                <w:rFonts w:cs="Arial"/>
                <w:sz w:val="16"/>
                <w:szCs w:val="16"/>
                <w:lang w:val="en-US" w:eastAsia="fr-FR"/>
              </w:rPr>
              <w:t>-&lt;QP&gt;</w:t>
            </w:r>
          </w:p>
        </w:tc>
      </w:tr>
      <w:tr w:rsidR="00217BD2" w:rsidRPr="00C42E5C" w14:paraId="2810EB5B"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38"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39"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40"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1D38E25" w14:textId="099EF27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28-</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41"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C00E866" w14:textId="0CBFF9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42"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E06B6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43"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185C3F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44"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3BB70E9" w14:textId="371E4A69" w:rsidR="00217BD2" w:rsidRPr="00C42E5C" w:rsidRDefault="00217BD2" w:rsidP="00217BD2">
            <w:pPr>
              <w:pStyle w:val="TAC"/>
              <w:keepNext w:val="0"/>
              <w:keepLines w:val="0"/>
              <w:rPr>
                <w:rFonts w:cs="Arial"/>
                <w:sz w:val="16"/>
                <w:szCs w:val="16"/>
                <w:lang w:val="en-US" w:eastAsia="fr-FR"/>
              </w:rPr>
            </w:pPr>
            <w:ins w:id="9145" w:author="Thomas Stockhammer" w:date="2022-03-31T12:54:00Z">
              <w:r w:rsidRPr="00B82F40">
                <w:rPr>
                  <w:sz w:val="14"/>
                  <w:szCs w:val="16"/>
                  <w:lang w:val="en-US"/>
                </w:rPr>
                <w:t>S3-</w:t>
              </w:r>
            </w:ins>
            <w:ins w:id="9146" w:author="Thomas Stockhammer" w:date="2022-03-31T12:55:00Z">
              <w:r w:rsidR="00FC5441">
                <w:rPr>
                  <w:sz w:val="14"/>
                  <w:szCs w:val="16"/>
                  <w:lang w:val="en-US"/>
                </w:rPr>
                <w:t>AV1</w:t>
              </w:r>
            </w:ins>
            <w:ins w:id="9147" w:author="Thomas Stockhammer" w:date="2022-03-31T12:54:00Z">
              <w:r w:rsidRPr="00B82F40">
                <w:rPr>
                  <w:sz w:val="14"/>
                  <w:szCs w:val="16"/>
                  <w:lang w:val="en-US"/>
                </w:rPr>
                <w:t>-02</w:t>
              </w:r>
            </w:ins>
            <w:del w:id="9148"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49"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8E76B7E" w14:textId="58E325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50"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139A3D" w14:textId="7961CEB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28-</w:t>
            </w:r>
            <w:r>
              <w:rPr>
                <w:rFonts w:cs="Arial"/>
                <w:sz w:val="16"/>
                <w:szCs w:val="16"/>
                <w:lang w:val="en-US" w:eastAsia="fr-FR"/>
              </w:rPr>
              <w:t>AV1</w:t>
            </w:r>
            <w:r w:rsidRPr="00C42E5C">
              <w:rPr>
                <w:rFonts w:cs="Arial"/>
                <w:sz w:val="16"/>
                <w:szCs w:val="16"/>
                <w:lang w:val="en-US" w:eastAsia="fr-FR"/>
              </w:rPr>
              <w:t>-&lt;QP&gt;</w:t>
            </w:r>
          </w:p>
        </w:tc>
      </w:tr>
      <w:tr w:rsidR="00217BD2" w:rsidRPr="00C42E5C" w14:paraId="74B4ECD4"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51"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52"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53"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C21C9B1" w14:textId="3F8558A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29-</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54"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74357A8" w14:textId="3BDACFB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55"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D867F0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56"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BC415D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57"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85F0CD" w14:textId="0B08DCA3" w:rsidR="00217BD2" w:rsidRPr="00C42E5C" w:rsidRDefault="00217BD2" w:rsidP="00217BD2">
            <w:pPr>
              <w:pStyle w:val="TAC"/>
              <w:keepNext w:val="0"/>
              <w:keepLines w:val="0"/>
              <w:rPr>
                <w:rFonts w:cs="Arial"/>
                <w:sz w:val="16"/>
                <w:szCs w:val="16"/>
                <w:lang w:val="en-US" w:eastAsia="fr-FR"/>
              </w:rPr>
            </w:pPr>
            <w:ins w:id="9158" w:author="Thomas Stockhammer" w:date="2022-03-31T12:54:00Z">
              <w:r w:rsidRPr="00B82F40">
                <w:rPr>
                  <w:sz w:val="14"/>
                  <w:szCs w:val="16"/>
                  <w:lang w:val="en-US"/>
                </w:rPr>
                <w:t>S3-</w:t>
              </w:r>
            </w:ins>
            <w:ins w:id="9159" w:author="Thomas Stockhammer" w:date="2022-03-31T12:55:00Z">
              <w:r w:rsidR="00FC5441">
                <w:rPr>
                  <w:sz w:val="14"/>
                  <w:szCs w:val="16"/>
                  <w:lang w:val="en-US"/>
                </w:rPr>
                <w:t>AV1</w:t>
              </w:r>
            </w:ins>
            <w:ins w:id="9160" w:author="Thomas Stockhammer" w:date="2022-03-31T12:54:00Z">
              <w:r w:rsidRPr="00B82F40">
                <w:rPr>
                  <w:sz w:val="14"/>
                  <w:szCs w:val="16"/>
                  <w:lang w:val="en-US"/>
                </w:rPr>
                <w:t>-04</w:t>
              </w:r>
            </w:ins>
            <w:del w:id="9161"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62"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973EEAC" w14:textId="63EBB59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63"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97FC40" w14:textId="4DF9DF8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29-</w:t>
            </w:r>
            <w:r>
              <w:rPr>
                <w:rFonts w:cs="Arial"/>
                <w:sz w:val="16"/>
                <w:szCs w:val="16"/>
                <w:lang w:val="en-US" w:eastAsia="fr-FR"/>
              </w:rPr>
              <w:t>AV1</w:t>
            </w:r>
            <w:r w:rsidRPr="00C42E5C">
              <w:rPr>
                <w:rFonts w:cs="Arial"/>
                <w:sz w:val="16"/>
                <w:szCs w:val="16"/>
                <w:lang w:val="en-US" w:eastAsia="fr-FR"/>
              </w:rPr>
              <w:t>-&lt;QP&gt;</w:t>
            </w:r>
          </w:p>
        </w:tc>
      </w:tr>
      <w:tr w:rsidR="00217BD2" w:rsidRPr="00C42E5C" w14:paraId="23BE4DEB"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64"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65"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66"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BEE6917" w14:textId="0C4487A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30-</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67"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4427CBB" w14:textId="5460A10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68"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B808E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69"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03B0A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70"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406C0CD" w14:textId="547F600E" w:rsidR="00217BD2" w:rsidRPr="00C42E5C" w:rsidRDefault="00217BD2" w:rsidP="00217BD2">
            <w:pPr>
              <w:pStyle w:val="TAC"/>
              <w:keepNext w:val="0"/>
              <w:keepLines w:val="0"/>
              <w:rPr>
                <w:rFonts w:cs="Arial"/>
                <w:sz w:val="16"/>
                <w:szCs w:val="16"/>
                <w:lang w:val="en-US" w:eastAsia="fr-FR"/>
              </w:rPr>
            </w:pPr>
            <w:ins w:id="9171" w:author="Thomas Stockhammer" w:date="2022-03-31T12:54:00Z">
              <w:r w:rsidRPr="00B82F40">
                <w:rPr>
                  <w:sz w:val="14"/>
                  <w:szCs w:val="16"/>
                  <w:lang w:val="en-US"/>
                </w:rPr>
                <w:t>S3-</w:t>
              </w:r>
            </w:ins>
            <w:ins w:id="9172" w:author="Thomas Stockhammer" w:date="2022-03-31T12:55:00Z">
              <w:r w:rsidR="00FC5441">
                <w:rPr>
                  <w:sz w:val="14"/>
                  <w:szCs w:val="16"/>
                  <w:lang w:val="en-US"/>
                </w:rPr>
                <w:t>AV1</w:t>
              </w:r>
            </w:ins>
            <w:ins w:id="9173" w:author="Thomas Stockhammer" w:date="2022-03-31T12:54:00Z">
              <w:r w:rsidRPr="00B82F40">
                <w:rPr>
                  <w:sz w:val="14"/>
                  <w:szCs w:val="16"/>
                  <w:lang w:val="en-US"/>
                </w:rPr>
                <w:t>-02</w:t>
              </w:r>
            </w:ins>
            <w:del w:id="9174"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75"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1F6558" w14:textId="49CF67E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76"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97FB7E3" w14:textId="653598F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30-</w:t>
            </w:r>
            <w:r>
              <w:rPr>
                <w:rFonts w:cs="Arial"/>
                <w:sz w:val="16"/>
                <w:szCs w:val="16"/>
                <w:lang w:val="en-US" w:eastAsia="fr-FR"/>
              </w:rPr>
              <w:t>AV1</w:t>
            </w:r>
            <w:r w:rsidRPr="00C42E5C">
              <w:rPr>
                <w:rFonts w:cs="Arial"/>
                <w:sz w:val="16"/>
                <w:szCs w:val="16"/>
                <w:lang w:val="en-US" w:eastAsia="fr-FR"/>
              </w:rPr>
              <w:t>-&lt;QP&gt;</w:t>
            </w:r>
          </w:p>
        </w:tc>
      </w:tr>
      <w:tr w:rsidR="00217BD2" w:rsidRPr="00C42E5C" w14:paraId="0B104D36"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7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7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7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6BFEAAA" w14:textId="054C147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31-</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8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B9A61BD" w14:textId="1A0FB20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8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A44B4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8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5E9B94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8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763070" w14:textId="2BFC0249" w:rsidR="00217BD2" w:rsidRPr="00C42E5C" w:rsidRDefault="00217BD2" w:rsidP="00217BD2">
            <w:pPr>
              <w:pStyle w:val="TAC"/>
              <w:keepNext w:val="0"/>
              <w:keepLines w:val="0"/>
              <w:rPr>
                <w:rFonts w:cs="Arial"/>
                <w:sz w:val="16"/>
                <w:szCs w:val="16"/>
                <w:lang w:val="en-US" w:eastAsia="fr-FR"/>
              </w:rPr>
            </w:pPr>
            <w:ins w:id="9184" w:author="Thomas Stockhammer" w:date="2022-03-31T12:54:00Z">
              <w:r w:rsidRPr="00B82F40">
                <w:rPr>
                  <w:sz w:val="14"/>
                  <w:szCs w:val="16"/>
                  <w:lang w:val="en-US"/>
                </w:rPr>
                <w:t>S3-</w:t>
              </w:r>
            </w:ins>
            <w:ins w:id="9185" w:author="Thomas Stockhammer" w:date="2022-03-31T12:55:00Z">
              <w:r w:rsidR="00FC5441">
                <w:rPr>
                  <w:sz w:val="14"/>
                  <w:szCs w:val="16"/>
                  <w:lang w:val="en-US"/>
                </w:rPr>
                <w:t>AV1</w:t>
              </w:r>
            </w:ins>
            <w:ins w:id="9186" w:author="Thomas Stockhammer" w:date="2022-03-31T12:54:00Z">
              <w:r w:rsidRPr="00B82F40">
                <w:rPr>
                  <w:sz w:val="14"/>
                  <w:szCs w:val="16"/>
                  <w:lang w:val="en-US"/>
                </w:rPr>
                <w:t>-04</w:t>
              </w:r>
            </w:ins>
            <w:del w:id="9187"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8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2D0963" w14:textId="120367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8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9CDE67F" w14:textId="2C6A728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31-</w:t>
            </w:r>
            <w:r>
              <w:rPr>
                <w:rFonts w:cs="Arial"/>
                <w:sz w:val="16"/>
                <w:szCs w:val="16"/>
                <w:lang w:val="en-US" w:eastAsia="fr-FR"/>
              </w:rPr>
              <w:t>AV1</w:t>
            </w:r>
            <w:r w:rsidRPr="00C42E5C">
              <w:rPr>
                <w:rFonts w:cs="Arial"/>
                <w:sz w:val="16"/>
                <w:szCs w:val="16"/>
                <w:lang w:val="en-US" w:eastAsia="fr-FR"/>
              </w:rPr>
              <w:t>-&lt;QP&gt;</w:t>
            </w:r>
          </w:p>
        </w:tc>
      </w:tr>
      <w:tr w:rsidR="00217BD2" w:rsidRPr="00C42E5C" w14:paraId="50B1EEA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19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19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19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B6ED781" w14:textId="64A041FC"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Pr="00C42E5C">
              <w:rPr>
                <w:rFonts w:cs="Arial"/>
                <w:b w:val="0"/>
                <w:bCs/>
                <w:color w:val="FFFFFF"/>
                <w:sz w:val="16"/>
                <w:szCs w:val="16"/>
                <w:lang w:val="en-US" w:eastAsia="fr-FR"/>
              </w:rPr>
              <w:t>32-</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9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64E1CE5" w14:textId="672CF6B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9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B75D6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19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E86F49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19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A61F2F1" w14:textId="0C2CF077" w:rsidR="00217BD2" w:rsidRPr="00C42E5C" w:rsidRDefault="00217BD2" w:rsidP="00217BD2">
            <w:pPr>
              <w:pStyle w:val="TAC"/>
              <w:keepNext w:val="0"/>
              <w:keepLines w:val="0"/>
              <w:rPr>
                <w:rFonts w:cs="Arial"/>
                <w:sz w:val="16"/>
                <w:szCs w:val="16"/>
                <w:lang w:val="en-US" w:eastAsia="fr-FR"/>
              </w:rPr>
            </w:pPr>
            <w:ins w:id="9197" w:author="Thomas Stockhammer" w:date="2022-03-31T12:54:00Z">
              <w:r w:rsidRPr="00B82F40">
                <w:rPr>
                  <w:sz w:val="14"/>
                  <w:szCs w:val="16"/>
                  <w:lang w:val="en-US"/>
                </w:rPr>
                <w:t>S3-</w:t>
              </w:r>
            </w:ins>
            <w:ins w:id="9198" w:author="Thomas Stockhammer" w:date="2022-03-31T12:55:00Z">
              <w:r w:rsidR="00FC5441">
                <w:rPr>
                  <w:sz w:val="14"/>
                  <w:szCs w:val="16"/>
                  <w:lang w:val="en-US"/>
                </w:rPr>
                <w:t>AV1</w:t>
              </w:r>
            </w:ins>
            <w:ins w:id="9199" w:author="Thomas Stockhammer" w:date="2022-03-31T12:54:00Z">
              <w:r w:rsidRPr="00B82F40">
                <w:rPr>
                  <w:sz w:val="14"/>
                  <w:szCs w:val="16"/>
                  <w:lang w:val="en-US"/>
                </w:rPr>
                <w:t>-02</w:t>
              </w:r>
            </w:ins>
            <w:del w:id="9200" w:author="Thomas Stockhammer" w:date="2022-03-31T12:54:00Z">
              <w:r w:rsidDel="00916410">
                <w:rPr>
                  <w:rFonts w:cs="Arial"/>
                  <w:sz w:val="16"/>
                  <w:szCs w:val="16"/>
                  <w:lang w:val="en-US" w:eastAsia="fr-FR"/>
                </w:rPr>
                <w:delText>S3-AV1</w:delText>
              </w:r>
              <w:r w:rsidRPr="00C42E5C" w:rsidDel="00916410">
                <w:rPr>
                  <w:rFonts w:cs="Arial"/>
                  <w:sz w:val="16"/>
                  <w:szCs w:val="16"/>
                  <w:lang w:val="en-US" w:eastAsia="fr-FR"/>
                </w:rPr>
                <w:delText>-02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0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AB1AFDC" w14:textId="3788971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0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DB4807C" w14:textId="20064DD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S3-T</w:t>
            </w:r>
            <w:r w:rsidRPr="00C42E5C">
              <w:rPr>
                <w:rFonts w:cs="Arial"/>
                <w:sz w:val="16"/>
                <w:szCs w:val="16"/>
                <w:lang w:val="en-US" w:eastAsia="fr-FR"/>
              </w:rPr>
              <w:t>32-</w:t>
            </w:r>
            <w:r>
              <w:rPr>
                <w:rFonts w:cs="Arial"/>
                <w:sz w:val="16"/>
                <w:szCs w:val="16"/>
                <w:lang w:val="en-US" w:eastAsia="fr-FR"/>
              </w:rPr>
              <w:t>AV1</w:t>
            </w:r>
            <w:r w:rsidRPr="00C42E5C">
              <w:rPr>
                <w:rFonts w:cs="Arial"/>
                <w:sz w:val="16"/>
                <w:szCs w:val="16"/>
                <w:lang w:val="en-US" w:eastAsia="fr-FR"/>
              </w:rPr>
              <w:t>-&lt;QP&gt;</w:t>
            </w:r>
          </w:p>
        </w:tc>
      </w:tr>
      <w:tr w:rsidR="00217BD2" w:rsidRPr="00C42E5C" w14:paraId="1A42FF5E"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0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0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0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51DAC86" w14:textId="67D96EF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0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E70766E" w14:textId="43013A8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0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7C4D6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0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AB324F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0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9EE862" w14:textId="5693A590" w:rsidR="00217BD2" w:rsidRPr="00C42E5C" w:rsidRDefault="00217BD2" w:rsidP="00217BD2">
            <w:pPr>
              <w:pStyle w:val="TAC"/>
              <w:keepNext w:val="0"/>
              <w:keepLines w:val="0"/>
              <w:rPr>
                <w:rFonts w:cs="Arial"/>
                <w:sz w:val="16"/>
                <w:szCs w:val="16"/>
                <w:lang w:val="en-US" w:eastAsia="fr-FR"/>
              </w:rPr>
            </w:pPr>
            <w:ins w:id="9210" w:author="Thomas Stockhammer" w:date="2022-03-31T12:54:00Z">
              <w:r w:rsidRPr="00B82F40">
                <w:rPr>
                  <w:sz w:val="14"/>
                  <w:szCs w:val="16"/>
                  <w:lang w:val="en-US"/>
                </w:rPr>
                <w:t>S3-</w:t>
              </w:r>
            </w:ins>
            <w:ins w:id="9211" w:author="Thomas Stockhammer" w:date="2022-03-31T12:56:00Z">
              <w:r w:rsidR="00FC5441">
                <w:rPr>
                  <w:sz w:val="14"/>
                  <w:szCs w:val="16"/>
                  <w:lang w:val="en-US"/>
                </w:rPr>
                <w:t>AV1-SCC</w:t>
              </w:r>
            </w:ins>
            <w:ins w:id="9212" w:author="Thomas Stockhammer" w:date="2022-03-31T12:54:00Z">
              <w:r w:rsidRPr="00B82F40">
                <w:rPr>
                  <w:sz w:val="14"/>
                  <w:szCs w:val="16"/>
                  <w:lang w:val="en-US"/>
                </w:rPr>
                <w:t>-03</w:t>
              </w:r>
            </w:ins>
            <w:del w:id="9213"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1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45D5B7" w14:textId="6848A6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1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24865A" w14:textId="2923DDE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33-</w:t>
            </w:r>
            <w:r>
              <w:rPr>
                <w:rFonts w:cs="Arial"/>
                <w:bCs/>
                <w:sz w:val="16"/>
                <w:szCs w:val="16"/>
                <w:lang w:val="en-US" w:eastAsia="fr-FR"/>
              </w:rPr>
              <w:t>AV1-&lt;QP&gt;</w:t>
            </w:r>
          </w:p>
        </w:tc>
      </w:tr>
      <w:tr w:rsidR="00217BD2" w:rsidRPr="00C42E5C" w14:paraId="0C7A50D5"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1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1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1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74B765E" w14:textId="4DC65D36"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1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508B6FC" w14:textId="212EE61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2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60BC4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2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C24151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2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49BB71" w14:textId="286F8F4C" w:rsidR="00217BD2" w:rsidRPr="00C42E5C" w:rsidRDefault="00217BD2" w:rsidP="00217BD2">
            <w:pPr>
              <w:pStyle w:val="TAC"/>
              <w:keepNext w:val="0"/>
              <w:keepLines w:val="0"/>
              <w:rPr>
                <w:rFonts w:cs="Arial"/>
                <w:sz w:val="16"/>
                <w:szCs w:val="16"/>
                <w:lang w:val="en-US" w:eastAsia="fr-FR"/>
              </w:rPr>
            </w:pPr>
            <w:ins w:id="9223" w:author="Thomas Stockhammer" w:date="2022-03-31T12:54:00Z">
              <w:r w:rsidRPr="00B82F40">
                <w:rPr>
                  <w:sz w:val="14"/>
                  <w:szCs w:val="16"/>
                  <w:lang w:val="en-US"/>
                </w:rPr>
                <w:t>S3-</w:t>
              </w:r>
            </w:ins>
            <w:ins w:id="9224" w:author="Thomas Stockhammer" w:date="2022-03-31T12:56:00Z">
              <w:r w:rsidR="00FC5441">
                <w:rPr>
                  <w:sz w:val="14"/>
                  <w:szCs w:val="16"/>
                  <w:lang w:val="en-US"/>
                </w:rPr>
                <w:t>AV1-SCC</w:t>
              </w:r>
            </w:ins>
            <w:ins w:id="9225" w:author="Thomas Stockhammer" w:date="2022-03-31T12:54:00Z">
              <w:r w:rsidRPr="00B82F40">
                <w:rPr>
                  <w:sz w:val="14"/>
                  <w:szCs w:val="16"/>
                  <w:lang w:val="en-US"/>
                </w:rPr>
                <w:t>-01</w:t>
              </w:r>
            </w:ins>
            <w:del w:id="9226"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2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AA8BEC9" w14:textId="7FE82FD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2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6ABEB9B" w14:textId="129DE18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34-</w:t>
            </w:r>
            <w:r>
              <w:rPr>
                <w:rFonts w:cs="Arial"/>
                <w:bCs/>
                <w:sz w:val="16"/>
                <w:szCs w:val="16"/>
                <w:lang w:val="en-US" w:eastAsia="fr-FR"/>
              </w:rPr>
              <w:t>AV1-&lt;QP&gt;</w:t>
            </w:r>
          </w:p>
        </w:tc>
      </w:tr>
      <w:tr w:rsidR="00217BD2" w:rsidRPr="00C42E5C" w14:paraId="24381FEB"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29"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30"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31"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B7BC5B5" w14:textId="6DCCFF4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32"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5C91C9" w14:textId="1F3D0D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33"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51AE7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34"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09F4BB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35"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A28C409" w14:textId="59527B61" w:rsidR="00217BD2" w:rsidRPr="00C42E5C" w:rsidRDefault="00217BD2" w:rsidP="00217BD2">
            <w:pPr>
              <w:pStyle w:val="TAC"/>
              <w:keepNext w:val="0"/>
              <w:keepLines w:val="0"/>
              <w:rPr>
                <w:rFonts w:cs="Arial"/>
                <w:sz w:val="16"/>
                <w:szCs w:val="16"/>
                <w:lang w:val="en-US" w:eastAsia="fr-FR"/>
              </w:rPr>
            </w:pPr>
            <w:ins w:id="9236" w:author="Thomas Stockhammer" w:date="2022-03-31T12:54:00Z">
              <w:r w:rsidRPr="00B82F40">
                <w:rPr>
                  <w:sz w:val="14"/>
                  <w:szCs w:val="16"/>
                  <w:lang w:val="en-US"/>
                </w:rPr>
                <w:t>S3-</w:t>
              </w:r>
            </w:ins>
            <w:ins w:id="9237" w:author="Thomas Stockhammer" w:date="2022-03-31T12:56:00Z">
              <w:r w:rsidR="00FC5441">
                <w:rPr>
                  <w:sz w:val="14"/>
                  <w:szCs w:val="16"/>
                  <w:lang w:val="en-US"/>
                </w:rPr>
                <w:t>AV1-SCC</w:t>
              </w:r>
            </w:ins>
            <w:ins w:id="9238" w:author="Thomas Stockhammer" w:date="2022-03-31T12:54:00Z">
              <w:r w:rsidRPr="00B82F40">
                <w:rPr>
                  <w:sz w:val="14"/>
                  <w:szCs w:val="16"/>
                  <w:lang w:val="en-US"/>
                </w:rPr>
                <w:t>-03</w:t>
              </w:r>
            </w:ins>
            <w:del w:id="9239"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40"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8F56037" w14:textId="490AF8C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41"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878FABF" w14:textId="73E0049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35-</w:t>
            </w:r>
            <w:r>
              <w:rPr>
                <w:rFonts w:cs="Arial"/>
                <w:bCs/>
                <w:sz w:val="16"/>
                <w:szCs w:val="16"/>
                <w:lang w:val="en-US" w:eastAsia="fr-FR"/>
              </w:rPr>
              <w:t>AV1-&lt;QP&gt;</w:t>
            </w:r>
          </w:p>
        </w:tc>
      </w:tr>
      <w:tr w:rsidR="00217BD2" w:rsidRPr="00C42E5C" w14:paraId="60562CC1"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42"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43"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44"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82D4C7F" w14:textId="497C37E3"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45"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DC5A9D" w14:textId="044122E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46"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C8CEE89"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47"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5A7CBC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48"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4121C8" w14:textId="51D30917" w:rsidR="00217BD2" w:rsidRPr="00C42E5C" w:rsidRDefault="00217BD2" w:rsidP="00217BD2">
            <w:pPr>
              <w:pStyle w:val="TAC"/>
              <w:keepNext w:val="0"/>
              <w:keepLines w:val="0"/>
              <w:rPr>
                <w:rFonts w:cs="Arial"/>
                <w:sz w:val="16"/>
                <w:szCs w:val="16"/>
                <w:lang w:val="en-US" w:eastAsia="fr-FR"/>
              </w:rPr>
            </w:pPr>
            <w:ins w:id="9249" w:author="Thomas Stockhammer" w:date="2022-03-31T12:54:00Z">
              <w:r w:rsidRPr="00B82F40">
                <w:rPr>
                  <w:sz w:val="14"/>
                  <w:szCs w:val="16"/>
                  <w:lang w:val="en-US"/>
                </w:rPr>
                <w:t>S3-</w:t>
              </w:r>
            </w:ins>
            <w:ins w:id="9250" w:author="Thomas Stockhammer" w:date="2022-03-31T12:56:00Z">
              <w:r w:rsidR="00FC5441">
                <w:rPr>
                  <w:sz w:val="14"/>
                  <w:szCs w:val="16"/>
                  <w:lang w:val="en-US"/>
                </w:rPr>
                <w:t>AV1-SCC</w:t>
              </w:r>
            </w:ins>
            <w:ins w:id="9251" w:author="Thomas Stockhammer" w:date="2022-03-31T12:54:00Z">
              <w:r w:rsidRPr="00B82F40">
                <w:rPr>
                  <w:sz w:val="14"/>
                  <w:szCs w:val="16"/>
                  <w:lang w:val="en-US"/>
                </w:rPr>
                <w:t>-01</w:t>
              </w:r>
            </w:ins>
            <w:del w:id="9252"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53"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AB9A7A2" w14:textId="5204706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54"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F60D19D" w14:textId="226F66E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36-</w:t>
            </w:r>
            <w:r>
              <w:rPr>
                <w:rFonts w:cs="Arial"/>
                <w:bCs/>
                <w:sz w:val="16"/>
                <w:szCs w:val="16"/>
                <w:lang w:val="en-US" w:eastAsia="fr-FR"/>
              </w:rPr>
              <w:t>AV1-&lt;QP&gt;</w:t>
            </w:r>
          </w:p>
        </w:tc>
      </w:tr>
      <w:tr w:rsidR="00217BD2" w:rsidRPr="00C42E5C" w14:paraId="7881FBA8"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55"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56"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57"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4FFD535" w14:textId="6131AD38"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58"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5A33E13" w14:textId="51E48E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59"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91475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60"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A6B297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61"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2308BC" w14:textId="1F9071FA" w:rsidR="00217BD2" w:rsidRPr="00C42E5C" w:rsidRDefault="00217BD2" w:rsidP="00217BD2">
            <w:pPr>
              <w:pStyle w:val="TAC"/>
              <w:keepNext w:val="0"/>
              <w:keepLines w:val="0"/>
              <w:rPr>
                <w:rFonts w:cs="Arial"/>
                <w:sz w:val="16"/>
                <w:szCs w:val="16"/>
                <w:lang w:val="en-US" w:eastAsia="fr-FR"/>
              </w:rPr>
            </w:pPr>
            <w:ins w:id="9262" w:author="Thomas Stockhammer" w:date="2022-03-31T12:54:00Z">
              <w:r w:rsidRPr="00B82F40">
                <w:rPr>
                  <w:sz w:val="14"/>
                  <w:szCs w:val="16"/>
                  <w:lang w:val="en-US"/>
                </w:rPr>
                <w:t>S3-</w:t>
              </w:r>
            </w:ins>
            <w:ins w:id="9263" w:author="Thomas Stockhammer" w:date="2022-03-31T12:56:00Z">
              <w:r w:rsidR="00FC5441">
                <w:rPr>
                  <w:sz w:val="14"/>
                  <w:szCs w:val="16"/>
                  <w:lang w:val="en-US"/>
                </w:rPr>
                <w:t>AV1-SCC</w:t>
              </w:r>
            </w:ins>
            <w:ins w:id="9264" w:author="Thomas Stockhammer" w:date="2022-03-31T12:54:00Z">
              <w:r w:rsidRPr="00B82F40">
                <w:rPr>
                  <w:sz w:val="14"/>
                  <w:szCs w:val="16"/>
                  <w:lang w:val="en-US"/>
                </w:rPr>
                <w:t>-03</w:t>
              </w:r>
            </w:ins>
            <w:del w:id="9265"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66"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712DEDA" w14:textId="4D61A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67"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9FC20C6" w14:textId="7DF78F01"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37-</w:t>
            </w:r>
            <w:r>
              <w:rPr>
                <w:rFonts w:cs="Arial"/>
                <w:bCs/>
                <w:sz w:val="16"/>
                <w:szCs w:val="16"/>
                <w:lang w:val="en-US" w:eastAsia="fr-FR"/>
              </w:rPr>
              <w:t>AV1-&lt;QP&gt;</w:t>
            </w:r>
          </w:p>
        </w:tc>
      </w:tr>
      <w:tr w:rsidR="00217BD2" w:rsidRPr="00C42E5C" w14:paraId="18DD41F5"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68"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69"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70"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DA050EC" w14:textId="3C38473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71"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4D2EFE" w14:textId="4840450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72"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10CE7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73"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CE9A4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74"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0276C8" w14:textId="292F729C" w:rsidR="00217BD2" w:rsidRPr="00C42E5C" w:rsidRDefault="00217BD2" w:rsidP="00217BD2">
            <w:pPr>
              <w:pStyle w:val="TAC"/>
              <w:keepNext w:val="0"/>
              <w:keepLines w:val="0"/>
              <w:rPr>
                <w:rFonts w:cs="Arial"/>
                <w:sz w:val="16"/>
                <w:szCs w:val="16"/>
                <w:lang w:val="en-US" w:eastAsia="fr-FR"/>
              </w:rPr>
            </w:pPr>
            <w:ins w:id="9275" w:author="Thomas Stockhammer" w:date="2022-03-31T12:54:00Z">
              <w:r w:rsidRPr="00B82F40">
                <w:rPr>
                  <w:sz w:val="14"/>
                  <w:szCs w:val="16"/>
                  <w:lang w:val="en-US"/>
                </w:rPr>
                <w:t>S3-</w:t>
              </w:r>
            </w:ins>
            <w:ins w:id="9276" w:author="Thomas Stockhammer" w:date="2022-03-31T12:56:00Z">
              <w:r w:rsidR="00FC5441">
                <w:rPr>
                  <w:sz w:val="14"/>
                  <w:szCs w:val="16"/>
                  <w:lang w:val="en-US"/>
                </w:rPr>
                <w:t>AV1-SCC</w:t>
              </w:r>
            </w:ins>
            <w:ins w:id="9277" w:author="Thomas Stockhammer" w:date="2022-03-31T12:54:00Z">
              <w:r w:rsidRPr="00B82F40">
                <w:rPr>
                  <w:sz w:val="14"/>
                  <w:szCs w:val="16"/>
                  <w:lang w:val="en-US"/>
                </w:rPr>
                <w:t>-01</w:t>
              </w:r>
            </w:ins>
            <w:del w:id="9278"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79"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393A554" w14:textId="16C8FE5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80"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23A7D15" w14:textId="33F16D36"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38-</w:t>
            </w:r>
            <w:r>
              <w:rPr>
                <w:rFonts w:cs="Arial"/>
                <w:bCs/>
                <w:sz w:val="16"/>
                <w:szCs w:val="16"/>
                <w:lang w:val="en-US" w:eastAsia="fr-FR"/>
              </w:rPr>
              <w:t>AV1-&lt;QP&gt;</w:t>
            </w:r>
          </w:p>
        </w:tc>
      </w:tr>
      <w:tr w:rsidR="00217BD2" w:rsidRPr="00C42E5C" w14:paraId="702F5355"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81"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82"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83"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B3817BD" w14:textId="6625C09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S3-T39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84"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1F3A64C" w14:textId="64A4DA2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85"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3F762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86"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CA5312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287"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85C785E" w14:textId="42DD0C6F" w:rsidR="00217BD2" w:rsidRPr="00C42E5C" w:rsidRDefault="00217BD2" w:rsidP="00217BD2">
            <w:pPr>
              <w:pStyle w:val="TAC"/>
              <w:keepNext w:val="0"/>
              <w:keepLines w:val="0"/>
              <w:rPr>
                <w:rFonts w:cs="Arial"/>
                <w:sz w:val="16"/>
                <w:szCs w:val="16"/>
                <w:lang w:val="en-US" w:eastAsia="fr-FR"/>
              </w:rPr>
            </w:pPr>
            <w:ins w:id="9288" w:author="Thomas Stockhammer" w:date="2022-03-31T12:54:00Z">
              <w:r w:rsidRPr="00B82F40">
                <w:rPr>
                  <w:sz w:val="14"/>
                  <w:szCs w:val="16"/>
                  <w:lang w:val="en-US"/>
                </w:rPr>
                <w:t>S3-</w:t>
              </w:r>
            </w:ins>
            <w:ins w:id="9289" w:author="Thomas Stockhammer" w:date="2022-03-31T12:56:00Z">
              <w:r w:rsidR="00FC5441">
                <w:rPr>
                  <w:sz w:val="14"/>
                  <w:szCs w:val="16"/>
                  <w:lang w:val="en-US"/>
                </w:rPr>
                <w:t>AV1-SCC</w:t>
              </w:r>
            </w:ins>
            <w:ins w:id="9290" w:author="Thomas Stockhammer" w:date="2022-03-31T12:54:00Z">
              <w:r w:rsidRPr="00B82F40">
                <w:rPr>
                  <w:sz w:val="14"/>
                  <w:szCs w:val="16"/>
                  <w:lang w:val="en-US"/>
                </w:rPr>
                <w:t>-03</w:t>
              </w:r>
            </w:ins>
            <w:del w:id="9291"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92"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E829314" w14:textId="3655581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93"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2513371" w14:textId="6D88F84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39-</w:t>
            </w:r>
            <w:r>
              <w:rPr>
                <w:rFonts w:cs="Arial"/>
                <w:bCs/>
                <w:sz w:val="16"/>
                <w:szCs w:val="16"/>
                <w:lang w:val="en-US" w:eastAsia="fr-FR"/>
              </w:rPr>
              <w:t>AV1-&lt;QP&gt;</w:t>
            </w:r>
          </w:p>
        </w:tc>
      </w:tr>
      <w:tr w:rsidR="00217BD2" w:rsidRPr="00C42E5C" w14:paraId="2A29AD84"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294"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295"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296"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29CE98D" w14:textId="2A2E5B2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97"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B8A1DC" w14:textId="23522EB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98"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E26546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299"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7FF6D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00"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B2C60C8" w14:textId="7C3F420B" w:rsidR="00217BD2" w:rsidRPr="00C42E5C" w:rsidRDefault="00217BD2" w:rsidP="00217BD2">
            <w:pPr>
              <w:pStyle w:val="TAC"/>
              <w:keepNext w:val="0"/>
              <w:keepLines w:val="0"/>
              <w:rPr>
                <w:rFonts w:cs="Arial"/>
                <w:sz w:val="16"/>
                <w:szCs w:val="16"/>
                <w:lang w:val="en-US" w:eastAsia="fr-FR"/>
              </w:rPr>
            </w:pPr>
            <w:ins w:id="9301" w:author="Thomas Stockhammer" w:date="2022-03-31T12:54:00Z">
              <w:r w:rsidRPr="00B82F40">
                <w:rPr>
                  <w:sz w:val="14"/>
                  <w:szCs w:val="16"/>
                  <w:lang w:val="en-US"/>
                </w:rPr>
                <w:t>S3-</w:t>
              </w:r>
            </w:ins>
            <w:ins w:id="9302" w:author="Thomas Stockhammer" w:date="2022-03-31T12:56:00Z">
              <w:r w:rsidR="00FC5441">
                <w:rPr>
                  <w:sz w:val="14"/>
                  <w:szCs w:val="16"/>
                  <w:lang w:val="en-US"/>
                </w:rPr>
                <w:t>AV1-SCC</w:t>
              </w:r>
            </w:ins>
            <w:ins w:id="9303" w:author="Thomas Stockhammer" w:date="2022-03-31T12:54:00Z">
              <w:r w:rsidRPr="00B82F40">
                <w:rPr>
                  <w:sz w:val="14"/>
                  <w:szCs w:val="16"/>
                  <w:lang w:val="en-US"/>
                </w:rPr>
                <w:t>-01</w:t>
              </w:r>
            </w:ins>
            <w:del w:id="9304"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05"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0899C9D" w14:textId="105D632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06"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A4A2993" w14:textId="40F191A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40-</w:t>
            </w:r>
            <w:r>
              <w:rPr>
                <w:rFonts w:cs="Arial"/>
                <w:bCs/>
                <w:sz w:val="16"/>
                <w:szCs w:val="16"/>
                <w:lang w:val="en-US" w:eastAsia="fr-FR"/>
              </w:rPr>
              <w:t>AV1-&lt;QP&gt;</w:t>
            </w:r>
          </w:p>
        </w:tc>
      </w:tr>
      <w:tr w:rsidR="00217BD2" w:rsidRPr="00C42E5C" w14:paraId="3762884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0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0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0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BF274E0" w14:textId="093555AF"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1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7A79A3" w14:textId="22D6D1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1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89927E6"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1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69C798D"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1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EFC547" w14:textId="1D30021A" w:rsidR="00217BD2" w:rsidRPr="00C42E5C" w:rsidRDefault="00217BD2" w:rsidP="00217BD2">
            <w:pPr>
              <w:pStyle w:val="TAC"/>
              <w:keepNext w:val="0"/>
              <w:keepLines w:val="0"/>
              <w:rPr>
                <w:rFonts w:cs="Arial"/>
                <w:sz w:val="16"/>
                <w:szCs w:val="16"/>
                <w:lang w:val="en-US" w:eastAsia="fr-FR"/>
              </w:rPr>
            </w:pPr>
            <w:ins w:id="9314" w:author="Thomas Stockhammer" w:date="2022-03-31T12:54:00Z">
              <w:r w:rsidRPr="00B82F40">
                <w:rPr>
                  <w:sz w:val="14"/>
                  <w:szCs w:val="16"/>
                  <w:lang w:val="en-US"/>
                </w:rPr>
                <w:t>S3-</w:t>
              </w:r>
            </w:ins>
            <w:ins w:id="9315" w:author="Thomas Stockhammer" w:date="2022-03-31T12:56:00Z">
              <w:r w:rsidR="00FC5441">
                <w:rPr>
                  <w:sz w:val="14"/>
                  <w:szCs w:val="16"/>
                  <w:lang w:val="en-US"/>
                </w:rPr>
                <w:t>AV1-SCC</w:t>
              </w:r>
            </w:ins>
            <w:ins w:id="9316" w:author="Thomas Stockhammer" w:date="2022-03-31T12:54:00Z">
              <w:r w:rsidRPr="00B82F40">
                <w:rPr>
                  <w:sz w:val="14"/>
                  <w:szCs w:val="16"/>
                  <w:lang w:val="en-US"/>
                </w:rPr>
                <w:t>-03</w:t>
              </w:r>
            </w:ins>
            <w:del w:id="9317"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1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701154" w14:textId="039A951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1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55A9DD" w14:textId="2D81FEB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41-</w:t>
            </w:r>
            <w:r>
              <w:rPr>
                <w:rFonts w:cs="Arial"/>
                <w:bCs/>
                <w:sz w:val="16"/>
                <w:szCs w:val="16"/>
                <w:lang w:val="en-US" w:eastAsia="fr-FR"/>
              </w:rPr>
              <w:t>AV1-&lt;QP&gt;</w:t>
            </w:r>
          </w:p>
        </w:tc>
      </w:tr>
      <w:tr w:rsidR="00217BD2" w:rsidRPr="00C42E5C" w14:paraId="1DAF0E06"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2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2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2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A131BE1" w14:textId="29F9C8D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2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A216BE5" w14:textId="262E71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2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F34EBE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2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4B1A9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2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470D1C" w14:textId="43517E1E" w:rsidR="00217BD2" w:rsidRPr="00C42E5C" w:rsidRDefault="00217BD2" w:rsidP="00217BD2">
            <w:pPr>
              <w:pStyle w:val="TAC"/>
              <w:keepNext w:val="0"/>
              <w:keepLines w:val="0"/>
              <w:rPr>
                <w:rFonts w:cs="Arial"/>
                <w:sz w:val="16"/>
                <w:szCs w:val="16"/>
                <w:lang w:val="en-US" w:eastAsia="fr-FR"/>
              </w:rPr>
            </w:pPr>
            <w:ins w:id="9327" w:author="Thomas Stockhammer" w:date="2022-03-31T12:54:00Z">
              <w:r w:rsidRPr="00B82F40">
                <w:rPr>
                  <w:sz w:val="14"/>
                  <w:szCs w:val="16"/>
                  <w:lang w:val="en-US"/>
                </w:rPr>
                <w:t>S3-</w:t>
              </w:r>
            </w:ins>
            <w:ins w:id="9328" w:author="Thomas Stockhammer" w:date="2022-03-31T12:56:00Z">
              <w:r w:rsidR="00FC5441">
                <w:rPr>
                  <w:sz w:val="14"/>
                  <w:szCs w:val="16"/>
                  <w:lang w:val="en-US"/>
                </w:rPr>
                <w:t>AV1-SCC</w:t>
              </w:r>
            </w:ins>
            <w:ins w:id="9329" w:author="Thomas Stockhammer" w:date="2022-03-31T12:54:00Z">
              <w:r w:rsidRPr="00B82F40">
                <w:rPr>
                  <w:sz w:val="14"/>
                  <w:szCs w:val="16"/>
                  <w:lang w:val="en-US"/>
                </w:rPr>
                <w:t>-01</w:t>
              </w:r>
            </w:ins>
            <w:del w:id="9330"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3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CEBC3F" w14:textId="256378B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3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E1884E4" w14:textId="7CE0D8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42-</w:t>
            </w:r>
            <w:r>
              <w:rPr>
                <w:rFonts w:cs="Arial"/>
                <w:bCs/>
                <w:sz w:val="16"/>
                <w:szCs w:val="16"/>
                <w:lang w:val="en-US" w:eastAsia="fr-FR"/>
              </w:rPr>
              <w:t>AV1-&lt;QP&gt;</w:t>
            </w:r>
          </w:p>
        </w:tc>
      </w:tr>
      <w:tr w:rsidR="00217BD2" w:rsidRPr="00C42E5C" w14:paraId="09651BB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3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3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3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FB9C4EF" w14:textId="78D712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3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4C4ECF9" w14:textId="5EC299C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3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C3F8BB"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3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29E38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3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00B1B85" w14:textId="0C6254FF" w:rsidR="00217BD2" w:rsidRPr="00C42E5C" w:rsidRDefault="00217BD2" w:rsidP="00217BD2">
            <w:pPr>
              <w:pStyle w:val="TAC"/>
              <w:keepNext w:val="0"/>
              <w:keepLines w:val="0"/>
              <w:rPr>
                <w:rFonts w:cs="Arial"/>
                <w:sz w:val="16"/>
                <w:szCs w:val="16"/>
                <w:lang w:val="en-US" w:eastAsia="fr-FR"/>
              </w:rPr>
            </w:pPr>
            <w:ins w:id="9340" w:author="Thomas Stockhammer" w:date="2022-03-31T12:54:00Z">
              <w:r w:rsidRPr="00B82F40">
                <w:rPr>
                  <w:sz w:val="14"/>
                  <w:szCs w:val="16"/>
                  <w:lang w:val="en-US"/>
                </w:rPr>
                <w:t>S3-</w:t>
              </w:r>
            </w:ins>
            <w:ins w:id="9341" w:author="Thomas Stockhammer" w:date="2022-03-31T12:56:00Z">
              <w:r w:rsidR="00FC5441">
                <w:rPr>
                  <w:sz w:val="14"/>
                  <w:szCs w:val="16"/>
                  <w:lang w:val="en-US"/>
                </w:rPr>
                <w:t>AV1-SCC</w:t>
              </w:r>
            </w:ins>
            <w:ins w:id="9342" w:author="Thomas Stockhammer" w:date="2022-03-31T12:54:00Z">
              <w:r w:rsidRPr="00B82F40">
                <w:rPr>
                  <w:sz w:val="14"/>
                  <w:szCs w:val="16"/>
                  <w:lang w:val="en-US"/>
                </w:rPr>
                <w:t>-03</w:t>
              </w:r>
            </w:ins>
            <w:del w:id="9343"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4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52B96DC" w14:textId="61251C9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4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4472BB9" w14:textId="235E4D5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43-</w:t>
            </w:r>
            <w:r>
              <w:rPr>
                <w:rFonts w:cs="Arial"/>
                <w:bCs/>
                <w:sz w:val="16"/>
                <w:szCs w:val="16"/>
                <w:lang w:val="en-US" w:eastAsia="fr-FR"/>
              </w:rPr>
              <w:t>AV1-&lt;QP&gt;</w:t>
            </w:r>
          </w:p>
        </w:tc>
      </w:tr>
      <w:tr w:rsidR="00217BD2" w:rsidRPr="00C42E5C" w14:paraId="36F1DE38"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4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4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4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6E52E93" w14:textId="2936613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S3-T44-AV1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4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3870E1" w14:textId="6A93053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5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4F396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5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35A4A8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5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9EA37FF" w14:textId="0A082EC0" w:rsidR="00217BD2" w:rsidRPr="00C42E5C" w:rsidRDefault="00217BD2" w:rsidP="00217BD2">
            <w:pPr>
              <w:pStyle w:val="TAC"/>
              <w:keepNext w:val="0"/>
              <w:keepLines w:val="0"/>
              <w:rPr>
                <w:rFonts w:cs="Arial"/>
                <w:sz w:val="16"/>
                <w:szCs w:val="16"/>
                <w:lang w:val="en-US" w:eastAsia="fr-FR"/>
              </w:rPr>
            </w:pPr>
            <w:ins w:id="9353" w:author="Thomas Stockhammer" w:date="2022-03-31T12:54:00Z">
              <w:r w:rsidRPr="00B82F40">
                <w:rPr>
                  <w:sz w:val="14"/>
                  <w:szCs w:val="16"/>
                  <w:lang w:val="en-US"/>
                </w:rPr>
                <w:t>S3-</w:t>
              </w:r>
            </w:ins>
            <w:ins w:id="9354" w:author="Thomas Stockhammer" w:date="2022-03-31T12:56:00Z">
              <w:r w:rsidR="00FC5441">
                <w:rPr>
                  <w:sz w:val="14"/>
                  <w:szCs w:val="16"/>
                  <w:lang w:val="en-US"/>
                </w:rPr>
                <w:t>AV1-SCC</w:t>
              </w:r>
            </w:ins>
            <w:ins w:id="9355" w:author="Thomas Stockhammer" w:date="2022-03-31T12:54:00Z">
              <w:r w:rsidRPr="00B82F40">
                <w:rPr>
                  <w:sz w:val="14"/>
                  <w:szCs w:val="16"/>
                  <w:lang w:val="en-US"/>
                </w:rPr>
                <w:t>-01</w:t>
              </w:r>
            </w:ins>
            <w:del w:id="9356"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5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972FD64" w14:textId="2D84691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5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6FB14E" w14:textId="39D3086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44-</w:t>
            </w:r>
            <w:r>
              <w:rPr>
                <w:rFonts w:cs="Arial"/>
                <w:bCs/>
                <w:sz w:val="16"/>
                <w:szCs w:val="16"/>
                <w:lang w:val="en-US" w:eastAsia="fr-FR"/>
              </w:rPr>
              <w:t>AV1-&lt;QP&gt;</w:t>
            </w:r>
          </w:p>
        </w:tc>
      </w:tr>
      <w:tr w:rsidR="00217BD2" w:rsidRPr="00C42E5C" w14:paraId="00B5AF1C"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59"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60"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61"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7E6DEEF" w14:textId="3FB5DE8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62"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F0379CC" w14:textId="253C1494"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63"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364746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64"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FD37A66"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65"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F0B7E30" w14:textId="604A558A" w:rsidR="00217BD2" w:rsidRPr="00C42E5C" w:rsidRDefault="00217BD2" w:rsidP="00217BD2">
            <w:pPr>
              <w:pStyle w:val="TAC"/>
              <w:keepNext w:val="0"/>
              <w:keepLines w:val="0"/>
              <w:rPr>
                <w:rFonts w:cs="Arial"/>
                <w:sz w:val="16"/>
                <w:szCs w:val="16"/>
                <w:lang w:val="en-US" w:eastAsia="fr-FR"/>
              </w:rPr>
            </w:pPr>
            <w:ins w:id="9366" w:author="Thomas Stockhammer" w:date="2022-03-31T12:54:00Z">
              <w:r w:rsidRPr="00B82F40">
                <w:rPr>
                  <w:sz w:val="14"/>
                  <w:szCs w:val="16"/>
                  <w:lang w:val="en-US"/>
                </w:rPr>
                <w:t>S3-</w:t>
              </w:r>
            </w:ins>
            <w:ins w:id="9367" w:author="Thomas Stockhammer" w:date="2022-03-31T12:56:00Z">
              <w:r w:rsidR="00FC5441">
                <w:rPr>
                  <w:sz w:val="14"/>
                  <w:szCs w:val="16"/>
                  <w:lang w:val="en-US"/>
                </w:rPr>
                <w:t>AV1-SCC</w:t>
              </w:r>
            </w:ins>
            <w:ins w:id="9368" w:author="Thomas Stockhammer" w:date="2022-03-31T12:54:00Z">
              <w:r w:rsidRPr="00B82F40">
                <w:rPr>
                  <w:sz w:val="14"/>
                  <w:szCs w:val="16"/>
                  <w:lang w:val="en-US"/>
                </w:rPr>
                <w:t>-03</w:t>
              </w:r>
            </w:ins>
            <w:del w:id="9369"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70"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6F4B6E8" w14:textId="4576038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71"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5198FFD" w14:textId="09A31FD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45-</w:t>
            </w:r>
            <w:r>
              <w:rPr>
                <w:rFonts w:cs="Arial"/>
                <w:bCs/>
                <w:sz w:val="16"/>
                <w:szCs w:val="16"/>
                <w:lang w:val="en-US" w:eastAsia="fr-FR"/>
              </w:rPr>
              <w:t>AV1-&lt;QP&gt;</w:t>
            </w:r>
          </w:p>
        </w:tc>
      </w:tr>
      <w:tr w:rsidR="00217BD2" w:rsidRPr="00C42E5C" w14:paraId="0B5F207C"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72"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73"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74"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50B829D" w14:textId="5CA4EEE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75"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59E98C7" w14:textId="0CEE4670"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76"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057E42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77"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D7BE0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78"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DA1C591" w14:textId="57EC5A17" w:rsidR="00217BD2" w:rsidRPr="00C42E5C" w:rsidRDefault="00217BD2" w:rsidP="00217BD2">
            <w:pPr>
              <w:pStyle w:val="TAC"/>
              <w:keepNext w:val="0"/>
              <w:keepLines w:val="0"/>
              <w:rPr>
                <w:rFonts w:cs="Arial"/>
                <w:sz w:val="16"/>
                <w:szCs w:val="16"/>
                <w:lang w:val="en-US" w:eastAsia="fr-FR"/>
              </w:rPr>
            </w:pPr>
            <w:ins w:id="9379" w:author="Thomas Stockhammer" w:date="2022-03-31T12:54:00Z">
              <w:r w:rsidRPr="00B82F40">
                <w:rPr>
                  <w:sz w:val="14"/>
                  <w:szCs w:val="16"/>
                  <w:lang w:val="en-US"/>
                </w:rPr>
                <w:t>S3-</w:t>
              </w:r>
            </w:ins>
            <w:ins w:id="9380" w:author="Thomas Stockhammer" w:date="2022-03-31T12:56:00Z">
              <w:r w:rsidR="00FC5441">
                <w:rPr>
                  <w:sz w:val="14"/>
                  <w:szCs w:val="16"/>
                  <w:lang w:val="en-US"/>
                </w:rPr>
                <w:t>AV1-SCC</w:t>
              </w:r>
            </w:ins>
            <w:ins w:id="9381" w:author="Thomas Stockhammer" w:date="2022-03-31T12:54:00Z">
              <w:r w:rsidRPr="00B82F40">
                <w:rPr>
                  <w:sz w:val="14"/>
                  <w:szCs w:val="16"/>
                  <w:lang w:val="en-US"/>
                </w:rPr>
                <w:t>-01</w:t>
              </w:r>
            </w:ins>
            <w:del w:id="9382"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83"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254044" w14:textId="1F3FB48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84"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A1F3C75" w14:textId="217F25E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46-</w:t>
            </w:r>
            <w:r>
              <w:rPr>
                <w:rFonts w:cs="Arial"/>
                <w:bCs/>
                <w:sz w:val="16"/>
                <w:szCs w:val="16"/>
                <w:lang w:val="en-US" w:eastAsia="fr-FR"/>
              </w:rPr>
              <w:t>AV1-&lt;QP&gt;</w:t>
            </w:r>
          </w:p>
        </w:tc>
      </w:tr>
      <w:tr w:rsidR="00217BD2" w:rsidRPr="00C42E5C" w14:paraId="0D77192C"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85"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86"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387"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B6DEF91" w14:textId="5C5A14D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88"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38C6232" w14:textId="2C10F3E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89"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B9FEDC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90"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72E94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391"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06C22C8" w14:textId="0C23A99C" w:rsidR="00217BD2" w:rsidRPr="00C42E5C" w:rsidRDefault="00217BD2" w:rsidP="00217BD2">
            <w:pPr>
              <w:pStyle w:val="TAC"/>
              <w:keepNext w:val="0"/>
              <w:keepLines w:val="0"/>
              <w:rPr>
                <w:rFonts w:cs="Arial"/>
                <w:sz w:val="16"/>
                <w:szCs w:val="16"/>
                <w:lang w:val="en-US" w:eastAsia="fr-FR"/>
              </w:rPr>
            </w:pPr>
            <w:ins w:id="9392" w:author="Thomas Stockhammer" w:date="2022-03-31T12:54:00Z">
              <w:r w:rsidRPr="00B82F40">
                <w:rPr>
                  <w:sz w:val="14"/>
                  <w:szCs w:val="16"/>
                  <w:lang w:val="en-US"/>
                </w:rPr>
                <w:t>S3-</w:t>
              </w:r>
            </w:ins>
            <w:ins w:id="9393" w:author="Thomas Stockhammer" w:date="2022-03-31T12:56:00Z">
              <w:r w:rsidR="00FC5441">
                <w:rPr>
                  <w:sz w:val="14"/>
                  <w:szCs w:val="16"/>
                  <w:lang w:val="en-US"/>
                </w:rPr>
                <w:t>AV1-SCC</w:t>
              </w:r>
            </w:ins>
            <w:ins w:id="9394" w:author="Thomas Stockhammer" w:date="2022-03-31T12:54:00Z">
              <w:r w:rsidRPr="00B82F40">
                <w:rPr>
                  <w:sz w:val="14"/>
                  <w:szCs w:val="16"/>
                  <w:lang w:val="en-US"/>
                </w:rPr>
                <w:t>-03</w:t>
              </w:r>
            </w:ins>
            <w:del w:id="9395"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96"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F7F3243" w14:textId="61D128F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397"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DB82BDA" w14:textId="1C522F6C"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47-</w:t>
            </w:r>
            <w:r>
              <w:rPr>
                <w:rFonts w:cs="Arial"/>
                <w:bCs/>
                <w:sz w:val="16"/>
                <w:szCs w:val="16"/>
                <w:lang w:val="en-US" w:eastAsia="fr-FR"/>
              </w:rPr>
              <w:t>AV1-&lt;QP&gt;</w:t>
            </w:r>
          </w:p>
        </w:tc>
      </w:tr>
      <w:tr w:rsidR="00217BD2" w:rsidRPr="00C42E5C" w14:paraId="47D004F9"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398"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399"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00"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2D0D71B2" w14:textId="37FEDDB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01"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7CF82CA" w14:textId="2169CE1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02"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ED98A5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03"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A9E5C9E"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04"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53E7DA" w14:textId="465A67EC" w:rsidR="00217BD2" w:rsidRPr="00C42E5C" w:rsidRDefault="00217BD2" w:rsidP="00217BD2">
            <w:pPr>
              <w:pStyle w:val="TAC"/>
              <w:keepNext w:val="0"/>
              <w:keepLines w:val="0"/>
              <w:rPr>
                <w:rFonts w:cs="Arial"/>
                <w:sz w:val="16"/>
                <w:szCs w:val="16"/>
                <w:lang w:val="en-US" w:eastAsia="fr-FR"/>
              </w:rPr>
            </w:pPr>
            <w:ins w:id="9405" w:author="Thomas Stockhammer" w:date="2022-03-31T12:54:00Z">
              <w:r w:rsidRPr="00B82F40">
                <w:rPr>
                  <w:sz w:val="14"/>
                  <w:szCs w:val="16"/>
                  <w:lang w:val="en-US"/>
                </w:rPr>
                <w:t>S3-</w:t>
              </w:r>
            </w:ins>
            <w:ins w:id="9406" w:author="Thomas Stockhammer" w:date="2022-03-31T12:56:00Z">
              <w:r w:rsidR="00FC5441">
                <w:rPr>
                  <w:sz w:val="14"/>
                  <w:szCs w:val="16"/>
                  <w:lang w:val="en-US"/>
                </w:rPr>
                <w:t>AV1-SCC</w:t>
              </w:r>
            </w:ins>
            <w:ins w:id="9407" w:author="Thomas Stockhammer" w:date="2022-03-31T12:54:00Z">
              <w:r w:rsidRPr="00B82F40">
                <w:rPr>
                  <w:sz w:val="14"/>
                  <w:szCs w:val="16"/>
                  <w:lang w:val="en-US"/>
                </w:rPr>
                <w:t>-01</w:t>
              </w:r>
            </w:ins>
            <w:del w:id="9408" w:author="Thomas Stockhammer" w:date="2022-03-31T12:54:00Z">
              <w:r w:rsidDel="00916410">
                <w:rPr>
                  <w:rFonts w:cs="Arial"/>
                  <w:sz w:val="16"/>
                  <w:szCs w:val="16"/>
                  <w:lang w:val="en-US" w:eastAsia="fr-FR"/>
                </w:rPr>
                <w:delText>S3-AV1-SCC-01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09"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F2507D" w14:textId="48388CA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10"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06B164" w14:textId="0491612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48-</w:t>
            </w:r>
            <w:r>
              <w:rPr>
                <w:rFonts w:cs="Arial"/>
                <w:bCs/>
                <w:sz w:val="16"/>
                <w:szCs w:val="16"/>
                <w:lang w:val="en-US" w:eastAsia="fr-FR"/>
              </w:rPr>
              <w:t>AV1-&lt;QP&gt;</w:t>
            </w:r>
          </w:p>
        </w:tc>
      </w:tr>
      <w:tr w:rsidR="00217BD2" w:rsidRPr="00C42E5C" w14:paraId="4A5269F1"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11"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12"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13"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25B8E6A" w14:textId="7D03BF90"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S3-T49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14"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D7336B2" w14:textId="73152FA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15"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0641BA"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16"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314481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17"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1EC485" w14:textId="7935634B" w:rsidR="00217BD2" w:rsidRPr="00C42E5C" w:rsidRDefault="00217BD2" w:rsidP="00217BD2">
            <w:pPr>
              <w:pStyle w:val="TAC"/>
              <w:keepNext w:val="0"/>
              <w:keepLines w:val="0"/>
              <w:rPr>
                <w:rFonts w:cs="Arial"/>
                <w:sz w:val="16"/>
                <w:szCs w:val="16"/>
                <w:lang w:val="en-US" w:eastAsia="fr-FR"/>
              </w:rPr>
            </w:pPr>
            <w:ins w:id="9418" w:author="Thomas Stockhammer" w:date="2022-03-31T12:54:00Z">
              <w:r w:rsidRPr="00B82F40">
                <w:rPr>
                  <w:sz w:val="14"/>
                  <w:szCs w:val="16"/>
                  <w:lang w:val="en-US"/>
                </w:rPr>
                <w:t>S3-</w:t>
              </w:r>
            </w:ins>
            <w:ins w:id="9419" w:author="Thomas Stockhammer" w:date="2022-03-31T12:56:00Z">
              <w:r w:rsidR="00FC5441">
                <w:rPr>
                  <w:sz w:val="14"/>
                  <w:szCs w:val="16"/>
                  <w:lang w:val="en-US"/>
                </w:rPr>
                <w:t>AV1-SCC</w:t>
              </w:r>
            </w:ins>
            <w:ins w:id="9420" w:author="Thomas Stockhammer" w:date="2022-03-31T12:54:00Z">
              <w:r w:rsidRPr="00B82F40">
                <w:rPr>
                  <w:sz w:val="14"/>
                  <w:szCs w:val="16"/>
                  <w:lang w:val="en-US"/>
                </w:rPr>
                <w:t>-04</w:t>
              </w:r>
            </w:ins>
            <w:del w:id="9421"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22"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365E934" w14:textId="3025B30A"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23"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7B01CEC" w14:textId="2D3E084D"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49-</w:t>
            </w:r>
            <w:r>
              <w:rPr>
                <w:rFonts w:cs="Arial"/>
                <w:bCs/>
                <w:sz w:val="16"/>
                <w:szCs w:val="16"/>
                <w:lang w:val="en-US" w:eastAsia="fr-FR"/>
              </w:rPr>
              <w:t>AV1-&lt;QP&gt;</w:t>
            </w:r>
          </w:p>
        </w:tc>
      </w:tr>
      <w:tr w:rsidR="00217BD2" w:rsidRPr="00C42E5C" w14:paraId="31D2B8B1"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24"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25"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26"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6B72515" w14:textId="59B84E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27"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B166AFF" w14:textId="0ED158C9"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28"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613A6B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29"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AEF4113"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30"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7A04F25" w14:textId="7D4F7948" w:rsidR="00217BD2" w:rsidRPr="00C42E5C" w:rsidRDefault="00217BD2" w:rsidP="00217BD2">
            <w:pPr>
              <w:pStyle w:val="TAC"/>
              <w:keepNext w:val="0"/>
              <w:keepLines w:val="0"/>
              <w:rPr>
                <w:rFonts w:cs="Arial"/>
                <w:sz w:val="16"/>
                <w:szCs w:val="16"/>
                <w:lang w:val="en-US" w:eastAsia="fr-FR"/>
              </w:rPr>
            </w:pPr>
            <w:ins w:id="9431" w:author="Thomas Stockhammer" w:date="2022-03-31T12:54:00Z">
              <w:r w:rsidRPr="00B82F40">
                <w:rPr>
                  <w:sz w:val="14"/>
                  <w:szCs w:val="16"/>
                  <w:lang w:val="en-US"/>
                </w:rPr>
                <w:t>S3-</w:t>
              </w:r>
            </w:ins>
            <w:ins w:id="9432" w:author="Thomas Stockhammer" w:date="2022-03-31T12:56:00Z">
              <w:r w:rsidR="00FC5441">
                <w:rPr>
                  <w:sz w:val="14"/>
                  <w:szCs w:val="16"/>
                  <w:lang w:val="en-US"/>
                </w:rPr>
                <w:t>AV1-SCC</w:t>
              </w:r>
            </w:ins>
            <w:ins w:id="9433" w:author="Thomas Stockhammer" w:date="2022-03-31T12:54:00Z">
              <w:r w:rsidRPr="00B82F40">
                <w:rPr>
                  <w:sz w:val="14"/>
                  <w:szCs w:val="16"/>
                  <w:lang w:val="en-US"/>
                </w:rPr>
                <w:t>-02</w:t>
              </w:r>
            </w:ins>
            <w:del w:id="9434"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35"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C08FEBB" w14:textId="0B0D005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36"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0211FEE" w14:textId="5C43392F"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50-</w:t>
            </w:r>
            <w:r>
              <w:rPr>
                <w:rFonts w:cs="Arial"/>
                <w:bCs/>
                <w:sz w:val="16"/>
                <w:szCs w:val="16"/>
                <w:lang w:val="en-US" w:eastAsia="fr-FR"/>
              </w:rPr>
              <w:t>AV1-&lt;QP&gt;</w:t>
            </w:r>
          </w:p>
        </w:tc>
      </w:tr>
      <w:tr w:rsidR="00217BD2" w:rsidRPr="00C42E5C" w14:paraId="3A91A617"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3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3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3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C041FDC" w14:textId="02FDFF8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4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54738A7" w14:textId="1047BF1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4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85530B7"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4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73AB259"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4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1D8E052" w14:textId="4F3FB7B8" w:rsidR="00217BD2" w:rsidRPr="00C42E5C" w:rsidRDefault="00217BD2" w:rsidP="00217BD2">
            <w:pPr>
              <w:pStyle w:val="TAC"/>
              <w:keepNext w:val="0"/>
              <w:keepLines w:val="0"/>
              <w:rPr>
                <w:rFonts w:cs="Arial"/>
                <w:sz w:val="16"/>
                <w:szCs w:val="16"/>
                <w:lang w:val="en-US" w:eastAsia="fr-FR"/>
              </w:rPr>
            </w:pPr>
            <w:ins w:id="9444" w:author="Thomas Stockhammer" w:date="2022-03-31T12:54:00Z">
              <w:r w:rsidRPr="00B82F40">
                <w:rPr>
                  <w:sz w:val="14"/>
                  <w:szCs w:val="16"/>
                  <w:lang w:val="en-US"/>
                </w:rPr>
                <w:t>S3-</w:t>
              </w:r>
            </w:ins>
            <w:ins w:id="9445" w:author="Thomas Stockhammer" w:date="2022-03-31T12:56:00Z">
              <w:r w:rsidR="00FC5441">
                <w:rPr>
                  <w:sz w:val="14"/>
                  <w:szCs w:val="16"/>
                  <w:lang w:val="en-US"/>
                </w:rPr>
                <w:t>AV1-SCC</w:t>
              </w:r>
            </w:ins>
            <w:ins w:id="9446" w:author="Thomas Stockhammer" w:date="2022-03-31T12:54:00Z">
              <w:r w:rsidRPr="00B82F40">
                <w:rPr>
                  <w:sz w:val="14"/>
                  <w:szCs w:val="16"/>
                  <w:lang w:val="en-US"/>
                </w:rPr>
                <w:t>-04</w:t>
              </w:r>
            </w:ins>
            <w:del w:id="9447"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4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22510C" w14:textId="799B9B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4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78C4075" w14:textId="180DEF92"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51-</w:t>
            </w:r>
            <w:r>
              <w:rPr>
                <w:rFonts w:cs="Arial"/>
                <w:bCs/>
                <w:sz w:val="16"/>
                <w:szCs w:val="16"/>
                <w:lang w:val="en-US" w:eastAsia="fr-FR"/>
              </w:rPr>
              <w:t>AV1-&lt;QP&gt;</w:t>
            </w:r>
          </w:p>
        </w:tc>
      </w:tr>
      <w:tr w:rsidR="00217BD2" w:rsidRPr="00C42E5C" w14:paraId="7579B71D"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5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5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5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009D952E" w14:textId="1789F77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5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70AA80" w14:textId="2B7B4F78"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5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549D17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5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BF55C7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5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EE8BE02" w14:textId="47F6D41B" w:rsidR="00217BD2" w:rsidRPr="00C42E5C" w:rsidRDefault="00217BD2" w:rsidP="00217BD2">
            <w:pPr>
              <w:pStyle w:val="TAC"/>
              <w:keepNext w:val="0"/>
              <w:keepLines w:val="0"/>
              <w:rPr>
                <w:rFonts w:cs="Arial"/>
                <w:sz w:val="16"/>
                <w:szCs w:val="16"/>
                <w:lang w:val="en-US" w:eastAsia="fr-FR"/>
              </w:rPr>
            </w:pPr>
            <w:ins w:id="9457" w:author="Thomas Stockhammer" w:date="2022-03-31T12:54:00Z">
              <w:r w:rsidRPr="00B82F40">
                <w:rPr>
                  <w:sz w:val="14"/>
                  <w:szCs w:val="16"/>
                  <w:lang w:val="en-US"/>
                </w:rPr>
                <w:t>S3-</w:t>
              </w:r>
            </w:ins>
            <w:ins w:id="9458" w:author="Thomas Stockhammer" w:date="2022-03-31T12:56:00Z">
              <w:r w:rsidR="00FC5441">
                <w:rPr>
                  <w:sz w:val="14"/>
                  <w:szCs w:val="16"/>
                  <w:lang w:val="en-US"/>
                </w:rPr>
                <w:t>AV1-SCC</w:t>
              </w:r>
            </w:ins>
            <w:ins w:id="9459" w:author="Thomas Stockhammer" w:date="2022-03-31T12:54:00Z">
              <w:r w:rsidRPr="00B82F40">
                <w:rPr>
                  <w:sz w:val="14"/>
                  <w:szCs w:val="16"/>
                  <w:lang w:val="en-US"/>
                </w:rPr>
                <w:t>-02</w:t>
              </w:r>
            </w:ins>
            <w:del w:id="9460"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6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CE33D6" w14:textId="34BBA06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6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A75BCD" w14:textId="5179FD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52-</w:t>
            </w:r>
            <w:r>
              <w:rPr>
                <w:rFonts w:cs="Arial"/>
                <w:bCs/>
                <w:sz w:val="16"/>
                <w:szCs w:val="16"/>
                <w:lang w:val="en-US" w:eastAsia="fr-FR"/>
              </w:rPr>
              <w:t>AV1-&lt;QP&gt;</w:t>
            </w:r>
          </w:p>
        </w:tc>
      </w:tr>
      <w:tr w:rsidR="00217BD2" w:rsidRPr="00C42E5C" w14:paraId="7A8E591B"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6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6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6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972C640" w14:textId="16EA818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6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32C62B0" w14:textId="34A46E35"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6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8D2C0D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6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83C0BAF"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6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9918DB" w14:textId="57752F8C" w:rsidR="00217BD2" w:rsidRPr="00C42E5C" w:rsidRDefault="00217BD2" w:rsidP="00217BD2">
            <w:pPr>
              <w:pStyle w:val="TAC"/>
              <w:keepNext w:val="0"/>
              <w:keepLines w:val="0"/>
              <w:rPr>
                <w:rFonts w:cs="Arial"/>
                <w:sz w:val="16"/>
                <w:szCs w:val="16"/>
                <w:lang w:val="en-US" w:eastAsia="fr-FR"/>
              </w:rPr>
            </w:pPr>
            <w:ins w:id="9470" w:author="Thomas Stockhammer" w:date="2022-03-31T12:54:00Z">
              <w:r w:rsidRPr="00B82F40">
                <w:rPr>
                  <w:sz w:val="14"/>
                  <w:szCs w:val="16"/>
                  <w:lang w:val="en-US"/>
                </w:rPr>
                <w:t>S3-</w:t>
              </w:r>
            </w:ins>
            <w:ins w:id="9471" w:author="Thomas Stockhammer" w:date="2022-03-31T12:56:00Z">
              <w:r w:rsidR="00FC5441">
                <w:rPr>
                  <w:sz w:val="14"/>
                  <w:szCs w:val="16"/>
                  <w:lang w:val="en-US"/>
                </w:rPr>
                <w:t>AV1-SCC</w:t>
              </w:r>
            </w:ins>
            <w:ins w:id="9472" w:author="Thomas Stockhammer" w:date="2022-03-31T12:54:00Z">
              <w:r w:rsidRPr="00B82F40">
                <w:rPr>
                  <w:sz w:val="14"/>
                  <w:szCs w:val="16"/>
                  <w:lang w:val="en-US"/>
                </w:rPr>
                <w:t>-04</w:t>
              </w:r>
            </w:ins>
            <w:del w:id="9473"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7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65B7310" w14:textId="5637FCBC"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7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D59D6B2" w14:textId="756EA13B"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53-</w:t>
            </w:r>
            <w:r>
              <w:rPr>
                <w:rFonts w:cs="Arial"/>
                <w:bCs/>
                <w:sz w:val="16"/>
                <w:szCs w:val="16"/>
                <w:lang w:val="en-US" w:eastAsia="fr-FR"/>
              </w:rPr>
              <w:t>AV1-&lt;QP&gt;</w:t>
            </w:r>
          </w:p>
        </w:tc>
      </w:tr>
      <w:tr w:rsidR="00217BD2" w:rsidRPr="00C42E5C" w14:paraId="382B85E7"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7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7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7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41FD571F" w14:textId="2C004DB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7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F0412E9" w14:textId="2324C94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8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A563588"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8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85087C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8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475FAA4" w14:textId="3DE8F551" w:rsidR="00217BD2" w:rsidRPr="00C42E5C" w:rsidRDefault="00217BD2" w:rsidP="00217BD2">
            <w:pPr>
              <w:pStyle w:val="TAC"/>
              <w:keepNext w:val="0"/>
              <w:keepLines w:val="0"/>
              <w:rPr>
                <w:rFonts w:cs="Arial"/>
                <w:sz w:val="16"/>
                <w:szCs w:val="16"/>
                <w:lang w:val="en-US" w:eastAsia="fr-FR"/>
              </w:rPr>
            </w:pPr>
            <w:ins w:id="9483" w:author="Thomas Stockhammer" w:date="2022-03-31T12:54:00Z">
              <w:r w:rsidRPr="00B82F40">
                <w:rPr>
                  <w:sz w:val="14"/>
                  <w:szCs w:val="16"/>
                  <w:lang w:val="en-US"/>
                </w:rPr>
                <w:t>S3-</w:t>
              </w:r>
            </w:ins>
            <w:ins w:id="9484" w:author="Thomas Stockhammer" w:date="2022-03-31T12:56:00Z">
              <w:r w:rsidR="00FC5441">
                <w:rPr>
                  <w:sz w:val="14"/>
                  <w:szCs w:val="16"/>
                  <w:lang w:val="en-US"/>
                </w:rPr>
                <w:t>AV1-SCC</w:t>
              </w:r>
            </w:ins>
            <w:ins w:id="9485" w:author="Thomas Stockhammer" w:date="2022-03-31T12:54:00Z">
              <w:r w:rsidRPr="00B82F40">
                <w:rPr>
                  <w:sz w:val="14"/>
                  <w:szCs w:val="16"/>
                  <w:lang w:val="en-US"/>
                </w:rPr>
                <w:t>-02</w:t>
              </w:r>
            </w:ins>
            <w:del w:id="9486"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8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1D5080" w14:textId="10C6CA1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8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A62022" w14:textId="1DC6490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54-</w:t>
            </w:r>
            <w:r>
              <w:rPr>
                <w:rFonts w:cs="Arial"/>
                <w:bCs/>
                <w:sz w:val="16"/>
                <w:szCs w:val="16"/>
                <w:lang w:val="en-US" w:eastAsia="fr-FR"/>
              </w:rPr>
              <w:t>AV1-&lt;QP&gt;</w:t>
            </w:r>
          </w:p>
        </w:tc>
      </w:tr>
      <w:tr w:rsidR="00217BD2" w:rsidRPr="00C42E5C" w14:paraId="7A57F0AB"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489"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490"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491"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8BCC8AE" w14:textId="4AE367DB"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S3-T55</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92"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D6BAC46" w14:textId="5549D94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93"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6BCFD61"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494"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B51472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495"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22B579" w14:textId="0CEF8377" w:rsidR="00217BD2" w:rsidRPr="00C42E5C" w:rsidRDefault="00217BD2" w:rsidP="00217BD2">
            <w:pPr>
              <w:pStyle w:val="TAC"/>
              <w:keepNext w:val="0"/>
              <w:keepLines w:val="0"/>
              <w:rPr>
                <w:rFonts w:cs="Arial"/>
                <w:sz w:val="16"/>
                <w:szCs w:val="16"/>
                <w:lang w:val="en-US" w:eastAsia="fr-FR"/>
              </w:rPr>
            </w:pPr>
            <w:ins w:id="9496" w:author="Thomas Stockhammer" w:date="2022-03-31T12:54:00Z">
              <w:r w:rsidRPr="00B82F40">
                <w:rPr>
                  <w:sz w:val="14"/>
                  <w:szCs w:val="16"/>
                  <w:lang w:val="en-US"/>
                </w:rPr>
                <w:t>S3-</w:t>
              </w:r>
            </w:ins>
            <w:ins w:id="9497" w:author="Thomas Stockhammer" w:date="2022-03-31T12:56:00Z">
              <w:r w:rsidR="00FC5441">
                <w:rPr>
                  <w:sz w:val="14"/>
                  <w:szCs w:val="16"/>
                  <w:lang w:val="en-US"/>
                </w:rPr>
                <w:t>AV1-SCC</w:t>
              </w:r>
            </w:ins>
            <w:ins w:id="9498" w:author="Thomas Stockhammer" w:date="2022-03-31T12:54:00Z">
              <w:r w:rsidRPr="00B82F40">
                <w:rPr>
                  <w:sz w:val="14"/>
                  <w:szCs w:val="16"/>
                  <w:lang w:val="en-US"/>
                </w:rPr>
                <w:t>-04</w:t>
              </w:r>
            </w:ins>
            <w:del w:id="9499"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00"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698BFCC" w14:textId="73DD6A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01"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D02AA9C" w14:textId="1FA98113"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55-</w:t>
            </w:r>
            <w:r>
              <w:rPr>
                <w:rFonts w:cs="Arial"/>
                <w:bCs/>
                <w:sz w:val="16"/>
                <w:szCs w:val="16"/>
                <w:lang w:val="en-US" w:eastAsia="fr-FR"/>
              </w:rPr>
              <w:t>AV1-&lt;QP&gt;</w:t>
            </w:r>
          </w:p>
        </w:tc>
      </w:tr>
      <w:tr w:rsidR="00217BD2" w:rsidRPr="00C42E5C" w14:paraId="39A726A0"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02"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03"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04"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AB8D3B3" w14:textId="7FDF08C2"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S3-T56</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05"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9E2C01" w14:textId="0D21F6C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06"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20B021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S3-R08</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07"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B5D3E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08"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32DA310" w14:textId="35AA3AA2" w:rsidR="00217BD2" w:rsidRPr="00C42E5C" w:rsidRDefault="00217BD2" w:rsidP="00217BD2">
            <w:pPr>
              <w:pStyle w:val="TAC"/>
              <w:keepNext w:val="0"/>
              <w:keepLines w:val="0"/>
              <w:rPr>
                <w:rFonts w:cs="Arial"/>
                <w:sz w:val="16"/>
                <w:szCs w:val="16"/>
                <w:lang w:val="en-US" w:eastAsia="fr-FR"/>
              </w:rPr>
            </w:pPr>
            <w:ins w:id="9509" w:author="Thomas Stockhammer" w:date="2022-03-31T12:54:00Z">
              <w:r w:rsidRPr="00B82F40">
                <w:rPr>
                  <w:sz w:val="14"/>
                  <w:szCs w:val="16"/>
                  <w:lang w:val="en-US"/>
                </w:rPr>
                <w:t>S3-</w:t>
              </w:r>
            </w:ins>
            <w:ins w:id="9510" w:author="Thomas Stockhammer" w:date="2022-03-31T12:56:00Z">
              <w:r w:rsidR="00FC5441">
                <w:rPr>
                  <w:sz w:val="14"/>
                  <w:szCs w:val="16"/>
                  <w:lang w:val="en-US"/>
                </w:rPr>
                <w:t>AV1-SCC</w:t>
              </w:r>
            </w:ins>
            <w:ins w:id="9511" w:author="Thomas Stockhammer" w:date="2022-03-31T12:54:00Z">
              <w:r w:rsidRPr="00B82F40">
                <w:rPr>
                  <w:sz w:val="14"/>
                  <w:szCs w:val="16"/>
                  <w:lang w:val="en-US"/>
                </w:rPr>
                <w:t>-02</w:t>
              </w:r>
            </w:ins>
            <w:del w:id="9512"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13"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8D588A3" w14:textId="375D0D4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14"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2E79760" w14:textId="24047E5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56-</w:t>
            </w:r>
            <w:r>
              <w:rPr>
                <w:rFonts w:cs="Arial"/>
                <w:bCs/>
                <w:sz w:val="16"/>
                <w:szCs w:val="16"/>
                <w:lang w:val="en-US" w:eastAsia="fr-FR"/>
              </w:rPr>
              <w:t>AV1-&lt;QP&gt;</w:t>
            </w:r>
          </w:p>
        </w:tc>
      </w:tr>
      <w:tr w:rsidR="00217BD2" w:rsidRPr="00C42E5C" w14:paraId="20B8E980"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15"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16"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17"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5C819F91" w14:textId="0C4D903E"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S3-T57</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18"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3D3568A" w14:textId="6B05E72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19"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DABD64F"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S3-R09</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20"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4495704"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21"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C9BDE69" w14:textId="10B23868" w:rsidR="00217BD2" w:rsidRPr="00C42E5C" w:rsidRDefault="00217BD2" w:rsidP="00217BD2">
            <w:pPr>
              <w:pStyle w:val="TAC"/>
              <w:keepNext w:val="0"/>
              <w:keepLines w:val="0"/>
              <w:rPr>
                <w:rFonts w:cs="Arial"/>
                <w:sz w:val="16"/>
                <w:szCs w:val="16"/>
                <w:lang w:val="en-US" w:eastAsia="fr-FR"/>
              </w:rPr>
            </w:pPr>
            <w:ins w:id="9522" w:author="Thomas Stockhammer" w:date="2022-03-31T12:54:00Z">
              <w:r w:rsidRPr="00B82F40">
                <w:rPr>
                  <w:sz w:val="14"/>
                  <w:szCs w:val="16"/>
                  <w:lang w:val="en-US"/>
                </w:rPr>
                <w:t>S3-</w:t>
              </w:r>
            </w:ins>
            <w:ins w:id="9523" w:author="Thomas Stockhammer" w:date="2022-03-31T12:56:00Z">
              <w:r w:rsidR="00FC5441">
                <w:rPr>
                  <w:sz w:val="14"/>
                  <w:szCs w:val="16"/>
                  <w:lang w:val="en-US"/>
                </w:rPr>
                <w:t>AV1-SCC</w:t>
              </w:r>
            </w:ins>
            <w:ins w:id="9524" w:author="Thomas Stockhammer" w:date="2022-03-31T12:54:00Z">
              <w:r w:rsidRPr="00B82F40">
                <w:rPr>
                  <w:sz w:val="14"/>
                  <w:szCs w:val="16"/>
                  <w:lang w:val="en-US"/>
                </w:rPr>
                <w:t>-04</w:t>
              </w:r>
            </w:ins>
            <w:del w:id="9525"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26"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2B0578E" w14:textId="4F6344C1"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27"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21BD4A1" w14:textId="41D1467A"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57-</w:t>
            </w:r>
            <w:r>
              <w:rPr>
                <w:rFonts w:cs="Arial"/>
                <w:bCs/>
                <w:sz w:val="16"/>
                <w:szCs w:val="16"/>
                <w:lang w:val="en-US" w:eastAsia="fr-FR"/>
              </w:rPr>
              <w:t>AV1-&lt;QP&gt;</w:t>
            </w:r>
          </w:p>
        </w:tc>
      </w:tr>
      <w:tr w:rsidR="00217BD2" w:rsidRPr="00C42E5C" w14:paraId="0A4AEEC6"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28"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29"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30"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0E29223" w14:textId="7A473F4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S3-T58</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31"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F0D4339" w14:textId="5C824E8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32"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AD8BAF2"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S3-R10</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33"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788BC9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34"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3B6DAD3" w14:textId="1EB2B010" w:rsidR="00217BD2" w:rsidRPr="00C42E5C" w:rsidRDefault="00217BD2" w:rsidP="00217BD2">
            <w:pPr>
              <w:pStyle w:val="TAC"/>
              <w:keepNext w:val="0"/>
              <w:keepLines w:val="0"/>
              <w:rPr>
                <w:rFonts w:cs="Arial"/>
                <w:sz w:val="16"/>
                <w:szCs w:val="16"/>
                <w:lang w:val="en-US" w:eastAsia="fr-FR"/>
              </w:rPr>
            </w:pPr>
            <w:ins w:id="9535" w:author="Thomas Stockhammer" w:date="2022-03-31T12:54:00Z">
              <w:r w:rsidRPr="00B82F40">
                <w:rPr>
                  <w:sz w:val="14"/>
                  <w:szCs w:val="16"/>
                  <w:lang w:val="en-US"/>
                </w:rPr>
                <w:t>S3-</w:t>
              </w:r>
            </w:ins>
            <w:ins w:id="9536" w:author="Thomas Stockhammer" w:date="2022-03-31T12:56:00Z">
              <w:r w:rsidR="00FC5441">
                <w:rPr>
                  <w:sz w:val="14"/>
                  <w:szCs w:val="16"/>
                  <w:lang w:val="en-US"/>
                </w:rPr>
                <w:t>AV1-SCC</w:t>
              </w:r>
            </w:ins>
            <w:ins w:id="9537" w:author="Thomas Stockhammer" w:date="2022-03-31T12:54:00Z">
              <w:r w:rsidRPr="00B82F40">
                <w:rPr>
                  <w:sz w:val="14"/>
                  <w:szCs w:val="16"/>
                  <w:lang w:val="en-US"/>
                </w:rPr>
                <w:t>-02</w:t>
              </w:r>
            </w:ins>
            <w:del w:id="9538"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39"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F58375" w14:textId="5927387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40"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C0D8D4" w14:textId="35D36EE5"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58-</w:t>
            </w:r>
            <w:r>
              <w:rPr>
                <w:rFonts w:cs="Arial"/>
                <w:bCs/>
                <w:sz w:val="16"/>
                <w:szCs w:val="16"/>
                <w:lang w:val="en-US" w:eastAsia="fr-FR"/>
              </w:rPr>
              <w:t>AV1-&lt;QP&gt;</w:t>
            </w:r>
          </w:p>
        </w:tc>
      </w:tr>
      <w:tr w:rsidR="00217BD2" w:rsidRPr="00C42E5C" w14:paraId="60583421"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41"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42"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43"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77B6C66B" w14:textId="6987B90A"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S3-T59</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44"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9E6E252" w14:textId="0E0AD5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45"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985298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S3-R11</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46"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497BDD2"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47"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C59F296" w14:textId="085A35F3" w:rsidR="00217BD2" w:rsidRPr="00C42E5C" w:rsidRDefault="00217BD2" w:rsidP="00217BD2">
            <w:pPr>
              <w:pStyle w:val="TAC"/>
              <w:keepNext w:val="0"/>
              <w:keepLines w:val="0"/>
              <w:rPr>
                <w:rFonts w:cs="Arial"/>
                <w:sz w:val="16"/>
                <w:szCs w:val="16"/>
                <w:lang w:val="en-US" w:eastAsia="fr-FR"/>
              </w:rPr>
            </w:pPr>
            <w:ins w:id="9548" w:author="Thomas Stockhammer" w:date="2022-03-31T12:54:00Z">
              <w:r w:rsidRPr="00B82F40">
                <w:rPr>
                  <w:sz w:val="14"/>
                  <w:szCs w:val="16"/>
                  <w:lang w:val="en-US"/>
                </w:rPr>
                <w:t>S3-</w:t>
              </w:r>
            </w:ins>
            <w:ins w:id="9549" w:author="Thomas Stockhammer" w:date="2022-03-31T12:56:00Z">
              <w:r w:rsidR="00FC5441">
                <w:rPr>
                  <w:sz w:val="14"/>
                  <w:szCs w:val="16"/>
                  <w:lang w:val="en-US"/>
                </w:rPr>
                <w:t>AV1-SCC</w:t>
              </w:r>
            </w:ins>
            <w:ins w:id="9550" w:author="Thomas Stockhammer" w:date="2022-03-31T12:54:00Z">
              <w:r w:rsidRPr="00B82F40">
                <w:rPr>
                  <w:sz w:val="14"/>
                  <w:szCs w:val="16"/>
                  <w:lang w:val="en-US"/>
                </w:rPr>
                <w:t>-04</w:t>
              </w:r>
            </w:ins>
            <w:del w:id="9551"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52"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1BC4167" w14:textId="44A7F20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53"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E25EF40" w14:textId="46304C39"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59-</w:t>
            </w:r>
            <w:r>
              <w:rPr>
                <w:rFonts w:cs="Arial"/>
                <w:bCs/>
                <w:sz w:val="16"/>
                <w:szCs w:val="16"/>
                <w:lang w:val="en-US" w:eastAsia="fr-FR"/>
              </w:rPr>
              <w:t>AV1-&lt;QP&gt;</w:t>
            </w:r>
          </w:p>
        </w:tc>
      </w:tr>
      <w:tr w:rsidR="00217BD2" w:rsidRPr="00C42E5C" w14:paraId="1CFB35D8"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54"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55"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56"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2D4B393" w14:textId="144B891D"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S3-T60</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57"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4F9E339" w14:textId="509B34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58"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18ECCDD"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S3-R12</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59"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E55F4E0"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60"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2A0373A" w14:textId="7818F13B" w:rsidR="00217BD2" w:rsidRPr="00C42E5C" w:rsidRDefault="00217BD2" w:rsidP="00217BD2">
            <w:pPr>
              <w:pStyle w:val="TAC"/>
              <w:keepNext w:val="0"/>
              <w:keepLines w:val="0"/>
              <w:rPr>
                <w:rFonts w:cs="Arial"/>
                <w:sz w:val="16"/>
                <w:szCs w:val="16"/>
                <w:lang w:val="en-US" w:eastAsia="fr-FR"/>
              </w:rPr>
            </w:pPr>
            <w:ins w:id="9561" w:author="Thomas Stockhammer" w:date="2022-03-31T12:54:00Z">
              <w:r w:rsidRPr="00B82F40">
                <w:rPr>
                  <w:sz w:val="14"/>
                  <w:szCs w:val="16"/>
                  <w:lang w:val="en-US"/>
                </w:rPr>
                <w:t>S3-</w:t>
              </w:r>
            </w:ins>
            <w:ins w:id="9562" w:author="Thomas Stockhammer" w:date="2022-03-31T12:56:00Z">
              <w:r w:rsidR="00FC5441">
                <w:rPr>
                  <w:sz w:val="14"/>
                  <w:szCs w:val="16"/>
                  <w:lang w:val="en-US"/>
                </w:rPr>
                <w:t>AV1-SCC</w:t>
              </w:r>
            </w:ins>
            <w:ins w:id="9563" w:author="Thomas Stockhammer" w:date="2022-03-31T12:54:00Z">
              <w:r w:rsidRPr="00B82F40">
                <w:rPr>
                  <w:sz w:val="14"/>
                  <w:szCs w:val="16"/>
                  <w:lang w:val="en-US"/>
                </w:rPr>
                <w:t>-02</w:t>
              </w:r>
            </w:ins>
            <w:del w:id="9564"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65"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7737DAC" w14:textId="6CD38502"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66"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4A8DB8B" w14:textId="67D7F3C8"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60-</w:t>
            </w:r>
            <w:r>
              <w:rPr>
                <w:rFonts w:cs="Arial"/>
                <w:bCs/>
                <w:sz w:val="16"/>
                <w:szCs w:val="16"/>
                <w:lang w:val="en-US" w:eastAsia="fr-FR"/>
              </w:rPr>
              <w:t>AV1-&lt;QP&gt;</w:t>
            </w:r>
          </w:p>
        </w:tc>
      </w:tr>
      <w:tr w:rsidR="00217BD2" w:rsidRPr="00C42E5C" w14:paraId="2EBC8E35"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67"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68"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69"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C4D6AD8" w14:textId="1A83DB27"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S3-T61</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70"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108D654" w14:textId="6D370CF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71"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B134A13"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S3-R13</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72"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E0DBAF5"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73"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FCA0CD0" w14:textId="356C485C" w:rsidR="00217BD2" w:rsidRPr="00C42E5C" w:rsidRDefault="00217BD2" w:rsidP="00217BD2">
            <w:pPr>
              <w:pStyle w:val="TAC"/>
              <w:keepNext w:val="0"/>
              <w:keepLines w:val="0"/>
              <w:rPr>
                <w:rFonts w:cs="Arial"/>
                <w:sz w:val="16"/>
                <w:szCs w:val="16"/>
                <w:lang w:val="en-US" w:eastAsia="fr-FR"/>
              </w:rPr>
            </w:pPr>
            <w:ins w:id="9574" w:author="Thomas Stockhammer" w:date="2022-03-31T12:54:00Z">
              <w:r w:rsidRPr="00B82F40">
                <w:rPr>
                  <w:sz w:val="14"/>
                  <w:szCs w:val="16"/>
                  <w:lang w:val="en-US"/>
                </w:rPr>
                <w:t>S3-</w:t>
              </w:r>
            </w:ins>
            <w:ins w:id="9575" w:author="Thomas Stockhammer" w:date="2022-03-31T12:56:00Z">
              <w:r w:rsidR="00FC5441">
                <w:rPr>
                  <w:sz w:val="14"/>
                  <w:szCs w:val="16"/>
                  <w:lang w:val="en-US"/>
                </w:rPr>
                <w:t>AV1-SCC</w:t>
              </w:r>
            </w:ins>
            <w:ins w:id="9576" w:author="Thomas Stockhammer" w:date="2022-03-31T12:54:00Z">
              <w:r w:rsidRPr="00B82F40">
                <w:rPr>
                  <w:sz w:val="14"/>
                  <w:szCs w:val="16"/>
                  <w:lang w:val="en-US"/>
                </w:rPr>
                <w:t>-04</w:t>
              </w:r>
            </w:ins>
            <w:del w:id="9577"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78"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55A7029" w14:textId="6FEE5CD3"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79"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8DC49D" w14:textId="6B09CD20"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61-</w:t>
            </w:r>
            <w:r>
              <w:rPr>
                <w:rFonts w:cs="Arial"/>
                <w:bCs/>
                <w:sz w:val="16"/>
                <w:szCs w:val="16"/>
                <w:lang w:val="en-US" w:eastAsia="fr-FR"/>
              </w:rPr>
              <w:t>AV1-&lt;QP&gt;</w:t>
            </w:r>
          </w:p>
        </w:tc>
      </w:tr>
      <w:tr w:rsidR="00217BD2" w:rsidRPr="00C42E5C" w14:paraId="59D5814B"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80"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81"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82"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12A8528F" w14:textId="499D6691"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S3-T62</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83"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E74007A" w14:textId="73FA4C7B"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84"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34341EE"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S3-R14</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85"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64519BB"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86"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3F905B6" w14:textId="7F79852B" w:rsidR="00217BD2" w:rsidRPr="00C42E5C" w:rsidRDefault="00217BD2" w:rsidP="00217BD2">
            <w:pPr>
              <w:pStyle w:val="TAC"/>
              <w:keepNext w:val="0"/>
              <w:keepLines w:val="0"/>
              <w:rPr>
                <w:rFonts w:cs="Arial"/>
                <w:sz w:val="16"/>
                <w:szCs w:val="16"/>
                <w:lang w:val="en-US" w:eastAsia="fr-FR"/>
              </w:rPr>
            </w:pPr>
            <w:ins w:id="9587" w:author="Thomas Stockhammer" w:date="2022-03-31T12:54:00Z">
              <w:r w:rsidRPr="00B82F40">
                <w:rPr>
                  <w:sz w:val="14"/>
                  <w:szCs w:val="16"/>
                  <w:lang w:val="en-US"/>
                </w:rPr>
                <w:t>S3-</w:t>
              </w:r>
            </w:ins>
            <w:ins w:id="9588" w:author="Thomas Stockhammer" w:date="2022-03-31T12:56:00Z">
              <w:r w:rsidR="00FC5441">
                <w:rPr>
                  <w:sz w:val="14"/>
                  <w:szCs w:val="16"/>
                  <w:lang w:val="en-US"/>
                </w:rPr>
                <w:t>AV1-SCC</w:t>
              </w:r>
            </w:ins>
            <w:ins w:id="9589" w:author="Thomas Stockhammer" w:date="2022-03-31T12:54:00Z">
              <w:r w:rsidRPr="00B82F40">
                <w:rPr>
                  <w:sz w:val="14"/>
                  <w:szCs w:val="16"/>
                  <w:lang w:val="en-US"/>
                </w:rPr>
                <w:t>-02</w:t>
              </w:r>
            </w:ins>
            <w:del w:id="9590"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91"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35CC461" w14:textId="3D5CAFBE"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92"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8E665A1" w14:textId="557A50CE"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62-</w:t>
            </w:r>
            <w:r>
              <w:rPr>
                <w:rFonts w:cs="Arial"/>
                <w:bCs/>
                <w:sz w:val="16"/>
                <w:szCs w:val="16"/>
                <w:lang w:val="en-US" w:eastAsia="fr-FR"/>
              </w:rPr>
              <w:t>AV1-&lt;QP&gt;</w:t>
            </w:r>
          </w:p>
        </w:tc>
      </w:tr>
      <w:tr w:rsidR="00217BD2" w:rsidRPr="00C42E5C" w14:paraId="1887F73F"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593"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594"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595"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6ECDEFBD" w14:textId="107D1184"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S3-T63</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96"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6D73092A" w14:textId="6454ED36"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97"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7133727C"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S3-R15</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598"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DBC0458"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599"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0FF8335" w14:textId="5CA869E1" w:rsidR="00217BD2" w:rsidRPr="00C42E5C" w:rsidRDefault="00217BD2" w:rsidP="00217BD2">
            <w:pPr>
              <w:pStyle w:val="TAC"/>
              <w:keepNext w:val="0"/>
              <w:keepLines w:val="0"/>
              <w:rPr>
                <w:rFonts w:cs="Arial"/>
                <w:sz w:val="16"/>
                <w:szCs w:val="16"/>
                <w:lang w:val="en-US" w:eastAsia="fr-FR"/>
              </w:rPr>
            </w:pPr>
            <w:ins w:id="9600" w:author="Thomas Stockhammer" w:date="2022-03-31T12:54:00Z">
              <w:r w:rsidRPr="00B82F40">
                <w:rPr>
                  <w:sz w:val="14"/>
                  <w:szCs w:val="16"/>
                  <w:lang w:val="en-US"/>
                </w:rPr>
                <w:t>S3-</w:t>
              </w:r>
            </w:ins>
            <w:ins w:id="9601" w:author="Thomas Stockhammer" w:date="2022-03-31T12:56:00Z">
              <w:r w:rsidR="00FC5441">
                <w:rPr>
                  <w:sz w:val="14"/>
                  <w:szCs w:val="16"/>
                  <w:lang w:val="en-US"/>
                </w:rPr>
                <w:t>AV1-SCC</w:t>
              </w:r>
            </w:ins>
            <w:ins w:id="9602" w:author="Thomas Stockhammer" w:date="2022-03-31T12:54:00Z">
              <w:r w:rsidRPr="00B82F40">
                <w:rPr>
                  <w:sz w:val="14"/>
                  <w:szCs w:val="16"/>
                  <w:lang w:val="en-US"/>
                </w:rPr>
                <w:t>-04</w:t>
              </w:r>
            </w:ins>
            <w:del w:id="9603"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04"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5593690" w14:textId="5ED2B9A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05"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3A8EEF88" w14:textId="0ADA6404"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63-</w:t>
            </w:r>
            <w:r>
              <w:rPr>
                <w:rFonts w:cs="Arial"/>
                <w:bCs/>
                <w:sz w:val="16"/>
                <w:szCs w:val="16"/>
                <w:lang w:val="en-US" w:eastAsia="fr-FR"/>
              </w:rPr>
              <w:t>AV1-&lt;QP&gt;</w:t>
            </w:r>
          </w:p>
        </w:tc>
      </w:tr>
      <w:tr w:rsidR="00217BD2" w:rsidRPr="00C42E5C" w14:paraId="05204E1E" w14:textId="77777777" w:rsidTr="00217BD2">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Change w:id="9606" w:author="Thomas Stockhammer" w:date="2022-03-31T12:54:00Z">
            <w:tblPrEx>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PrEx>
          </w:tblPrExChange>
        </w:tblPrEx>
        <w:trPr>
          <w:cantSplit/>
          <w:trPrChange w:id="9607" w:author="Thomas Stockhammer" w:date="2022-03-31T12:54:00Z">
            <w:trPr>
              <w:cantSplit/>
            </w:trPr>
          </w:trPrChange>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Change w:id="9608" w:author="Thomas Stockhammer" w:date="2022-03-31T12:54:00Z">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tcPrChange>
          </w:tcPr>
          <w:p w14:paraId="3324E043" w14:textId="44E1A469" w:rsidR="00217BD2" w:rsidRPr="00C42E5C" w:rsidRDefault="00217BD2" w:rsidP="00217BD2">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S3-T64</w:t>
            </w:r>
            <w:r w:rsidRPr="00C42E5C">
              <w:rPr>
                <w:rFonts w:cs="Arial"/>
                <w:b w:val="0"/>
                <w:bCs/>
                <w:color w:val="FFFFFF"/>
                <w:sz w:val="16"/>
                <w:szCs w:val="16"/>
                <w:lang w:val="en-US" w:eastAsia="fr-FR"/>
              </w:rPr>
              <w:t>-</w:t>
            </w:r>
            <w:r>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09" w:author="Thomas Stockhammer" w:date="2022-03-31T12:54:00Z">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28BC42E8" w14:textId="291D2B6D"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8.4.2.4.6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10" w:author="Thomas Stockhammer" w:date="2022-03-31T12:54:00Z">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95F8C95" w14:textId="77777777" w:rsidR="00217BD2" w:rsidRPr="00C42E5C" w:rsidRDefault="00217BD2" w:rsidP="00217BD2">
            <w:pPr>
              <w:pStyle w:val="TAC"/>
              <w:keepNext w:val="0"/>
              <w:keepLines w:val="0"/>
              <w:rPr>
                <w:rFonts w:cs="Arial"/>
                <w:sz w:val="16"/>
                <w:szCs w:val="16"/>
                <w:lang w:val="en-US" w:eastAsia="fr-FR"/>
              </w:rPr>
            </w:pPr>
            <w:r w:rsidRPr="00C42E5C">
              <w:rPr>
                <w:rFonts w:cs="Arial"/>
                <w:sz w:val="16"/>
                <w:szCs w:val="16"/>
                <w:lang w:val="en-US" w:eastAsia="fr-FR"/>
              </w:rPr>
              <w:t>S3-R16</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11" w:author="Thomas Stockhammer" w:date="2022-03-31T12:54:00Z">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41A102DA" w14:textId="77777777"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hideMark/>
            <w:tcPrChange w:id="9612" w:author="Thomas Stockhammer" w:date="2022-03-31T12:54:00Z">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58F72D0D" w14:textId="55976C4B" w:rsidR="00217BD2" w:rsidRPr="00C42E5C" w:rsidRDefault="00217BD2" w:rsidP="00217BD2">
            <w:pPr>
              <w:pStyle w:val="TAC"/>
              <w:keepNext w:val="0"/>
              <w:keepLines w:val="0"/>
              <w:rPr>
                <w:rFonts w:cs="Arial"/>
                <w:sz w:val="16"/>
                <w:szCs w:val="16"/>
                <w:lang w:val="en-US" w:eastAsia="fr-FR"/>
              </w:rPr>
            </w:pPr>
            <w:ins w:id="9613" w:author="Thomas Stockhammer" w:date="2022-03-31T12:54:00Z">
              <w:r w:rsidRPr="00B82F40">
                <w:rPr>
                  <w:sz w:val="14"/>
                  <w:szCs w:val="16"/>
                  <w:lang w:val="en-US"/>
                </w:rPr>
                <w:t>S3-</w:t>
              </w:r>
            </w:ins>
            <w:ins w:id="9614" w:author="Thomas Stockhammer" w:date="2022-03-31T12:56:00Z">
              <w:r w:rsidR="00FC5441">
                <w:rPr>
                  <w:sz w:val="14"/>
                  <w:szCs w:val="16"/>
                  <w:lang w:val="en-US"/>
                </w:rPr>
                <w:t>AV1-SCC</w:t>
              </w:r>
            </w:ins>
            <w:ins w:id="9615" w:author="Thomas Stockhammer" w:date="2022-03-31T12:54:00Z">
              <w:r w:rsidRPr="00B82F40">
                <w:rPr>
                  <w:sz w:val="14"/>
                  <w:szCs w:val="16"/>
                  <w:lang w:val="en-US"/>
                </w:rPr>
                <w:t>-02</w:t>
              </w:r>
            </w:ins>
            <w:del w:id="9616" w:author="Thomas Stockhammer" w:date="2022-03-31T12:54:00Z">
              <w:r w:rsidDel="00916410">
                <w:rPr>
                  <w:rFonts w:cs="Arial"/>
                  <w:sz w:val="16"/>
                  <w:szCs w:val="16"/>
                  <w:lang w:val="en-US" w:eastAsia="fr-FR"/>
                </w:rPr>
                <w:delText>S3-AV1-SCC-02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17" w:author="Thomas Stockhammer" w:date="2022-03-31T12:54:00Z">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1D882CFB" w14:textId="3910AB6F" w:rsidR="00217BD2" w:rsidRPr="00C42E5C" w:rsidRDefault="00217BD2" w:rsidP="00217BD2">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Change w:id="9618" w:author="Thomas Stockhammer" w:date="2022-03-31T12:54:00Z">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tcPrChange>
          </w:tcPr>
          <w:p w14:paraId="0C326A2F" w14:textId="4F1EC457" w:rsidR="00217BD2" w:rsidRPr="00C21124" w:rsidRDefault="00217BD2" w:rsidP="00217BD2">
            <w:pPr>
              <w:pStyle w:val="TAC"/>
              <w:keepNext w:val="0"/>
              <w:keepLines w:val="0"/>
              <w:rPr>
                <w:rFonts w:cs="Arial"/>
                <w:bCs/>
                <w:sz w:val="16"/>
                <w:szCs w:val="16"/>
                <w:lang w:val="en-US" w:eastAsia="fr-FR"/>
              </w:rPr>
            </w:pPr>
            <w:r>
              <w:rPr>
                <w:rFonts w:cs="Arial"/>
                <w:bCs/>
                <w:sz w:val="16"/>
                <w:szCs w:val="16"/>
                <w:lang w:val="en-US" w:eastAsia="fr-FR"/>
              </w:rPr>
              <w:t>S3-T</w:t>
            </w:r>
            <w:r w:rsidRPr="00C21124">
              <w:rPr>
                <w:rFonts w:cs="Arial"/>
                <w:bCs/>
                <w:sz w:val="16"/>
                <w:szCs w:val="16"/>
                <w:lang w:val="en-US" w:eastAsia="fr-FR"/>
              </w:rPr>
              <w:t>64-</w:t>
            </w:r>
            <w:r>
              <w:rPr>
                <w:rFonts w:cs="Arial"/>
                <w:bCs/>
                <w:sz w:val="16"/>
                <w:szCs w:val="16"/>
                <w:lang w:val="en-US" w:eastAsia="fr-FR"/>
              </w:rPr>
              <w:t>AV1-&lt;QP&gt;</w:t>
            </w:r>
          </w:p>
        </w:tc>
      </w:tr>
      <w:tr w:rsidR="00F16922" w:rsidRPr="00C42E5C" w14:paraId="1B7DCE82"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5F17C345"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.3</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2643D50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ins w:id="9619" w:author="Thomas Stockhammer" w:date="2022-03-31T12:58:00Z">
              <w:r w:rsidR="00FC5441">
                <w:rPr>
                  <w:rFonts w:cs="Arial"/>
                  <w:sz w:val="16"/>
                  <w:szCs w:val="16"/>
                  <w:lang w:val="en-US" w:eastAsia="fr-FR"/>
                </w:rPr>
                <w:t>3</w:t>
              </w:r>
            </w:ins>
            <w:del w:id="9620" w:author="Thomas Stockhammer" w:date="2022-03-31T12:58:00Z">
              <w:r w:rsidR="00F16922" w:rsidDel="00FC5441">
                <w:rPr>
                  <w:rFonts w:cs="Arial"/>
                  <w:sz w:val="16"/>
                  <w:szCs w:val="16"/>
                  <w:lang w:val="en-US" w:eastAsia="fr-FR"/>
                </w:rPr>
                <w:delText>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0980C49A"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2DAB23A1"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4</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0F3E72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ins w:id="9621" w:author="Thomas Stockhammer" w:date="2022-03-31T12:58:00Z">
              <w:r w:rsidR="00FC5441">
                <w:rPr>
                  <w:rFonts w:cs="Arial"/>
                  <w:sz w:val="16"/>
                  <w:szCs w:val="16"/>
                  <w:lang w:val="en-US" w:eastAsia="fr-FR"/>
                </w:rPr>
                <w:t>4</w:t>
              </w:r>
            </w:ins>
            <w:del w:id="9622" w:author="Thomas Stockhammer" w:date="2022-03-31T12:58:00Z">
              <w:r w:rsidR="00F16922" w:rsidRPr="00C42E5C" w:rsidDel="00FC5441">
                <w:rPr>
                  <w:rFonts w:cs="Arial"/>
                  <w:sz w:val="16"/>
                  <w:szCs w:val="16"/>
                  <w:lang w:val="en-US" w:eastAsia="fr-FR"/>
                </w:rPr>
                <w:delText>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1B8F4463"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1982B11B"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5</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5D8956F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ins w:id="9623" w:author="Thomas Stockhammer" w:date="2022-03-31T12:58:00Z">
              <w:r w:rsidR="00FC5441">
                <w:rPr>
                  <w:rFonts w:cs="Arial"/>
                  <w:sz w:val="16"/>
                  <w:szCs w:val="16"/>
                  <w:lang w:val="en-US" w:eastAsia="fr-FR"/>
                </w:rPr>
                <w:t>3</w:t>
              </w:r>
            </w:ins>
            <w:del w:id="9624" w:author="Thomas Stockhammer" w:date="2022-03-31T12:58:00Z">
              <w:r w:rsidR="00F16922" w:rsidDel="00FC5441">
                <w:rPr>
                  <w:rFonts w:cs="Arial"/>
                  <w:sz w:val="16"/>
                  <w:szCs w:val="16"/>
                  <w:lang w:val="en-US" w:eastAsia="fr-FR"/>
                </w:rPr>
                <w:delText>1</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2D06D12"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217BD2">
        <w:trPr>
          <w:cantSplit/>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45D11593" w:rsidR="00F16922" w:rsidRPr="00C42E5C" w:rsidRDefault="00A73B00" w:rsidP="005A23A5">
            <w:pPr>
              <w:pStyle w:val="TAC"/>
              <w:keepNext w:val="0"/>
              <w:keepLines w:val="0"/>
              <w:rPr>
                <w:rFonts w:cs="Arial"/>
                <w:sz w:val="16"/>
                <w:szCs w:val="16"/>
                <w:lang w:val="en-US" w:eastAsia="fr-FR"/>
              </w:rPr>
            </w:pPr>
            <w:r>
              <w:rPr>
                <w:rFonts w:cs="Arial"/>
                <w:sz w:val="16"/>
                <w:szCs w:val="16"/>
                <w:lang w:val="en-US" w:eastAsia="fr-FR"/>
              </w:rPr>
              <w:t>8.4.2.</w:t>
            </w:r>
            <w:r w:rsidR="00F16922" w:rsidRPr="00C42E5C">
              <w:rPr>
                <w:rFonts w:cs="Arial"/>
                <w:sz w:val="16"/>
                <w:szCs w:val="16"/>
                <w:lang w:val="en-US" w:eastAsia="fr-FR"/>
              </w:rPr>
              <w:t>4.</w:t>
            </w:r>
            <w:r w:rsidR="00F16922">
              <w:rPr>
                <w:rFonts w:cs="Arial"/>
                <w:sz w:val="16"/>
                <w:szCs w:val="16"/>
                <w:lang w:val="en-US" w:eastAsia="fr-FR"/>
              </w:rPr>
              <w:t>6</w:t>
            </w:r>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r>
              <w:rPr>
                <w:rFonts w:cs="Arial"/>
                <w:sz w:val="16"/>
                <w:szCs w:val="16"/>
                <w:lang w:val="en-US" w:eastAsia="fr-FR"/>
              </w:rPr>
              <w:t>aomenc &lt;tag&gt;</w:t>
            </w:r>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32E1B59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ins w:id="9625" w:author="Thomas Stockhammer" w:date="2022-03-31T12:58:00Z">
              <w:r w:rsidR="00FC5441">
                <w:rPr>
                  <w:rFonts w:cs="Arial"/>
                  <w:sz w:val="16"/>
                  <w:szCs w:val="16"/>
                  <w:lang w:val="en-US" w:eastAsia="fr-FR"/>
                </w:rPr>
                <w:t>4</w:t>
              </w:r>
            </w:ins>
            <w:del w:id="9626" w:author="Thomas Stockhammer" w:date="2022-03-31T12:58:00Z">
              <w:r w:rsidR="00F16922" w:rsidRPr="00C42E5C" w:rsidDel="00FC5441">
                <w:rPr>
                  <w:rFonts w:cs="Arial"/>
                  <w:sz w:val="16"/>
                  <w:szCs w:val="16"/>
                  <w:lang w:val="en-US" w:eastAsia="fr-FR"/>
                </w:rPr>
                <w:delText>2</w:delText>
              </w:r>
            </w:del>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9246915" w:rsidR="00F16922" w:rsidRPr="00C42E5C" w:rsidRDefault="00007E18" w:rsidP="005A23A5">
            <w:pPr>
              <w:pStyle w:val="TAC"/>
              <w:keepNext w:val="0"/>
              <w:keepLines w:val="0"/>
              <w:rPr>
                <w:rFonts w:cs="Arial"/>
                <w:sz w:val="16"/>
                <w:szCs w:val="16"/>
                <w:lang w:val="en-US" w:eastAsia="fr-FR"/>
              </w:rPr>
            </w:pPr>
            <w:r>
              <w:rPr>
                <w:rFonts w:cs="Arial"/>
                <w:sz w:val="16"/>
                <w:szCs w:val="16"/>
                <w:lang w:val="en-US" w:eastAsia="fr-FR"/>
              </w:rPr>
              <w:t>QP=[27,39,49,59]</w:t>
            </w:r>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r w:rsidR="00FC5441" w:rsidRPr="00C42E5C" w14:paraId="6183F487" w14:textId="77777777" w:rsidTr="00217BD2">
        <w:trPr>
          <w:cantSplit/>
          <w:ins w:id="9627" w:author="Thomas Stockhammer" w:date="2022-03-31T12:57: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60A3BFBE" w14:textId="1A3AADA4" w:rsidR="00FC5441" w:rsidRDefault="00FC5441" w:rsidP="00FC5441">
            <w:pPr>
              <w:pStyle w:val="TAH"/>
              <w:keepNext w:val="0"/>
              <w:keepLines w:val="0"/>
              <w:rPr>
                <w:ins w:id="9628" w:author="Thomas Stockhammer" w:date="2022-03-31T12:57:00Z"/>
                <w:rFonts w:cs="Arial"/>
                <w:b w:val="0"/>
                <w:bCs/>
                <w:color w:val="FFFFFF"/>
                <w:sz w:val="16"/>
                <w:szCs w:val="16"/>
                <w:lang w:val="en-US" w:eastAsia="fr-FR"/>
              </w:rPr>
            </w:pPr>
            <w:ins w:id="9629" w:author="Thomas Stockhammer" w:date="2022-03-31T12:57:00Z">
              <w:r>
                <w:rPr>
                  <w:rFonts w:cs="Arial"/>
                  <w:b w:val="0"/>
                  <w:bCs/>
                  <w:color w:val="FFFFFF"/>
                  <w:sz w:val="16"/>
                  <w:szCs w:val="16"/>
                  <w:lang w:val="en-US" w:eastAsia="fr-FR"/>
                </w:rPr>
                <w:t>S3-T6</w:t>
              </w:r>
            </w:ins>
            <w:ins w:id="9630" w:author="Thomas Stockhammer" w:date="2022-03-31T12:58:00Z">
              <w:r>
                <w:rPr>
                  <w:rFonts w:cs="Arial"/>
                  <w:b w:val="0"/>
                  <w:bCs/>
                  <w:color w:val="FFFFFF"/>
                  <w:sz w:val="16"/>
                  <w:szCs w:val="16"/>
                  <w:lang w:val="en-US" w:eastAsia="fr-FR"/>
                </w:rPr>
                <w:t>9</w:t>
              </w:r>
            </w:ins>
            <w:ins w:id="9631" w:author="Thomas Stockhammer" w:date="2022-03-31T12:57:00Z">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4FFBB1A" w14:textId="42422E98" w:rsidR="00FC5441" w:rsidRDefault="00FC5441" w:rsidP="00FC5441">
            <w:pPr>
              <w:pStyle w:val="TAC"/>
              <w:keepNext w:val="0"/>
              <w:keepLines w:val="0"/>
              <w:rPr>
                <w:ins w:id="9632" w:author="Thomas Stockhammer" w:date="2022-03-31T12:57:00Z"/>
                <w:rFonts w:cs="Arial"/>
                <w:sz w:val="16"/>
                <w:szCs w:val="16"/>
                <w:lang w:val="en-US" w:eastAsia="fr-FR"/>
              </w:rPr>
            </w:pPr>
            <w:ins w:id="9633" w:author="Thomas Stockhammer" w:date="2022-03-31T12:57: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.3</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1B98BE4" w14:textId="0002605A" w:rsidR="00FC5441" w:rsidRPr="00C42E5C" w:rsidRDefault="00FC5441" w:rsidP="00FC5441">
            <w:pPr>
              <w:pStyle w:val="TAC"/>
              <w:keepNext w:val="0"/>
              <w:keepLines w:val="0"/>
              <w:rPr>
                <w:ins w:id="9634" w:author="Thomas Stockhammer" w:date="2022-03-31T12:57:00Z"/>
                <w:rFonts w:cs="Arial"/>
                <w:sz w:val="16"/>
                <w:szCs w:val="16"/>
                <w:lang w:val="en-US" w:eastAsia="fr-FR"/>
              </w:rPr>
            </w:pPr>
            <w:ins w:id="9635" w:author="Thomas Stockhammer" w:date="2022-03-31T12:57: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38938E" w14:textId="76371C15" w:rsidR="00FC5441" w:rsidRDefault="00FC5441" w:rsidP="00FC5441">
            <w:pPr>
              <w:pStyle w:val="TAC"/>
              <w:keepNext w:val="0"/>
              <w:keepLines w:val="0"/>
              <w:rPr>
                <w:ins w:id="9636" w:author="Thomas Stockhammer" w:date="2022-03-31T12:57:00Z"/>
                <w:rFonts w:cs="Arial"/>
                <w:sz w:val="16"/>
                <w:szCs w:val="16"/>
                <w:lang w:val="en-US" w:eastAsia="fr-FR"/>
              </w:rPr>
            </w:pPr>
            <w:ins w:id="9637" w:author="Thomas Stockhammer" w:date="2022-03-31T12:57: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3816D60" w14:textId="3B3D4518" w:rsidR="00FC5441" w:rsidRDefault="00FC5441" w:rsidP="00FC5441">
            <w:pPr>
              <w:pStyle w:val="TAC"/>
              <w:keepNext w:val="0"/>
              <w:keepLines w:val="0"/>
              <w:rPr>
                <w:ins w:id="9638" w:author="Thomas Stockhammer" w:date="2022-03-31T12:57:00Z"/>
                <w:rFonts w:cs="Arial"/>
                <w:sz w:val="16"/>
                <w:szCs w:val="16"/>
                <w:lang w:val="en-US" w:eastAsia="fr-FR"/>
              </w:rPr>
            </w:pPr>
            <w:ins w:id="9639" w:author="Thomas Stockhammer" w:date="2022-03-31T12:57:00Z">
              <w:r>
                <w:rPr>
                  <w:rFonts w:cs="Arial"/>
                  <w:sz w:val="16"/>
                  <w:szCs w:val="16"/>
                  <w:lang w:val="en-US" w:eastAsia="fr-FR"/>
                </w:rPr>
                <w:t>S3-AV1</w:t>
              </w:r>
              <w:r w:rsidRPr="00C42E5C">
                <w:rPr>
                  <w:rFonts w:cs="Arial"/>
                  <w:sz w:val="16"/>
                  <w:szCs w:val="16"/>
                  <w:lang w:val="en-US" w:eastAsia="fr-FR"/>
                </w:rPr>
                <w:t>-0</w:t>
              </w:r>
              <w:r>
                <w:rPr>
                  <w:rFonts w:cs="Arial"/>
                  <w:sz w:val="16"/>
                  <w:szCs w:val="16"/>
                  <w:lang w:val="en-US" w:eastAsia="fr-FR"/>
                </w:rPr>
                <w:t>1</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74DDDF4" w14:textId="38908DE6" w:rsidR="00FC5441" w:rsidRDefault="00FC5441" w:rsidP="00FC5441">
            <w:pPr>
              <w:pStyle w:val="TAC"/>
              <w:keepNext w:val="0"/>
              <w:keepLines w:val="0"/>
              <w:rPr>
                <w:ins w:id="9640" w:author="Thomas Stockhammer" w:date="2022-03-31T12:57:00Z"/>
                <w:rFonts w:cs="Arial"/>
                <w:sz w:val="16"/>
                <w:szCs w:val="16"/>
                <w:lang w:val="en-US" w:eastAsia="fr-FR"/>
              </w:rPr>
            </w:pPr>
            <w:ins w:id="9641" w:author="Thomas Stockhammer" w:date="2022-03-31T12:57: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48D0EE" w14:textId="6380E317" w:rsidR="00FC5441" w:rsidRDefault="00FC5441" w:rsidP="00FC5441">
            <w:pPr>
              <w:pStyle w:val="TAC"/>
              <w:keepNext w:val="0"/>
              <w:keepLines w:val="0"/>
              <w:rPr>
                <w:ins w:id="9642" w:author="Thomas Stockhammer" w:date="2022-03-31T12:57:00Z"/>
                <w:rFonts w:cs="Arial"/>
                <w:bCs/>
                <w:sz w:val="16"/>
                <w:szCs w:val="16"/>
                <w:lang w:val="en-US" w:eastAsia="fr-FR"/>
              </w:rPr>
            </w:pPr>
            <w:ins w:id="9643" w:author="Thomas Stockhammer" w:date="2022-03-31T12:57:00Z">
              <w:r>
                <w:rPr>
                  <w:rFonts w:cs="Arial"/>
                  <w:bCs/>
                  <w:sz w:val="16"/>
                  <w:szCs w:val="16"/>
                  <w:lang w:val="en-US" w:eastAsia="fr-FR"/>
                </w:rPr>
                <w:t>S3-T</w:t>
              </w:r>
              <w:r w:rsidRPr="00C21124">
                <w:rPr>
                  <w:rFonts w:cs="Arial"/>
                  <w:bCs/>
                  <w:sz w:val="16"/>
                  <w:szCs w:val="16"/>
                  <w:lang w:val="en-US" w:eastAsia="fr-FR"/>
                </w:rPr>
                <w:t>6</w:t>
              </w:r>
            </w:ins>
            <w:ins w:id="9644" w:author="Thomas Stockhammer" w:date="2022-03-31T12:58:00Z">
              <w:r>
                <w:rPr>
                  <w:rFonts w:cs="Arial"/>
                  <w:bCs/>
                  <w:sz w:val="16"/>
                  <w:szCs w:val="16"/>
                  <w:lang w:val="en-US" w:eastAsia="fr-FR"/>
                </w:rPr>
                <w:t>9</w:t>
              </w:r>
            </w:ins>
            <w:ins w:id="9645" w:author="Thomas Stockhammer" w:date="2022-03-31T12:57:00Z">
              <w:r w:rsidRPr="00C21124">
                <w:rPr>
                  <w:rFonts w:cs="Arial"/>
                  <w:bCs/>
                  <w:sz w:val="16"/>
                  <w:szCs w:val="16"/>
                  <w:lang w:val="en-US" w:eastAsia="fr-FR"/>
                </w:rPr>
                <w:t>-</w:t>
              </w:r>
              <w:r>
                <w:rPr>
                  <w:rFonts w:cs="Arial"/>
                  <w:bCs/>
                  <w:sz w:val="16"/>
                  <w:szCs w:val="16"/>
                  <w:lang w:val="en-US" w:eastAsia="fr-FR"/>
                </w:rPr>
                <w:t>AV1-&lt;QP&gt;</w:t>
              </w:r>
            </w:ins>
          </w:p>
        </w:tc>
      </w:tr>
      <w:tr w:rsidR="00FC5441" w:rsidRPr="00C42E5C" w14:paraId="5F774384" w14:textId="77777777" w:rsidTr="00217BD2">
        <w:trPr>
          <w:cantSplit/>
          <w:ins w:id="9646" w:author="Thomas Stockhammer" w:date="2022-03-31T12:57: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46CBC5CB" w14:textId="46E29D8C" w:rsidR="00FC5441" w:rsidRDefault="00FC5441" w:rsidP="00FC5441">
            <w:pPr>
              <w:pStyle w:val="TAH"/>
              <w:keepNext w:val="0"/>
              <w:keepLines w:val="0"/>
              <w:rPr>
                <w:ins w:id="9647" w:author="Thomas Stockhammer" w:date="2022-03-31T12:57:00Z"/>
                <w:rFonts w:cs="Arial"/>
                <w:b w:val="0"/>
                <w:bCs/>
                <w:color w:val="FFFFFF"/>
                <w:sz w:val="16"/>
                <w:szCs w:val="16"/>
                <w:lang w:val="en-US" w:eastAsia="fr-FR"/>
              </w:rPr>
            </w:pPr>
            <w:ins w:id="9648" w:author="Thomas Stockhammer" w:date="2022-03-31T12:57:00Z">
              <w:r>
                <w:rPr>
                  <w:rFonts w:cs="Arial"/>
                  <w:b w:val="0"/>
                  <w:bCs/>
                  <w:color w:val="FFFFFF"/>
                  <w:sz w:val="16"/>
                  <w:szCs w:val="16"/>
                  <w:lang w:val="en-US" w:eastAsia="fr-FR"/>
                </w:rPr>
                <w:t>S3-T</w:t>
              </w:r>
            </w:ins>
            <w:ins w:id="9649" w:author="Thomas Stockhammer" w:date="2022-03-31T12:58:00Z">
              <w:r>
                <w:rPr>
                  <w:rFonts w:cs="Arial"/>
                  <w:b w:val="0"/>
                  <w:bCs/>
                  <w:color w:val="FFFFFF"/>
                  <w:sz w:val="16"/>
                  <w:szCs w:val="16"/>
                  <w:lang w:val="en-US" w:eastAsia="fr-FR"/>
                </w:rPr>
                <w:t>70</w:t>
              </w:r>
            </w:ins>
            <w:ins w:id="9650" w:author="Thomas Stockhammer" w:date="2022-03-31T12:57:00Z">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26FDFBB" w14:textId="41C7C160" w:rsidR="00FC5441" w:rsidRDefault="00FC5441" w:rsidP="00FC5441">
            <w:pPr>
              <w:pStyle w:val="TAC"/>
              <w:keepNext w:val="0"/>
              <w:keepLines w:val="0"/>
              <w:rPr>
                <w:ins w:id="9651" w:author="Thomas Stockhammer" w:date="2022-03-31T12:57:00Z"/>
                <w:rFonts w:cs="Arial"/>
                <w:sz w:val="16"/>
                <w:szCs w:val="16"/>
                <w:lang w:val="en-US" w:eastAsia="fr-FR"/>
              </w:rPr>
            </w:pPr>
            <w:ins w:id="9652" w:author="Thomas Stockhammer" w:date="2022-03-31T12:57: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4</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8E6BA62" w14:textId="2752585E" w:rsidR="00FC5441" w:rsidRPr="00C42E5C" w:rsidRDefault="00FC5441" w:rsidP="00FC5441">
            <w:pPr>
              <w:pStyle w:val="TAC"/>
              <w:keepNext w:val="0"/>
              <w:keepLines w:val="0"/>
              <w:rPr>
                <w:ins w:id="9653" w:author="Thomas Stockhammer" w:date="2022-03-31T12:57:00Z"/>
                <w:rFonts w:cs="Arial"/>
                <w:sz w:val="16"/>
                <w:szCs w:val="16"/>
                <w:lang w:val="en-US" w:eastAsia="fr-FR"/>
              </w:rPr>
            </w:pPr>
            <w:ins w:id="9654" w:author="Thomas Stockhammer" w:date="2022-03-31T12:57: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893D4E" w14:textId="1D14D57C" w:rsidR="00FC5441" w:rsidRDefault="00FC5441" w:rsidP="00FC5441">
            <w:pPr>
              <w:pStyle w:val="TAC"/>
              <w:keepNext w:val="0"/>
              <w:keepLines w:val="0"/>
              <w:rPr>
                <w:ins w:id="9655" w:author="Thomas Stockhammer" w:date="2022-03-31T12:57:00Z"/>
                <w:rFonts w:cs="Arial"/>
                <w:sz w:val="16"/>
                <w:szCs w:val="16"/>
                <w:lang w:val="en-US" w:eastAsia="fr-FR"/>
              </w:rPr>
            </w:pPr>
            <w:ins w:id="9656" w:author="Thomas Stockhammer" w:date="2022-03-31T12:57: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A01D545" w14:textId="434EA687" w:rsidR="00FC5441" w:rsidRDefault="00FC5441" w:rsidP="00FC5441">
            <w:pPr>
              <w:pStyle w:val="TAC"/>
              <w:keepNext w:val="0"/>
              <w:keepLines w:val="0"/>
              <w:rPr>
                <w:ins w:id="9657" w:author="Thomas Stockhammer" w:date="2022-03-31T12:57:00Z"/>
                <w:rFonts w:cs="Arial"/>
                <w:sz w:val="16"/>
                <w:szCs w:val="16"/>
                <w:lang w:val="en-US" w:eastAsia="fr-FR"/>
              </w:rPr>
            </w:pPr>
            <w:ins w:id="9658" w:author="Thomas Stockhammer" w:date="2022-03-31T12:57:00Z">
              <w:r>
                <w:rPr>
                  <w:rFonts w:cs="Arial"/>
                  <w:sz w:val="16"/>
                  <w:szCs w:val="16"/>
                  <w:lang w:val="en-US" w:eastAsia="fr-FR"/>
                </w:rPr>
                <w:t>S3-AV1</w:t>
              </w:r>
              <w:r w:rsidRPr="00C42E5C">
                <w:rPr>
                  <w:rFonts w:cs="Arial"/>
                  <w:sz w:val="16"/>
                  <w:szCs w:val="16"/>
                  <w:lang w:val="en-US" w:eastAsia="fr-FR"/>
                </w:rPr>
                <w:t>-02</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5F7C55" w14:textId="3B575086" w:rsidR="00FC5441" w:rsidRDefault="00FC5441" w:rsidP="00FC5441">
            <w:pPr>
              <w:pStyle w:val="TAC"/>
              <w:keepNext w:val="0"/>
              <w:keepLines w:val="0"/>
              <w:rPr>
                <w:ins w:id="9659" w:author="Thomas Stockhammer" w:date="2022-03-31T12:57:00Z"/>
                <w:rFonts w:cs="Arial"/>
                <w:sz w:val="16"/>
                <w:szCs w:val="16"/>
                <w:lang w:val="en-US" w:eastAsia="fr-FR"/>
              </w:rPr>
            </w:pPr>
            <w:ins w:id="9660" w:author="Thomas Stockhammer" w:date="2022-03-31T12:57: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316834" w14:textId="2B21F1A1" w:rsidR="00FC5441" w:rsidRDefault="00FC5441" w:rsidP="00FC5441">
            <w:pPr>
              <w:pStyle w:val="TAC"/>
              <w:keepNext w:val="0"/>
              <w:keepLines w:val="0"/>
              <w:rPr>
                <w:ins w:id="9661" w:author="Thomas Stockhammer" w:date="2022-03-31T12:57:00Z"/>
                <w:rFonts w:cs="Arial"/>
                <w:bCs/>
                <w:sz w:val="16"/>
                <w:szCs w:val="16"/>
                <w:lang w:val="en-US" w:eastAsia="fr-FR"/>
              </w:rPr>
            </w:pPr>
            <w:ins w:id="9662" w:author="Thomas Stockhammer" w:date="2022-03-31T12:57:00Z">
              <w:r>
                <w:rPr>
                  <w:rFonts w:cs="Arial"/>
                  <w:bCs/>
                  <w:sz w:val="16"/>
                  <w:szCs w:val="16"/>
                  <w:lang w:val="en-US" w:eastAsia="fr-FR"/>
                </w:rPr>
                <w:t>S3-T</w:t>
              </w:r>
            </w:ins>
            <w:ins w:id="9663" w:author="Thomas Stockhammer" w:date="2022-03-31T12:58:00Z">
              <w:r>
                <w:rPr>
                  <w:rFonts w:cs="Arial"/>
                  <w:bCs/>
                  <w:sz w:val="16"/>
                  <w:szCs w:val="16"/>
                  <w:lang w:val="en-US" w:eastAsia="fr-FR"/>
                </w:rPr>
                <w:t>70</w:t>
              </w:r>
            </w:ins>
            <w:ins w:id="9664" w:author="Thomas Stockhammer" w:date="2022-03-31T12:57:00Z">
              <w:r w:rsidRPr="00C21124">
                <w:rPr>
                  <w:rFonts w:cs="Arial"/>
                  <w:bCs/>
                  <w:sz w:val="16"/>
                  <w:szCs w:val="16"/>
                  <w:lang w:val="en-US" w:eastAsia="fr-FR"/>
                </w:rPr>
                <w:t>-</w:t>
              </w:r>
              <w:r>
                <w:rPr>
                  <w:rFonts w:cs="Arial"/>
                  <w:bCs/>
                  <w:sz w:val="16"/>
                  <w:szCs w:val="16"/>
                  <w:lang w:val="en-US" w:eastAsia="fr-FR"/>
                </w:rPr>
                <w:t>AV1-&lt;QP&gt;</w:t>
              </w:r>
            </w:ins>
          </w:p>
        </w:tc>
      </w:tr>
      <w:tr w:rsidR="00FC5441" w:rsidRPr="00C42E5C" w14:paraId="2DD33EBD" w14:textId="77777777" w:rsidTr="00217BD2">
        <w:trPr>
          <w:cantSplit/>
          <w:ins w:id="9665" w:author="Thomas Stockhammer" w:date="2022-03-31T12:57: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231F9A0F" w14:textId="13130254" w:rsidR="00FC5441" w:rsidRDefault="00FC5441" w:rsidP="00FC5441">
            <w:pPr>
              <w:pStyle w:val="TAH"/>
              <w:keepNext w:val="0"/>
              <w:keepLines w:val="0"/>
              <w:rPr>
                <w:ins w:id="9666" w:author="Thomas Stockhammer" w:date="2022-03-31T12:57:00Z"/>
                <w:rFonts w:cs="Arial"/>
                <w:b w:val="0"/>
                <w:bCs/>
                <w:color w:val="FFFFFF"/>
                <w:sz w:val="16"/>
                <w:szCs w:val="16"/>
                <w:lang w:val="en-US" w:eastAsia="fr-FR"/>
              </w:rPr>
            </w:pPr>
            <w:ins w:id="9667" w:author="Thomas Stockhammer" w:date="2022-03-31T12:57:00Z">
              <w:r>
                <w:rPr>
                  <w:rFonts w:cs="Arial"/>
                  <w:b w:val="0"/>
                  <w:bCs/>
                  <w:color w:val="FFFFFF"/>
                  <w:sz w:val="16"/>
                  <w:szCs w:val="16"/>
                  <w:lang w:val="en-US" w:eastAsia="fr-FR"/>
                </w:rPr>
                <w:t>S3-T</w:t>
              </w:r>
            </w:ins>
            <w:ins w:id="9668" w:author="Thomas Stockhammer" w:date="2022-03-31T12:58:00Z">
              <w:r>
                <w:rPr>
                  <w:rFonts w:cs="Arial"/>
                  <w:b w:val="0"/>
                  <w:bCs/>
                  <w:color w:val="FFFFFF"/>
                  <w:sz w:val="16"/>
                  <w:szCs w:val="16"/>
                  <w:lang w:val="en-US" w:eastAsia="fr-FR"/>
                </w:rPr>
                <w:t>71</w:t>
              </w:r>
            </w:ins>
            <w:ins w:id="9669" w:author="Thomas Stockhammer" w:date="2022-03-31T12:57:00Z">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E65E4DA" w14:textId="345FF856" w:rsidR="00FC5441" w:rsidRDefault="00FC5441" w:rsidP="00FC5441">
            <w:pPr>
              <w:pStyle w:val="TAC"/>
              <w:keepNext w:val="0"/>
              <w:keepLines w:val="0"/>
              <w:rPr>
                <w:ins w:id="9670" w:author="Thomas Stockhammer" w:date="2022-03-31T12:57:00Z"/>
                <w:rFonts w:cs="Arial"/>
                <w:sz w:val="16"/>
                <w:szCs w:val="16"/>
                <w:lang w:val="en-US" w:eastAsia="fr-FR"/>
              </w:rPr>
            </w:pPr>
            <w:ins w:id="9671" w:author="Thomas Stockhammer" w:date="2022-03-31T12:57: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5</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760949E5" w14:textId="60C6D9CD" w:rsidR="00FC5441" w:rsidRPr="00C42E5C" w:rsidRDefault="00FC5441" w:rsidP="00FC5441">
            <w:pPr>
              <w:pStyle w:val="TAC"/>
              <w:keepNext w:val="0"/>
              <w:keepLines w:val="0"/>
              <w:rPr>
                <w:ins w:id="9672" w:author="Thomas Stockhammer" w:date="2022-03-31T12:57:00Z"/>
                <w:rFonts w:cs="Arial"/>
                <w:sz w:val="16"/>
                <w:szCs w:val="16"/>
                <w:lang w:val="en-US" w:eastAsia="fr-FR"/>
              </w:rPr>
            </w:pPr>
            <w:ins w:id="9673" w:author="Thomas Stockhammer" w:date="2022-03-31T12:57: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D64DA10" w14:textId="479E7027" w:rsidR="00FC5441" w:rsidRDefault="00FC5441" w:rsidP="00FC5441">
            <w:pPr>
              <w:pStyle w:val="TAC"/>
              <w:keepNext w:val="0"/>
              <w:keepLines w:val="0"/>
              <w:rPr>
                <w:ins w:id="9674" w:author="Thomas Stockhammer" w:date="2022-03-31T12:57:00Z"/>
                <w:rFonts w:cs="Arial"/>
                <w:sz w:val="16"/>
                <w:szCs w:val="16"/>
                <w:lang w:val="en-US" w:eastAsia="fr-FR"/>
              </w:rPr>
            </w:pPr>
            <w:ins w:id="9675" w:author="Thomas Stockhammer" w:date="2022-03-31T12:57: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10E8C08" w14:textId="24416A7A" w:rsidR="00FC5441" w:rsidRDefault="00FC5441" w:rsidP="00FC5441">
            <w:pPr>
              <w:pStyle w:val="TAC"/>
              <w:keepNext w:val="0"/>
              <w:keepLines w:val="0"/>
              <w:rPr>
                <w:ins w:id="9676" w:author="Thomas Stockhammer" w:date="2022-03-31T12:57:00Z"/>
                <w:rFonts w:cs="Arial"/>
                <w:sz w:val="16"/>
                <w:szCs w:val="16"/>
                <w:lang w:val="en-US" w:eastAsia="fr-FR"/>
              </w:rPr>
            </w:pPr>
            <w:ins w:id="9677" w:author="Thomas Stockhammer" w:date="2022-03-31T12:57:00Z">
              <w:r>
                <w:rPr>
                  <w:rFonts w:cs="Arial"/>
                  <w:sz w:val="16"/>
                  <w:szCs w:val="16"/>
                  <w:lang w:val="en-US" w:eastAsia="fr-FR"/>
                </w:rPr>
                <w:t>S3-AV1-SCC</w:t>
              </w:r>
              <w:r w:rsidRPr="00C42E5C">
                <w:rPr>
                  <w:rFonts w:cs="Arial"/>
                  <w:sz w:val="16"/>
                  <w:szCs w:val="16"/>
                  <w:lang w:val="en-US" w:eastAsia="fr-FR"/>
                </w:rPr>
                <w:t>-0</w:t>
              </w:r>
              <w:r>
                <w:rPr>
                  <w:rFonts w:cs="Arial"/>
                  <w:sz w:val="16"/>
                  <w:szCs w:val="16"/>
                  <w:lang w:val="en-US" w:eastAsia="fr-FR"/>
                </w:rPr>
                <w:t>1</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261EB7D2" w14:textId="7C9E89C8" w:rsidR="00FC5441" w:rsidRDefault="00FC5441" w:rsidP="00FC5441">
            <w:pPr>
              <w:pStyle w:val="TAC"/>
              <w:keepNext w:val="0"/>
              <w:keepLines w:val="0"/>
              <w:rPr>
                <w:ins w:id="9678" w:author="Thomas Stockhammer" w:date="2022-03-31T12:57:00Z"/>
                <w:rFonts w:cs="Arial"/>
                <w:sz w:val="16"/>
                <w:szCs w:val="16"/>
                <w:lang w:val="en-US" w:eastAsia="fr-FR"/>
              </w:rPr>
            </w:pPr>
            <w:ins w:id="9679" w:author="Thomas Stockhammer" w:date="2022-03-31T12:57: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37EAD83" w14:textId="50C03B0F" w:rsidR="00FC5441" w:rsidRDefault="00FC5441" w:rsidP="00FC5441">
            <w:pPr>
              <w:pStyle w:val="TAC"/>
              <w:keepNext w:val="0"/>
              <w:keepLines w:val="0"/>
              <w:rPr>
                <w:ins w:id="9680" w:author="Thomas Stockhammer" w:date="2022-03-31T12:57:00Z"/>
                <w:rFonts w:cs="Arial"/>
                <w:bCs/>
                <w:sz w:val="16"/>
                <w:szCs w:val="16"/>
                <w:lang w:val="en-US" w:eastAsia="fr-FR"/>
              </w:rPr>
            </w:pPr>
            <w:ins w:id="9681" w:author="Thomas Stockhammer" w:date="2022-03-31T12:57:00Z">
              <w:r>
                <w:rPr>
                  <w:rFonts w:cs="Arial"/>
                  <w:bCs/>
                  <w:sz w:val="16"/>
                  <w:szCs w:val="16"/>
                  <w:lang w:val="en-US" w:eastAsia="fr-FR"/>
                </w:rPr>
                <w:t>S3-T</w:t>
              </w:r>
            </w:ins>
            <w:ins w:id="9682" w:author="Thomas Stockhammer" w:date="2022-03-31T12:58:00Z">
              <w:r>
                <w:rPr>
                  <w:rFonts w:cs="Arial"/>
                  <w:bCs/>
                  <w:sz w:val="16"/>
                  <w:szCs w:val="16"/>
                  <w:lang w:val="en-US" w:eastAsia="fr-FR"/>
                </w:rPr>
                <w:t>71</w:t>
              </w:r>
            </w:ins>
            <w:ins w:id="9683" w:author="Thomas Stockhammer" w:date="2022-03-31T12:57:00Z">
              <w:r w:rsidRPr="00C21124">
                <w:rPr>
                  <w:rFonts w:cs="Arial"/>
                  <w:bCs/>
                  <w:sz w:val="16"/>
                  <w:szCs w:val="16"/>
                  <w:lang w:val="en-US" w:eastAsia="fr-FR"/>
                </w:rPr>
                <w:t>-</w:t>
              </w:r>
              <w:r>
                <w:rPr>
                  <w:rFonts w:cs="Arial"/>
                  <w:bCs/>
                  <w:sz w:val="16"/>
                  <w:szCs w:val="16"/>
                  <w:lang w:val="en-US" w:eastAsia="fr-FR"/>
                </w:rPr>
                <w:t>AV1-&lt;QP&gt;</w:t>
              </w:r>
            </w:ins>
          </w:p>
        </w:tc>
      </w:tr>
      <w:tr w:rsidR="00FC5441" w:rsidRPr="00C42E5C" w14:paraId="32D2A8B3" w14:textId="77777777" w:rsidTr="00217BD2">
        <w:trPr>
          <w:cantSplit/>
          <w:ins w:id="9684" w:author="Thomas Stockhammer" w:date="2022-03-31T12:57:00Z"/>
        </w:trPr>
        <w:tc>
          <w:tcPr>
            <w:tcW w:w="1162" w:type="dxa"/>
            <w:tcBorders>
              <w:top w:val="single" w:sz="4" w:space="0" w:color="FFFFFF"/>
              <w:left w:val="single" w:sz="4" w:space="0" w:color="FFFFFF"/>
              <w:bottom w:val="single" w:sz="4" w:space="0" w:color="FFFFFF"/>
              <w:right w:val="single" w:sz="4" w:space="0" w:color="FFFFFF"/>
            </w:tcBorders>
            <w:shd w:val="clear" w:color="auto" w:fill="A5A5A5"/>
            <w:vAlign w:val="bottom"/>
          </w:tcPr>
          <w:p w14:paraId="7B5E422C" w14:textId="2E737636" w:rsidR="00FC5441" w:rsidRDefault="00FC5441" w:rsidP="00FC5441">
            <w:pPr>
              <w:pStyle w:val="TAH"/>
              <w:keepNext w:val="0"/>
              <w:keepLines w:val="0"/>
              <w:rPr>
                <w:ins w:id="9685" w:author="Thomas Stockhammer" w:date="2022-03-31T12:57:00Z"/>
                <w:rFonts w:cs="Arial"/>
                <w:b w:val="0"/>
                <w:bCs/>
                <w:color w:val="FFFFFF"/>
                <w:sz w:val="16"/>
                <w:szCs w:val="16"/>
                <w:lang w:val="en-US" w:eastAsia="fr-FR"/>
              </w:rPr>
            </w:pPr>
            <w:ins w:id="9686" w:author="Thomas Stockhammer" w:date="2022-03-31T12:57:00Z">
              <w:r>
                <w:rPr>
                  <w:rFonts w:cs="Arial"/>
                  <w:b w:val="0"/>
                  <w:bCs/>
                  <w:color w:val="FFFFFF"/>
                  <w:sz w:val="16"/>
                  <w:szCs w:val="16"/>
                  <w:lang w:val="en-US" w:eastAsia="fr-FR"/>
                </w:rPr>
                <w:t>S3-T</w:t>
              </w:r>
            </w:ins>
            <w:ins w:id="9687" w:author="Thomas Stockhammer" w:date="2022-03-31T12:58:00Z">
              <w:r>
                <w:rPr>
                  <w:rFonts w:cs="Arial"/>
                  <w:b w:val="0"/>
                  <w:bCs/>
                  <w:color w:val="FFFFFF"/>
                  <w:sz w:val="16"/>
                  <w:szCs w:val="16"/>
                  <w:lang w:val="en-US" w:eastAsia="fr-FR"/>
                </w:rPr>
                <w:t>72</w:t>
              </w:r>
            </w:ins>
            <w:ins w:id="9688" w:author="Thomas Stockhammer" w:date="2022-03-31T12:57:00Z">
              <w:r w:rsidRPr="00C42E5C">
                <w:rPr>
                  <w:rFonts w:cs="Arial"/>
                  <w:b w:val="0"/>
                  <w:bCs/>
                  <w:color w:val="FFFFFF"/>
                  <w:sz w:val="16"/>
                  <w:szCs w:val="16"/>
                  <w:lang w:val="en-US" w:eastAsia="fr-FR"/>
                </w:rPr>
                <w:t>-</w:t>
              </w:r>
              <w:r>
                <w:rPr>
                  <w:rFonts w:cs="Arial"/>
                  <w:b w:val="0"/>
                  <w:bCs/>
                  <w:color w:val="FFFFFF"/>
                  <w:sz w:val="16"/>
                  <w:szCs w:val="16"/>
                  <w:lang w:val="en-US" w:eastAsia="fr-FR"/>
                </w:rPr>
                <w:t>AV1</w:t>
              </w:r>
            </w:ins>
          </w:p>
        </w:tc>
        <w:tc>
          <w:tcPr>
            <w:tcW w:w="89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6A1D9D46" w14:textId="6668F0C4" w:rsidR="00FC5441" w:rsidRDefault="00FC5441" w:rsidP="00FC5441">
            <w:pPr>
              <w:pStyle w:val="TAC"/>
              <w:keepNext w:val="0"/>
              <w:keepLines w:val="0"/>
              <w:rPr>
                <w:ins w:id="9689" w:author="Thomas Stockhammer" w:date="2022-03-31T12:57:00Z"/>
                <w:rFonts w:cs="Arial"/>
                <w:sz w:val="16"/>
                <w:szCs w:val="16"/>
                <w:lang w:val="en-US" w:eastAsia="fr-FR"/>
              </w:rPr>
            </w:pPr>
            <w:ins w:id="9690" w:author="Thomas Stockhammer" w:date="2022-03-31T12:57:00Z">
              <w:r>
                <w:rPr>
                  <w:rFonts w:cs="Arial"/>
                  <w:sz w:val="16"/>
                  <w:szCs w:val="16"/>
                  <w:lang w:val="en-US" w:eastAsia="fr-FR"/>
                </w:rPr>
                <w:t>8.4.2.</w:t>
              </w:r>
              <w:r w:rsidRPr="00C42E5C">
                <w:rPr>
                  <w:rFonts w:cs="Arial"/>
                  <w:sz w:val="16"/>
                  <w:szCs w:val="16"/>
                  <w:lang w:val="en-US" w:eastAsia="fr-FR"/>
                </w:rPr>
                <w:t>4.</w:t>
              </w:r>
              <w:r>
                <w:rPr>
                  <w:rFonts w:cs="Arial"/>
                  <w:sz w:val="16"/>
                  <w:szCs w:val="16"/>
                  <w:lang w:val="en-US" w:eastAsia="fr-FR"/>
                </w:rPr>
                <w:t>6</w:t>
              </w:r>
            </w:ins>
          </w:p>
        </w:tc>
        <w:tc>
          <w:tcPr>
            <w:tcW w:w="10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0D277A0C" w14:textId="62E98537" w:rsidR="00FC5441" w:rsidRPr="00C42E5C" w:rsidRDefault="00FC5441" w:rsidP="00FC5441">
            <w:pPr>
              <w:pStyle w:val="TAC"/>
              <w:keepNext w:val="0"/>
              <w:keepLines w:val="0"/>
              <w:rPr>
                <w:ins w:id="9691" w:author="Thomas Stockhammer" w:date="2022-03-31T12:57:00Z"/>
                <w:rFonts w:cs="Arial"/>
                <w:sz w:val="16"/>
                <w:szCs w:val="16"/>
                <w:lang w:val="en-US" w:eastAsia="fr-FR"/>
              </w:rPr>
            </w:pPr>
            <w:ins w:id="9692" w:author="Thomas Stockhammer" w:date="2022-03-31T12:57:00Z">
              <w:r w:rsidRPr="00C42E5C">
                <w:rPr>
                  <w:rFonts w:cs="Arial"/>
                  <w:sz w:val="16"/>
                  <w:szCs w:val="16"/>
                  <w:lang w:val="en-US" w:eastAsia="fr-FR"/>
                </w:rPr>
                <w:t>S3-R1</w:t>
              </w:r>
              <w:r>
                <w:rPr>
                  <w:rFonts w:cs="Arial"/>
                  <w:sz w:val="16"/>
                  <w:szCs w:val="16"/>
                  <w:lang w:val="en-US" w:eastAsia="fr-FR"/>
                </w:rPr>
                <w:t>7</w:t>
              </w:r>
            </w:ins>
          </w:p>
        </w:tc>
        <w:tc>
          <w:tcPr>
            <w:tcW w:w="1298"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3E81DC40" w14:textId="33A86C0B" w:rsidR="00FC5441" w:rsidRDefault="00FC5441" w:rsidP="00FC5441">
            <w:pPr>
              <w:pStyle w:val="TAC"/>
              <w:keepNext w:val="0"/>
              <w:keepLines w:val="0"/>
              <w:rPr>
                <w:ins w:id="9693" w:author="Thomas Stockhammer" w:date="2022-03-31T12:57:00Z"/>
                <w:rFonts w:cs="Arial"/>
                <w:sz w:val="16"/>
                <w:szCs w:val="16"/>
                <w:lang w:val="en-US" w:eastAsia="fr-FR"/>
              </w:rPr>
            </w:pPr>
            <w:ins w:id="9694" w:author="Thomas Stockhammer" w:date="2022-03-31T12:57:00Z">
              <w:r>
                <w:rPr>
                  <w:rFonts w:cs="Arial"/>
                  <w:sz w:val="16"/>
                  <w:szCs w:val="16"/>
                  <w:lang w:val="en-US" w:eastAsia="fr-FR"/>
                </w:rPr>
                <w:t>aomenc &lt;tag&gt;</w:t>
              </w:r>
            </w:ins>
          </w:p>
        </w:tc>
        <w:tc>
          <w:tcPr>
            <w:tcW w:w="1510"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16EB5E71" w14:textId="5F45AC66" w:rsidR="00FC5441" w:rsidRDefault="00FC5441" w:rsidP="00FC5441">
            <w:pPr>
              <w:pStyle w:val="TAC"/>
              <w:keepNext w:val="0"/>
              <w:keepLines w:val="0"/>
              <w:rPr>
                <w:ins w:id="9695" w:author="Thomas Stockhammer" w:date="2022-03-31T12:57:00Z"/>
                <w:rFonts w:cs="Arial"/>
                <w:sz w:val="16"/>
                <w:szCs w:val="16"/>
                <w:lang w:val="en-US" w:eastAsia="fr-FR"/>
              </w:rPr>
            </w:pPr>
            <w:ins w:id="9696" w:author="Thomas Stockhammer" w:date="2022-03-31T12:57:00Z">
              <w:r>
                <w:rPr>
                  <w:rFonts w:cs="Arial"/>
                  <w:sz w:val="16"/>
                  <w:szCs w:val="16"/>
                  <w:lang w:val="en-US" w:eastAsia="fr-FR"/>
                </w:rPr>
                <w:t>S3-AV1-SCC</w:t>
              </w:r>
              <w:r w:rsidRPr="00C42E5C">
                <w:rPr>
                  <w:rFonts w:cs="Arial"/>
                  <w:sz w:val="16"/>
                  <w:szCs w:val="16"/>
                  <w:lang w:val="en-US" w:eastAsia="fr-FR"/>
                </w:rPr>
                <w:t>-02</w:t>
              </w:r>
            </w:ins>
          </w:p>
        </w:tc>
        <w:tc>
          <w:tcPr>
            <w:tcW w:w="1812"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5E92CAB3" w14:textId="0EF3AD0F" w:rsidR="00FC5441" w:rsidRDefault="00FC5441" w:rsidP="00FC5441">
            <w:pPr>
              <w:pStyle w:val="TAC"/>
              <w:keepNext w:val="0"/>
              <w:keepLines w:val="0"/>
              <w:rPr>
                <w:ins w:id="9697" w:author="Thomas Stockhammer" w:date="2022-03-31T12:57:00Z"/>
                <w:rFonts w:cs="Arial"/>
                <w:sz w:val="16"/>
                <w:szCs w:val="16"/>
                <w:lang w:val="en-US" w:eastAsia="fr-FR"/>
              </w:rPr>
            </w:pPr>
            <w:ins w:id="9698" w:author="Thomas Stockhammer" w:date="2022-03-31T12:57:00Z">
              <w:r>
                <w:rPr>
                  <w:rFonts w:cs="Arial"/>
                  <w:sz w:val="16"/>
                  <w:szCs w:val="16"/>
                  <w:lang w:val="en-US" w:eastAsia="fr-FR"/>
                </w:rPr>
                <w:t>QP=[27,39,49,59]</w:t>
              </w:r>
            </w:ins>
          </w:p>
        </w:tc>
        <w:tc>
          <w:tcPr>
            <w:tcW w:w="1947" w:type="dxa"/>
            <w:tcBorders>
              <w:top w:val="single" w:sz="4" w:space="0" w:color="FFFFFF"/>
              <w:left w:val="single" w:sz="4" w:space="0" w:color="FFFFFF"/>
              <w:bottom w:val="single" w:sz="4" w:space="0" w:color="FFFFFF"/>
              <w:right w:val="single" w:sz="4" w:space="0" w:color="FFFFFF"/>
            </w:tcBorders>
            <w:shd w:val="clear" w:color="auto" w:fill="DBDBDB"/>
            <w:vAlign w:val="bottom"/>
          </w:tcPr>
          <w:p w14:paraId="407710F7" w14:textId="51290392" w:rsidR="00FC5441" w:rsidRDefault="00FC5441" w:rsidP="00FC5441">
            <w:pPr>
              <w:pStyle w:val="TAC"/>
              <w:keepNext w:val="0"/>
              <w:keepLines w:val="0"/>
              <w:rPr>
                <w:ins w:id="9699" w:author="Thomas Stockhammer" w:date="2022-03-31T12:57:00Z"/>
                <w:rFonts w:cs="Arial"/>
                <w:bCs/>
                <w:sz w:val="16"/>
                <w:szCs w:val="16"/>
                <w:lang w:val="en-US" w:eastAsia="fr-FR"/>
              </w:rPr>
            </w:pPr>
            <w:ins w:id="9700" w:author="Thomas Stockhammer" w:date="2022-03-31T12:57:00Z">
              <w:r>
                <w:rPr>
                  <w:rFonts w:cs="Arial"/>
                  <w:bCs/>
                  <w:sz w:val="16"/>
                  <w:szCs w:val="16"/>
                  <w:lang w:val="en-US" w:eastAsia="fr-FR"/>
                </w:rPr>
                <w:t>S3-T</w:t>
              </w:r>
            </w:ins>
            <w:ins w:id="9701" w:author="Thomas Stockhammer" w:date="2022-03-31T12:58:00Z">
              <w:r>
                <w:rPr>
                  <w:rFonts w:cs="Arial"/>
                  <w:bCs/>
                  <w:sz w:val="16"/>
                  <w:szCs w:val="16"/>
                  <w:lang w:val="en-US" w:eastAsia="fr-FR"/>
                </w:rPr>
                <w:t>72</w:t>
              </w:r>
            </w:ins>
            <w:ins w:id="9702" w:author="Thomas Stockhammer" w:date="2022-03-31T12:57:00Z">
              <w:r w:rsidRPr="00C21124">
                <w:rPr>
                  <w:rFonts w:cs="Arial"/>
                  <w:bCs/>
                  <w:sz w:val="16"/>
                  <w:szCs w:val="16"/>
                  <w:lang w:val="en-US" w:eastAsia="fr-FR"/>
                </w:rPr>
                <w:t>-</w:t>
              </w:r>
              <w:r>
                <w:rPr>
                  <w:rFonts w:cs="Arial"/>
                  <w:bCs/>
                  <w:sz w:val="16"/>
                  <w:szCs w:val="16"/>
                  <w:lang w:val="en-US" w:eastAsia="fr-FR"/>
                </w:rPr>
                <w:t>AV1-&lt;QP&gt;</w:t>
              </w:r>
            </w:ins>
          </w:p>
        </w:tc>
      </w:tr>
    </w:tbl>
    <w:p w14:paraId="2390E53C" w14:textId="6FF1486D" w:rsidR="00F16922" w:rsidRDefault="00F16922" w:rsidP="00F16922">
      <w:pPr>
        <w:spacing w:after="120"/>
      </w:pPr>
    </w:p>
    <w:p w14:paraId="21A78520" w14:textId="77777777" w:rsidR="00FD34AD" w:rsidRDefault="00FD34AD" w:rsidP="00FD34AD">
      <w:pPr>
        <w:keepNext/>
        <w:keepLines/>
        <w:spacing w:before="120"/>
        <w:ind w:left="1701" w:hanging="1701"/>
        <w:outlineLvl w:val="4"/>
        <w:rPr>
          <w:rFonts w:ascii="Arial" w:hAnsi="Arial"/>
          <w:sz w:val="22"/>
        </w:rPr>
      </w:pPr>
      <w:r>
        <w:rPr>
          <w:rFonts w:ascii="Arial" w:hAnsi="Arial"/>
          <w:sz w:val="22"/>
        </w:rPr>
        <w:t>8.4.2.4.2</w:t>
      </w:r>
      <w:r>
        <w:rPr>
          <w:rFonts w:ascii="Arial" w:hAnsi="Arial"/>
          <w:sz w:val="22"/>
        </w:rPr>
        <w:tab/>
        <w:t>Common Parameters and Settings</w:t>
      </w:r>
    </w:p>
    <w:p w14:paraId="32AAF305" w14:textId="77777777" w:rsidR="00FD34AD" w:rsidRDefault="00FD34AD" w:rsidP="00FD34AD">
      <w:pPr>
        <w:spacing w:after="120"/>
      </w:pPr>
      <w:r>
        <w:t>The following common Scenario 3 command line options are provided in Table 8.4.2.4.2-1.</w:t>
      </w:r>
    </w:p>
    <w:p w14:paraId="3B27E456" w14:textId="77777777" w:rsidR="00FD34AD" w:rsidRDefault="00FD34AD" w:rsidP="00FD34AD">
      <w:pPr>
        <w:keepNext/>
        <w:keepLines/>
        <w:spacing w:before="60"/>
        <w:jc w:val="center"/>
        <w:rPr>
          <w:rFonts w:ascii="Arial" w:hAnsi="Arial"/>
          <w:b/>
        </w:rPr>
      </w:pPr>
      <w:r>
        <w:rPr>
          <w:rFonts w:ascii="Arial" w:hAnsi="Arial"/>
          <w:b/>
        </w:rPr>
        <w:t>Table 8.4.2.4.2-1 Common Scenario 3 command line options</w:t>
      </w:r>
    </w:p>
    <w:tbl>
      <w:tblPr>
        <w:tblStyle w:val="TableGrid11"/>
        <w:tblW w:w="5000" w:type="pct"/>
        <w:tblInd w:w="0" w:type="dxa"/>
        <w:tblLayout w:type="fixed"/>
        <w:tblLook w:val="0400" w:firstRow="0" w:lastRow="0" w:firstColumn="0" w:lastColumn="0" w:noHBand="0" w:noVBand="1"/>
      </w:tblPr>
      <w:tblGrid>
        <w:gridCol w:w="3511"/>
        <w:gridCol w:w="6120"/>
      </w:tblGrid>
      <w:tr w:rsidR="00FD34AD" w14:paraId="48DE42C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46F9A9A"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--lag-in-frames=0</w:t>
            </w:r>
          </w:p>
        </w:tc>
        <w:tc>
          <w:tcPr>
            <w:tcW w:w="6120" w:type="dxa"/>
            <w:tcBorders>
              <w:top w:val="single" w:sz="4" w:space="0" w:color="000000"/>
              <w:left w:val="single" w:sz="4" w:space="0" w:color="000000"/>
              <w:bottom w:val="single" w:sz="4" w:space="0" w:color="000000"/>
              <w:right w:val="single" w:sz="4" w:space="0" w:color="000000"/>
            </w:tcBorders>
            <w:hideMark/>
          </w:tcPr>
          <w:p w14:paraId="488AB3E0" w14:textId="77777777" w:rsidR="00FD34AD" w:rsidRDefault="00FD34AD">
            <w:pPr>
              <w:spacing w:after="60" w:line="256" w:lineRule="auto"/>
              <w:rPr>
                <w:sz w:val="16"/>
                <w:szCs w:val="16"/>
                <w:lang w:val="en-US" w:eastAsia="en-GB"/>
              </w:rPr>
            </w:pPr>
            <w:r>
              <w:rPr>
                <w:sz w:val="16"/>
                <w:szCs w:val="16"/>
                <w:lang w:val="en-US" w:eastAsia="en-GB"/>
              </w:rPr>
              <w:t>No future frame is used as reference in low delay configuration.</w:t>
            </w:r>
          </w:p>
          <w:p w14:paraId="0C237F7B" w14:textId="77777777" w:rsidR="00FD34AD" w:rsidRDefault="00FD34AD">
            <w:pPr>
              <w:spacing w:after="60" w:line="256" w:lineRule="auto"/>
              <w:rPr>
                <w:sz w:val="16"/>
                <w:szCs w:val="16"/>
                <w:lang w:val="en-US" w:eastAsia="en-GB"/>
              </w:rPr>
            </w:pPr>
            <w:r>
              <w:rPr>
                <w:rFonts w:ascii="Courier New" w:hAnsi="Courier New" w:cs="Courier New"/>
                <w:sz w:val="16"/>
                <w:szCs w:val="16"/>
                <w:lang w:val="en-US" w:eastAsia="en-GB"/>
              </w:rPr>
              <w:t>Key-frame-filtering</w:t>
            </w:r>
            <w:r>
              <w:rPr>
                <w:sz w:val="16"/>
                <w:szCs w:val="16"/>
                <w:lang w:val="en-US" w:eastAsia="en-GB"/>
              </w:rPr>
              <w:t xml:space="preserve"> is a motion compensated temporal filtering. It is only enabled in random access configuration. When </w:t>
            </w:r>
            <w:r>
              <w:rPr>
                <w:rFonts w:ascii="Courier New" w:hAnsi="Courier New" w:cs="Courier New"/>
                <w:sz w:val="16"/>
                <w:szCs w:val="16"/>
                <w:lang w:val="en-US" w:eastAsia="en-GB"/>
              </w:rPr>
              <w:t>--lag-in-frames=0</w:t>
            </w:r>
            <w:r>
              <w:rPr>
                <w:sz w:val="16"/>
                <w:szCs w:val="16"/>
                <w:lang w:val="en-US" w:eastAsia="en-GB"/>
              </w:rPr>
              <w:t>, key frames will not be filtered.</w:t>
            </w:r>
          </w:p>
        </w:tc>
      </w:tr>
      <w:tr w:rsidR="00FD34AD" w14:paraId="6BCD96E9"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1B40BB5"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--deltaq-mode=0</w:t>
            </w:r>
          </w:p>
        </w:tc>
        <w:tc>
          <w:tcPr>
            <w:tcW w:w="6120" w:type="dxa"/>
            <w:tcBorders>
              <w:top w:val="single" w:sz="4" w:space="0" w:color="000000"/>
              <w:left w:val="single" w:sz="4" w:space="0" w:color="000000"/>
              <w:bottom w:val="single" w:sz="4" w:space="0" w:color="000000"/>
              <w:right w:val="single" w:sz="4" w:space="0" w:color="000000"/>
            </w:tcBorders>
            <w:hideMark/>
          </w:tcPr>
          <w:p w14:paraId="4331E290" w14:textId="77777777" w:rsidR="00FD34AD" w:rsidRDefault="00FD34AD">
            <w:pPr>
              <w:spacing w:after="60" w:line="256" w:lineRule="auto"/>
              <w:rPr>
                <w:sz w:val="16"/>
                <w:szCs w:val="16"/>
                <w:lang w:val="en-US" w:eastAsia="en-GB"/>
              </w:rPr>
            </w:pPr>
            <w:r>
              <w:rPr>
                <w:sz w:val="16"/>
                <w:szCs w:val="16"/>
                <w:lang w:val="en-US" w:eastAsia="en-GB"/>
              </w:rPr>
              <w:t>disable block based adaptive quantization, so all blocks within a frame use the same quantization parameter</w:t>
            </w:r>
          </w:p>
        </w:tc>
      </w:tr>
      <w:tr w:rsidR="00FD34AD" w14:paraId="1970F42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923585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--enable-onesided-comp=0</w:t>
            </w:r>
          </w:p>
        </w:tc>
        <w:tc>
          <w:tcPr>
            <w:tcW w:w="6120" w:type="dxa"/>
            <w:tcBorders>
              <w:top w:val="single" w:sz="4" w:space="0" w:color="000000"/>
              <w:left w:val="single" w:sz="4" w:space="0" w:color="000000"/>
              <w:bottom w:val="single" w:sz="4" w:space="0" w:color="000000"/>
              <w:right w:val="single" w:sz="4" w:space="0" w:color="000000"/>
            </w:tcBorders>
            <w:hideMark/>
          </w:tcPr>
          <w:p w14:paraId="6C01BB07" w14:textId="77777777" w:rsidR="00FD34AD" w:rsidRDefault="00FD34AD">
            <w:pPr>
              <w:spacing w:after="60" w:line="256" w:lineRule="auto"/>
              <w:rPr>
                <w:sz w:val="16"/>
                <w:szCs w:val="16"/>
                <w:lang w:val="en-US" w:eastAsia="en-GB"/>
              </w:rPr>
            </w:pPr>
            <w:r>
              <w:rPr>
                <w:sz w:val="16"/>
                <w:szCs w:val="16"/>
                <w:lang w:val="en-US" w:eastAsia="en-GB"/>
              </w:rPr>
              <w:t>disable compound prediction for low delay content. Unidirectional prediction Inter frame,  only.</w:t>
            </w:r>
          </w:p>
        </w:tc>
      </w:tr>
      <w:tr w:rsidR="00FD34AD" w14:paraId="1BED8DA3"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44D4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--max-reference-frames=4</w:t>
            </w:r>
          </w:p>
        </w:tc>
        <w:tc>
          <w:tcPr>
            <w:tcW w:w="6120" w:type="dxa"/>
            <w:tcBorders>
              <w:top w:val="single" w:sz="4" w:space="0" w:color="000000"/>
              <w:left w:val="single" w:sz="4" w:space="0" w:color="000000"/>
              <w:bottom w:val="single" w:sz="4" w:space="0" w:color="000000"/>
              <w:right w:val="single" w:sz="4" w:space="0" w:color="000000"/>
            </w:tcBorders>
            <w:hideMark/>
          </w:tcPr>
          <w:p w14:paraId="4625319F" w14:textId="77777777" w:rsidR="00FD34AD" w:rsidRDefault="00FD34AD">
            <w:pPr>
              <w:spacing w:after="60" w:line="256" w:lineRule="auto"/>
              <w:rPr>
                <w:sz w:val="16"/>
                <w:szCs w:val="16"/>
                <w:lang w:val="en-US" w:eastAsia="en-GB"/>
              </w:rPr>
            </w:pPr>
            <w:r>
              <w:rPr>
                <w:sz w:val="16"/>
                <w:szCs w:val="16"/>
                <w:lang w:val="en-US" w:eastAsia="en-GB"/>
              </w:rPr>
              <w:t>restrict number of reference frames to 4.</w:t>
            </w:r>
          </w:p>
        </w:tc>
      </w:tr>
      <w:tr w:rsidR="00FD34AD" w14:paraId="743E841C"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35F56C6"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--enable-obmc=0</w:t>
            </w:r>
          </w:p>
        </w:tc>
        <w:tc>
          <w:tcPr>
            <w:tcW w:w="6120" w:type="dxa"/>
            <w:tcBorders>
              <w:top w:val="single" w:sz="4" w:space="0" w:color="000000"/>
              <w:left w:val="single" w:sz="4" w:space="0" w:color="000000"/>
              <w:bottom w:val="single" w:sz="4" w:space="0" w:color="000000"/>
              <w:right w:val="single" w:sz="4" w:space="0" w:color="000000"/>
            </w:tcBorders>
            <w:hideMark/>
          </w:tcPr>
          <w:p w14:paraId="7B909203" w14:textId="21A2BE92" w:rsidR="00FD34AD" w:rsidRDefault="00FD34AD">
            <w:pPr>
              <w:spacing w:after="60" w:line="256" w:lineRule="auto"/>
              <w:rPr>
                <w:sz w:val="16"/>
                <w:szCs w:val="16"/>
                <w:lang w:val="en-US" w:eastAsia="en-GB"/>
              </w:rPr>
            </w:pPr>
            <w:r>
              <w:rPr>
                <w:sz w:val="16"/>
                <w:szCs w:val="16"/>
                <w:lang w:val="en-US" w:eastAsia="en-GB"/>
              </w:rPr>
              <w:t>Disable OBMC</w:t>
            </w:r>
          </w:p>
        </w:tc>
      </w:tr>
      <w:tr w:rsidR="00FD34AD" w14:paraId="3EC97C2B"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D5F0C4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--enable-dist-wtd-comp=0</w:t>
            </w:r>
          </w:p>
        </w:tc>
        <w:tc>
          <w:tcPr>
            <w:tcW w:w="6120" w:type="dxa"/>
            <w:tcBorders>
              <w:top w:val="single" w:sz="4" w:space="0" w:color="000000"/>
              <w:left w:val="single" w:sz="4" w:space="0" w:color="000000"/>
              <w:bottom w:val="single" w:sz="4" w:space="0" w:color="000000"/>
              <w:right w:val="single" w:sz="4" w:space="0" w:color="000000"/>
            </w:tcBorders>
            <w:hideMark/>
          </w:tcPr>
          <w:p w14:paraId="6267AFA0" w14:textId="7B75BBDB" w:rsidR="00FD34AD" w:rsidRDefault="00FD34AD">
            <w:pPr>
              <w:spacing w:after="60" w:line="256" w:lineRule="auto"/>
              <w:rPr>
                <w:sz w:val="16"/>
                <w:szCs w:val="16"/>
                <w:lang w:val="en-US" w:eastAsia="en-GB"/>
              </w:rPr>
            </w:pPr>
            <w:r>
              <w:rPr>
                <w:sz w:val="16"/>
                <w:szCs w:val="16"/>
                <w:lang w:val="en-US" w:eastAsia="en-GB"/>
              </w:rPr>
              <w:t>Disable distance weighted inter compound prediction</w:t>
            </w:r>
          </w:p>
        </w:tc>
      </w:tr>
      <w:tr w:rsidR="00FD34AD" w14:paraId="7F7EDFCE"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52AD5ECD"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--enable-diff-wtd-comp=0</w:t>
            </w:r>
          </w:p>
        </w:tc>
        <w:tc>
          <w:tcPr>
            <w:tcW w:w="6120" w:type="dxa"/>
            <w:tcBorders>
              <w:top w:val="single" w:sz="4" w:space="0" w:color="000000"/>
              <w:left w:val="single" w:sz="4" w:space="0" w:color="000000"/>
              <w:bottom w:val="single" w:sz="4" w:space="0" w:color="000000"/>
              <w:right w:val="single" w:sz="4" w:space="0" w:color="000000"/>
            </w:tcBorders>
            <w:hideMark/>
          </w:tcPr>
          <w:p w14:paraId="601ACEDD" w14:textId="6EB4B213" w:rsidR="00FD34AD" w:rsidRDefault="00FD34AD">
            <w:pPr>
              <w:spacing w:after="60" w:line="256" w:lineRule="auto"/>
              <w:rPr>
                <w:sz w:val="16"/>
                <w:szCs w:val="16"/>
                <w:lang w:val="en-US" w:eastAsia="en-GB"/>
              </w:rPr>
            </w:pPr>
            <w:r>
              <w:rPr>
                <w:sz w:val="16"/>
                <w:szCs w:val="16"/>
                <w:lang w:val="en-US" w:eastAsia="en-GB"/>
              </w:rPr>
              <w:t>Disable difference weighted inter compound prediction</w:t>
            </w:r>
          </w:p>
        </w:tc>
      </w:tr>
      <w:tr w:rsidR="00FD34AD" w14:paraId="536FF1D2"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415CD4C7"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--enable-interintra-comp=0</w:t>
            </w:r>
          </w:p>
        </w:tc>
        <w:tc>
          <w:tcPr>
            <w:tcW w:w="6120" w:type="dxa"/>
            <w:tcBorders>
              <w:top w:val="single" w:sz="4" w:space="0" w:color="000000"/>
              <w:left w:val="single" w:sz="4" w:space="0" w:color="000000"/>
              <w:bottom w:val="single" w:sz="4" w:space="0" w:color="000000"/>
              <w:right w:val="single" w:sz="4" w:space="0" w:color="000000"/>
            </w:tcBorders>
            <w:hideMark/>
          </w:tcPr>
          <w:p w14:paraId="215BA259" w14:textId="252063F0" w:rsidR="00FD34AD" w:rsidRDefault="00FD34AD">
            <w:pPr>
              <w:spacing w:after="60" w:line="256" w:lineRule="auto"/>
              <w:rPr>
                <w:sz w:val="16"/>
                <w:szCs w:val="16"/>
                <w:lang w:val="en-US" w:eastAsia="en-GB"/>
              </w:rPr>
            </w:pPr>
            <w:r>
              <w:rPr>
                <w:sz w:val="16"/>
                <w:szCs w:val="16"/>
                <w:lang w:val="en-US" w:eastAsia="en-GB"/>
              </w:rPr>
              <w:t>Disable inter/intra compound prediction</w:t>
            </w:r>
          </w:p>
        </w:tc>
      </w:tr>
      <w:tr w:rsidR="00FD34AD" w14:paraId="41B1FC90"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089CD5B1"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--enable-interinter-wedge=0</w:t>
            </w:r>
          </w:p>
        </w:tc>
        <w:tc>
          <w:tcPr>
            <w:tcW w:w="6120" w:type="dxa"/>
            <w:tcBorders>
              <w:top w:val="single" w:sz="4" w:space="0" w:color="000000"/>
              <w:left w:val="single" w:sz="4" w:space="0" w:color="000000"/>
              <w:bottom w:val="single" w:sz="4" w:space="0" w:color="000000"/>
              <w:right w:val="single" w:sz="4" w:space="0" w:color="000000"/>
            </w:tcBorders>
            <w:hideMark/>
          </w:tcPr>
          <w:p w14:paraId="03BE96F6" w14:textId="66A6AA5A" w:rsidR="00FD34AD" w:rsidRDefault="00FD34AD">
            <w:pPr>
              <w:spacing w:after="60" w:line="256" w:lineRule="auto"/>
              <w:rPr>
                <w:sz w:val="16"/>
                <w:szCs w:val="16"/>
                <w:lang w:val="en-US" w:eastAsia="en-GB"/>
              </w:rPr>
            </w:pPr>
            <w:r>
              <w:rPr>
                <w:sz w:val="16"/>
                <w:szCs w:val="16"/>
                <w:lang w:val="en-US" w:eastAsia="en-GB"/>
              </w:rPr>
              <w:t>Disable wedge-based inter compound prediction</w:t>
            </w:r>
          </w:p>
        </w:tc>
      </w:tr>
      <w:tr w:rsidR="00FD34AD" w14:paraId="718BD457"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6432E5B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--enable-interintra-wedge=0</w:t>
            </w:r>
          </w:p>
        </w:tc>
        <w:tc>
          <w:tcPr>
            <w:tcW w:w="6120" w:type="dxa"/>
            <w:tcBorders>
              <w:top w:val="single" w:sz="4" w:space="0" w:color="000000"/>
              <w:left w:val="single" w:sz="4" w:space="0" w:color="000000"/>
              <w:bottom w:val="single" w:sz="4" w:space="0" w:color="000000"/>
              <w:right w:val="single" w:sz="4" w:space="0" w:color="000000"/>
            </w:tcBorders>
            <w:hideMark/>
          </w:tcPr>
          <w:p w14:paraId="0FA2BF26" w14:textId="22E2396E" w:rsidR="00FD34AD" w:rsidRDefault="00FD34AD">
            <w:pPr>
              <w:spacing w:after="60" w:line="256" w:lineRule="auto"/>
              <w:rPr>
                <w:sz w:val="16"/>
                <w:szCs w:val="16"/>
                <w:lang w:val="en-US" w:eastAsia="en-GB"/>
              </w:rPr>
            </w:pPr>
            <w:r>
              <w:rPr>
                <w:sz w:val="16"/>
                <w:szCs w:val="16"/>
                <w:lang w:val="en-US" w:eastAsia="en-GB"/>
              </w:rPr>
              <w:t>Disable wedge-based inter/intra compound prediction</w:t>
            </w:r>
          </w:p>
        </w:tc>
      </w:tr>
      <w:tr w:rsidR="00FD34AD" w14:paraId="48B9B586"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C5E0F02"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--enable-masked-comp=0</w:t>
            </w:r>
          </w:p>
        </w:tc>
        <w:tc>
          <w:tcPr>
            <w:tcW w:w="6120" w:type="dxa"/>
            <w:tcBorders>
              <w:top w:val="single" w:sz="4" w:space="0" w:color="000000"/>
              <w:left w:val="single" w:sz="4" w:space="0" w:color="000000"/>
              <w:bottom w:val="single" w:sz="4" w:space="0" w:color="000000"/>
              <w:right w:val="single" w:sz="4" w:space="0" w:color="000000"/>
            </w:tcBorders>
            <w:hideMark/>
          </w:tcPr>
          <w:p w14:paraId="5F728DE0" w14:textId="5BC1F8AA" w:rsidR="00FD34AD" w:rsidRDefault="00FD34AD">
            <w:pPr>
              <w:spacing w:after="60" w:line="256" w:lineRule="auto"/>
              <w:rPr>
                <w:sz w:val="16"/>
                <w:szCs w:val="16"/>
                <w:lang w:val="en-US" w:eastAsia="en-GB"/>
              </w:rPr>
            </w:pPr>
            <w:r>
              <w:rPr>
                <w:sz w:val="16"/>
                <w:szCs w:val="16"/>
                <w:lang w:val="en-US" w:eastAsia="en-GB"/>
              </w:rPr>
              <w:t>Disable mask based inter compound prediction</w:t>
            </w:r>
          </w:p>
        </w:tc>
      </w:tr>
      <w:tr w:rsidR="00FD34AD" w14:paraId="3149C784" w14:textId="77777777" w:rsidTr="00FD34AD">
        <w:trPr>
          <w:cantSplit/>
        </w:trPr>
        <w:tc>
          <w:tcPr>
            <w:tcW w:w="3511" w:type="dxa"/>
            <w:tcBorders>
              <w:top w:val="single" w:sz="4" w:space="0" w:color="000000"/>
              <w:left w:val="single" w:sz="4" w:space="0" w:color="000000"/>
              <w:bottom w:val="single" w:sz="4" w:space="0" w:color="000000"/>
              <w:right w:val="single" w:sz="4" w:space="0" w:color="000000"/>
            </w:tcBorders>
            <w:hideMark/>
          </w:tcPr>
          <w:p w14:paraId="1775A5C8" w14:textId="77777777" w:rsidR="00FD34AD" w:rsidRDefault="00FD34AD">
            <w:pPr>
              <w:spacing w:after="60" w:line="256" w:lineRule="auto"/>
              <w:rPr>
                <w:rFonts w:ascii="Courier New" w:hAnsi="Courier New" w:cs="Courier New"/>
                <w:sz w:val="14"/>
                <w:szCs w:val="14"/>
                <w:lang w:val="en-US" w:eastAsia="en-GB"/>
              </w:rPr>
            </w:pPr>
            <w:r>
              <w:rPr>
                <w:rFonts w:ascii="Courier New" w:hAnsi="Courier New" w:cs="Courier New"/>
                <w:sz w:val="14"/>
                <w:szCs w:val="14"/>
                <w:lang w:val="en-US" w:eastAsia="en-GB"/>
              </w:rPr>
              <w:t>--enable-smooth-interintra=0</w:t>
            </w:r>
          </w:p>
        </w:tc>
        <w:tc>
          <w:tcPr>
            <w:tcW w:w="6120" w:type="dxa"/>
            <w:tcBorders>
              <w:top w:val="single" w:sz="4" w:space="0" w:color="000000"/>
              <w:left w:val="single" w:sz="4" w:space="0" w:color="000000"/>
              <w:bottom w:val="single" w:sz="4" w:space="0" w:color="000000"/>
              <w:right w:val="single" w:sz="4" w:space="0" w:color="000000"/>
            </w:tcBorders>
            <w:hideMark/>
          </w:tcPr>
          <w:p w14:paraId="1765A3CE" w14:textId="3B6D8B71" w:rsidR="00FD34AD" w:rsidRDefault="00FD34AD">
            <w:pPr>
              <w:spacing w:after="60" w:line="256" w:lineRule="auto"/>
              <w:rPr>
                <w:sz w:val="16"/>
                <w:szCs w:val="16"/>
                <w:lang w:val="en-US" w:eastAsia="en-GB"/>
              </w:rPr>
            </w:pPr>
            <w:r>
              <w:rPr>
                <w:sz w:val="16"/>
                <w:szCs w:val="16"/>
                <w:lang w:val="en-US" w:eastAsia="en-GB"/>
              </w:rPr>
              <w:t>Disable smooth inter/intra compound prediction</w:t>
            </w:r>
          </w:p>
        </w:tc>
      </w:tr>
    </w:tbl>
    <w:p w14:paraId="3EB50337" w14:textId="77777777" w:rsidR="00F16922" w:rsidRPr="00302A0E" w:rsidRDefault="00F16922" w:rsidP="00F16922"/>
    <w:p w14:paraId="414936E9" w14:textId="7C0CAF03" w:rsidR="00F16922" w:rsidRDefault="00A73B00" w:rsidP="00F16922">
      <w:pPr>
        <w:pStyle w:val="Heading5"/>
      </w:pPr>
      <w:bookmarkStart w:id="9703" w:name="_Toc99476614"/>
      <w:r>
        <w:t>8.4.2.</w:t>
      </w:r>
      <w:r w:rsidR="00F16922">
        <w:t>4.3</w:t>
      </w:r>
      <w:r w:rsidR="00F16922">
        <w:tab/>
      </w:r>
      <w:r w:rsidR="009366E9">
        <w:t>S3-AV1</w:t>
      </w:r>
      <w:r w:rsidR="00F16922">
        <w:t>-01</w:t>
      </w:r>
      <w:ins w:id="9704" w:author="Thomas Stockhammer" w:date="2022-03-31T12:59:00Z">
        <w:r w:rsidR="00FC5441">
          <w:t xml:space="preserve"> and S3-AV1-03</w:t>
        </w:r>
      </w:ins>
      <w:r w:rsidR="00F16922">
        <w:t>: Main 10 Profile with no fixed Intra</w:t>
      </w:r>
      <w:bookmarkEnd w:id="9703"/>
    </w:p>
    <w:p w14:paraId="3F7B5C14" w14:textId="6BAD109E" w:rsidR="00605605" w:rsidRDefault="00F16922" w:rsidP="00605605">
      <w:pPr>
        <w:spacing w:after="120"/>
      </w:pPr>
      <w:r>
        <w:t xml:space="preserve">For these clips the following additional command line options are </w:t>
      </w:r>
      <w:r w:rsidR="00605605">
        <w:t>provided in Table 8.4.2.4.</w:t>
      </w:r>
      <w:r w:rsidR="00983B01">
        <w:t>3</w:t>
      </w:r>
      <w:r w:rsidR="00605605">
        <w:t>-1.</w:t>
      </w:r>
    </w:p>
    <w:p w14:paraId="30CC71FF" w14:textId="53C7135D" w:rsidR="00F16922" w:rsidRDefault="00605605" w:rsidP="006902AC">
      <w:pPr>
        <w:pStyle w:val="TH"/>
      </w:pPr>
      <w:r>
        <w:t>Table 8.4.2.4.</w:t>
      </w:r>
      <w:r w:rsidR="00983B01">
        <w:t>3</w:t>
      </w:r>
      <w:r>
        <w:t xml:space="preserve">-1 </w:t>
      </w:r>
      <w:r w:rsidR="00983B01">
        <w:t>Additional</w:t>
      </w:r>
      <w:r>
        <w:t xml:space="preserve"> Scenario 3 command line options</w:t>
      </w:r>
      <w:r w:rsidR="00983B01">
        <w:t xml:space="preserve"> for S3-AV1-01</w:t>
      </w:r>
      <w:ins w:id="9705" w:author="Thomas Stockhammer" w:date="2022-03-31T13:00:00Z">
        <w:r w:rsidR="00FC5441">
          <w:t>/03</w:t>
        </w:r>
      </w:ins>
    </w:p>
    <w:tbl>
      <w:tblPr>
        <w:tblStyle w:val="TableGrid1"/>
        <w:tblW w:w="5000" w:type="pct"/>
        <w:tblLayout w:type="fixed"/>
        <w:tblLook w:val="0400" w:firstRow="0" w:lastRow="0" w:firstColumn="0" w:lastColumn="0" w:noHBand="0" w:noVBand="1"/>
      </w:tblPr>
      <w:tblGrid>
        <w:gridCol w:w="3510"/>
        <w:gridCol w:w="6121"/>
      </w:tblGrid>
      <w:tr w:rsidR="009D1BA5" w:rsidRPr="008E3302" w14:paraId="3C5EBF51" w14:textId="77777777" w:rsidTr="006902AC">
        <w:tc>
          <w:tcPr>
            <w:tcW w:w="3510" w:type="dxa"/>
          </w:tcPr>
          <w:p w14:paraId="2DBB6E1D" w14:textId="77777777"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0A7C28FA" w:rsidR="009D1BA5" w:rsidRPr="00280862" w:rsidRDefault="009D1BA5" w:rsidP="009D1B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CF26F60" w14:textId="77777777" w:rsidR="009D1BA5" w:rsidRDefault="009D1BA5" w:rsidP="009D1BA5">
            <w:pPr>
              <w:spacing w:after="60" w:line="259" w:lineRule="auto"/>
              <w:rPr>
                <w:sz w:val="16"/>
                <w:szCs w:val="16"/>
                <w:lang w:val="en-US" w:eastAsia="en-GB"/>
              </w:rPr>
            </w:pPr>
            <w:r w:rsidRPr="00D1290C">
              <w:rPr>
                <w:sz w:val="16"/>
                <w:szCs w:val="16"/>
                <w:lang w:val="en-US" w:eastAsia="en-GB"/>
              </w:rPr>
              <w:t>Only the first frame is encoded as Intra (Key) frame.</w:t>
            </w:r>
          </w:p>
          <w:p w14:paraId="1E04E1FF" w14:textId="6BA78718" w:rsidR="009D1BA5" w:rsidRPr="008E3302" w:rsidRDefault="009D1BA5" w:rsidP="009D1BA5">
            <w:pPr>
              <w:spacing w:after="60" w:line="259" w:lineRule="auto"/>
              <w:rPr>
                <w:sz w:val="16"/>
                <w:szCs w:val="16"/>
                <w:lang w:val="en-US" w:eastAsia="en-GB"/>
              </w:rPr>
            </w:pPr>
            <w:r w:rsidRPr="00834F8C">
              <w:rPr>
                <w:rFonts w:ascii="Courier New" w:hAnsi="Courier New" w:cs="Courier New"/>
                <w:sz w:val="16"/>
                <w:szCs w:val="16"/>
                <w:lang w:val="en-US" w:eastAsia="en-GB"/>
              </w:rPr>
              <w:t>--kf-min/max-dist</w:t>
            </w:r>
            <w:r w:rsidRPr="00834F8C">
              <w:rPr>
                <w:sz w:val="16"/>
                <w:szCs w:val="16"/>
                <w:lang w:val="en-US" w:eastAsia="en-GB"/>
              </w:rPr>
              <w:t xml:space="preserve"> are used only in closed GOP cases to specify the Intra Period. When </w:t>
            </w:r>
            <w:r w:rsidRPr="00834F8C">
              <w:rPr>
                <w:rFonts w:ascii="Courier New" w:hAnsi="Courier New" w:cs="Courier New"/>
                <w:sz w:val="16"/>
                <w:szCs w:val="16"/>
                <w:lang w:val="en-US" w:eastAsia="en-GB"/>
              </w:rPr>
              <w:t xml:space="preserve">kf-min-dist </w:t>
            </w:r>
            <w:r w:rsidRPr="00834F8C">
              <w:rPr>
                <w:sz w:val="16"/>
                <w:szCs w:val="16"/>
                <w:lang w:val="en-US" w:eastAsia="en-GB"/>
              </w:rPr>
              <w:t xml:space="preserve">and </w:t>
            </w:r>
            <w:r w:rsidRPr="00834F8C">
              <w:rPr>
                <w:rFonts w:ascii="Courier New" w:hAnsi="Courier New" w:cs="Courier New"/>
                <w:sz w:val="16"/>
                <w:szCs w:val="16"/>
                <w:lang w:val="en-US" w:eastAsia="en-GB"/>
              </w:rPr>
              <w:t>kf-max-dist</w:t>
            </w:r>
            <w:r w:rsidRPr="00834F8C">
              <w:rPr>
                <w:sz w:val="16"/>
                <w:szCs w:val="16"/>
                <w:lang w:val="en-US" w:eastAsia="en-GB"/>
              </w:rPr>
              <w:t xml:space="preserve"> have the same value, the key frame is only inserted at a fixed interval.</w:t>
            </w:r>
          </w:p>
        </w:tc>
      </w:tr>
      <w:tr w:rsidR="009D1BA5" w:rsidRPr="008E3302" w14:paraId="38C558A9" w14:textId="77777777" w:rsidTr="006902AC">
        <w:tc>
          <w:tcPr>
            <w:tcW w:w="3510" w:type="dxa"/>
          </w:tcPr>
          <w:p w14:paraId="19DE4B70" w14:textId="5465ED35" w:rsidR="009D1BA5" w:rsidRPr="008E3302" w:rsidRDefault="009D1BA5" w:rsidP="009D1B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000C655" w14:textId="5D58EE8E" w:rsidR="009D1BA5" w:rsidRPr="008E3302" w:rsidRDefault="009D1BA5" w:rsidP="009D1BA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9D1BA5" w:rsidRPr="008E3302" w14:paraId="65DDDD36" w14:textId="77777777" w:rsidTr="009D1BA5">
        <w:tc>
          <w:tcPr>
            <w:tcW w:w="3510" w:type="dxa"/>
          </w:tcPr>
          <w:p w14:paraId="67E67518" w14:textId="37C4A763" w:rsidR="009D1BA5" w:rsidRPr="00D6358C" w:rsidRDefault="009D1BA5" w:rsidP="009D1BA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0F26FDA8" w14:textId="0E5646BA" w:rsidR="009D1BA5" w:rsidRPr="003A4655" w:rsidRDefault="009D1BA5" w:rsidP="009D1BA5">
            <w:pPr>
              <w:spacing w:after="60" w:line="259" w:lineRule="auto"/>
              <w:rPr>
                <w:sz w:val="16"/>
                <w:szCs w:val="16"/>
                <w:lang w:val="en-US" w:eastAsia="en-GB"/>
              </w:rPr>
            </w:pPr>
            <w:r>
              <w:rPr>
                <w:sz w:val="16"/>
                <w:szCs w:val="16"/>
                <w:lang w:val="en-US" w:eastAsia="en-GB"/>
              </w:rPr>
              <w:t>Set the GOPSize to 8.</w:t>
            </w:r>
          </w:p>
        </w:tc>
      </w:tr>
      <w:tr w:rsidR="0070646B" w:rsidRPr="008E3302" w14:paraId="6480DCE3" w14:textId="77777777" w:rsidTr="009D1BA5">
        <w:tc>
          <w:tcPr>
            <w:tcW w:w="3510" w:type="dxa"/>
          </w:tcPr>
          <w:p w14:paraId="1BAC9991" w14:textId="719F03D6"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478C17FB" w14:textId="7C632306"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40F32043" w14:textId="77777777" w:rsidTr="009D1BA5">
        <w:tc>
          <w:tcPr>
            <w:tcW w:w="3510" w:type="dxa"/>
          </w:tcPr>
          <w:p w14:paraId="44448FC9" w14:textId="024387CF"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154CDE26" w14:textId="73BDAF97"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7E70DDD1" w:rsidR="00F16922" w:rsidRPr="006902AC" w:rsidRDefault="009366E9" w:rsidP="00F16922">
      <w:pPr>
        <w:pStyle w:val="code"/>
        <w:rPr>
          <w:sz w:val="18"/>
          <w:szCs w:val="16"/>
        </w:rPr>
      </w:pPr>
      <w:r w:rsidRPr="006902AC">
        <w:rPr>
          <w:sz w:val="18"/>
          <w:szCs w:val="16"/>
        </w:rPr>
        <w:t>S3-AV1</w:t>
      </w:r>
      <w:r w:rsidR="00F16922" w:rsidRPr="006902AC">
        <w:rPr>
          <w:sz w:val="18"/>
          <w:szCs w:val="16"/>
        </w:rPr>
        <w:t>-01</w:t>
      </w:r>
      <w:ins w:id="9706" w:author="Thomas Stockhammer" w:date="2022-03-31T12:59:00Z">
        <w:r w:rsidR="00FC5441">
          <w:rPr>
            <w:sz w:val="18"/>
            <w:szCs w:val="16"/>
          </w:rPr>
          <w:t>/03</w:t>
        </w:r>
      </w:ins>
      <w:r w:rsidR="00F16922" w:rsidRPr="006902AC">
        <w:rPr>
          <w:sz w:val="18"/>
          <w:szCs w:val="16"/>
        </w:rPr>
        <w:t>.sh &lt;num_frame&gt; &lt;fps_norm&gt; &lt;fps_denom&gt; &lt;width&gt; &lt;height&gt; &lt;cq-level&gt; &lt;input&gt; &lt;output&gt;</w:t>
      </w:r>
    </w:p>
    <w:p w14:paraId="0F726F6C" w14:textId="54541555" w:rsidR="00F16922" w:rsidRDefault="00A73B00" w:rsidP="00F16922">
      <w:pPr>
        <w:pStyle w:val="Heading5"/>
      </w:pPr>
      <w:bookmarkStart w:id="9707" w:name="_Toc99476615"/>
      <w:r>
        <w:t>8.4.2.</w:t>
      </w:r>
      <w:r w:rsidR="00F16922">
        <w:t>4.4</w:t>
      </w:r>
      <w:r w:rsidR="00F16922">
        <w:tab/>
      </w:r>
      <w:r w:rsidR="009366E9">
        <w:t>S3-AV1</w:t>
      </w:r>
      <w:r w:rsidR="00F16922">
        <w:t>-02</w:t>
      </w:r>
      <w:ins w:id="9708" w:author="Thomas Stockhammer" w:date="2022-03-31T12:59:00Z">
        <w:r w:rsidR="00FC5441">
          <w:t xml:space="preserve"> and S3-AV1-04</w:t>
        </w:r>
      </w:ins>
      <w:r w:rsidR="00F16922">
        <w:t>: Main 10 Profile with fixed Intra every second</w:t>
      </w:r>
      <w:bookmarkEnd w:id="9707"/>
    </w:p>
    <w:p w14:paraId="3F909BDB" w14:textId="08719B1A"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4</w:t>
      </w:r>
      <w:r w:rsidR="009D1BA5">
        <w:t>-1.</w:t>
      </w:r>
    </w:p>
    <w:p w14:paraId="3429442C" w14:textId="18BC0B5A" w:rsidR="00F16922" w:rsidRDefault="009D1BA5" w:rsidP="006902AC">
      <w:pPr>
        <w:pStyle w:val="TH"/>
      </w:pPr>
      <w:r>
        <w:t>Table 8.4.2.4.</w:t>
      </w:r>
      <w:r w:rsidR="00070E2E">
        <w:t>4</w:t>
      </w:r>
      <w:r>
        <w:t>-1 Additional Scenario 3 command line options for S3-AV1-0</w:t>
      </w:r>
      <w:r w:rsidR="00070E2E">
        <w:t>2</w:t>
      </w:r>
      <w:ins w:id="9709" w:author="Thomas Stockhammer" w:date="2022-03-31T13:00:00Z">
        <w:r w:rsidR="00FC5441">
          <w:t>/04</w:t>
        </w:r>
      </w:ins>
    </w:p>
    <w:tbl>
      <w:tblPr>
        <w:tblStyle w:val="TableGrid1"/>
        <w:tblW w:w="5000" w:type="pct"/>
        <w:tblLayout w:type="fixed"/>
        <w:tblLook w:val="0400" w:firstRow="0" w:lastRow="0" w:firstColumn="0" w:lastColumn="0" w:noHBand="0" w:noVBand="1"/>
      </w:tblPr>
      <w:tblGrid>
        <w:gridCol w:w="3511"/>
        <w:gridCol w:w="6120"/>
      </w:tblGrid>
      <w:tr w:rsidR="00842F5C" w:rsidRPr="008E3302" w14:paraId="6B97C093" w14:textId="77777777" w:rsidTr="006902AC">
        <w:tc>
          <w:tcPr>
            <w:tcW w:w="3511" w:type="dxa"/>
          </w:tcPr>
          <w:p w14:paraId="5307D016" w14:textId="77777777" w:rsidR="00842F5C"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7AB6EBAB" w14:textId="6DC6C796" w:rsidR="00842F5C" w:rsidRPr="00FA1D02" w:rsidRDefault="00842F5C" w:rsidP="00842F5C">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567BEF4A" w14:textId="25329A47" w:rsidR="00842F5C" w:rsidRPr="009D2B1F" w:rsidRDefault="00842F5C" w:rsidP="00842F5C">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842F5C" w:rsidRPr="008E3302" w14:paraId="74026DB2" w14:textId="77777777" w:rsidTr="006902AC">
        <w:tc>
          <w:tcPr>
            <w:tcW w:w="3511" w:type="dxa"/>
          </w:tcPr>
          <w:p w14:paraId="37C3A750" w14:textId="610820CE" w:rsidR="00842F5C" w:rsidRPr="008E3302" w:rsidRDefault="00842F5C" w:rsidP="00842F5C">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7F66EB8" w14:textId="07C3E63A" w:rsidR="00842F5C" w:rsidRPr="008E3302" w:rsidRDefault="00842F5C" w:rsidP="00842F5C">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842F5C" w:rsidRPr="008E3302" w14:paraId="5E4C5214" w14:textId="77777777" w:rsidTr="00842F5C">
        <w:tc>
          <w:tcPr>
            <w:tcW w:w="3511" w:type="dxa"/>
          </w:tcPr>
          <w:p w14:paraId="4FD925AE" w14:textId="016403EF" w:rsidR="00842F5C" w:rsidRPr="00FA1D02" w:rsidRDefault="00842F5C" w:rsidP="00842F5C">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4F79886" w14:textId="77777777" w:rsidR="00842F5C" w:rsidRDefault="00842F5C" w:rsidP="00842F5C">
            <w:pPr>
              <w:spacing w:after="60" w:line="259" w:lineRule="auto"/>
              <w:rPr>
                <w:sz w:val="16"/>
                <w:szCs w:val="16"/>
                <w:lang w:val="en-US" w:eastAsia="en-GB"/>
              </w:rPr>
            </w:pPr>
            <w:r>
              <w:rPr>
                <w:sz w:val="16"/>
                <w:szCs w:val="16"/>
                <w:lang w:val="en-US" w:eastAsia="en-GB"/>
              </w:rPr>
              <w:t xml:space="preserve">Set the GOPSize to 32. </w:t>
            </w:r>
          </w:p>
          <w:p w14:paraId="58876C23" w14:textId="59A34F6E" w:rsidR="00842F5C" w:rsidRPr="009D2B1F" w:rsidRDefault="00842F5C" w:rsidP="00842F5C">
            <w:pPr>
              <w:spacing w:after="60" w:line="259" w:lineRule="auto"/>
              <w:rPr>
                <w:sz w:val="16"/>
                <w:szCs w:val="16"/>
                <w:lang w:val="en-US" w:eastAsia="en-GB"/>
              </w:rPr>
            </w:pPr>
            <w:r>
              <w:rPr>
                <w:sz w:val="16"/>
                <w:szCs w:val="16"/>
                <w:lang w:val="en-US" w:eastAsia="en-GB"/>
              </w:rPr>
              <w:t>Note: Flat QP. GOP Size does not alter QP.</w:t>
            </w:r>
          </w:p>
        </w:tc>
      </w:tr>
      <w:tr w:rsidR="0070646B" w:rsidRPr="008E3302" w14:paraId="45668F1B" w14:textId="77777777" w:rsidTr="00842F5C">
        <w:tc>
          <w:tcPr>
            <w:tcW w:w="3511" w:type="dxa"/>
          </w:tcPr>
          <w:p w14:paraId="128F18ED" w14:textId="7B0FA938"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16BC005C" w14:textId="22DBB578" w:rsidR="0070646B" w:rsidRDefault="0070646B" w:rsidP="0070646B">
            <w:pPr>
              <w:spacing w:after="60" w:line="259" w:lineRule="auto"/>
              <w:rPr>
                <w:sz w:val="16"/>
                <w:szCs w:val="16"/>
                <w:lang w:val="en-US" w:eastAsia="en-GB"/>
              </w:rPr>
            </w:pPr>
            <w:r>
              <w:rPr>
                <w:sz w:val="16"/>
                <w:szCs w:val="16"/>
                <w:lang w:val="en-US" w:eastAsia="en-GB"/>
              </w:rPr>
              <w:t>Disable the intra block copy prediction mode.</w:t>
            </w:r>
          </w:p>
        </w:tc>
      </w:tr>
      <w:tr w:rsidR="0070646B" w:rsidRPr="008E3302" w14:paraId="1E4F0F60" w14:textId="77777777" w:rsidTr="00842F5C">
        <w:tc>
          <w:tcPr>
            <w:tcW w:w="3511" w:type="dxa"/>
          </w:tcPr>
          <w:p w14:paraId="6D520C81" w14:textId="61CD7444" w:rsidR="0070646B" w:rsidRPr="00FA1394" w:rsidRDefault="0070646B" w:rsidP="0070646B">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FB6AE71" w14:textId="21F22CF9" w:rsidR="0070646B" w:rsidRDefault="0070646B" w:rsidP="0070646B">
            <w:pPr>
              <w:spacing w:after="60" w:line="259" w:lineRule="auto"/>
              <w:rPr>
                <w:sz w:val="16"/>
                <w:szCs w:val="16"/>
                <w:lang w:val="en-US" w:eastAsia="en-GB"/>
              </w:rPr>
            </w:pPr>
            <w:r>
              <w:rPr>
                <w:sz w:val="16"/>
                <w:szCs w:val="16"/>
                <w:lang w:val="en-US" w:eastAsia="en-GB"/>
              </w:rPr>
              <w:t>Disable the palette prediction mode.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41B8D0E6" w:rsidR="00F16922" w:rsidRPr="006902AC" w:rsidRDefault="009366E9" w:rsidP="00F16922">
      <w:pPr>
        <w:pStyle w:val="code"/>
        <w:rPr>
          <w:sz w:val="18"/>
          <w:szCs w:val="16"/>
        </w:rPr>
      </w:pPr>
      <w:r w:rsidRPr="006902AC">
        <w:rPr>
          <w:sz w:val="18"/>
          <w:szCs w:val="16"/>
        </w:rPr>
        <w:t>S3-AV1</w:t>
      </w:r>
      <w:r w:rsidR="00F16922" w:rsidRPr="006902AC">
        <w:rPr>
          <w:sz w:val="18"/>
          <w:szCs w:val="16"/>
        </w:rPr>
        <w:t>-02</w:t>
      </w:r>
      <w:ins w:id="9710" w:author="Thomas Stockhammer" w:date="2022-03-31T12:59:00Z">
        <w:r w:rsidR="00FC5441">
          <w:rPr>
            <w:sz w:val="18"/>
            <w:szCs w:val="16"/>
          </w:rPr>
          <w:t>/04</w:t>
        </w:r>
      </w:ins>
      <w:r w:rsidR="00F16922" w:rsidRPr="006902AC">
        <w:rPr>
          <w:sz w:val="18"/>
          <w:szCs w:val="16"/>
        </w:rPr>
        <w:t>.sh &lt;num_frame&gt; &lt;fps_norm&gt; &lt;fps_denom&gt; &lt;width&gt; &lt;height&gt; &lt;cq-level&gt; &lt;intra_period&gt; &lt;input&gt; &lt;output&gt;</w:t>
      </w:r>
    </w:p>
    <w:p w14:paraId="1DFD5DB4" w14:textId="69F4245F" w:rsidR="00F16922" w:rsidRPr="00C803BB" w:rsidRDefault="00A73B00" w:rsidP="00F16922">
      <w:pPr>
        <w:pStyle w:val="Heading5"/>
      </w:pPr>
      <w:bookmarkStart w:id="9711" w:name="_Toc99476616"/>
      <w:r>
        <w:t>8.4.2.</w:t>
      </w:r>
      <w:r w:rsidR="00F16922" w:rsidRPr="00C803BB">
        <w:t>4.</w:t>
      </w:r>
      <w:r w:rsidR="00F16922">
        <w:t>5</w:t>
      </w:r>
      <w:r w:rsidR="00F16922" w:rsidRPr="00C803BB">
        <w:tab/>
      </w:r>
      <w:r w:rsidR="009366E9">
        <w:t>S3-AV1</w:t>
      </w:r>
      <w:r w:rsidR="00F16922">
        <w:t>-</w:t>
      </w:r>
      <w:r w:rsidR="00F16922" w:rsidRPr="00C803BB">
        <w:t>SCC-01</w:t>
      </w:r>
      <w:ins w:id="9712" w:author="Thomas Stockhammer" w:date="2022-03-31T12:59:00Z">
        <w:r w:rsidR="00FC5441">
          <w:t xml:space="preserve"> and </w:t>
        </w:r>
        <w:r w:rsidR="00FC5441">
          <w:t>S3-AV1-</w:t>
        </w:r>
        <w:r w:rsidR="00FC5441" w:rsidRPr="00C803BB">
          <w:t>SCC-0</w:t>
        </w:r>
        <w:r w:rsidR="00FC5441">
          <w:t>3</w:t>
        </w:r>
      </w:ins>
      <w:r w:rsidR="00F16922" w:rsidRPr="00C803BB">
        <w:t>: Screen Content Profile with no fixed Intra</w:t>
      </w:r>
      <w:bookmarkEnd w:id="9711"/>
    </w:p>
    <w:p w14:paraId="16009BFF" w14:textId="08D8CA0D" w:rsidR="009D1BA5" w:rsidRDefault="00F16922" w:rsidP="009D1BA5">
      <w:pPr>
        <w:spacing w:after="120"/>
      </w:pPr>
      <w:r>
        <w:t>For these clips the following additional command line options are used.</w:t>
      </w:r>
      <w:r w:rsidR="009D1BA5" w:rsidRPr="009D1BA5">
        <w:t xml:space="preserve"> </w:t>
      </w:r>
      <w:r w:rsidR="009D1BA5">
        <w:t>provided in Table 8.4.2.4.</w:t>
      </w:r>
      <w:r w:rsidR="00070E2E">
        <w:t>5</w:t>
      </w:r>
      <w:r w:rsidR="009D1BA5">
        <w:t>-1.</w:t>
      </w:r>
    </w:p>
    <w:p w14:paraId="1C009078" w14:textId="319F185E" w:rsidR="00F16922" w:rsidRDefault="009D1BA5" w:rsidP="006902AC">
      <w:pPr>
        <w:pStyle w:val="TH"/>
      </w:pPr>
      <w:r>
        <w:t>Table 8.4.2.4.</w:t>
      </w:r>
      <w:r w:rsidR="00070E2E">
        <w:t>5</w:t>
      </w:r>
      <w:r>
        <w:t>-1 Additional Scenario 3 command line options for S3-AV1-</w:t>
      </w:r>
      <w:r w:rsidR="00070E2E">
        <w:t>SCC-</w:t>
      </w:r>
      <w:r>
        <w:t>01</w:t>
      </w:r>
      <w:ins w:id="9713" w:author="Thomas Stockhammer" w:date="2022-03-31T13:00:00Z">
        <w:r w:rsidR="00FC5441">
          <w:t>/03</w:t>
        </w:r>
      </w:ins>
      <w:r w:rsidRPr="008E3302">
        <w:t>.</w:t>
      </w:r>
    </w:p>
    <w:tbl>
      <w:tblPr>
        <w:tblStyle w:val="TableGrid1"/>
        <w:tblW w:w="5000" w:type="pct"/>
        <w:tblLayout w:type="fixed"/>
        <w:tblLook w:val="0400" w:firstRow="0" w:lastRow="0" w:firstColumn="0" w:lastColumn="0" w:noHBand="0" w:noVBand="1"/>
      </w:tblPr>
      <w:tblGrid>
        <w:gridCol w:w="3510"/>
        <w:gridCol w:w="6121"/>
      </w:tblGrid>
      <w:tr w:rsidR="00EA7907" w:rsidRPr="008E3302" w14:paraId="57EB82EF" w14:textId="77777777" w:rsidTr="006902AC">
        <w:tc>
          <w:tcPr>
            <w:tcW w:w="3510" w:type="dxa"/>
          </w:tcPr>
          <w:p w14:paraId="4E23D78C" w14:textId="77777777"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5010E4FC" w:rsidR="00EA7907" w:rsidRPr="00280862" w:rsidRDefault="00EA7907" w:rsidP="00EA7907">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704FC10D" w14:textId="77777777" w:rsidR="00EA7907" w:rsidRDefault="00EA7907" w:rsidP="00EA7907">
            <w:pPr>
              <w:spacing w:after="60" w:line="259" w:lineRule="auto"/>
              <w:rPr>
                <w:sz w:val="16"/>
                <w:szCs w:val="16"/>
                <w:lang w:val="en-US" w:eastAsia="en-GB"/>
              </w:rPr>
            </w:pPr>
            <w:r w:rsidRPr="00D1290C">
              <w:rPr>
                <w:sz w:val="16"/>
                <w:szCs w:val="16"/>
                <w:lang w:val="en-US" w:eastAsia="en-GB"/>
              </w:rPr>
              <w:t>Only the first frame is encoded as Intra (Key) frame.</w:t>
            </w:r>
          </w:p>
          <w:p w14:paraId="5F1230EB" w14:textId="3EADF51A" w:rsidR="00EA7907" w:rsidRPr="008E3302" w:rsidRDefault="00EA7907" w:rsidP="00EA7907">
            <w:pPr>
              <w:spacing w:after="60" w:line="259" w:lineRule="auto"/>
              <w:rPr>
                <w:sz w:val="16"/>
                <w:szCs w:val="16"/>
                <w:lang w:val="en-US" w:eastAsia="en-GB"/>
              </w:rPr>
            </w:pPr>
            <w:r w:rsidRPr="006D790D">
              <w:rPr>
                <w:rFonts w:ascii="Courier New" w:hAnsi="Courier New" w:cs="Courier New"/>
                <w:sz w:val="16"/>
                <w:szCs w:val="16"/>
                <w:lang w:val="en-US" w:eastAsia="en-GB"/>
              </w:rPr>
              <w:t>--kf-min/max-dist</w:t>
            </w:r>
            <w:r w:rsidRPr="006D790D">
              <w:rPr>
                <w:sz w:val="16"/>
                <w:szCs w:val="16"/>
                <w:lang w:val="en-US" w:eastAsia="en-GB"/>
              </w:rPr>
              <w:t xml:space="preserve"> are used only in closed GOP cases to specify the Intra Period. When </w:t>
            </w:r>
            <w:r w:rsidRPr="006D790D">
              <w:rPr>
                <w:rFonts w:ascii="Courier New" w:hAnsi="Courier New" w:cs="Courier New"/>
                <w:sz w:val="16"/>
                <w:szCs w:val="16"/>
                <w:lang w:val="en-US" w:eastAsia="en-GB"/>
              </w:rPr>
              <w:t>kf-min-dist</w:t>
            </w:r>
            <w:r w:rsidRPr="006D790D">
              <w:rPr>
                <w:sz w:val="16"/>
                <w:szCs w:val="16"/>
                <w:lang w:val="en-US" w:eastAsia="en-GB"/>
              </w:rPr>
              <w:t xml:space="preserve"> and </w:t>
            </w:r>
            <w:r w:rsidRPr="006D790D">
              <w:rPr>
                <w:rFonts w:ascii="Courier New" w:hAnsi="Courier New" w:cs="Courier New"/>
                <w:sz w:val="16"/>
                <w:szCs w:val="16"/>
                <w:lang w:val="en-US" w:eastAsia="en-GB"/>
              </w:rPr>
              <w:t>kf-max-dist</w:t>
            </w:r>
            <w:r w:rsidRPr="006D790D">
              <w:rPr>
                <w:sz w:val="16"/>
                <w:szCs w:val="16"/>
                <w:lang w:val="en-US" w:eastAsia="en-GB"/>
              </w:rPr>
              <w:t xml:space="preserve"> have the same value, the key frame is only inserted at a fixed interval.</w:t>
            </w:r>
          </w:p>
        </w:tc>
      </w:tr>
      <w:tr w:rsidR="00EA7907" w:rsidRPr="008E3302" w14:paraId="5E162651" w14:textId="77777777" w:rsidTr="006902AC">
        <w:tc>
          <w:tcPr>
            <w:tcW w:w="3510" w:type="dxa"/>
          </w:tcPr>
          <w:p w14:paraId="010AE352" w14:textId="5A9ED1F8" w:rsidR="00EA7907" w:rsidRPr="008E3302" w:rsidRDefault="00EA7907" w:rsidP="00EA7907">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19BF61C3" w14:textId="3F56CC4A" w:rsidR="00EA7907" w:rsidRPr="008E3302" w:rsidRDefault="00EA7907" w:rsidP="00EA7907">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EA7907" w:rsidRPr="008E3302" w14:paraId="71F0D85A" w14:textId="77777777" w:rsidTr="006902AC">
        <w:tc>
          <w:tcPr>
            <w:tcW w:w="3510" w:type="dxa"/>
          </w:tcPr>
          <w:p w14:paraId="12C8EAC6" w14:textId="0345B201" w:rsidR="00EA7907" w:rsidRPr="00D6358C" w:rsidRDefault="00EA7907" w:rsidP="00EA7907">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2C7E11C8" w14:textId="77777777" w:rsidR="00EA7907" w:rsidRDefault="00EA7907" w:rsidP="00EA7907">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0E37AF5" w14:textId="7B7CDE00" w:rsidR="00EA7907" w:rsidRPr="003A4655" w:rsidRDefault="00EA7907" w:rsidP="00EA7907">
            <w:pPr>
              <w:spacing w:after="60" w:line="259" w:lineRule="auto"/>
              <w:rPr>
                <w:sz w:val="16"/>
                <w:szCs w:val="16"/>
                <w:lang w:val="en-US" w:eastAsia="en-GB"/>
              </w:rPr>
            </w:pPr>
            <w:r w:rsidRPr="00560241">
              <w:rPr>
                <w:sz w:val="16"/>
                <w:szCs w:val="16"/>
                <w:lang w:val="en-US" w:eastAsia="en-GB"/>
              </w:rPr>
              <w:t xml:space="preserve">Note that the encoder has an internal algorithm to detect if the input video is classified as screen content. When </w:t>
            </w:r>
            <w:r w:rsidRPr="00560241">
              <w:rPr>
                <w:rFonts w:ascii="Courier New" w:hAnsi="Courier New" w:cs="Courier New"/>
                <w:sz w:val="16"/>
                <w:szCs w:val="16"/>
                <w:lang w:val="en-US" w:eastAsia="en-GB"/>
              </w:rPr>
              <w:t>--tune-content=screen</w:t>
            </w:r>
            <w:r w:rsidRPr="00560241">
              <w:rPr>
                <w:sz w:val="16"/>
                <w:szCs w:val="16"/>
                <w:lang w:val="en-US" w:eastAsia="en-GB"/>
              </w:rPr>
              <w:t xml:space="preserve"> is enabled, the internal detection algorithm is bypassed, and the screen content coding tool will always be enabled.</w:t>
            </w:r>
          </w:p>
        </w:tc>
      </w:tr>
      <w:tr w:rsidR="00EA7907" w:rsidRPr="008E3302" w14:paraId="0803E5D8" w14:textId="77777777" w:rsidTr="00EA7907">
        <w:tc>
          <w:tcPr>
            <w:tcW w:w="3510" w:type="dxa"/>
          </w:tcPr>
          <w:p w14:paraId="3DC1E283" w14:textId="005D969F" w:rsidR="00EA7907" w:rsidRPr="00FF077E" w:rsidRDefault="00EA7907" w:rsidP="00EA790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21B9A86" w14:textId="2168058A" w:rsidR="00EA7907" w:rsidRPr="006D2657" w:rsidRDefault="00EA7907" w:rsidP="00EA7907">
            <w:pPr>
              <w:spacing w:after="60" w:line="259" w:lineRule="auto"/>
              <w:rPr>
                <w:sz w:val="16"/>
                <w:szCs w:val="16"/>
                <w:lang w:val="en-US" w:eastAsia="en-GB"/>
              </w:rPr>
            </w:pPr>
            <w:r>
              <w:rPr>
                <w:sz w:val="16"/>
                <w:szCs w:val="16"/>
                <w:lang w:val="en-US" w:eastAsia="en-GB"/>
              </w:rPr>
              <w:t>Set the GOPSize to 8.</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041B8FA4" w:rsidR="00F16922" w:rsidRPr="006902AC" w:rsidRDefault="009366E9" w:rsidP="00F16922">
      <w:pPr>
        <w:pStyle w:val="code"/>
        <w:rPr>
          <w:sz w:val="18"/>
          <w:szCs w:val="16"/>
        </w:rPr>
      </w:pPr>
      <w:r w:rsidRPr="006902AC">
        <w:rPr>
          <w:sz w:val="18"/>
          <w:szCs w:val="16"/>
        </w:rPr>
        <w:t>S3-AV1</w:t>
      </w:r>
      <w:r w:rsidR="00F16922" w:rsidRPr="006902AC">
        <w:rPr>
          <w:sz w:val="18"/>
          <w:szCs w:val="16"/>
        </w:rPr>
        <w:t>-SCC-01</w:t>
      </w:r>
      <w:ins w:id="9714" w:author="Thomas Stockhammer" w:date="2022-03-31T12:59:00Z">
        <w:r w:rsidR="00FC5441">
          <w:rPr>
            <w:sz w:val="18"/>
            <w:szCs w:val="16"/>
          </w:rPr>
          <w:t>/</w:t>
        </w:r>
      </w:ins>
      <w:ins w:id="9715" w:author="Thomas Stockhammer" w:date="2022-03-31T13:00:00Z">
        <w:r w:rsidR="00FC5441">
          <w:rPr>
            <w:sz w:val="18"/>
            <w:szCs w:val="16"/>
          </w:rPr>
          <w:t>03</w:t>
        </w:r>
      </w:ins>
      <w:r w:rsidR="00F16922" w:rsidRPr="006902AC">
        <w:rPr>
          <w:sz w:val="18"/>
          <w:szCs w:val="16"/>
        </w:rPr>
        <w:t>.sh &lt;num_frame&gt; &lt;fps_norm&gt; &lt;fps_denom&gt; &lt;width&gt; &lt;height&gt; &lt;cq-level&gt; &lt;input&gt; &lt;output&gt;</w:t>
      </w:r>
    </w:p>
    <w:p w14:paraId="4C1637ED" w14:textId="4EDC0416" w:rsidR="00F16922" w:rsidRDefault="00A73B00" w:rsidP="00F16922">
      <w:pPr>
        <w:pStyle w:val="Heading5"/>
      </w:pPr>
      <w:bookmarkStart w:id="9716" w:name="_heading=h.z337ya" w:colFirst="0" w:colLast="0"/>
      <w:bookmarkStart w:id="9717" w:name="_Toc99476617"/>
      <w:bookmarkEnd w:id="9716"/>
      <w:r>
        <w:lastRenderedPageBreak/>
        <w:t>8.4.2.</w:t>
      </w:r>
      <w:r w:rsidR="00F16922">
        <w:t>4.6</w:t>
      </w:r>
      <w:r w:rsidR="00F16922">
        <w:tab/>
      </w:r>
      <w:r w:rsidR="009366E9">
        <w:t>S3-AV1</w:t>
      </w:r>
      <w:r w:rsidR="00F16922">
        <w:t>-SCC-02</w:t>
      </w:r>
      <w:ins w:id="9718" w:author="Thomas Stockhammer" w:date="2022-03-31T13:00:00Z">
        <w:r w:rsidR="00FC5441">
          <w:t xml:space="preserve"> and </w:t>
        </w:r>
        <w:r w:rsidR="00FC5441">
          <w:t>S3-AV1-</w:t>
        </w:r>
        <w:r w:rsidR="00FC5441" w:rsidRPr="00C803BB">
          <w:t>SCC-0</w:t>
        </w:r>
        <w:r w:rsidR="00FC5441">
          <w:t>4</w:t>
        </w:r>
      </w:ins>
      <w:r w:rsidR="00F16922">
        <w:t>: Screen Content Profile with fixed Intra every second</w:t>
      </w:r>
      <w:bookmarkEnd w:id="9717"/>
    </w:p>
    <w:p w14:paraId="4D052211" w14:textId="4B0938C5" w:rsidR="008365D3" w:rsidRDefault="00F16922" w:rsidP="008365D3">
      <w:pPr>
        <w:spacing w:after="120"/>
      </w:pPr>
      <w:r>
        <w:t>For these clips the following additional command line options are used.</w:t>
      </w:r>
      <w:r w:rsidR="008365D3" w:rsidRPr="008365D3">
        <w:t xml:space="preserve"> </w:t>
      </w:r>
      <w:r w:rsidR="008365D3">
        <w:t>provided in Table 8.4.2.4.</w:t>
      </w:r>
      <w:r w:rsidR="00070E2E">
        <w:t>6</w:t>
      </w:r>
      <w:r w:rsidR="008365D3">
        <w:t>-1.</w:t>
      </w:r>
    </w:p>
    <w:p w14:paraId="0B6C4D2D" w14:textId="51CC7C7D" w:rsidR="00F16922" w:rsidRDefault="008365D3" w:rsidP="006902AC">
      <w:pPr>
        <w:pStyle w:val="TH"/>
      </w:pPr>
      <w:r>
        <w:t>Table 8.4.2.4.</w:t>
      </w:r>
      <w:r w:rsidR="00070E2E">
        <w:t>6</w:t>
      </w:r>
      <w:r>
        <w:t>-1 Additional Scenario 3 command line options for S3-AV1</w:t>
      </w:r>
      <w:r w:rsidR="003D51E5">
        <w:t>-SCC</w:t>
      </w:r>
      <w:r>
        <w:t>-0</w:t>
      </w:r>
      <w:r w:rsidR="003D51E5">
        <w:t>2</w:t>
      </w:r>
      <w:ins w:id="9719" w:author="Thomas Stockhammer" w:date="2022-03-31T13:00:00Z">
        <w:r w:rsidR="00FC5441">
          <w:t>/04</w:t>
        </w:r>
      </w:ins>
      <w:r w:rsidRPr="008E3302">
        <w:t>.</w:t>
      </w:r>
    </w:p>
    <w:tbl>
      <w:tblPr>
        <w:tblStyle w:val="TableGrid1"/>
        <w:tblW w:w="5000" w:type="pct"/>
        <w:tblLayout w:type="fixed"/>
        <w:tblLook w:val="0400" w:firstRow="0" w:lastRow="0" w:firstColumn="0" w:lastColumn="0" w:noHBand="0" w:noVBand="1"/>
      </w:tblPr>
      <w:tblGrid>
        <w:gridCol w:w="3511"/>
        <w:gridCol w:w="6120"/>
      </w:tblGrid>
      <w:tr w:rsidR="00547DF4" w:rsidRPr="008E3302" w14:paraId="10ED65B5" w14:textId="77777777" w:rsidTr="006902AC">
        <w:tc>
          <w:tcPr>
            <w:tcW w:w="3511" w:type="dxa"/>
          </w:tcPr>
          <w:p w14:paraId="3A9ACD59" w14:textId="77777777" w:rsidR="00547DF4"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3570A07A" w14:textId="5FC48FEB" w:rsidR="00547DF4" w:rsidRPr="00FA1D02" w:rsidRDefault="00547DF4" w:rsidP="00547DF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3CC94874" w14:textId="21457745" w:rsidR="00547DF4" w:rsidRPr="009D2B1F" w:rsidRDefault="00547DF4" w:rsidP="00547DF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547DF4" w:rsidRPr="008E3302" w14:paraId="18A87C2B" w14:textId="77777777" w:rsidTr="006902AC">
        <w:tc>
          <w:tcPr>
            <w:tcW w:w="3511" w:type="dxa"/>
          </w:tcPr>
          <w:p w14:paraId="7E6382E1" w14:textId="11B79C45" w:rsidR="00547DF4" w:rsidRPr="008E3302" w:rsidRDefault="00547DF4" w:rsidP="00547DF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4AA0DF6F" w14:textId="3D0664FE" w:rsidR="00547DF4" w:rsidRPr="008E3302" w:rsidRDefault="00547DF4" w:rsidP="00547DF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547DF4" w:rsidRPr="008E3302" w14:paraId="3881FF50" w14:textId="77777777" w:rsidTr="006902AC">
        <w:tc>
          <w:tcPr>
            <w:tcW w:w="3511" w:type="dxa"/>
          </w:tcPr>
          <w:p w14:paraId="12B0451B" w14:textId="48AED582" w:rsidR="00547DF4" w:rsidRPr="00D6358C" w:rsidRDefault="00547DF4" w:rsidP="00547DF4">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43441DA" w14:textId="77777777" w:rsidR="00547DF4" w:rsidRDefault="00547DF4" w:rsidP="00547DF4">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0F57DB3A" w14:textId="73CF3151" w:rsidR="00547DF4" w:rsidRPr="003A4655" w:rsidRDefault="00547DF4" w:rsidP="00547DF4">
            <w:pPr>
              <w:spacing w:after="60" w:line="259" w:lineRule="auto"/>
              <w:rPr>
                <w:sz w:val="16"/>
                <w:szCs w:val="16"/>
                <w:lang w:val="en-US" w:eastAsia="en-GB"/>
              </w:rPr>
            </w:pPr>
            <w:r w:rsidRPr="005E35E7">
              <w:rPr>
                <w:sz w:val="16"/>
                <w:szCs w:val="16"/>
                <w:lang w:val="en-US" w:eastAsia="en-GB"/>
              </w:rPr>
              <w:t xml:space="preserve">Note that the encoder has an internal algorithm to detect if the input video is classified as screen content. When </w:t>
            </w:r>
            <w:r w:rsidRPr="005E35E7">
              <w:rPr>
                <w:rFonts w:ascii="Courier New" w:hAnsi="Courier New" w:cs="Courier New"/>
                <w:sz w:val="16"/>
                <w:szCs w:val="16"/>
                <w:lang w:val="en-US" w:eastAsia="en-GB"/>
              </w:rPr>
              <w:t>--tune-content=screen</w:t>
            </w:r>
            <w:r w:rsidRPr="005E35E7">
              <w:rPr>
                <w:sz w:val="16"/>
                <w:szCs w:val="16"/>
                <w:lang w:val="en-US" w:eastAsia="en-GB"/>
              </w:rPr>
              <w:t xml:space="preserve"> is enabled, the internal detection algorithm is bypassed, and the screen content coding tool will always be enabled.</w:t>
            </w:r>
          </w:p>
        </w:tc>
      </w:tr>
      <w:tr w:rsidR="00547DF4" w:rsidRPr="008E3302" w14:paraId="145E1B84" w14:textId="77777777" w:rsidTr="00547DF4">
        <w:tc>
          <w:tcPr>
            <w:tcW w:w="3511" w:type="dxa"/>
          </w:tcPr>
          <w:p w14:paraId="4E4918F0" w14:textId="6EA3EA8E" w:rsidR="00547DF4" w:rsidRPr="00FF077E" w:rsidRDefault="00547DF4" w:rsidP="00547DF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216A4CCA" w14:textId="77777777" w:rsidR="00547DF4" w:rsidRDefault="00547DF4" w:rsidP="00547DF4">
            <w:pPr>
              <w:spacing w:after="60" w:line="259" w:lineRule="auto"/>
              <w:rPr>
                <w:sz w:val="16"/>
                <w:szCs w:val="16"/>
                <w:lang w:val="en-US" w:eastAsia="en-GB"/>
              </w:rPr>
            </w:pPr>
            <w:r>
              <w:rPr>
                <w:sz w:val="16"/>
                <w:szCs w:val="16"/>
                <w:lang w:val="en-US" w:eastAsia="en-GB"/>
              </w:rPr>
              <w:t xml:space="preserve">Set the GOPSize to 32. </w:t>
            </w:r>
          </w:p>
          <w:p w14:paraId="654EA007" w14:textId="061096F6" w:rsidR="00547DF4" w:rsidRPr="006D2657" w:rsidRDefault="00547DF4" w:rsidP="00547DF4">
            <w:pPr>
              <w:spacing w:after="60" w:line="259" w:lineRule="auto"/>
              <w:rPr>
                <w:sz w:val="16"/>
                <w:szCs w:val="16"/>
                <w:lang w:val="en-US" w:eastAsia="en-GB"/>
              </w:rPr>
            </w:pPr>
            <w:r>
              <w:rPr>
                <w:sz w:val="16"/>
                <w:szCs w:val="16"/>
                <w:lang w:val="en-US" w:eastAsia="en-GB"/>
              </w:rPr>
              <w:t>Note: Flat QP. GOP Size does not alter QP.</w:t>
            </w:r>
          </w:p>
        </w:tc>
      </w:tr>
      <w:tr w:rsidR="008C27F3" w:rsidRPr="008E3302" w14:paraId="20F29418" w14:textId="77777777" w:rsidTr="00547DF4">
        <w:tc>
          <w:tcPr>
            <w:tcW w:w="3511" w:type="dxa"/>
          </w:tcPr>
          <w:p w14:paraId="3FC30DF6" w14:textId="48A285A2"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38FB6F88" w14:textId="1DED70A5" w:rsidR="008C27F3" w:rsidRDefault="008C27F3" w:rsidP="008C27F3">
            <w:pPr>
              <w:spacing w:after="60" w:line="259" w:lineRule="auto"/>
              <w:rPr>
                <w:sz w:val="16"/>
                <w:szCs w:val="16"/>
                <w:lang w:val="en-US" w:eastAsia="en-GB"/>
              </w:rPr>
            </w:pPr>
            <w:r>
              <w:rPr>
                <w:sz w:val="16"/>
                <w:szCs w:val="16"/>
                <w:lang w:val="en-US" w:eastAsia="en-GB"/>
              </w:rPr>
              <w:t>Disable the intra block copy prediction mode.</w:t>
            </w:r>
          </w:p>
        </w:tc>
      </w:tr>
      <w:tr w:rsidR="008C27F3" w:rsidRPr="008E3302" w14:paraId="34AE171C" w14:textId="77777777" w:rsidTr="00547DF4">
        <w:tc>
          <w:tcPr>
            <w:tcW w:w="3511" w:type="dxa"/>
          </w:tcPr>
          <w:p w14:paraId="644B32EC" w14:textId="390726C9" w:rsidR="008C27F3" w:rsidRPr="00FA1394" w:rsidRDefault="008C27F3" w:rsidP="008C27F3">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33ED60FA" w14:textId="6267B360" w:rsidR="008C27F3" w:rsidRDefault="008C27F3" w:rsidP="008C27F3">
            <w:pPr>
              <w:spacing w:after="60" w:line="259" w:lineRule="auto"/>
              <w:rPr>
                <w:sz w:val="16"/>
                <w:szCs w:val="16"/>
                <w:lang w:val="en-US" w:eastAsia="en-GB"/>
              </w:rPr>
            </w:pPr>
            <w:r>
              <w:rPr>
                <w:sz w:val="16"/>
                <w:szCs w:val="16"/>
                <w:lang w:val="en-US" w:eastAsia="en-GB"/>
              </w:rPr>
              <w:t>Disable the palette prediction mode.</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361D85B4" w:rsidR="00F16922" w:rsidRPr="006902AC" w:rsidRDefault="009366E9" w:rsidP="00F16922">
      <w:pPr>
        <w:pStyle w:val="code"/>
        <w:rPr>
          <w:sz w:val="20"/>
          <w:szCs w:val="18"/>
        </w:rPr>
      </w:pPr>
      <w:r w:rsidRPr="006902AC">
        <w:rPr>
          <w:sz w:val="20"/>
          <w:szCs w:val="18"/>
        </w:rPr>
        <w:t>S3-AV1</w:t>
      </w:r>
      <w:r w:rsidR="00F16922" w:rsidRPr="006902AC">
        <w:rPr>
          <w:sz w:val="20"/>
          <w:szCs w:val="18"/>
        </w:rPr>
        <w:t>-SCC-02</w:t>
      </w:r>
      <w:ins w:id="9720" w:author="Thomas Stockhammer" w:date="2022-03-31T13:00:00Z">
        <w:r w:rsidR="00FC5441">
          <w:rPr>
            <w:sz w:val="20"/>
            <w:szCs w:val="18"/>
          </w:rPr>
          <w:t>/04</w:t>
        </w:r>
      </w:ins>
      <w:r w:rsidR="00F16922" w:rsidRPr="006902AC">
        <w:rPr>
          <w:sz w:val="20"/>
          <w:szCs w:val="18"/>
        </w:rPr>
        <w:t>.sh &lt;num_frame&gt; &lt;fps_norm&gt; &lt;fps_denom&gt; &lt;width&gt; &lt;height&gt; &lt;cq-level&gt; &lt;intra_preiod&gt; &lt;input&gt; &lt;output&gt;</w:t>
      </w:r>
    </w:p>
    <w:p w14:paraId="73934CAA" w14:textId="10784037" w:rsidR="00F16922" w:rsidRDefault="00A73B00" w:rsidP="00F16922">
      <w:pPr>
        <w:pStyle w:val="Heading5"/>
      </w:pPr>
      <w:bookmarkStart w:id="9721" w:name="_Toc99476618"/>
      <w:r>
        <w:t>8.4.2.</w:t>
      </w:r>
      <w:r w:rsidR="00F16922">
        <w:t>4.7</w:t>
      </w:r>
      <w:r w:rsidR="00F16922">
        <w:tab/>
      </w:r>
      <w:r w:rsidR="00CE1BE2">
        <w:t xml:space="preserve">AV1 </w:t>
      </w:r>
      <w:r w:rsidR="00F16922">
        <w:t>Test Results</w:t>
      </w:r>
      <w:bookmarkEnd w:id="9721"/>
    </w:p>
    <w:p w14:paraId="7C876658" w14:textId="77777777" w:rsidR="004B548F" w:rsidRDefault="004B548F" w:rsidP="004B548F">
      <w:pPr>
        <w:keepNext/>
      </w:pPr>
      <w:r>
        <w:t xml:space="preserve">AV1 test streams are provided according to the key system here: </w:t>
      </w:r>
    </w:p>
    <w:p w14:paraId="716E4908" w14:textId="1240A594" w:rsidR="004B548F" w:rsidRDefault="00751465" w:rsidP="004B548F">
      <w:pPr>
        <w:pStyle w:val="List"/>
        <w:ind w:left="644" w:firstLine="0"/>
      </w:pPr>
      <w:hyperlink r:id="rId82" w:history="1">
        <w:r w:rsidR="004B548F" w:rsidRPr="006C7776">
          <w:rPr>
            <w:rStyle w:val="Hyperlink"/>
          </w:rPr>
          <w:t>https://dash-large-files.akamaized.net/WAVE/3GPP/5GVideo/ Bitstreams/Scenario-3-Screen/AV1</w:t>
        </w:r>
      </w:hyperlink>
      <w:r w:rsidR="004B548F">
        <w:t xml:space="preserve"> </w:t>
      </w:r>
    </w:p>
    <w:p w14:paraId="2EF4BCE8" w14:textId="08E9498E" w:rsidR="004B548F" w:rsidRDefault="004B548F" w:rsidP="004B548F">
      <w:pPr>
        <w:keepNext/>
      </w:pPr>
      <w:r>
        <w:t>AV1 test metrics are provided with the appropriate keys as defined in Table 8.4.2.4.1-1. The csv files are located here:</w:t>
      </w:r>
    </w:p>
    <w:p w14:paraId="7DFFD3A3" w14:textId="28CEEC8C" w:rsidR="004B548F" w:rsidRDefault="00751465" w:rsidP="004B548F">
      <w:pPr>
        <w:pStyle w:val="List"/>
        <w:ind w:left="644" w:firstLine="0"/>
      </w:pPr>
      <w:hyperlink r:id="rId83" w:history="1">
        <w:r w:rsidR="00DC1671" w:rsidRPr="00DC1671">
          <w:rPr>
            <w:rStyle w:val="Hyperlink"/>
          </w:rPr>
          <w:t>https://dash-large-files.akamaized.net/WAVE/3GPP/5GVideo/Bitstreams/Scenario-3-Screen/AV1/Metrics/</w:t>
        </w:r>
      </w:hyperlink>
      <w:r w:rsidR="004B548F">
        <w:t xml:space="preserve"> </w:t>
      </w:r>
    </w:p>
    <w:p w14:paraId="25556CD0" w14:textId="3018EE0D" w:rsidR="0027540D" w:rsidRDefault="0027540D" w:rsidP="006673CB">
      <w:pPr>
        <w:pStyle w:val="EditorsNote"/>
      </w:pPr>
      <w:r>
        <w:t>Editor’s Note: Verification is still pendin</w:t>
      </w:r>
    </w:p>
    <w:p w14:paraId="607409A5" w14:textId="43E0B829" w:rsidR="00F16922" w:rsidRDefault="00A73B00" w:rsidP="00F16922">
      <w:pPr>
        <w:pStyle w:val="Heading4"/>
      </w:pPr>
      <w:bookmarkStart w:id="9722" w:name="_heading=h.3j2qqm3" w:colFirst="0" w:colLast="0"/>
      <w:bookmarkStart w:id="9723" w:name="_Toc99476619"/>
      <w:bookmarkEnd w:id="9722"/>
      <w:r>
        <w:t>8.4.2.</w:t>
      </w:r>
      <w:r w:rsidR="00F16922">
        <w:t>5</w:t>
      </w:r>
      <w:r w:rsidR="00F16922">
        <w:tab/>
        <w:t>Scenario 4: Messaging and Social Sharing</w:t>
      </w:r>
      <w:bookmarkEnd w:id="9723"/>
    </w:p>
    <w:p w14:paraId="5EA2F780" w14:textId="1F05D3F7" w:rsidR="00F16922" w:rsidRDefault="00A73B00" w:rsidP="00F16922">
      <w:pPr>
        <w:pStyle w:val="Heading5"/>
      </w:pPr>
      <w:bookmarkStart w:id="9724" w:name="_Toc99476620"/>
      <w:r>
        <w:t>8.4.2.</w:t>
      </w:r>
      <w:r w:rsidR="00F16922">
        <w:t>5.1</w:t>
      </w:r>
      <w:r w:rsidR="00F16922">
        <w:tab/>
        <w:t>Overview</w:t>
      </w:r>
      <w:bookmarkEnd w:id="9724"/>
    </w:p>
    <w:p w14:paraId="1FBA0114" w14:textId="3DA160C1" w:rsidR="00F16922" w:rsidRDefault="00F16922" w:rsidP="00280862">
      <w:pPr>
        <w:spacing w:after="120"/>
      </w:pPr>
      <w:r>
        <w:t xml:space="preserve">Table </w:t>
      </w:r>
      <w:r w:rsidR="00A73B00">
        <w:t>8.4.2.</w:t>
      </w:r>
      <w:r>
        <w:t xml:space="preserve">5.1-1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3DC82AA4" w14:textId="7309A487" w:rsidR="00F16922" w:rsidRDefault="00F16922" w:rsidP="00F16922">
      <w:pPr>
        <w:pStyle w:val="TH"/>
      </w:pPr>
      <w:r>
        <w:lastRenderedPageBreak/>
        <w:t xml:space="preserve">Table </w:t>
      </w:r>
      <w:r w:rsidR="00A73B00">
        <w:t>8.4.2.</w:t>
      </w:r>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839"/>
        <w:gridCol w:w="965"/>
        <w:gridCol w:w="1238"/>
        <w:gridCol w:w="1440"/>
        <w:gridCol w:w="1728"/>
        <w:gridCol w:w="2312"/>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F9B5C5"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DD974B9"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2DBF219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1A5FDB3D"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18790563"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6A6A7AB7"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75D064C7"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11F2AA3B"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56B720E0"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2579548E"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4A751182"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3AAD8B20"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082D83CB"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2EBF25AA"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5525B4DF" w:rsidR="00F16922" w:rsidRPr="00D52249" w:rsidRDefault="00A73B00" w:rsidP="005A23A5">
            <w:pPr>
              <w:pStyle w:val="TAC"/>
              <w:rPr>
                <w:rFonts w:cs="Arial"/>
                <w:sz w:val="16"/>
                <w:szCs w:val="16"/>
                <w:lang w:val="en-US"/>
              </w:rPr>
            </w:pPr>
            <w:r>
              <w:rPr>
                <w:rFonts w:cs="Arial"/>
                <w:sz w:val="16"/>
                <w:szCs w:val="16"/>
                <w:lang w:val="en-US"/>
              </w:rPr>
              <w:t>8.4.2.</w:t>
            </w:r>
            <w:r w:rsidR="00F16922"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r w:rsidRPr="00D52249">
              <w:rPr>
                <w:rFonts w:cs="Arial"/>
                <w:sz w:val="16"/>
                <w:szCs w:val="16"/>
                <w:lang w:val="en-US"/>
              </w:rPr>
              <w:t>aomenc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614B8D5" w:rsidR="00F16922" w:rsidRPr="00D52249" w:rsidRDefault="00F16922" w:rsidP="005A23A5">
            <w:pPr>
              <w:pStyle w:val="TAC"/>
              <w:rPr>
                <w:rFonts w:cs="Arial"/>
                <w:sz w:val="16"/>
                <w:szCs w:val="16"/>
                <w:lang w:val="en-US"/>
              </w:rPr>
            </w:pPr>
            <w:r w:rsidRPr="00D52249">
              <w:rPr>
                <w:rFonts w:cs="Arial"/>
                <w:sz w:val="16"/>
                <w:szCs w:val="16"/>
                <w:lang w:val="en-US" w:eastAsia="fr-FR"/>
              </w:rPr>
              <w:t>QP=[27,39,49,59]</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08CF787A" w:rsidR="00F16922" w:rsidRDefault="00A73B00" w:rsidP="00F16922">
      <w:pPr>
        <w:pStyle w:val="Heading5"/>
      </w:pPr>
      <w:bookmarkStart w:id="9725" w:name="_Toc99476621"/>
      <w:r>
        <w:t>8.4.2.</w:t>
      </w:r>
      <w:r w:rsidR="00F16922">
        <w:t>5.2</w:t>
      </w:r>
      <w:r w:rsidR="00F16922">
        <w:tab/>
        <w:t>Common Parameters and Settings</w:t>
      </w:r>
      <w:bookmarkEnd w:id="9725"/>
    </w:p>
    <w:p w14:paraId="31BFD00E" w14:textId="1CFFA4E7" w:rsidR="00506B53" w:rsidRDefault="00F16922" w:rsidP="00506B53">
      <w:pPr>
        <w:spacing w:after="120"/>
      </w:pPr>
      <w:r>
        <w:t>The</w:t>
      </w:r>
      <w:r w:rsidRPr="008E3302">
        <w:t xml:space="preserve"> following common Scenario </w:t>
      </w:r>
      <w:r>
        <w:t>4</w:t>
      </w:r>
      <w:r w:rsidRPr="008E3302">
        <w:t xml:space="preserve"> command line options are </w:t>
      </w:r>
      <w:r w:rsidR="00506B53">
        <w:t>provided in Table 8.4.2.</w:t>
      </w:r>
      <w:r w:rsidR="004D7CCB">
        <w:t>5</w:t>
      </w:r>
      <w:r w:rsidR="00506B53">
        <w:t>.2-1.</w:t>
      </w:r>
    </w:p>
    <w:p w14:paraId="3C3EB1C1" w14:textId="4D363F52" w:rsidR="00F16922" w:rsidRPr="008E3302" w:rsidRDefault="00506B53" w:rsidP="006902AC">
      <w:pPr>
        <w:pStyle w:val="TH"/>
      </w:pPr>
      <w:r>
        <w:t>Table 8.4.2.</w:t>
      </w:r>
      <w:r w:rsidR="004D7CCB">
        <w:t>5</w:t>
      </w:r>
      <w:r>
        <w:t xml:space="preserve">.2-1 Common Scenario </w:t>
      </w:r>
      <w:r w:rsidR="004D7CCB">
        <w:t>4</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D63D26" w:rsidRPr="008E3302" w14:paraId="2FCBA897" w14:textId="77777777" w:rsidTr="006902AC">
        <w:tc>
          <w:tcPr>
            <w:tcW w:w="3511" w:type="dxa"/>
            <w:shd w:val="clear" w:color="auto" w:fill="auto"/>
          </w:tcPr>
          <w:p w14:paraId="4C360AA3" w14:textId="3B02F7CC"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3B991DAA" w14:textId="77777777" w:rsidR="00D63D26" w:rsidRDefault="00D63D26" w:rsidP="00D63D26">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5042DAAB" w14:textId="7C13D45A" w:rsidR="00D63D26" w:rsidRPr="008E3302" w:rsidRDefault="00D63D26" w:rsidP="00D63D26">
            <w:pPr>
              <w:spacing w:after="60" w:line="259" w:lineRule="auto"/>
              <w:rPr>
                <w:rFonts w:eastAsia="Calibri"/>
                <w:sz w:val="16"/>
                <w:szCs w:val="16"/>
                <w:lang w:val="en-US" w:eastAsia="en-GB"/>
              </w:rPr>
            </w:pPr>
            <w:r w:rsidRPr="00B77EA5">
              <w:rPr>
                <w:rFonts w:eastAsia="Calibri"/>
                <w:sz w:val="16"/>
                <w:szCs w:val="16"/>
                <w:lang w:val="en-US" w:eastAsia="en-GB"/>
              </w:rPr>
              <w:t xml:space="preserve">Key-frame-filtering is a motion compensated temporal filtering. It is only enabled in random access configuration. When </w:t>
            </w:r>
            <w:r w:rsidRPr="00B77EA5">
              <w:rPr>
                <w:rFonts w:ascii="Courier New" w:eastAsia="Calibri" w:hAnsi="Courier New" w:cs="Courier New"/>
                <w:sz w:val="16"/>
                <w:szCs w:val="16"/>
                <w:lang w:val="en-US" w:eastAsia="en-GB"/>
              </w:rPr>
              <w:t>--lag-in-frames=0</w:t>
            </w:r>
            <w:r w:rsidRPr="00B77EA5">
              <w:rPr>
                <w:rFonts w:eastAsia="Calibri"/>
                <w:sz w:val="16"/>
                <w:szCs w:val="16"/>
                <w:lang w:val="en-US" w:eastAsia="en-GB"/>
              </w:rPr>
              <w:t>, key frames will not be filtered.</w:t>
            </w:r>
          </w:p>
        </w:tc>
      </w:tr>
      <w:tr w:rsidR="00D63D26" w:rsidRPr="008E3302" w14:paraId="12D7AE49" w14:textId="77777777" w:rsidTr="006902AC">
        <w:tc>
          <w:tcPr>
            <w:tcW w:w="3511" w:type="dxa"/>
            <w:shd w:val="clear" w:color="auto" w:fill="auto"/>
          </w:tcPr>
          <w:p w14:paraId="330F73DC" w14:textId="1C2F3608" w:rsidR="00D63D26" w:rsidRPr="008E3302" w:rsidRDefault="00D63D26" w:rsidP="00D63D26">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72DC91F1" w14:textId="48D06C05" w:rsidR="00D63D26" w:rsidRPr="008E3302" w:rsidRDefault="00D63D26" w:rsidP="00D63D26">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D63D26" w:rsidRPr="008E3302" w14:paraId="368E0958" w14:textId="77777777" w:rsidTr="00D63D26">
        <w:tc>
          <w:tcPr>
            <w:tcW w:w="3511" w:type="dxa"/>
            <w:shd w:val="clear" w:color="auto" w:fill="auto"/>
          </w:tcPr>
          <w:p w14:paraId="025404E1" w14:textId="7ECCCAF0" w:rsidR="00D63D26" w:rsidRPr="008E3302" w:rsidRDefault="00D63D26" w:rsidP="00D63D26">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6C4BE49B" w14:textId="11925233" w:rsidR="00D63D26" w:rsidRPr="00624634" w:rsidRDefault="00D63D26" w:rsidP="00D63D26">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r w:rsidR="00902D87" w:rsidRPr="008E3302" w14:paraId="5FB5A790" w14:textId="77777777" w:rsidTr="00D63D26">
        <w:tc>
          <w:tcPr>
            <w:tcW w:w="3511" w:type="dxa"/>
            <w:shd w:val="clear" w:color="auto" w:fill="auto"/>
          </w:tcPr>
          <w:p w14:paraId="72B43648" w14:textId="74E532D8"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069365D1" w14:textId="17DC6CF3"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intra block copy prediction mode.</w:t>
            </w:r>
          </w:p>
        </w:tc>
      </w:tr>
      <w:tr w:rsidR="00902D87" w:rsidRPr="008E3302" w14:paraId="5AC8579A" w14:textId="77777777" w:rsidTr="00D63D26">
        <w:tc>
          <w:tcPr>
            <w:tcW w:w="3511" w:type="dxa"/>
            <w:shd w:val="clear" w:color="auto" w:fill="auto"/>
          </w:tcPr>
          <w:p w14:paraId="521DA3E1" w14:textId="7E4C7014" w:rsidR="00902D87" w:rsidRPr="008227C7" w:rsidRDefault="00902D87" w:rsidP="00902D8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5624BF36" w14:textId="5574AC3F" w:rsidR="00902D87" w:rsidRDefault="00902D87" w:rsidP="00902D87">
            <w:pPr>
              <w:spacing w:after="60" w:line="259" w:lineRule="auto"/>
              <w:rPr>
                <w:rFonts w:eastAsia="Calibri"/>
                <w:sz w:val="16"/>
                <w:szCs w:val="16"/>
                <w:lang w:val="en-US" w:eastAsia="en-GB"/>
              </w:rPr>
            </w:pPr>
            <w:r>
              <w:rPr>
                <w:rFonts w:eastAsia="Calibri"/>
                <w:sz w:val="16"/>
                <w:szCs w:val="16"/>
                <w:lang w:val="en-US" w:eastAsia="en-GB"/>
              </w:rPr>
              <w:t>Disable the palette prediction mode.</w:t>
            </w:r>
          </w:p>
        </w:tc>
      </w:tr>
    </w:tbl>
    <w:p w14:paraId="7745D100" w14:textId="588C4298" w:rsidR="00F16922" w:rsidRDefault="00A73B00" w:rsidP="00F16922">
      <w:pPr>
        <w:pStyle w:val="Heading5"/>
      </w:pPr>
      <w:bookmarkStart w:id="9726" w:name="_Toc99476622"/>
      <w:r>
        <w:t>8.4.2.</w:t>
      </w:r>
      <w:r w:rsidR="00F16922">
        <w:t>5.3</w:t>
      </w:r>
      <w:r w:rsidR="00F16922">
        <w:tab/>
      </w:r>
      <w:r w:rsidR="009366E9">
        <w:t>S4-AV1</w:t>
      </w:r>
      <w:r w:rsidR="00F16922">
        <w:t>-01: no Intra</w:t>
      </w:r>
      <w:bookmarkEnd w:id="9726"/>
    </w:p>
    <w:p w14:paraId="021D529C" w14:textId="64F8A828" w:rsidR="00506B53" w:rsidRDefault="00F16922" w:rsidP="00506B53">
      <w:pPr>
        <w:spacing w:after="120"/>
      </w:pPr>
      <w:r>
        <w:t xml:space="preserve">For these clips the following additional command line options are </w:t>
      </w:r>
      <w:r w:rsidR="00506B53">
        <w:t>provided in Table 8.4.2.</w:t>
      </w:r>
      <w:r w:rsidR="004D7CCB">
        <w:t>5</w:t>
      </w:r>
      <w:r w:rsidR="00506B53">
        <w:t>.</w:t>
      </w:r>
      <w:r w:rsidR="004D7CCB">
        <w:t>3</w:t>
      </w:r>
      <w:r w:rsidR="00506B53">
        <w:t>-1.</w:t>
      </w:r>
    </w:p>
    <w:p w14:paraId="4C6FECD4" w14:textId="0FE51AAB" w:rsidR="00F16922" w:rsidRDefault="00506B53" w:rsidP="006902AC">
      <w:pPr>
        <w:pStyle w:val="TH"/>
      </w:pPr>
      <w:r>
        <w:t>Table 8.4.2.</w:t>
      </w:r>
      <w:r w:rsidR="004D7CCB">
        <w:t>5</w:t>
      </w:r>
      <w:r>
        <w:t>.</w:t>
      </w:r>
      <w:r w:rsidR="004D7CCB">
        <w:t>3</w:t>
      </w:r>
      <w:r>
        <w:t xml:space="preserve">-1 Additional Scenario </w:t>
      </w:r>
      <w:r w:rsidR="004D7CCB">
        <w:t>4</w:t>
      </w:r>
      <w:r>
        <w:t xml:space="preserve"> command line options for S</w:t>
      </w:r>
      <w:r w:rsidR="004D7CCB">
        <w:t>4</w:t>
      </w:r>
      <w:r>
        <w:t>-AV1-0</w:t>
      </w:r>
      <w:r w:rsidR="004D7CCB">
        <w:t>1</w:t>
      </w:r>
    </w:p>
    <w:tbl>
      <w:tblPr>
        <w:tblStyle w:val="TableGrid1"/>
        <w:tblW w:w="5000" w:type="pct"/>
        <w:tblLayout w:type="fixed"/>
        <w:tblLook w:val="0400" w:firstRow="0" w:lastRow="0" w:firstColumn="0" w:lastColumn="0" w:noHBand="0" w:noVBand="1"/>
      </w:tblPr>
      <w:tblGrid>
        <w:gridCol w:w="3510"/>
        <w:gridCol w:w="6121"/>
      </w:tblGrid>
      <w:tr w:rsidR="0009153E" w:rsidRPr="008E3302" w14:paraId="161F0D75" w14:textId="77777777" w:rsidTr="006902AC">
        <w:tc>
          <w:tcPr>
            <w:tcW w:w="3510" w:type="dxa"/>
          </w:tcPr>
          <w:p w14:paraId="079503C9" w14:textId="77777777"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ABEEDC3" w:rsidR="0009153E" w:rsidRPr="00280862" w:rsidRDefault="0009153E" w:rsidP="0009153E">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668B386E" w14:textId="77777777" w:rsidR="0009153E" w:rsidRDefault="0009153E" w:rsidP="0009153E">
            <w:pPr>
              <w:spacing w:after="60" w:line="259" w:lineRule="auto"/>
              <w:rPr>
                <w:sz w:val="16"/>
                <w:szCs w:val="16"/>
                <w:lang w:val="en-US" w:eastAsia="en-GB"/>
              </w:rPr>
            </w:pPr>
            <w:r w:rsidRPr="00D1290C">
              <w:rPr>
                <w:sz w:val="16"/>
                <w:szCs w:val="16"/>
                <w:lang w:val="en-US" w:eastAsia="en-GB"/>
              </w:rPr>
              <w:t>Only the first frame is encoded as Intra (Key) frame.</w:t>
            </w:r>
          </w:p>
          <w:p w14:paraId="0398C08A" w14:textId="0600BE83" w:rsidR="0009153E" w:rsidRPr="008E3302" w:rsidRDefault="0009153E" w:rsidP="0009153E">
            <w:pPr>
              <w:spacing w:after="60" w:line="259" w:lineRule="auto"/>
              <w:rPr>
                <w:sz w:val="16"/>
                <w:szCs w:val="16"/>
                <w:lang w:val="en-US" w:eastAsia="en-GB"/>
              </w:rPr>
            </w:pPr>
            <w:r w:rsidRPr="004B0EF9">
              <w:rPr>
                <w:rFonts w:ascii="Courier New" w:hAnsi="Courier New" w:cs="Courier New"/>
                <w:sz w:val="16"/>
                <w:szCs w:val="16"/>
                <w:lang w:val="en-US" w:eastAsia="en-GB"/>
              </w:rPr>
              <w:t>--kf-min/max-dist</w:t>
            </w:r>
            <w:r w:rsidRPr="004B0EF9">
              <w:rPr>
                <w:sz w:val="16"/>
                <w:szCs w:val="16"/>
                <w:lang w:val="en-US" w:eastAsia="en-GB"/>
              </w:rPr>
              <w:t xml:space="preserve"> are used only in closed GOP cases to specify the Intra Period. When </w:t>
            </w:r>
            <w:r w:rsidRPr="004B0EF9">
              <w:rPr>
                <w:rFonts w:ascii="Courier New" w:hAnsi="Courier New" w:cs="Courier New"/>
                <w:sz w:val="16"/>
                <w:szCs w:val="16"/>
                <w:lang w:val="en-US" w:eastAsia="en-GB"/>
              </w:rPr>
              <w:t>kf-min-dist</w:t>
            </w:r>
            <w:r w:rsidRPr="004B0EF9">
              <w:rPr>
                <w:sz w:val="16"/>
                <w:szCs w:val="16"/>
                <w:lang w:val="en-US" w:eastAsia="en-GB"/>
              </w:rPr>
              <w:t xml:space="preserve"> and </w:t>
            </w:r>
            <w:r w:rsidRPr="004B0EF9">
              <w:rPr>
                <w:rFonts w:ascii="Courier New" w:hAnsi="Courier New" w:cs="Courier New"/>
                <w:sz w:val="16"/>
                <w:szCs w:val="16"/>
                <w:lang w:val="en-US" w:eastAsia="en-GB"/>
              </w:rPr>
              <w:t>kf-max-dist</w:t>
            </w:r>
            <w:r w:rsidRPr="004B0EF9">
              <w:rPr>
                <w:sz w:val="16"/>
                <w:szCs w:val="16"/>
                <w:lang w:val="en-US" w:eastAsia="en-GB"/>
              </w:rPr>
              <w:t xml:space="preserve"> have the same value, the key frame is only inserted at a fixed interval.</w:t>
            </w:r>
          </w:p>
        </w:tc>
      </w:tr>
      <w:tr w:rsidR="0009153E" w:rsidRPr="008E3302" w14:paraId="236E7D1B" w14:textId="77777777" w:rsidTr="006902AC">
        <w:tc>
          <w:tcPr>
            <w:tcW w:w="3510" w:type="dxa"/>
          </w:tcPr>
          <w:p w14:paraId="4053F222" w14:textId="48F69973" w:rsidR="0009153E" w:rsidRPr="008E3302" w:rsidRDefault="0009153E" w:rsidP="0009153E">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6F7CD7C4" w14:textId="6B0B4958" w:rsidR="0009153E" w:rsidRPr="008E3302" w:rsidRDefault="0009153E" w:rsidP="0009153E">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9153E" w:rsidRPr="008E3302" w14:paraId="78931786" w14:textId="77777777" w:rsidTr="0009153E">
        <w:tc>
          <w:tcPr>
            <w:tcW w:w="3510" w:type="dxa"/>
          </w:tcPr>
          <w:p w14:paraId="2A496276" w14:textId="2B09AFED" w:rsidR="0009153E" w:rsidRPr="00D6358C" w:rsidRDefault="0009153E" w:rsidP="0009153E">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5C530927" w14:textId="2DAEF3C9" w:rsidR="0009153E" w:rsidRPr="003A4655" w:rsidRDefault="0009153E" w:rsidP="0009153E">
            <w:pPr>
              <w:spacing w:after="60" w:line="259" w:lineRule="auto"/>
              <w:rPr>
                <w:sz w:val="16"/>
                <w:szCs w:val="16"/>
                <w:lang w:val="en-US" w:eastAsia="en-GB"/>
              </w:rPr>
            </w:pPr>
            <w:r>
              <w:rPr>
                <w:sz w:val="16"/>
                <w:szCs w:val="16"/>
                <w:lang w:val="en-US" w:eastAsia="en-GB"/>
              </w:rPr>
              <w:t>Set the GOPSize to 8.</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6902AC" w:rsidRDefault="009366E9" w:rsidP="00F16922">
      <w:pPr>
        <w:pStyle w:val="code"/>
        <w:rPr>
          <w:sz w:val="18"/>
          <w:szCs w:val="16"/>
        </w:rPr>
      </w:pPr>
      <w:r w:rsidRPr="006902AC">
        <w:rPr>
          <w:sz w:val="18"/>
          <w:szCs w:val="16"/>
        </w:rPr>
        <w:t>S4-AV1</w:t>
      </w:r>
      <w:r w:rsidR="00F16922" w:rsidRPr="006902AC">
        <w:rPr>
          <w:sz w:val="18"/>
          <w:szCs w:val="16"/>
        </w:rPr>
        <w:t>-01.sh &lt;num_frame&gt; &lt;fps_norm&gt; &lt;fps_denom&gt; &lt;width&gt; &lt;height&gt; &lt;cq-level&gt; &lt;input&gt; &lt;output&gt;</w:t>
      </w:r>
    </w:p>
    <w:p w14:paraId="15733478" w14:textId="17E3AF11" w:rsidR="00F16922" w:rsidRDefault="00A73B00" w:rsidP="00F16922">
      <w:pPr>
        <w:pStyle w:val="Heading5"/>
      </w:pPr>
      <w:bookmarkStart w:id="9727" w:name="_Toc99476623"/>
      <w:r>
        <w:t>8.4.2.</w:t>
      </w:r>
      <w:r w:rsidR="00F16922">
        <w:t>5.4</w:t>
      </w:r>
      <w:r w:rsidR="00F16922">
        <w:tab/>
      </w:r>
      <w:r w:rsidR="009366E9">
        <w:t>S4-AV1</w:t>
      </w:r>
      <w:r w:rsidR="00F16922">
        <w:t>-02: Intra</w:t>
      </w:r>
      <w:bookmarkEnd w:id="9727"/>
    </w:p>
    <w:p w14:paraId="25F7BBF9" w14:textId="0DF3B5CA" w:rsidR="00612514" w:rsidRDefault="00F16922" w:rsidP="00612514">
      <w:pPr>
        <w:spacing w:after="120"/>
      </w:pPr>
      <w:r>
        <w:t xml:space="preserve">For these clips the following additional command line options are </w:t>
      </w:r>
      <w:r w:rsidR="00612514">
        <w:t>provided in Table 8.4.2.</w:t>
      </w:r>
      <w:r w:rsidR="004D7CCB">
        <w:t>5</w:t>
      </w:r>
      <w:r w:rsidR="00612514">
        <w:t>.</w:t>
      </w:r>
      <w:r w:rsidR="004D7CCB">
        <w:t>4</w:t>
      </w:r>
      <w:r w:rsidR="00612514">
        <w:t>-1.</w:t>
      </w:r>
    </w:p>
    <w:p w14:paraId="7FB090D1" w14:textId="27CD2FCA" w:rsidR="00F16922" w:rsidRDefault="00612514" w:rsidP="006902AC">
      <w:pPr>
        <w:pStyle w:val="TH"/>
      </w:pPr>
      <w:r>
        <w:t>Table 8.4.2.</w:t>
      </w:r>
      <w:r w:rsidR="004D7CCB">
        <w:t>5</w:t>
      </w:r>
      <w:r>
        <w:t>.</w:t>
      </w:r>
      <w:r w:rsidR="004D7CCB">
        <w:t>4</w:t>
      </w:r>
      <w:r>
        <w:t xml:space="preserve">-1 Additional Scenario </w:t>
      </w:r>
      <w:r w:rsidR="0080525E">
        <w:t>4</w:t>
      </w:r>
      <w:r w:rsidR="004D7CCB">
        <w:t xml:space="preserve"> </w:t>
      </w:r>
      <w:r>
        <w:t>command line options for S</w:t>
      </w:r>
      <w:r w:rsidR="0080525E">
        <w:t>4</w:t>
      </w:r>
      <w:r>
        <w:t>-AV1-02</w:t>
      </w:r>
    </w:p>
    <w:tbl>
      <w:tblPr>
        <w:tblStyle w:val="TableGrid1"/>
        <w:tblW w:w="5000" w:type="pct"/>
        <w:tblLayout w:type="fixed"/>
        <w:tblLook w:val="0400" w:firstRow="0" w:lastRow="0" w:firstColumn="0" w:lastColumn="0" w:noHBand="0" w:noVBand="1"/>
      </w:tblPr>
      <w:tblGrid>
        <w:gridCol w:w="3511"/>
        <w:gridCol w:w="6120"/>
      </w:tblGrid>
      <w:tr w:rsidR="003F2184" w:rsidRPr="008E3302" w14:paraId="3F0F6153" w14:textId="77777777" w:rsidTr="006902AC">
        <w:tc>
          <w:tcPr>
            <w:tcW w:w="3511" w:type="dxa"/>
          </w:tcPr>
          <w:p w14:paraId="525E4BE0" w14:textId="77777777" w:rsidR="003F2184"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C39E74A" w14:textId="0691BC80" w:rsidR="003F2184" w:rsidRPr="00FA1D02" w:rsidRDefault="003F2184" w:rsidP="003F2184">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746AC4DE" w14:textId="3603BA61" w:rsidR="003F2184" w:rsidRPr="009D2B1F" w:rsidRDefault="003F2184" w:rsidP="003F2184">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F2184" w:rsidRPr="008E3302" w14:paraId="5E3EF214" w14:textId="77777777" w:rsidTr="006902AC">
        <w:tc>
          <w:tcPr>
            <w:tcW w:w="3511" w:type="dxa"/>
          </w:tcPr>
          <w:p w14:paraId="4C157D8D" w14:textId="7469ACA2" w:rsidR="003F2184" w:rsidRPr="008E3302" w:rsidRDefault="003F2184" w:rsidP="003F2184">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F7E603D" w14:textId="3CB37D74" w:rsidR="003F2184" w:rsidRPr="008E3302" w:rsidRDefault="003F2184" w:rsidP="003F2184">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F2184" w:rsidRPr="008E3302" w14:paraId="399763D0" w14:textId="77777777" w:rsidTr="003F2184">
        <w:tc>
          <w:tcPr>
            <w:tcW w:w="3511" w:type="dxa"/>
          </w:tcPr>
          <w:p w14:paraId="7BAB42B6" w14:textId="4CE0ADE5" w:rsidR="003F2184" w:rsidRPr="00FA1D02" w:rsidRDefault="003F2184" w:rsidP="003F2184">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627C1377" w14:textId="77777777" w:rsidR="003F2184" w:rsidRDefault="003F2184" w:rsidP="003F2184">
            <w:pPr>
              <w:spacing w:after="60" w:line="259" w:lineRule="auto"/>
              <w:rPr>
                <w:sz w:val="16"/>
                <w:szCs w:val="16"/>
                <w:lang w:val="en-US" w:eastAsia="en-GB"/>
              </w:rPr>
            </w:pPr>
            <w:r>
              <w:rPr>
                <w:sz w:val="16"/>
                <w:szCs w:val="16"/>
                <w:lang w:val="en-US" w:eastAsia="en-GB"/>
              </w:rPr>
              <w:t xml:space="preserve">Set the GOPSize to 32. </w:t>
            </w:r>
          </w:p>
          <w:p w14:paraId="742B3B85" w14:textId="4D039DF0" w:rsidR="003F2184" w:rsidRPr="009D2B1F" w:rsidRDefault="003F2184" w:rsidP="003F2184">
            <w:pPr>
              <w:spacing w:after="60" w:line="259" w:lineRule="auto"/>
              <w:rPr>
                <w:sz w:val="16"/>
                <w:szCs w:val="16"/>
                <w:lang w:val="en-US" w:eastAsia="en-GB"/>
              </w:rPr>
            </w:pPr>
            <w:r>
              <w:rPr>
                <w:sz w:val="16"/>
                <w:szCs w:val="16"/>
                <w:lang w:val="en-US" w:eastAsia="en-GB"/>
              </w:rPr>
              <w:t>Note: Flat QP. GOP Size does not alter QP.</w:t>
            </w:r>
          </w:p>
        </w:tc>
      </w:tr>
    </w:tbl>
    <w:p w14:paraId="2FD9D517" w14:textId="77777777" w:rsidR="00F16922" w:rsidRDefault="00F16922" w:rsidP="00F16922"/>
    <w:p w14:paraId="52D09571" w14:textId="4DE7348F" w:rsidR="00F16922" w:rsidRDefault="00F16922" w:rsidP="00F16922">
      <w:r w:rsidRPr="0053509A">
        <w:rPr>
          <w:rFonts w:ascii="Courier New" w:hAnsi="Courier New" w:cs="Courier New"/>
        </w:rPr>
        <w:lastRenderedPageBreak/>
        <w:t>IntraPeriod</w:t>
      </w:r>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6902AC" w:rsidRDefault="009366E9" w:rsidP="00F16922">
      <w:pPr>
        <w:pStyle w:val="code"/>
        <w:rPr>
          <w:sz w:val="18"/>
          <w:szCs w:val="16"/>
        </w:rPr>
      </w:pPr>
      <w:r w:rsidRPr="006902AC">
        <w:rPr>
          <w:sz w:val="18"/>
          <w:szCs w:val="16"/>
        </w:rPr>
        <w:t>S4-AV1</w:t>
      </w:r>
      <w:r w:rsidR="00F16922" w:rsidRPr="006902AC">
        <w:rPr>
          <w:sz w:val="18"/>
          <w:szCs w:val="16"/>
        </w:rPr>
        <w:t>-02.sh &lt;num_frame&gt; &lt;fps_norm&gt; &lt;fps_denom&gt; &lt;width&gt; &lt;height&gt; &lt;cq-level&gt; &lt;intra_period&gt; &lt;input&gt; &lt;output&gt;</w:t>
      </w:r>
    </w:p>
    <w:p w14:paraId="10A753CB" w14:textId="781D1117" w:rsidR="00F16922" w:rsidRDefault="00A73B00" w:rsidP="00F16922">
      <w:pPr>
        <w:pStyle w:val="Heading5"/>
      </w:pPr>
      <w:bookmarkStart w:id="9728" w:name="_Toc99476624"/>
      <w:r>
        <w:t>8.4.2.</w:t>
      </w:r>
      <w:r w:rsidR="00F16922">
        <w:t>5.5</w:t>
      </w:r>
      <w:r w:rsidR="00F16922">
        <w:tab/>
        <w:t>Test Results</w:t>
      </w:r>
      <w:bookmarkEnd w:id="9728"/>
    </w:p>
    <w:p w14:paraId="49D9BCFF" w14:textId="77777777" w:rsidR="00D62B51" w:rsidRDefault="00D62B51" w:rsidP="00D62B51">
      <w:pPr>
        <w:keepNext/>
      </w:pPr>
      <w:r>
        <w:t xml:space="preserve">AV1 test streams are provided according to the key system here: </w:t>
      </w:r>
    </w:p>
    <w:p w14:paraId="41344C4B" w14:textId="64A61899" w:rsidR="00D62B51" w:rsidRDefault="00751465" w:rsidP="00D62B51">
      <w:pPr>
        <w:pStyle w:val="List"/>
        <w:ind w:left="644" w:firstLine="0"/>
      </w:pPr>
      <w:hyperlink r:id="rId84" w:history="1">
        <w:r w:rsidR="00D62B51" w:rsidRPr="00D62B51">
          <w:rPr>
            <w:rStyle w:val="Hyperlink"/>
          </w:rPr>
          <w:t>https://dash-large-files.akamaized.net/WAVE/3GPP/5GVideo/Bitstreams/Scenario-4-Sharing/AV1/</w:t>
        </w:r>
      </w:hyperlink>
      <w:r w:rsidR="00D62B51">
        <w:t xml:space="preserve">  </w:t>
      </w:r>
    </w:p>
    <w:p w14:paraId="0E5FA1EE" w14:textId="77777777" w:rsidR="00D62B51" w:rsidRDefault="00D62B51" w:rsidP="00D62B51">
      <w:pPr>
        <w:keepNext/>
      </w:pPr>
      <w:r>
        <w:t>AV1 test metrics are provided with the appropriate keys as defined in Table 8.4.2.5.1-1. The csv files are located here:</w:t>
      </w:r>
    </w:p>
    <w:p w14:paraId="0E258EED" w14:textId="1FEA4556" w:rsidR="00D62B51" w:rsidRDefault="00751465" w:rsidP="00613089">
      <w:pPr>
        <w:pStyle w:val="List"/>
        <w:ind w:left="644" w:firstLine="0"/>
        <w:rPr>
          <w:rStyle w:val="Hyperlink"/>
        </w:rPr>
      </w:pPr>
      <w:hyperlink r:id="rId85" w:history="1">
        <w:r w:rsidR="00613089" w:rsidRPr="00613089">
          <w:rPr>
            <w:rStyle w:val="Hyperlink"/>
          </w:rPr>
          <w:t>https://dash-large-files.akamaized.net/WAVE/3GPP/5GVideo/</w:t>
        </w:r>
        <w:r w:rsidR="00613089" w:rsidRPr="008B46F2">
          <w:rPr>
            <w:rStyle w:val="Hyperlink"/>
          </w:rPr>
          <w:t>Bitstreams/Scenario-4-Sharing/AV1/Metrics/</w:t>
        </w:r>
      </w:hyperlink>
    </w:p>
    <w:p w14:paraId="7972BDD2" w14:textId="1B2FBA56" w:rsidR="0027540D" w:rsidRPr="006673CB" w:rsidRDefault="0027540D" w:rsidP="006673CB">
      <w:pPr>
        <w:pStyle w:val="EditorsNote"/>
        <w:rPr>
          <w:rStyle w:val="Hyperlink"/>
          <w:color w:val="FF0000"/>
          <w:u w:val="none"/>
        </w:rPr>
      </w:pPr>
      <w:r>
        <w:t>Editor’s Note: Verification is still pending</w:t>
      </w:r>
    </w:p>
    <w:p w14:paraId="6C76228B" w14:textId="1FA4CF76" w:rsidR="00F16922" w:rsidRDefault="00A73B00" w:rsidP="00F16922">
      <w:pPr>
        <w:pStyle w:val="Heading4"/>
      </w:pPr>
      <w:bookmarkStart w:id="9729" w:name="_heading=h.1y810tw" w:colFirst="0" w:colLast="0"/>
      <w:bookmarkStart w:id="9730" w:name="_Toc99476625"/>
      <w:bookmarkEnd w:id="9729"/>
      <w:r>
        <w:t>8.4.2.</w:t>
      </w:r>
      <w:r w:rsidR="00F16922">
        <w:t>6</w:t>
      </w:r>
      <w:r w:rsidR="00F16922">
        <w:tab/>
        <w:t>Scenario 5: Online Gaming</w:t>
      </w:r>
      <w:bookmarkEnd w:id="9730"/>
    </w:p>
    <w:p w14:paraId="0B182B1B" w14:textId="10B7A109" w:rsidR="00F16922" w:rsidRDefault="00A73B00" w:rsidP="00F16922">
      <w:pPr>
        <w:pStyle w:val="Heading5"/>
      </w:pPr>
      <w:bookmarkStart w:id="9731" w:name="_Toc99476626"/>
      <w:r>
        <w:t>8.4.2.</w:t>
      </w:r>
      <w:r w:rsidR="00F16922">
        <w:t>6.1</w:t>
      </w:r>
      <w:r w:rsidR="00F16922">
        <w:tab/>
        <w:t>Overview</w:t>
      </w:r>
      <w:bookmarkEnd w:id="9731"/>
    </w:p>
    <w:p w14:paraId="393A60FC" w14:textId="6FA98E77" w:rsidR="00F16922" w:rsidRDefault="00F16922" w:rsidP="00F16922">
      <w:pPr>
        <w:spacing w:after="120"/>
      </w:pPr>
      <w:r>
        <w:t xml:space="preserve">Table </w:t>
      </w:r>
      <w:r w:rsidR="00A73B00">
        <w:t>8.4.2.</w:t>
      </w:r>
      <w:r>
        <w:t xml:space="preserve">6.1-1 provides an overview of the AV1 test tuples. For provided bitstreams, the AV1 encoder </w:t>
      </w:r>
      <w:r w:rsidRPr="000B4CC7">
        <w:rPr>
          <w:rFonts w:ascii="Courier New" w:hAnsi="Courier New" w:cs="Courier New"/>
        </w:rPr>
        <w:t>aomenc</w:t>
      </w:r>
      <w:r>
        <w:t xml:space="preserve"> is built from the libaom libraries using the tag provided in the introduction. Keys are identified to refer to the bitstreams in the context of the scenario.</w:t>
      </w:r>
    </w:p>
    <w:p w14:paraId="0FA7638A" w14:textId="56CB4DE9" w:rsidR="00F16922" w:rsidRDefault="00F16922" w:rsidP="00F16922">
      <w:pPr>
        <w:pStyle w:val="TH"/>
      </w:pPr>
      <w:r>
        <w:t xml:space="preserve">Table </w:t>
      </w:r>
      <w:r w:rsidR="00A73B00">
        <w:t>8.4.2.</w:t>
      </w:r>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5078C60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0035780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4451C0F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1E4A4E4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0F6506C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23A9DA4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31C1862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4628A26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6843CC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1FEB088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0C1C3C24"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16B23AD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323BDAF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4E874AB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3D4BFD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374AA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2754E45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456F4ED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EC988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5A30C38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1483596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1BC9228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E0960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0E3F4A4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18C8863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2D112B1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5FD1B2C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06AF96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0AC4BBD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192147B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3865D88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2CC90BA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3630953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37CFD24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00D89D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3AC34091"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111BEE3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6F90D2C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778D528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21F3809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03A3AE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1599591B"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39709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36FC2D6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2FABA99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0365FAD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6796C07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A55F08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1D62FD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4DFA9CF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799E819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226411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9732"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50DF8A60"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412C61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2ACC68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0F473103"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EBED41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392FF7E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79DC4FFF"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00468BD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13F5E66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2D6FD46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5B9474CD"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3633713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6951BA95"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6E8A58D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7F6FC55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4C7FFDFC"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7DF3557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653F955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7B2226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53523BC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683A09D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14CBE1BD"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15991677"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6C9FDC1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2CFF8908"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4BCB1C5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6238BB6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4A0A5805"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357AC49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09DF96AE"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41D4FB6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61A44309"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22BE2FE9"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5ACA874"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7540B0A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BC7517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DC684B6"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288D2EA7"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53DE05D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4B439036"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079407FE"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A0055C2"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550355CB"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9E6F420"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7BFF2143"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2C306B2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05AC035A"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588CB1C8"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3309387C"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288D18FA"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03C8CE02" w:rsidR="00627970" w:rsidRPr="005E6E88" w:rsidRDefault="00A73B00" w:rsidP="00632EA8">
            <w:pPr>
              <w:spacing w:after="0"/>
              <w:jc w:val="center"/>
              <w:rPr>
                <w:rFonts w:ascii="Arial" w:hAnsi="Arial" w:cs="Arial"/>
                <w:sz w:val="16"/>
                <w:szCs w:val="16"/>
              </w:rPr>
            </w:pPr>
            <w:r>
              <w:rPr>
                <w:rFonts w:ascii="Arial" w:hAnsi="Arial" w:cs="Arial"/>
                <w:sz w:val="16"/>
                <w:szCs w:val="16"/>
              </w:rPr>
              <w:t>8.4.2.</w:t>
            </w:r>
            <w:r w:rsidR="00627970"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aomenc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4804080F" w:rsidR="00627970" w:rsidRPr="005E6E88" w:rsidRDefault="000A2DAB" w:rsidP="00632EA8">
            <w:pPr>
              <w:spacing w:after="0"/>
              <w:jc w:val="center"/>
              <w:rPr>
                <w:rFonts w:ascii="Arial" w:hAnsi="Arial" w:cs="Arial"/>
                <w:sz w:val="16"/>
                <w:szCs w:val="16"/>
              </w:rPr>
            </w:pPr>
            <w:r>
              <w:rPr>
                <w:rFonts w:ascii="Arial" w:hAnsi="Arial" w:cs="Arial"/>
                <w:sz w:val="16"/>
                <w:szCs w:val="16"/>
              </w:rPr>
              <w:t>QP=[27,39,49,59]</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23FA1230" w:rsidR="00F16922" w:rsidRDefault="00A73B00" w:rsidP="00F16922">
      <w:pPr>
        <w:pStyle w:val="Heading5"/>
      </w:pPr>
      <w:bookmarkStart w:id="9733" w:name="_Toc99476627"/>
      <w:bookmarkEnd w:id="9732"/>
      <w:r>
        <w:t>8.4.2.</w:t>
      </w:r>
      <w:r w:rsidR="00F16922">
        <w:t>6.2</w:t>
      </w:r>
      <w:r w:rsidR="00F16922">
        <w:tab/>
        <w:t>Common Parameters and Settings</w:t>
      </w:r>
      <w:bookmarkEnd w:id="9733"/>
    </w:p>
    <w:p w14:paraId="6D4D4F65" w14:textId="26341D1B" w:rsidR="00E57FB0" w:rsidRDefault="00F16922" w:rsidP="00E57FB0">
      <w:pPr>
        <w:spacing w:after="120"/>
      </w:pPr>
      <w:r>
        <w:t>The</w:t>
      </w:r>
      <w:r w:rsidRPr="008E3302">
        <w:t xml:space="preserve"> following common Scenario</w:t>
      </w:r>
      <w:r>
        <w:t xml:space="preserve"> 5</w:t>
      </w:r>
      <w:r w:rsidRPr="008E3302">
        <w:t xml:space="preserve"> command line options are </w:t>
      </w:r>
      <w:r w:rsidR="00E57FB0">
        <w:t>provided in Table 8.4.2.</w:t>
      </w:r>
      <w:r w:rsidR="00E31F93">
        <w:t>6</w:t>
      </w:r>
      <w:r w:rsidR="00E57FB0">
        <w:t>.2-1.</w:t>
      </w:r>
    </w:p>
    <w:p w14:paraId="46E73DBA" w14:textId="7E2F3A25" w:rsidR="00F16922" w:rsidRPr="008E3302" w:rsidRDefault="00E57FB0" w:rsidP="006902AC">
      <w:pPr>
        <w:pStyle w:val="TH"/>
      </w:pPr>
      <w:r>
        <w:t>Table 8.4.2.</w:t>
      </w:r>
      <w:r w:rsidR="00E31F93">
        <w:t>6</w:t>
      </w:r>
      <w:r>
        <w:t xml:space="preserve">.2-1 Common Scenario </w:t>
      </w:r>
      <w:r w:rsidR="00E31F93">
        <w:t>5</w:t>
      </w:r>
      <w:r>
        <w:t xml:space="preserve"> command line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3511"/>
        <w:gridCol w:w="6120"/>
      </w:tblGrid>
      <w:tr w:rsidR="00905A3B" w:rsidRPr="008E3302" w14:paraId="10A7028A" w14:textId="77777777" w:rsidTr="006902AC">
        <w:tc>
          <w:tcPr>
            <w:tcW w:w="3511" w:type="dxa"/>
            <w:shd w:val="clear" w:color="auto" w:fill="auto"/>
          </w:tcPr>
          <w:p w14:paraId="3037E243" w14:textId="482C8DE2"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6120" w:type="dxa"/>
          </w:tcPr>
          <w:p w14:paraId="2C33618D" w14:textId="77777777" w:rsidR="00905A3B" w:rsidRDefault="00905A3B" w:rsidP="00905A3B">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p w14:paraId="6AEFE813" w14:textId="4A323510" w:rsidR="00905A3B" w:rsidRPr="008E3302" w:rsidRDefault="00905A3B" w:rsidP="00905A3B">
            <w:pPr>
              <w:spacing w:after="60" w:line="259" w:lineRule="auto"/>
              <w:rPr>
                <w:rFonts w:eastAsia="Calibri"/>
                <w:sz w:val="16"/>
                <w:szCs w:val="16"/>
                <w:lang w:val="en-US" w:eastAsia="en-GB"/>
              </w:rPr>
            </w:pPr>
            <w:r w:rsidRPr="007D753D">
              <w:rPr>
                <w:rFonts w:ascii="Courier New" w:eastAsia="Calibri" w:hAnsi="Courier New" w:cs="Courier New"/>
                <w:sz w:val="16"/>
                <w:szCs w:val="16"/>
                <w:lang w:val="en-US" w:eastAsia="en-GB"/>
              </w:rPr>
              <w:t>Key-frame-filtering</w:t>
            </w:r>
            <w:r w:rsidRPr="007D753D">
              <w:rPr>
                <w:rFonts w:eastAsia="Calibri"/>
                <w:sz w:val="16"/>
                <w:szCs w:val="16"/>
                <w:lang w:val="en-US" w:eastAsia="en-GB"/>
              </w:rPr>
              <w:t xml:space="preserve"> is a motion compensated temporal filtering. It is only enabled in random access configuration. When </w:t>
            </w:r>
            <w:r w:rsidRPr="007D753D">
              <w:rPr>
                <w:rFonts w:ascii="Courier New" w:eastAsia="Calibri" w:hAnsi="Courier New" w:cs="Courier New"/>
                <w:sz w:val="16"/>
                <w:szCs w:val="16"/>
                <w:lang w:val="en-US" w:eastAsia="en-GB"/>
              </w:rPr>
              <w:t>--lag-in-frames=0</w:t>
            </w:r>
            <w:r w:rsidRPr="007D753D">
              <w:rPr>
                <w:rFonts w:eastAsia="Calibri"/>
                <w:sz w:val="16"/>
                <w:szCs w:val="16"/>
                <w:lang w:val="en-US" w:eastAsia="en-GB"/>
              </w:rPr>
              <w:t>, key frames will not be filtered.</w:t>
            </w:r>
          </w:p>
        </w:tc>
      </w:tr>
      <w:tr w:rsidR="00905A3B" w:rsidRPr="008E3302" w14:paraId="75359070" w14:textId="77777777" w:rsidTr="006902AC">
        <w:tc>
          <w:tcPr>
            <w:tcW w:w="3511" w:type="dxa"/>
            <w:shd w:val="clear" w:color="auto" w:fill="auto"/>
          </w:tcPr>
          <w:p w14:paraId="72190F51" w14:textId="1395D5D0" w:rsidR="00905A3B" w:rsidRPr="008E3302" w:rsidRDefault="00905A3B" w:rsidP="00905A3B">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r>
              <w:rPr>
                <w:rFonts w:ascii="Courier New" w:eastAsia="Courier New" w:hAnsi="Courier New" w:cs="Courier New"/>
                <w:sz w:val="14"/>
                <w:szCs w:val="14"/>
                <w:lang w:val="en-US" w:eastAsia="en-GB"/>
              </w:rPr>
              <w:t>deltaq-mode=0</w:t>
            </w:r>
          </w:p>
        </w:tc>
        <w:tc>
          <w:tcPr>
            <w:tcW w:w="6120" w:type="dxa"/>
          </w:tcPr>
          <w:p w14:paraId="466D968E" w14:textId="68C0F400" w:rsidR="00905A3B" w:rsidRPr="008E3302" w:rsidRDefault="00905A3B" w:rsidP="00905A3B">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r w:rsidR="00905A3B" w:rsidRPr="008E3302" w14:paraId="5D0F8DAF" w14:textId="77777777" w:rsidTr="00905A3B">
        <w:tc>
          <w:tcPr>
            <w:tcW w:w="3511" w:type="dxa"/>
            <w:shd w:val="clear" w:color="auto" w:fill="auto"/>
          </w:tcPr>
          <w:p w14:paraId="6F99F0FD" w14:textId="4D5DA001" w:rsidR="00905A3B" w:rsidRPr="008E3302" w:rsidRDefault="00905A3B" w:rsidP="00905A3B">
            <w:pPr>
              <w:spacing w:after="60" w:line="259" w:lineRule="auto"/>
              <w:rPr>
                <w:rFonts w:ascii="Courier New" w:eastAsia="Courier New" w:hAnsi="Courier New" w:cs="Courier New"/>
                <w:sz w:val="14"/>
                <w:szCs w:val="14"/>
                <w:lang w:val="en-US" w:eastAsia="en-GB"/>
              </w:rPr>
            </w:pPr>
            <w:r w:rsidRPr="008227C7">
              <w:rPr>
                <w:rFonts w:ascii="Courier New" w:eastAsia="Courier New" w:hAnsi="Courier New" w:cs="Courier New"/>
                <w:sz w:val="14"/>
                <w:szCs w:val="14"/>
                <w:lang w:val="en-US" w:eastAsia="en-GB"/>
              </w:rPr>
              <w:t>--max-reference-frames=4</w:t>
            </w:r>
          </w:p>
        </w:tc>
        <w:tc>
          <w:tcPr>
            <w:tcW w:w="6120" w:type="dxa"/>
          </w:tcPr>
          <w:p w14:paraId="7FBEFD7C" w14:textId="1BD037CF" w:rsidR="00905A3B" w:rsidRPr="00624634" w:rsidRDefault="00905A3B" w:rsidP="00905A3B">
            <w:pPr>
              <w:spacing w:after="60" w:line="259" w:lineRule="auto"/>
              <w:rPr>
                <w:rFonts w:eastAsia="Calibri"/>
                <w:sz w:val="16"/>
                <w:szCs w:val="16"/>
                <w:lang w:val="en-US" w:eastAsia="en-GB"/>
              </w:rPr>
            </w:pPr>
            <w:r>
              <w:rPr>
                <w:rFonts w:eastAsia="Calibri"/>
                <w:sz w:val="16"/>
                <w:szCs w:val="16"/>
                <w:lang w:val="en-US" w:eastAsia="en-GB"/>
              </w:rPr>
              <w:t>restrict number of reference frames to 4</w:t>
            </w:r>
          </w:p>
        </w:tc>
      </w:tr>
    </w:tbl>
    <w:p w14:paraId="22F30423" w14:textId="77777777" w:rsidR="00F16922" w:rsidRPr="00562B35" w:rsidRDefault="00F16922" w:rsidP="00F16922"/>
    <w:p w14:paraId="5FF27879" w14:textId="47CC97B8" w:rsidR="00F16922" w:rsidRDefault="00A73B00" w:rsidP="00F16922">
      <w:pPr>
        <w:pStyle w:val="Heading5"/>
      </w:pPr>
      <w:bookmarkStart w:id="9734" w:name="_Toc99476628"/>
      <w:r>
        <w:t>8.4.2.</w:t>
      </w:r>
      <w:r w:rsidR="00F16922">
        <w:t>6.3</w:t>
      </w:r>
      <w:r w:rsidR="00F16922">
        <w:tab/>
      </w:r>
      <w:r w:rsidR="009366E9">
        <w:t>S5-AV1</w:t>
      </w:r>
      <w:r w:rsidR="00F16922">
        <w:t>-01: Main 10 Profile with no fixed Intra</w:t>
      </w:r>
      <w:bookmarkEnd w:id="9734"/>
    </w:p>
    <w:p w14:paraId="1F54C88A" w14:textId="384D5FF6" w:rsidR="00612514" w:rsidRDefault="00F16922" w:rsidP="00612514">
      <w:pPr>
        <w:spacing w:after="120"/>
      </w:pPr>
      <w:r>
        <w:t xml:space="preserve">For these clips the following additional command line options are </w:t>
      </w:r>
      <w:r w:rsidR="00612514">
        <w:t>provided in Table 8.4.2.</w:t>
      </w:r>
      <w:r w:rsidR="003C4120">
        <w:t>6</w:t>
      </w:r>
      <w:r w:rsidR="00612514">
        <w:t>.</w:t>
      </w:r>
      <w:r w:rsidR="003C4120">
        <w:t>3</w:t>
      </w:r>
      <w:r w:rsidR="00612514">
        <w:t>-1.</w:t>
      </w:r>
    </w:p>
    <w:p w14:paraId="740497EA" w14:textId="1E34039F" w:rsidR="00F16922" w:rsidRDefault="00612514" w:rsidP="006902AC">
      <w:pPr>
        <w:pStyle w:val="TH"/>
      </w:pPr>
      <w:r>
        <w:t>Table 8.4.2.</w:t>
      </w:r>
      <w:r w:rsidR="003C4120">
        <w:t>6</w:t>
      </w:r>
      <w:r>
        <w:t>.</w:t>
      </w:r>
      <w:r w:rsidR="0080525E">
        <w:t>3</w:t>
      </w:r>
      <w:r>
        <w:t xml:space="preserve">-1 Additional Scenario </w:t>
      </w:r>
      <w:r w:rsidR="00372B60">
        <w:t>5</w:t>
      </w:r>
      <w:r>
        <w:t xml:space="preserve"> command line options for S</w:t>
      </w:r>
      <w:r w:rsidR="003C4120">
        <w:t>5</w:t>
      </w:r>
      <w:r>
        <w:t>-AV1-0</w:t>
      </w:r>
      <w:r w:rsidR="003C4120">
        <w:t>1</w:t>
      </w:r>
      <w:r w:rsidRPr="008E3302">
        <w:t>.</w:t>
      </w:r>
    </w:p>
    <w:tbl>
      <w:tblPr>
        <w:tblStyle w:val="TableGrid1"/>
        <w:tblW w:w="5000" w:type="pct"/>
        <w:tblLayout w:type="fixed"/>
        <w:tblLook w:val="0400" w:firstRow="0" w:lastRow="0" w:firstColumn="0" w:lastColumn="0" w:noHBand="0" w:noVBand="1"/>
      </w:tblPr>
      <w:tblGrid>
        <w:gridCol w:w="3510"/>
        <w:gridCol w:w="6121"/>
      </w:tblGrid>
      <w:tr w:rsidR="00666530" w:rsidRPr="008E3302" w14:paraId="09DF9B4E" w14:textId="77777777" w:rsidTr="006902AC">
        <w:tc>
          <w:tcPr>
            <w:tcW w:w="3510" w:type="dxa"/>
          </w:tcPr>
          <w:p w14:paraId="70820FA9" w14:textId="77777777"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489FCA31" w:rsidR="00666530" w:rsidRPr="00280862" w:rsidRDefault="00666530" w:rsidP="00666530">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27442AA1" w14:textId="77777777" w:rsidR="00666530" w:rsidRDefault="00666530" w:rsidP="00666530">
            <w:pPr>
              <w:spacing w:after="60" w:line="259" w:lineRule="auto"/>
              <w:rPr>
                <w:sz w:val="16"/>
                <w:szCs w:val="16"/>
                <w:lang w:val="en-US" w:eastAsia="en-GB"/>
              </w:rPr>
            </w:pPr>
            <w:r w:rsidRPr="00D1290C">
              <w:rPr>
                <w:sz w:val="16"/>
                <w:szCs w:val="16"/>
                <w:lang w:val="en-US" w:eastAsia="en-GB"/>
              </w:rPr>
              <w:t>Only the first frame is encoded as Intra (Key) frame.</w:t>
            </w:r>
          </w:p>
          <w:p w14:paraId="444799AF" w14:textId="7D241835" w:rsidR="00666530" w:rsidRPr="008E3302" w:rsidRDefault="00666530" w:rsidP="00666530">
            <w:pPr>
              <w:spacing w:after="60" w:line="259" w:lineRule="auto"/>
              <w:rPr>
                <w:sz w:val="16"/>
                <w:szCs w:val="16"/>
                <w:lang w:val="en-US" w:eastAsia="en-GB"/>
              </w:rPr>
            </w:pPr>
            <w:r w:rsidRPr="0054091B">
              <w:rPr>
                <w:rFonts w:ascii="Courier New" w:hAnsi="Courier New" w:cs="Courier New"/>
                <w:sz w:val="16"/>
                <w:szCs w:val="16"/>
                <w:lang w:val="en-US" w:eastAsia="en-GB"/>
              </w:rPr>
              <w:t>--kf-min/max-dist</w:t>
            </w:r>
            <w:r w:rsidRPr="0054091B">
              <w:rPr>
                <w:sz w:val="16"/>
                <w:szCs w:val="16"/>
                <w:lang w:val="en-US" w:eastAsia="en-GB"/>
              </w:rPr>
              <w:t xml:space="preserve"> are used only in closed GOP cases to specify the Intra Period. When </w:t>
            </w:r>
            <w:r w:rsidRPr="0054091B">
              <w:rPr>
                <w:rFonts w:ascii="Courier New" w:hAnsi="Courier New" w:cs="Courier New"/>
                <w:sz w:val="16"/>
                <w:szCs w:val="16"/>
                <w:lang w:val="en-US" w:eastAsia="en-GB"/>
              </w:rPr>
              <w:t>kf-min-dist</w:t>
            </w:r>
            <w:r w:rsidRPr="0054091B">
              <w:rPr>
                <w:sz w:val="16"/>
                <w:szCs w:val="16"/>
                <w:lang w:val="en-US" w:eastAsia="en-GB"/>
              </w:rPr>
              <w:t xml:space="preserve"> and </w:t>
            </w:r>
            <w:r w:rsidRPr="0054091B">
              <w:rPr>
                <w:rFonts w:ascii="Courier New" w:hAnsi="Courier New" w:cs="Courier New"/>
                <w:sz w:val="16"/>
                <w:szCs w:val="16"/>
                <w:lang w:val="en-US" w:eastAsia="en-GB"/>
              </w:rPr>
              <w:t>kf-max-dist</w:t>
            </w:r>
            <w:r w:rsidRPr="0054091B">
              <w:rPr>
                <w:sz w:val="16"/>
                <w:szCs w:val="16"/>
                <w:lang w:val="en-US" w:eastAsia="en-GB"/>
              </w:rPr>
              <w:t xml:space="preserve"> have the same value, the key frame is only inserted at a fixed interval.</w:t>
            </w:r>
          </w:p>
        </w:tc>
      </w:tr>
      <w:tr w:rsidR="00666530" w:rsidRPr="008E3302" w14:paraId="49518230" w14:textId="77777777" w:rsidTr="006902AC">
        <w:tc>
          <w:tcPr>
            <w:tcW w:w="3510" w:type="dxa"/>
          </w:tcPr>
          <w:p w14:paraId="6255B2CF" w14:textId="5DEA8F87" w:rsidR="00666530" w:rsidRPr="008E3302" w:rsidRDefault="00666530" w:rsidP="00666530">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0CB9A73D" w14:textId="78DCBB4A" w:rsidR="00666530" w:rsidRPr="008E3302" w:rsidRDefault="00666530" w:rsidP="00666530">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666530" w:rsidRPr="008E3302" w14:paraId="2D6E6A6D" w14:textId="77777777" w:rsidTr="00666530">
        <w:tc>
          <w:tcPr>
            <w:tcW w:w="3510" w:type="dxa"/>
          </w:tcPr>
          <w:p w14:paraId="37497CE6" w14:textId="4709EFC2" w:rsidR="00666530" w:rsidRPr="00D6358C" w:rsidRDefault="00666530" w:rsidP="00666530">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194955D4" w14:textId="633FB247" w:rsidR="00666530" w:rsidRPr="003A4655" w:rsidRDefault="00666530" w:rsidP="00666530">
            <w:pPr>
              <w:spacing w:after="60" w:line="259" w:lineRule="auto"/>
              <w:rPr>
                <w:sz w:val="16"/>
                <w:szCs w:val="16"/>
                <w:lang w:val="en-US" w:eastAsia="en-GB"/>
              </w:rPr>
            </w:pPr>
            <w:r>
              <w:rPr>
                <w:sz w:val="16"/>
                <w:szCs w:val="16"/>
                <w:lang w:val="en-US" w:eastAsia="en-GB"/>
              </w:rPr>
              <w:t>Set the GOPSize to 8.</w:t>
            </w:r>
          </w:p>
        </w:tc>
      </w:tr>
      <w:tr w:rsidR="00EA19CF" w:rsidRPr="008E3302" w14:paraId="041F3548" w14:textId="77777777" w:rsidTr="00666530">
        <w:tc>
          <w:tcPr>
            <w:tcW w:w="3510" w:type="dxa"/>
          </w:tcPr>
          <w:p w14:paraId="3470A8F5" w14:textId="50C096C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1" w:type="dxa"/>
          </w:tcPr>
          <w:p w14:paraId="610E7EB1" w14:textId="07659FEC"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69A90447" w14:textId="77777777" w:rsidTr="00666530">
        <w:tc>
          <w:tcPr>
            <w:tcW w:w="3510" w:type="dxa"/>
          </w:tcPr>
          <w:p w14:paraId="12654ED0" w14:textId="60B4E0B9"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1" w:type="dxa"/>
          </w:tcPr>
          <w:p w14:paraId="538D2A9F" w14:textId="161DF7B2"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6902AC" w:rsidRDefault="009366E9" w:rsidP="00F16922">
      <w:pPr>
        <w:pStyle w:val="code"/>
        <w:rPr>
          <w:sz w:val="18"/>
          <w:szCs w:val="16"/>
        </w:rPr>
      </w:pPr>
      <w:r w:rsidRPr="006902AC">
        <w:rPr>
          <w:sz w:val="18"/>
          <w:szCs w:val="16"/>
        </w:rPr>
        <w:t>S5-AV1</w:t>
      </w:r>
      <w:r w:rsidR="00F16922" w:rsidRPr="006902AC">
        <w:rPr>
          <w:sz w:val="18"/>
          <w:szCs w:val="16"/>
        </w:rPr>
        <w:t>-01.sh &lt;num_frame&gt; &lt;fps_norm&gt; &lt;fps_denom&gt; &lt;width&gt; &lt;height&gt; &lt;cq-level&gt; &lt;input&gt; &lt;output&gt;</w:t>
      </w:r>
    </w:p>
    <w:p w14:paraId="253CFA83" w14:textId="0EE5394D" w:rsidR="00F16922" w:rsidRDefault="00A73B00" w:rsidP="00F16922">
      <w:pPr>
        <w:pStyle w:val="Heading5"/>
      </w:pPr>
      <w:bookmarkStart w:id="9735" w:name="_Toc99476629"/>
      <w:r>
        <w:t>8.4.2.</w:t>
      </w:r>
      <w:r w:rsidR="00F16922">
        <w:t>6.4</w:t>
      </w:r>
      <w:r w:rsidR="00F16922">
        <w:tab/>
      </w:r>
      <w:r w:rsidR="009366E9">
        <w:t>S5-AV1</w:t>
      </w:r>
      <w:r w:rsidR="00F16922">
        <w:t>-02: Main 10 Profile with fixed Intra every second</w:t>
      </w:r>
      <w:bookmarkEnd w:id="9735"/>
    </w:p>
    <w:p w14:paraId="10C39C01" w14:textId="1DA4982F"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4</w:t>
      </w:r>
      <w:r w:rsidR="006F69C8">
        <w:t>-1.</w:t>
      </w:r>
    </w:p>
    <w:p w14:paraId="2F633F92" w14:textId="74F7BDF0" w:rsidR="00F16922" w:rsidRDefault="006F69C8" w:rsidP="006902AC">
      <w:pPr>
        <w:pStyle w:val="TH"/>
      </w:pPr>
      <w:r>
        <w:lastRenderedPageBreak/>
        <w:t>Table 8.4.2.</w:t>
      </w:r>
      <w:r w:rsidR="0020796F">
        <w:t>6</w:t>
      </w:r>
      <w:r>
        <w:t>.</w:t>
      </w:r>
      <w:r w:rsidR="0020796F">
        <w:t>4</w:t>
      </w:r>
      <w:r>
        <w:t xml:space="preserve">-1 Additional Scenario </w:t>
      </w:r>
      <w:r w:rsidR="00372B60">
        <w:t>5</w:t>
      </w:r>
      <w:r>
        <w:t xml:space="preserve"> command line options for S</w:t>
      </w:r>
      <w:r w:rsidR="0020796F">
        <w:t>5</w:t>
      </w:r>
      <w:r>
        <w:t>-AV1-02</w:t>
      </w:r>
      <w:r w:rsidRPr="008E3302">
        <w:t>.</w:t>
      </w:r>
    </w:p>
    <w:tbl>
      <w:tblPr>
        <w:tblStyle w:val="TableGrid1"/>
        <w:tblW w:w="5000" w:type="pct"/>
        <w:tblLayout w:type="fixed"/>
        <w:tblLook w:val="0400" w:firstRow="0" w:lastRow="0" w:firstColumn="0" w:lastColumn="0" w:noHBand="0" w:noVBand="1"/>
      </w:tblPr>
      <w:tblGrid>
        <w:gridCol w:w="3511"/>
        <w:gridCol w:w="6120"/>
      </w:tblGrid>
      <w:tr w:rsidR="003B71B7" w:rsidRPr="008E3302" w14:paraId="2F12243D" w14:textId="77777777" w:rsidTr="006902AC">
        <w:tc>
          <w:tcPr>
            <w:tcW w:w="3511" w:type="dxa"/>
          </w:tcPr>
          <w:p w14:paraId="5BEB07D6" w14:textId="77777777" w:rsidR="003B71B7"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--min-q=&lt;cq-level&gt;</w:t>
            </w:r>
          </w:p>
          <w:p w14:paraId="15260879" w14:textId="6298941A" w:rsidR="003B71B7" w:rsidRPr="00FA1D02" w:rsidRDefault="003B71B7" w:rsidP="003B71B7">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--max-q=&gt;cq-level&gt;</w:t>
            </w:r>
          </w:p>
        </w:tc>
        <w:tc>
          <w:tcPr>
            <w:tcW w:w="6120" w:type="dxa"/>
          </w:tcPr>
          <w:p w14:paraId="6F1FB93C" w14:textId="699FA1C8" w:rsidR="003B71B7" w:rsidRPr="009D2B1F" w:rsidRDefault="003B71B7" w:rsidP="003B71B7">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3B71B7" w:rsidRPr="008E3302" w14:paraId="5533566F" w14:textId="77777777" w:rsidTr="006902AC">
        <w:tc>
          <w:tcPr>
            <w:tcW w:w="3511" w:type="dxa"/>
          </w:tcPr>
          <w:p w14:paraId="6605124C" w14:textId="3F2E88BA" w:rsidR="003B71B7" w:rsidRPr="008E3302" w:rsidRDefault="003B71B7" w:rsidP="003B71B7">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B9BDB27" w14:textId="726869A6" w:rsidR="003B71B7" w:rsidRPr="008E3302" w:rsidRDefault="003B71B7" w:rsidP="003B71B7">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3B71B7" w:rsidRPr="008E3302" w14:paraId="78A19C5C" w14:textId="77777777" w:rsidTr="003B71B7">
        <w:tc>
          <w:tcPr>
            <w:tcW w:w="3511" w:type="dxa"/>
          </w:tcPr>
          <w:p w14:paraId="7A497330" w14:textId="2AAA0668" w:rsidR="003B71B7" w:rsidRPr="00FA1D02" w:rsidRDefault="003B71B7" w:rsidP="003B71B7">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57C49C6C" w14:textId="77777777" w:rsidR="003B71B7" w:rsidRDefault="003B71B7" w:rsidP="003B71B7">
            <w:pPr>
              <w:spacing w:after="60" w:line="259" w:lineRule="auto"/>
              <w:rPr>
                <w:sz w:val="16"/>
                <w:szCs w:val="16"/>
                <w:lang w:val="en-US" w:eastAsia="en-GB"/>
              </w:rPr>
            </w:pPr>
            <w:r>
              <w:rPr>
                <w:sz w:val="16"/>
                <w:szCs w:val="16"/>
                <w:lang w:val="en-US" w:eastAsia="en-GB"/>
              </w:rPr>
              <w:t xml:space="preserve">Set the GOPSize to 32. </w:t>
            </w:r>
          </w:p>
          <w:p w14:paraId="6ED4E6A8" w14:textId="2CB1B081" w:rsidR="003B71B7" w:rsidRPr="009D2B1F" w:rsidRDefault="003B71B7" w:rsidP="003B71B7">
            <w:pPr>
              <w:spacing w:after="60" w:line="259" w:lineRule="auto"/>
              <w:rPr>
                <w:sz w:val="16"/>
                <w:szCs w:val="16"/>
                <w:lang w:val="en-US" w:eastAsia="en-GB"/>
              </w:rPr>
            </w:pPr>
            <w:r>
              <w:rPr>
                <w:sz w:val="16"/>
                <w:szCs w:val="16"/>
                <w:lang w:val="en-US" w:eastAsia="en-GB"/>
              </w:rPr>
              <w:t>Note: Flat QP. GOP Size does not alter QP.</w:t>
            </w:r>
          </w:p>
        </w:tc>
      </w:tr>
      <w:tr w:rsidR="00EA19CF" w:rsidRPr="008E3302" w14:paraId="347ABBE4" w14:textId="77777777" w:rsidTr="003B71B7">
        <w:tc>
          <w:tcPr>
            <w:tcW w:w="3511" w:type="dxa"/>
          </w:tcPr>
          <w:p w14:paraId="5F12CD11" w14:textId="5617AF94"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--enable-intrabc=0</w:t>
            </w:r>
          </w:p>
        </w:tc>
        <w:tc>
          <w:tcPr>
            <w:tcW w:w="6120" w:type="dxa"/>
          </w:tcPr>
          <w:p w14:paraId="6F51E994" w14:textId="65B79BBA" w:rsidR="00EA19CF" w:rsidRDefault="00EA19CF" w:rsidP="00EA19CF">
            <w:pPr>
              <w:spacing w:after="60" w:line="259" w:lineRule="auto"/>
              <w:rPr>
                <w:sz w:val="16"/>
                <w:szCs w:val="16"/>
                <w:lang w:val="en-US" w:eastAsia="en-GB"/>
              </w:rPr>
            </w:pPr>
            <w:r>
              <w:rPr>
                <w:sz w:val="16"/>
                <w:szCs w:val="16"/>
                <w:lang w:val="en-US" w:eastAsia="en-GB"/>
              </w:rPr>
              <w:t>Disable the intra block copy prediction mode.</w:t>
            </w:r>
          </w:p>
        </w:tc>
      </w:tr>
      <w:tr w:rsidR="00EA19CF" w:rsidRPr="008E3302" w14:paraId="74B7B7E8" w14:textId="77777777" w:rsidTr="003B71B7">
        <w:tc>
          <w:tcPr>
            <w:tcW w:w="3511" w:type="dxa"/>
          </w:tcPr>
          <w:p w14:paraId="212E0D27" w14:textId="4FDE1C0A" w:rsidR="00EA19CF" w:rsidRPr="00FA1394" w:rsidRDefault="00EA19CF" w:rsidP="00EA19CF">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--enable-palette=0</w:t>
            </w:r>
          </w:p>
        </w:tc>
        <w:tc>
          <w:tcPr>
            <w:tcW w:w="6120" w:type="dxa"/>
          </w:tcPr>
          <w:p w14:paraId="7EBB5BA5" w14:textId="16E693F0" w:rsidR="00EA19CF" w:rsidRDefault="00EA19CF" w:rsidP="00EA19CF">
            <w:pPr>
              <w:spacing w:after="60" w:line="259" w:lineRule="auto"/>
              <w:rPr>
                <w:sz w:val="16"/>
                <w:szCs w:val="16"/>
                <w:lang w:val="en-US" w:eastAsia="en-GB"/>
              </w:rPr>
            </w:pPr>
            <w:r>
              <w:rPr>
                <w:sz w:val="16"/>
                <w:szCs w:val="16"/>
                <w:lang w:val="en-US" w:eastAsia="en-GB"/>
              </w:rPr>
              <w:t>Disable the palette prediction mode.</w:t>
            </w:r>
          </w:p>
        </w:tc>
      </w:tr>
    </w:tbl>
    <w:p w14:paraId="4F3C3E0B" w14:textId="55B772DC"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6902AC" w:rsidRDefault="009366E9" w:rsidP="00F16922">
      <w:pPr>
        <w:pStyle w:val="code"/>
        <w:rPr>
          <w:sz w:val="18"/>
          <w:szCs w:val="16"/>
        </w:rPr>
      </w:pPr>
      <w:r w:rsidRPr="006902AC">
        <w:rPr>
          <w:sz w:val="18"/>
          <w:szCs w:val="16"/>
        </w:rPr>
        <w:t>S5-AV1</w:t>
      </w:r>
      <w:r w:rsidR="00F16922" w:rsidRPr="006902AC">
        <w:rPr>
          <w:sz w:val="18"/>
          <w:szCs w:val="16"/>
        </w:rPr>
        <w:t>-02.sh &lt;num_frame&gt; &lt;fps_norm&gt; &lt;fps_denom&gt; &lt;width&gt; &lt;height&gt; &lt;cq-level&gt; &lt;intra_period&gt; &lt;input&gt; &lt;output&gt;</w:t>
      </w:r>
    </w:p>
    <w:p w14:paraId="0A911B12" w14:textId="0AD3EF15" w:rsidR="00F16922" w:rsidRDefault="00A73B00" w:rsidP="00F16922">
      <w:pPr>
        <w:pStyle w:val="Heading5"/>
      </w:pPr>
      <w:bookmarkStart w:id="9736" w:name="_heading=h.4i7ojhp" w:colFirst="0" w:colLast="0"/>
      <w:bookmarkStart w:id="9737" w:name="_Toc99476630"/>
      <w:bookmarkEnd w:id="9736"/>
      <w:r>
        <w:t>8.4.2.</w:t>
      </w:r>
      <w:r w:rsidR="00F16922">
        <w:t>6.5</w:t>
      </w:r>
      <w:r w:rsidR="00F16922">
        <w:tab/>
        <w:t>S5-SCC-01: Screen Content Profile with no fixed Intra</w:t>
      </w:r>
      <w:bookmarkEnd w:id="9737"/>
    </w:p>
    <w:p w14:paraId="498A2F7B" w14:textId="6827C926" w:rsidR="006F69C8" w:rsidRDefault="00F16922" w:rsidP="006F69C8">
      <w:pPr>
        <w:spacing w:after="120"/>
      </w:pPr>
      <w:r>
        <w:t xml:space="preserve">For these clips the following additional command line options are </w:t>
      </w:r>
      <w:r w:rsidR="006F69C8">
        <w:t>provided in Table 8.4.2.</w:t>
      </w:r>
      <w:r w:rsidR="0020796F">
        <w:t>6</w:t>
      </w:r>
      <w:r w:rsidR="006F69C8">
        <w:t>.</w:t>
      </w:r>
      <w:r w:rsidR="0020796F">
        <w:t>5</w:t>
      </w:r>
      <w:r w:rsidR="006F69C8">
        <w:t>-1.</w:t>
      </w:r>
    </w:p>
    <w:p w14:paraId="7BC83277" w14:textId="7AEFFBE8" w:rsidR="00F16922" w:rsidRDefault="006F69C8" w:rsidP="006902AC">
      <w:pPr>
        <w:pStyle w:val="TH"/>
      </w:pPr>
      <w:r>
        <w:t>Table 8.4.2.</w:t>
      </w:r>
      <w:r w:rsidR="006944F5">
        <w:t>6</w:t>
      </w:r>
      <w:r>
        <w:t>.</w:t>
      </w:r>
      <w:r w:rsidR="006944F5">
        <w:t>5</w:t>
      </w:r>
      <w:r>
        <w:t xml:space="preserve">-1 Additional Scenario </w:t>
      </w:r>
      <w:r w:rsidR="006944F5">
        <w:t>5</w:t>
      </w:r>
      <w:r>
        <w:t xml:space="preserve"> command line options for S</w:t>
      </w:r>
      <w:r w:rsidR="0020796F">
        <w:t>5</w:t>
      </w:r>
      <w:r>
        <w:t>-AV1-SCC-0</w:t>
      </w:r>
      <w:r w:rsidR="0020796F">
        <w:t>1</w:t>
      </w:r>
      <w:r w:rsidRPr="008E3302">
        <w:t>.</w:t>
      </w:r>
    </w:p>
    <w:tbl>
      <w:tblPr>
        <w:tblStyle w:val="TableGrid1"/>
        <w:tblW w:w="5000" w:type="pct"/>
        <w:tblLayout w:type="fixed"/>
        <w:tblLook w:val="0400" w:firstRow="0" w:lastRow="0" w:firstColumn="0" w:lastColumn="0" w:noHBand="0" w:noVBand="1"/>
      </w:tblPr>
      <w:tblGrid>
        <w:gridCol w:w="3510"/>
        <w:gridCol w:w="6121"/>
      </w:tblGrid>
      <w:tr w:rsidR="000C1945" w:rsidRPr="008E3302" w14:paraId="5D3F986B" w14:textId="77777777" w:rsidTr="006902AC">
        <w:tc>
          <w:tcPr>
            <w:tcW w:w="3510" w:type="dxa"/>
          </w:tcPr>
          <w:p w14:paraId="5BBD8C61" w14:textId="77777777"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11BF4274" w:rsidR="000C1945" w:rsidRPr="00280862" w:rsidRDefault="000C1945" w:rsidP="000C194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1" w:type="dxa"/>
          </w:tcPr>
          <w:p w14:paraId="1CAABDC9" w14:textId="4CDB74A8" w:rsidR="000C1945" w:rsidRPr="008E3302" w:rsidRDefault="000C1945" w:rsidP="000C1945">
            <w:pPr>
              <w:spacing w:after="60" w:line="259" w:lineRule="auto"/>
              <w:rPr>
                <w:sz w:val="16"/>
                <w:szCs w:val="16"/>
                <w:lang w:val="en-US" w:eastAsia="en-GB"/>
              </w:rPr>
            </w:pPr>
            <w:r w:rsidRPr="00D1290C">
              <w:rPr>
                <w:sz w:val="16"/>
                <w:szCs w:val="16"/>
                <w:lang w:val="en-US" w:eastAsia="en-GB"/>
              </w:rPr>
              <w:t>Only the first frame is encoded as Intra (Key) frame.</w:t>
            </w:r>
          </w:p>
        </w:tc>
      </w:tr>
      <w:tr w:rsidR="000C1945" w:rsidRPr="008E3302" w14:paraId="77A3CB6C" w14:textId="77777777" w:rsidTr="006902AC">
        <w:tc>
          <w:tcPr>
            <w:tcW w:w="3510" w:type="dxa"/>
          </w:tcPr>
          <w:p w14:paraId="6BC716E3" w14:textId="06A37560" w:rsidR="000C1945" w:rsidRPr="008E3302" w:rsidRDefault="000C1945" w:rsidP="000C194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--use-fixed-qp-offsets=1</w:t>
            </w:r>
          </w:p>
        </w:tc>
        <w:tc>
          <w:tcPr>
            <w:tcW w:w="6121" w:type="dxa"/>
          </w:tcPr>
          <w:p w14:paraId="4FC5F062" w14:textId="2962D88E" w:rsidR="000C1945" w:rsidRPr="008E3302" w:rsidRDefault="000C1945" w:rsidP="000C1945">
            <w:pPr>
              <w:spacing w:after="60" w:line="259" w:lineRule="auto"/>
              <w:rPr>
                <w:sz w:val="16"/>
                <w:szCs w:val="16"/>
                <w:lang w:val="en-US" w:eastAsia="en-GB"/>
              </w:rPr>
            </w:pPr>
            <w:r w:rsidRPr="003A4655">
              <w:rPr>
                <w:sz w:val="16"/>
                <w:szCs w:val="16"/>
                <w:lang w:val="en-US" w:eastAsia="en-GB"/>
              </w:rPr>
              <w:t xml:space="preserve">use fixed ratios to determine the QP for frames at different hierarchical layers.  In av1 encoder, cq-level specified is only used for the frames at the highest temporal layer (non-reference frames), for Key frames and Inter frames at other layers, a fixed ratio is used to determine the quantization parameter.  </w:t>
            </w:r>
          </w:p>
        </w:tc>
      </w:tr>
      <w:tr w:rsidR="000C1945" w:rsidRPr="008E3302" w14:paraId="50F41336" w14:textId="77777777" w:rsidTr="006902AC">
        <w:tc>
          <w:tcPr>
            <w:tcW w:w="3510" w:type="dxa"/>
          </w:tcPr>
          <w:p w14:paraId="61BFD6AF" w14:textId="279F3AB8" w:rsidR="000C1945" w:rsidRPr="00D6358C" w:rsidRDefault="000C1945" w:rsidP="000C194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1" w:type="dxa"/>
          </w:tcPr>
          <w:p w14:paraId="66FA2529" w14:textId="77777777" w:rsidR="000C1945" w:rsidRDefault="000C1945" w:rsidP="000C1945">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179BD982" w14:textId="2570841E" w:rsidR="000C1945" w:rsidRPr="003A4655" w:rsidRDefault="000C1945" w:rsidP="000C1945">
            <w:pPr>
              <w:spacing w:after="60" w:line="259" w:lineRule="auto"/>
              <w:rPr>
                <w:sz w:val="16"/>
                <w:szCs w:val="16"/>
                <w:lang w:val="en-US" w:eastAsia="en-GB"/>
              </w:rPr>
            </w:pPr>
            <w:r w:rsidRPr="001E4A2C">
              <w:rPr>
                <w:sz w:val="16"/>
                <w:szCs w:val="16"/>
                <w:lang w:val="en-US" w:eastAsia="en-GB"/>
              </w:rPr>
              <w:t xml:space="preserve">Note that the encoder has an internal algorithm to detect if the input video is classified as screen content. When </w:t>
            </w:r>
            <w:r w:rsidRPr="001E4A2C">
              <w:rPr>
                <w:rFonts w:ascii="Courier New" w:hAnsi="Courier New" w:cs="Courier New"/>
                <w:sz w:val="16"/>
                <w:szCs w:val="16"/>
                <w:lang w:val="en-US" w:eastAsia="en-GB"/>
              </w:rPr>
              <w:t>--tune-content=screen</w:t>
            </w:r>
            <w:r w:rsidRPr="001E4A2C">
              <w:rPr>
                <w:sz w:val="16"/>
                <w:szCs w:val="16"/>
                <w:lang w:val="en-US" w:eastAsia="en-GB"/>
              </w:rPr>
              <w:t xml:space="preserve"> is enabled, the internal detection algorithm is bypassed, and the screen content coding tool will always be enabled.</w:t>
            </w:r>
          </w:p>
        </w:tc>
      </w:tr>
      <w:tr w:rsidR="000C1945" w:rsidRPr="008E3302" w14:paraId="40665915" w14:textId="77777777" w:rsidTr="000C1945">
        <w:tc>
          <w:tcPr>
            <w:tcW w:w="3510" w:type="dxa"/>
          </w:tcPr>
          <w:p w14:paraId="31FDF475" w14:textId="68892DCA" w:rsidR="000C1945" w:rsidRPr="00FF077E" w:rsidRDefault="000C1945" w:rsidP="000C1945">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t>--min-gf-interval=</w:t>
            </w:r>
            <w:r>
              <w:rPr>
                <w:rFonts w:ascii="Courier New" w:eastAsia="Courier New" w:hAnsi="Courier New" w:cs="Courier New"/>
                <w:sz w:val="14"/>
                <w:szCs w:val="14"/>
                <w:lang w:val="en-US" w:eastAsia="en-GB"/>
              </w:rPr>
              <w:t>8</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8</w:t>
            </w:r>
          </w:p>
        </w:tc>
        <w:tc>
          <w:tcPr>
            <w:tcW w:w="6121" w:type="dxa"/>
          </w:tcPr>
          <w:p w14:paraId="769800DF" w14:textId="71AE95BE" w:rsidR="000C1945" w:rsidRPr="006D2657" w:rsidRDefault="000C1945" w:rsidP="000C1945">
            <w:pPr>
              <w:spacing w:after="60" w:line="259" w:lineRule="auto"/>
              <w:rPr>
                <w:sz w:val="16"/>
                <w:szCs w:val="16"/>
                <w:lang w:val="en-US" w:eastAsia="en-GB"/>
              </w:rPr>
            </w:pPr>
            <w:r>
              <w:rPr>
                <w:sz w:val="16"/>
                <w:szCs w:val="16"/>
                <w:lang w:val="en-US" w:eastAsia="en-GB"/>
              </w:rPr>
              <w:t>Set the GOPSize to 8.</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6902AC" w:rsidRDefault="009366E9" w:rsidP="00F16922">
      <w:pPr>
        <w:pStyle w:val="code"/>
        <w:rPr>
          <w:sz w:val="18"/>
          <w:szCs w:val="16"/>
        </w:rPr>
      </w:pPr>
      <w:r w:rsidRPr="006902AC">
        <w:rPr>
          <w:sz w:val="18"/>
          <w:szCs w:val="16"/>
        </w:rPr>
        <w:t>S5-AV1</w:t>
      </w:r>
      <w:r w:rsidR="00F16922" w:rsidRPr="006902AC">
        <w:rPr>
          <w:sz w:val="18"/>
          <w:szCs w:val="16"/>
        </w:rPr>
        <w:t>-SCC-01.sh &lt;num_frame&gt; &lt;fps_norm&gt; &lt;fps_denom&gt; &lt;width&gt; &lt;height&gt; &lt;cq-level&gt; &lt;input&gt; &lt;output&gt;</w:t>
      </w:r>
    </w:p>
    <w:p w14:paraId="7E62F891" w14:textId="7F879D44" w:rsidR="00F16922" w:rsidRDefault="00A73B00" w:rsidP="00F16922">
      <w:pPr>
        <w:pStyle w:val="Heading5"/>
      </w:pPr>
      <w:bookmarkStart w:id="9738" w:name="_Toc99476631"/>
      <w:r>
        <w:t>8.4.2.</w:t>
      </w:r>
      <w:r w:rsidR="00F16922">
        <w:t>6.6</w:t>
      </w:r>
      <w:r w:rsidR="00F16922">
        <w:tab/>
        <w:t>S5-SCC-02: Screen Content Profile with fixed Intra</w:t>
      </w:r>
      <w:bookmarkEnd w:id="9738"/>
    </w:p>
    <w:p w14:paraId="740DB123" w14:textId="76D2174C" w:rsidR="006F69C8" w:rsidRDefault="00F16922" w:rsidP="006F69C8">
      <w:pPr>
        <w:spacing w:after="120"/>
      </w:pPr>
      <w:r>
        <w:t xml:space="preserve">For these clips the following additional command line options are </w:t>
      </w:r>
      <w:r w:rsidR="006F69C8">
        <w:t>provided in Table 8.4.2.</w:t>
      </w:r>
      <w:r w:rsidR="00060FC6">
        <w:t>6</w:t>
      </w:r>
      <w:r w:rsidR="006F69C8">
        <w:t>.6-1.</w:t>
      </w:r>
    </w:p>
    <w:p w14:paraId="35E6C817" w14:textId="2EDF40E2" w:rsidR="00F16922" w:rsidRDefault="006F69C8" w:rsidP="006902AC">
      <w:pPr>
        <w:pStyle w:val="TH"/>
      </w:pPr>
      <w:r>
        <w:t>Table 8.4.2.</w:t>
      </w:r>
      <w:r w:rsidR="00060FC6">
        <w:t>6</w:t>
      </w:r>
      <w:r>
        <w:t xml:space="preserve">.6-1 Additional Scenario </w:t>
      </w:r>
      <w:r w:rsidR="00060FC6">
        <w:t>5</w:t>
      </w:r>
      <w:r>
        <w:t xml:space="preserve"> command line options for S</w:t>
      </w:r>
      <w:r w:rsidR="00060FC6">
        <w:t>5</w:t>
      </w:r>
      <w:r>
        <w:t>-AV1-SCC-02</w:t>
      </w:r>
      <w:r w:rsidRPr="008E3302">
        <w:t>.</w:t>
      </w:r>
    </w:p>
    <w:tbl>
      <w:tblPr>
        <w:tblStyle w:val="TableGrid1"/>
        <w:tblW w:w="5000" w:type="pct"/>
        <w:tblLayout w:type="fixed"/>
        <w:tblLook w:val="0400" w:firstRow="0" w:lastRow="0" w:firstColumn="0" w:lastColumn="0" w:noHBand="0" w:noVBand="1"/>
      </w:tblPr>
      <w:tblGrid>
        <w:gridCol w:w="3511"/>
        <w:gridCol w:w="6120"/>
      </w:tblGrid>
      <w:tr w:rsidR="00072D0A" w:rsidRPr="008E3302" w14:paraId="2E17EA33" w14:textId="77777777" w:rsidTr="006902AC">
        <w:tc>
          <w:tcPr>
            <w:tcW w:w="3511" w:type="dxa"/>
          </w:tcPr>
          <w:p w14:paraId="45068C26" w14:textId="394E2748" w:rsidR="00072D0A" w:rsidRPr="00FA1D02" w:rsidRDefault="00D40742" w:rsidP="00072D0A">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ss</w:t>
            </w:r>
          </w:p>
        </w:tc>
        <w:tc>
          <w:tcPr>
            <w:tcW w:w="6120" w:type="dxa"/>
          </w:tcPr>
          <w:p w14:paraId="273B6ED7" w14:textId="58018009" w:rsidR="00072D0A" w:rsidRPr="009D2B1F" w:rsidRDefault="00072D0A" w:rsidP="00072D0A">
            <w:pPr>
              <w:spacing w:after="60" w:line="259" w:lineRule="auto"/>
              <w:rPr>
                <w:sz w:val="16"/>
                <w:szCs w:val="16"/>
                <w:lang w:val="en-US" w:eastAsia="en-GB"/>
              </w:rPr>
            </w:pPr>
            <w:r>
              <w:rPr>
                <w:sz w:val="16"/>
                <w:szCs w:val="16"/>
                <w:lang w:val="en-US" w:eastAsia="en-GB"/>
              </w:rPr>
              <w:t>Specifies min/max q equal to the cq-level to make sure all frames use the same QP</w:t>
            </w:r>
          </w:p>
        </w:tc>
      </w:tr>
      <w:tr w:rsidR="00072D0A" w:rsidRPr="008E3302" w14:paraId="49F812D4" w14:textId="77777777" w:rsidTr="006902AC">
        <w:tc>
          <w:tcPr>
            <w:tcW w:w="3511" w:type="dxa"/>
          </w:tcPr>
          <w:p w14:paraId="668073ED" w14:textId="4061E05E" w:rsidR="00072D0A" w:rsidRPr="008E3302" w:rsidRDefault="00072D0A" w:rsidP="00072D0A">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6120" w:type="dxa"/>
          </w:tcPr>
          <w:p w14:paraId="68EC3D49" w14:textId="6454FB92" w:rsidR="00072D0A" w:rsidRPr="008E3302" w:rsidRDefault="00072D0A" w:rsidP="00072D0A">
            <w:pPr>
              <w:spacing w:after="60" w:line="259" w:lineRule="auto"/>
              <w:rPr>
                <w:sz w:val="16"/>
                <w:szCs w:val="16"/>
                <w:lang w:val="en-US" w:eastAsia="en-GB"/>
              </w:rPr>
            </w:pPr>
            <w:r w:rsidRPr="009D2B1F">
              <w:rPr>
                <w:sz w:val="16"/>
                <w:szCs w:val="16"/>
                <w:lang w:val="en-US" w:eastAsia="en-GB"/>
              </w:rPr>
              <w:t>This parameter is used to bypass the warning prompt that min-q and max-q are set to be the same value.</w:t>
            </w:r>
          </w:p>
        </w:tc>
      </w:tr>
      <w:tr w:rsidR="00072D0A" w:rsidRPr="008E3302" w14:paraId="4C2C718F" w14:textId="77777777" w:rsidTr="006902AC">
        <w:tc>
          <w:tcPr>
            <w:tcW w:w="3511" w:type="dxa"/>
          </w:tcPr>
          <w:p w14:paraId="4CF72BC7" w14:textId="68928159" w:rsidR="00072D0A" w:rsidRPr="00D6358C" w:rsidRDefault="00072D0A" w:rsidP="00072D0A">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0" w:type="dxa"/>
          </w:tcPr>
          <w:p w14:paraId="5AC73979" w14:textId="77777777" w:rsidR="00072D0A" w:rsidRDefault="00072D0A" w:rsidP="00072D0A">
            <w:pPr>
              <w:spacing w:after="60" w:line="259" w:lineRule="auto"/>
              <w:rPr>
                <w:sz w:val="16"/>
                <w:szCs w:val="16"/>
                <w:lang w:val="en-US" w:eastAsia="en-GB"/>
              </w:rPr>
            </w:pPr>
            <w:r w:rsidRPr="006D2657">
              <w:rPr>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p w14:paraId="41574630" w14:textId="27F4BEA9" w:rsidR="00072D0A" w:rsidRPr="003A4655" w:rsidRDefault="00072D0A" w:rsidP="00072D0A">
            <w:pPr>
              <w:spacing w:after="60" w:line="259" w:lineRule="auto"/>
              <w:rPr>
                <w:sz w:val="16"/>
                <w:szCs w:val="16"/>
                <w:lang w:val="en-US" w:eastAsia="en-GB"/>
              </w:rPr>
            </w:pPr>
            <w:r w:rsidRPr="00063BEF">
              <w:rPr>
                <w:sz w:val="16"/>
                <w:szCs w:val="16"/>
                <w:lang w:val="en-US" w:eastAsia="en-GB"/>
              </w:rPr>
              <w:lastRenderedPageBreak/>
              <w:t xml:space="preserve">Note that the encoder has an internal algorithm to detect if the input video is classified as screen content. When </w:t>
            </w:r>
            <w:r w:rsidRPr="00063BEF">
              <w:rPr>
                <w:rFonts w:ascii="Courier New" w:hAnsi="Courier New" w:cs="Courier New"/>
                <w:sz w:val="16"/>
                <w:szCs w:val="16"/>
                <w:lang w:val="en-US" w:eastAsia="en-GB"/>
              </w:rPr>
              <w:t>--tune-content=screen</w:t>
            </w:r>
            <w:r w:rsidRPr="00063BEF">
              <w:rPr>
                <w:sz w:val="16"/>
                <w:szCs w:val="16"/>
                <w:lang w:val="en-US" w:eastAsia="en-GB"/>
              </w:rPr>
              <w:t xml:space="preserve"> is enabled, the internal detection algorithm is bypassed, and the screen content coding tool will always be enabled.</w:t>
            </w:r>
          </w:p>
        </w:tc>
      </w:tr>
      <w:tr w:rsidR="00072D0A" w:rsidRPr="008E3302" w14:paraId="79C16104" w14:textId="77777777" w:rsidTr="00072D0A">
        <w:tc>
          <w:tcPr>
            <w:tcW w:w="3511" w:type="dxa"/>
          </w:tcPr>
          <w:p w14:paraId="34FD8427" w14:textId="73431BDA" w:rsidR="00072D0A" w:rsidRPr="00FF077E" w:rsidRDefault="00072D0A" w:rsidP="00072D0A">
            <w:pPr>
              <w:spacing w:after="60" w:line="259" w:lineRule="auto"/>
              <w:rPr>
                <w:rFonts w:ascii="Courier New" w:eastAsia="Courier New" w:hAnsi="Courier New" w:cs="Courier New"/>
                <w:sz w:val="14"/>
                <w:szCs w:val="14"/>
                <w:lang w:val="en-US" w:eastAsia="en-GB"/>
              </w:rPr>
            </w:pPr>
            <w:r w:rsidRPr="00FA1394">
              <w:rPr>
                <w:rFonts w:ascii="Courier New" w:eastAsia="Courier New" w:hAnsi="Courier New" w:cs="Courier New"/>
                <w:sz w:val="14"/>
                <w:szCs w:val="14"/>
                <w:lang w:val="en-US" w:eastAsia="en-GB"/>
              </w:rPr>
              <w:lastRenderedPageBreak/>
              <w:t>--min-gf-interval=</w:t>
            </w:r>
            <w:r>
              <w:rPr>
                <w:rFonts w:ascii="Courier New" w:eastAsia="Courier New" w:hAnsi="Courier New" w:cs="Courier New"/>
                <w:sz w:val="14"/>
                <w:szCs w:val="14"/>
                <w:lang w:val="en-US" w:eastAsia="en-GB"/>
              </w:rPr>
              <w:t>32</w:t>
            </w:r>
            <w:r w:rsidRPr="00FA1394">
              <w:rPr>
                <w:rFonts w:ascii="Courier New" w:eastAsia="Courier New" w:hAnsi="Courier New" w:cs="Courier New"/>
                <w:sz w:val="14"/>
                <w:szCs w:val="14"/>
                <w:lang w:val="en-US" w:eastAsia="en-GB"/>
              </w:rPr>
              <w:t xml:space="preserve"> --max-gf-interval=</w:t>
            </w:r>
            <w:r>
              <w:rPr>
                <w:rFonts w:ascii="Courier New" w:eastAsia="Courier New" w:hAnsi="Courier New" w:cs="Courier New"/>
                <w:sz w:val="14"/>
                <w:szCs w:val="14"/>
                <w:lang w:val="en-US" w:eastAsia="en-GB"/>
              </w:rPr>
              <w:t>32</w:t>
            </w:r>
          </w:p>
        </w:tc>
        <w:tc>
          <w:tcPr>
            <w:tcW w:w="6120" w:type="dxa"/>
          </w:tcPr>
          <w:p w14:paraId="70907ED1" w14:textId="77777777" w:rsidR="00072D0A" w:rsidRDefault="00072D0A" w:rsidP="00072D0A">
            <w:pPr>
              <w:spacing w:after="60" w:line="259" w:lineRule="auto"/>
              <w:rPr>
                <w:sz w:val="16"/>
                <w:szCs w:val="16"/>
                <w:lang w:val="en-US" w:eastAsia="en-GB"/>
              </w:rPr>
            </w:pPr>
            <w:r>
              <w:rPr>
                <w:sz w:val="16"/>
                <w:szCs w:val="16"/>
                <w:lang w:val="en-US" w:eastAsia="en-GB"/>
              </w:rPr>
              <w:t xml:space="preserve">Set the GOPSize to 32. </w:t>
            </w:r>
          </w:p>
          <w:p w14:paraId="7CC3AC99" w14:textId="725E053E" w:rsidR="00072D0A" w:rsidRPr="006D2657" w:rsidRDefault="00072D0A" w:rsidP="00072D0A">
            <w:pPr>
              <w:spacing w:after="60" w:line="259" w:lineRule="auto"/>
              <w:rPr>
                <w:sz w:val="16"/>
                <w:szCs w:val="16"/>
                <w:lang w:val="en-US" w:eastAsia="en-GB"/>
              </w:rPr>
            </w:pPr>
            <w:r>
              <w:rPr>
                <w:sz w:val="16"/>
                <w:szCs w:val="16"/>
                <w:lang w:val="en-US" w:eastAsia="en-GB"/>
              </w:rPr>
              <w:t>Note: Flat QP. GOP Size does not alter QP.</w:t>
            </w:r>
          </w:p>
        </w:tc>
      </w:tr>
    </w:tbl>
    <w:p w14:paraId="600D57C9" w14:textId="77777777" w:rsidR="00F16922" w:rsidRDefault="00F16922" w:rsidP="00F16922"/>
    <w:p w14:paraId="7AED95E1" w14:textId="192E651F" w:rsidR="00F16922" w:rsidRDefault="00F16922" w:rsidP="00F16922">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6902AC" w:rsidRDefault="009366E9" w:rsidP="00F16922">
      <w:pPr>
        <w:pStyle w:val="code"/>
        <w:rPr>
          <w:sz w:val="18"/>
          <w:szCs w:val="16"/>
        </w:rPr>
      </w:pPr>
      <w:r w:rsidRPr="006902AC">
        <w:rPr>
          <w:sz w:val="18"/>
          <w:szCs w:val="16"/>
        </w:rPr>
        <w:t>S5-AV1</w:t>
      </w:r>
      <w:r w:rsidR="00F16922" w:rsidRPr="006902AC">
        <w:rPr>
          <w:sz w:val="18"/>
          <w:szCs w:val="16"/>
        </w:rPr>
        <w:t>-SCC-02.sh &lt;num_frame&gt; &lt;fps_norm&gt; &lt;fps_denom&gt; &lt;width&gt; &lt;height&gt; &lt;cq-level&gt; &lt;intra_preiod&gt; &lt;input&gt; &lt;output&gt;</w:t>
      </w:r>
    </w:p>
    <w:p w14:paraId="7F183BBA" w14:textId="44FD5A98" w:rsidR="00F16922" w:rsidRDefault="00A73B00" w:rsidP="00F16922">
      <w:pPr>
        <w:pStyle w:val="Heading5"/>
      </w:pPr>
      <w:bookmarkStart w:id="9739" w:name="_Toc99476632"/>
      <w:r>
        <w:t>8.4.2.</w:t>
      </w:r>
      <w:r w:rsidR="00F16922">
        <w:t>6.7</w:t>
      </w:r>
      <w:r w:rsidR="00F16922">
        <w:tab/>
        <w:t>Test Results</w:t>
      </w:r>
      <w:bookmarkEnd w:id="9739"/>
    </w:p>
    <w:p w14:paraId="2A8C0D74" w14:textId="77777777" w:rsidR="0027540D" w:rsidRDefault="0027540D" w:rsidP="0027540D">
      <w:pPr>
        <w:keepNext/>
      </w:pPr>
      <w:r>
        <w:t xml:space="preserve">AV1 test streams are provided according to the key system here: </w:t>
      </w:r>
    </w:p>
    <w:p w14:paraId="59ECE94A" w14:textId="77777777" w:rsidR="0027540D" w:rsidRDefault="00751465" w:rsidP="0027540D">
      <w:pPr>
        <w:pStyle w:val="List"/>
        <w:ind w:left="644" w:firstLine="0"/>
      </w:pPr>
      <w:hyperlink r:id="rId86" w:history="1">
        <w:r w:rsidR="0027540D" w:rsidRPr="006C7776">
          <w:rPr>
            <w:rStyle w:val="Hyperlink"/>
          </w:rPr>
          <w:t>https://dash-large-files.akamaized.net/WAVE/3GPP/5GVideo/Others/CandidateSubmission/Bitstreams/Scenario-5-Gaming/AV1/</w:t>
        </w:r>
      </w:hyperlink>
      <w:r w:rsidR="0027540D">
        <w:t xml:space="preserve"> </w:t>
      </w:r>
    </w:p>
    <w:p w14:paraId="70BEA707" w14:textId="77777777" w:rsidR="0027540D" w:rsidRDefault="0027540D" w:rsidP="0027540D">
      <w:pPr>
        <w:keepNext/>
      </w:pPr>
      <w:r>
        <w:t>AV1 test metrics are provided with the appropriate keys as defined in Table 8.4.2.6.1-1. The csv files are located here:</w:t>
      </w:r>
    </w:p>
    <w:p w14:paraId="468951DC" w14:textId="34C69A4A" w:rsidR="0027540D" w:rsidRDefault="00751465" w:rsidP="0027540D">
      <w:pPr>
        <w:pStyle w:val="List"/>
        <w:ind w:left="644" w:firstLine="0"/>
      </w:pPr>
      <w:hyperlink r:id="rId87" w:history="1">
        <w:r w:rsidR="0027540D" w:rsidRPr="006C7776">
          <w:rPr>
            <w:rStyle w:val="Hyperlink"/>
          </w:rPr>
          <w:t>https://dash-large-files.akamaized.net/WAVE/3GPP/5GVideo/Others/CandidateSubmission/Bitstreams/Scenario-5-Gaming/AV1/Metrics/</w:t>
        </w:r>
      </w:hyperlink>
      <w:r w:rsidR="0027540D">
        <w:t xml:space="preserve"> </w:t>
      </w:r>
    </w:p>
    <w:p w14:paraId="4219CECB" w14:textId="1235DC3C" w:rsidR="0027540D" w:rsidRPr="006673CB" w:rsidRDefault="0027540D" w:rsidP="006673CB">
      <w:pPr>
        <w:pStyle w:val="EditorsNote"/>
      </w:pPr>
      <w:r>
        <w:t>Editor’s Note: Verification is still pending</w:t>
      </w:r>
    </w:p>
    <w:p w14:paraId="4359A512" w14:textId="2C2E0A40" w:rsidR="00EF0CC0" w:rsidDel="006B367D" w:rsidRDefault="00EF0CC0">
      <w:pPr>
        <w:keepNext/>
        <w:rPr>
          <w:del w:id="9740" w:author="Thomas Stockhammer" w:date="2022-03-31T12:04:00Z"/>
        </w:rPr>
        <w:pPrChange w:id="9741" w:author="Thomas Stockhammer" w:date="2022-03-31T12:04:00Z">
          <w:pPr>
            <w:pStyle w:val="Heading3"/>
          </w:pPr>
        </w:pPrChange>
      </w:pPr>
      <w:bookmarkStart w:id="9742" w:name="_Toc99476633"/>
      <w:del w:id="9743" w:author="Thomas Stockhammer" w:date="2022-03-31T12:04:00Z">
        <w:r w:rsidRPr="002909C3" w:rsidDel="006B367D">
          <w:delText>8.4.</w:delText>
        </w:r>
        <w:r w:rsidR="00A73B00" w:rsidDel="006B367D">
          <w:delText>3</w:delText>
        </w:r>
        <w:r w:rsidRPr="002909C3" w:rsidDel="006B367D">
          <w:tab/>
        </w:r>
        <w:r w:rsidR="00A73B00" w:rsidDel="006B367D">
          <w:delText>Characterization</w:delText>
        </w:r>
        <w:bookmarkEnd w:id="9742"/>
      </w:del>
    </w:p>
    <w:p w14:paraId="16428568" w14:textId="41297DF6" w:rsidR="00EF0CC0" w:rsidDel="006B367D" w:rsidRDefault="00EF0CC0">
      <w:pPr>
        <w:pStyle w:val="EditorsNote"/>
        <w:rPr>
          <w:del w:id="9744" w:author="Thomas Stockhammer" w:date="2022-03-31T12:04:00Z"/>
        </w:rPr>
      </w:pPr>
      <w:del w:id="9745" w:author="Thomas Stockhammer" w:date="2022-03-31T12:04:00Z">
        <w:r w:rsidDel="006B367D">
          <w:delText xml:space="preserve">Editor’s Note: to be added </w:delText>
        </w:r>
        <w:r w:rsidR="00D22F91" w:rsidDel="006B367D">
          <w:delText>once available</w:delText>
        </w:r>
      </w:del>
    </w:p>
    <w:p w14:paraId="2C25A775" w14:textId="035BC125" w:rsidR="00EF0CC0" w:rsidDel="006B367D" w:rsidRDefault="00EF0CC0">
      <w:pPr>
        <w:pStyle w:val="Heading3"/>
        <w:ind w:left="1135" w:hanging="851"/>
        <w:rPr>
          <w:del w:id="9746" w:author="Thomas Stockhammer" w:date="2022-03-31T12:04:00Z"/>
        </w:rPr>
        <w:pPrChange w:id="9747" w:author="Thomas Stockhammer" w:date="2022-03-31T12:04:00Z">
          <w:pPr>
            <w:pStyle w:val="Heading3"/>
          </w:pPr>
        </w:pPrChange>
      </w:pPr>
      <w:bookmarkStart w:id="9748" w:name="_Toc99476634"/>
      <w:del w:id="9749" w:author="Thomas Stockhammer" w:date="2022-03-31T12:04:00Z">
        <w:r w:rsidRPr="002909C3" w:rsidDel="006B367D">
          <w:delText>8.4.</w:delText>
        </w:r>
        <w:r w:rsidDel="006B367D">
          <w:delText>4</w:delText>
        </w:r>
        <w:r w:rsidRPr="002909C3" w:rsidDel="006B367D">
          <w:tab/>
        </w:r>
        <w:r w:rsidDel="006B367D">
          <w:delText>External Test Results</w:delText>
        </w:r>
        <w:bookmarkEnd w:id="9748"/>
      </w:del>
    </w:p>
    <w:p w14:paraId="3B95FEBC" w14:textId="720D6402" w:rsidR="00EF0CC0" w:rsidRDefault="00EF0CC0">
      <w:pPr>
        <w:pStyle w:val="EditorsNote"/>
      </w:pPr>
      <w:del w:id="9750" w:author="Thomas Stockhammer" w:date="2022-03-31T12:04:00Z">
        <w:r w:rsidDel="006B367D">
          <w:delText>Editor’s Note: to be added if available</w:delText>
        </w:r>
      </w:del>
    </w:p>
    <w:p w14:paraId="10640506" w14:textId="712BE8BC" w:rsidR="006B367D" w:rsidRDefault="006B367D" w:rsidP="006B367D">
      <w:pPr>
        <w:pStyle w:val="Heading3"/>
        <w:rPr>
          <w:ins w:id="9751" w:author="Thomas Stockhammer" w:date="2022-03-31T12:04:00Z"/>
        </w:rPr>
      </w:pPr>
      <w:ins w:id="9752" w:author="Thomas Stockhammer" w:date="2022-03-31T12:05:00Z">
        <w:r>
          <w:t>8.4.</w:t>
        </w:r>
      </w:ins>
      <w:ins w:id="9753" w:author="Thomas Stockhammer" w:date="2022-03-31T12:04:00Z">
        <w:r>
          <w:t>3</w:t>
        </w:r>
        <w:r>
          <w:tab/>
        </w:r>
      </w:ins>
      <w:ins w:id="9754" w:author="Thomas Stockhammer" w:date="2022-03-31T12:06:00Z">
        <w:r>
          <w:t>AV1</w:t>
        </w:r>
      </w:ins>
      <w:ins w:id="9755" w:author="Thomas Stockhammer" w:date="2022-03-31T12:04:00Z">
        <w:r>
          <w:t xml:space="preserve"> Characterization against </w:t>
        </w:r>
        <w:r w:rsidRPr="00AD7B28">
          <w:t>H.264/AVC</w:t>
        </w:r>
      </w:ins>
    </w:p>
    <w:p w14:paraId="68217272" w14:textId="5E4D56D7" w:rsidR="006B367D" w:rsidRDefault="006B367D" w:rsidP="006B367D">
      <w:pPr>
        <w:pStyle w:val="Heading4"/>
        <w:rPr>
          <w:ins w:id="9756" w:author="Thomas Stockhammer" w:date="2022-03-31T12:04:00Z"/>
        </w:rPr>
      </w:pPr>
      <w:ins w:id="9757" w:author="Thomas Stockhammer" w:date="2022-03-31T12:05:00Z">
        <w:r>
          <w:t>8.4.</w:t>
        </w:r>
      </w:ins>
      <w:ins w:id="9758" w:author="Thomas Stockhammer" w:date="2022-03-31T12:04:00Z">
        <w:r>
          <w:t>3.1</w:t>
        </w:r>
        <w:r>
          <w:tab/>
        </w:r>
        <w:r w:rsidRPr="00840E21">
          <w:t>Overview</w:t>
        </w:r>
      </w:ins>
    </w:p>
    <w:p w14:paraId="66307340" w14:textId="50905316" w:rsidR="006B367D" w:rsidRDefault="006B367D" w:rsidP="006B367D">
      <w:pPr>
        <w:rPr>
          <w:ins w:id="9759" w:author="Thomas Stockhammer" w:date="2022-03-31T12:04:00Z"/>
        </w:rPr>
      </w:pPr>
      <w:ins w:id="9760" w:author="Thomas Stockhammer" w:date="2022-03-31T12:04:00Z">
        <w:r>
          <w:t xml:space="preserve">This clause provides a full characterization of </w:t>
        </w:r>
      </w:ins>
      <w:ins w:id="9761" w:author="Thomas Stockhammer" w:date="2022-03-31T12:06:00Z">
        <w:r>
          <w:t>AV1</w:t>
        </w:r>
      </w:ins>
      <w:ins w:id="9762" w:author="Thomas Stockhammer" w:date="2022-03-31T12:04:00Z">
        <w:r w:rsidRPr="001D06F8">
          <w:t xml:space="preserve"> against H.264/AVC</w:t>
        </w:r>
        <w:r>
          <w:t xml:space="preserve"> according to clause 7.2.1. The results provided in clauses 6 and </w:t>
        </w:r>
      </w:ins>
      <w:ins w:id="9763" w:author="Thomas Stockhammer" w:date="2022-03-31T12:05:00Z">
        <w:r>
          <w:t>8.4.</w:t>
        </w:r>
      </w:ins>
      <w:ins w:id="9764" w:author="Thomas Stockhammer" w:date="2022-03-31T12:04:00Z">
        <w:r>
          <w:t>2 are used for the characterization.</w:t>
        </w:r>
      </w:ins>
    </w:p>
    <w:p w14:paraId="6BC25768" w14:textId="6B02C98D" w:rsidR="006B367D" w:rsidRDefault="006B367D" w:rsidP="006B367D">
      <w:pPr>
        <w:pStyle w:val="Heading4"/>
        <w:rPr>
          <w:ins w:id="9765" w:author="Thomas Stockhammer" w:date="2022-03-31T12:04:00Z"/>
        </w:rPr>
      </w:pPr>
      <w:ins w:id="9766" w:author="Thomas Stockhammer" w:date="2022-03-31T12:05:00Z">
        <w:r>
          <w:t>8.4.</w:t>
        </w:r>
      </w:ins>
      <w:ins w:id="9767" w:author="Thomas Stockhammer" w:date="2022-03-31T12:04:00Z">
        <w:r>
          <w:t>3.2</w:t>
        </w:r>
        <w:r>
          <w:tab/>
          <w:t>Scenario 1: Full HD</w:t>
        </w:r>
      </w:ins>
    </w:p>
    <w:p w14:paraId="19A025F9" w14:textId="3945FF33" w:rsidR="006B367D" w:rsidRDefault="006B367D" w:rsidP="006B367D">
      <w:pPr>
        <w:rPr>
          <w:ins w:id="9768" w:author="Thomas Stockhammer" w:date="2022-03-31T12:04:00Z"/>
        </w:rPr>
      </w:pPr>
      <w:ins w:id="9769" w:author="Thomas Stockhammer" w:date="2022-03-31T12:04:00Z">
        <w:r>
          <w:t xml:space="preserve">This clause provides characterization of </w:t>
        </w:r>
      </w:ins>
      <w:ins w:id="9770" w:author="Thomas Stockhammer" w:date="2022-03-31T12:06:00Z">
        <w:r>
          <w:t>AV1</w:t>
        </w:r>
      </w:ins>
      <w:ins w:id="9771" w:author="Thomas Stockhammer" w:date="2022-03-31T12:04:00Z">
        <w:r>
          <w:t xml:space="preserve"> mode configurations against H.264/AVC for Scenario 1 Full HD. In particular, Table </w:t>
        </w:r>
      </w:ins>
      <w:ins w:id="9772" w:author="Thomas Stockhammer" w:date="2022-03-31T12:05:00Z">
        <w:r>
          <w:t>8.4.</w:t>
        </w:r>
      </w:ins>
      <w:ins w:id="9773" w:author="Thomas Stockhammer" w:date="2022-03-31T12:04:00Z">
        <w:r>
          <w:t xml:space="preserve">3.2-1 provides the BD rate gain of </w:t>
        </w:r>
      </w:ins>
      <w:ins w:id="9774" w:author="Thomas Stockhammer" w:date="2022-03-31T12:06:00Z">
        <w:r>
          <w:t>AV1</w:t>
        </w:r>
      </w:ins>
      <w:ins w:id="9775" w:author="Thomas Stockhammer" w:date="2022-03-31T12:04:00Z">
        <w:r>
          <w:t xml:space="preserve"> with S1-</w:t>
        </w:r>
      </w:ins>
      <w:ins w:id="9776" w:author="Thomas Stockhammer" w:date="2022-03-31T12:06:00Z">
        <w:r>
          <w:t>AV1</w:t>
        </w:r>
      </w:ins>
      <w:ins w:id="9777" w:author="Thomas Stockhammer" w:date="2022-03-31T12:04:00Z">
        <w:r>
          <w:t>-01 against H.264/AVC with configuration S1-HM-01, i.e. with the Full HD SDR scenario reference sequences.</w:t>
        </w:r>
      </w:ins>
    </w:p>
    <w:p w14:paraId="2FDD783B" w14:textId="495DA280" w:rsidR="006B367D" w:rsidRDefault="006B367D" w:rsidP="006B367D">
      <w:pPr>
        <w:pStyle w:val="TH"/>
        <w:ind w:left="284"/>
        <w:rPr>
          <w:ins w:id="9778" w:author="Thomas Stockhammer" w:date="2022-03-31T12:04:00Z"/>
        </w:rPr>
      </w:pPr>
      <w:ins w:id="9779" w:author="Thomas Stockhammer" w:date="2022-03-31T12:04:00Z">
        <w:r>
          <w:t xml:space="preserve">Table </w:t>
        </w:r>
      </w:ins>
      <w:ins w:id="9780" w:author="Thomas Stockhammer" w:date="2022-03-31T12:05:00Z">
        <w:r>
          <w:t>8.4.</w:t>
        </w:r>
      </w:ins>
      <w:ins w:id="9781" w:author="Thomas Stockhammer" w:date="2022-03-31T12:04:00Z">
        <w:r>
          <w:t xml:space="preserve">3.2-1 BD rate gain of </w:t>
        </w:r>
      </w:ins>
      <w:ins w:id="9782" w:author="Thomas Stockhammer" w:date="2022-03-31T12:06:00Z">
        <w:r>
          <w:t>AV1</w:t>
        </w:r>
      </w:ins>
      <w:ins w:id="9783" w:author="Thomas Stockhammer" w:date="2022-03-31T12:04:00Z">
        <w:r>
          <w:t xml:space="preserve"> with S1-</w:t>
        </w:r>
      </w:ins>
      <w:ins w:id="9784" w:author="Thomas Stockhammer" w:date="2022-03-31T12:06:00Z">
        <w:r>
          <w:t>AV1</w:t>
        </w:r>
      </w:ins>
      <w:ins w:id="9785" w:author="Thomas Stockhammer" w:date="2022-03-31T12:04:00Z">
        <w:r>
          <w:t>-01 against H.264/AVC with configuration S1-JM-01,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6B367D" w14:paraId="31AB8864" w14:textId="77777777" w:rsidTr="00604BFC">
        <w:trPr>
          <w:cnfStyle w:val="100000000000" w:firstRow="1" w:lastRow="0" w:firstColumn="0" w:lastColumn="0" w:oddVBand="0" w:evenVBand="0" w:oddHBand="0" w:evenHBand="0" w:firstRowFirstColumn="0" w:firstRowLastColumn="0" w:lastRowFirstColumn="0" w:lastRowLastColumn="0"/>
          <w:jc w:val="center"/>
          <w:ins w:id="978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5A40CE" w14:textId="77777777" w:rsidR="006B367D" w:rsidRDefault="006B367D" w:rsidP="00604BFC">
            <w:pPr>
              <w:pStyle w:val="TAH"/>
              <w:rPr>
                <w:ins w:id="9787" w:author="Thomas Stockhammer" w:date="2022-03-31T12:04:00Z"/>
                <w:rFonts w:cs="Arial"/>
                <w:sz w:val="20"/>
                <w:lang w:val="en-US"/>
              </w:rPr>
            </w:pPr>
            <w:ins w:id="9788" w:author="Thomas Stockhammer" w:date="2022-03-31T12:04:00Z">
              <w:r>
                <w:rPr>
                  <w:rFonts w:cs="Arial"/>
                  <w:sz w:val="20"/>
                  <w:lang w:val="en-US"/>
                </w:rPr>
                <w:t>Reference sequence</w:t>
              </w:r>
            </w:ins>
          </w:p>
        </w:tc>
        <w:tc>
          <w:tcPr>
            <w:tcW w:w="0" w:type="auto"/>
            <w:tcBorders>
              <w:bottom w:val="single" w:sz="4" w:space="0" w:color="FFFFFF"/>
            </w:tcBorders>
            <w:hideMark/>
          </w:tcPr>
          <w:p w14:paraId="477502B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89" w:author="Thomas Stockhammer" w:date="2022-03-31T12:04:00Z"/>
                <w:rFonts w:cs="Arial"/>
                <w:sz w:val="20"/>
                <w:lang w:val="en-US"/>
              </w:rPr>
            </w:pPr>
            <w:ins w:id="9790" w:author="Thomas Stockhammer" w:date="2022-03-31T12:04:00Z">
              <w:r>
                <w:rPr>
                  <w:rFonts w:cs="Arial"/>
                  <w:sz w:val="20"/>
                  <w:lang w:val="en-US"/>
                </w:rPr>
                <w:t>Name</w:t>
              </w:r>
            </w:ins>
          </w:p>
        </w:tc>
        <w:tc>
          <w:tcPr>
            <w:tcW w:w="0" w:type="auto"/>
            <w:tcBorders>
              <w:bottom w:val="single" w:sz="4" w:space="0" w:color="FFFFFF"/>
            </w:tcBorders>
            <w:vAlign w:val="bottom"/>
            <w:hideMark/>
          </w:tcPr>
          <w:p w14:paraId="6EF6053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91" w:author="Thomas Stockhammer" w:date="2022-03-31T12:04:00Z"/>
                <w:rFonts w:cs="Arial"/>
                <w:sz w:val="20"/>
                <w:lang w:val="en-US"/>
              </w:rPr>
            </w:pPr>
            <w:ins w:id="9792" w:author="Thomas Stockhammer" w:date="2022-03-31T12:04:00Z">
              <w:r>
                <w:rPr>
                  <w:rFonts w:cs="Arial"/>
                  <w:color w:val="auto"/>
                  <w:sz w:val="20"/>
                  <w:lang w:val="en-US"/>
                </w:rPr>
                <w:t>psnr</w:t>
              </w:r>
            </w:ins>
          </w:p>
        </w:tc>
        <w:tc>
          <w:tcPr>
            <w:tcW w:w="0" w:type="auto"/>
            <w:tcBorders>
              <w:bottom w:val="single" w:sz="4" w:space="0" w:color="FFFFFF"/>
            </w:tcBorders>
            <w:vAlign w:val="bottom"/>
            <w:hideMark/>
          </w:tcPr>
          <w:p w14:paraId="6F31F30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93" w:author="Thomas Stockhammer" w:date="2022-03-31T12:04:00Z"/>
                <w:rFonts w:cs="Arial"/>
                <w:sz w:val="20"/>
                <w:lang w:val="en-US"/>
              </w:rPr>
            </w:pPr>
            <w:ins w:id="9794" w:author="Thomas Stockhammer" w:date="2022-03-31T12:04:00Z">
              <w:r>
                <w:rPr>
                  <w:rFonts w:cs="Arial"/>
                  <w:color w:val="auto"/>
                  <w:sz w:val="20"/>
                  <w:lang w:val="en-US"/>
                </w:rPr>
                <w:t>y_psnr</w:t>
              </w:r>
            </w:ins>
          </w:p>
        </w:tc>
        <w:tc>
          <w:tcPr>
            <w:tcW w:w="0" w:type="auto"/>
            <w:tcBorders>
              <w:bottom w:val="single" w:sz="4" w:space="0" w:color="FFFFFF"/>
            </w:tcBorders>
            <w:vAlign w:val="bottom"/>
            <w:hideMark/>
          </w:tcPr>
          <w:p w14:paraId="6A463A3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95" w:author="Thomas Stockhammer" w:date="2022-03-31T12:04:00Z"/>
                <w:rFonts w:cs="Arial"/>
                <w:sz w:val="20"/>
                <w:lang w:val="en-US"/>
              </w:rPr>
            </w:pPr>
            <w:ins w:id="9796" w:author="Thomas Stockhammer" w:date="2022-03-31T12:04:00Z">
              <w:r>
                <w:rPr>
                  <w:rFonts w:cs="Arial"/>
                  <w:color w:val="auto"/>
                  <w:sz w:val="20"/>
                  <w:lang w:val="en-US"/>
                </w:rPr>
                <w:t>ms_ssim</w:t>
              </w:r>
            </w:ins>
          </w:p>
        </w:tc>
        <w:tc>
          <w:tcPr>
            <w:tcW w:w="0" w:type="auto"/>
            <w:tcBorders>
              <w:bottom w:val="single" w:sz="4" w:space="0" w:color="FFFFFF"/>
            </w:tcBorders>
            <w:vAlign w:val="bottom"/>
            <w:hideMark/>
          </w:tcPr>
          <w:p w14:paraId="23348A5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9797" w:author="Thomas Stockhammer" w:date="2022-03-31T12:04:00Z"/>
                <w:rFonts w:cs="Arial"/>
                <w:sz w:val="20"/>
                <w:lang w:val="en-US"/>
              </w:rPr>
            </w:pPr>
            <w:ins w:id="9798" w:author="Thomas Stockhammer" w:date="2022-03-31T12:04:00Z">
              <w:r>
                <w:rPr>
                  <w:rFonts w:cs="Arial"/>
                  <w:color w:val="auto"/>
                  <w:sz w:val="20"/>
                  <w:lang w:val="en-US"/>
                </w:rPr>
                <w:t>vmaf</w:t>
              </w:r>
            </w:ins>
          </w:p>
        </w:tc>
      </w:tr>
      <w:tr w:rsidR="00494F4D" w14:paraId="20886D1A" w14:textId="77777777" w:rsidTr="00604BFC">
        <w:trPr>
          <w:cnfStyle w:val="000000100000" w:firstRow="0" w:lastRow="0" w:firstColumn="0" w:lastColumn="0" w:oddVBand="0" w:evenVBand="0" w:oddHBand="1" w:evenHBand="0" w:firstRowFirstColumn="0" w:firstRowLastColumn="0" w:lastRowFirstColumn="0" w:lastRowLastColumn="0"/>
          <w:jc w:val="center"/>
          <w:ins w:id="979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9C2FEF" w14:textId="77777777" w:rsidR="00494F4D" w:rsidRDefault="00494F4D" w:rsidP="00494F4D">
            <w:pPr>
              <w:pStyle w:val="TAH"/>
              <w:rPr>
                <w:ins w:id="9800" w:author="Thomas Stockhammer" w:date="2022-03-31T12:04:00Z"/>
                <w:rFonts w:cs="Arial"/>
                <w:sz w:val="20"/>
                <w:lang w:val="en-US"/>
              </w:rPr>
            </w:pPr>
            <w:ins w:id="9801" w:author="Thomas Stockhammer" w:date="2022-03-31T12:04: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2EE7A1DE" w14:textId="77777777" w:rsid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02" w:author="Thomas Stockhammer" w:date="2022-03-31T12:04:00Z"/>
                <w:rFonts w:cs="Arial"/>
                <w:sz w:val="20"/>
                <w:lang w:val="en-US"/>
              </w:rPr>
            </w:pPr>
            <w:ins w:id="9803" w:author="Thomas Stockhammer" w:date="2022-03-31T12:04: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39846A" w14:textId="5612DCD3"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04" w:author="Thomas Stockhammer" w:date="2022-03-31T12:04:00Z"/>
                <w:rFonts w:cs="Arial"/>
                <w:sz w:val="20"/>
                <w:highlight w:val="yellow"/>
                <w:lang w:val="en-US"/>
                <w:rPrChange w:id="9805" w:author="Thomas Stockhammer" w:date="2022-03-31T13:44:00Z">
                  <w:rPr>
                    <w:ins w:id="9806" w:author="Thomas Stockhammer" w:date="2022-03-31T12:04:00Z"/>
                    <w:rFonts w:cs="Arial"/>
                    <w:sz w:val="20"/>
                    <w:highlight w:val="yellow"/>
                    <w:lang w:val="en-US"/>
                  </w:rPr>
                </w:rPrChange>
              </w:rPr>
            </w:pPr>
            <w:ins w:id="9807" w:author="Thomas Stockhammer" w:date="2022-03-31T13:44:00Z">
              <w:r w:rsidRPr="00494F4D">
                <w:rPr>
                  <w:rFonts w:cs="Arial"/>
                  <w:color w:val="000000"/>
                  <w:sz w:val="20"/>
                  <w:rPrChange w:id="9808" w:author="Thomas Stockhammer" w:date="2022-03-31T13:44:00Z">
                    <w:rPr>
                      <w:rFonts w:ascii="Calibri" w:hAnsi="Calibri" w:cs="Calibri"/>
                      <w:color w:val="000000"/>
                      <w:sz w:val="22"/>
                      <w:szCs w:val="22"/>
                    </w:rPr>
                  </w:rPrChange>
                </w:rPr>
                <w:t>78.568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9983EA" w14:textId="2CAE5F2C"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09" w:author="Thomas Stockhammer" w:date="2022-03-31T12:04:00Z"/>
                <w:rFonts w:cs="Arial"/>
                <w:color w:val="000000"/>
                <w:sz w:val="20"/>
                <w:highlight w:val="yellow"/>
                <w:rPrChange w:id="9810" w:author="Thomas Stockhammer" w:date="2022-03-31T13:44:00Z">
                  <w:rPr>
                    <w:ins w:id="9811" w:author="Thomas Stockhammer" w:date="2022-03-31T12:04:00Z"/>
                    <w:rFonts w:cs="Arial"/>
                    <w:color w:val="000000"/>
                    <w:sz w:val="20"/>
                    <w:highlight w:val="yellow"/>
                  </w:rPr>
                </w:rPrChange>
              </w:rPr>
            </w:pPr>
            <w:ins w:id="9812" w:author="Thomas Stockhammer" w:date="2022-03-31T13:44:00Z">
              <w:r w:rsidRPr="00494F4D">
                <w:rPr>
                  <w:rFonts w:cs="Arial"/>
                  <w:color w:val="000000"/>
                  <w:sz w:val="20"/>
                  <w:rPrChange w:id="9813" w:author="Thomas Stockhammer" w:date="2022-03-31T13:44:00Z">
                    <w:rPr>
                      <w:rFonts w:ascii="Calibri" w:hAnsi="Calibri" w:cs="Calibri"/>
                      <w:color w:val="000000"/>
                      <w:sz w:val="22"/>
                      <w:szCs w:val="22"/>
                    </w:rPr>
                  </w:rPrChange>
                </w:rPr>
                <w:t>79.182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6684B2" w14:textId="3885F0A1"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14" w:author="Thomas Stockhammer" w:date="2022-03-31T12:04:00Z"/>
                <w:rFonts w:cs="Arial"/>
                <w:color w:val="000000"/>
                <w:sz w:val="20"/>
                <w:highlight w:val="yellow"/>
                <w:rPrChange w:id="9815" w:author="Thomas Stockhammer" w:date="2022-03-31T13:44:00Z">
                  <w:rPr>
                    <w:ins w:id="9816" w:author="Thomas Stockhammer" w:date="2022-03-31T12:04:00Z"/>
                    <w:rFonts w:cs="Arial"/>
                    <w:color w:val="000000"/>
                    <w:sz w:val="20"/>
                    <w:highlight w:val="yellow"/>
                  </w:rPr>
                </w:rPrChange>
              </w:rPr>
            </w:pPr>
            <w:ins w:id="9817" w:author="Thomas Stockhammer" w:date="2022-03-31T13:44:00Z">
              <w:r w:rsidRPr="00494F4D">
                <w:rPr>
                  <w:rFonts w:cs="Arial"/>
                  <w:color w:val="000000"/>
                  <w:sz w:val="20"/>
                  <w:rPrChange w:id="9818" w:author="Thomas Stockhammer" w:date="2022-03-31T13:44:00Z">
                    <w:rPr>
                      <w:rFonts w:ascii="Calibri" w:hAnsi="Calibri" w:cs="Calibri"/>
                      <w:color w:val="000000"/>
                      <w:sz w:val="22"/>
                      <w:szCs w:val="22"/>
                    </w:rPr>
                  </w:rPrChange>
                </w:rPr>
                <w:t>73.133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7FD6E98" w14:textId="056D1B92"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19" w:author="Thomas Stockhammer" w:date="2022-03-31T12:04:00Z"/>
                <w:rFonts w:cs="Arial"/>
                <w:color w:val="000000"/>
                <w:sz w:val="20"/>
                <w:highlight w:val="yellow"/>
                <w:rPrChange w:id="9820" w:author="Thomas Stockhammer" w:date="2022-03-31T13:44:00Z">
                  <w:rPr>
                    <w:ins w:id="9821" w:author="Thomas Stockhammer" w:date="2022-03-31T12:04:00Z"/>
                    <w:rFonts w:cs="Arial"/>
                    <w:color w:val="000000"/>
                    <w:sz w:val="20"/>
                    <w:highlight w:val="yellow"/>
                  </w:rPr>
                </w:rPrChange>
              </w:rPr>
            </w:pPr>
            <w:ins w:id="9822" w:author="Thomas Stockhammer" w:date="2022-03-31T13:44:00Z">
              <w:r w:rsidRPr="00494F4D">
                <w:rPr>
                  <w:rFonts w:cs="Arial"/>
                  <w:color w:val="000000"/>
                  <w:sz w:val="20"/>
                  <w:rPrChange w:id="9823" w:author="Thomas Stockhammer" w:date="2022-03-31T13:44:00Z">
                    <w:rPr>
                      <w:rFonts w:ascii="Calibri" w:hAnsi="Calibri" w:cs="Calibri"/>
                      <w:color w:val="000000"/>
                      <w:sz w:val="22"/>
                      <w:szCs w:val="22"/>
                    </w:rPr>
                  </w:rPrChange>
                </w:rPr>
                <w:t>52.464</w:t>
              </w:r>
            </w:ins>
          </w:p>
        </w:tc>
      </w:tr>
      <w:tr w:rsidR="00494F4D" w14:paraId="67FDAD70" w14:textId="77777777" w:rsidTr="00604BFC">
        <w:trPr>
          <w:jc w:val="center"/>
          <w:ins w:id="982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CE348C" w14:textId="77777777" w:rsidR="00494F4D" w:rsidRDefault="00494F4D" w:rsidP="00494F4D">
            <w:pPr>
              <w:pStyle w:val="TAH"/>
              <w:rPr>
                <w:ins w:id="9825" w:author="Thomas Stockhammer" w:date="2022-03-31T12:04:00Z"/>
                <w:rFonts w:cs="Arial"/>
                <w:sz w:val="20"/>
                <w:lang w:val="en-US"/>
              </w:rPr>
            </w:pPr>
            <w:ins w:id="9826" w:author="Thomas Stockhammer" w:date="2022-03-31T12:04: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7DC297E0" w14:textId="77777777" w:rsid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27" w:author="Thomas Stockhammer" w:date="2022-03-31T12:04:00Z"/>
                <w:rFonts w:cs="Arial"/>
                <w:sz w:val="20"/>
                <w:lang w:val="en-US"/>
              </w:rPr>
            </w:pPr>
            <w:ins w:id="9828" w:author="Thomas Stockhammer" w:date="2022-03-31T12:04: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D497558" w14:textId="45C763AA"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29" w:author="Thomas Stockhammer" w:date="2022-03-31T12:04:00Z"/>
                <w:rFonts w:cs="Arial"/>
                <w:sz w:val="20"/>
                <w:highlight w:val="yellow"/>
                <w:lang w:val="en-US"/>
                <w:rPrChange w:id="9830" w:author="Thomas Stockhammer" w:date="2022-03-31T13:44:00Z">
                  <w:rPr>
                    <w:ins w:id="9831" w:author="Thomas Stockhammer" w:date="2022-03-31T12:04:00Z"/>
                    <w:rFonts w:cs="Arial"/>
                    <w:sz w:val="20"/>
                    <w:highlight w:val="yellow"/>
                    <w:lang w:val="en-US"/>
                  </w:rPr>
                </w:rPrChange>
              </w:rPr>
            </w:pPr>
            <w:ins w:id="9832" w:author="Thomas Stockhammer" w:date="2022-03-31T13:44:00Z">
              <w:r w:rsidRPr="00494F4D">
                <w:rPr>
                  <w:rFonts w:cs="Arial"/>
                  <w:color w:val="000000"/>
                  <w:sz w:val="20"/>
                  <w:rPrChange w:id="9833" w:author="Thomas Stockhammer" w:date="2022-03-31T13:44:00Z">
                    <w:rPr>
                      <w:rFonts w:ascii="Calibri" w:hAnsi="Calibri" w:cs="Calibri"/>
                      <w:color w:val="000000"/>
                      <w:sz w:val="22"/>
                      <w:szCs w:val="22"/>
                    </w:rPr>
                  </w:rPrChange>
                </w:rPr>
                <w:t>58.588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78C4E" w14:textId="0D47505F"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34" w:author="Thomas Stockhammer" w:date="2022-03-31T12:04:00Z"/>
                <w:rFonts w:cs="Arial"/>
                <w:color w:val="000000"/>
                <w:sz w:val="20"/>
                <w:highlight w:val="yellow"/>
                <w:rPrChange w:id="9835" w:author="Thomas Stockhammer" w:date="2022-03-31T13:44:00Z">
                  <w:rPr>
                    <w:ins w:id="9836" w:author="Thomas Stockhammer" w:date="2022-03-31T12:04:00Z"/>
                    <w:rFonts w:cs="Arial"/>
                    <w:color w:val="000000"/>
                    <w:sz w:val="20"/>
                    <w:highlight w:val="yellow"/>
                  </w:rPr>
                </w:rPrChange>
              </w:rPr>
            </w:pPr>
            <w:ins w:id="9837" w:author="Thomas Stockhammer" w:date="2022-03-31T13:44:00Z">
              <w:r w:rsidRPr="00494F4D">
                <w:rPr>
                  <w:rFonts w:cs="Arial"/>
                  <w:color w:val="000000"/>
                  <w:sz w:val="20"/>
                  <w:rPrChange w:id="9838" w:author="Thomas Stockhammer" w:date="2022-03-31T13:44:00Z">
                    <w:rPr>
                      <w:rFonts w:ascii="Calibri" w:hAnsi="Calibri" w:cs="Calibri"/>
                      <w:color w:val="000000"/>
                      <w:sz w:val="22"/>
                      <w:szCs w:val="22"/>
                    </w:rPr>
                  </w:rPrChange>
                </w:rPr>
                <w:t>55.100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3E7648" w14:textId="03E2F74D"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39" w:author="Thomas Stockhammer" w:date="2022-03-31T12:04:00Z"/>
                <w:rFonts w:cs="Arial"/>
                <w:color w:val="000000"/>
                <w:sz w:val="20"/>
                <w:highlight w:val="yellow"/>
                <w:rPrChange w:id="9840" w:author="Thomas Stockhammer" w:date="2022-03-31T13:44:00Z">
                  <w:rPr>
                    <w:ins w:id="9841" w:author="Thomas Stockhammer" w:date="2022-03-31T12:04:00Z"/>
                    <w:rFonts w:cs="Arial"/>
                    <w:color w:val="000000"/>
                    <w:sz w:val="20"/>
                    <w:highlight w:val="yellow"/>
                  </w:rPr>
                </w:rPrChange>
              </w:rPr>
            </w:pPr>
            <w:ins w:id="9842" w:author="Thomas Stockhammer" w:date="2022-03-31T13:44:00Z">
              <w:r w:rsidRPr="00494F4D">
                <w:rPr>
                  <w:rFonts w:cs="Arial"/>
                  <w:color w:val="000000"/>
                  <w:sz w:val="20"/>
                  <w:rPrChange w:id="9843" w:author="Thomas Stockhammer" w:date="2022-03-31T13:44:00Z">
                    <w:rPr>
                      <w:rFonts w:ascii="Calibri" w:hAnsi="Calibri" w:cs="Calibri"/>
                      <w:color w:val="000000"/>
                      <w:sz w:val="22"/>
                      <w:szCs w:val="22"/>
                    </w:rPr>
                  </w:rPrChange>
                </w:rPr>
                <w:t>56.613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4CA25E" w14:textId="3535ED96"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44" w:author="Thomas Stockhammer" w:date="2022-03-31T12:04:00Z"/>
                <w:rFonts w:cs="Arial"/>
                <w:color w:val="000000"/>
                <w:sz w:val="20"/>
                <w:highlight w:val="yellow"/>
                <w:rPrChange w:id="9845" w:author="Thomas Stockhammer" w:date="2022-03-31T13:44:00Z">
                  <w:rPr>
                    <w:ins w:id="9846" w:author="Thomas Stockhammer" w:date="2022-03-31T12:04:00Z"/>
                    <w:rFonts w:cs="Arial"/>
                    <w:color w:val="000000"/>
                    <w:sz w:val="20"/>
                    <w:highlight w:val="yellow"/>
                  </w:rPr>
                </w:rPrChange>
              </w:rPr>
            </w:pPr>
            <w:ins w:id="9847" w:author="Thomas Stockhammer" w:date="2022-03-31T13:44:00Z">
              <w:r w:rsidRPr="00494F4D">
                <w:rPr>
                  <w:rFonts w:cs="Arial"/>
                  <w:color w:val="000000"/>
                  <w:sz w:val="20"/>
                  <w:rPrChange w:id="9848" w:author="Thomas Stockhammer" w:date="2022-03-31T13:44:00Z">
                    <w:rPr>
                      <w:rFonts w:ascii="Calibri" w:hAnsi="Calibri" w:cs="Calibri"/>
                      <w:color w:val="000000"/>
                      <w:sz w:val="22"/>
                      <w:szCs w:val="22"/>
                    </w:rPr>
                  </w:rPrChange>
                </w:rPr>
                <w:t>54.671</w:t>
              </w:r>
            </w:ins>
          </w:p>
        </w:tc>
      </w:tr>
      <w:tr w:rsidR="00494F4D" w14:paraId="00427676" w14:textId="77777777" w:rsidTr="00604BFC">
        <w:trPr>
          <w:cnfStyle w:val="000000100000" w:firstRow="0" w:lastRow="0" w:firstColumn="0" w:lastColumn="0" w:oddVBand="0" w:evenVBand="0" w:oddHBand="1" w:evenHBand="0" w:firstRowFirstColumn="0" w:firstRowLastColumn="0" w:lastRowFirstColumn="0" w:lastRowLastColumn="0"/>
          <w:jc w:val="center"/>
          <w:ins w:id="98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F391DC" w14:textId="77777777" w:rsidR="00494F4D" w:rsidRDefault="00494F4D" w:rsidP="00494F4D">
            <w:pPr>
              <w:pStyle w:val="TAH"/>
              <w:rPr>
                <w:ins w:id="9850" w:author="Thomas Stockhammer" w:date="2022-03-31T12:04:00Z"/>
                <w:rFonts w:cs="Arial"/>
                <w:sz w:val="20"/>
                <w:lang w:val="en-US"/>
              </w:rPr>
            </w:pPr>
            <w:ins w:id="9851" w:author="Thomas Stockhammer" w:date="2022-03-31T12:04: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602F552D" w14:textId="77777777" w:rsid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52" w:author="Thomas Stockhammer" w:date="2022-03-31T12:04:00Z"/>
                <w:rFonts w:cs="Arial"/>
                <w:sz w:val="20"/>
                <w:lang w:val="en-US"/>
              </w:rPr>
            </w:pPr>
            <w:ins w:id="9853" w:author="Thomas Stockhammer" w:date="2022-03-31T12:04: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E3784A" w14:textId="70E85833"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54" w:author="Thomas Stockhammer" w:date="2022-03-31T12:04:00Z"/>
                <w:rFonts w:cs="Arial"/>
                <w:sz w:val="20"/>
                <w:highlight w:val="yellow"/>
                <w:lang w:val="en-US"/>
                <w:rPrChange w:id="9855" w:author="Thomas Stockhammer" w:date="2022-03-31T13:44:00Z">
                  <w:rPr>
                    <w:ins w:id="9856" w:author="Thomas Stockhammer" w:date="2022-03-31T12:04:00Z"/>
                    <w:rFonts w:cs="Arial"/>
                    <w:sz w:val="20"/>
                    <w:highlight w:val="yellow"/>
                    <w:lang w:val="en-US"/>
                  </w:rPr>
                </w:rPrChange>
              </w:rPr>
            </w:pPr>
            <w:ins w:id="9857" w:author="Thomas Stockhammer" w:date="2022-03-31T13:44:00Z">
              <w:r w:rsidRPr="00494F4D">
                <w:rPr>
                  <w:rFonts w:cs="Arial"/>
                  <w:color w:val="000000"/>
                  <w:sz w:val="20"/>
                  <w:rPrChange w:id="9858" w:author="Thomas Stockhammer" w:date="2022-03-31T13:44:00Z">
                    <w:rPr>
                      <w:rFonts w:ascii="Calibri" w:hAnsi="Calibri" w:cs="Calibri"/>
                      <w:color w:val="000000"/>
                      <w:sz w:val="22"/>
                      <w:szCs w:val="22"/>
                    </w:rPr>
                  </w:rPrChange>
                </w:rPr>
                <w:t>34.697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8A79A9" w14:textId="1C8C8C06"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59" w:author="Thomas Stockhammer" w:date="2022-03-31T12:04:00Z"/>
                <w:rFonts w:cs="Arial"/>
                <w:color w:val="000000"/>
                <w:sz w:val="20"/>
                <w:highlight w:val="yellow"/>
                <w:rPrChange w:id="9860" w:author="Thomas Stockhammer" w:date="2022-03-31T13:44:00Z">
                  <w:rPr>
                    <w:ins w:id="9861" w:author="Thomas Stockhammer" w:date="2022-03-31T12:04:00Z"/>
                    <w:rFonts w:cs="Arial"/>
                    <w:color w:val="000000"/>
                    <w:sz w:val="20"/>
                    <w:highlight w:val="yellow"/>
                  </w:rPr>
                </w:rPrChange>
              </w:rPr>
            </w:pPr>
            <w:ins w:id="9862" w:author="Thomas Stockhammer" w:date="2022-03-31T13:44:00Z">
              <w:r w:rsidRPr="00494F4D">
                <w:rPr>
                  <w:rFonts w:cs="Arial"/>
                  <w:color w:val="000000"/>
                  <w:sz w:val="20"/>
                  <w:rPrChange w:id="9863" w:author="Thomas Stockhammer" w:date="2022-03-31T13:44:00Z">
                    <w:rPr>
                      <w:rFonts w:ascii="Calibri" w:hAnsi="Calibri" w:cs="Calibri"/>
                      <w:color w:val="000000"/>
                      <w:sz w:val="22"/>
                      <w:szCs w:val="22"/>
                    </w:rPr>
                  </w:rPrChange>
                </w:rPr>
                <w:t>30.415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6A2CE0" w14:textId="56E48072"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64" w:author="Thomas Stockhammer" w:date="2022-03-31T12:04:00Z"/>
                <w:rFonts w:cs="Arial"/>
                <w:color w:val="000000"/>
                <w:sz w:val="20"/>
                <w:highlight w:val="yellow"/>
                <w:rPrChange w:id="9865" w:author="Thomas Stockhammer" w:date="2022-03-31T13:44:00Z">
                  <w:rPr>
                    <w:ins w:id="9866" w:author="Thomas Stockhammer" w:date="2022-03-31T12:04:00Z"/>
                    <w:rFonts w:cs="Arial"/>
                    <w:color w:val="000000"/>
                    <w:sz w:val="20"/>
                    <w:highlight w:val="yellow"/>
                  </w:rPr>
                </w:rPrChange>
              </w:rPr>
            </w:pPr>
            <w:ins w:id="9867" w:author="Thomas Stockhammer" w:date="2022-03-31T13:44:00Z">
              <w:r w:rsidRPr="00494F4D">
                <w:rPr>
                  <w:rFonts w:cs="Arial"/>
                  <w:color w:val="000000"/>
                  <w:sz w:val="20"/>
                  <w:rPrChange w:id="9868" w:author="Thomas Stockhammer" w:date="2022-03-31T13:44:00Z">
                    <w:rPr>
                      <w:rFonts w:ascii="Calibri" w:hAnsi="Calibri" w:cs="Calibri"/>
                      <w:color w:val="000000"/>
                      <w:sz w:val="22"/>
                      <w:szCs w:val="22"/>
                    </w:rPr>
                  </w:rPrChange>
                </w:rPr>
                <w:t>41.764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48571A" w14:textId="17206D15"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869" w:author="Thomas Stockhammer" w:date="2022-03-31T12:04:00Z"/>
                <w:rFonts w:cs="Arial"/>
                <w:color w:val="000000"/>
                <w:sz w:val="20"/>
                <w:highlight w:val="yellow"/>
                <w:rPrChange w:id="9870" w:author="Thomas Stockhammer" w:date="2022-03-31T13:44:00Z">
                  <w:rPr>
                    <w:ins w:id="9871" w:author="Thomas Stockhammer" w:date="2022-03-31T12:04:00Z"/>
                    <w:rFonts w:cs="Arial"/>
                    <w:color w:val="000000"/>
                    <w:sz w:val="20"/>
                    <w:highlight w:val="yellow"/>
                  </w:rPr>
                </w:rPrChange>
              </w:rPr>
            </w:pPr>
            <w:ins w:id="9872" w:author="Thomas Stockhammer" w:date="2022-03-31T13:44:00Z">
              <w:r w:rsidRPr="00494F4D">
                <w:rPr>
                  <w:rFonts w:cs="Arial"/>
                  <w:color w:val="000000"/>
                  <w:sz w:val="20"/>
                  <w:rPrChange w:id="9873" w:author="Thomas Stockhammer" w:date="2022-03-31T13:44:00Z">
                    <w:rPr>
                      <w:rFonts w:ascii="Calibri" w:hAnsi="Calibri" w:cs="Calibri"/>
                      <w:color w:val="000000"/>
                      <w:sz w:val="22"/>
                      <w:szCs w:val="22"/>
                    </w:rPr>
                  </w:rPrChange>
                </w:rPr>
                <w:t>37.417</w:t>
              </w:r>
            </w:ins>
          </w:p>
        </w:tc>
      </w:tr>
      <w:tr w:rsidR="00494F4D" w14:paraId="45907C89" w14:textId="77777777" w:rsidTr="00604BFC">
        <w:trPr>
          <w:jc w:val="center"/>
          <w:ins w:id="987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C74391" w14:textId="77777777" w:rsidR="00494F4D" w:rsidRDefault="00494F4D" w:rsidP="00494F4D">
            <w:pPr>
              <w:pStyle w:val="TAH"/>
              <w:rPr>
                <w:ins w:id="9875" w:author="Thomas Stockhammer" w:date="2022-03-31T12:04:00Z"/>
                <w:rFonts w:cs="Arial"/>
                <w:sz w:val="20"/>
                <w:lang w:val="en-US"/>
              </w:rPr>
            </w:pPr>
            <w:ins w:id="9876" w:author="Thomas Stockhammer" w:date="2022-03-31T12:04: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4777DC15" w14:textId="77777777" w:rsid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77" w:author="Thomas Stockhammer" w:date="2022-03-31T12:04:00Z"/>
                <w:rFonts w:cs="Arial"/>
                <w:sz w:val="20"/>
                <w:lang w:val="en-US"/>
              </w:rPr>
            </w:pPr>
            <w:ins w:id="9878" w:author="Thomas Stockhammer" w:date="2022-03-31T12:04: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42E1A2" w14:textId="52058609"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79" w:author="Thomas Stockhammer" w:date="2022-03-31T12:04:00Z"/>
                <w:rFonts w:cs="Arial"/>
                <w:sz w:val="20"/>
                <w:highlight w:val="yellow"/>
                <w:lang w:val="en-US"/>
                <w:rPrChange w:id="9880" w:author="Thomas Stockhammer" w:date="2022-03-31T13:44:00Z">
                  <w:rPr>
                    <w:ins w:id="9881" w:author="Thomas Stockhammer" w:date="2022-03-31T12:04:00Z"/>
                    <w:rFonts w:cs="Arial"/>
                    <w:sz w:val="20"/>
                    <w:highlight w:val="yellow"/>
                    <w:lang w:val="en-US"/>
                  </w:rPr>
                </w:rPrChange>
              </w:rPr>
            </w:pPr>
            <w:ins w:id="9882" w:author="Thomas Stockhammer" w:date="2022-03-31T13:44:00Z">
              <w:r w:rsidRPr="00494F4D">
                <w:rPr>
                  <w:rFonts w:cs="Arial"/>
                  <w:color w:val="000000"/>
                  <w:sz w:val="20"/>
                  <w:rPrChange w:id="9883" w:author="Thomas Stockhammer" w:date="2022-03-31T13:44:00Z">
                    <w:rPr>
                      <w:rFonts w:ascii="Calibri" w:hAnsi="Calibri" w:cs="Calibri"/>
                      <w:color w:val="000000"/>
                      <w:sz w:val="22"/>
                      <w:szCs w:val="22"/>
                    </w:rPr>
                  </w:rPrChange>
                </w:rPr>
                <w:t>65.756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D6E543" w14:textId="38F3E515"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84" w:author="Thomas Stockhammer" w:date="2022-03-31T12:04:00Z"/>
                <w:rFonts w:cs="Arial"/>
                <w:color w:val="000000"/>
                <w:sz w:val="20"/>
                <w:highlight w:val="yellow"/>
                <w:rPrChange w:id="9885" w:author="Thomas Stockhammer" w:date="2022-03-31T13:44:00Z">
                  <w:rPr>
                    <w:ins w:id="9886" w:author="Thomas Stockhammer" w:date="2022-03-31T12:04:00Z"/>
                    <w:rFonts w:cs="Arial"/>
                    <w:color w:val="000000"/>
                    <w:sz w:val="20"/>
                    <w:highlight w:val="yellow"/>
                  </w:rPr>
                </w:rPrChange>
              </w:rPr>
            </w:pPr>
            <w:ins w:id="9887" w:author="Thomas Stockhammer" w:date="2022-03-31T13:44:00Z">
              <w:r w:rsidRPr="00494F4D">
                <w:rPr>
                  <w:rFonts w:cs="Arial"/>
                  <w:color w:val="000000"/>
                  <w:sz w:val="20"/>
                  <w:rPrChange w:id="9888" w:author="Thomas Stockhammer" w:date="2022-03-31T13:44:00Z">
                    <w:rPr>
                      <w:rFonts w:ascii="Calibri" w:hAnsi="Calibri" w:cs="Calibri"/>
                      <w:color w:val="000000"/>
                      <w:sz w:val="22"/>
                      <w:szCs w:val="22"/>
                    </w:rPr>
                  </w:rPrChange>
                </w:rPr>
                <w:t>65.019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5F3EA" w14:textId="7FA819FC"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89" w:author="Thomas Stockhammer" w:date="2022-03-31T12:04:00Z"/>
                <w:rFonts w:cs="Arial"/>
                <w:color w:val="000000"/>
                <w:sz w:val="20"/>
                <w:highlight w:val="yellow"/>
                <w:rPrChange w:id="9890" w:author="Thomas Stockhammer" w:date="2022-03-31T13:44:00Z">
                  <w:rPr>
                    <w:ins w:id="9891" w:author="Thomas Stockhammer" w:date="2022-03-31T12:04:00Z"/>
                    <w:rFonts w:cs="Arial"/>
                    <w:color w:val="000000"/>
                    <w:sz w:val="20"/>
                    <w:highlight w:val="yellow"/>
                  </w:rPr>
                </w:rPrChange>
              </w:rPr>
            </w:pPr>
            <w:ins w:id="9892" w:author="Thomas Stockhammer" w:date="2022-03-31T13:44:00Z">
              <w:r w:rsidRPr="00494F4D">
                <w:rPr>
                  <w:rFonts w:cs="Arial"/>
                  <w:color w:val="000000"/>
                  <w:sz w:val="20"/>
                  <w:rPrChange w:id="9893" w:author="Thomas Stockhammer" w:date="2022-03-31T13:44:00Z">
                    <w:rPr>
                      <w:rFonts w:ascii="Calibri" w:hAnsi="Calibri" w:cs="Calibri"/>
                      <w:color w:val="000000"/>
                      <w:sz w:val="22"/>
                      <w:szCs w:val="22"/>
                    </w:rPr>
                  </w:rPrChange>
                </w:rPr>
                <w:t>63.657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0B10CD" w14:textId="6EF9E410"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894" w:author="Thomas Stockhammer" w:date="2022-03-31T12:04:00Z"/>
                <w:rFonts w:cs="Arial"/>
                <w:color w:val="000000"/>
                <w:sz w:val="20"/>
                <w:highlight w:val="yellow"/>
                <w:rPrChange w:id="9895" w:author="Thomas Stockhammer" w:date="2022-03-31T13:44:00Z">
                  <w:rPr>
                    <w:ins w:id="9896" w:author="Thomas Stockhammer" w:date="2022-03-31T12:04:00Z"/>
                    <w:rFonts w:cs="Arial"/>
                    <w:color w:val="000000"/>
                    <w:sz w:val="20"/>
                    <w:highlight w:val="yellow"/>
                  </w:rPr>
                </w:rPrChange>
              </w:rPr>
            </w:pPr>
            <w:ins w:id="9897" w:author="Thomas Stockhammer" w:date="2022-03-31T13:44:00Z">
              <w:r w:rsidRPr="00494F4D">
                <w:rPr>
                  <w:rFonts w:cs="Arial"/>
                  <w:color w:val="000000"/>
                  <w:sz w:val="20"/>
                  <w:rPrChange w:id="9898" w:author="Thomas Stockhammer" w:date="2022-03-31T13:44:00Z">
                    <w:rPr>
                      <w:rFonts w:ascii="Calibri" w:hAnsi="Calibri" w:cs="Calibri"/>
                      <w:color w:val="000000"/>
                      <w:sz w:val="22"/>
                      <w:szCs w:val="22"/>
                    </w:rPr>
                  </w:rPrChange>
                </w:rPr>
                <w:t>62.614</w:t>
              </w:r>
            </w:ins>
          </w:p>
        </w:tc>
      </w:tr>
      <w:tr w:rsidR="00494F4D" w14:paraId="348D590E" w14:textId="77777777" w:rsidTr="00604BFC">
        <w:trPr>
          <w:cnfStyle w:val="000000100000" w:firstRow="0" w:lastRow="0" w:firstColumn="0" w:lastColumn="0" w:oddVBand="0" w:evenVBand="0" w:oddHBand="1" w:evenHBand="0" w:firstRowFirstColumn="0" w:firstRowLastColumn="0" w:lastRowFirstColumn="0" w:lastRowLastColumn="0"/>
          <w:jc w:val="center"/>
          <w:ins w:id="989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067B78" w14:textId="77777777" w:rsidR="00494F4D" w:rsidRDefault="00494F4D" w:rsidP="00494F4D">
            <w:pPr>
              <w:pStyle w:val="TAH"/>
              <w:rPr>
                <w:ins w:id="9900" w:author="Thomas Stockhammer" w:date="2022-03-31T12:04:00Z"/>
                <w:rFonts w:cs="Arial"/>
                <w:sz w:val="20"/>
                <w:lang w:val="en-US"/>
              </w:rPr>
            </w:pPr>
            <w:ins w:id="9901" w:author="Thomas Stockhammer" w:date="2022-03-31T12:04: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3ABB936B" w14:textId="77777777" w:rsid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02" w:author="Thomas Stockhammer" w:date="2022-03-31T12:04:00Z"/>
                <w:rFonts w:cs="Arial"/>
                <w:sz w:val="20"/>
                <w:lang w:val="en-US"/>
              </w:rPr>
            </w:pPr>
            <w:ins w:id="9903" w:author="Thomas Stockhammer" w:date="2022-03-31T12:04: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134E21" w14:textId="03AF1C0C"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04" w:author="Thomas Stockhammer" w:date="2022-03-31T12:04:00Z"/>
                <w:rFonts w:cs="Arial"/>
                <w:sz w:val="20"/>
                <w:highlight w:val="yellow"/>
                <w:lang w:val="en-US"/>
                <w:rPrChange w:id="9905" w:author="Thomas Stockhammer" w:date="2022-03-31T13:44:00Z">
                  <w:rPr>
                    <w:ins w:id="9906" w:author="Thomas Stockhammer" w:date="2022-03-31T12:04:00Z"/>
                    <w:rFonts w:cs="Arial"/>
                    <w:sz w:val="20"/>
                    <w:highlight w:val="yellow"/>
                    <w:lang w:val="en-US"/>
                  </w:rPr>
                </w:rPrChange>
              </w:rPr>
            </w:pPr>
            <w:ins w:id="9907" w:author="Thomas Stockhammer" w:date="2022-03-31T13:44:00Z">
              <w:r w:rsidRPr="00494F4D">
                <w:rPr>
                  <w:rFonts w:cs="Arial"/>
                  <w:color w:val="000000"/>
                  <w:sz w:val="20"/>
                  <w:rPrChange w:id="9908" w:author="Thomas Stockhammer" w:date="2022-03-31T13:44:00Z">
                    <w:rPr>
                      <w:rFonts w:ascii="Calibri" w:hAnsi="Calibri" w:cs="Calibri"/>
                      <w:color w:val="000000"/>
                      <w:sz w:val="22"/>
                      <w:szCs w:val="22"/>
                    </w:rPr>
                  </w:rPrChange>
                </w:rPr>
                <w:t>61.184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A9352A" w14:textId="6FD3B0ED"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09" w:author="Thomas Stockhammer" w:date="2022-03-31T12:04:00Z"/>
                <w:rFonts w:cs="Arial"/>
                <w:color w:val="000000"/>
                <w:sz w:val="20"/>
                <w:highlight w:val="yellow"/>
                <w:rPrChange w:id="9910" w:author="Thomas Stockhammer" w:date="2022-03-31T13:44:00Z">
                  <w:rPr>
                    <w:ins w:id="9911" w:author="Thomas Stockhammer" w:date="2022-03-31T12:04:00Z"/>
                    <w:rFonts w:cs="Arial"/>
                    <w:color w:val="000000"/>
                    <w:sz w:val="20"/>
                    <w:highlight w:val="yellow"/>
                  </w:rPr>
                </w:rPrChange>
              </w:rPr>
            </w:pPr>
            <w:ins w:id="9912" w:author="Thomas Stockhammer" w:date="2022-03-31T13:44:00Z">
              <w:r w:rsidRPr="00494F4D">
                <w:rPr>
                  <w:rFonts w:cs="Arial"/>
                  <w:color w:val="000000"/>
                  <w:sz w:val="20"/>
                  <w:rPrChange w:id="9913" w:author="Thomas Stockhammer" w:date="2022-03-31T13:44:00Z">
                    <w:rPr>
                      <w:rFonts w:ascii="Calibri" w:hAnsi="Calibri" w:cs="Calibri"/>
                      <w:color w:val="000000"/>
                      <w:sz w:val="22"/>
                      <w:szCs w:val="22"/>
                    </w:rPr>
                  </w:rPrChange>
                </w:rPr>
                <w:t>55.293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693252" w14:textId="2737799F"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14" w:author="Thomas Stockhammer" w:date="2022-03-31T12:04:00Z"/>
                <w:rFonts w:cs="Arial"/>
                <w:color w:val="000000"/>
                <w:sz w:val="20"/>
                <w:highlight w:val="yellow"/>
                <w:rPrChange w:id="9915" w:author="Thomas Stockhammer" w:date="2022-03-31T13:44:00Z">
                  <w:rPr>
                    <w:ins w:id="9916" w:author="Thomas Stockhammer" w:date="2022-03-31T12:04:00Z"/>
                    <w:rFonts w:cs="Arial"/>
                    <w:color w:val="000000"/>
                    <w:sz w:val="20"/>
                    <w:highlight w:val="yellow"/>
                  </w:rPr>
                </w:rPrChange>
              </w:rPr>
            </w:pPr>
            <w:ins w:id="9917" w:author="Thomas Stockhammer" w:date="2022-03-31T13:44:00Z">
              <w:r w:rsidRPr="00494F4D">
                <w:rPr>
                  <w:rFonts w:cs="Arial"/>
                  <w:color w:val="000000"/>
                  <w:sz w:val="20"/>
                  <w:rPrChange w:id="9918" w:author="Thomas Stockhammer" w:date="2022-03-31T13:44:00Z">
                    <w:rPr>
                      <w:rFonts w:ascii="Calibri" w:hAnsi="Calibri" w:cs="Calibri"/>
                      <w:color w:val="000000"/>
                      <w:sz w:val="22"/>
                      <w:szCs w:val="22"/>
                    </w:rPr>
                  </w:rPrChange>
                </w:rPr>
                <w:t>57.925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BC581E" w14:textId="1641969D"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19" w:author="Thomas Stockhammer" w:date="2022-03-31T12:04:00Z"/>
                <w:rFonts w:cs="Arial"/>
                <w:color w:val="000000"/>
                <w:sz w:val="20"/>
                <w:highlight w:val="yellow"/>
                <w:rPrChange w:id="9920" w:author="Thomas Stockhammer" w:date="2022-03-31T13:44:00Z">
                  <w:rPr>
                    <w:ins w:id="9921" w:author="Thomas Stockhammer" w:date="2022-03-31T12:04:00Z"/>
                    <w:rFonts w:cs="Arial"/>
                    <w:color w:val="000000"/>
                    <w:sz w:val="20"/>
                    <w:highlight w:val="yellow"/>
                  </w:rPr>
                </w:rPrChange>
              </w:rPr>
            </w:pPr>
            <w:ins w:id="9922" w:author="Thomas Stockhammer" w:date="2022-03-31T13:44:00Z">
              <w:r w:rsidRPr="00494F4D">
                <w:rPr>
                  <w:rFonts w:cs="Arial"/>
                  <w:color w:val="000000"/>
                  <w:sz w:val="20"/>
                  <w:rPrChange w:id="9923" w:author="Thomas Stockhammer" w:date="2022-03-31T13:44:00Z">
                    <w:rPr>
                      <w:rFonts w:ascii="Calibri" w:hAnsi="Calibri" w:cs="Calibri"/>
                      <w:color w:val="000000"/>
                      <w:sz w:val="22"/>
                      <w:szCs w:val="22"/>
                    </w:rPr>
                  </w:rPrChange>
                </w:rPr>
                <w:t>60.048</w:t>
              </w:r>
            </w:ins>
          </w:p>
        </w:tc>
      </w:tr>
      <w:tr w:rsidR="00494F4D" w14:paraId="74C0FA3E" w14:textId="77777777" w:rsidTr="00604BFC">
        <w:trPr>
          <w:jc w:val="center"/>
          <w:ins w:id="992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9E45FA" w14:textId="77777777" w:rsidR="00494F4D" w:rsidRDefault="00494F4D" w:rsidP="00494F4D">
            <w:pPr>
              <w:pStyle w:val="TAH"/>
              <w:rPr>
                <w:ins w:id="9925" w:author="Thomas Stockhammer" w:date="2022-03-31T12:04:00Z"/>
                <w:rFonts w:cs="Arial"/>
                <w:sz w:val="20"/>
                <w:lang w:val="en-US"/>
              </w:rPr>
            </w:pPr>
            <w:ins w:id="9926" w:author="Thomas Stockhammer" w:date="2022-03-31T12:04: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2BEF6422" w14:textId="77777777" w:rsid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27" w:author="Thomas Stockhammer" w:date="2022-03-31T12:04:00Z"/>
                <w:rFonts w:cs="Arial"/>
                <w:sz w:val="20"/>
                <w:lang w:val="en-US"/>
              </w:rPr>
            </w:pPr>
            <w:ins w:id="9928" w:author="Thomas Stockhammer" w:date="2022-03-31T12:04: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E13DCD" w14:textId="6D3BD44F"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29" w:author="Thomas Stockhammer" w:date="2022-03-31T12:04:00Z"/>
                <w:rFonts w:cs="Arial"/>
                <w:sz w:val="20"/>
                <w:highlight w:val="yellow"/>
                <w:lang w:val="en-US"/>
                <w:rPrChange w:id="9930" w:author="Thomas Stockhammer" w:date="2022-03-31T13:44:00Z">
                  <w:rPr>
                    <w:ins w:id="9931" w:author="Thomas Stockhammer" w:date="2022-03-31T12:04:00Z"/>
                    <w:rFonts w:cs="Arial"/>
                    <w:sz w:val="20"/>
                    <w:highlight w:val="yellow"/>
                    <w:lang w:val="en-US"/>
                  </w:rPr>
                </w:rPrChange>
              </w:rPr>
            </w:pPr>
            <w:ins w:id="9932" w:author="Thomas Stockhammer" w:date="2022-03-31T13:44:00Z">
              <w:r w:rsidRPr="00494F4D">
                <w:rPr>
                  <w:rFonts w:cs="Arial"/>
                  <w:color w:val="000000"/>
                  <w:sz w:val="20"/>
                  <w:rPrChange w:id="9933" w:author="Thomas Stockhammer" w:date="2022-03-31T13:44:00Z">
                    <w:rPr>
                      <w:rFonts w:ascii="Calibri" w:hAnsi="Calibri" w:cs="Calibri"/>
                      <w:color w:val="000000"/>
                      <w:sz w:val="22"/>
                      <w:szCs w:val="22"/>
                    </w:rPr>
                  </w:rPrChange>
                </w:rPr>
                <w:t>44.493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0CA5F4" w14:textId="2B4CBB49"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34" w:author="Thomas Stockhammer" w:date="2022-03-31T12:04:00Z"/>
                <w:rFonts w:cs="Arial"/>
                <w:color w:val="000000"/>
                <w:sz w:val="20"/>
                <w:highlight w:val="yellow"/>
                <w:rPrChange w:id="9935" w:author="Thomas Stockhammer" w:date="2022-03-31T13:44:00Z">
                  <w:rPr>
                    <w:ins w:id="9936" w:author="Thomas Stockhammer" w:date="2022-03-31T12:04:00Z"/>
                    <w:rFonts w:cs="Arial"/>
                    <w:color w:val="000000"/>
                    <w:sz w:val="20"/>
                    <w:highlight w:val="yellow"/>
                  </w:rPr>
                </w:rPrChange>
              </w:rPr>
            </w:pPr>
            <w:ins w:id="9937" w:author="Thomas Stockhammer" w:date="2022-03-31T13:44:00Z">
              <w:r w:rsidRPr="00494F4D">
                <w:rPr>
                  <w:rFonts w:cs="Arial"/>
                  <w:color w:val="000000"/>
                  <w:sz w:val="20"/>
                  <w:rPrChange w:id="9938" w:author="Thomas Stockhammer" w:date="2022-03-31T13:44:00Z">
                    <w:rPr>
                      <w:rFonts w:ascii="Calibri" w:hAnsi="Calibri" w:cs="Calibri"/>
                      <w:color w:val="000000"/>
                      <w:sz w:val="22"/>
                      <w:szCs w:val="22"/>
                    </w:rPr>
                  </w:rPrChange>
                </w:rPr>
                <w:t>39.069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478298" w14:textId="39B9983E"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39" w:author="Thomas Stockhammer" w:date="2022-03-31T12:04:00Z"/>
                <w:rFonts w:cs="Arial"/>
                <w:color w:val="000000"/>
                <w:sz w:val="20"/>
                <w:highlight w:val="yellow"/>
                <w:rPrChange w:id="9940" w:author="Thomas Stockhammer" w:date="2022-03-31T13:44:00Z">
                  <w:rPr>
                    <w:ins w:id="9941" w:author="Thomas Stockhammer" w:date="2022-03-31T12:04:00Z"/>
                    <w:rFonts w:cs="Arial"/>
                    <w:color w:val="000000"/>
                    <w:sz w:val="20"/>
                    <w:highlight w:val="yellow"/>
                  </w:rPr>
                </w:rPrChange>
              </w:rPr>
            </w:pPr>
            <w:ins w:id="9942" w:author="Thomas Stockhammer" w:date="2022-03-31T13:44:00Z">
              <w:r w:rsidRPr="00494F4D">
                <w:rPr>
                  <w:rFonts w:cs="Arial"/>
                  <w:color w:val="000000"/>
                  <w:sz w:val="20"/>
                  <w:rPrChange w:id="9943" w:author="Thomas Stockhammer" w:date="2022-03-31T13:44:00Z">
                    <w:rPr>
                      <w:rFonts w:ascii="Calibri" w:hAnsi="Calibri" w:cs="Calibri"/>
                      <w:color w:val="000000"/>
                      <w:sz w:val="22"/>
                      <w:szCs w:val="22"/>
                    </w:rPr>
                  </w:rPrChange>
                </w:rPr>
                <w:t>45.320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69CBED" w14:textId="20124942"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44" w:author="Thomas Stockhammer" w:date="2022-03-31T12:04:00Z"/>
                <w:rFonts w:cs="Arial"/>
                <w:color w:val="000000"/>
                <w:sz w:val="20"/>
                <w:highlight w:val="yellow"/>
                <w:rPrChange w:id="9945" w:author="Thomas Stockhammer" w:date="2022-03-31T13:44:00Z">
                  <w:rPr>
                    <w:ins w:id="9946" w:author="Thomas Stockhammer" w:date="2022-03-31T12:04:00Z"/>
                    <w:rFonts w:cs="Arial"/>
                    <w:color w:val="000000"/>
                    <w:sz w:val="20"/>
                    <w:highlight w:val="yellow"/>
                  </w:rPr>
                </w:rPrChange>
              </w:rPr>
            </w:pPr>
            <w:ins w:id="9947" w:author="Thomas Stockhammer" w:date="2022-03-31T13:44:00Z">
              <w:r w:rsidRPr="00494F4D">
                <w:rPr>
                  <w:rFonts w:cs="Arial"/>
                  <w:color w:val="000000"/>
                  <w:sz w:val="20"/>
                  <w:rPrChange w:id="9948" w:author="Thomas Stockhammer" w:date="2022-03-31T13:44:00Z">
                    <w:rPr>
                      <w:rFonts w:ascii="Calibri" w:hAnsi="Calibri" w:cs="Calibri"/>
                      <w:color w:val="000000"/>
                      <w:sz w:val="22"/>
                      <w:szCs w:val="22"/>
                    </w:rPr>
                  </w:rPrChange>
                </w:rPr>
                <w:t>39.617</w:t>
              </w:r>
            </w:ins>
          </w:p>
        </w:tc>
      </w:tr>
      <w:tr w:rsidR="00494F4D" w14:paraId="74C220AD" w14:textId="77777777" w:rsidTr="00604BFC">
        <w:trPr>
          <w:cnfStyle w:val="000000100000" w:firstRow="0" w:lastRow="0" w:firstColumn="0" w:lastColumn="0" w:oddVBand="0" w:evenVBand="0" w:oddHBand="1" w:evenHBand="0" w:firstRowFirstColumn="0" w:firstRowLastColumn="0" w:lastRowFirstColumn="0" w:lastRowLastColumn="0"/>
          <w:jc w:val="center"/>
          <w:ins w:id="99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4D10BD" w14:textId="77777777" w:rsidR="00494F4D" w:rsidRDefault="00494F4D" w:rsidP="00494F4D">
            <w:pPr>
              <w:pStyle w:val="TAH"/>
              <w:rPr>
                <w:ins w:id="9950" w:author="Thomas Stockhammer" w:date="2022-03-31T12:04:00Z"/>
                <w:rFonts w:cs="Arial"/>
                <w:sz w:val="20"/>
                <w:lang w:val="en-US"/>
              </w:rPr>
            </w:pPr>
            <w:ins w:id="9951" w:author="Thomas Stockhammer" w:date="2022-03-31T12:04: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6987F202" w14:textId="77777777" w:rsid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52" w:author="Thomas Stockhammer" w:date="2022-03-31T12:04:00Z"/>
                <w:rFonts w:cs="Arial"/>
                <w:sz w:val="20"/>
                <w:lang w:val="en-US"/>
              </w:rPr>
            </w:pPr>
            <w:ins w:id="9953" w:author="Thomas Stockhammer" w:date="2022-03-31T12:04: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5C1E48" w14:textId="78912E6F"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54" w:author="Thomas Stockhammer" w:date="2022-03-31T12:04:00Z"/>
                <w:rFonts w:cs="Arial"/>
                <w:sz w:val="20"/>
                <w:highlight w:val="yellow"/>
                <w:lang w:val="en-US"/>
                <w:rPrChange w:id="9955" w:author="Thomas Stockhammer" w:date="2022-03-31T13:44:00Z">
                  <w:rPr>
                    <w:ins w:id="9956" w:author="Thomas Stockhammer" w:date="2022-03-31T12:04:00Z"/>
                    <w:rFonts w:cs="Arial"/>
                    <w:sz w:val="20"/>
                    <w:highlight w:val="yellow"/>
                    <w:lang w:val="en-US"/>
                  </w:rPr>
                </w:rPrChange>
              </w:rPr>
            </w:pPr>
            <w:ins w:id="9957" w:author="Thomas Stockhammer" w:date="2022-03-31T13:44:00Z">
              <w:r w:rsidRPr="00494F4D">
                <w:rPr>
                  <w:rFonts w:cs="Arial"/>
                  <w:color w:val="000000"/>
                  <w:sz w:val="20"/>
                  <w:rPrChange w:id="9958" w:author="Thomas Stockhammer" w:date="2022-03-31T13:44:00Z">
                    <w:rPr>
                      <w:rFonts w:ascii="Calibri" w:hAnsi="Calibri" w:cs="Calibri"/>
                      <w:color w:val="000000"/>
                      <w:sz w:val="22"/>
                      <w:szCs w:val="22"/>
                    </w:rPr>
                  </w:rPrChange>
                </w:rPr>
                <w:t>29.067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0264AF" w14:textId="74AF40C5"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59" w:author="Thomas Stockhammer" w:date="2022-03-31T12:04:00Z"/>
                <w:rFonts w:cs="Arial"/>
                <w:color w:val="000000"/>
                <w:sz w:val="20"/>
                <w:highlight w:val="yellow"/>
                <w:rPrChange w:id="9960" w:author="Thomas Stockhammer" w:date="2022-03-31T13:44:00Z">
                  <w:rPr>
                    <w:ins w:id="9961" w:author="Thomas Stockhammer" w:date="2022-03-31T12:04:00Z"/>
                    <w:rFonts w:cs="Arial"/>
                    <w:color w:val="000000"/>
                    <w:sz w:val="20"/>
                    <w:highlight w:val="yellow"/>
                  </w:rPr>
                </w:rPrChange>
              </w:rPr>
            </w:pPr>
            <w:ins w:id="9962" w:author="Thomas Stockhammer" w:date="2022-03-31T13:44:00Z">
              <w:r w:rsidRPr="00494F4D">
                <w:rPr>
                  <w:rFonts w:cs="Arial"/>
                  <w:color w:val="000000"/>
                  <w:sz w:val="20"/>
                  <w:rPrChange w:id="9963" w:author="Thomas Stockhammer" w:date="2022-03-31T13:44:00Z">
                    <w:rPr>
                      <w:rFonts w:ascii="Calibri" w:hAnsi="Calibri" w:cs="Calibri"/>
                      <w:color w:val="000000"/>
                      <w:sz w:val="22"/>
                      <w:szCs w:val="22"/>
                    </w:rPr>
                  </w:rPrChange>
                </w:rPr>
                <w:t>29.368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DD4DB6" w14:textId="0254CDDD"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64" w:author="Thomas Stockhammer" w:date="2022-03-31T12:04:00Z"/>
                <w:rFonts w:cs="Arial"/>
                <w:color w:val="000000"/>
                <w:sz w:val="20"/>
                <w:highlight w:val="yellow"/>
                <w:rPrChange w:id="9965" w:author="Thomas Stockhammer" w:date="2022-03-31T13:44:00Z">
                  <w:rPr>
                    <w:ins w:id="9966" w:author="Thomas Stockhammer" w:date="2022-03-31T12:04:00Z"/>
                    <w:rFonts w:cs="Arial"/>
                    <w:color w:val="000000"/>
                    <w:sz w:val="20"/>
                    <w:highlight w:val="yellow"/>
                  </w:rPr>
                </w:rPrChange>
              </w:rPr>
            </w:pPr>
            <w:ins w:id="9967" w:author="Thomas Stockhammer" w:date="2022-03-31T13:44:00Z">
              <w:r w:rsidRPr="00494F4D">
                <w:rPr>
                  <w:rFonts w:cs="Arial"/>
                  <w:color w:val="000000"/>
                  <w:sz w:val="20"/>
                  <w:rPrChange w:id="9968" w:author="Thomas Stockhammer" w:date="2022-03-31T13:44:00Z">
                    <w:rPr>
                      <w:rFonts w:ascii="Calibri" w:hAnsi="Calibri" w:cs="Calibri"/>
                      <w:color w:val="000000"/>
                      <w:sz w:val="22"/>
                      <w:szCs w:val="22"/>
                    </w:rPr>
                  </w:rPrChange>
                </w:rPr>
                <w:t>33.408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FB2B8A" w14:textId="0A6A5A59"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9969" w:author="Thomas Stockhammer" w:date="2022-03-31T12:04:00Z"/>
                <w:rFonts w:cs="Arial"/>
                <w:color w:val="000000"/>
                <w:sz w:val="20"/>
                <w:highlight w:val="yellow"/>
                <w:rPrChange w:id="9970" w:author="Thomas Stockhammer" w:date="2022-03-31T13:44:00Z">
                  <w:rPr>
                    <w:ins w:id="9971" w:author="Thomas Stockhammer" w:date="2022-03-31T12:04:00Z"/>
                    <w:rFonts w:cs="Arial"/>
                    <w:color w:val="000000"/>
                    <w:sz w:val="20"/>
                    <w:highlight w:val="yellow"/>
                  </w:rPr>
                </w:rPrChange>
              </w:rPr>
            </w:pPr>
            <w:ins w:id="9972" w:author="Thomas Stockhammer" w:date="2022-03-31T13:44:00Z">
              <w:r w:rsidRPr="00494F4D">
                <w:rPr>
                  <w:rFonts w:cs="Arial"/>
                  <w:color w:val="000000"/>
                  <w:sz w:val="20"/>
                  <w:rPrChange w:id="9973" w:author="Thomas Stockhammer" w:date="2022-03-31T13:44:00Z">
                    <w:rPr>
                      <w:rFonts w:ascii="Calibri" w:hAnsi="Calibri" w:cs="Calibri"/>
                      <w:color w:val="000000"/>
                      <w:sz w:val="22"/>
                      <w:szCs w:val="22"/>
                    </w:rPr>
                  </w:rPrChange>
                </w:rPr>
                <w:t>28.108</w:t>
              </w:r>
            </w:ins>
          </w:p>
        </w:tc>
      </w:tr>
      <w:tr w:rsidR="00494F4D" w14:paraId="28815746" w14:textId="77777777" w:rsidTr="00604BFC">
        <w:trPr>
          <w:jc w:val="center"/>
          <w:ins w:id="997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6C7AFE" w14:textId="77777777" w:rsidR="00494F4D" w:rsidRDefault="00494F4D" w:rsidP="00494F4D">
            <w:pPr>
              <w:pStyle w:val="TAH"/>
              <w:rPr>
                <w:ins w:id="9975" w:author="Thomas Stockhammer" w:date="2022-03-31T12:04:00Z"/>
                <w:rFonts w:cs="Arial"/>
                <w:sz w:val="20"/>
                <w:lang w:val="en-US"/>
              </w:rPr>
            </w:pPr>
            <w:ins w:id="9976" w:author="Thomas Stockhammer" w:date="2022-03-31T12:04: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1AB73CB7" w14:textId="77777777" w:rsid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77" w:author="Thomas Stockhammer" w:date="2022-03-31T12:04:00Z"/>
                <w:rFonts w:cs="Arial"/>
                <w:sz w:val="20"/>
                <w:lang w:val="en-US"/>
              </w:rPr>
            </w:pPr>
            <w:ins w:id="9978" w:author="Thomas Stockhammer" w:date="2022-03-31T12:04: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2A0F52D" w14:textId="2D18D19E"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79" w:author="Thomas Stockhammer" w:date="2022-03-31T12:04:00Z"/>
                <w:rFonts w:cs="Arial"/>
                <w:sz w:val="20"/>
                <w:highlight w:val="yellow"/>
                <w:lang w:val="en-US"/>
                <w:rPrChange w:id="9980" w:author="Thomas Stockhammer" w:date="2022-03-31T13:44:00Z">
                  <w:rPr>
                    <w:ins w:id="9981" w:author="Thomas Stockhammer" w:date="2022-03-31T12:04:00Z"/>
                    <w:rFonts w:cs="Arial"/>
                    <w:sz w:val="20"/>
                    <w:highlight w:val="yellow"/>
                    <w:lang w:val="en-US"/>
                  </w:rPr>
                </w:rPrChange>
              </w:rPr>
            </w:pPr>
            <w:ins w:id="9982" w:author="Thomas Stockhammer" w:date="2022-03-31T13:44:00Z">
              <w:r w:rsidRPr="00494F4D">
                <w:rPr>
                  <w:rFonts w:cs="Arial"/>
                  <w:color w:val="000000"/>
                  <w:sz w:val="20"/>
                  <w:rPrChange w:id="9983" w:author="Thomas Stockhammer" w:date="2022-03-31T13:44:00Z">
                    <w:rPr>
                      <w:rFonts w:ascii="Calibri" w:hAnsi="Calibri" w:cs="Calibri"/>
                      <w:color w:val="000000"/>
                      <w:sz w:val="22"/>
                      <w:szCs w:val="22"/>
                    </w:rPr>
                  </w:rPrChange>
                </w:rPr>
                <w:t>53.792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EA77C4" w14:textId="2C2E573B"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84" w:author="Thomas Stockhammer" w:date="2022-03-31T12:04:00Z"/>
                <w:rFonts w:cs="Arial"/>
                <w:color w:val="000000"/>
                <w:sz w:val="20"/>
                <w:highlight w:val="yellow"/>
                <w:rPrChange w:id="9985" w:author="Thomas Stockhammer" w:date="2022-03-31T13:44:00Z">
                  <w:rPr>
                    <w:ins w:id="9986" w:author="Thomas Stockhammer" w:date="2022-03-31T12:04:00Z"/>
                    <w:rFonts w:cs="Arial"/>
                    <w:color w:val="000000"/>
                    <w:sz w:val="20"/>
                    <w:highlight w:val="yellow"/>
                  </w:rPr>
                </w:rPrChange>
              </w:rPr>
            </w:pPr>
            <w:ins w:id="9987" w:author="Thomas Stockhammer" w:date="2022-03-31T13:44:00Z">
              <w:r w:rsidRPr="00494F4D">
                <w:rPr>
                  <w:rFonts w:cs="Arial"/>
                  <w:color w:val="000000"/>
                  <w:sz w:val="20"/>
                  <w:rPrChange w:id="9988" w:author="Thomas Stockhammer" w:date="2022-03-31T13:44:00Z">
                    <w:rPr>
                      <w:rFonts w:ascii="Calibri" w:hAnsi="Calibri" w:cs="Calibri"/>
                      <w:color w:val="000000"/>
                      <w:sz w:val="22"/>
                      <w:szCs w:val="22"/>
                    </w:rPr>
                  </w:rPrChange>
                </w:rPr>
                <w:t>42.803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0191CC" w14:textId="08D54FE9"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89" w:author="Thomas Stockhammer" w:date="2022-03-31T12:04:00Z"/>
                <w:rFonts w:cs="Arial"/>
                <w:color w:val="000000"/>
                <w:sz w:val="20"/>
                <w:highlight w:val="yellow"/>
                <w:rPrChange w:id="9990" w:author="Thomas Stockhammer" w:date="2022-03-31T13:44:00Z">
                  <w:rPr>
                    <w:ins w:id="9991" w:author="Thomas Stockhammer" w:date="2022-03-31T12:04:00Z"/>
                    <w:rFonts w:cs="Arial"/>
                    <w:color w:val="000000"/>
                    <w:sz w:val="20"/>
                    <w:highlight w:val="yellow"/>
                  </w:rPr>
                </w:rPrChange>
              </w:rPr>
            </w:pPr>
            <w:ins w:id="9992" w:author="Thomas Stockhammer" w:date="2022-03-31T13:44:00Z">
              <w:r w:rsidRPr="00494F4D">
                <w:rPr>
                  <w:rFonts w:cs="Arial"/>
                  <w:color w:val="000000"/>
                  <w:sz w:val="20"/>
                  <w:rPrChange w:id="9993" w:author="Thomas Stockhammer" w:date="2022-03-31T13:44:00Z">
                    <w:rPr>
                      <w:rFonts w:ascii="Calibri" w:hAnsi="Calibri" w:cs="Calibri"/>
                      <w:color w:val="000000"/>
                      <w:sz w:val="22"/>
                      <w:szCs w:val="22"/>
                    </w:rPr>
                  </w:rPrChange>
                </w:rPr>
                <w:t>46.006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42DF68" w14:textId="7A6754D3"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9994" w:author="Thomas Stockhammer" w:date="2022-03-31T12:04:00Z"/>
                <w:rFonts w:cs="Arial"/>
                <w:color w:val="000000"/>
                <w:sz w:val="20"/>
                <w:highlight w:val="yellow"/>
                <w:rPrChange w:id="9995" w:author="Thomas Stockhammer" w:date="2022-03-31T13:44:00Z">
                  <w:rPr>
                    <w:ins w:id="9996" w:author="Thomas Stockhammer" w:date="2022-03-31T12:04:00Z"/>
                    <w:rFonts w:cs="Arial"/>
                    <w:color w:val="000000"/>
                    <w:sz w:val="20"/>
                    <w:highlight w:val="yellow"/>
                  </w:rPr>
                </w:rPrChange>
              </w:rPr>
            </w:pPr>
            <w:ins w:id="9997" w:author="Thomas Stockhammer" w:date="2022-03-31T13:44:00Z">
              <w:r w:rsidRPr="00494F4D">
                <w:rPr>
                  <w:rFonts w:cs="Arial"/>
                  <w:color w:val="000000"/>
                  <w:sz w:val="20"/>
                  <w:rPrChange w:id="9998" w:author="Thomas Stockhammer" w:date="2022-03-31T13:44:00Z">
                    <w:rPr>
                      <w:rFonts w:ascii="Calibri" w:hAnsi="Calibri" w:cs="Calibri"/>
                      <w:color w:val="000000"/>
                      <w:sz w:val="22"/>
                      <w:szCs w:val="22"/>
                    </w:rPr>
                  </w:rPrChange>
                </w:rPr>
                <w:t>40.030</w:t>
              </w:r>
            </w:ins>
          </w:p>
        </w:tc>
      </w:tr>
      <w:tr w:rsidR="00494F4D" w14:paraId="3CA0EC73" w14:textId="77777777" w:rsidTr="00604BFC">
        <w:trPr>
          <w:cnfStyle w:val="000000100000" w:firstRow="0" w:lastRow="0" w:firstColumn="0" w:lastColumn="0" w:oddVBand="0" w:evenVBand="0" w:oddHBand="1" w:evenHBand="0" w:firstRowFirstColumn="0" w:firstRowLastColumn="0" w:lastRowFirstColumn="0" w:lastRowLastColumn="0"/>
          <w:jc w:val="center"/>
          <w:ins w:id="999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FDDEA4" w14:textId="77777777" w:rsidR="00494F4D" w:rsidRDefault="00494F4D" w:rsidP="00494F4D">
            <w:pPr>
              <w:pStyle w:val="TAH"/>
              <w:rPr>
                <w:ins w:id="10000" w:author="Thomas Stockhammer" w:date="2022-03-31T12:04:00Z"/>
                <w:rFonts w:cs="Arial"/>
                <w:sz w:val="20"/>
                <w:lang w:val="en-US"/>
              </w:rPr>
            </w:pPr>
            <w:ins w:id="10001"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A52F4A0" w14:textId="77777777" w:rsid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02"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B7F56B1" w14:textId="692E2D88"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03" w:author="Thomas Stockhammer" w:date="2022-03-31T12:04:00Z"/>
                <w:rFonts w:cs="Arial"/>
                <w:sz w:val="20"/>
                <w:highlight w:val="yellow"/>
                <w:lang w:val="en-US"/>
                <w:rPrChange w:id="10004" w:author="Thomas Stockhammer" w:date="2022-03-31T13:44:00Z">
                  <w:rPr>
                    <w:ins w:id="10005" w:author="Thomas Stockhammer" w:date="2022-03-31T12:04:00Z"/>
                    <w:rFonts w:cs="Arial"/>
                    <w:sz w:val="20"/>
                    <w:highlight w:val="yellow"/>
                    <w:lang w:val="en-US"/>
                  </w:rPr>
                </w:rPrChange>
              </w:rPr>
            </w:pPr>
            <w:ins w:id="10006" w:author="Thomas Stockhammer" w:date="2022-03-31T13:44:00Z">
              <w:r w:rsidRPr="00494F4D">
                <w:rPr>
                  <w:rFonts w:cs="Arial"/>
                  <w:color w:val="000000"/>
                  <w:sz w:val="20"/>
                  <w:rPrChange w:id="10007" w:author="Thomas Stockhammer" w:date="2022-03-31T13:44:00Z">
                    <w:rPr>
                      <w:rFonts w:ascii="Calibri" w:hAnsi="Calibri" w:cs="Calibri"/>
                      <w:color w:val="000000"/>
                      <w:sz w:val="22"/>
                      <w:szCs w:val="22"/>
                    </w:rPr>
                  </w:rPrChange>
                </w:rPr>
                <w:t>29.067</w:t>
              </w:r>
            </w:ins>
          </w:p>
        </w:tc>
        <w:tc>
          <w:tcPr>
            <w:tcW w:w="0" w:type="auto"/>
            <w:tcBorders>
              <w:top w:val="triple" w:sz="4" w:space="0" w:color="auto"/>
              <w:left w:val="single" w:sz="4" w:space="0" w:color="FFFFFF"/>
              <w:bottom w:val="single" w:sz="4" w:space="0" w:color="FFFFFF"/>
              <w:right w:val="single" w:sz="4" w:space="0" w:color="FFFFFF"/>
            </w:tcBorders>
            <w:vAlign w:val="bottom"/>
          </w:tcPr>
          <w:p w14:paraId="5F2DC9D2" w14:textId="2B959AD7"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08" w:author="Thomas Stockhammer" w:date="2022-03-31T12:04:00Z"/>
                <w:rFonts w:cs="Arial"/>
                <w:color w:val="000000"/>
                <w:sz w:val="20"/>
                <w:highlight w:val="yellow"/>
                <w:rPrChange w:id="10009" w:author="Thomas Stockhammer" w:date="2022-03-31T13:44:00Z">
                  <w:rPr>
                    <w:ins w:id="10010" w:author="Thomas Stockhammer" w:date="2022-03-31T12:04:00Z"/>
                    <w:rFonts w:cs="Arial"/>
                    <w:color w:val="000000"/>
                    <w:sz w:val="20"/>
                    <w:highlight w:val="yellow"/>
                  </w:rPr>
                </w:rPrChange>
              </w:rPr>
            </w:pPr>
            <w:ins w:id="10011" w:author="Thomas Stockhammer" w:date="2022-03-31T13:44:00Z">
              <w:r w:rsidRPr="00494F4D">
                <w:rPr>
                  <w:rFonts w:cs="Arial"/>
                  <w:color w:val="000000"/>
                  <w:sz w:val="20"/>
                  <w:rPrChange w:id="10012" w:author="Thomas Stockhammer" w:date="2022-03-31T13:44:00Z">
                    <w:rPr>
                      <w:rFonts w:ascii="Calibri" w:hAnsi="Calibri" w:cs="Calibri"/>
                      <w:color w:val="000000"/>
                      <w:sz w:val="22"/>
                      <w:szCs w:val="22"/>
                    </w:rPr>
                  </w:rPrChange>
                </w:rPr>
                <w:t>29.368</w:t>
              </w:r>
            </w:ins>
          </w:p>
        </w:tc>
        <w:tc>
          <w:tcPr>
            <w:tcW w:w="0" w:type="auto"/>
            <w:tcBorders>
              <w:top w:val="triple" w:sz="4" w:space="0" w:color="auto"/>
              <w:left w:val="single" w:sz="4" w:space="0" w:color="FFFFFF"/>
              <w:bottom w:val="single" w:sz="4" w:space="0" w:color="FFFFFF"/>
              <w:right w:val="single" w:sz="4" w:space="0" w:color="FFFFFF"/>
            </w:tcBorders>
            <w:vAlign w:val="bottom"/>
          </w:tcPr>
          <w:p w14:paraId="7AA47180" w14:textId="2561FB2E"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13" w:author="Thomas Stockhammer" w:date="2022-03-31T12:04:00Z"/>
                <w:rFonts w:cs="Arial"/>
                <w:color w:val="000000"/>
                <w:sz w:val="20"/>
                <w:highlight w:val="yellow"/>
                <w:rPrChange w:id="10014" w:author="Thomas Stockhammer" w:date="2022-03-31T13:44:00Z">
                  <w:rPr>
                    <w:ins w:id="10015" w:author="Thomas Stockhammer" w:date="2022-03-31T12:04:00Z"/>
                    <w:rFonts w:cs="Arial"/>
                    <w:color w:val="000000"/>
                    <w:sz w:val="20"/>
                    <w:highlight w:val="yellow"/>
                  </w:rPr>
                </w:rPrChange>
              </w:rPr>
            </w:pPr>
            <w:ins w:id="10016" w:author="Thomas Stockhammer" w:date="2022-03-31T13:44:00Z">
              <w:r w:rsidRPr="00494F4D">
                <w:rPr>
                  <w:rFonts w:cs="Arial"/>
                  <w:color w:val="000000"/>
                  <w:sz w:val="20"/>
                  <w:rPrChange w:id="10017" w:author="Thomas Stockhammer" w:date="2022-03-31T13:44:00Z">
                    <w:rPr>
                      <w:rFonts w:ascii="Calibri" w:hAnsi="Calibri" w:cs="Calibri"/>
                      <w:color w:val="000000"/>
                      <w:sz w:val="22"/>
                      <w:szCs w:val="22"/>
                    </w:rPr>
                  </w:rPrChange>
                </w:rPr>
                <w:t>33.408</w:t>
              </w:r>
            </w:ins>
          </w:p>
        </w:tc>
        <w:tc>
          <w:tcPr>
            <w:tcW w:w="0" w:type="auto"/>
            <w:tcBorders>
              <w:top w:val="triple" w:sz="4" w:space="0" w:color="auto"/>
              <w:left w:val="single" w:sz="4" w:space="0" w:color="FFFFFF"/>
              <w:bottom w:val="single" w:sz="4" w:space="0" w:color="FFFFFF"/>
              <w:right w:val="single" w:sz="4" w:space="0" w:color="FFFFFF"/>
            </w:tcBorders>
            <w:vAlign w:val="bottom"/>
          </w:tcPr>
          <w:p w14:paraId="11A33124" w14:textId="3AEDDBB8"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18" w:author="Thomas Stockhammer" w:date="2022-03-31T12:04:00Z"/>
                <w:rFonts w:cs="Arial"/>
                <w:color w:val="000000"/>
                <w:sz w:val="20"/>
                <w:highlight w:val="yellow"/>
                <w:rPrChange w:id="10019" w:author="Thomas Stockhammer" w:date="2022-03-31T13:44:00Z">
                  <w:rPr>
                    <w:ins w:id="10020" w:author="Thomas Stockhammer" w:date="2022-03-31T12:04:00Z"/>
                    <w:rFonts w:cs="Arial"/>
                    <w:color w:val="000000"/>
                    <w:sz w:val="20"/>
                    <w:highlight w:val="yellow"/>
                  </w:rPr>
                </w:rPrChange>
              </w:rPr>
            </w:pPr>
            <w:ins w:id="10021" w:author="Thomas Stockhammer" w:date="2022-03-31T13:44:00Z">
              <w:r w:rsidRPr="00494F4D">
                <w:rPr>
                  <w:rFonts w:cs="Arial"/>
                  <w:color w:val="000000"/>
                  <w:sz w:val="20"/>
                  <w:rPrChange w:id="10022" w:author="Thomas Stockhammer" w:date="2022-03-31T13:44:00Z">
                    <w:rPr>
                      <w:rFonts w:ascii="Calibri" w:hAnsi="Calibri" w:cs="Calibri"/>
                      <w:color w:val="000000"/>
                      <w:sz w:val="22"/>
                      <w:szCs w:val="22"/>
                    </w:rPr>
                  </w:rPrChange>
                </w:rPr>
                <w:t>28.108</w:t>
              </w:r>
            </w:ins>
          </w:p>
        </w:tc>
      </w:tr>
      <w:tr w:rsidR="00494F4D" w14:paraId="789BF8FA" w14:textId="77777777" w:rsidTr="00604BFC">
        <w:trPr>
          <w:jc w:val="center"/>
          <w:ins w:id="1002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9BBE5D" w14:textId="77777777" w:rsidR="00494F4D" w:rsidRDefault="00494F4D" w:rsidP="00494F4D">
            <w:pPr>
              <w:pStyle w:val="TAH"/>
              <w:rPr>
                <w:ins w:id="10024" w:author="Thomas Stockhammer" w:date="2022-03-31T12:04:00Z"/>
                <w:rFonts w:cs="Arial"/>
                <w:sz w:val="20"/>
                <w:lang w:val="en-US"/>
              </w:rPr>
            </w:pPr>
            <w:ins w:id="10025"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5E2AD4E" w14:textId="77777777" w:rsid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1002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1F7A07" w14:textId="5212EAAC"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10027" w:author="Thomas Stockhammer" w:date="2022-03-31T12:04:00Z"/>
                <w:rFonts w:cs="Arial"/>
                <w:sz w:val="20"/>
                <w:highlight w:val="yellow"/>
                <w:lang w:val="en-US"/>
                <w:rPrChange w:id="10028" w:author="Thomas Stockhammer" w:date="2022-03-31T13:44:00Z">
                  <w:rPr>
                    <w:ins w:id="10029" w:author="Thomas Stockhammer" w:date="2022-03-31T12:04:00Z"/>
                    <w:rFonts w:cs="Arial"/>
                    <w:sz w:val="20"/>
                    <w:highlight w:val="yellow"/>
                    <w:lang w:val="en-US"/>
                  </w:rPr>
                </w:rPrChange>
              </w:rPr>
            </w:pPr>
            <w:ins w:id="10030" w:author="Thomas Stockhammer" w:date="2022-03-31T13:44:00Z">
              <w:r w:rsidRPr="00494F4D">
                <w:rPr>
                  <w:rFonts w:cs="Arial"/>
                  <w:color w:val="000000"/>
                  <w:sz w:val="20"/>
                  <w:rPrChange w:id="10031" w:author="Thomas Stockhammer" w:date="2022-03-31T13:44:00Z">
                    <w:rPr>
                      <w:rFonts w:ascii="Calibri" w:hAnsi="Calibri" w:cs="Calibri"/>
                      <w:color w:val="000000"/>
                      <w:sz w:val="22"/>
                      <w:szCs w:val="22"/>
                    </w:rPr>
                  </w:rPrChange>
                </w:rPr>
                <w:t>78.568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993F94" w14:textId="3AC1B79B"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10032" w:author="Thomas Stockhammer" w:date="2022-03-31T12:04:00Z"/>
                <w:rFonts w:cs="Arial"/>
                <w:color w:val="000000"/>
                <w:sz w:val="20"/>
                <w:highlight w:val="yellow"/>
                <w:rPrChange w:id="10033" w:author="Thomas Stockhammer" w:date="2022-03-31T13:44:00Z">
                  <w:rPr>
                    <w:ins w:id="10034" w:author="Thomas Stockhammer" w:date="2022-03-31T12:04:00Z"/>
                    <w:rFonts w:cs="Arial"/>
                    <w:color w:val="000000"/>
                    <w:sz w:val="20"/>
                    <w:highlight w:val="yellow"/>
                  </w:rPr>
                </w:rPrChange>
              </w:rPr>
            </w:pPr>
            <w:ins w:id="10035" w:author="Thomas Stockhammer" w:date="2022-03-31T13:44:00Z">
              <w:r w:rsidRPr="00494F4D">
                <w:rPr>
                  <w:rFonts w:cs="Arial"/>
                  <w:color w:val="000000"/>
                  <w:sz w:val="20"/>
                  <w:rPrChange w:id="10036" w:author="Thomas Stockhammer" w:date="2022-03-31T13:44:00Z">
                    <w:rPr>
                      <w:rFonts w:ascii="Calibri" w:hAnsi="Calibri" w:cs="Calibri"/>
                      <w:color w:val="000000"/>
                      <w:sz w:val="22"/>
                      <w:szCs w:val="22"/>
                    </w:rPr>
                  </w:rPrChange>
                </w:rPr>
                <w:t>79.182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028CCDC" w14:textId="34AD7719"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10037" w:author="Thomas Stockhammer" w:date="2022-03-31T12:04:00Z"/>
                <w:rFonts w:cs="Arial"/>
                <w:color w:val="000000"/>
                <w:sz w:val="20"/>
                <w:highlight w:val="yellow"/>
                <w:rPrChange w:id="10038" w:author="Thomas Stockhammer" w:date="2022-03-31T13:44:00Z">
                  <w:rPr>
                    <w:ins w:id="10039" w:author="Thomas Stockhammer" w:date="2022-03-31T12:04:00Z"/>
                    <w:rFonts w:cs="Arial"/>
                    <w:color w:val="000000"/>
                    <w:sz w:val="20"/>
                    <w:highlight w:val="yellow"/>
                  </w:rPr>
                </w:rPrChange>
              </w:rPr>
            </w:pPr>
            <w:ins w:id="10040" w:author="Thomas Stockhammer" w:date="2022-03-31T13:44:00Z">
              <w:r w:rsidRPr="00494F4D">
                <w:rPr>
                  <w:rFonts w:cs="Arial"/>
                  <w:color w:val="000000"/>
                  <w:sz w:val="20"/>
                  <w:rPrChange w:id="10041" w:author="Thomas Stockhammer" w:date="2022-03-31T13:44:00Z">
                    <w:rPr>
                      <w:rFonts w:ascii="Calibri" w:hAnsi="Calibri" w:cs="Calibri"/>
                      <w:color w:val="000000"/>
                      <w:sz w:val="22"/>
                      <w:szCs w:val="22"/>
                    </w:rPr>
                  </w:rPrChange>
                </w:rPr>
                <w:t>73.133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47E152" w14:textId="7DBEBFFD" w:rsidR="00494F4D" w:rsidRPr="00494F4D" w:rsidRDefault="00494F4D" w:rsidP="00494F4D">
            <w:pPr>
              <w:pStyle w:val="TAC"/>
              <w:cnfStyle w:val="000000000000" w:firstRow="0" w:lastRow="0" w:firstColumn="0" w:lastColumn="0" w:oddVBand="0" w:evenVBand="0" w:oddHBand="0" w:evenHBand="0" w:firstRowFirstColumn="0" w:firstRowLastColumn="0" w:lastRowFirstColumn="0" w:lastRowLastColumn="0"/>
              <w:rPr>
                <w:ins w:id="10042" w:author="Thomas Stockhammer" w:date="2022-03-31T12:04:00Z"/>
                <w:rFonts w:cs="Arial"/>
                <w:color w:val="000000"/>
                <w:sz w:val="20"/>
                <w:highlight w:val="yellow"/>
                <w:rPrChange w:id="10043" w:author="Thomas Stockhammer" w:date="2022-03-31T13:44:00Z">
                  <w:rPr>
                    <w:ins w:id="10044" w:author="Thomas Stockhammer" w:date="2022-03-31T12:04:00Z"/>
                    <w:rFonts w:cs="Arial"/>
                    <w:color w:val="000000"/>
                    <w:sz w:val="20"/>
                    <w:highlight w:val="yellow"/>
                  </w:rPr>
                </w:rPrChange>
              </w:rPr>
            </w:pPr>
            <w:ins w:id="10045" w:author="Thomas Stockhammer" w:date="2022-03-31T13:44:00Z">
              <w:r w:rsidRPr="00494F4D">
                <w:rPr>
                  <w:rFonts w:cs="Arial"/>
                  <w:color w:val="000000"/>
                  <w:sz w:val="20"/>
                  <w:rPrChange w:id="10046" w:author="Thomas Stockhammer" w:date="2022-03-31T13:44:00Z">
                    <w:rPr>
                      <w:rFonts w:ascii="Calibri" w:hAnsi="Calibri" w:cs="Calibri"/>
                      <w:color w:val="000000"/>
                      <w:sz w:val="22"/>
                      <w:szCs w:val="22"/>
                    </w:rPr>
                  </w:rPrChange>
                </w:rPr>
                <w:t>62.614</w:t>
              </w:r>
            </w:ins>
          </w:p>
        </w:tc>
      </w:tr>
      <w:tr w:rsidR="00494F4D" w14:paraId="05D8149B" w14:textId="77777777" w:rsidTr="00604BFC">
        <w:trPr>
          <w:cnfStyle w:val="000000100000" w:firstRow="0" w:lastRow="0" w:firstColumn="0" w:lastColumn="0" w:oddVBand="0" w:evenVBand="0" w:oddHBand="1" w:evenHBand="0" w:firstRowFirstColumn="0" w:firstRowLastColumn="0" w:lastRowFirstColumn="0" w:lastRowLastColumn="0"/>
          <w:jc w:val="center"/>
          <w:ins w:id="1004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2AB8822" w14:textId="77777777" w:rsidR="00494F4D" w:rsidRDefault="00494F4D" w:rsidP="00494F4D">
            <w:pPr>
              <w:pStyle w:val="TAH"/>
              <w:rPr>
                <w:ins w:id="10048" w:author="Thomas Stockhammer" w:date="2022-03-31T12:04:00Z"/>
                <w:rFonts w:cs="Arial"/>
                <w:sz w:val="20"/>
                <w:lang w:val="en-US"/>
              </w:rPr>
            </w:pPr>
            <w:ins w:id="10049"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599236D3" w14:textId="77777777" w:rsid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5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4E1883" w14:textId="19D838CF"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51" w:author="Thomas Stockhammer" w:date="2022-03-31T12:04:00Z"/>
                <w:rFonts w:cs="Arial"/>
                <w:sz w:val="20"/>
                <w:highlight w:val="yellow"/>
                <w:lang w:val="en-US"/>
                <w:rPrChange w:id="10052" w:author="Thomas Stockhammer" w:date="2022-03-31T13:44:00Z">
                  <w:rPr>
                    <w:ins w:id="10053" w:author="Thomas Stockhammer" w:date="2022-03-31T12:04:00Z"/>
                    <w:rFonts w:cs="Arial"/>
                    <w:sz w:val="20"/>
                    <w:highlight w:val="yellow"/>
                    <w:lang w:val="en-US"/>
                  </w:rPr>
                </w:rPrChange>
              </w:rPr>
            </w:pPr>
            <w:ins w:id="10054" w:author="Thomas Stockhammer" w:date="2022-03-31T13:44:00Z">
              <w:r w:rsidRPr="00494F4D">
                <w:rPr>
                  <w:rFonts w:cs="Arial"/>
                  <w:color w:val="000000"/>
                  <w:sz w:val="20"/>
                  <w:rPrChange w:id="10055" w:author="Thomas Stockhammer" w:date="2022-03-31T13:44:00Z">
                    <w:rPr>
                      <w:rFonts w:ascii="Calibri" w:hAnsi="Calibri" w:cs="Calibri"/>
                      <w:color w:val="000000"/>
                      <w:sz w:val="22"/>
                      <w:szCs w:val="22"/>
                    </w:rPr>
                  </w:rPrChange>
                </w:rPr>
                <w:t>53.268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0F4DF5" w14:textId="17082642"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56" w:author="Thomas Stockhammer" w:date="2022-03-31T12:04:00Z"/>
                <w:rFonts w:cs="Arial"/>
                <w:color w:val="000000"/>
                <w:sz w:val="20"/>
                <w:highlight w:val="yellow"/>
                <w:rPrChange w:id="10057" w:author="Thomas Stockhammer" w:date="2022-03-31T13:44:00Z">
                  <w:rPr>
                    <w:ins w:id="10058" w:author="Thomas Stockhammer" w:date="2022-03-31T12:04:00Z"/>
                    <w:rFonts w:cs="Arial"/>
                    <w:color w:val="000000"/>
                    <w:sz w:val="20"/>
                    <w:highlight w:val="yellow"/>
                  </w:rPr>
                </w:rPrChange>
              </w:rPr>
            </w:pPr>
            <w:ins w:id="10059" w:author="Thomas Stockhammer" w:date="2022-03-31T13:44:00Z">
              <w:r w:rsidRPr="00494F4D">
                <w:rPr>
                  <w:rFonts w:cs="Arial"/>
                  <w:color w:val="000000"/>
                  <w:sz w:val="20"/>
                  <w:rPrChange w:id="10060" w:author="Thomas Stockhammer" w:date="2022-03-31T13:44:00Z">
                    <w:rPr>
                      <w:rFonts w:ascii="Calibri" w:hAnsi="Calibri" w:cs="Calibri"/>
                      <w:color w:val="000000"/>
                      <w:sz w:val="22"/>
                      <w:szCs w:val="22"/>
                    </w:rPr>
                  </w:rPrChange>
                </w:rPr>
                <w:t>49.531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A2E66D9" w14:textId="2EB06946"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61" w:author="Thomas Stockhammer" w:date="2022-03-31T12:04:00Z"/>
                <w:rFonts w:cs="Arial"/>
                <w:color w:val="000000"/>
                <w:sz w:val="20"/>
                <w:highlight w:val="yellow"/>
                <w:rPrChange w:id="10062" w:author="Thomas Stockhammer" w:date="2022-03-31T13:44:00Z">
                  <w:rPr>
                    <w:ins w:id="10063" w:author="Thomas Stockhammer" w:date="2022-03-31T12:04:00Z"/>
                    <w:rFonts w:cs="Arial"/>
                    <w:color w:val="000000"/>
                    <w:sz w:val="20"/>
                    <w:highlight w:val="yellow"/>
                  </w:rPr>
                </w:rPrChange>
              </w:rPr>
            </w:pPr>
            <w:ins w:id="10064" w:author="Thomas Stockhammer" w:date="2022-03-31T13:44:00Z">
              <w:r w:rsidRPr="00494F4D">
                <w:rPr>
                  <w:rFonts w:cs="Arial"/>
                  <w:color w:val="000000"/>
                  <w:sz w:val="20"/>
                  <w:rPrChange w:id="10065" w:author="Thomas Stockhammer" w:date="2022-03-31T13:44:00Z">
                    <w:rPr>
                      <w:rFonts w:ascii="Calibri" w:hAnsi="Calibri" w:cs="Calibri"/>
                      <w:color w:val="000000"/>
                      <w:sz w:val="22"/>
                      <w:szCs w:val="22"/>
                    </w:rPr>
                  </w:rPrChange>
                </w:rPr>
                <w:t>52.228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2C9189" w14:textId="40C37E38" w:rsidR="00494F4D" w:rsidRPr="00494F4D" w:rsidRDefault="00494F4D" w:rsidP="00494F4D">
            <w:pPr>
              <w:pStyle w:val="TAC"/>
              <w:cnfStyle w:val="000000100000" w:firstRow="0" w:lastRow="0" w:firstColumn="0" w:lastColumn="0" w:oddVBand="0" w:evenVBand="0" w:oddHBand="1" w:evenHBand="0" w:firstRowFirstColumn="0" w:firstRowLastColumn="0" w:lastRowFirstColumn="0" w:lastRowLastColumn="0"/>
              <w:rPr>
                <w:ins w:id="10066" w:author="Thomas Stockhammer" w:date="2022-03-31T12:04:00Z"/>
                <w:rFonts w:cs="Arial"/>
                <w:color w:val="000000"/>
                <w:sz w:val="20"/>
                <w:highlight w:val="yellow"/>
                <w:rPrChange w:id="10067" w:author="Thomas Stockhammer" w:date="2022-03-31T13:44:00Z">
                  <w:rPr>
                    <w:ins w:id="10068" w:author="Thomas Stockhammer" w:date="2022-03-31T12:04:00Z"/>
                    <w:rFonts w:cs="Arial"/>
                    <w:color w:val="000000"/>
                    <w:sz w:val="20"/>
                    <w:highlight w:val="yellow"/>
                  </w:rPr>
                </w:rPrChange>
              </w:rPr>
            </w:pPr>
            <w:ins w:id="10069" w:author="Thomas Stockhammer" w:date="2022-03-31T13:44:00Z">
              <w:r w:rsidRPr="00494F4D">
                <w:rPr>
                  <w:rFonts w:cs="Arial"/>
                  <w:color w:val="000000"/>
                  <w:sz w:val="20"/>
                  <w:rPrChange w:id="10070" w:author="Thomas Stockhammer" w:date="2022-03-31T13:44:00Z">
                    <w:rPr>
                      <w:rFonts w:ascii="Calibri" w:hAnsi="Calibri" w:cs="Calibri"/>
                      <w:color w:val="000000"/>
                      <w:sz w:val="22"/>
                      <w:szCs w:val="22"/>
                    </w:rPr>
                  </w:rPrChange>
                </w:rPr>
                <w:t>46.871</w:t>
              </w:r>
            </w:ins>
          </w:p>
        </w:tc>
      </w:tr>
    </w:tbl>
    <w:p w14:paraId="4D9B3DFF" w14:textId="77777777" w:rsidR="006B367D" w:rsidRDefault="006B367D" w:rsidP="006B367D">
      <w:pPr>
        <w:rPr>
          <w:ins w:id="10071" w:author="Thomas Stockhammer" w:date="2022-03-31T12:04:00Z"/>
        </w:rPr>
      </w:pPr>
    </w:p>
    <w:p w14:paraId="57A6489C" w14:textId="3CC2CECB" w:rsidR="006B367D" w:rsidRDefault="006B367D" w:rsidP="006B367D">
      <w:pPr>
        <w:rPr>
          <w:ins w:id="10072" w:author="Thomas Stockhammer" w:date="2022-03-31T12:04:00Z"/>
        </w:rPr>
      </w:pPr>
      <w:ins w:id="10073" w:author="Thomas Stockhammer" w:date="2022-03-31T12:04:00Z">
        <w:r>
          <w:lastRenderedPageBreak/>
          <w:t xml:space="preserve">As an example, Figure </w:t>
        </w:r>
      </w:ins>
      <w:ins w:id="10074" w:author="Thomas Stockhammer" w:date="2022-03-31T12:05:00Z">
        <w:r>
          <w:t>8.4.</w:t>
        </w:r>
      </w:ins>
      <w:ins w:id="10075" w:author="Thomas Stockhammer" w:date="2022-03-31T12:04:00Z">
        <w:r>
          <w:t xml:space="preserve">3.2-1 provides Rate-Quality curves and BD rate gain for psnr of </w:t>
        </w:r>
      </w:ins>
      <w:ins w:id="10076" w:author="Thomas Stockhammer" w:date="2022-03-31T12:06:00Z">
        <w:r>
          <w:t>AV1</w:t>
        </w:r>
      </w:ins>
      <w:ins w:id="10077" w:author="Thomas Stockhammer" w:date="2022-03-31T12:04:00Z">
        <w:r>
          <w:t xml:space="preserve"> with S1-</w:t>
        </w:r>
      </w:ins>
      <w:ins w:id="10078" w:author="Thomas Stockhammer" w:date="2022-03-31T12:06:00Z">
        <w:r>
          <w:t>AV1</w:t>
        </w:r>
      </w:ins>
      <w:ins w:id="10079" w:author="Thomas Stockhammer" w:date="2022-03-31T12:04:00Z">
        <w:r>
          <w:t>-01 against H.264/AVC with configuration S1-JM-01 for reference sequence S1-R01.</w:t>
        </w:r>
      </w:ins>
    </w:p>
    <w:p w14:paraId="213C74DF" w14:textId="4FD2571E" w:rsidR="006B367D" w:rsidRDefault="00250AD0" w:rsidP="006B367D">
      <w:pPr>
        <w:pStyle w:val="TH"/>
        <w:rPr>
          <w:ins w:id="10080" w:author="Thomas Stockhammer" w:date="2022-03-31T12:04:00Z"/>
        </w:rPr>
      </w:pPr>
      <w:ins w:id="10081" w:author="Thomas Stockhammer" w:date="2022-03-31T13:54:00Z">
        <w:r w:rsidRPr="00B35110">
          <w:rPr>
            <w:noProof/>
            <w:rPrChange w:id="10082" w:author="Thomas Stockhammer" w:date="2022-03-31T13:54:00Z">
              <w:rPr>
                <w:noProof/>
                <w:highlight w:val="yellow"/>
              </w:rPr>
            </w:rPrChange>
          </w:rPr>
          <w:drawing>
            <wp:inline distT="0" distB="0" distL="0" distR="0" wp14:anchorId="3CD91E2B" wp14:editId="4E5FE49E">
              <wp:extent cx="6115050" cy="2447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75C4D94" w14:textId="6343D16C" w:rsidR="006B367D" w:rsidRDefault="006B367D" w:rsidP="006B367D">
      <w:pPr>
        <w:pStyle w:val="TH"/>
        <w:rPr>
          <w:ins w:id="10083" w:author="Thomas Stockhammer" w:date="2022-03-31T12:04:00Z"/>
        </w:rPr>
      </w:pPr>
      <w:ins w:id="10084" w:author="Thomas Stockhammer" w:date="2022-03-31T12:04:00Z">
        <w:r>
          <w:t xml:space="preserve">Figure </w:t>
        </w:r>
      </w:ins>
      <w:ins w:id="10085" w:author="Thomas Stockhammer" w:date="2022-03-31T12:05:00Z">
        <w:r>
          <w:t>8.4.</w:t>
        </w:r>
      </w:ins>
      <w:ins w:id="10086" w:author="Thomas Stockhammer" w:date="2022-03-31T12:04:00Z">
        <w:r>
          <w:t xml:space="preserve">3.2-1 Rate-Quality curves and BD rate gain for psnr of </w:t>
        </w:r>
      </w:ins>
      <w:ins w:id="10087" w:author="Thomas Stockhammer" w:date="2022-03-31T12:06:00Z">
        <w:r>
          <w:t>AV1</w:t>
        </w:r>
      </w:ins>
      <w:ins w:id="10088" w:author="Thomas Stockhammer" w:date="2022-03-31T12:04:00Z">
        <w:r>
          <w:t xml:space="preserve"> with S1-</w:t>
        </w:r>
      </w:ins>
      <w:ins w:id="10089" w:author="Thomas Stockhammer" w:date="2022-03-31T12:06:00Z">
        <w:r>
          <w:t>AV1</w:t>
        </w:r>
      </w:ins>
      <w:ins w:id="10090" w:author="Thomas Stockhammer" w:date="2022-03-31T12:04:00Z">
        <w:r>
          <w:t>-01 against H.264/AVC with configuration S1-JM-01 for reference sequence S1-R01</w:t>
        </w:r>
      </w:ins>
    </w:p>
    <w:p w14:paraId="1B18F3F2" w14:textId="309DB17C" w:rsidR="006B367D" w:rsidRDefault="006B367D" w:rsidP="006B367D">
      <w:pPr>
        <w:rPr>
          <w:ins w:id="10091" w:author="Thomas Stockhammer" w:date="2022-03-31T12:04:00Z"/>
        </w:rPr>
      </w:pPr>
      <w:ins w:id="10092" w:author="Thomas Stockhammer" w:date="2022-03-31T12:04:00Z">
        <w:r>
          <w:t>All Rate-Quality curves and BD rate gain plots are provided in the attachment as well as online here https://dash-large-files.akamaized.net/WAVE/3GPP/5GVideo/Bitstreams/Scenario-1-FHD/</w:t>
        </w:r>
      </w:ins>
      <w:ins w:id="10093" w:author="Thomas Stockhammer" w:date="2022-03-31T12:06:00Z">
        <w:r>
          <w:t>AV1</w:t>
        </w:r>
      </w:ins>
      <w:ins w:id="10094" w:author="Thomas Stockhammer" w:date="2022-03-31T12:04:00Z">
        <w:r>
          <w:t>/Characterization/.</w:t>
        </w:r>
      </w:ins>
    </w:p>
    <w:p w14:paraId="275341D7" w14:textId="0AA77AE1" w:rsidR="006B367D" w:rsidRDefault="006B367D" w:rsidP="006B367D">
      <w:pPr>
        <w:pStyle w:val="Heading4"/>
        <w:rPr>
          <w:ins w:id="10095" w:author="Thomas Stockhammer" w:date="2022-03-31T12:04:00Z"/>
        </w:rPr>
      </w:pPr>
      <w:ins w:id="10096" w:author="Thomas Stockhammer" w:date="2022-03-31T12:05:00Z">
        <w:r>
          <w:t>8.4.</w:t>
        </w:r>
      </w:ins>
      <w:ins w:id="10097" w:author="Thomas Stockhammer" w:date="2022-03-31T12:04:00Z">
        <w:r>
          <w:t>3.3</w:t>
        </w:r>
        <w:r>
          <w:tab/>
          <w:t>Scenario 3: Screen Content</w:t>
        </w:r>
      </w:ins>
    </w:p>
    <w:p w14:paraId="40118E0D" w14:textId="46C9A0DE" w:rsidR="006B367D" w:rsidRDefault="006B367D" w:rsidP="006B367D">
      <w:pPr>
        <w:rPr>
          <w:ins w:id="10098" w:author="Thomas Stockhammer" w:date="2022-03-31T12:04:00Z"/>
        </w:rPr>
      </w:pPr>
      <w:ins w:id="10099" w:author="Thomas Stockhammer" w:date="2022-03-31T12:04:00Z">
        <w:r>
          <w:t xml:space="preserve">This clause provides characterization of </w:t>
        </w:r>
      </w:ins>
      <w:ins w:id="10100" w:author="Thomas Stockhammer" w:date="2022-03-31T12:06:00Z">
        <w:r>
          <w:t>AV1</w:t>
        </w:r>
      </w:ins>
      <w:ins w:id="10101" w:author="Thomas Stockhammer" w:date="2022-03-31T12:04:00Z">
        <w:r>
          <w:t xml:space="preserve"> mode configurations against H.264/AVC for Scenario 3 Screen Content. In particular, </w:t>
        </w:r>
      </w:ins>
    </w:p>
    <w:p w14:paraId="7C83645B" w14:textId="69C8CE5C" w:rsidR="006B367D" w:rsidRDefault="006B367D" w:rsidP="006B367D">
      <w:pPr>
        <w:pStyle w:val="B1"/>
        <w:numPr>
          <w:ilvl w:val="0"/>
          <w:numId w:val="2"/>
        </w:numPr>
        <w:rPr>
          <w:ins w:id="10102" w:author="Thomas Stockhammer" w:date="2022-03-31T12:04:00Z"/>
        </w:rPr>
      </w:pPr>
      <w:ins w:id="10103" w:author="Thomas Stockhammer" w:date="2022-03-31T12:04:00Z">
        <w:r>
          <w:t xml:space="preserve">Table </w:t>
        </w:r>
      </w:ins>
      <w:ins w:id="10104" w:author="Thomas Stockhammer" w:date="2022-03-31T12:05:00Z">
        <w:r>
          <w:t>8.4.</w:t>
        </w:r>
      </w:ins>
      <w:ins w:id="10105" w:author="Thomas Stockhammer" w:date="2022-03-31T12:04:00Z">
        <w:r>
          <w:t xml:space="preserve">3.3-1 provides the BD rate gain of </w:t>
        </w:r>
      </w:ins>
      <w:ins w:id="10106" w:author="Thomas Stockhammer" w:date="2022-03-31T12:06:00Z">
        <w:r>
          <w:t>AV1</w:t>
        </w:r>
      </w:ins>
      <w:ins w:id="10107" w:author="Thomas Stockhammer" w:date="2022-03-31T12:04:00Z">
        <w:r>
          <w:t xml:space="preserve"> with S3-</w:t>
        </w:r>
      </w:ins>
      <w:ins w:id="10108" w:author="Thomas Stockhammer" w:date="2022-03-31T12:06:00Z">
        <w:r>
          <w:t>AV1</w:t>
        </w:r>
      </w:ins>
      <w:ins w:id="10109" w:author="Thomas Stockhammer" w:date="2022-03-31T12:04:00Z">
        <w:r>
          <w:t>-01 against H.264/AVC with configuration S3-JM-01, i.e. with the screen content scenario reference sequences and no fixed intra.</w:t>
        </w:r>
      </w:ins>
    </w:p>
    <w:p w14:paraId="57ADFCE1" w14:textId="57BBA289" w:rsidR="006B367D" w:rsidRDefault="006B367D" w:rsidP="006B367D">
      <w:pPr>
        <w:pStyle w:val="B1"/>
        <w:numPr>
          <w:ilvl w:val="0"/>
          <w:numId w:val="2"/>
        </w:numPr>
        <w:rPr>
          <w:ins w:id="10110" w:author="Thomas Stockhammer" w:date="2022-03-31T12:04:00Z"/>
        </w:rPr>
      </w:pPr>
      <w:ins w:id="10111" w:author="Thomas Stockhammer" w:date="2022-03-31T12:04:00Z">
        <w:r>
          <w:t xml:space="preserve">Table </w:t>
        </w:r>
      </w:ins>
      <w:ins w:id="10112" w:author="Thomas Stockhammer" w:date="2022-03-31T12:05:00Z">
        <w:r>
          <w:t>8.4.</w:t>
        </w:r>
      </w:ins>
      <w:ins w:id="10113" w:author="Thomas Stockhammer" w:date="2022-03-31T12:04:00Z">
        <w:r>
          <w:t xml:space="preserve">3.3-2 provides the BD rate gain of </w:t>
        </w:r>
      </w:ins>
      <w:ins w:id="10114" w:author="Thomas Stockhammer" w:date="2022-03-31T12:06:00Z">
        <w:r>
          <w:t>AV1</w:t>
        </w:r>
      </w:ins>
      <w:ins w:id="10115" w:author="Thomas Stockhammer" w:date="2022-03-31T12:04:00Z">
        <w:r>
          <w:t xml:space="preserve"> with S3-</w:t>
        </w:r>
      </w:ins>
      <w:ins w:id="10116" w:author="Thomas Stockhammer" w:date="2022-03-31T12:06:00Z">
        <w:r>
          <w:t>AV1</w:t>
        </w:r>
      </w:ins>
      <w:ins w:id="10117" w:author="Thomas Stockhammer" w:date="2022-03-31T12:04:00Z">
        <w:r>
          <w:t>-02 against H.264/AVC with configuration S3-JM-02, i.e. with the screen content scenario reference sequences with fixed Intra every second.</w:t>
        </w:r>
      </w:ins>
    </w:p>
    <w:p w14:paraId="48CB2D76" w14:textId="784B572F" w:rsidR="006B367D" w:rsidRDefault="006B367D" w:rsidP="006B367D">
      <w:pPr>
        <w:pStyle w:val="TH"/>
        <w:ind w:left="284"/>
        <w:rPr>
          <w:ins w:id="10118" w:author="Thomas Stockhammer" w:date="2022-03-31T12:04:00Z"/>
        </w:rPr>
      </w:pPr>
      <w:ins w:id="10119" w:author="Thomas Stockhammer" w:date="2022-03-31T12:04:00Z">
        <w:r>
          <w:lastRenderedPageBreak/>
          <w:t xml:space="preserve">Table </w:t>
        </w:r>
      </w:ins>
      <w:ins w:id="10120" w:author="Thomas Stockhammer" w:date="2022-03-31T12:05:00Z">
        <w:r>
          <w:t>8.4.</w:t>
        </w:r>
      </w:ins>
      <w:ins w:id="10121" w:author="Thomas Stockhammer" w:date="2022-03-31T12:04:00Z">
        <w:r>
          <w:t xml:space="preserve">3.3-1 BD rate gain of </w:t>
        </w:r>
      </w:ins>
      <w:ins w:id="10122" w:author="Thomas Stockhammer" w:date="2022-03-31T12:06:00Z">
        <w:r>
          <w:t>AV1</w:t>
        </w:r>
      </w:ins>
      <w:ins w:id="10123" w:author="Thomas Stockhammer" w:date="2022-03-31T12:04:00Z">
        <w:r>
          <w:t xml:space="preserve"> with S3-</w:t>
        </w:r>
      </w:ins>
      <w:ins w:id="10124" w:author="Thomas Stockhammer" w:date="2022-03-31T12:06:00Z">
        <w:r>
          <w:t>AV1</w:t>
        </w:r>
      </w:ins>
      <w:ins w:id="10125" w:author="Thomas Stockhammer" w:date="2022-03-31T12:04:00Z">
        <w:r>
          <w:t>-01 against H.264/AVC with configuration S3-JM-01, i.e. with the screen content scenario reference sequences and no fixed intra</w:t>
        </w:r>
      </w:ins>
    </w:p>
    <w:tbl>
      <w:tblPr>
        <w:tblStyle w:val="GridTable5Dark-Accent3"/>
        <w:tblW w:w="0" w:type="auto"/>
        <w:jc w:val="center"/>
        <w:tblLook w:val="04A0" w:firstRow="1" w:lastRow="0" w:firstColumn="1" w:lastColumn="0" w:noHBand="0" w:noVBand="1"/>
      </w:tblPr>
      <w:tblGrid>
        <w:gridCol w:w="2062"/>
        <w:gridCol w:w="3373"/>
        <w:gridCol w:w="828"/>
        <w:gridCol w:w="828"/>
        <w:tblGridChange w:id="10126">
          <w:tblGrid>
            <w:gridCol w:w="2062"/>
            <w:gridCol w:w="3373"/>
            <w:gridCol w:w="606"/>
            <w:gridCol w:w="222"/>
            <w:gridCol w:w="595"/>
            <w:gridCol w:w="233"/>
          </w:tblGrid>
        </w:tblGridChange>
      </w:tblGrid>
      <w:tr w:rsidR="006B367D" w14:paraId="0E666F44" w14:textId="77777777" w:rsidTr="00604BFC">
        <w:trPr>
          <w:cnfStyle w:val="100000000000" w:firstRow="1" w:lastRow="0" w:firstColumn="0" w:lastColumn="0" w:oddVBand="0" w:evenVBand="0" w:oddHBand="0" w:evenHBand="0" w:firstRowFirstColumn="0" w:firstRowLastColumn="0" w:lastRowFirstColumn="0" w:lastRowLastColumn="0"/>
          <w:jc w:val="center"/>
          <w:ins w:id="1012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59BED05" w14:textId="77777777" w:rsidR="006B367D" w:rsidRDefault="006B367D" w:rsidP="00604BFC">
            <w:pPr>
              <w:pStyle w:val="TAH"/>
              <w:rPr>
                <w:ins w:id="10128" w:author="Thomas Stockhammer" w:date="2022-03-31T12:04:00Z"/>
                <w:rFonts w:cs="Arial"/>
                <w:sz w:val="20"/>
                <w:lang w:val="en-US"/>
              </w:rPr>
            </w:pPr>
            <w:ins w:id="10129" w:author="Thomas Stockhammer" w:date="2022-03-31T12:04:00Z">
              <w:r>
                <w:rPr>
                  <w:rFonts w:cs="Arial"/>
                  <w:sz w:val="20"/>
                  <w:lang w:val="en-US"/>
                </w:rPr>
                <w:t>Reference sequence</w:t>
              </w:r>
            </w:ins>
          </w:p>
        </w:tc>
        <w:tc>
          <w:tcPr>
            <w:tcW w:w="0" w:type="auto"/>
            <w:tcBorders>
              <w:bottom w:val="single" w:sz="4" w:space="0" w:color="FFFFFF"/>
            </w:tcBorders>
            <w:hideMark/>
          </w:tcPr>
          <w:p w14:paraId="39E0BAE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130" w:author="Thomas Stockhammer" w:date="2022-03-31T12:04:00Z"/>
                <w:rFonts w:cs="Arial"/>
                <w:sz w:val="20"/>
                <w:lang w:val="en-US"/>
              </w:rPr>
            </w:pPr>
            <w:ins w:id="10131" w:author="Thomas Stockhammer" w:date="2022-03-31T12:04:00Z">
              <w:r>
                <w:rPr>
                  <w:rFonts w:cs="Arial"/>
                  <w:sz w:val="20"/>
                  <w:lang w:val="en-US"/>
                </w:rPr>
                <w:t>Name</w:t>
              </w:r>
            </w:ins>
          </w:p>
        </w:tc>
        <w:tc>
          <w:tcPr>
            <w:tcW w:w="0" w:type="auto"/>
            <w:tcBorders>
              <w:bottom w:val="single" w:sz="4" w:space="0" w:color="FFFFFF"/>
            </w:tcBorders>
            <w:hideMark/>
          </w:tcPr>
          <w:p w14:paraId="7D6EDA7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132" w:author="Thomas Stockhammer" w:date="2022-03-31T12:04:00Z"/>
                <w:rFonts w:cs="Arial"/>
                <w:b/>
                <w:bCs w:val="0"/>
                <w:sz w:val="20"/>
                <w:lang w:val="en-US"/>
              </w:rPr>
            </w:pPr>
            <w:ins w:id="10133" w:author="Thomas Stockhammer" w:date="2022-03-31T12:04:00Z">
              <w:r>
                <w:rPr>
                  <w:rFonts w:cs="Arial"/>
                  <w:sz w:val="20"/>
                  <w:lang w:val="en-US"/>
                </w:rPr>
                <w:t>psnr</w:t>
              </w:r>
            </w:ins>
          </w:p>
        </w:tc>
        <w:tc>
          <w:tcPr>
            <w:tcW w:w="0" w:type="auto"/>
            <w:tcBorders>
              <w:bottom w:val="single" w:sz="4" w:space="0" w:color="FFFFFF"/>
            </w:tcBorders>
            <w:hideMark/>
          </w:tcPr>
          <w:p w14:paraId="20C05AC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134" w:author="Thomas Stockhammer" w:date="2022-03-31T12:04:00Z"/>
                <w:rFonts w:cs="Arial"/>
                <w:sz w:val="20"/>
                <w:lang w:val="en-US"/>
              </w:rPr>
            </w:pPr>
            <w:ins w:id="10135" w:author="Thomas Stockhammer" w:date="2022-03-31T12:04:00Z">
              <w:r>
                <w:rPr>
                  <w:rFonts w:cs="Arial"/>
                  <w:sz w:val="20"/>
                  <w:lang w:val="en-US"/>
                </w:rPr>
                <w:t>y_psnr</w:t>
              </w:r>
            </w:ins>
          </w:p>
        </w:tc>
      </w:tr>
      <w:tr w:rsidR="00E91675" w14:paraId="1FD1E0D3" w14:textId="77777777" w:rsidTr="00060DF8">
        <w:tblPrEx>
          <w:tblW w:w="0" w:type="auto"/>
          <w:jc w:val="center"/>
          <w:tblPrExChange w:id="10136" w:author="Thomas Stockhammer" w:date="2022-03-31T13: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137" w:author="Thomas Stockhammer" w:date="2022-03-31T12:04:00Z"/>
          <w:trPrChange w:id="10138"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139" w:author="Thomas Stockhammer" w:date="2022-03-31T13:56:00Z">
              <w:tcPr>
                <w:tcW w:w="0" w:type="auto"/>
                <w:tcBorders>
                  <w:top w:val="single" w:sz="4" w:space="0" w:color="FFFFFF"/>
                  <w:bottom w:val="single" w:sz="4" w:space="0" w:color="FFFFFF"/>
                  <w:right w:val="single" w:sz="4" w:space="0" w:color="FFFFFF"/>
                </w:tcBorders>
                <w:hideMark/>
              </w:tcPr>
            </w:tcPrChange>
          </w:tcPr>
          <w:p w14:paraId="0AC72C51" w14:textId="77777777" w:rsidR="00E91675" w:rsidRDefault="00E91675" w:rsidP="00E91675">
            <w:pPr>
              <w:pStyle w:val="TAH"/>
              <w:cnfStyle w:val="001000100000" w:firstRow="0" w:lastRow="0" w:firstColumn="1" w:lastColumn="0" w:oddVBand="0" w:evenVBand="0" w:oddHBand="1" w:evenHBand="0" w:firstRowFirstColumn="0" w:firstRowLastColumn="0" w:lastRowFirstColumn="0" w:lastRowLastColumn="0"/>
              <w:rPr>
                <w:ins w:id="10140" w:author="Thomas Stockhammer" w:date="2022-03-31T12:04:00Z"/>
                <w:rFonts w:cs="Arial"/>
                <w:b/>
                <w:bCs w:val="0"/>
                <w:sz w:val="20"/>
                <w:lang w:val="en-US"/>
              </w:rPr>
            </w:pPr>
            <w:ins w:id="10141" w:author="Thomas Stockhammer" w:date="2022-03-31T12:04: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Change w:id="10142"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15FBE42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143" w:author="Thomas Stockhammer" w:date="2022-03-31T12:04:00Z"/>
                <w:rFonts w:cs="Arial"/>
                <w:sz w:val="20"/>
                <w:lang w:val="en-US"/>
              </w:rPr>
            </w:pPr>
            <w:ins w:id="10144" w:author="Thomas Stockhammer" w:date="2022-03-31T12:04: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tcPrChange w:id="10145"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7B6BDBD7" w14:textId="0F72731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146" w:author="Thomas Stockhammer" w:date="2022-03-31T12:04:00Z"/>
                <w:rFonts w:cs="Arial"/>
                <w:sz w:val="20"/>
                <w:highlight w:val="yellow"/>
                <w:lang w:val="en-US"/>
                <w:rPrChange w:id="10147" w:author="Thomas Stockhammer" w:date="2022-03-31T13:56:00Z">
                  <w:rPr>
                    <w:ins w:id="10148" w:author="Thomas Stockhammer" w:date="2022-03-31T12:04:00Z"/>
                    <w:rFonts w:cs="Arial"/>
                    <w:sz w:val="20"/>
                    <w:highlight w:val="yellow"/>
                    <w:lang w:val="en-US"/>
                  </w:rPr>
                </w:rPrChange>
              </w:rPr>
            </w:pPr>
            <w:ins w:id="10149" w:author="Thomas Stockhammer" w:date="2022-03-31T13:56:00Z">
              <w:r w:rsidRPr="00E91675">
                <w:rPr>
                  <w:rFonts w:cs="Arial"/>
                  <w:color w:val="000000"/>
                  <w:sz w:val="20"/>
                  <w:lang w:val="en-US"/>
                  <w:rPrChange w:id="10150" w:author="Thomas Stockhammer" w:date="2022-03-31T13:56:00Z">
                    <w:rPr>
                      <w:rFonts w:ascii="Calibri" w:hAnsi="Calibri" w:cs="Calibri"/>
                      <w:color w:val="000000"/>
                      <w:sz w:val="22"/>
                      <w:szCs w:val="22"/>
                      <w:lang w:val="en-US"/>
                    </w:rPr>
                  </w:rPrChange>
                </w:rPr>
                <w:t>75.557</w:t>
              </w:r>
            </w:ins>
          </w:p>
        </w:tc>
        <w:tc>
          <w:tcPr>
            <w:tcW w:w="0" w:type="auto"/>
            <w:tcBorders>
              <w:top w:val="single" w:sz="4" w:space="0" w:color="FFFFFF"/>
              <w:left w:val="single" w:sz="4" w:space="0" w:color="FFFFFF"/>
              <w:bottom w:val="single" w:sz="4" w:space="0" w:color="FFFFFF"/>
              <w:right w:val="single" w:sz="4" w:space="0" w:color="FFFFFF"/>
            </w:tcBorders>
            <w:tcPrChange w:id="10151"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3DDD218" w14:textId="34B5676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152" w:author="Thomas Stockhammer" w:date="2022-03-31T12:04:00Z"/>
                <w:rFonts w:cs="Arial"/>
                <w:sz w:val="20"/>
                <w:highlight w:val="yellow"/>
                <w:lang w:val="en-US"/>
                <w:rPrChange w:id="10153" w:author="Thomas Stockhammer" w:date="2022-03-31T13:56:00Z">
                  <w:rPr>
                    <w:ins w:id="10154" w:author="Thomas Stockhammer" w:date="2022-03-31T12:04:00Z"/>
                    <w:rFonts w:cs="Arial"/>
                    <w:sz w:val="20"/>
                    <w:highlight w:val="yellow"/>
                    <w:lang w:val="en-US"/>
                  </w:rPr>
                </w:rPrChange>
              </w:rPr>
            </w:pPr>
            <w:ins w:id="10155" w:author="Thomas Stockhammer" w:date="2022-03-31T13:56:00Z">
              <w:r w:rsidRPr="00E91675">
                <w:rPr>
                  <w:rFonts w:cs="Arial"/>
                  <w:color w:val="000000"/>
                  <w:sz w:val="20"/>
                  <w:lang w:val="en-US"/>
                  <w:rPrChange w:id="10156" w:author="Thomas Stockhammer" w:date="2022-03-31T13:56:00Z">
                    <w:rPr>
                      <w:rFonts w:ascii="Calibri" w:hAnsi="Calibri" w:cs="Calibri"/>
                      <w:color w:val="000000"/>
                      <w:sz w:val="22"/>
                      <w:szCs w:val="22"/>
                      <w:lang w:val="en-US"/>
                    </w:rPr>
                  </w:rPrChange>
                </w:rPr>
                <w:t>74.914</w:t>
              </w:r>
            </w:ins>
          </w:p>
        </w:tc>
      </w:tr>
      <w:tr w:rsidR="00E91675" w14:paraId="3929DF7A" w14:textId="77777777" w:rsidTr="00060DF8">
        <w:tblPrEx>
          <w:tblW w:w="0" w:type="auto"/>
          <w:jc w:val="center"/>
          <w:tblPrExChange w:id="10157" w:author="Thomas Stockhammer" w:date="2022-03-31T13:56:00Z">
            <w:tblPrEx>
              <w:tblW w:w="0" w:type="auto"/>
              <w:jc w:val="center"/>
            </w:tblPrEx>
          </w:tblPrExChange>
        </w:tblPrEx>
        <w:trPr>
          <w:jc w:val="center"/>
          <w:ins w:id="10158" w:author="Thomas Stockhammer" w:date="2022-03-31T12:04:00Z"/>
          <w:trPrChange w:id="10159"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160" w:author="Thomas Stockhammer" w:date="2022-03-31T13:56:00Z">
              <w:tcPr>
                <w:tcW w:w="0" w:type="auto"/>
                <w:tcBorders>
                  <w:top w:val="single" w:sz="4" w:space="0" w:color="FFFFFF"/>
                  <w:bottom w:val="single" w:sz="4" w:space="0" w:color="FFFFFF"/>
                  <w:right w:val="single" w:sz="4" w:space="0" w:color="FFFFFF"/>
                </w:tcBorders>
                <w:hideMark/>
              </w:tcPr>
            </w:tcPrChange>
          </w:tcPr>
          <w:p w14:paraId="51AACD1A" w14:textId="77777777" w:rsidR="00E91675" w:rsidRDefault="00E91675" w:rsidP="00E91675">
            <w:pPr>
              <w:pStyle w:val="TAH"/>
              <w:rPr>
                <w:ins w:id="10161" w:author="Thomas Stockhammer" w:date="2022-03-31T12:04:00Z"/>
                <w:rFonts w:cs="Arial"/>
                <w:sz w:val="20"/>
                <w:lang w:val="en-US"/>
              </w:rPr>
            </w:pPr>
            <w:ins w:id="10162" w:author="Thomas Stockhammer" w:date="2022-03-31T12:04: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Change w:id="10163"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208B3F1B"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164" w:author="Thomas Stockhammer" w:date="2022-03-31T12:04:00Z"/>
                <w:rFonts w:cs="Arial"/>
                <w:sz w:val="20"/>
                <w:lang w:val="en-US"/>
              </w:rPr>
            </w:pPr>
            <w:ins w:id="10165" w:author="Thomas Stockhammer" w:date="2022-03-31T12:04: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tcPrChange w:id="10166"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1900AE6D" w14:textId="2E4BFF6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167" w:author="Thomas Stockhammer" w:date="2022-03-31T12:04:00Z"/>
                <w:rFonts w:cs="Arial"/>
                <w:sz w:val="20"/>
                <w:highlight w:val="yellow"/>
                <w:lang w:val="en-US"/>
                <w:rPrChange w:id="10168" w:author="Thomas Stockhammer" w:date="2022-03-31T13:56:00Z">
                  <w:rPr>
                    <w:ins w:id="10169" w:author="Thomas Stockhammer" w:date="2022-03-31T12:04:00Z"/>
                    <w:rFonts w:cs="Arial"/>
                    <w:sz w:val="20"/>
                    <w:highlight w:val="yellow"/>
                    <w:lang w:val="en-US"/>
                  </w:rPr>
                </w:rPrChange>
              </w:rPr>
            </w:pPr>
            <w:ins w:id="10170" w:author="Thomas Stockhammer" w:date="2022-03-31T13:56:00Z">
              <w:r w:rsidRPr="00E91675">
                <w:rPr>
                  <w:rFonts w:cs="Arial"/>
                  <w:color w:val="000000"/>
                  <w:sz w:val="20"/>
                  <w:lang w:val="en-US"/>
                  <w:rPrChange w:id="10171" w:author="Thomas Stockhammer" w:date="2022-03-31T13:56:00Z">
                    <w:rPr>
                      <w:rFonts w:ascii="Calibri" w:hAnsi="Calibri" w:cs="Calibri"/>
                      <w:color w:val="000000"/>
                      <w:sz w:val="22"/>
                      <w:szCs w:val="22"/>
                      <w:lang w:val="en-US"/>
                    </w:rPr>
                  </w:rPrChange>
                </w:rPr>
                <w:t>76.009</w:t>
              </w:r>
            </w:ins>
          </w:p>
        </w:tc>
        <w:tc>
          <w:tcPr>
            <w:tcW w:w="0" w:type="auto"/>
            <w:tcBorders>
              <w:top w:val="single" w:sz="4" w:space="0" w:color="FFFFFF"/>
              <w:left w:val="single" w:sz="4" w:space="0" w:color="FFFFFF"/>
              <w:bottom w:val="single" w:sz="4" w:space="0" w:color="FFFFFF"/>
              <w:right w:val="single" w:sz="4" w:space="0" w:color="FFFFFF"/>
            </w:tcBorders>
            <w:tcPrChange w:id="10172"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A30473E" w14:textId="349111D8"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173" w:author="Thomas Stockhammer" w:date="2022-03-31T12:04:00Z"/>
                <w:rFonts w:cs="Arial"/>
                <w:sz w:val="20"/>
                <w:highlight w:val="yellow"/>
                <w:lang w:val="en-US"/>
                <w:rPrChange w:id="10174" w:author="Thomas Stockhammer" w:date="2022-03-31T13:56:00Z">
                  <w:rPr>
                    <w:ins w:id="10175" w:author="Thomas Stockhammer" w:date="2022-03-31T12:04:00Z"/>
                    <w:rFonts w:cs="Arial"/>
                    <w:sz w:val="20"/>
                    <w:highlight w:val="yellow"/>
                    <w:lang w:val="en-US"/>
                  </w:rPr>
                </w:rPrChange>
              </w:rPr>
            </w:pPr>
            <w:ins w:id="10176" w:author="Thomas Stockhammer" w:date="2022-03-31T13:56:00Z">
              <w:r w:rsidRPr="00E91675">
                <w:rPr>
                  <w:rFonts w:cs="Arial"/>
                  <w:color w:val="000000"/>
                  <w:sz w:val="20"/>
                  <w:lang w:val="en-US"/>
                  <w:rPrChange w:id="10177" w:author="Thomas Stockhammer" w:date="2022-03-31T13:56:00Z">
                    <w:rPr>
                      <w:rFonts w:ascii="Calibri" w:hAnsi="Calibri" w:cs="Calibri"/>
                      <w:color w:val="000000"/>
                      <w:sz w:val="22"/>
                      <w:szCs w:val="22"/>
                      <w:lang w:val="en-US"/>
                    </w:rPr>
                  </w:rPrChange>
                </w:rPr>
                <w:t>75.712</w:t>
              </w:r>
            </w:ins>
          </w:p>
        </w:tc>
      </w:tr>
      <w:tr w:rsidR="00E91675" w14:paraId="6E7D71EF" w14:textId="77777777" w:rsidTr="00060DF8">
        <w:tblPrEx>
          <w:tblW w:w="0" w:type="auto"/>
          <w:jc w:val="center"/>
          <w:tblPrExChange w:id="10178" w:author="Thomas Stockhammer" w:date="2022-03-31T13: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179" w:author="Thomas Stockhammer" w:date="2022-03-31T12:04:00Z"/>
          <w:trPrChange w:id="10180"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181" w:author="Thomas Stockhammer" w:date="2022-03-31T13:56:00Z">
              <w:tcPr>
                <w:tcW w:w="0" w:type="auto"/>
                <w:tcBorders>
                  <w:top w:val="single" w:sz="4" w:space="0" w:color="FFFFFF"/>
                  <w:bottom w:val="single" w:sz="4" w:space="0" w:color="FFFFFF"/>
                  <w:right w:val="single" w:sz="4" w:space="0" w:color="FFFFFF"/>
                </w:tcBorders>
                <w:hideMark/>
              </w:tcPr>
            </w:tcPrChange>
          </w:tcPr>
          <w:p w14:paraId="166F2FE0" w14:textId="77777777" w:rsidR="00E91675" w:rsidRDefault="00E91675" w:rsidP="00E91675">
            <w:pPr>
              <w:pStyle w:val="TAH"/>
              <w:cnfStyle w:val="001000100000" w:firstRow="0" w:lastRow="0" w:firstColumn="1" w:lastColumn="0" w:oddVBand="0" w:evenVBand="0" w:oddHBand="1" w:evenHBand="0" w:firstRowFirstColumn="0" w:firstRowLastColumn="0" w:lastRowFirstColumn="0" w:lastRowLastColumn="0"/>
              <w:rPr>
                <w:ins w:id="10182" w:author="Thomas Stockhammer" w:date="2022-03-31T12:04:00Z"/>
                <w:rFonts w:cs="Arial"/>
                <w:sz w:val="20"/>
                <w:lang w:val="en-US"/>
              </w:rPr>
            </w:pPr>
            <w:ins w:id="10183" w:author="Thomas Stockhammer" w:date="2022-03-31T12:04: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Change w:id="10184"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428C7513"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185" w:author="Thomas Stockhammer" w:date="2022-03-31T12:04:00Z"/>
                <w:rFonts w:cs="Arial"/>
                <w:sz w:val="20"/>
                <w:lang w:val="en-US"/>
              </w:rPr>
            </w:pPr>
            <w:ins w:id="10186" w:author="Thomas Stockhammer" w:date="2022-03-31T12:04: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tcPrChange w:id="10187"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74256F" w14:textId="3C664AA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188" w:author="Thomas Stockhammer" w:date="2022-03-31T12:04:00Z"/>
                <w:rFonts w:cs="Arial"/>
                <w:sz w:val="20"/>
                <w:highlight w:val="yellow"/>
                <w:lang w:val="en-US"/>
                <w:rPrChange w:id="10189" w:author="Thomas Stockhammer" w:date="2022-03-31T13:56:00Z">
                  <w:rPr>
                    <w:ins w:id="10190" w:author="Thomas Stockhammer" w:date="2022-03-31T12:04:00Z"/>
                    <w:rFonts w:cs="Arial"/>
                    <w:sz w:val="20"/>
                    <w:highlight w:val="yellow"/>
                    <w:lang w:val="en-US"/>
                  </w:rPr>
                </w:rPrChange>
              </w:rPr>
            </w:pPr>
            <w:ins w:id="10191" w:author="Thomas Stockhammer" w:date="2022-03-31T13:56:00Z">
              <w:r w:rsidRPr="00E91675">
                <w:rPr>
                  <w:rFonts w:cs="Arial"/>
                  <w:color w:val="000000"/>
                  <w:sz w:val="20"/>
                  <w:lang w:val="en-US"/>
                  <w:rPrChange w:id="10192" w:author="Thomas Stockhammer" w:date="2022-03-31T13:56:00Z">
                    <w:rPr>
                      <w:rFonts w:ascii="Calibri" w:hAnsi="Calibri" w:cs="Calibri"/>
                      <w:color w:val="000000"/>
                      <w:sz w:val="22"/>
                      <w:szCs w:val="22"/>
                      <w:lang w:val="en-US"/>
                    </w:rPr>
                  </w:rPrChange>
                </w:rPr>
                <w:t>76.003</w:t>
              </w:r>
            </w:ins>
          </w:p>
        </w:tc>
        <w:tc>
          <w:tcPr>
            <w:tcW w:w="0" w:type="auto"/>
            <w:tcBorders>
              <w:top w:val="single" w:sz="4" w:space="0" w:color="FFFFFF"/>
              <w:left w:val="single" w:sz="4" w:space="0" w:color="FFFFFF"/>
              <w:bottom w:val="single" w:sz="4" w:space="0" w:color="FFFFFF"/>
              <w:right w:val="single" w:sz="4" w:space="0" w:color="FFFFFF"/>
            </w:tcBorders>
            <w:tcPrChange w:id="10193"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FCCCA65" w14:textId="3B4A0769"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194" w:author="Thomas Stockhammer" w:date="2022-03-31T12:04:00Z"/>
                <w:rFonts w:cs="Arial"/>
                <w:sz w:val="20"/>
                <w:highlight w:val="yellow"/>
                <w:lang w:val="en-US"/>
                <w:rPrChange w:id="10195" w:author="Thomas Stockhammer" w:date="2022-03-31T13:56:00Z">
                  <w:rPr>
                    <w:ins w:id="10196" w:author="Thomas Stockhammer" w:date="2022-03-31T12:04:00Z"/>
                    <w:rFonts w:cs="Arial"/>
                    <w:sz w:val="20"/>
                    <w:highlight w:val="yellow"/>
                    <w:lang w:val="en-US"/>
                  </w:rPr>
                </w:rPrChange>
              </w:rPr>
            </w:pPr>
            <w:ins w:id="10197" w:author="Thomas Stockhammer" w:date="2022-03-31T13:56:00Z">
              <w:r w:rsidRPr="00E91675">
                <w:rPr>
                  <w:rFonts w:cs="Arial"/>
                  <w:color w:val="000000"/>
                  <w:sz w:val="20"/>
                  <w:lang w:val="en-US"/>
                  <w:rPrChange w:id="10198" w:author="Thomas Stockhammer" w:date="2022-03-31T13:56:00Z">
                    <w:rPr>
                      <w:rFonts w:ascii="Calibri" w:hAnsi="Calibri" w:cs="Calibri"/>
                      <w:color w:val="000000"/>
                      <w:sz w:val="22"/>
                      <w:szCs w:val="22"/>
                      <w:lang w:val="en-US"/>
                    </w:rPr>
                  </w:rPrChange>
                </w:rPr>
                <w:t>73.104</w:t>
              </w:r>
            </w:ins>
          </w:p>
        </w:tc>
      </w:tr>
      <w:tr w:rsidR="00E91675" w14:paraId="514C08B2" w14:textId="77777777" w:rsidTr="00060DF8">
        <w:tblPrEx>
          <w:tblW w:w="0" w:type="auto"/>
          <w:jc w:val="center"/>
          <w:tblPrExChange w:id="10199" w:author="Thomas Stockhammer" w:date="2022-03-31T13:56:00Z">
            <w:tblPrEx>
              <w:tblW w:w="0" w:type="auto"/>
              <w:jc w:val="center"/>
            </w:tblPrEx>
          </w:tblPrExChange>
        </w:tblPrEx>
        <w:trPr>
          <w:jc w:val="center"/>
          <w:ins w:id="10200" w:author="Thomas Stockhammer" w:date="2022-03-31T12:04:00Z"/>
          <w:trPrChange w:id="10201"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02" w:author="Thomas Stockhammer" w:date="2022-03-31T13:56:00Z">
              <w:tcPr>
                <w:tcW w:w="0" w:type="auto"/>
                <w:tcBorders>
                  <w:top w:val="single" w:sz="4" w:space="0" w:color="FFFFFF"/>
                  <w:bottom w:val="single" w:sz="4" w:space="0" w:color="FFFFFF"/>
                  <w:right w:val="single" w:sz="4" w:space="0" w:color="FFFFFF"/>
                </w:tcBorders>
                <w:hideMark/>
              </w:tcPr>
            </w:tcPrChange>
          </w:tcPr>
          <w:p w14:paraId="5D88D7BB" w14:textId="77777777" w:rsidR="00E91675" w:rsidRDefault="00E91675" w:rsidP="00E91675">
            <w:pPr>
              <w:pStyle w:val="TAH"/>
              <w:rPr>
                <w:ins w:id="10203" w:author="Thomas Stockhammer" w:date="2022-03-31T12:04:00Z"/>
                <w:rFonts w:cs="Arial"/>
                <w:sz w:val="20"/>
                <w:lang w:val="en-US"/>
              </w:rPr>
            </w:pPr>
            <w:ins w:id="10204" w:author="Thomas Stockhammer" w:date="2022-03-31T12:04: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Change w:id="10205"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65C90F2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06" w:author="Thomas Stockhammer" w:date="2022-03-31T12:04:00Z"/>
                <w:rFonts w:cs="Arial"/>
                <w:sz w:val="20"/>
                <w:lang w:val="en-US"/>
              </w:rPr>
            </w:pPr>
            <w:ins w:id="10207" w:author="Thomas Stockhammer" w:date="2022-03-31T12:04: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tcPrChange w:id="10208"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D572C6C" w14:textId="220B29D4"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09" w:author="Thomas Stockhammer" w:date="2022-03-31T12:04:00Z"/>
                <w:rFonts w:cs="Arial"/>
                <w:sz w:val="20"/>
                <w:highlight w:val="yellow"/>
                <w:lang w:val="en-US"/>
                <w:rPrChange w:id="10210" w:author="Thomas Stockhammer" w:date="2022-03-31T13:56:00Z">
                  <w:rPr>
                    <w:ins w:id="10211" w:author="Thomas Stockhammer" w:date="2022-03-31T12:04:00Z"/>
                    <w:rFonts w:cs="Arial"/>
                    <w:sz w:val="20"/>
                    <w:highlight w:val="yellow"/>
                    <w:lang w:val="en-US"/>
                  </w:rPr>
                </w:rPrChange>
              </w:rPr>
            </w:pPr>
            <w:ins w:id="10212" w:author="Thomas Stockhammer" w:date="2022-03-31T13:56:00Z">
              <w:r w:rsidRPr="00E91675">
                <w:rPr>
                  <w:rFonts w:cs="Arial"/>
                  <w:color w:val="000000"/>
                  <w:sz w:val="20"/>
                  <w:lang w:val="en-US"/>
                  <w:rPrChange w:id="10213" w:author="Thomas Stockhammer" w:date="2022-03-31T13:56:00Z">
                    <w:rPr>
                      <w:rFonts w:ascii="Calibri" w:hAnsi="Calibri" w:cs="Calibri"/>
                      <w:color w:val="000000"/>
                      <w:sz w:val="22"/>
                      <w:szCs w:val="22"/>
                      <w:lang w:val="en-US"/>
                    </w:rPr>
                  </w:rPrChange>
                </w:rPr>
                <w:t>64.334</w:t>
              </w:r>
            </w:ins>
          </w:p>
        </w:tc>
        <w:tc>
          <w:tcPr>
            <w:tcW w:w="0" w:type="auto"/>
            <w:tcBorders>
              <w:top w:val="single" w:sz="4" w:space="0" w:color="FFFFFF"/>
              <w:left w:val="single" w:sz="4" w:space="0" w:color="FFFFFF"/>
              <w:bottom w:val="single" w:sz="4" w:space="0" w:color="FFFFFF"/>
              <w:right w:val="single" w:sz="4" w:space="0" w:color="FFFFFF"/>
            </w:tcBorders>
            <w:tcPrChange w:id="10214"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4502298" w14:textId="215065F6"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15" w:author="Thomas Stockhammer" w:date="2022-03-31T12:04:00Z"/>
                <w:rFonts w:cs="Arial"/>
                <w:sz w:val="20"/>
                <w:highlight w:val="yellow"/>
                <w:lang w:val="en-US"/>
                <w:rPrChange w:id="10216" w:author="Thomas Stockhammer" w:date="2022-03-31T13:56:00Z">
                  <w:rPr>
                    <w:ins w:id="10217" w:author="Thomas Stockhammer" w:date="2022-03-31T12:04:00Z"/>
                    <w:rFonts w:cs="Arial"/>
                    <w:sz w:val="20"/>
                    <w:highlight w:val="yellow"/>
                    <w:lang w:val="en-US"/>
                  </w:rPr>
                </w:rPrChange>
              </w:rPr>
            </w:pPr>
            <w:ins w:id="10218" w:author="Thomas Stockhammer" w:date="2022-03-31T13:56:00Z">
              <w:r w:rsidRPr="00E91675">
                <w:rPr>
                  <w:rFonts w:cs="Arial"/>
                  <w:color w:val="000000"/>
                  <w:sz w:val="20"/>
                  <w:lang w:val="en-US"/>
                  <w:rPrChange w:id="10219" w:author="Thomas Stockhammer" w:date="2022-03-31T13:56:00Z">
                    <w:rPr>
                      <w:rFonts w:ascii="Calibri" w:hAnsi="Calibri" w:cs="Calibri"/>
                      <w:color w:val="000000"/>
                      <w:sz w:val="22"/>
                      <w:szCs w:val="22"/>
                      <w:lang w:val="en-US"/>
                    </w:rPr>
                  </w:rPrChange>
                </w:rPr>
                <w:t>61.299</w:t>
              </w:r>
            </w:ins>
          </w:p>
        </w:tc>
      </w:tr>
      <w:tr w:rsidR="00E91675" w14:paraId="473E60C1" w14:textId="77777777" w:rsidTr="00060DF8">
        <w:tblPrEx>
          <w:tblW w:w="0" w:type="auto"/>
          <w:jc w:val="center"/>
          <w:tblPrExChange w:id="10220" w:author="Thomas Stockhammer" w:date="2022-03-31T13: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221" w:author="Thomas Stockhammer" w:date="2022-03-31T12:04:00Z"/>
          <w:trPrChange w:id="10222"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23" w:author="Thomas Stockhammer" w:date="2022-03-31T13:56:00Z">
              <w:tcPr>
                <w:tcW w:w="0" w:type="auto"/>
                <w:tcBorders>
                  <w:top w:val="single" w:sz="4" w:space="0" w:color="FFFFFF"/>
                  <w:bottom w:val="single" w:sz="4" w:space="0" w:color="FFFFFF"/>
                  <w:right w:val="single" w:sz="4" w:space="0" w:color="FFFFFF"/>
                </w:tcBorders>
                <w:hideMark/>
              </w:tcPr>
            </w:tcPrChange>
          </w:tcPr>
          <w:p w14:paraId="6CF66895" w14:textId="77777777" w:rsidR="00E91675" w:rsidRDefault="00E91675" w:rsidP="00E91675">
            <w:pPr>
              <w:pStyle w:val="TAH"/>
              <w:cnfStyle w:val="001000100000" w:firstRow="0" w:lastRow="0" w:firstColumn="1" w:lastColumn="0" w:oddVBand="0" w:evenVBand="0" w:oddHBand="1" w:evenHBand="0" w:firstRowFirstColumn="0" w:firstRowLastColumn="0" w:lastRowFirstColumn="0" w:lastRowLastColumn="0"/>
              <w:rPr>
                <w:ins w:id="10224" w:author="Thomas Stockhammer" w:date="2022-03-31T12:04:00Z"/>
                <w:rFonts w:cs="Arial"/>
                <w:sz w:val="20"/>
                <w:lang w:val="en-US"/>
              </w:rPr>
            </w:pPr>
            <w:ins w:id="10225" w:author="Thomas Stockhammer" w:date="2022-03-31T12:04: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Change w:id="10226"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441706C0"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227" w:author="Thomas Stockhammer" w:date="2022-03-31T12:04:00Z"/>
                <w:rFonts w:cs="Arial"/>
                <w:sz w:val="20"/>
                <w:lang w:val="en-US"/>
              </w:rPr>
            </w:pPr>
            <w:ins w:id="10228" w:author="Thomas Stockhammer" w:date="2022-03-31T12:04: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tcPrChange w:id="10229"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26ADFDF" w14:textId="24644DD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230" w:author="Thomas Stockhammer" w:date="2022-03-31T12:04:00Z"/>
                <w:rFonts w:cs="Arial"/>
                <w:sz w:val="20"/>
                <w:highlight w:val="yellow"/>
                <w:lang w:val="en-US"/>
                <w:rPrChange w:id="10231" w:author="Thomas Stockhammer" w:date="2022-03-31T13:56:00Z">
                  <w:rPr>
                    <w:ins w:id="10232" w:author="Thomas Stockhammer" w:date="2022-03-31T12:04:00Z"/>
                    <w:rFonts w:cs="Arial"/>
                    <w:sz w:val="20"/>
                    <w:highlight w:val="yellow"/>
                    <w:lang w:val="en-US"/>
                  </w:rPr>
                </w:rPrChange>
              </w:rPr>
            </w:pPr>
            <w:ins w:id="10233" w:author="Thomas Stockhammer" w:date="2022-03-31T13:56:00Z">
              <w:r w:rsidRPr="00E91675">
                <w:rPr>
                  <w:rFonts w:cs="Arial"/>
                  <w:color w:val="000000"/>
                  <w:sz w:val="20"/>
                  <w:lang w:val="en-US"/>
                  <w:rPrChange w:id="10234" w:author="Thomas Stockhammer" w:date="2022-03-31T13:56:00Z">
                    <w:rPr>
                      <w:rFonts w:ascii="Calibri" w:hAnsi="Calibri" w:cs="Calibri"/>
                      <w:color w:val="000000"/>
                      <w:sz w:val="22"/>
                      <w:szCs w:val="22"/>
                      <w:lang w:val="en-US"/>
                    </w:rPr>
                  </w:rPrChange>
                </w:rPr>
                <w:t>71.412</w:t>
              </w:r>
            </w:ins>
          </w:p>
        </w:tc>
        <w:tc>
          <w:tcPr>
            <w:tcW w:w="0" w:type="auto"/>
            <w:tcBorders>
              <w:top w:val="single" w:sz="4" w:space="0" w:color="FFFFFF"/>
              <w:left w:val="single" w:sz="4" w:space="0" w:color="FFFFFF"/>
              <w:bottom w:val="single" w:sz="4" w:space="0" w:color="FFFFFF"/>
              <w:right w:val="single" w:sz="4" w:space="0" w:color="FFFFFF"/>
            </w:tcBorders>
            <w:tcPrChange w:id="10235"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91B4BF9" w14:textId="370AB87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236" w:author="Thomas Stockhammer" w:date="2022-03-31T12:04:00Z"/>
                <w:rFonts w:cs="Arial"/>
                <w:sz w:val="20"/>
                <w:highlight w:val="yellow"/>
                <w:lang w:val="en-US"/>
                <w:rPrChange w:id="10237" w:author="Thomas Stockhammer" w:date="2022-03-31T13:56:00Z">
                  <w:rPr>
                    <w:ins w:id="10238" w:author="Thomas Stockhammer" w:date="2022-03-31T12:04:00Z"/>
                    <w:rFonts w:cs="Arial"/>
                    <w:sz w:val="20"/>
                    <w:highlight w:val="yellow"/>
                    <w:lang w:val="en-US"/>
                  </w:rPr>
                </w:rPrChange>
              </w:rPr>
            </w:pPr>
            <w:ins w:id="10239" w:author="Thomas Stockhammer" w:date="2022-03-31T13:56:00Z">
              <w:r w:rsidRPr="00E91675">
                <w:rPr>
                  <w:rFonts w:cs="Arial"/>
                  <w:color w:val="000000"/>
                  <w:sz w:val="20"/>
                  <w:lang w:val="en-US"/>
                  <w:rPrChange w:id="10240" w:author="Thomas Stockhammer" w:date="2022-03-31T13:56:00Z">
                    <w:rPr>
                      <w:rFonts w:ascii="Calibri" w:hAnsi="Calibri" w:cs="Calibri"/>
                      <w:color w:val="000000"/>
                      <w:sz w:val="22"/>
                      <w:szCs w:val="22"/>
                      <w:lang w:val="en-US"/>
                    </w:rPr>
                  </w:rPrChange>
                </w:rPr>
                <w:t>70.506</w:t>
              </w:r>
            </w:ins>
          </w:p>
        </w:tc>
      </w:tr>
      <w:tr w:rsidR="00E91675" w14:paraId="47957508" w14:textId="77777777" w:rsidTr="00060DF8">
        <w:tblPrEx>
          <w:tblW w:w="0" w:type="auto"/>
          <w:jc w:val="center"/>
          <w:tblPrExChange w:id="10241" w:author="Thomas Stockhammer" w:date="2022-03-31T13:56:00Z">
            <w:tblPrEx>
              <w:tblW w:w="0" w:type="auto"/>
              <w:jc w:val="center"/>
            </w:tblPrEx>
          </w:tblPrExChange>
        </w:tblPrEx>
        <w:trPr>
          <w:jc w:val="center"/>
          <w:ins w:id="10242" w:author="Thomas Stockhammer" w:date="2022-03-31T12:04:00Z"/>
          <w:trPrChange w:id="10243"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44" w:author="Thomas Stockhammer" w:date="2022-03-31T13:56:00Z">
              <w:tcPr>
                <w:tcW w:w="0" w:type="auto"/>
                <w:tcBorders>
                  <w:top w:val="single" w:sz="4" w:space="0" w:color="FFFFFF"/>
                  <w:bottom w:val="single" w:sz="4" w:space="0" w:color="FFFFFF"/>
                  <w:right w:val="single" w:sz="4" w:space="0" w:color="FFFFFF"/>
                </w:tcBorders>
                <w:hideMark/>
              </w:tcPr>
            </w:tcPrChange>
          </w:tcPr>
          <w:p w14:paraId="3F12A906" w14:textId="77777777" w:rsidR="00E91675" w:rsidRDefault="00E91675" w:rsidP="00E91675">
            <w:pPr>
              <w:pStyle w:val="TAH"/>
              <w:rPr>
                <w:ins w:id="10245" w:author="Thomas Stockhammer" w:date="2022-03-31T12:04:00Z"/>
                <w:rFonts w:cs="Arial"/>
                <w:sz w:val="20"/>
                <w:lang w:val="en-US"/>
              </w:rPr>
            </w:pPr>
            <w:ins w:id="10246" w:author="Thomas Stockhammer" w:date="2022-03-31T12:04: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Change w:id="10247"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49EB2E0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48" w:author="Thomas Stockhammer" w:date="2022-03-31T12:04:00Z"/>
                <w:rFonts w:cs="Arial"/>
                <w:sz w:val="20"/>
                <w:lang w:val="en-US"/>
              </w:rPr>
            </w:pPr>
            <w:ins w:id="10249" w:author="Thomas Stockhammer" w:date="2022-03-31T12:04: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tcPrChange w:id="10250"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E50F2F8" w14:textId="3152E5FA"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51" w:author="Thomas Stockhammer" w:date="2022-03-31T12:04:00Z"/>
                <w:rFonts w:cs="Arial"/>
                <w:sz w:val="20"/>
                <w:highlight w:val="yellow"/>
                <w:lang w:val="en-US"/>
                <w:rPrChange w:id="10252" w:author="Thomas Stockhammer" w:date="2022-03-31T13:56:00Z">
                  <w:rPr>
                    <w:ins w:id="10253" w:author="Thomas Stockhammer" w:date="2022-03-31T12:04:00Z"/>
                    <w:rFonts w:cs="Arial"/>
                    <w:sz w:val="20"/>
                    <w:highlight w:val="yellow"/>
                    <w:lang w:val="en-US"/>
                  </w:rPr>
                </w:rPrChange>
              </w:rPr>
            </w:pPr>
            <w:ins w:id="10254" w:author="Thomas Stockhammer" w:date="2022-03-31T13:56:00Z">
              <w:r w:rsidRPr="00E91675">
                <w:rPr>
                  <w:rFonts w:cs="Arial"/>
                  <w:color w:val="000000"/>
                  <w:sz w:val="20"/>
                  <w:lang w:val="en-US"/>
                  <w:rPrChange w:id="10255" w:author="Thomas Stockhammer" w:date="2022-03-31T13:56:00Z">
                    <w:rPr>
                      <w:rFonts w:ascii="Calibri" w:hAnsi="Calibri" w:cs="Calibri"/>
                      <w:color w:val="000000"/>
                      <w:sz w:val="22"/>
                      <w:szCs w:val="22"/>
                      <w:lang w:val="en-US"/>
                    </w:rPr>
                  </w:rPrChange>
                </w:rPr>
                <w:t>55.428</w:t>
              </w:r>
            </w:ins>
          </w:p>
        </w:tc>
        <w:tc>
          <w:tcPr>
            <w:tcW w:w="0" w:type="auto"/>
            <w:tcBorders>
              <w:top w:val="single" w:sz="4" w:space="0" w:color="FFFFFF"/>
              <w:left w:val="single" w:sz="4" w:space="0" w:color="FFFFFF"/>
              <w:bottom w:val="single" w:sz="4" w:space="0" w:color="FFFFFF"/>
              <w:right w:val="single" w:sz="4" w:space="0" w:color="FFFFFF"/>
            </w:tcBorders>
            <w:tcPrChange w:id="10256"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285F1AD" w14:textId="544D6543"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57" w:author="Thomas Stockhammer" w:date="2022-03-31T12:04:00Z"/>
                <w:rFonts w:cs="Arial"/>
                <w:sz w:val="20"/>
                <w:highlight w:val="yellow"/>
                <w:lang w:val="en-US"/>
                <w:rPrChange w:id="10258" w:author="Thomas Stockhammer" w:date="2022-03-31T13:56:00Z">
                  <w:rPr>
                    <w:ins w:id="10259" w:author="Thomas Stockhammer" w:date="2022-03-31T12:04:00Z"/>
                    <w:rFonts w:cs="Arial"/>
                    <w:sz w:val="20"/>
                    <w:highlight w:val="yellow"/>
                    <w:lang w:val="en-US"/>
                  </w:rPr>
                </w:rPrChange>
              </w:rPr>
            </w:pPr>
            <w:ins w:id="10260" w:author="Thomas Stockhammer" w:date="2022-03-31T13:56:00Z">
              <w:r w:rsidRPr="00E91675">
                <w:rPr>
                  <w:rFonts w:cs="Arial"/>
                  <w:color w:val="000000"/>
                  <w:sz w:val="20"/>
                  <w:lang w:val="en-US"/>
                  <w:rPrChange w:id="10261" w:author="Thomas Stockhammer" w:date="2022-03-31T13:56:00Z">
                    <w:rPr>
                      <w:rFonts w:ascii="Calibri" w:hAnsi="Calibri" w:cs="Calibri"/>
                      <w:color w:val="000000"/>
                      <w:sz w:val="22"/>
                      <w:szCs w:val="22"/>
                      <w:lang w:val="en-US"/>
                    </w:rPr>
                  </w:rPrChange>
                </w:rPr>
                <w:t>54.049</w:t>
              </w:r>
            </w:ins>
          </w:p>
        </w:tc>
      </w:tr>
      <w:tr w:rsidR="00E91675" w14:paraId="3771FC4F" w14:textId="77777777" w:rsidTr="00060DF8">
        <w:tblPrEx>
          <w:tblW w:w="0" w:type="auto"/>
          <w:jc w:val="center"/>
          <w:tblPrExChange w:id="10262" w:author="Thomas Stockhammer" w:date="2022-03-31T13: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263" w:author="Thomas Stockhammer" w:date="2022-03-31T12:04:00Z"/>
          <w:trPrChange w:id="10264"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65" w:author="Thomas Stockhammer" w:date="2022-03-31T13:56:00Z">
              <w:tcPr>
                <w:tcW w:w="0" w:type="auto"/>
                <w:tcBorders>
                  <w:top w:val="single" w:sz="4" w:space="0" w:color="FFFFFF"/>
                  <w:bottom w:val="single" w:sz="4" w:space="0" w:color="FFFFFF"/>
                  <w:right w:val="single" w:sz="4" w:space="0" w:color="FFFFFF"/>
                </w:tcBorders>
                <w:hideMark/>
              </w:tcPr>
            </w:tcPrChange>
          </w:tcPr>
          <w:p w14:paraId="4BB77F0F" w14:textId="77777777" w:rsidR="00E91675" w:rsidRDefault="00E91675" w:rsidP="00E91675">
            <w:pPr>
              <w:pStyle w:val="TAH"/>
              <w:cnfStyle w:val="001000100000" w:firstRow="0" w:lastRow="0" w:firstColumn="1" w:lastColumn="0" w:oddVBand="0" w:evenVBand="0" w:oddHBand="1" w:evenHBand="0" w:firstRowFirstColumn="0" w:firstRowLastColumn="0" w:lastRowFirstColumn="0" w:lastRowLastColumn="0"/>
              <w:rPr>
                <w:ins w:id="10266" w:author="Thomas Stockhammer" w:date="2022-03-31T12:04:00Z"/>
                <w:rFonts w:cs="Arial"/>
                <w:sz w:val="20"/>
                <w:lang w:val="en-US"/>
              </w:rPr>
            </w:pPr>
            <w:ins w:id="10267" w:author="Thomas Stockhammer" w:date="2022-03-31T12:04: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Change w:id="10268"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59924368"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269" w:author="Thomas Stockhammer" w:date="2022-03-31T12:04:00Z"/>
                <w:rFonts w:cs="Arial"/>
                <w:sz w:val="20"/>
                <w:lang w:val="en-US"/>
              </w:rPr>
            </w:pPr>
            <w:ins w:id="10270" w:author="Thomas Stockhammer" w:date="2022-03-31T12:04: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tcPrChange w:id="10271"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B30C844" w14:textId="38329315"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272" w:author="Thomas Stockhammer" w:date="2022-03-31T12:04:00Z"/>
                <w:rFonts w:cs="Arial"/>
                <w:sz w:val="20"/>
                <w:highlight w:val="yellow"/>
                <w:lang w:val="en-US"/>
                <w:rPrChange w:id="10273" w:author="Thomas Stockhammer" w:date="2022-03-31T13:56:00Z">
                  <w:rPr>
                    <w:ins w:id="10274" w:author="Thomas Stockhammer" w:date="2022-03-31T12:04:00Z"/>
                    <w:rFonts w:cs="Arial"/>
                    <w:sz w:val="20"/>
                    <w:highlight w:val="yellow"/>
                    <w:lang w:val="en-US"/>
                  </w:rPr>
                </w:rPrChange>
              </w:rPr>
            </w:pPr>
            <w:ins w:id="10275" w:author="Thomas Stockhammer" w:date="2022-03-31T13:56:00Z">
              <w:r w:rsidRPr="00E91675">
                <w:rPr>
                  <w:rFonts w:cs="Arial"/>
                  <w:color w:val="000000"/>
                  <w:sz w:val="20"/>
                  <w:lang w:val="en-US"/>
                  <w:rPrChange w:id="10276" w:author="Thomas Stockhammer" w:date="2022-03-31T13:56:00Z">
                    <w:rPr>
                      <w:rFonts w:ascii="Calibri" w:hAnsi="Calibri" w:cs="Calibri"/>
                      <w:color w:val="000000"/>
                      <w:sz w:val="22"/>
                      <w:szCs w:val="22"/>
                      <w:lang w:val="en-US"/>
                    </w:rPr>
                  </w:rPrChange>
                </w:rPr>
                <w:t>80.913</w:t>
              </w:r>
            </w:ins>
          </w:p>
        </w:tc>
        <w:tc>
          <w:tcPr>
            <w:tcW w:w="0" w:type="auto"/>
            <w:tcBorders>
              <w:top w:val="single" w:sz="4" w:space="0" w:color="FFFFFF"/>
              <w:left w:val="single" w:sz="4" w:space="0" w:color="FFFFFF"/>
              <w:bottom w:val="single" w:sz="4" w:space="0" w:color="FFFFFF"/>
              <w:right w:val="single" w:sz="4" w:space="0" w:color="FFFFFF"/>
            </w:tcBorders>
            <w:tcPrChange w:id="10277"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7FD096" w14:textId="07415B02"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278" w:author="Thomas Stockhammer" w:date="2022-03-31T12:04:00Z"/>
                <w:rFonts w:cs="Arial"/>
                <w:sz w:val="20"/>
                <w:highlight w:val="yellow"/>
                <w:lang w:val="en-US"/>
                <w:rPrChange w:id="10279" w:author="Thomas Stockhammer" w:date="2022-03-31T13:56:00Z">
                  <w:rPr>
                    <w:ins w:id="10280" w:author="Thomas Stockhammer" w:date="2022-03-31T12:04:00Z"/>
                    <w:rFonts w:cs="Arial"/>
                    <w:sz w:val="20"/>
                    <w:highlight w:val="yellow"/>
                    <w:lang w:val="en-US"/>
                  </w:rPr>
                </w:rPrChange>
              </w:rPr>
            </w:pPr>
            <w:ins w:id="10281" w:author="Thomas Stockhammer" w:date="2022-03-31T13:56:00Z">
              <w:r w:rsidRPr="00E91675">
                <w:rPr>
                  <w:rFonts w:cs="Arial"/>
                  <w:color w:val="000000"/>
                  <w:sz w:val="20"/>
                  <w:lang w:val="en-US"/>
                  <w:rPrChange w:id="10282" w:author="Thomas Stockhammer" w:date="2022-03-31T13:56:00Z">
                    <w:rPr>
                      <w:rFonts w:ascii="Calibri" w:hAnsi="Calibri" w:cs="Calibri"/>
                      <w:color w:val="000000"/>
                      <w:sz w:val="22"/>
                      <w:szCs w:val="22"/>
                      <w:lang w:val="en-US"/>
                    </w:rPr>
                  </w:rPrChange>
                </w:rPr>
                <w:t>80.042</w:t>
              </w:r>
            </w:ins>
          </w:p>
        </w:tc>
      </w:tr>
      <w:tr w:rsidR="00E91675" w14:paraId="22B53D21" w14:textId="77777777" w:rsidTr="00060DF8">
        <w:tblPrEx>
          <w:tblW w:w="0" w:type="auto"/>
          <w:jc w:val="center"/>
          <w:tblPrExChange w:id="10283" w:author="Thomas Stockhammer" w:date="2022-03-31T13:56:00Z">
            <w:tblPrEx>
              <w:tblW w:w="0" w:type="auto"/>
              <w:jc w:val="center"/>
            </w:tblPrEx>
          </w:tblPrExChange>
        </w:tblPrEx>
        <w:trPr>
          <w:jc w:val="center"/>
          <w:ins w:id="10284" w:author="Thomas Stockhammer" w:date="2022-03-31T12:04:00Z"/>
          <w:trPrChange w:id="10285"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286" w:author="Thomas Stockhammer" w:date="2022-03-31T13:56:00Z">
              <w:tcPr>
                <w:tcW w:w="0" w:type="auto"/>
                <w:tcBorders>
                  <w:top w:val="single" w:sz="4" w:space="0" w:color="FFFFFF"/>
                  <w:bottom w:val="single" w:sz="4" w:space="0" w:color="FFFFFF"/>
                  <w:right w:val="single" w:sz="4" w:space="0" w:color="FFFFFF"/>
                </w:tcBorders>
                <w:hideMark/>
              </w:tcPr>
            </w:tcPrChange>
          </w:tcPr>
          <w:p w14:paraId="2AE9393E" w14:textId="77777777" w:rsidR="00E91675" w:rsidRDefault="00E91675" w:rsidP="00E91675">
            <w:pPr>
              <w:pStyle w:val="TAH"/>
              <w:rPr>
                <w:ins w:id="10287" w:author="Thomas Stockhammer" w:date="2022-03-31T12:04:00Z"/>
                <w:rFonts w:cs="Arial"/>
                <w:sz w:val="20"/>
                <w:lang w:val="en-US"/>
              </w:rPr>
            </w:pPr>
            <w:ins w:id="10288" w:author="Thomas Stockhammer" w:date="2022-03-31T12:04: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Change w:id="10289"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5045D17F"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90" w:author="Thomas Stockhammer" w:date="2022-03-31T12:04:00Z"/>
                <w:rFonts w:cs="Arial"/>
                <w:sz w:val="20"/>
                <w:lang w:val="en-US"/>
              </w:rPr>
            </w:pPr>
            <w:ins w:id="10291" w:author="Thomas Stockhammer" w:date="2022-03-31T12:04: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tcPrChange w:id="10292"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182C40A" w14:textId="714D0F0D"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93" w:author="Thomas Stockhammer" w:date="2022-03-31T12:04:00Z"/>
                <w:rFonts w:cs="Arial"/>
                <w:sz w:val="20"/>
                <w:highlight w:val="yellow"/>
                <w:lang w:val="en-US"/>
                <w:rPrChange w:id="10294" w:author="Thomas Stockhammer" w:date="2022-03-31T13:56:00Z">
                  <w:rPr>
                    <w:ins w:id="10295" w:author="Thomas Stockhammer" w:date="2022-03-31T12:04:00Z"/>
                    <w:rFonts w:cs="Arial"/>
                    <w:sz w:val="20"/>
                    <w:highlight w:val="yellow"/>
                    <w:lang w:val="en-US"/>
                  </w:rPr>
                </w:rPrChange>
              </w:rPr>
            </w:pPr>
            <w:ins w:id="10296" w:author="Thomas Stockhammer" w:date="2022-03-31T13:56:00Z">
              <w:r w:rsidRPr="00E91675">
                <w:rPr>
                  <w:rFonts w:cs="Arial"/>
                  <w:color w:val="000000"/>
                  <w:sz w:val="20"/>
                  <w:lang w:val="en-US"/>
                  <w:rPrChange w:id="10297" w:author="Thomas Stockhammer" w:date="2022-03-31T13:56:00Z">
                    <w:rPr>
                      <w:rFonts w:ascii="Calibri" w:hAnsi="Calibri" w:cs="Calibri"/>
                      <w:color w:val="000000"/>
                      <w:sz w:val="22"/>
                      <w:szCs w:val="22"/>
                      <w:lang w:val="en-US"/>
                    </w:rPr>
                  </w:rPrChange>
                </w:rPr>
                <w:t>74.251</w:t>
              </w:r>
            </w:ins>
          </w:p>
        </w:tc>
        <w:tc>
          <w:tcPr>
            <w:tcW w:w="0" w:type="auto"/>
            <w:tcBorders>
              <w:top w:val="single" w:sz="4" w:space="0" w:color="FFFFFF"/>
              <w:left w:val="single" w:sz="4" w:space="0" w:color="FFFFFF"/>
              <w:bottom w:val="single" w:sz="4" w:space="0" w:color="FFFFFF"/>
              <w:right w:val="single" w:sz="4" w:space="0" w:color="FFFFFF"/>
            </w:tcBorders>
            <w:tcPrChange w:id="10298"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0A77160" w14:textId="34474FD2"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299" w:author="Thomas Stockhammer" w:date="2022-03-31T12:04:00Z"/>
                <w:rFonts w:cs="Arial"/>
                <w:sz w:val="20"/>
                <w:highlight w:val="yellow"/>
                <w:lang w:val="en-US"/>
                <w:rPrChange w:id="10300" w:author="Thomas Stockhammer" w:date="2022-03-31T13:56:00Z">
                  <w:rPr>
                    <w:ins w:id="10301" w:author="Thomas Stockhammer" w:date="2022-03-31T12:04:00Z"/>
                    <w:rFonts w:cs="Arial"/>
                    <w:sz w:val="20"/>
                    <w:highlight w:val="yellow"/>
                    <w:lang w:val="en-US"/>
                  </w:rPr>
                </w:rPrChange>
              </w:rPr>
            </w:pPr>
            <w:ins w:id="10302" w:author="Thomas Stockhammer" w:date="2022-03-31T13:56:00Z">
              <w:r w:rsidRPr="00E91675">
                <w:rPr>
                  <w:rFonts w:cs="Arial"/>
                  <w:color w:val="000000"/>
                  <w:sz w:val="20"/>
                  <w:lang w:val="en-US"/>
                  <w:rPrChange w:id="10303" w:author="Thomas Stockhammer" w:date="2022-03-31T13:56:00Z">
                    <w:rPr>
                      <w:rFonts w:ascii="Calibri" w:hAnsi="Calibri" w:cs="Calibri"/>
                      <w:color w:val="000000"/>
                      <w:sz w:val="22"/>
                      <w:szCs w:val="22"/>
                      <w:lang w:val="en-US"/>
                    </w:rPr>
                  </w:rPrChange>
                </w:rPr>
                <w:t>73.112</w:t>
              </w:r>
            </w:ins>
          </w:p>
        </w:tc>
      </w:tr>
      <w:tr w:rsidR="00E91675" w14:paraId="2F99AF24" w14:textId="77777777" w:rsidTr="00060DF8">
        <w:tblPrEx>
          <w:tblW w:w="0" w:type="auto"/>
          <w:jc w:val="center"/>
          <w:tblPrExChange w:id="10304" w:author="Thomas Stockhammer" w:date="2022-03-31T13: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305" w:author="Thomas Stockhammer" w:date="2022-03-31T12:04:00Z"/>
          <w:trPrChange w:id="10306"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307" w:author="Thomas Stockhammer" w:date="2022-03-31T13:56:00Z">
              <w:tcPr>
                <w:tcW w:w="0" w:type="auto"/>
                <w:tcBorders>
                  <w:top w:val="single" w:sz="4" w:space="0" w:color="FFFFFF"/>
                  <w:bottom w:val="single" w:sz="4" w:space="0" w:color="FFFFFF"/>
                  <w:right w:val="single" w:sz="4" w:space="0" w:color="FFFFFF"/>
                </w:tcBorders>
                <w:hideMark/>
              </w:tcPr>
            </w:tcPrChange>
          </w:tcPr>
          <w:p w14:paraId="1DF6D8E2" w14:textId="77777777" w:rsidR="00E91675" w:rsidRDefault="00E91675" w:rsidP="00E91675">
            <w:pPr>
              <w:pStyle w:val="TAH"/>
              <w:cnfStyle w:val="001000100000" w:firstRow="0" w:lastRow="0" w:firstColumn="1" w:lastColumn="0" w:oddVBand="0" w:evenVBand="0" w:oddHBand="1" w:evenHBand="0" w:firstRowFirstColumn="0" w:firstRowLastColumn="0" w:lastRowFirstColumn="0" w:lastRowLastColumn="0"/>
              <w:rPr>
                <w:ins w:id="10308" w:author="Thomas Stockhammer" w:date="2022-03-31T12:04:00Z"/>
                <w:rFonts w:cs="Arial"/>
                <w:sz w:val="20"/>
                <w:lang w:val="en-US"/>
              </w:rPr>
            </w:pPr>
            <w:ins w:id="10309" w:author="Thomas Stockhammer" w:date="2022-03-31T12:04: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Change w:id="10310" w:author="Thomas Stockhammer" w:date="2022-03-31T13:56:00Z">
              <w:tcPr>
                <w:tcW w:w="0" w:type="auto"/>
                <w:tcBorders>
                  <w:top w:val="single" w:sz="4" w:space="0" w:color="FFFFFF"/>
                  <w:left w:val="single" w:sz="4" w:space="0" w:color="FFFFFF"/>
                  <w:bottom w:val="single" w:sz="4" w:space="0" w:color="FFFFFF"/>
                  <w:right w:val="single" w:sz="4" w:space="0" w:color="FFFFFF"/>
                </w:tcBorders>
                <w:hideMark/>
              </w:tcPr>
            </w:tcPrChange>
          </w:tcPr>
          <w:p w14:paraId="21EB0AEE"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311" w:author="Thomas Stockhammer" w:date="2022-03-31T12:04:00Z"/>
                <w:rFonts w:cs="Arial"/>
                <w:sz w:val="20"/>
                <w:lang w:val="en-US"/>
              </w:rPr>
            </w:pPr>
            <w:ins w:id="10312" w:author="Thomas Stockhammer" w:date="2022-03-31T12:04: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tcPrChange w:id="10313"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10F021C" w14:textId="2ECE0CEC"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314" w:author="Thomas Stockhammer" w:date="2022-03-31T12:04:00Z"/>
                <w:rFonts w:cs="Arial"/>
                <w:sz w:val="20"/>
                <w:highlight w:val="yellow"/>
                <w:lang w:val="en-US"/>
                <w:rPrChange w:id="10315" w:author="Thomas Stockhammer" w:date="2022-03-31T13:56:00Z">
                  <w:rPr>
                    <w:ins w:id="10316" w:author="Thomas Stockhammer" w:date="2022-03-31T12:04:00Z"/>
                    <w:rFonts w:cs="Arial"/>
                    <w:sz w:val="20"/>
                    <w:highlight w:val="yellow"/>
                    <w:lang w:val="en-US"/>
                  </w:rPr>
                </w:rPrChange>
              </w:rPr>
            </w:pPr>
            <w:ins w:id="10317" w:author="Thomas Stockhammer" w:date="2022-03-31T13:56:00Z">
              <w:r w:rsidRPr="00E91675">
                <w:rPr>
                  <w:rFonts w:cs="Arial"/>
                  <w:color w:val="000000"/>
                  <w:sz w:val="20"/>
                  <w:lang w:val="en-US"/>
                  <w:rPrChange w:id="10318" w:author="Thomas Stockhammer" w:date="2022-03-31T13:56:00Z">
                    <w:rPr>
                      <w:rFonts w:ascii="Calibri" w:hAnsi="Calibri" w:cs="Calibri"/>
                      <w:color w:val="000000"/>
                      <w:sz w:val="22"/>
                      <w:szCs w:val="22"/>
                      <w:lang w:val="en-US"/>
                    </w:rPr>
                  </w:rPrChange>
                </w:rPr>
                <w:t>56.490</w:t>
              </w:r>
            </w:ins>
          </w:p>
        </w:tc>
        <w:tc>
          <w:tcPr>
            <w:tcW w:w="0" w:type="auto"/>
            <w:tcBorders>
              <w:top w:val="single" w:sz="4" w:space="0" w:color="FFFFFF"/>
              <w:left w:val="single" w:sz="4" w:space="0" w:color="FFFFFF"/>
              <w:bottom w:val="single" w:sz="4" w:space="0" w:color="FFFFFF"/>
              <w:right w:val="single" w:sz="4" w:space="0" w:color="FFFFFF"/>
            </w:tcBorders>
            <w:tcPrChange w:id="10319"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7D0C81C" w14:textId="31D28736"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320" w:author="Thomas Stockhammer" w:date="2022-03-31T12:04:00Z"/>
                <w:rFonts w:cs="Arial"/>
                <w:sz w:val="20"/>
                <w:highlight w:val="yellow"/>
                <w:lang w:val="en-US"/>
                <w:rPrChange w:id="10321" w:author="Thomas Stockhammer" w:date="2022-03-31T13:56:00Z">
                  <w:rPr>
                    <w:ins w:id="10322" w:author="Thomas Stockhammer" w:date="2022-03-31T12:04:00Z"/>
                    <w:rFonts w:cs="Arial"/>
                    <w:sz w:val="20"/>
                    <w:highlight w:val="yellow"/>
                    <w:lang w:val="en-US"/>
                  </w:rPr>
                </w:rPrChange>
              </w:rPr>
            </w:pPr>
            <w:ins w:id="10323" w:author="Thomas Stockhammer" w:date="2022-03-31T13:56:00Z">
              <w:r w:rsidRPr="00E91675">
                <w:rPr>
                  <w:rFonts w:cs="Arial"/>
                  <w:color w:val="000000"/>
                  <w:sz w:val="20"/>
                  <w:lang w:val="en-US"/>
                  <w:rPrChange w:id="10324" w:author="Thomas Stockhammer" w:date="2022-03-31T13:56:00Z">
                    <w:rPr>
                      <w:rFonts w:ascii="Calibri" w:hAnsi="Calibri" w:cs="Calibri"/>
                      <w:color w:val="000000"/>
                      <w:sz w:val="22"/>
                      <w:szCs w:val="22"/>
                      <w:lang w:val="en-US"/>
                    </w:rPr>
                  </w:rPrChange>
                </w:rPr>
                <w:t>56.093</w:t>
              </w:r>
            </w:ins>
          </w:p>
        </w:tc>
      </w:tr>
      <w:tr w:rsidR="00E91675" w14:paraId="09ECD2DE" w14:textId="77777777" w:rsidTr="00060DF8">
        <w:tblPrEx>
          <w:tblW w:w="0" w:type="auto"/>
          <w:jc w:val="center"/>
          <w:tblPrExChange w:id="10325" w:author="Thomas Stockhammer" w:date="2022-03-31T13:56:00Z">
            <w:tblPrEx>
              <w:tblW w:w="0" w:type="auto"/>
              <w:jc w:val="center"/>
            </w:tblPrEx>
          </w:tblPrExChange>
        </w:tblPrEx>
        <w:trPr>
          <w:jc w:val="center"/>
          <w:ins w:id="10326" w:author="Thomas Stockhammer" w:date="2022-03-31T12:04:00Z"/>
          <w:trPrChange w:id="10327"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0328" w:author="Thomas Stockhammer" w:date="2022-03-31T13:56:00Z">
              <w:tcPr>
                <w:tcW w:w="0" w:type="auto"/>
                <w:tcBorders>
                  <w:top w:val="triple" w:sz="4" w:space="0" w:color="auto"/>
                  <w:bottom w:val="single" w:sz="4" w:space="0" w:color="FFFFFF"/>
                  <w:right w:val="single" w:sz="4" w:space="0" w:color="FFFFFF"/>
                </w:tcBorders>
                <w:hideMark/>
              </w:tcPr>
            </w:tcPrChange>
          </w:tcPr>
          <w:p w14:paraId="35E0D12B" w14:textId="77777777" w:rsidR="00E91675" w:rsidRDefault="00E91675" w:rsidP="00E91675">
            <w:pPr>
              <w:pStyle w:val="TAH"/>
              <w:rPr>
                <w:ins w:id="10329" w:author="Thomas Stockhammer" w:date="2022-03-31T12:04:00Z"/>
                <w:rFonts w:cs="Arial"/>
                <w:sz w:val="20"/>
                <w:lang w:val="en-US"/>
              </w:rPr>
            </w:pPr>
            <w:ins w:id="10330"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10331" w:author="Thomas Stockhammer" w:date="2022-03-31T13:56:00Z">
              <w:tcPr>
                <w:tcW w:w="0" w:type="auto"/>
                <w:tcBorders>
                  <w:top w:val="triple" w:sz="4" w:space="0" w:color="auto"/>
                  <w:left w:val="single" w:sz="4" w:space="0" w:color="FFFFFF"/>
                  <w:bottom w:val="single" w:sz="4" w:space="0" w:color="FFFFFF"/>
                  <w:right w:val="single" w:sz="4" w:space="0" w:color="FFFFFF"/>
                </w:tcBorders>
              </w:tcPr>
            </w:tcPrChange>
          </w:tcPr>
          <w:p w14:paraId="0CC53757"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332"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10333" w:author="Thomas Stockhammer" w:date="2022-03-31T13:56:00Z">
              <w:tcPr>
                <w:tcW w:w="0" w:type="auto"/>
                <w:tcBorders>
                  <w:top w:val="triple" w:sz="4" w:space="0" w:color="auto"/>
                  <w:left w:val="single" w:sz="4" w:space="0" w:color="FFFFFF"/>
                  <w:bottom w:val="single" w:sz="4" w:space="0" w:color="FFFFFF"/>
                  <w:right w:val="single" w:sz="4" w:space="0" w:color="FFFFFF"/>
                </w:tcBorders>
                <w:vAlign w:val="bottom"/>
              </w:tcPr>
            </w:tcPrChange>
          </w:tcPr>
          <w:p w14:paraId="04E8BA7C" w14:textId="7499F56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334" w:author="Thomas Stockhammer" w:date="2022-03-31T12:04:00Z"/>
                <w:rFonts w:cs="Arial"/>
                <w:sz w:val="20"/>
                <w:highlight w:val="yellow"/>
                <w:lang w:val="en-US"/>
                <w:rPrChange w:id="10335" w:author="Thomas Stockhammer" w:date="2022-03-31T13:56:00Z">
                  <w:rPr>
                    <w:ins w:id="10336" w:author="Thomas Stockhammer" w:date="2022-03-31T12:04:00Z"/>
                    <w:rFonts w:cs="Arial"/>
                    <w:sz w:val="20"/>
                    <w:highlight w:val="yellow"/>
                    <w:lang w:val="en-US"/>
                  </w:rPr>
                </w:rPrChange>
              </w:rPr>
            </w:pPr>
            <w:ins w:id="10337" w:author="Thomas Stockhammer" w:date="2022-03-31T13:56:00Z">
              <w:r w:rsidRPr="00E91675">
                <w:rPr>
                  <w:rFonts w:cs="Arial"/>
                  <w:color w:val="000000"/>
                  <w:sz w:val="20"/>
                  <w:lang w:val="en-US"/>
                  <w:rPrChange w:id="10338" w:author="Thomas Stockhammer" w:date="2022-03-31T13:56:00Z">
                    <w:rPr>
                      <w:rFonts w:ascii="Calibri" w:hAnsi="Calibri" w:cs="Calibri"/>
                      <w:color w:val="000000"/>
                      <w:sz w:val="22"/>
                      <w:szCs w:val="22"/>
                      <w:lang w:val="en-US"/>
                    </w:rPr>
                  </w:rPrChange>
                </w:rPr>
                <w:t>55.428</w:t>
              </w:r>
            </w:ins>
          </w:p>
        </w:tc>
        <w:tc>
          <w:tcPr>
            <w:tcW w:w="0" w:type="auto"/>
            <w:tcBorders>
              <w:top w:val="triple" w:sz="4" w:space="0" w:color="auto"/>
              <w:left w:val="single" w:sz="4" w:space="0" w:color="FFFFFF"/>
              <w:bottom w:val="single" w:sz="4" w:space="0" w:color="FFFFFF"/>
              <w:right w:val="single" w:sz="4" w:space="0" w:color="FFFFFF"/>
            </w:tcBorders>
            <w:tcPrChange w:id="10339" w:author="Thomas Stockhammer" w:date="2022-03-31T13:56: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6F46CB29" w14:textId="5168B255"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340" w:author="Thomas Stockhammer" w:date="2022-03-31T12:04:00Z"/>
                <w:rFonts w:cs="Arial"/>
                <w:sz w:val="20"/>
                <w:highlight w:val="yellow"/>
                <w:lang w:val="en-US"/>
                <w:rPrChange w:id="10341" w:author="Thomas Stockhammer" w:date="2022-03-31T13:56:00Z">
                  <w:rPr>
                    <w:ins w:id="10342" w:author="Thomas Stockhammer" w:date="2022-03-31T12:04:00Z"/>
                    <w:rFonts w:cs="Arial"/>
                    <w:sz w:val="20"/>
                    <w:highlight w:val="yellow"/>
                    <w:lang w:val="en-US"/>
                  </w:rPr>
                </w:rPrChange>
              </w:rPr>
            </w:pPr>
            <w:ins w:id="10343" w:author="Thomas Stockhammer" w:date="2022-03-31T13:56:00Z">
              <w:r w:rsidRPr="00E91675">
                <w:rPr>
                  <w:rFonts w:cs="Arial"/>
                  <w:color w:val="000000"/>
                  <w:sz w:val="20"/>
                  <w:lang w:val="en-US"/>
                  <w:rPrChange w:id="10344" w:author="Thomas Stockhammer" w:date="2022-03-31T13:56:00Z">
                    <w:rPr>
                      <w:rFonts w:ascii="Calibri" w:hAnsi="Calibri" w:cs="Calibri"/>
                      <w:color w:val="000000"/>
                      <w:sz w:val="22"/>
                      <w:szCs w:val="22"/>
                      <w:lang w:val="en-US"/>
                    </w:rPr>
                  </w:rPrChange>
                </w:rPr>
                <w:t>54.049</w:t>
              </w:r>
            </w:ins>
          </w:p>
        </w:tc>
      </w:tr>
      <w:tr w:rsidR="00E91675" w14:paraId="61EC3709" w14:textId="77777777" w:rsidTr="00060DF8">
        <w:tblPrEx>
          <w:tblW w:w="0" w:type="auto"/>
          <w:jc w:val="center"/>
          <w:tblPrExChange w:id="10345" w:author="Thomas Stockhammer" w:date="2022-03-31T13:56: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0346" w:author="Thomas Stockhammer" w:date="2022-03-31T12:04:00Z"/>
          <w:trPrChange w:id="10347"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0348" w:author="Thomas Stockhammer" w:date="2022-03-31T13:56:00Z">
              <w:tcPr>
                <w:tcW w:w="0" w:type="auto"/>
                <w:tcBorders>
                  <w:top w:val="single" w:sz="4" w:space="0" w:color="FFFFFF"/>
                  <w:bottom w:val="single" w:sz="4" w:space="0" w:color="FFFFFF"/>
                  <w:right w:val="single" w:sz="4" w:space="0" w:color="FFFFFF"/>
                </w:tcBorders>
                <w:hideMark/>
              </w:tcPr>
            </w:tcPrChange>
          </w:tcPr>
          <w:p w14:paraId="5D624293" w14:textId="77777777" w:rsidR="00E91675" w:rsidRDefault="00E91675" w:rsidP="00E91675">
            <w:pPr>
              <w:pStyle w:val="TAH"/>
              <w:cnfStyle w:val="001000100000" w:firstRow="0" w:lastRow="0" w:firstColumn="1" w:lastColumn="0" w:oddVBand="0" w:evenVBand="0" w:oddHBand="1" w:evenHBand="0" w:firstRowFirstColumn="0" w:firstRowLastColumn="0" w:lastRowFirstColumn="0" w:lastRowLastColumn="0"/>
              <w:rPr>
                <w:ins w:id="10349" w:author="Thomas Stockhammer" w:date="2022-03-31T12:04:00Z"/>
                <w:rFonts w:cs="Arial"/>
                <w:sz w:val="20"/>
                <w:lang w:val="en-US"/>
              </w:rPr>
            </w:pPr>
            <w:ins w:id="10350"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10351" w:author="Thomas Stockhammer" w:date="2022-03-31T13:56:00Z">
              <w:tcPr>
                <w:tcW w:w="0" w:type="auto"/>
                <w:tcBorders>
                  <w:top w:val="single" w:sz="4" w:space="0" w:color="FFFFFF"/>
                  <w:left w:val="single" w:sz="4" w:space="0" w:color="FFFFFF"/>
                  <w:bottom w:val="single" w:sz="4" w:space="0" w:color="FFFFFF"/>
                  <w:right w:val="single" w:sz="4" w:space="0" w:color="FFFFFF"/>
                </w:tcBorders>
              </w:tcPr>
            </w:tcPrChange>
          </w:tcPr>
          <w:p w14:paraId="1DA0D686" w14:textId="77777777" w:rsid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35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0353"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E529358" w14:textId="388E4404"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354" w:author="Thomas Stockhammer" w:date="2022-03-31T12:04:00Z"/>
                <w:rFonts w:cs="Arial"/>
                <w:sz w:val="20"/>
                <w:highlight w:val="yellow"/>
                <w:lang w:val="en-US"/>
                <w:rPrChange w:id="10355" w:author="Thomas Stockhammer" w:date="2022-03-31T13:56:00Z">
                  <w:rPr>
                    <w:ins w:id="10356" w:author="Thomas Stockhammer" w:date="2022-03-31T12:04:00Z"/>
                    <w:rFonts w:cs="Arial"/>
                    <w:sz w:val="20"/>
                    <w:highlight w:val="yellow"/>
                    <w:lang w:val="en-US"/>
                  </w:rPr>
                </w:rPrChange>
              </w:rPr>
            </w:pPr>
            <w:ins w:id="10357" w:author="Thomas Stockhammer" w:date="2022-03-31T13:56:00Z">
              <w:r w:rsidRPr="00E91675">
                <w:rPr>
                  <w:rFonts w:cs="Arial"/>
                  <w:color w:val="000000"/>
                  <w:sz w:val="20"/>
                  <w:lang w:val="en-US"/>
                  <w:rPrChange w:id="10358" w:author="Thomas Stockhammer" w:date="2022-03-31T13:56:00Z">
                    <w:rPr>
                      <w:rFonts w:ascii="Calibri" w:hAnsi="Calibri" w:cs="Calibri"/>
                      <w:color w:val="000000"/>
                      <w:sz w:val="22"/>
                      <w:szCs w:val="22"/>
                      <w:lang w:val="en-US"/>
                    </w:rPr>
                  </w:rPrChange>
                </w:rPr>
                <w:t>80.913</w:t>
              </w:r>
            </w:ins>
          </w:p>
        </w:tc>
        <w:tc>
          <w:tcPr>
            <w:tcW w:w="0" w:type="auto"/>
            <w:tcBorders>
              <w:top w:val="single" w:sz="4" w:space="0" w:color="FFFFFF"/>
              <w:left w:val="single" w:sz="4" w:space="0" w:color="FFFFFF"/>
              <w:bottom w:val="single" w:sz="4" w:space="0" w:color="FFFFFF"/>
              <w:right w:val="single" w:sz="4" w:space="0" w:color="FFFFFF"/>
            </w:tcBorders>
            <w:tcPrChange w:id="10359"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0EB6772" w14:textId="44D41ED3" w:rsidR="00E91675" w:rsidRPr="00E91675" w:rsidRDefault="00E91675" w:rsidP="00E91675">
            <w:pPr>
              <w:pStyle w:val="TAC"/>
              <w:cnfStyle w:val="000000100000" w:firstRow="0" w:lastRow="0" w:firstColumn="0" w:lastColumn="0" w:oddVBand="0" w:evenVBand="0" w:oddHBand="1" w:evenHBand="0" w:firstRowFirstColumn="0" w:firstRowLastColumn="0" w:lastRowFirstColumn="0" w:lastRowLastColumn="0"/>
              <w:rPr>
                <w:ins w:id="10360" w:author="Thomas Stockhammer" w:date="2022-03-31T12:04:00Z"/>
                <w:rFonts w:cs="Arial"/>
                <w:sz w:val="20"/>
                <w:highlight w:val="yellow"/>
                <w:lang w:val="en-US"/>
                <w:rPrChange w:id="10361" w:author="Thomas Stockhammer" w:date="2022-03-31T13:56:00Z">
                  <w:rPr>
                    <w:ins w:id="10362" w:author="Thomas Stockhammer" w:date="2022-03-31T12:04:00Z"/>
                    <w:rFonts w:cs="Arial"/>
                    <w:sz w:val="20"/>
                    <w:highlight w:val="yellow"/>
                    <w:lang w:val="en-US"/>
                  </w:rPr>
                </w:rPrChange>
              </w:rPr>
            </w:pPr>
            <w:ins w:id="10363" w:author="Thomas Stockhammer" w:date="2022-03-31T13:56:00Z">
              <w:r w:rsidRPr="00E91675">
                <w:rPr>
                  <w:rFonts w:cs="Arial"/>
                  <w:color w:val="000000"/>
                  <w:sz w:val="20"/>
                  <w:lang w:val="en-US"/>
                  <w:rPrChange w:id="10364" w:author="Thomas Stockhammer" w:date="2022-03-31T13:56:00Z">
                    <w:rPr>
                      <w:rFonts w:ascii="Calibri" w:hAnsi="Calibri" w:cs="Calibri"/>
                      <w:color w:val="000000"/>
                      <w:sz w:val="22"/>
                      <w:szCs w:val="22"/>
                      <w:lang w:val="en-US"/>
                    </w:rPr>
                  </w:rPrChange>
                </w:rPr>
                <w:t>80.042</w:t>
              </w:r>
            </w:ins>
          </w:p>
        </w:tc>
      </w:tr>
      <w:tr w:rsidR="00E91675" w14:paraId="7D7E582C" w14:textId="77777777" w:rsidTr="00060DF8">
        <w:tblPrEx>
          <w:tblW w:w="0" w:type="auto"/>
          <w:jc w:val="center"/>
          <w:tblPrExChange w:id="10365" w:author="Thomas Stockhammer" w:date="2022-03-31T13:56:00Z">
            <w:tblPrEx>
              <w:tblW w:w="0" w:type="auto"/>
              <w:jc w:val="center"/>
            </w:tblPrEx>
          </w:tblPrExChange>
        </w:tblPrEx>
        <w:trPr>
          <w:jc w:val="center"/>
          <w:ins w:id="10366" w:author="Thomas Stockhammer" w:date="2022-03-31T12:04:00Z"/>
          <w:trPrChange w:id="10367" w:author="Thomas Stockhammer" w:date="2022-03-31T13:56: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0368" w:author="Thomas Stockhammer" w:date="2022-03-31T13:56:00Z">
              <w:tcPr>
                <w:tcW w:w="0" w:type="auto"/>
                <w:tcBorders>
                  <w:top w:val="single" w:sz="4" w:space="0" w:color="FFFFFF"/>
                  <w:right w:val="single" w:sz="4" w:space="0" w:color="FFFFFF"/>
                </w:tcBorders>
                <w:hideMark/>
              </w:tcPr>
            </w:tcPrChange>
          </w:tcPr>
          <w:p w14:paraId="3E083E12" w14:textId="77777777" w:rsidR="00E91675" w:rsidRDefault="00E91675" w:rsidP="00E91675">
            <w:pPr>
              <w:pStyle w:val="TAH"/>
              <w:rPr>
                <w:ins w:id="10369" w:author="Thomas Stockhammer" w:date="2022-03-31T12:04:00Z"/>
                <w:rFonts w:cs="Arial"/>
                <w:sz w:val="20"/>
                <w:lang w:val="en-US"/>
              </w:rPr>
            </w:pPr>
            <w:ins w:id="10370"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10371" w:author="Thomas Stockhammer" w:date="2022-03-31T13:56:00Z">
              <w:tcPr>
                <w:tcW w:w="0" w:type="auto"/>
                <w:tcBorders>
                  <w:top w:val="single" w:sz="4" w:space="0" w:color="FFFFFF"/>
                  <w:left w:val="single" w:sz="4" w:space="0" w:color="FFFFFF"/>
                  <w:bottom w:val="single" w:sz="4" w:space="0" w:color="FFFFFF"/>
                  <w:right w:val="single" w:sz="4" w:space="0" w:color="FFFFFF"/>
                </w:tcBorders>
              </w:tcPr>
            </w:tcPrChange>
          </w:tcPr>
          <w:p w14:paraId="5D4209C3" w14:textId="77777777" w:rsid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37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0373" w:author="Thomas Stockhammer" w:date="2022-03-31T13:56: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97D53C8" w14:textId="18AF6889"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374" w:author="Thomas Stockhammer" w:date="2022-03-31T12:04:00Z"/>
                <w:rFonts w:cs="Arial"/>
                <w:sz w:val="20"/>
                <w:highlight w:val="yellow"/>
                <w:lang w:val="en-US"/>
                <w:rPrChange w:id="10375" w:author="Thomas Stockhammer" w:date="2022-03-31T13:56:00Z">
                  <w:rPr>
                    <w:ins w:id="10376" w:author="Thomas Stockhammer" w:date="2022-03-31T12:04:00Z"/>
                    <w:rFonts w:cs="Arial"/>
                    <w:sz w:val="20"/>
                    <w:highlight w:val="yellow"/>
                    <w:lang w:val="en-US"/>
                  </w:rPr>
                </w:rPrChange>
              </w:rPr>
            </w:pPr>
            <w:ins w:id="10377" w:author="Thomas Stockhammer" w:date="2022-03-31T13:56:00Z">
              <w:r w:rsidRPr="00E91675">
                <w:rPr>
                  <w:rFonts w:cs="Arial"/>
                  <w:color w:val="000000"/>
                  <w:sz w:val="20"/>
                  <w:lang w:val="en-US"/>
                  <w:rPrChange w:id="10378" w:author="Thomas Stockhammer" w:date="2022-03-31T13:56:00Z">
                    <w:rPr>
                      <w:rFonts w:ascii="Calibri" w:hAnsi="Calibri" w:cs="Calibri"/>
                      <w:color w:val="000000"/>
                      <w:sz w:val="22"/>
                      <w:szCs w:val="22"/>
                      <w:lang w:val="en-US"/>
                    </w:rPr>
                  </w:rPrChange>
                </w:rPr>
                <w:t>70.044</w:t>
              </w:r>
            </w:ins>
          </w:p>
        </w:tc>
        <w:tc>
          <w:tcPr>
            <w:tcW w:w="0" w:type="auto"/>
            <w:tcBorders>
              <w:top w:val="single" w:sz="4" w:space="0" w:color="FFFFFF"/>
              <w:left w:val="single" w:sz="4" w:space="0" w:color="FFFFFF"/>
              <w:bottom w:val="single" w:sz="4" w:space="0" w:color="FFFFFF"/>
              <w:right w:val="single" w:sz="4" w:space="0" w:color="FFFFFF"/>
            </w:tcBorders>
            <w:tcPrChange w:id="10379" w:author="Thomas Stockhammer" w:date="2022-03-31T13:56: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804069B" w14:textId="1C4A081E" w:rsidR="00E91675" w:rsidRPr="00E91675" w:rsidRDefault="00E91675" w:rsidP="00E91675">
            <w:pPr>
              <w:pStyle w:val="TAC"/>
              <w:cnfStyle w:val="000000000000" w:firstRow="0" w:lastRow="0" w:firstColumn="0" w:lastColumn="0" w:oddVBand="0" w:evenVBand="0" w:oddHBand="0" w:evenHBand="0" w:firstRowFirstColumn="0" w:firstRowLastColumn="0" w:lastRowFirstColumn="0" w:lastRowLastColumn="0"/>
              <w:rPr>
                <w:ins w:id="10380" w:author="Thomas Stockhammer" w:date="2022-03-31T12:04:00Z"/>
                <w:rFonts w:cs="Arial"/>
                <w:sz w:val="20"/>
                <w:highlight w:val="yellow"/>
                <w:lang w:val="en-US"/>
                <w:rPrChange w:id="10381" w:author="Thomas Stockhammer" w:date="2022-03-31T13:56:00Z">
                  <w:rPr>
                    <w:ins w:id="10382" w:author="Thomas Stockhammer" w:date="2022-03-31T12:04:00Z"/>
                    <w:rFonts w:cs="Arial"/>
                    <w:sz w:val="20"/>
                    <w:highlight w:val="yellow"/>
                    <w:lang w:val="en-US"/>
                  </w:rPr>
                </w:rPrChange>
              </w:rPr>
            </w:pPr>
            <w:ins w:id="10383" w:author="Thomas Stockhammer" w:date="2022-03-31T13:56:00Z">
              <w:r w:rsidRPr="00E91675">
                <w:rPr>
                  <w:rFonts w:cs="Arial"/>
                  <w:color w:val="000000"/>
                  <w:sz w:val="20"/>
                  <w:lang w:val="en-US"/>
                  <w:rPrChange w:id="10384" w:author="Thomas Stockhammer" w:date="2022-03-31T13:56:00Z">
                    <w:rPr>
                      <w:rFonts w:ascii="Calibri" w:hAnsi="Calibri" w:cs="Calibri"/>
                      <w:color w:val="000000"/>
                      <w:sz w:val="22"/>
                      <w:szCs w:val="22"/>
                      <w:lang w:val="en-US"/>
                    </w:rPr>
                  </w:rPrChange>
                </w:rPr>
                <w:t>68.759</w:t>
              </w:r>
            </w:ins>
          </w:p>
        </w:tc>
      </w:tr>
    </w:tbl>
    <w:p w14:paraId="73099774" w14:textId="2F6E0442" w:rsidR="006B367D" w:rsidRDefault="006B367D" w:rsidP="006B367D">
      <w:pPr>
        <w:pStyle w:val="TH"/>
        <w:ind w:left="284"/>
        <w:rPr>
          <w:ins w:id="10385" w:author="Thomas Stockhammer" w:date="2022-03-31T12:04:00Z"/>
        </w:rPr>
      </w:pPr>
      <w:ins w:id="10386" w:author="Thomas Stockhammer" w:date="2022-03-31T12:04:00Z">
        <w:r>
          <w:t xml:space="preserve">Table </w:t>
        </w:r>
      </w:ins>
      <w:ins w:id="10387" w:author="Thomas Stockhammer" w:date="2022-03-31T12:05:00Z">
        <w:r>
          <w:t>8.4.</w:t>
        </w:r>
      </w:ins>
      <w:ins w:id="10388" w:author="Thomas Stockhammer" w:date="2022-03-31T12:04:00Z">
        <w:r>
          <w:t xml:space="preserve">3.3-2 BD rate gain of </w:t>
        </w:r>
      </w:ins>
      <w:ins w:id="10389" w:author="Thomas Stockhammer" w:date="2022-03-31T12:06:00Z">
        <w:r>
          <w:t>AV1</w:t>
        </w:r>
      </w:ins>
      <w:ins w:id="10390" w:author="Thomas Stockhammer" w:date="2022-03-31T12:04:00Z">
        <w:r>
          <w:t xml:space="preserve"> with S3-</w:t>
        </w:r>
      </w:ins>
      <w:ins w:id="10391" w:author="Thomas Stockhammer" w:date="2022-03-31T12:06:00Z">
        <w:r>
          <w:t>AV1</w:t>
        </w:r>
      </w:ins>
      <w:ins w:id="10392" w:author="Thomas Stockhammer" w:date="2022-03-31T12:04:00Z">
        <w:r>
          <w:t>-02 against H.264/AVC with configuration S3-JM-02, i.e. with the screen content scenario reference sequences with fixed Intra every second</w:t>
        </w:r>
      </w:ins>
    </w:p>
    <w:tbl>
      <w:tblPr>
        <w:tblStyle w:val="GridTable5Dark-Accent3"/>
        <w:tblW w:w="0" w:type="auto"/>
        <w:jc w:val="center"/>
        <w:tblLook w:val="04A0" w:firstRow="1" w:lastRow="0" w:firstColumn="1" w:lastColumn="0" w:noHBand="0" w:noVBand="1"/>
      </w:tblPr>
      <w:tblGrid>
        <w:gridCol w:w="2062"/>
        <w:gridCol w:w="3373"/>
        <w:gridCol w:w="828"/>
        <w:gridCol w:w="828"/>
      </w:tblGrid>
      <w:tr w:rsidR="006B367D" w14:paraId="05C55B93" w14:textId="77777777" w:rsidTr="00604BFC">
        <w:trPr>
          <w:cnfStyle w:val="100000000000" w:firstRow="1" w:lastRow="0" w:firstColumn="0" w:lastColumn="0" w:oddVBand="0" w:evenVBand="0" w:oddHBand="0" w:evenHBand="0" w:firstRowFirstColumn="0" w:firstRowLastColumn="0" w:lastRowFirstColumn="0" w:lastRowLastColumn="0"/>
          <w:jc w:val="center"/>
          <w:ins w:id="1039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2042690" w14:textId="77777777" w:rsidR="006B367D" w:rsidRDefault="006B367D" w:rsidP="00604BFC">
            <w:pPr>
              <w:pStyle w:val="TAH"/>
              <w:rPr>
                <w:ins w:id="10394" w:author="Thomas Stockhammer" w:date="2022-03-31T12:04:00Z"/>
                <w:rFonts w:cs="Arial"/>
                <w:sz w:val="20"/>
                <w:lang w:val="en-US"/>
              </w:rPr>
            </w:pPr>
            <w:ins w:id="10395" w:author="Thomas Stockhammer" w:date="2022-03-31T12:04:00Z">
              <w:r>
                <w:rPr>
                  <w:rFonts w:cs="Arial"/>
                  <w:sz w:val="20"/>
                  <w:lang w:val="en-US"/>
                </w:rPr>
                <w:t>Reference sequence</w:t>
              </w:r>
            </w:ins>
          </w:p>
        </w:tc>
        <w:tc>
          <w:tcPr>
            <w:tcW w:w="0" w:type="auto"/>
            <w:tcBorders>
              <w:bottom w:val="single" w:sz="4" w:space="0" w:color="FFFFFF"/>
            </w:tcBorders>
            <w:hideMark/>
          </w:tcPr>
          <w:p w14:paraId="0448520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396" w:author="Thomas Stockhammer" w:date="2022-03-31T12:04:00Z"/>
                <w:rFonts w:cs="Arial"/>
                <w:sz w:val="20"/>
                <w:lang w:val="en-US"/>
              </w:rPr>
            </w:pPr>
            <w:ins w:id="10397" w:author="Thomas Stockhammer" w:date="2022-03-31T12:04:00Z">
              <w:r>
                <w:rPr>
                  <w:rFonts w:cs="Arial"/>
                  <w:sz w:val="20"/>
                  <w:lang w:val="en-US"/>
                </w:rPr>
                <w:t>Name</w:t>
              </w:r>
            </w:ins>
          </w:p>
        </w:tc>
        <w:tc>
          <w:tcPr>
            <w:tcW w:w="0" w:type="auto"/>
            <w:tcBorders>
              <w:bottom w:val="single" w:sz="4" w:space="0" w:color="FFFFFF"/>
            </w:tcBorders>
            <w:hideMark/>
          </w:tcPr>
          <w:p w14:paraId="657FD01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398" w:author="Thomas Stockhammer" w:date="2022-03-31T12:04:00Z"/>
                <w:rFonts w:cs="Arial"/>
                <w:b/>
                <w:bCs w:val="0"/>
                <w:sz w:val="20"/>
                <w:lang w:val="en-US"/>
              </w:rPr>
            </w:pPr>
            <w:ins w:id="10399" w:author="Thomas Stockhammer" w:date="2022-03-31T12:04:00Z">
              <w:r>
                <w:rPr>
                  <w:rFonts w:cs="Arial"/>
                  <w:sz w:val="20"/>
                  <w:lang w:val="en-US"/>
                </w:rPr>
                <w:t>psnr</w:t>
              </w:r>
            </w:ins>
          </w:p>
        </w:tc>
        <w:tc>
          <w:tcPr>
            <w:tcW w:w="0" w:type="auto"/>
            <w:tcBorders>
              <w:bottom w:val="single" w:sz="4" w:space="0" w:color="FFFFFF"/>
            </w:tcBorders>
            <w:hideMark/>
          </w:tcPr>
          <w:p w14:paraId="735E5A9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400" w:author="Thomas Stockhammer" w:date="2022-03-31T12:04:00Z"/>
                <w:rFonts w:cs="Arial"/>
                <w:sz w:val="20"/>
                <w:lang w:val="en-US"/>
              </w:rPr>
            </w:pPr>
            <w:ins w:id="10401" w:author="Thomas Stockhammer" w:date="2022-03-31T12:04:00Z">
              <w:r>
                <w:rPr>
                  <w:rFonts w:cs="Arial"/>
                  <w:sz w:val="20"/>
                  <w:lang w:val="en-US"/>
                </w:rPr>
                <w:t>y_psnr</w:t>
              </w:r>
            </w:ins>
          </w:p>
        </w:tc>
      </w:tr>
      <w:tr w:rsidR="006576C2" w14:paraId="5B4B71D9" w14:textId="77777777" w:rsidTr="00604BFC">
        <w:trPr>
          <w:cnfStyle w:val="000000100000" w:firstRow="0" w:lastRow="0" w:firstColumn="0" w:lastColumn="0" w:oddVBand="0" w:evenVBand="0" w:oddHBand="1" w:evenHBand="0" w:firstRowFirstColumn="0" w:firstRowLastColumn="0" w:lastRowFirstColumn="0" w:lastRowLastColumn="0"/>
          <w:jc w:val="center"/>
          <w:ins w:id="1040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56C348" w14:textId="77777777" w:rsidR="006576C2" w:rsidRDefault="006576C2" w:rsidP="006576C2">
            <w:pPr>
              <w:pStyle w:val="TAH"/>
              <w:rPr>
                <w:ins w:id="10403" w:author="Thomas Stockhammer" w:date="2022-03-31T12:04:00Z"/>
                <w:rFonts w:cs="Arial"/>
                <w:b/>
                <w:bCs w:val="0"/>
                <w:sz w:val="20"/>
                <w:lang w:val="en-US"/>
              </w:rPr>
            </w:pPr>
            <w:ins w:id="10404" w:author="Thomas Stockhammer" w:date="2022-03-31T12:04: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3E8E99CB"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05" w:author="Thomas Stockhammer" w:date="2022-03-31T12:04:00Z"/>
                <w:rFonts w:cs="Arial"/>
                <w:sz w:val="20"/>
                <w:lang w:val="en-US"/>
              </w:rPr>
            </w:pPr>
            <w:ins w:id="10406" w:author="Thomas Stockhammer" w:date="2022-03-31T12:04: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AEC54D" w14:textId="66F904F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07" w:author="Thomas Stockhammer" w:date="2022-03-31T12:04:00Z"/>
                <w:rFonts w:cs="Arial"/>
                <w:sz w:val="20"/>
                <w:highlight w:val="yellow"/>
                <w:lang w:val="en-US"/>
                <w:rPrChange w:id="10408" w:author="Thomas Stockhammer" w:date="2022-03-31T13:57:00Z">
                  <w:rPr>
                    <w:ins w:id="10409" w:author="Thomas Stockhammer" w:date="2022-03-31T12:04:00Z"/>
                    <w:rFonts w:cs="Arial"/>
                    <w:sz w:val="20"/>
                    <w:highlight w:val="yellow"/>
                    <w:lang w:val="en-US"/>
                  </w:rPr>
                </w:rPrChange>
              </w:rPr>
            </w:pPr>
            <w:ins w:id="10410" w:author="Thomas Stockhammer" w:date="2022-03-31T13:57:00Z">
              <w:r w:rsidRPr="006576C2">
                <w:rPr>
                  <w:rFonts w:cs="Arial"/>
                  <w:color w:val="000000"/>
                  <w:sz w:val="20"/>
                  <w:rPrChange w:id="10411" w:author="Thomas Stockhammer" w:date="2022-03-31T13:57:00Z">
                    <w:rPr>
                      <w:rFonts w:ascii="Calibri" w:hAnsi="Calibri" w:cs="Calibri"/>
                      <w:color w:val="000000"/>
                      <w:sz w:val="22"/>
                      <w:szCs w:val="22"/>
                    </w:rPr>
                  </w:rPrChange>
                </w:rPr>
                <w:t>75.467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D422E4" w14:textId="7A413DB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12" w:author="Thomas Stockhammer" w:date="2022-03-31T12:04:00Z"/>
                <w:rFonts w:cs="Arial"/>
                <w:sz w:val="20"/>
                <w:highlight w:val="yellow"/>
                <w:lang w:val="en-US"/>
                <w:rPrChange w:id="10413" w:author="Thomas Stockhammer" w:date="2022-03-31T13:57:00Z">
                  <w:rPr>
                    <w:ins w:id="10414" w:author="Thomas Stockhammer" w:date="2022-03-31T12:04:00Z"/>
                    <w:rFonts w:cs="Arial"/>
                    <w:sz w:val="20"/>
                    <w:highlight w:val="yellow"/>
                    <w:lang w:val="en-US"/>
                  </w:rPr>
                </w:rPrChange>
              </w:rPr>
            </w:pPr>
            <w:ins w:id="10415" w:author="Thomas Stockhammer" w:date="2022-03-31T13:57:00Z">
              <w:r w:rsidRPr="006576C2">
                <w:rPr>
                  <w:rFonts w:cs="Arial"/>
                  <w:color w:val="000000"/>
                  <w:sz w:val="20"/>
                  <w:rPrChange w:id="10416" w:author="Thomas Stockhammer" w:date="2022-03-31T13:57:00Z">
                    <w:rPr>
                      <w:rFonts w:ascii="Calibri" w:hAnsi="Calibri" w:cs="Calibri"/>
                      <w:color w:val="000000"/>
                      <w:sz w:val="22"/>
                      <w:szCs w:val="22"/>
                    </w:rPr>
                  </w:rPrChange>
                </w:rPr>
                <w:t>74.882</w:t>
              </w:r>
            </w:ins>
          </w:p>
        </w:tc>
      </w:tr>
      <w:tr w:rsidR="006576C2" w14:paraId="4852C083" w14:textId="77777777" w:rsidTr="00604BFC">
        <w:trPr>
          <w:jc w:val="center"/>
          <w:ins w:id="1041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5B76C2" w14:textId="77777777" w:rsidR="006576C2" w:rsidRDefault="006576C2" w:rsidP="006576C2">
            <w:pPr>
              <w:pStyle w:val="TAH"/>
              <w:rPr>
                <w:ins w:id="10418" w:author="Thomas Stockhammer" w:date="2022-03-31T12:04:00Z"/>
                <w:rFonts w:cs="Arial"/>
                <w:sz w:val="20"/>
                <w:lang w:val="en-US"/>
              </w:rPr>
            </w:pPr>
            <w:ins w:id="10419" w:author="Thomas Stockhammer" w:date="2022-03-31T12:04: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67E7E404"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20" w:author="Thomas Stockhammer" w:date="2022-03-31T12:04:00Z"/>
                <w:rFonts w:cs="Arial"/>
                <w:sz w:val="20"/>
                <w:lang w:val="en-US"/>
              </w:rPr>
            </w:pPr>
            <w:ins w:id="10421" w:author="Thomas Stockhammer" w:date="2022-03-31T12:04: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234AE3" w14:textId="33EA881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22" w:author="Thomas Stockhammer" w:date="2022-03-31T12:04:00Z"/>
                <w:rFonts w:cs="Arial"/>
                <w:sz w:val="20"/>
                <w:highlight w:val="yellow"/>
                <w:lang w:val="en-US"/>
                <w:rPrChange w:id="10423" w:author="Thomas Stockhammer" w:date="2022-03-31T13:57:00Z">
                  <w:rPr>
                    <w:ins w:id="10424" w:author="Thomas Stockhammer" w:date="2022-03-31T12:04:00Z"/>
                    <w:rFonts w:cs="Arial"/>
                    <w:sz w:val="20"/>
                    <w:highlight w:val="yellow"/>
                    <w:lang w:val="en-US"/>
                  </w:rPr>
                </w:rPrChange>
              </w:rPr>
            </w:pPr>
            <w:ins w:id="10425" w:author="Thomas Stockhammer" w:date="2022-03-31T13:57:00Z">
              <w:r w:rsidRPr="006576C2">
                <w:rPr>
                  <w:rFonts w:cs="Arial"/>
                  <w:color w:val="000000"/>
                  <w:sz w:val="20"/>
                  <w:rPrChange w:id="10426" w:author="Thomas Stockhammer" w:date="2022-03-31T13:57:00Z">
                    <w:rPr>
                      <w:rFonts w:ascii="Calibri" w:hAnsi="Calibri" w:cs="Calibri"/>
                      <w:color w:val="000000"/>
                      <w:sz w:val="22"/>
                      <w:szCs w:val="22"/>
                    </w:rPr>
                  </w:rPrChange>
                </w:rPr>
                <w:t>74.129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FCD3B6" w14:textId="47732A07"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27" w:author="Thomas Stockhammer" w:date="2022-03-31T12:04:00Z"/>
                <w:rFonts w:cs="Arial"/>
                <w:sz w:val="20"/>
                <w:highlight w:val="yellow"/>
                <w:lang w:val="en-US"/>
                <w:rPrChange w:id="10428" w:author="Thomas Stockhammer" w:date="2022-03-31T13:57:00Z">
                  <w:rPr>
                    <w:ins w:id="10429" w:author="Thomas Stockhammer" w:date="2022-03-31T12:04:00Z"/>
                    <w:rFonts w:cs="Arial"/>
                    <w:sz w:val="20"/>
                    <w:highlight w:val="yellow"/>
                    <w:lang w:val="en-US"/>
                  </w:rPr>
                </w:rPrChange>
              </w:rPr>
            </w:pPr>
            <w:ins w:id="10430" w:author="Thomas Stockhammer" w:date="2022-03-31T13:57:00Z">
              <w:r w:rsidRPr="006576C2">
                <w:rPr>
                  <w:rFonts w:cs="Arial"/>
                  <w:color w:val="000000"/>
                  <w:sz w:val="20"/>
                  <w:rPrChange w:id="10431" w:author="Thomas Stockhammer" w:date="2022-03-31T13:57:00Z">
                    <w:rPr>
                      <w:rFonts w:ascii="Calibri" w:hAnsi="Calibri" w:cs="Calibri"/>
                      <w:color w:val="000000"/>
                      <w:sz w:val="22"/>
                      <w:szCs w:val="22"/>
                    </w:rPr>
                  </w:rPrChange>
                </w:rPr>
                <w:t>74.378</w:t>
              </w:r>
            </w:ins>
          </w:p>
        </w:tc>
      </w:tr>
      <w:tr w:rsidR="006576C2" w14:paraId="394597DE" w14:textId="77777777" w:rsidTr="00604BFC">
        <w:trPr>
          <w:cnfStyle w:val="000000100000" w:firstRow="0" w:lastRow="0" w:firstColumn="0" w:lastColumn="0" w:oddVBand="0" w:evenVBand="0" w:oddHBand="1" w:evenHBand="0" w:firstRowFirstColumn="0" w:firstRowLastColumn="0" w:lastRowFirstColumn="0" w:lastRowLastColumn="0"/>
          <w:jc w:val="center"/>
          <w:ins w:id="1043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B041CD" w14:textId="77777777" w:rsidR="006576C2" w:rsidRDefault="006576C2" w:rsidP="006576C2">
            <w:pPr>
              <w:pStyle w:val="TAH"/>
              <w:rPr>
                <w:ins w:id="10433" w:author="Thomas Stockhammer" w:date="2022-03-31T12:04:00Z"/>
                <w:rFonts w:cs="Arial"/>
                <w:sz w:val="20"/>
                <w:lang w:val="en-US"/>
              </w:rPr>
            </w:pPr>
            <w:ins w:id="10434" w:author="Thomas Stockhammer" w:date="2022-03-31T12:04: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69D911A3"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35" w:author="Thomas Stockhammer" w:date="2022-03-31T12:04:00Z"/>
                <w:rFonts w:cs="Arial"/>
                <w:sz w:val="20"/>
                <w:lang w:val="en-US"/>
              </w:rPr>
            </w:pPr>
            <w:ins w:id="10436" w:author="Thomas Stockhammer" w:date="2022-03-31T12:04: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8694F2" w14:textId="28202251"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37" w:author="Thomas Stockhammer" w:date="2022-03-31T12:04:00Z"/>
                <w:rFonts w:cs="Arial"/>
                <w:sz w:val="20"/>
                <w:highlight w:val="yellow"/>
                <w:lang w:val="en-US"/>
                <w:rPrChange w:id="10438" w:author="Thomas Stockhammer" w:date="2022-03-31T13:57:00Z">
                  <w:rPr>
                    <w:ins w:id="10439" w:author="Thomas Stockhammer" w:date="2022-03-31T12:04:00Z"/>
                    <w:rFonts w:cs="Arial"/>
                    <w:sz w:val="20"/>
                    <w:highlight w:val="yellow"/>
                    <w:lang w:val="en-US"/>
                  </w:rPr>
                </w:rPrChange>
              </w:rPr>
            </w:pPr>
            <w:ins w:id="10440" w:author="Thomas Stockhammer" w:date="2022-03-31T13:57:00Z">
              <w:r w:rsidRPr="006576C2">
                <w:rPr>
                  <w:rFonts w:cs="Arial"/>
                  <w:color w:val="000000"/>
                  <w:sz w:val="20"/>
                  <w:rPrChange w:id="10441" w:author="Thomas Stockhammer" w:date="2022-03-31T13:57:00Z">
                    <w:rPr>
                      <w:rFonts w:ascii="Calibri" w:hAnsi="Calibri" w:cs="Calibri"/>
                      <w:color w:val="000000"/>
                      <w:sz w:val="22"/>
                      <w:szCs w:val="22"/>
                    </w:rPr>
                  </w:rPrChange>
                </w:rPr>
                <w:t>62.839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0CF5FD" w14:textId="73D133B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42" w:author="Thomas Stockhammer" w:date="2022-03-31T12:04:00Z"/>
                <w:rFonts w:cs="Arial"/>
                <w:sz w:val="20"/>
                <w:highlight w:val="yellow"/>
                <w:lang w:val="en-US"/>
                <w:rPrChange w:id="10443" w:author="Thomas Stockhammer" w:date="2022-03-31T13:57:00Z">
                  <w:rPr>
                    <w:ins w:id="10444" w:author="Thomas Stockhammer" w:date="2022-03-31T12:04:00Z"/>
                    <w:rFonts w:cs="Arial"/>
                    <w:sz w:val="20"/>
                    <w:highlight w:val="yellow"/>
                    <w:lang w:val="en-US"/>
                  </w:rPr>
                </w:rPrChange>
              </w:rPr>
            </w:pPr>
            <w:ins w:id="10445" w:author="Thomas Stockhammer" w:date="2022-03-31T13:57:00Z">
              <w:r w:rsidRPr="006576C2">
                <w:rPr>
                  <w:rFonts w:cs="Arial"/>
                  <w:color w:val="000000"/>
                  <w:sz w:val="20"/>
                  <w:rPrChange w:id="10446" w:author="Thomas Stockhammer" w:date="2022-03-31T13:57:00Z">
                    <w:rPr>
                      <w:rFonts w:ascii="Calibri" w:hAnsi="Calibri" w:cs="Calibri"/>
                      <w:color w:val="000000"/>
                      <w:sz w:val="22"/>
                      <w:szCs w:val="22"/>
                    </w:rPr>
                  </w:rPrChange>
                </w:rPr>
                <w:t>56.648</w:t>
              </w:r>
            </w:ins>
          </w:p>
        </w:tc>
      </w:tr>
      <w:tr w:rsidR="006576C2" w14:paraId="32A98DCC" w14:textId="77777777" w:rsidTr="00604BFC">
        <w:trPr>
          <w:jc w:val="center"/>
          <w:ins w:id="1044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DFF8E3" w14:textId="77777777" w:rsidR="006576C2" w:rsidRDefault="006576C2" w:rsidP="006576C2">
            <w:pPr>
              <w:pStyle w:val="TAH"/>
              <w:rPr>
                <w:ins w:id="10448" w:author="Thomas Stockhammer" w:date="2022-03-31T12:04:00Z"/>
                <w:rFonts w:cs="Arial"/>
                <w:sz w:val="20"/>
                <w:lang w:val="en-US"/>
              </w:rPr>
            </w:pPr>
            <w:ins w:id="10449" w:author="Thomas Stockhammer" w:date="2022-03-31T12:04: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545C031E"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50" w:author="Thomas Stockhammer" w:date="2022-03-31T12:04:00Z"/>
                <w:rFonts w:cs="Arial"/>
                <w:sz w:val="20"/>
                <w:lang w:val="en-US"/>
              </w:rPr>
            </w:pPr>
            <w:ins w:id="10451" w:author="Thomas Stockhammer" w:date="2022-03-31T12:04: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F069E4" w14:textId="3BBB1A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52" w:author="Thomas Stockhammer" w:date="2022-03-31T12:04:00Z"/>
                <w:rFonts w:cs="Arial"/>
                <w:sz w:val="20"/>
                <w:highlight w:val="yellow"/>
                <w:lang w:val="en-US"/>
                <w:rPrChange w:id="10453" w:author="Thomas Stockhammer" w:date="2022-03-31T13:57:00Z">
                  <w:rPr>
                    <w:ins w:id="10454" w:author="Thomas Stockhammer" w:date="2022-03-31T12:04:00Z"/>
                    <w:rFonts w:cs="Arial"/>
                    <w:sz w:val="20"/>
                    <w:highlight w:val="yellow"/>
                    <w:lang w:val="en-US"/>
                  </w:rPr>
                </w:rPrChange>
              </w:rPr>
            </w:pPr>
            <w:ins w:id="10455" w:author="Thomas Stockhammer" w:date="2022-03-31T13:57:00Z">
              <w:r w:rsidRPr="006576C2">
                <w:rPr>
                  <w:rFonts w:cs="Arial"/>
                  <w:color w:val="000000"/>
                  <w:sz w:val="20"/>
                  <w:rPrChange w:id="10456" w:author="Thomas Stockhammer" w:date="2022-03-31T13:57:00Z">
                    <w:rPr>
                      <w:rFonts w:ascii="Calibri" w:hAnsi="Calibri" w:cs="Calibri"/>
                      <w:color w:val="000000"/>
                      <w:sz w:val="22"/>
                      <w:szCs w:val="22"/>
                    </w:rPr>
                  </w:rPrChange>
                </w:rPr>
                <w:t>51.730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1B416B" w14:textId="13FB3518"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57" w:author="Thomas Stockhammer" w:date="2022-03-31T12:04:00Z"/>
                <w:rFonts w:cs="Arial"/>
                <w:sz w:val="20"/>
                <w:highlight w:val="yellow"/>
                <w:lang w:val="en-US"/>
                <w:rPrChange w:id="10458" w:author="Thomas Stockhammer" w:date="2022-03-31T13:57:00Z">
                  <w:rPr>
                    <w:ins w:id="10459" w:author="Thomas Stockhammer" w:date="2022-03-31T12:04:00Z"/>
                    <w:rFonts w:cs="Arial"/>
                    <w:sz w:val="20"/>
                    <w:highlight w:val="yellow"/>
                    <w:lang w:val="en-US"/>
                  </w:rPr>
                </w:rPrChange>
              </w:rPr>
            </w:pPr>
            <w:ins w:id="10460" w:author="Thomas Stockhammer" w:date="2022-03-31T13:57:00Z">
              <w:r w:rsidRPr="006576C2">
                <w:rPr>
                  <w:rFonts w:cs="Arial"/>
                  <w:color w:val="000000"/>
                  <w:sz w:val="20"/>
                  <w:rPrChange w:id="10461" w:author="Thomas Stockhammer" w:date="2022-03-31T13:57:00Z">
                    <w:rPr>
                      <w:rFonts w:ascii="Calibri" w:hAnsi="Calibri" w:cs="Calibri"/>
                      <w:color w:val="000000"/>
                      <w:sz w:val="22"/>
                      <w:szCs w:val="22"/>
                    </w:rPr>
                  </w:rPrChange>
                </w:rPr>
                <w:t>47.357</w:t>
              </w:r>
            </w:ins>
          </w:p>
        </w:tc>
      </w:tr>
      <w:tr w:rsidR="006576C2" w14:paraId="6CDDFAFB" w14:textId="77777777" w:rsidTr="00604BFC">
        <w:trPr>
          <w:cnfStyle w:val="000000100000" w:firstRow="0" w:lastRow="0" w:firstColumn="0" w:lastColumn="0" w:oddVBand="0" w:evenVBand="0" w:oddHBand="1" w:evenHBand="0" w:firstRowFirstColumn="0" w:firstRowLastColumn="0" w:lastRowFirstColumn="0" w:lastRowLastColumn="0"/>
          <w:jc w:val="center"/>
          <w:ins w:id="1046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B1A27A" w14:textId="77777777" w:rsidR="006576C2" w:rsidRDefault="006576C2" w:rsidP="006576C2">
            <w:pPr>
              <w:pStyle w:val="TAH"/>
              <w:rPr>
                <w:ins w:id="10463" w:author="Thomas Stockhammer" w:date="2022-03-31T12:04:00Z"/>
                <w:rFonts w:cs="Arial"/>
                <w:sz w:val="20"/>
                <w:lang w:val="en-US"/>
              </w:rPr>
            </w:pPr>
            <w:ins w:id="10464" w:author="Thomas Stockhammer" w:date="2022-03-31T12:04: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12B2F438"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65" w:author="Thomas Stockhammer" w:date="2022-03-31T12:04:00Z"/>
                <w:rFonts w:cs="Arial"/>
                <w:sz w:val="20"/>
                <w:lang w:val="en-US"/>
              </w:rPr>
            </w:pPr>
            <w:ins w:id="10466" w:author="Thomas Stockhammer" w:date="2022-03-31T12:04: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4FD046" w14:textId="27308FD2"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67" w:author="Thomas Stockhammer" w:date="2022-03-31T12:04:00Z"/>
                <w:rFonts w:cs="Arial"/>
                <w:sz w:val="20"/>
                <w:highlight w:val="yellow"/>
                <w:lang w:val="en-US"/>
                <w:rPrChange w:id="10468" w:author="Thomas Stockhammer" w:date="2022-03-31T13:57:00Z">
                  <w:rPr>
                    <w:ins w:id="10469" w:author="Thomas Stockhammer" w:date="2022-03-31T12:04:00Z"/>
                    <w:rFonts w:cs="Arial"/>
                    <w:sz w:val="20"/>
                    <w:highlight w:val="yellow"/>
                    <w:lang w:val="en-US"/>
                  </w:rPr>
                </w:rPrChange>
              </w:rPr>
            </w:pPr>
            <w:ins w:id="10470" w:author="Thomas Stockhammer" w:date="2022-03-31T13:57:00Z">
              <w:r w:rsidRPr="006576C2">
                <w:rPr>
                  <w:rFonts w:cs="Arial"/>
                  <w:color w:val="000000"/>
                  <w:sz w:val="20"/>
                  <w:rPrChange w:id="10471" w:author="Thomas Stockhammer" w:date="2022-03-31T13:57:00Z">
                    <w:rPr>
                      <w:rFonts w:ascii="Calibri" w:hAnsi="Calibri" w:cs="Calibri"/>
                      <w:color w:val="000000"/>
                      <w:sz w:val="22"/>
                      <w:szCs w:val="22"/>
                    </w:rPr>
                  </w:rPrChange>
                </w:rPr>
                <w:t>62.586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F5F5A7" w14:textId="0D0A2450"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72" w:author="Thomas Stockhammer" w:date="2022-03-31T12:04:00Z"/>
                <w:rFonts w:cs="Arial"/>
                <w:sz w:val="20"/>
                <w:highlight w:val="yellow"/>
                <w:lang w:val="en-US"/>
                <w:rPrChange w:id="10473" w:author="Thomas Stockhammer" w:date="2022-03-31T13:57:00Z">
                  <w:rPr>
                    <w:ins w:id="10474" w:author="Thomas Stockhammer" w:date="2022-03-31T12:04:00Z"/>
                    <w:rFonts w:cs="Arial"/>
                    <w:sz w:val="20"/>
                    <w:highlight w:val="yellow"/>
                    <w:lang w:val="en-US"/>
                  </w:rPr>
                </w:rPrChange>
              </w:rPr>
            </w:pPr>
            <w:ins w:id="10475" w:author="Thomas Stockhammer" w:date="2022-03-31T13:57:00Z">
              <w:r w:rsidRPr="006576C2">
                <w:rPr>
                  <w:rFonts w:cs="Arial"/>
                  <w:color w:val="000000"/>
                  <w:sz w:val="20"/>
                  <w:rPrChange w:id="10476" w:author="Thomas Stockhammer" w:date="2022-03-31T13:57:00Z">
                    <w:rPr>
                      <w:rFonts w:ascii="Calibri" w:hAnsi="Calibri" w:cs="Calibri"/>
                      <w:color w:val="000000"/>
                      <w:sz w:val="22"/>
                      <w:szCs w:val="22"/>
                    </w:rPr>
                  </w:rPrChange>
                </w:rPr>
                <w:t>60.904</w:t>
              </w:r>
            </w:ins>
          </w:p>
        </w:tc>
      </w:tr>
      <w:tr w:rsidR="006576C2" w14:paraId="127B361F" w14:textId="77777777" w:rsidTr="00604BFC">
        <w:trPr>
          <w:jc w:val="center"/>
          <w:ins w:id="1047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F25E01" w14:textId="77777777" w:rsidR="006576C2" w:rsidRDefault="006576C2" w:rsidP="006576C2">
            <w:pPr>
              <w:pStyle w:val="TAH"/>
              <w:rPr>
                <w:ins w:id="10478" w:author="Thomas Stockhammer" w:date="2022-03-31T12:04:00Z"/>
                <w:rFonts w:cs="Arial"/>
                <w:sz w:val="20"/>
                <w:lang w:val="en-US"/>
              </w:rPr>
            </w:pPr>
            <w:ins w:id="10479" w:author="Thomas Stockhammer" w:date="2022-03-31T12:04: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F0D18B7"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80" w:author="Thomas Stockhammer" w:date="2022-03-31T12:04:00Z"/>
                <w:rFonts w:cs="Arial"/>
                <w:sz w:val="20"/>
                <w:lang w:val="en-US"/>
              </w:rPr>
            </w:pPr>
            <w:ins w:id="10481" w:author="Thomas Stockhammer" w:date="2022-03-31T12:04: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7A01D8" w14:textId="591FCD4E"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82" w:author="Thomas Stockhammer" w:date="2022-03-31T12:04:00Z"/>
                <w:rFonts w:cs="Arial"/>
                <w:sz w:val="20"/>
                <w:highlight w:val="yellow"/>
                <w:lang w:val="en-US"/>
                <w:rPrChange w:id="10483" w:author="Thomas Stockhammer" w:date="2022-03-31T13:57:00Z">
                  <w:rPr>
                    <w:ins w:id="10484" w:author="Thomas Stockhammer" w:date="2022-03-31T12:04:00Z"/>
                    <w:rFonts w:cs="Arial"/>
                    <w:sz w:val="20"/>
                    <w:highlight w:val="yellow"/>
                    <w:lang w:val="en-US"/>
                  </w:rPr>
                </w:rPrChange>
              </w:rPr>
            </w:pPr>
            <w:ins w:id="10485" w:author="Thomas Stockhammer" w:date="2022-03-31T13:57:00Z">
              <w:r w:rsidRPr="006576C2">
                <w:rPr>
                  <w:rFonts w:cs="Arial"/>
                  <w:color w:val="000000"/>
                  <w:sz w:val="20"/>
                  <w:rPrChange w:id="10486" w:author="Thomas Stockhammer" w:date="2022-03-31T13:57:00Z">
                    <w:rPr>
                      <w:rFonts w:ascii="Calibri" w:hAnsi="Calibri" w:cs="Calibri"/>
                      <w:color w:val="000000"/>
                      <w:sz w:val="22"/>
                      <w:szCs w:val="22"/>
                    </w:rPr>
                  </w:rPrChange>
                </w:rPr>
                <w:t>51.980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A57B62" w14:textId="341404AD"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487" w:author="Thomas Stockhammer" w:date="2022-03-31T12:04:00Z"/>
                <w:rFonts w:cs="Arial"/>
                <w:sz w:val="20"/>
                <w:highlight w:val="yellow"/>
                <w:lang w:val="en-US"/>
                <w:rPrChange w:id="10488" w:author="Thomas Stockhammer" w:date="2022-03-31T13:57:00Z">
                  <w:rPr>
                    <w:ins w:id="10489" w:author="Thomas Stockhammer" w:date="2022-03-31T12:04:00Z"/>
                    <w:rFonts w:cs="Arial"/>
                    <w:sz w:val="20"/>
                    <w:highlight w:val="yellow"/>
                    <w:lang w:val="en-US"/>
                  </w:rPr>
                </w:rPrChange>
              </w:rPr>
            </w:pPr>
            <w:ins w:id="10490" w:author="Thomas Stockhammer" w:date="2022-03-31T13:57:00Z">
              <w:r w:rsidRPr="006576C2">
                <w:rPr>
                  <w:rFonts w:cs="Arial"/>
                  <w:color w:val="000000"/>
                  <w:sz w:val="20"/>
                  <w:rPrChange w:id="10491" w:author="Thomas Stockhammer" w:date="2022-03-31T13:57:00Z">
                    <w:rPr>
                      <w:rFonts w:ascii="Calibri" w:hAnsi="Calibri" w:cs="Calibri"/>
                      <w:color w:val="000000"/>
                      <w:sz w:val="22"/>
                      <w:szCs w:val="22"/>
                    </w:rPr>
                  </w:rPrChange>
                </w:rPr>
                <w:t>50.024</w:t>
              </w:r>
            </w:ins>
          </w:p>
        </w:tc>
      </w:tr>
      <w:tr w:rsidR="006576C2" w14:paraId="404E1785" w14:textId="77777777" w:rsidTr="00604BFC">
        <w:trPr>
          <w:cnfStyle w:val="000000100000" w:firstRow="0" w:lastRow="0" w:firstColumn="0" w:lastColumn="0" w:oddVBand="0" w:evenVBand="0" w:oddHBand="1" w:evenHBand="0" w:firstRowFirstColumn="0" w:firstRowLastColumn="0" w:lastRowFirstColumn="0" w:lastRowLastColumn="0"/>
          <w:jc w:val="center"/>
          <w:ins w:id="1049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D7FCBC" w14:textId="77777777" w:rsidR="006576C2" w:rsidRDefault="006576C2" w:rsidP="006576C2">
            <w:pPr>
              <w:pStyle w:val="TAH"/>
              <w:rPr>
                <w:ins w:id="10493" w:author="Thomas Stockhammer" w:date="2022-03-31T12:04:00Z"/>
                <w:rFonts w:cs="Arial"/>
                <w:sz w:val="20"/>
                <w:lang w:val="en-US"/>
              </w:rPr>
            </w:pPr>
            <w:ins w:id="10494" w:author="Thomas Stockhammer" w:date="2022-03-31T12:04: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480777FC"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95" w:author="Thomas Stockhammer" w:date="2022-03-31T12:04:00Z"/>
                <w:rFonts w:cs="Arial"/>
                <w:sz w:val="20"/>
                <w:lang w:val="en-US"/>
              </w:rPr>
            </w:pPr>
            <w:ins w:id="10496" w:author="Thomas Stockhammer" w:date="2022-03-31T12:04: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92E785" w14:textId="7F04246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497" w:author="Thomas Stockhammer" w:date="2022-03-31T12:04:00Z"/>
                <w:rFonts w:cs="Arial"/>
                <w:sz w:val="20"/>
                <w:highlight w:val="yellow"/>
                <w:lang w:val="en-US"/>
                <w:rPrChange w:id="10498" w:author="Thomas Stockhammer" w:date="2022-03-31T13:57:00Z">
                  <w:rPr>
                    <w:ins w:id="10499" w:author="Thomas Stockhammer" w:date="2022-03-31T12:04:00Z"/>
                    <w:rFonts w:cs="Arial"/>
                    <w:sz w:val="20"/>
                    <w:highlight w:val="yellow"/>
                    <w:lang w:val="en-US"/>
                  </w:rPr>
                </w:rPrChange>
              </w:rPr>
            </w:pPr>
            <w:ins w:id="10500" w:author="Thomas Stockhammer" w:date="2022-03-31T13:57:00Z">
              <w:r w:rsidRPr="006576C2">
                <w:rPr>
                  <w:rFonts w:cs="Arial"/>
                  <w:color w:val="000000"/>
                  <w:sz w:val="20"/>
                  <w:rPrChange w:id="10501" w:author="Thomas Stockhammer" w:date="2022-03-31T13:57:00Z">
                    <w:rPr>
                      <w:rFonts w:ascii="Calibri" w:hAnsi="Calibri" w:cs="Calibri"/>
                      <w:color w:val="000000"/>
                      <w:sz w:val="22"/>
                      <w:szCs w:val="22"/>
                    </w:rPr>
                  </w:rPrChange>
                </w:rPr>
                <w:t>71.213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C8C583" w14:textId="5CF68A05"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02" w:author="Thomas Stockhammer" w:date="2022-03-31T12:04:00Z"/>
                <w:rFonts w:cs="Arial"/>
                <w:sz w:val="20"/>
                <w:highlight w:val="yellow"/>
                <w:lang w:val="en-US"/>
                <w:rPrChange w:id="10503" w:author="Thomas Stockhammer" w:date="2022-03-31T13:57:00Z">
                  <w:rPr>
                    <w:ins w:id="10504" w:author="Thomas Stockhammer" w:date="2022-03-31T12:04:00Z"/>
                    <w:rFonts w:cs="Arial"/>
                    <w:sz w:val="20"/>
                    <w:highlight w:val="yellow"/>
                    <w:lang w:val="en-US"/>
                  </w:rPr>
                </w:rPrChange>
              </w:rPr>
            </w:pPr>
            <w:ins w:id="10505" w:author="Thomas Stockhammer" w:date="2022-03-31T13:57:00Z">
              <w:r w:rsidRPr="006576C2">
                <w:rPr>
                  <w:rFonts w:cs="Arial"/>
                  <w:color w:val="000000"/>
                  <w:sz w:val="20"/>
                  <w:rPrChange w:id="10506" w:author="Thomas Stockhammer" w:date="2022-03-31T13:57:00Z">
                    <w:rPr>
                      <w:rFonts w:ascii="Calibri" w:hAnsi="Calibri" w:cs="Calibri"/>
                      <w:color w:val="000000"/>
                      <w:sz w:val="22"/>
                      <w:szCs w:val="22"/>
                    </w:rPr>
                  </w:rPrChange>
                </w:rPr>
                <w:t>69.748</w:t>
              </w:r>
            </w:ins>
          </w:p>
        </w:tc>
      </w:tr>
      <w:tr w:rsidR="006576C2" w14:paraId="72A0ECFE" w14:textId="77777777" w:rsidTr="00604BFC">
        <w:trPr>
          <w:jc w:val="center"/>
          <w:ins w:id="1050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E9167F" w14:textId="77777777" w:rsidR="006576C2" w:rsidRDefault="006576C2" w:rsidP="006576C2">
            <w:pPr>
              <w:pStyle w:val="TAH"/>
              <w:rPr>
                <w:ins w:id="10508" w:author="Thomas Stockhammer" w:date="2022-03-31T12:04:00Z"/>
                <w:rFonts w:cs="Arial"/>
                <w:sz w:val="20"/>
                <w:lang w:val="en-US"/>
              </w:rPr>
            </w:pPr>
            <w:ins w:id="10509" w:author="Thomas Stockhammer" w:date="2022-03-31T12:04: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F10BD1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10" w:author="Thomas Stockhammer" w:date="2022-03-31T12:04:00Z"/>
                <w:rFonts w:cs="Arial"/>
                <w:sz w:val="20"/>
                <w:lang w:val="en-US"/>
              </w:rPr>
            </w:pPr>
            <w:ins w:id="10511" w:author="Thomas Stockhammer" w:date="2022-03-31T12:04: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31C7C2" w14:textId="7919B79B"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12" w:author="Thomas Stockhammer" w:date="2022-03-31T12:04:00Z"/>
                <w:rFonts w:cs="Arial"/>
                <w:sz w:val="20"/>
                <w:highlight w:val="yellow"/>
                <w:lang w:val="en-US"/>
                <w:rPrChange w:id="10513" w:author="Thomas Stockhammer" w:date="2022-03-31T13:57:00Z">
                  <w:rPr>
                    <w:ins w:id="10514" w:author="Thomas Stockhammer" w:date="2022-03-31T12:04:00Z"/>
                    <w:rFonts w:cs="Arial"/>
                    <w:sz w:val="20"/>
                    <w:highlight w:val="yellow"/>
                    <w:lang w:val="en-US"/>
                  </w:rPr>
                </w:rPrChange>
              </w:rPr>
            </w:pPr>
            <w:ins w:id="10515" w:author="Thomas Stockhammer" w:date="2022-03-31T13:57:00Z">
              <w:r w:rsidRPr="006576C2">
                <w:rPr>
                  <w:rFonts w:cs="Arial"/>
                  <w:color w:val="000000"/>
                  <w:sz w:val="20"/>
                  <w:rPrChange w:id="10516" w:author="Thomas Stockhammer" w:date="2022-03-31T13:57:00Z">
                    <w:rPr>
                      <w:rFonts w:ascii="Calibri" w:hAnsi="Calibri" w:cs="Calibri"/>
                      <w:color w:val="000000"/>
                      <w:sz w:val="22"/>
                      <w:szCs w:val="22"/>
                    </w:rPr>
                  </w:rPrChange>
                </w:rPr>
                <w:t>64.235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C9391C" w14:textId="6AA5B4AF"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17" w:author="Thomas Stockhammer" w:date="2022-03-31T12:04:00Z"/>
                <w:rFonts w:cs="Arial"/>
                <w:sz w:val="20"/>
                <w:highlight w:val="yellow"/>
                <w:lang w:val="en-US"/>
                <w:rPrChange w:id="10518" w:author="Thomas Stockhammer" w:date="2022-03-31T13:57:00Z">
                  <w:rPr>
                    <w:ins w:id="10519" w:author="Thomas Stockhammer" w:date="2022-03-31T12:04:00Z"/>
                    <w:rFonts w:cs="Arial"/>
                    <w:sz w:val="20"/>
                    <w:highlight w:val="yellow"/>
                    <w:lang w:val="en-US"/>
                  </w:rPr>
                </w:rPrChange>
              </w:rPr>
            </w:pPr>
            <w:ins w:id="10520" w:author="Thomas Stockhammer" w:date="2022-03-31T13:57:00Z">
              <w:r w:rsidRPr="006576C2">
                <w:rPr>
                  <w:rFonts w:cs="Arial"/>
                  <w:color w:val="000000"/>
                  <w:sz w:val="20"/>
                  <w:rPrChange w:id="10521" w:author="Thomas Stockhammer" w:date="2022-03-31T13:57:00Z">
                    <w:rPr>
                      <w:rFonts w:ascii="Calibri" w:hAnsi="Calibri" w:cs="Calibri"/>
                      <w:color w:val="000000"/>
                      <w:sz w:val="22"/>
                      <w:szCs w:val="22"/>
                    </w:rPr>
                  </w:rPrChange>
                </w:rPr>
                <w:t>62.579</w:t>
              </w:r>
            </w:ins>
          </w:p>
        </w:tc>
      </w:tr>
      <w:tr w:rsidR="006576C2" w14:paraId="1006018C" w14:textId="77777777" w:rsidTr="00604BFC">
        <w:trPr>
          <w:cnfStyle w:val="000000100000" w:firstRow="0" w:lastRow="0" w:firstColumn="0" w:lastColumn="0" w:oddVBand="0" w:evenVBand="0" w:oddHBand="1" w:evenHBand="0" w:firstRowFirstColumn="0" w:firstRowLastColumn="0" w:lastRowFirstColumn="0" w:lastRowLastColumn="0"/>
          <w:jc w:val="center"/>
          <w:ins w:id="1052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B0B600" w14:textId="77777777" w:rsidR="006576C2" w:rsidRDefault="006576C2" w:rsidP="006576C2">
            <w:pPr>
              <w:pStyle w:val="TAH"/>
              <w:rPr>
                <w:ins w:id="10523" w:author="Thomas Stockhammer" w:date="2022-03-31T12:04:00Z"/>
                <w:rFonts w:cs="Arial"/>
                <w:sz w:val="20"/>
                <w:lang w:val="en-US"/>
              </w:rPr>
            </w:pPr>
            <w:ins w:id="10524" w:author="Thomas Stockhammer" w:date="2022-03-31T12:04:00Z">
              <w:r>
                <w:rPr>
                  <w:rFonts w:cs="Arial"/>
                  <w:sz w:val="20"/>
                  <w:lang w:val="en-US"/>
                </w:rPr>
                <w:t>S3-R17</w:t>
              </w:r>
            </w:ins>
          </w:p>
        </w:tc>
        <w:tc>
          <w:tcPr>
            <w:tcW w:w="0" w:type="auto"/>
            <w:tcBorders>
              <w:top w:val="single" w:sz="4" w:space="0" w:color="FFFFFF"/>
              <w:left w:val="single" w:sz="4" w:space="0" w:color="FFFFFF"/>
              <w:bottom w:val="single" w:sz="4" w:space="0" w:color="FFFFFF"/>
              <w:right w:val="single" w:sz="4" w:space="0" w:color="FFFFFF"/>
            </w:tcBorders>
            <w:hideMark/>
          </w:tcPr>
          <w:p w14:paraId="7042DC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25" w:author="Thomas Stockhammer" w:date="2022-03-31T12:04:00Z"/>
                <w:rFonts w:cs="Arial"/>
                <w:sz w:val="20"/>
                <w:lang w:val="en-US"/>
              </w:rPr>
            </w:pPr>
            <w:ins w:id="10526" w:author="Thomas Stockhammer" w:date="2022-03-31T12:04:00Z">
              <w:r>
                <w:rPr>
                  <w:rFonts w:cs="Arial"/>
                  <w:sz w:val="20"/>
                  <w:lang w:val="en-US"/>
                </w:rPr>
                <w:t>Mission-Control</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01FF355" w14:textId="721195A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27" w:author="Thomas Stockhammer" w:date="2022-03-31T12:04:00Z"/>
                <w:rFonts w:cs="Arial"/>
                <w:sz w:val="20"/>
                <w:highlight w:val="yellow"/>
                <w:lang w:val="en-US"/>
                <w:rPrChange w:id="10528" w:author="Thomas Stockhammer" w:date="2022-03-31T13:57:00Z">
                  <w:rPr>
                    <w:ins w:id="10529" w:author="Thomas Stockhammer" w:date="2022-03-31T12:04:00Z"/>
                    <w:rFonts w:cs="Arial"/>
                    <w:sz w:val="20"/>
                    <w:highlight w:val="yellow"/>
                    <w:lang w:val="en-US"/>
                  </w:rPr>
                </w:rPrChange>
              </w:rPr>
            </w:pPr>
            <w:ins w:id="10530" w:author="Thomas Stockhammer" w:date="2022-03-31T13:57:00Z">
              <w:r w:rsidRPr="006576C2">
                <w:rPr>
                  <w:rFonts w:cs="Arial"/>
                  <w:color w:val="000000"/>
                  <w:sz w:val="20"/>
                  <w:rPrChange w:id="10531" w:author="Thomas Stockhammer" w:date="2022-03-31T13:57:00Z">
                    <w:rPr>
                      <w:rFonts w:ascii="Calibri" w:hAnsi="Calibri" w:cs="Calibri"/>
                      <w:color w:val="000000"/>
                      <w:sz w:val="22"/>
                      <w:szCs w:val="22"/>
                    </w:rPr>
                  </w:rPrChange>
                </w:rPr>
                <w:t>46.246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C6F731" w14:textId="27A83AEF"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32" w:author="Thomas Stockhammer" w:date="2022-03-31T12:04:00Z"/>
                <w:rFonts w:cs="Arial"/>
                <w:sz w:val="20"/>
                <w:highlight w:val="yellow"/>
                <w:lang w:val="en-US"/>
                <w:rPrChange w:id="10533" w:author="Thomas Stockhammer" w:date="2022-03-31T13:57:00Z">
                  <w:rPr>
                    <w:ins w:id="10534" w:author="Thomas Stockhammer" w:date="2022-03-31T12:04:00Z"/>
                    <w:rFonts w:cs="Arial"/>
                    <w:sz w:val="20"/>
                    <w:highlight w:val="yellow"/>
                    <w:lang w:val="en-US"/>
                  </w:rPr>
                </w:rPrChange>
              </w:rPr>
            </w:pPr>
            <w:ins w:id="10535" w:author="Thomas Stockhammer" w:date="2022-03-31T13:57:00Z">
              <w:r w:rsidRPr="006576C2">
                <w:rPr>
                  <w:rFonts w:cs="Arial"/>
                  <w:color w:val="000000"/>
                  <w:sz w:val="20"/>
                  <w:rPrChange w:id="10536" w:author="Thomas Stockhammer" w:date="2022-03-31T13:57:00Z">
                    <w:rPr>
                      <w:rFonts w:ascii="Calibri" w:hAnsi="Calibri" w:cs="Calibri"/>
                      <w:color w:val="000000"/>
                      <w:sz w:val="22"/>
                      <w:szCs w:val="22"/>
                    </w:rPr>
                  </w:rPrChange>
                </w:rPr>
                <w:t>45.870</w:t>
              </w:r>
            </w:ins>
          </w:p>
        </w:tc>
      </w:tr>
      <w:tr w:rsidR="006576C2" w14:paraId="7CCD1277" w14:textId="77777777" w:rsidTr="00604BFC">
        <w:trPr>
          <w:jc w:val="center"/>
          <w:ins w:id="1053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1761D51" w14:textId="77777777" w:rsidR="006576C2" w:rsidRDefault="006576C2" w:rsidP="006576C2">
            <w:pPr>
              <w:pStyle w:val="TAH"/>
              <w:rPr>
                <w:ins w:id="10538" w:author="Thomas Stockhammer" w:date="2022-03-31T12:04:00Z"/>
                <w:rFonts w:cs="Arial"/>
                <w:sz w:val="20"/>
                <w:lang w:val="en-US"/>
              </w:rPr>
            </w:pPr>
            <w:ins w:id="10539"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B4F94E0"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40"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0F3727" w14:textId="7BE9AD13"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41" w:author="Thomas Stockhammer" w:date="2022-03-31T12:04:00Z"/>
                <w:rFonts w:cs="Arial"/>
                <w:sz w:val="20"/>
                <w:highlight w:val="yellow"/>
                <w:lang w:val="en-US"/>
                <w:rPrChange w:id="10542" w:author="Thomas Stockhammer" w:date="2022-03-31T13:57:00Z">
                  <w:rPr>
                    <w:ins w:id="10543" w:author="Thomas Stockhammer" w:date="2022-03-31T12:04:00Z"/>
                    <w:rFonts w:cs="Arial"/>
                    <w:sz w:val="20"/>
                    <w:highlight w:val="yellow"/>
                    <w:lang w:val="en-US"/>
                  </w:rPr>
                </w:rPrChange>
              </w:rPr>
            </w:pPr>
            <w:ins w:id="10544" w:author="Thomas Stockhammer" w:date="2022-03-31T13:57:00Z">
              <w:r w:rsidRPr="006576C2">
                <w:rPr>
                  <w:rFonts w:cs="Arial"/>
                  <w:color w:val="000000"/>
                  <w:sz w:val="20"/>
                  <w:rPrChange w:id="10545" w:author="Thomas Stockhammer" w:date="2022-03-31T13:57:00Z">
                    <w:rPr>
                      <w:rFonts w:ascii="Calibri" w:hAnsi="Calibri" w:cs="Calibri"/>
                      <w:color w:val="000000"/>
                      <w:sz w:val="22"/>
                      <w:szCs w:val="22"/>
                    </w:rPr>
                  </w:rPrChange>
                </w:rPr>
                <w:t>46.246</w:t>
              </w:r>
            </w:ins>
          </w:p>
        </w:tc>
        <w:tc>
          <w:tcPr>
            <w:tcW w:w="0" w:type="auto"/>
            <w:tcBorders>
              <w:top w:val="triple" w:sz="4" w:space="0" w:color="auto"/>
              <w:left w:val="single" w:sz="4" w:space="0" w:color="FFFFFF"/>
              <w:bottom w:val="single" w:sz="4" w:space="0" w:color="FFFFFF"/>
              <w:right w:val="single" w:sz="4" w:space="0" w:color="FFFFFF"/>
            </w:tcBorders>
            <w:vAlign w:val="bottom"/>
          </w:tcPr>
          <w:p w14:paraId="1DC3D4F2" w14:textId="4EA1B254"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46" w:author="Thomas Stockhammer" w:date="2022-03-31T12:04:00Z"/>
                <w:rFonts w:cs="Arial"/>
                <w:sz w:val="20"/>
                <w:highlight w:val="yellow"/>
                <w:lang w:val="en-US"/>
                <w:rPrChange w:id="10547" w:author="Thomas Stockhammer" w:date="2022-03-31T13:57:00Z">
                  <w:rPr>
                    <w:ins w:id="10548" w:author="Thomas Stockhammer" w:date="2022-03-31T12:04:00Z"/>
                    <w:rFonts w:cs="Arial"/>
                    <w:sz w:val="20"/>
                    <w:highlight w:val="yellow"/>
                    <w:lang w:val="en-US"/>
                  </w:rPr>
                </w:rPrChange>
              </w:rPr>
            </w:pPr>
            <w:ins w:id="10549" w:author="Thomas Stockhammer" w:date="2022-03-31T13:57:00Z">
              <w:r w:rsidRPr="006576C2">
                <w:rPr>
                  <w:rFonts w:cs="Arial"/>
                  <w:color w:val="000000"/>
                  <w:sz w:val="20"/>
                  <w:rPrChange w:id="10550" w:author="Thomas Stockhammer" w:date="2022-03-31T13:57:00Z">
                    <w:rPr>
                      <w:rFonts w:ascii="Calibri" w:hAnsi="Calibri" w:cs="Calibri"/>
                      <w:color w:val="000000"/>
                      <w:sz w:val="22"/>
                      <w:szCs w:val="22"/>
                    </w:rPr>
                  </w:rPrChange>
                </w:rPr>
                <w:t>45.870</w:t>
              </w:r>
            </w:ins>
          </w:p>
        </w:tc>
      </w:tr>
      <w:tr w:rsidR="006576C2" w14:paraId="5357402C" w14:textId="77777777" w:rsidTr="00604BFC">
        <w:trPr>
          <w:cnfStyle w:val="000000100000" w:firstRow="0" w:lastRow="0" w:firstColumn="0" w:lastColumn="0" w:oddVBand="0" w:evenVBand="0" w:oddHBand="1" w:evenHBand="0" w:firstRowFirstColumn="0" w:firstRowLastColumn="0" w:lastRowFirstColumn="0" w:lastRowLastColumn="0"/>
          <w:jc w:val="center"/>
          <w:ins w:id="1055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4A552A" w14:textId="77777777" w:rsidR="006576C2" w:rsidRDefault="006576C2" w:rsidP="006576C2">
            <w:pPr>
              <w:pStyle w:val="TAH"/>
              <w:rPr>
                <w:ins w:id="10552" w:author="Thomas Stockhammer" w:date="2022-03-31T12:04:00Z"/>
                <w:rFonts w:cs="Arial"/>
                <w:sz w:val="20"/>
                <w:lang w:val="en-US"/>
              </w:rPr>
            </w:pPr>
            <w:ins w:id="10553"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8B228DD" w14:textId="77777777" w:rsid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5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D682BF" w14:textId="2C43273E"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55" w:author="Thomas Stockhammer" w:date="2022-03-31T12:04:00Z"/>
                <w:rFonts w:cs="Arial"/>
                <w:sz w:val="20"/>
                <w:highlight w:val="yellow"/>
                <w:lang w:val="en-US"/>
                <w:rPrChange w:id="10556" w:author="Thomas Stockhammer" w:date="2022-03-31T13:57:00Z">
                  <w:rPr>
                    <w:ins w:id="10557" w:author="Thomas Stockhammer" w:date="2022-03-31T12:04:00Z"/>
                    <w:rFonts w:cs="Arial"/>
                    <w:sz w:val="20"/>
                    <w:highlight w:val="yellow"/>
                    <w:lang w:val="en-US"/>
                  </w:rPr>
                </w:rPrChange>
              </w:rPr>
            </w:pPr>
            <w:ins w:id="10558" w:author="Thomas Stockhammer" w:date="2022-03-31T13:57:00Z">
              <w:r w:rsidRPr="006576C2">
                <w:rPr>
                  <w:rFonts w:cs="Arial"/>
                  <w:color w:val="000000"/>
                  <w:sz w:val="20"/>
                  <w:rPrChange w:id="10559" w:author="Thomas Stockhammer" w:date="2022-03-31T13:57:00Z">
                    <w:rPr>
                      <w:rFonts w:ascii="Calibri" w:hAnsi="Calibri" w:cs="Calibri"/>
                      <w:color w:val="000000"/>
                      <w:sz w:val="22"/>
                      <w:szCs w:val="22"/>
                    </w:rPr>
                  </w:rPrChange>
                </w:rPr>
                <w:t>75.467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62B8C5" w14:textId="2745507D" w:rsidR="006576C2" w:rsidRPr="006576C2" w:rsidRDefault="006576C2" w:rsidP="006576C2">
            <w:pPr>
              <w:pStyle w:val="TAC"/>
              <w:cnfStyle w:val="000000100000" w:firstRow="0" w:lastRow="0" w:firstColumn="0" w:lastColumn="0" w:oddVBand="0" w:evenVBand="0" w:oddHBand="1" w:evenHBand="0" w:firstRowFirstColumn="0" w:firstRowLastColumn="0" w:lastRowFirstColumn="0" w:lastRowLastColumn="0"/>
              <w:rPr>
                <w:ins w:id="10560" w:author="Thomas Stockhammer" w:date="2022-03-31T12:04:00Z"/>
                <w:rFonts w:cs="Arial"/>
                <w:sz w:val="20"/>
                <w:highlight w:val="yellow"/>
                <w:lang w:val="en-US"/>
                <w:rPrChange w:id="10561" w:author="Thomas Stockhammer" w:date="2022-03-31T13:57:00Z">
                  <w:rPr>
                    <w:ins w:id="10562" w:author="Thomas Stockhammer" w:date="2022-03-31T12:04:00Z"/>
                    <w:rFonts w:cs="Arial"/>
                    <w:sz w:val="20"/>
                    <w:highlight w:val="yellow"/>
                    <w:lang w:val="en-US"/>
                  </w:rPr>
                </w:rPrChange>
              </w:rPr>
            </w:pPr>
            <w:ins w:id="10563" w:author="Thomas Stockhammer" w:date="2022-03-31T13:57:00Z">
              <w:r w:rsidRPr="006576C2">
                <w:rPr>
                  <w:rFonts w:cs="Arial"/>
                  <w:color w:val="000000"/>
                  <w:sz w:val="20"/>
                  <w:rPrChange w:id="10564" w:author="Thomas Stockhammer" w:date="2022-03-31T13:57:00Z">
                    <w:rPr>
                      <w:rFonts w:ascii="Calibri" w:hAnsi="Calibri" w:cs="Calibri"/>
                      <w:color w:val="000000"/>
                      <w:sz w:val="22"/>
                      <w:szCs w:val="22"/>
                    </w:rPr>
                  </w:rPrChange>
                </w:rPr>
                <w:t>74.882</w:t>
              </w:r>
            </w:ins>
          </w:p>
        </w:tc>
      </w:tr>
      <w:tr w:rsidR="006576C2" w14:paraId="393A1436" w14:textId="77777777" w:rsidTr="00604BFC">
        <w:trPr>
          <w:jc w:val="center"/>
          <w:ins w:id="1056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545B352" w14:textId="77777777" w:rsidR="006576C2" w:rsidRDefault="006576C2" w:rsidP="006576C2">
            <w:pPr>
              <w:pStyle w:val="TAH"/>
              <w:rPr>
                <w:ins w:id="10566" w:author="Thomas Stockhammer" w:date="2022-03-31T12:04:00Z"/>
                <w:rFonts w:cs="Arial"/>
                <w:sz w:val="20"/>
                <w:lang w:val="en-US"/>
              </w:rPr>
            </w:pPr>
            <w:ins w:id="10567"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DFD3ABC" w14:textId="77777777" w:rsid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6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C3385B" w14:textId="292D9285"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69" w:author="Thomas Stockhammer" w:date="2022-03-31T12:04:00Z"/>
                <w:rFonts w:cs="Arial"/>
                <w:sz w:val="20"/>
                <w:highlight w:val="yellow"/>
                <w:lang w:val="en-US"/>
                <w:rPrChange w:id="10570" w:author="Thomas Stockhammer" w:date="2022-03-31T13:57:00Z">
                  <w:rPr>
                    <w:ins w:id="10571" w:author="Thomas Stockhammer" w:date="2022-03-31T12:04:00Z"/>
                    <w:rFonts w:cs="Arial"/>
                    <w:sz w:val="20"/>
                    <w:highlight w:val="yellow"/>
                    <w:lang w:val="en-US"/>
                  </w:rPr>
                </w:rPrChange>
              </w:rPr>
            </w:pPr>
            <w:ins w:id="10572" w:author="Thomas Stockhammer" w:date="2022-03-31T13:57:00Z">
              <w:r w:rsidRPr="006576C2">
                <w:rPr>
                  <w:rFonts w:cs="Arial"/>
                  <w:color w:val="000000"/>
                  <w:sz w:val="20"/>
                  <w:rPrChange w:id="10573" w:author="Thomas Stockhammer" w:date="2022-03-31T13:57:00Z">
                    <w:rPr>
                      <w:rFonts w:ascii="Calibri" w:hAnsi="Calibri" w:cs="Calibri"/>
                      <w:color w:val="000000"/>
                      <w:sz w:val="22"/>
                      <w:szCs w:val="22"/>
                    </w:rPr>
                  </w:rPrChange>
                </w:rPr>
                <w:t>62.269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55D0DA" w14:textId="545ABA41" w:rsidR="006576C2" w:rsidRPr="006576C2" w:rsidRDefault="006576C2" w:rsidP="006576C2">
            <w:pPr>
              <w:pStyle w:val="TAC"/>
              <w:cnfStyle w:val="000000000000" w:firstRow="0" w:lastRow="0" w:firstColumn="0" w:lastColumn="0" w:oddVBand="0" w:evenVBand="0" w:oddHBand="0" w:evenHBand="0" w:firstRowFirstColumn="0" w:firstRowLastColumn="0" w:lastRowFirstColumn="0" w:lastRowLastColumn="0"/>
              <w:rPr>
                <w:ins w:id="10574" w:author="Thomas Stockhammer" w:date="2022-03-31T12:04:00Z"/>
                <w:rFonts w:cs="Arial"/>
                <w:sz w:val="20"/>
                <w:highlight w:val="yellow"/>
                <w:lang w:val="en-US"/>
                <w:rPrChange w:id="10575" w:author="Thomas Stockhammer" w:date="2022-03-31T13:57:00Z">
                  <w:rPr>
                    <w:ins w:id="10576" w:author="Thomas Stockhammer" w:date="2022-03-31T12:04:00Z"/>
                    <w:rFonts w:cs="Arial"/>
                    <w:sz w:val="20"/>
                    <w:highlight w:val="yellow"/>
                    <w:lang w:val="en-US"/>
                  </w:rPr>
                </w:rPrChange>
              </w:rPr>
            </w:pPr>
            <w:ins w:id="10577" w:author="Thomas Stockhammer" w:date="2022-03-31T13:57:00Z">
              <w:r w:rsidRPr="006576C2">
                <w:rPr>
                  <w:rFonts w:cs="Arial"/>
                  <w:color w:val="000000"/>
                  <w:sz w:val="20"/>
                  <w:rPrChange w:id="10578" w:author="Thomas Stockhammer" w:date="2022-03-31T13:57:00Z">
                    <w:rPr>
                      <w:rFonts w:ascii="Calibri" w:hAnsi="Calibri" w:cs="Calibri"/>
                      <w:color w:val="000000"/>
                      <w:sz w:val="22"/>
                      <w:szCs w:val="22"/>
                    </w:rPr>
                  </w:rPrChange>
                </w:rPr>
                <w:t>60.266</w:t>
              </w:r>
            </w:ins>
          </w:p>
        </w:tc>
      </w:tr>
    </w:tbl>
    <w:p w14:paraId="04262D5E" w14:textId="77777777" w:rsidR="006B367D" w:rsidRDefault="006B367D" w:rsidP="006B367D">
      <w:pPr>
        <w:rPr>
          <w:ins w:id="10579" w:author="Thomas Stockhammer" w:date="2022-03-31T12:04:00Z"/>
        </w:rPr>
      </w:pPr>
    </w:p>
    <w:p w14:paraId="47A72925" w14:textId="18608B78" w:rsidR="006B367D" w:rsidRDefault="006B367D" w:rsidP="006B367D">
      <w:pPr>
        <w:rPr>
          <w:ins w:id="10580" w:author="Thomas Stockhammer" w:date="2022-03-31T12:04:00Z"/>
        </w:rPr>
      </w:pPr>
      <w:ins w:id="10581" w:author="Thomas Stockhammer" w:date="2022-03-31T12:04:00Z">
        <w:r>
          <w:t xml:space="preserve">As an example, Figure </w:t>
        </w:r>
      </w:ins>
      <w:ins w:id="10582" w:author="Thomas Stockhammer" w:date="2022-03-31T12:05:00Z">
        <w:r>
          <w:t>8.4.</w:t>
        </w:r>
      </w:ins>
      <w:ins w:id="10583" w:author="Thomas Stockhammer" w:date="2022-03-31T12:04:00Z">
        <w:r>
          <w:t xml:space="preserve">3.3-1 provides Rate-Quality curves and BD rate gain for psnr of </w:t>
        </w:r>
      </w:ins>
      <w:ins w:id="10584" w:author="Thomas Stockhammer" w:date="2022-03-31T12:06:00Z">
        <w:r>
          <w:t>AV1</w:t>
        </w:r>
      </w:ins>
      <w:ins w:id="10585" w:author="Thomas Stockhammer" w:date="2022-03-31T12:04:00Z">
        <w:r>
          <w:t xml:space="preserve"> with S3-</w:t>
        </w:r>
      </w:ins>
      <w:ins w:id="10586" w:author="Thomas Stockhammer" w:date="2022-03-31T12:06:00Z">
        <w:r>
          <w:t>AV1</w:t>
        </w:r>
      </w:ins>
      <w:ins w:id="10587" w:author="Thomas Stockhammer" w:date="2022-03-31T12:04:00Z">
        <w:r>
          <w:t>-01 against H.264/AVC HM with configuration S3-JM-01 for reference sequence S3-R02.</w:t>
        </w:r>
      </w:ins>
    </w:p>
    <w:p w14:paraId="72E23A8B" w14:textId="2AB3A922" w:rsidR="006B367D" w:rsidRDefault="006576C2" w:rsidP="006B367D">
      <w:pPr>
        <w:pStyle w:val="TH"/>
        <w:rPr>
          <w:ins w:id="10588" w:author="Thomas Stockhammer" w:date="2022-03-31T12:04:00Z"/>
        </w:rPr>
      </w:pPr>
      <w:ins w:id="10589" w:author="Thomas Stockhammer" w:date="2022-03-31T13:57:00Z">
        <w:r w:rsidRPr="006576C2">
          <w:rPr>
            <w:noProof/>
            <w:rPrChange w:id="10590" w:author="Thomas Stockhammer" w:date="2022-03-31T13:58:00Z">
              <w:rPr>
                <w:noProof/>
                <w:highlight w:val="yellow"/>
              </w:rPr>
            </w:rPrChange>
          </w:rPr>
          <w:drawing>
            <wp:inline distT="0" distB="0" distL="0" distR="0" wp14:anchorId="0EFAB9C0" wp14:editId="49CF2462">
              <wp:extent cx="6115050" cy="24479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BECD8FC" w14:textId="2017AC41" w:rsidR="006B367D" w:rsidRDefault="006B367D" w:rsidP="006B367D">
      <w:pPr>
        <w:pStyle w:val="TH"/>
        <w:rPr>
          <w:ins w:id="10591" w:author="Thomas Stockhammer" w:date="2022-03-31T12:04:00Z"/>
        </w:rPr>
      </w:pPr>
      <w:ins w:id="10592" w:author="Thomas Stockhammer" w:date="2022-03-31T12:04:00Z">
        <w:r>
          <w:t xml:space="preserve">Figure </w:t>
        </w:r>
      </w:ins>
      <w:ins w:id="10593" w:author="Thomas Stockhammer" w:date="2022-03-31T12:05:00Z">
        <w:r>
          <w:t>8.4.</w:t>
        </w:r>
      </w:ins>
      <w:ins w:id="10594" w:author="Thomas Stockhammer" w:date="2022-03-31T12:04:00Z">
        <w:r>
          <w:t xml:space="preserve">3.3-1 Rate-Quality curves and BD rate gain for psnr of </w:t>
        </w:r>
      </w:ins>
      <w:ins w:id="10595" w:author="Thomas Stockhammer" w:date="2022-03-31T12:06:00Z">
        <w:r>
          <w:t>AV1</w:t>
        </w:r>
      </w:ins>
      <w:ins w:id="10596" w:author="Thomas Stockhammer" w:date="2022-03-31T12:04:00Z">
        <w:r>
          <w:t xml:space="preserve"> with S3-</w:t>
        </w:r>
      </w:ins>
      <w:ins w:id="10597" w:author="Thomas Stockhammer" w:date="2022-03-31T12:06:00Z">
        <w:r>
          <w:t>AV1</w:t>
        </w:r>
      </w:ins>
      <w:ins w:id="10598" w:author="Thomas Stockhammer" w:date="2022-03-31T12:04:00Z">
        <w:r>
          <w:t>-01 against H.264/AVC with configuration S3-JM-01 for reference sequence S3-R02</w:t>
        </w:r>
      </w:ins>
    </w:p>
    <w:p w14:paraId="784D2A5D" w14:textId="716609A8" w:rsidR="006B367D" w:rsidRDefault="006B367D" w:rsidP="006B367D">
      <w:pPr>
        <w:rPr>
          <w:ins w:id="10599" w:author="Thomas Stockhammer" w:date="2022-03-31T12:04:00Z"/>
        </w:rPr>
      </w:pPr>
      <w:ins w:id="10600" w:author="Thomas Stockhammer" w:date="2022-03-31T12:04:00Z">
        <w:r>
          <w:t>All Rate-Quality curves and BD rate gain plots are provided in the attachment as well as online here https://dash-large-files.akamaized.net/WAVE/3GPP/5GVideo/Bitstreams/Scenario-3-Screen/</w:t>
        </w:r>
      </w:ins>
      <w:ins w:id="10601" w:author="Thomas Stockhammer" w:date="2022-03-31T12:06:00Z">
        <w:r>
          <w:t>AV1</w:t>
        </w:r>
      </w:ins>
      <w:ins w:id="10602" w:author="Thomas Stockhammer" w:date="2022-03-31T12:04:00Z">
        <w:r>
          <w:t>/Characterization/.</w:t>
        </w:r>
      </w:ins>
    </w:p>
    <w:p w14:paraId="435F2480" w14:textId="5DB45D37" w:rsidR="006B367D" w:rsidRDefault="006B367D" w:rsidP="006B367D">
      <w:pPr>
        <w:pStyle w:val="Heading4"/>
        <w:rPr>
          <w:ins w:id="10603" w:author="Thomas Stockhammer" w:date="2022-03-31T12:04:00Z"/>
        </w:rPr>
      </w:pPr>
      <w:ins w:id="10604" w:author="Thomas Stockhammer" w:date="2022-03-31T12:05:00Z">
        <w:r>
          <w:lastRenderedPageBreak/>
          <w:t>8.4.</w:t>
        </w:r>
      </w:ins>
      <w:ins w:id="10605" w:author="Thomas Stockhammer" w:date="2022-03-31T12:04:00Z">
        <w:r>
          <w:t>3.4</w:t>
        </w:r>
        <w:r>
          <w:tab/>
          <w:t>Scenario 4: Messaging and Social Sharing</w:t>
        </w:r>
      </w:ins>
    </w:p>
    <w:p w14:paraId="34081FF0" w14:textId="33060BED" w:rsidR="006B367D" w:rsidRDefault="006B367D" w:rsidP="006B367D">
      <w:pPr>
        <w:rPr>
          <w:ins w:id="10606" w:author="Thomas Stockhammer" w:date="2022-03-31T12:04:00Z"/>
        </w:rPr>
      </w:pPr>
      <w:ins w:id="10607" w:author="Thomas Stockhammer" w:date="2022-03-31T12:04:00Z">
        <w:r>
          <w:t xml:space="preserve">This clause provides characterization of </w:t>
        </w:r>
      </w:ins>
      <w:ins w:id="10608" w:author="Thomas Stockhammer" w:date="2022-03-31T12:06:00Z">
        <w:r>
          <w:t>AV1</w:t>
        </w:r>
      </w:ins>
      <w:ins w:id="10609" w:author="Thomas Stockhammer" w:date="2022-03-31T12:04:00Z">
        <w:r>
          <w:t xml:space="preserve"> mode configurations against H.264/AVC for Scenario 4 Messaging and Social Sharing. In particular, </w:t>
        </w:r>
      </w:ins>
    </w:p>
    <w:p w14:paraId="36BE0112" w14:textId="02855135" w:rsidR="006B367D" w:rsidRDefault="006B367D" w:rsidP="006B367D">
      <w:pPr>
        <w:pStyle w:val="B1"/>
        <w:numPr>
          <w:ilvl w:val="0"/>
          <w:numId w:val="2"/>
        </w:numPr>
        <w:rPr>
          <w:ins w:id="10610" w:author="Thomas Stockhammer" w:date="2022-03-31T12:04:00Z"/>
        </w:rPr>
      </w:pPr>
      <w:ins w:id="10611" w:author="Thomas Stockhammer" w:date="2022-03-31T12:04:00Z">
        <w:r>
          <w:t xml:space="preserve">Table </w:t>
        </w:r>
      </w:ins>
      <w:ins w:id="10612" w:author="Thomas Stockhammer" w:date="2022-03-31T12:05:00Z">
        <w:r>
          <w:t>8.4.</w:t>
        </w:r>
      </w:ins>
      <w:ins w:id="10613" w:author="Thomas Stockhammer" w:date="2022-03-31T12:04:00Z">
        <w:r>
          <w:t xml:space="preserve">3.4-1 provides the BD rate gain of </w:t>
        </w:r>
      </w:ins>
      <w:ins w:id="10614" w:author="Thomas Stockhammer" w:date="2022-03-31T12:06:00Z">
        <w:r>
          <w:t>AV1</w:t>
        </w:r>
      </w:ins>
      <w:ins w:id="10615" w:author="Thomas Stockhammer" w:date="2022-03-31T12:04:00Z">
        <w:r>
          <w:t xml:space="preserve"> with S4-</w:t>
        </w:r>
      </w:ins>
      <w:ins w:id="10616" w:author="Thomas Stockhammer" w:date="2022-03-31T12:06:00Z">
        <w:r>
          <w:t>AV1</w:t>
        </w:r>
      </w:ins>
      <w:ins w:id="10617" w:author="Thomas Stockhammer" w:date="2022-03-31T12:04:00Z">
        <w:r>
          <w:t>-01 against H.264/AVC with configuration S4-JM-01, i.e. with the messaging and social sharing scenario reference sequences and no fixed intra.</w:t>
        </w:r>
      </w:ins>
    </w:p>
    <w:p w14:paraId="323BE2EF" w14:textId="2000B487" w:rsidR="006B367D" w:rsidRDefault="006B367D" w:rsidP="006B367D">
      <w:pPr>
        <w:pStyle w:val="B1"/>
        <w:numPr>
          <w:ilvl w:val="0"/>
          <w:numId w:val="2"/>
        </w:numPr>
        <w:rPr>
          <w:ins w:id="10618" w:author="Thomas Stockhammer" w:date="2022-03-31T12:04:00Z"/>
        </w:rPr>
      </w:pPr>
      <w:ins w:id="10619" w:author="Thomas Stockhammer" w:date="2022-03-31T12:04:00Z">
        <w:r>
          <w:t xml:space="preserve">Table </w:t>
        </w:r>
      </w:ins>
      <w:ins w:id="10620" w:author="Thomas Stockhammer" w:date="2022-03-31T12:05:00Z">
        <w:r>
          <w:t>8.4.</w:t>
        </w:r>
      </w:ins>
      <w:ins w:id="10621" w:author="Thomas Stockhammer" w:date="2022-03-31T12:04:00Z">
        <w:r>
          <w:t xml:space="preserve">3.4-2 provides the BD rate gain of </w:t>
        </w:r>
      </w:ins>
      <w:ins w:id="10622" w:author="Thomas Stockhammer" w:date="2022-03-31T12:06:00Z">
        <w:r>
          <w:t>AV1</w:t>
        </w:r>
      </w:ins>
      <w:ins w:id="10623" w:author="Thomas Stockhammer" w:date="2022-03-31T12:04:00Z">
        <w:r>
          <w:t xml:space="preserve"> with S4-</w:t>
        </w:r>
      </w:ins>
      <w:ins w:id="10624" w:author="Thomas Stockhammer" w:date="2022-03-31T12:06:00Z">
        <w:r>
          <w:t>AV1</w:t>
        </w:r>
      </w:ins>
      <w:ins w:id="10625" w:author="Thomas Stockhammer" w:date="2022-03-31T12:04:00Z">
        <w:r>
          <w:t>-02 against H.264/AVC with configuration S4-JM-02, i.e. with the messaging and social sharing scenario reference sequences with fixed Intra every second.</w:t>
        </w:r>
      </w:ins>
    </w:p>
    <w:p w14:paraId="3E7DCB08" w14:textId="3B0FD04C" w:rsidR="006B367D" w:rsidRDefault="006B367D" w:rsidP="006B367D">
      <w:pPr>
        <w:pStyle w:val="TH"/>
        <w:ind w:left="284"/>
        <w:rPr>
          <w:ins w:id="10626" w:author="Thomas Stockhammer" w:date="2022-03-31T12:04:00Z"/>
        </w:rPr>
      </w:pPr>
      <w:ins w:id="10627" w:author="Thomas Stockhammer" w:date="2022-03-31T12:04:00Z">
        <w:r>
          <w:t xml:space="preserve">Table </w:t>
        </w:r>
      </w:ins>
      <w:ins w:id="10628" w:author="Thomas Stockhammer" w:date="2022-03-31T12:05:00Z">
        <w:r>
          <w:t>8.4.</w:t>
        </w:r>
      </w:ins>
      <w:ins w:id="10629" w:author="Thomas Stockhammer" w:date="2022-03-31T12:04:00Z">
        <w:r>
          <w:t xml:space="preserve">3.4-1 BD rate gain of </w:t>
        </w:r>
      </w:ins>
      <w:ins w:id="10630" w:author="Thomas Stockhammer" w:date="2022-03-31T12:06:00Z">
        <w:r>
          <w:t>AV1</w:t>
        </w:r>
      </w:ins>
      <w:ins w:id="10631" w:author="Thomas Stockhammer" w:date="2022-03-31T12:04:00Z">
        <w:r>
          <w:t xml:space="preserve"> with S4-</w:t>
        </w:r>
      </w:ins>
      <w:ins w:id="10632" w:author="Thomas Stockhammer" w:date="2022-03-31T12:06:00Z">
        <w:r>
          <w:t>AV1</w:t>
        </w:r>
      </w:ins>
      <w:ins w:id="10633" w:author="Thomas Stockhammer" w:date="2022-03-31T12:04:00Z">
        <w:r>
          <w:t>-01 against H.264/AVC with configuration S4-JM-01,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B367D" w14:paraId="43FA98A5" w14:textId="77777777" w:rsidTr="00604BFC">
        <w:trPr>
          <w:cnfStyle w:val="100000000000" w:firstRow="1" w:lastRow="0" w:firstColumn="0" w:lastColumn="0" w:oddVBand="0" w:evenVBand="0" w:oddHBand="0" w:evenHBand="0" w:firstRowFirstColumn="0" w:firstRowLastColumn="0" w:lastRowFirstColumn="0" w:lastRowLastColumn="0"/>
          <w:jc w:val="center"/>
          <w:ins w:id="1063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AE2D46F" w14:textId="77777777" w:rsidR="006B367D" w:rsidRDefault="006B367D" w:rsidP="00604BFC">
            <w:pPr>
              <w:pStyle w:val="TAH"/>
              <w:rPr>
                <w:ins w:id="10635" w:author="Thomas Stockhammer" w:date="2022-03-31T12:04:00Z"/>
                <w:rFonts w:cs="Arial"/>
                <w:sz w:val="20"/>
                <w:lang w:val="en-US"/>
              </w:rPr>
            </w:pPr>
            <w:ins w:id="10636" w:author="Thomas Stockhammer" w:date="2022-03-31T12:04:00Z">
              <w:r>
                <w:rPr>
                  <w:rFonts w:cs="Arial"/>
                  <w:sz w:val="20"/>
                  <w:lang w:val="en-US"/>
                </w:rPr>
                <w:t>Reference sequence</w:t>
              </w:r>
            </w:ins>
          </w:p>
        </w:tc>
        <w:tc>
          <w:tcPr>
            <w:tcW w:w="0" w:type="auto"/>
            <w:tcBorders>
              <w:bottom w:val="single" w:sz="4" w:space="0" w:color="FFFFFF"/>
            </w:tcBorders>
            <w:hideMark/>
          </w:tcPr>
          <w:p w14:paraId="6AFCA10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637" w:author="Thomas Stockhammer" w:date="2022-03-31T12:04:00Z"/>
                <w:rFonts w:cs="Arial"/>
                <w:sz w:val="20"/>
                <w:lang w:val="en-US"/>
              </w:rPr>
            </w:pPr>
            <w:ins w:id="10638" w:author="Thomas Stockhammer" w:date="2022-03-31T12:04:00Z">
              <w:r>
                <w:rPr>
                  <w:rFonts w:cs="Arial"/>
                  <w:sz w:val="20"/>
                  <w:lang w:val="en-US"/>
                </w:rPr>
                <w:t>Name</w:t>
              </w:r>
            </w:ins>
          </w:p>
        </w:tc>
        <w:tc>
          <w:tcPr>
            <w:tcW w:w="0" w:type="auto"/>
            <w:tcBorders>
              <w:bottom w:val="single" w:sz="4" w:space="0" w:color="FFFFFF"/>
            </w:tcBorders>
            <w:hideMark/>
          </w:tcPr>
          <w:p w14:paraId="78BB844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639" w:author="Thomas Stockhammer" w:date="2022-03-31T12:04:00Z"/>
                <w:rFonts w:cs="Arial"/>
                <w:b/>
                <w:bCs w:val="0"/>
                <w:sz w:val="20"/>
                <w:lang w:val="en-US"/>
              </w:rPr>
            </w:pPr>
            <w:ins w:id="10640" w:author="Thomas Stockhammer" w:date="2022-03-31T12:04:00Z">
              <w:r>
                <w:rPr>
                  <w:rFonts w:cs="Arial"/>
                  <w:sz w:val="20"/>
                  <w:lang w:val="en-US"/>
                </w:rPr>
                <w:t>psnr</w:t>
              </w:r>
            </w:ins>
          </w:p>
        </w:tc>
        <w:tc>
          <w:tcPr>
            <w:tcW w:w="0" w:type="auto"/>
            <w:tcBorders>
              <w:bottom w:val="single" w:sz="4" w:space="0" w:color="FFFFFF"/>
            </w:tcBorders>
            <w:hideMark/>
          </w:tcPr>
          <w:p w14:paraId="4CCF85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641" w:author="Thomas Stockhammer" w:date="2022-03-31T12:04:00Z"/>
                <w:rFonts w:cs="Arial"/>
                <w:sz w:val="20"/>
                <w:lang w:val="en-US"/>
              </w:rPr>
            </w:pPr>
            <w:ins w:id="10642" w:author="Thomas Stockhammer" w:date="2022-03-31T12:04:00Z">
              <w:r>
                <w:rPr>
                  <w:rFonts w:cs="Arial"/>
                  <w:sz w:val="20"/>
                  <w:lang w:val="en-US"/>
                </w:rPr>
                <w:t>y_psnr</w:t>
              </w:r>
            </w:ins>
          </w:p>
        </w:tc>
        <w:tc>
          <w:tcPr>
            <w:tcW w:w="0" w:type="auto"/>
            <w:tcBorders>
              <w:bottom w:val="single" w:sz="4" w:space="0" w:color="FFFFFF"/>
            </w:tcBorders>
            <w:vAlign w:val="bottom"/>
            <w:hideMark/>
          </w:tcPr>
          <w:p w14:paraId="5047C92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643" w:author="Thomas Stockhammer" w:date="2022-03-31T12:04:00Z"/>
                <w:rFonts w:cs="Arial"/>
                <w:b/>
                <w:bCs w:val="0"/>
                <w:sz w:val="20"/>
                <w:lang w:val="en-US"/>
              </w:rPr>
            </w:pPr>
            <w:ins w:id="10644" w:author="Thomas Stockhammer" w:date="2022-03-31T12:04:00Z">
              <w:r>
                <w:rPr>
                  <w:rFonts w:cs="Arial"/>
                  <w:sz w:val="20"/>
                  <w:lang w:val="en-US"/>
                </w:rPr>
                <w:t>ms_ssim</w:t>
              </w:r>
            </w:ins>
          </w:p>
        </w:tc>
        <w:tc>
          <w:tcPr>
            <w:tcW w:w="0" w:type="auto"/>
            <w:tcBorders>
              <w:bottom w:val="single" w:sz="4" w:space="0" w:color="FFFFFF"/>
            </w:tcBorders>
            <w:vAlign w:val="bottom"/>
            <w:hideMark/>
          </w:tcPr>
          <w:p w14:paraId="6CFD14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645" w:author="Thomas Stockhammer" w:date="2022-03-31T12:04:00Z"/>
                <w:rFonts w:cs="Arial"/>
                <w:sz w:val="20"/>
                <w:lang w:val="en-US"/>
              </w:rPr>
            </w:pPr>
            <w:ins w:id="10646" w:author="Thomas Stockhammer" w:date="2022-03-31T12:04:00Z">
              <w:r>
                <w:rPr>
                  <w:rFonts w:cs="Arial"/>
                  <w:sz w:val="20"/>
                  <w:lang w:val="en-US"/>
                </w:rPr>
                <w:t>vmaf</w:t>
              </w:r>
            </w:ins>
          </w:p>
        </w:tc>
      </w:tr>
      <w:tr w:rsidR="006452A3" w14:paraId="33C6E778" w14:textId="77777777" w:rsidTr="00604BFC">
        <w:trPr>
          <w:cnfStyle w:val="000000100000" w:firstRow="0" w:lastRow="0" w:firstColumn="0" w:lastColumn="0" w:oddVBand="0" w:evenVBand="0" w:oddHBand="1" w:evenHBand="0" w:firstRowFirstColumn="0" w:firstRowLastColumn="0" w:lastRowFirstColumn="0" w:lastRowLastColumn="0"/>
          <w:jc w:val="center"/>
          <w:ins w:id="1064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BEDD9C" w14:textId="77777777" w:rsidR="006452A3" w:rsidRDefault="006452A3" w:rsidP="006452A3">
            <w:pPr>
              <w:pStyle w:val="TAH"/>
              <w:rPr>
                <w:ins w:id="10648" w:author="Thomas Stockhammer" w:date="2022-03-31T12:04:00Z"/>
                <w:rFonts w:cs="Arial"/>
                <w:sz w:val="20"/>
                <w:lang w:val="en-US"/>
              </w:rPr>
            </w:pPr>
            <w:ins w:id="10649" w:author="Thomas Stockhammer" w:date="2022-03-31T12:04: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5848AA8C" w14:textId="77777777" w:rsid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650" w:author="Thomas Stockhammer" w:date="2022-03-31T12:04:00Z"/>
                <w:rFonts w:cs="Arial"/>
                <w:sz w:val="20"/>
                <w:lang w:val="en-US"/>
              </w:rPr>
            </w:pPr>
            <w:ins w:id="10651" w:author="Thomas Stockhammer" w:date="2022-03-31T12:04: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C3A6E1" w14:textId="69419DD6"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652" w:author="Thomas Stockhammer" w:date="2022-03-31T12:04:00Z"/>
                <w:rFonts w:cs="Arial"/>
                <w:sz w:val="20"/>
                <w:lang w:val="en-US"/>
                <w:rPrChange w:id="10653" w:author="Thomas Stockhammer" w:date="2022-03-31T14:00:00Z">
                  <w:rPr>
                    <w:ins w:id="10654" w:author="Thomas Stockhammer" w:date="2022-03-31T12:04:00Z"/>
                    <w:rFonts w:cs="Arial"/>
                    <w:sz w:val="20"/>
                    <w:lang w:val="en-US"/>
                  </w:rPr>
                </w:rPrChange>
              </w:rPr>
            </w:pPr>
            <w:ins w:id="10655" w:author="Thomas Stockhammer" w:date="2022-03-31T14:00:00Z">
              <w:r w:rsidRPr="006452A3">
                <w:rPr>
                  <w:rFonts w:cs="Arial"/>
                  <w:color w:val="000000"/>
                  <w:sz w:val="20"/>
                  <w:rPrChange w:id="10656" w:author="Thomas Stockhammer" w:date="2022-03-31T14:00:00Z">
                    <w:rPr>
                      <w:rFonts w:ascii="Calibri" w:hAnsi="Calibri" w:cs="Calibri"/>
                      <w:color w:val="000000"/>
                      <w:sz w:val="22"/>
                      <w:szCs w:val="22"/>
                    </w:rPr>
                  </w:rPrChange>
                </w:rPr>
                <w:t>59.157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AE606C4" w14:textId="1550FD47"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657" w:author="Thomas Stockhammer" w:date="2022-03-31T12:04:00Z"/>
                <w:rFonts w:cs="Arial"/>
                <w:sz w:val="20"/>
                <w:lang w:val="en-US"/>
                <w:rPrChange w:id="10658" w:author="Thomas Stockhammer" w:date="2022-03-31T14:00:00Z">
                  <w:rPr>
                    <w:ins w:id="10659" w:author="Thomas Stockhammer" w:date="2022-03-31T12:04:00Z"/>
                    <w:rFonts w:cs="Arial"/>
                    <w:sz w:val="20"/>
                    <w:lang w:val="en-US"/>
                  </w:rPr>
                </w:rPrChange>
              </w:rPr>
            </w:pPr>
            <w:ins w:id="10660" w:author="Thomas Stockhammer" w:date="2022-03-31T14:00:00Z">
              <w:r w:rsidRPr="006452A3">
                <w:rPr>
                  <w:rFonts w:cs="Arial"/>
                  <w:color w:val="000000"/>
                  <w:sz w:val="20"/>
                  <w:rPrChange w:id="10661" w:author="Thomas Stockhammer" w:date="2022-03-31T14:00:00Z">
                    <w:rPr>
                      <w:rFonts w:ascii="Calibri" w:hAnsi="Calibri" w:cs="Calibri"/>
                      <w:color w:val="000000"/>
                      <w:sz w:val="22"/>
                      <w:szCs w:val="22"/>
                    </w:rPr>
                  </w:rPrChange>
                </w:rPr>
                <w:t>57.462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9E5EF2" w14:textId="5F113ACC"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662" w:author="Thomas Stockhammer" w:date="2022-03-31T12:04:00Z"/>
                <w:rFonts w:cs="Arial"/>
                <w:sz w:val="20"/>
                <w:highlight w:val="yellow"/>
                <w:lang w:val="en-US"/>
                <w:rPrChange w:id="10663" w:author="Thomas Stockhammer" w:date="2022-03-31T14:00:00Z">
                  <w:rPr>
                    <w:ins w:id="10664" w:author="Thomas Stockhammer" w:date="2022-03-31T12:04:00Z"/>
                    <w:rFonts w:cs="Arial"/>
                    <w:sz w:val="20"/>
                    <w:highlight w:val="yellow"/>
                    <w:lang w:val="en-US"/>
                  </w:rPr>
                </w:rPrChange>
              </w:rPr>
            </w:pPr>
            <w:ins w:id="10665" w:author="Thomas Stockhammer" w:date="2022-03-31T14:00:00Z">
              <w:r w:rsidRPr="006452A3">
                <w:rPr>
                  <w:rFonts w:cs="Arial"/>
                  <w:color w:val="000000"/>
                  <w:sz w:val="20"/>
                  <w:rPrChange w:id="10666" w:author="Thomas Stockhammer" w:date="2022-03-31T14:00:00Z">
                    <w:rPr>
                      <w:rFonts w:ascii="Calibri" w:hAnsi="Calibri" w:cs="Calibri"/>
                      <w:color w:val="000000"/>
                      <w:sz w:val="22"/>
                      <w:szCs w:val="22"/>
                    </w:rPr>
                  </w:rPrChange>
                </w:rPr>
                <w:t>56.650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AD70A2" w14:textId="3309922E"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667" w:author="Thomas Stockhammer" w:date="2022-03-31T12:04:00Z"/>
                <w:rFonts w:cs="Arial"/>
                <w:sz w:val="20"/>
                <w:highlight w:val="yellow"/>
                <w:lang w:val="en-US"/>
                <w:rPrChange w:id="10668" w:author="Thomas Stockhammer" w:date="2022-03-31T14:00:00Z">
                  <w:rPr>
                    <w:ins w:id="10669" w:author="Thomas Stockhammer" w:date="2022-03-31T12:04:00Z"/>
                    <w:rFonts w:cs="Arial"/>
                    <w:sz w:val="20"/>
                    <w:highlight w:val="yellow"/>
                    <w:lang w:val="en-US"/>
                  </w:rPr>
                </w:rPrChange>
              </w:rPr>
            </w:pPr>
            <w:ins w:id="10670" w:author="Thomas Stockhammer" w:date="2022-03-31T14:00:00Z">
              <w:r w:rsidRPr="006452A3">
                <w:rPr>
                  <w:rFonts w:cs="Arial"/>
                  <w:color w:val="000000"/>
                  <w:sz w:val="20"/>
                  <w:rPrChange w:id="10671" w:author="Thomas Stockhammer" w:date="2022-03-31T14:00:00Z">
                    <w:rPr>
                      <w:rFonts w:ascii="Calibri" w:hAnsi="Calibri" w:cs="Calibri"/>
                      <w:color w:val="000000"/>
                      <w:sz w:val="22"/>
                      <w:szCs w:val="22"/>
                    </w:rPr>
                  </w:rPrChange>
                </w:rPr>
                <w:t>62.289</w:t>
              </w:r>
            </w:ins>
          </w:p>
        </w:tc>
      </w:tr>
      <w:tr w:rsidR="006452A3" w14:paraId="4E641B11" w14:textId="77777777" w:rsidTr="00604BFC">
        <w:trPr>
          <w:jc w:val="center"/>
          <w:ins w:id="1067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0AAC0A8" w14:textId="77777777" w:rsidR="006452A3" w:rsidRDefault="006452A3" w:rsidP="006452A3">
            <w:pPr>
              <w:pStyle w:val="TAH"/>
              <w:rPr>
                <w:ins w:id="10673" w:author="Thomas Stockhammer" w:date="2022-03-31T12:04:00Z"/>
                <w:rFonts w:cs="Arial"/>
                <w:sz w:val="20"/>
                <w:lang w:val="en-US"/>
              </w:rPr>
            </w:pPr>
            <w:ins w:id="10674" w:author="Thomas Stockhammer" w:date="2022-03-31T12:04: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61ADD39B" w14:textId="77777777" w:rsid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675" w:author="Thomas Stockhammer" w:date="2022-03-31T12:04:00Z"/>
                <w:rFonts w:cs="Arial"/>
                <w:sz w:val="20"/>
                <w:lang w:val="en-US"/>
              </w:rPr>
            </w:pPr>
            <w:ins w:id="10676" w:author="Thomas Stockhammer" w:date="2022-03-31T12:04: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9BD4C5" w14:textId="1139C209"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677" w:author="Thomas Stockhammer" w:date="2022-03-31T12:04:00Z"/>
                <w:rFonts w:cs="Arial"/>
                <w:sz w:val="20"/>
                <w:highlight w:val="yellow"/>
                <w:lang w:val="en-US"/>
                <w:rPrChange w:id="10678" w:author="Thomas Stockhammer" w:date="2022-03-31T14:00:00Z">
                  <w:rPr>
                    <w:ins w:id="10679" w:author="Thomas Stockhammer" w:date="2022-03-31T12:04:00Z"/>
                    <w:rFonts w:cs="Arial"/>
                    <w:sz w:val="20"/>
                    <w:highlight w:val="yellow"/>
                    <w:lang w:val="en-US"/>
                  </w:rPr>
                </w:rPrChange>
              </w:rPr>
            </w:pPr>
            <w:ins w:id="10680" w:author="Thomas Stockhammer" w:date="2022-03-31T14:00:00Z">
              <w:r w:rsidRPr="006452A3">
                <w:rPr>
                  <w:rFonts w:cs="Arial"/>
                  <w:color w:val="000000"/>
                  <w:sz w:val="20"/>
                  <w:rPrChange w:id="10681" w:author="Thomas Stockhammer" w:date="2022-03-31T14:00:00Z">
                    <w:rPr>
                      <w:rFonts w:ascii="Calibri" w:hAnsi="Calibri" w:cs="Calibri"/>
                      <w:color w:val="000000"/>
                      <w:sz w:val="22"/>
                      <w:szCs w:val="22"/>
                    </w:rPr>
                  </w:rPrChange>
                </w:rPr>
                <w:t>24.647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93E863F" w14:textId="6FD58625"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682" w:author="Thomas Stockhammer" w:date="2022-03-31T12:04:00Z"/>
                <w:rFonts w:cs="Arial"/>
                <w:sz w:val="20"/>
                <w:highlight w:val="yellow"/>
                <w:lang w:val="en-US"/>
                <w:rPrChange w:id="10683" w:author="Thomas Stockhammer" w:date="2022-03-31T14:00:00Z">
                  <w:rPr>
                    <w:ins w:id="10684" w:author="Thomas Stockhammer" w:date="2022-03-31T12:04:00Z"/>
                    <w:rFonts w:cs="Arial"/>
                    <w:sz w:val="20"/>
                    <w:highlight w:val="yellow"/>
                    <w:lang w:val="en-US"/>
                  </w:rPr>
                </w:rPrChange>
              </w:rPr>
            </w:pPr>
            <w:ins w:id="10685" w:author="Thomas Stockhammer" w:date="2022-03-31T14:00:00Z">
              <w:r w:rsidRPr="006452A3">
                <w:rPr>
                  <w:rFonts w:cs="Arial"/>
                  <w:color w:val="000000"/>
                  <w:sz w:val="20"/>
                  <w:rPrChange w:id="10686" w:author="Thomas Stockhammer" w:date="2022-03-31T14:00:00Z">
                    <w:rPr>
                      <w:rFonts w:ascii="Calibri" w:hAnsi="Calibri" w:cs="Calibri"/>
                      <w:color w:val="000000"/>
                      <w:sz w:val="22"/>
                      <w:szCs w:val="22"/>
                    </w:rPr>
                  </w:rPrChange>
                </w:rPr>
                <w:t>20.406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B10250" w14:textId="6D882017"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687" w:author="Thomas Stockhammer" w:date="2022-03-31T12:04:00Z"/>
                <w:rFonts w:cs="Arial"/>
                <w:sz w:val="20"/>
                <w:highlight w:val="yellow"/>
                <w:lang w:val="en-US"/>
                <w:rPrChange w:id="10688" w:author="Thomas Stockhammer" w:date="2022-03-31T14:00:00Z">
                  <w:rPr>
                    <w:ins w:id="10689" w:author="Thomas Stockhammer" w:date="2022-03-31T12:04:00Z"/>
                    <w:rFonts w:cs="Arial"/>
                    <w:sz w:val="20"/>
                    <w:highlight w:val="yellow"/>
                    <w:lang w:val="en-US"/>
                  </w:rPr>
                </w:rPrChange>
              </w:rPr>
            </w:pPr>
            <w:ins w:id="10690" w:author="Thomas Stockhammer" w:date="2022-03-31T14:00:00Z">
              <w:r w:rsidRPr="006452A3">
                <w:rPr>
                  <w:rFonts w:cs="Arial"/>
                  <w:color w:val="000000"/>
                  <w:sz w:val="20"/>
                  <w:rPrChange w:id="10691" w:author="Thomas Stockhammer" w:date="2022-03-31T14:00:00Z">
                    <w:rPr>
                      <w:rFonts w:ascii="Calibri" w:hAnsi="Calibri" w:cs="Calibri"/>
                      <w:color w:val="000000"/>
                      <w:sz w:val="22"/>
                      <w:szCs w:val="22"/>
                    </w:rPr>
                  </w:rPrChange>
                </w:rPr>
                <w:t>19.127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B2B8B0" w14:textId="1A440CDE"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692" w:author="Thomas Stockhammer" w:date="2022-03-31T12:04:00Z"/>
                <w:rFonts w:cs="Arial"/>
                <w:sz w:val="20"/>
                <w:highlight w:val="yellow"/>
                <w:lang w:val="en-US"/>
                <w:rPrChange w:id="10693" w:author="Thomas Stockhammer" w:date="2022-03-31T14:00:00Z">
                  <w:rPr>
                    <w:ins w:id="10694" w:author="Thomas Stockhammer" w:date="2022-03-31T12:04:00Z"/>
                    <w:rFonts w:cs="Arial"/>
                    <w:sz w:val="20"/>
                    <w:highlight w:val="yellow"/>
                    <w:lang w:val="en-US"/>
                  </w:rPr>
                </w:rPrChange>
              </w:rPr>
            </w:pPr>
            <w:ins w:id="10695" w:author="Thomas Stockhammer" w:date="2022-03-31T14:00:00Z">
              <w:r w:rsidRPr="006452A3">
                <w:rPr>
                  <w:rFonts w:cs="Arial"/>
                  <w:color w:val="000000"/>
                  <w:sz w:val="20"/>
                  <w:rPrChange w:id="10696" w:author="Thomas Stockhammer" w:date="2022-03-31T14:00:00Z">
                    <w:rPr>
                      <w:rFonts w:ascii="Calibri" w:hAnsi="Calibri" w:cs="Calibri"/>
                      <w:color w:val="000000"/>
                      <w:sz w:val="22"/>
                      <w:szCs w:val="22"/>
                    </w:rPr>
                  </w:rPrChange>
                </w:rPr>
                <w:t>25.951</w:t>
              </w:r>
            </w:ins>
          </w:p>
        </w:tc>
      </w:tr>
      <w:tr w:rsidR="006452A3" w14:paraId="4E5AA590" w14:textId="77777777" w:rsidTr="00604BFC">
        <w:trPr>
          <w:cnfStyle w:val="000000100000" w:firstRow="0" w:lastRow="0" w:firstColumn="0" w:lastColumn="0" w:oddVBand="0" w:evenVBand="0" w:oddHBand="1" w:evenHBand="0" w:firstRowFirstColumn="0" w:firstRowLastColumn="0" w:lastRowFirstColumn="0" w:lastRowLastColumn="0"/>
          <w:jc w:val="center"/>
          <w:ins w:id="1069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6F40ED" w14:textId="77777777" w:rsidR="006452A3" w:rsidRDefault="006452A3" w:rsidP="006452A3">
            <w:pPr>
              <w:pStyle w:val="TAH"/>
              <w:rPr>
                <w:ins w:id="10698" w:author="Thomas Stockhammer" w:date="2022-03-31T12:04:00Z"/>
                <w:rFonts w:cs="Arial"/>
                <w:sz w:val="20"/>
                <w:lang w:val="en-US"/>
              </w:rPr>
            </w:pPr>
            <w:ins w:id="10699" w:author="Thomas Stockhammer" w:date="2022-03-31T12:04: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541AB790" w14:textId="77777777" w:rsid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00" w:author="Thomas Stockhammer" w:date="2022-03-31T12:04:00Z"/>
                <w:rFonts w:cs="Arial"/>
                <w:sz w:val="20"/>
                <w:lang w:val="en-US"/>
              </w:rPr>
            </w:pPr>
            <w:ins w:id="10701" w:author="Thomas Stockhammer" w:date="2022-03-31T12:04: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00E5B5" w14:textId="3FAE5386"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02" w:author="Thomas Stockhammer" w:date="2022-03-31T12:04:00Z"/>
                <w:rFonts w:cs="Arial"/>
                <w:sz w:val="20"/>
                <w:lang w:val="en-US"/>
                <w:rPrChange w:id="10703" w:author="Thomas Stockhammer" w:date="2022-03-31T14:00:00Z">
                  <w:rPr>
                    <w:ins w:id="10704" w:author="Thomas Stockhammer" w:date="2022-03-31T12:04:00Z"/>
                    <w:rFonts w:cs="Arial"/>
                    <w:sz w:val="20"/>
                    <w:lang w:val="en-US"/>
                  </w:rPr>
                </w:rPrChange>
              </w:rPr>
            </w:pPr>
            <w:ins w:id="10705" w:author="Thomas Stockhammer" w:date="2022-03-31T14:00:00Z">
              <w:r w:rsidRPr="006452A3">
                <w:rPr>
                  <w:rFonts w:cs="Arial"/>
                  <w:color w:val="000000"/>
                  <w:sz w:val="20"/>
                  <w:rPrChange w:id="10706" w:author="Thomas Stockhammer" w:date="2022-03-31T14:00:00Z">
                    <w:rPr>
                      <w:rFonts w:ascii="Calibri" w:hAnsi="Calibri" w:cs="Calibri"/>
                      <w:color w:val="000000"/>
                      <w:sz w:val="22"/>
                      <w:szCs w:val="22"/>
                    </w:rPr>
                  </w:rPrChange>
                </w:rPr>
                <w:t>35.304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7914CA" w14:textId="1DC72255"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07" w:author="Thomas Stockhammer" w:date="2022-03-31T12:04:00Z"/>
                <w:rFonts w:cs="Arial"/>
                <w:sz w:val="20"/>
                <w:lang w:val="en-US"/>
                <w:rPrChange w:id="10708" w:author="Thomas Stockhammer" w:date="2022-03-31T14:00:00Z">
                  <w:rPr>
                    <w:ins w:id="10709" w:author="Thomas Stockhammer" w:date="2022-03-31T12:04:00Z"/>
                    <w:rFonts w:cs="Arial"/>
                    <w:sz w:val="20"/>
                    <w:lang w:val="en-US"/>
                  </w:rPr>
                </w:rPrChange>
              </w:rPr>
            </w:pPr>
            <w:ins w:id="10710" w:author="Thomas Stockhammer" w:date="2022-03-31T14:00:00Z">
              <w:r w:rsidRPr="006452A3">
                <w:rPr>
                  <w:rFonts w:cs="Arial"/>
                  <w:color w:val="000000"/>
                  <w:sz w:val="20"/>
                  <w:rPrChange w:id="10711" w:author="Thomas Stockhammer" w:date="2022-03-31T14:00:00Z">
                    <w:rPr>
                      <w:rFonts w:ascii="Calibri" w:hAnsi="Calibri" w:cs="Calibri"/>
                      <w:color w:val="000000"/>
                      <w:sz w:val="22"/>
                      <w:szCs w:val="22"/>
                    </w:rPr>
                  </w:rPrChange>
                </w:rPr>
                <w:t>32.947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1F6087" w14:textId="7B7CEADF"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12" w:author="Thomas Stockhammer" w:date="2022-03-31T12:04:00Z"/>
                <w:rFonts w:cs="Arial"/>
                <w:sz w:val="20"/>
                <w:highlight w:val="yellow"/>
                <w:lang w:val="en-US"/>
                <w:rPrChange w:id="10713" w:author="Thomas Stockhammer" w:date="2022-03-31T14:00:00Z">
                  <w:rPr>
                    <w:ins w:id="10714" w:author="Thomas Stockhammer" w:date="2022-03-31T12:04:00Z"/>
                    <w:rFonts w:cs="Arial"/>
                    <w:sz w:val="20"/>
                    <w:highlight w:val="yellow"/>
                    <w:lang w:val="en-US"/>
                  </w:rPr>
                </w:rPrChange>
              </w:rPr>
            </w:pPr>
            <w:ins w:id="10715" w:author="Thomas Stockhammer" w:date="2022-03-31T14:00:00Z">
              <w:r w:rsidRPr="006452A3">
                <w:rPr>
                  <w:rFonts w:cs="Arial"/>
                  <w:color w:val="000000"/>
                  <w:sz w:val="20"/>
                  <w:rPrChange w:id="10716" w:author="Thomas Stockhammer" w:date="2022-03-31T14:00:00Z">
                    <w:rPr>
                      <w:rFonts w:ascii="Calibri" w:hAnsi="Calibri" w:cs="Calibri"/>
                      <w:color w:val="000000"/>
                      <w:sz w:val="22"/>
                      <w:szCs w:val="22"/>
                    </w:rPr>
                  </w:rPrChange>
                </w:rPr>
                <w:t>36.885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C6D80A" w14:textId="024B5E9B"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17" w:author="Thomas Stockhammer" w:date="2022-03-31T12:04:00Z"/>
                <w:rFonts w:cs="Arial"/>
                <w:sz w:val="20"/>
                <w:highlight w:val="yellow"/>
                <w:lang w:val="en-US"/>
                <w:rPrChange w:id="10718" w:author="Thomas Stockhammer" w:date="2022-03-31T14:00:00Z">
                  <w:rPr>
                    <w:ins w:id="10719" w:author="Thomas Stockhammer" w:date="2022-03-31T12:04:00Z"/>
                    <w:rFonts w:cs="Arial"/>
                    <w:sz w:val="20"/>
                    <w:highlight w:val="yellow"/>
                    <w:lang w:val="en-US"/>
                  </w:rPr>
                </w:rPrChange>
              </w:rPr>
            </w:pPr>
            <w:ins w:id="10720" w:author="Thomas Stockhammer" w:date="2022-03-31T14:00:00Z">
              <w:r w:rsidRPr="006452A3">
                <w:rPr>
                  <w:rFonts w:cs="Arial"/>
                  <w:color w:val="000000"/>
                  <w:sz w:val="20"/>
                  <w:rPrChange w:id="10721" w:author="Thomas Stockhammer" w:date="2022-03-31T14:00:00Z">
                    <w:rPr>
                      <w:rFonts w:ascii="Calibri" w:hAnsi="Calibri" w:cs="Calibri"/>
                      <w:color w:val="000000"/>
                      <w:sz w:val="22"/>
                      <w:szCs w:val="22"/>
                    </w:rPr>
                  </w:rPrChange>
                </w:rPr>
                <w:t>36.408</w:t>
              </w:r>
            </w:ins>
          </w:p>
        </w:tc>
      </w:tr>
      <w:tr w:rsidR="006452A3" w14:paraId="19A5DE78" w14:textId="77777777" w:rsidTr="00604BFC">
        <w:trPr>
          <w:jc w:val="center"/>
          <w:ins w:id="1072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E6C6B" w14:textId="77777777" w:rsidR="006452A3" w:rsidRDefault="006452A3" w:rsidP="006452A3">
            <w:pPr>
              <w:pStyle w:val="TAH"/>
              <w:rPr>
                <w:ins w:id="10723" w:author="Thomas Stockhammer" w:date="2022-03-31T12:04:00Z"/>
                <w:rFonts w:cs="Arial"/>
                <w:sz w:val="20"/>
                <w:lang w:val="en-US"/>
              </w:rPr>
            </w:pPr>
            <w:ins w:id="10724" w:author="Thomas Stockhammer" w:date="2022-03-31T12:04: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20E1F5F4" w14:textId="77777777" w:rsid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25" w:author="Thomas Stockhammer" w:date="2022-03-31T12:04:00Z"/>
                <w:rFonts w:cs="Arial"/>
                <w:sz w:val="20"/>
                <w:lang w:val="en-US"/>
              </w:rPr>
            </w:pPr>
            <w:ins w:id="10726" w:author="Thomas Stockhammer" w:date="2022-03-31T12:04: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A54425" w14:textId="207921E0"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27" w:author="Thomas Stockhammer" w:date="2022-03-31T12:04:00Z"/>
                <w:rFonts w:cs="Arial"/>
                <w:sz w:val="20"/>
                <w:lang w:val="en-US"/>
                <w:rPrChange w:id="10728" w:author="Thomas Stockhammer" w:date="2022-03-31T14:00:00Z">
                  <w:rPr>
                    <w:ins w:id="10729" w:author="Thomas Stockhammer" w:date="2022-03-31T12:04:00Z"/>
                    <w:rFonts w:cs="Arial"/>
                    <w:sz w:val="20"/>
                    <w:lang w:val="en-US"/>
                  </w:rPr>
                </w:rPrChange>
              </w:rPr>
            </w:pPr>
            <w:ins w:id="10730" w:author="Thomas Stockhammer" w:date="2022-03-31T14:00:00Z">
              <w:r w:rsidRPr="006452A3">
                <w:rPr>
                  <w:rFonts w:cs="Arial"/>
                  <w:color w:val="000000"/>
                  <w:sz w:val="20"/>
                  <w:rPrChange w:id="10731" w:author="Thomas Stockhammer" w:date="2022-03-31T14:00:00Z">
                    <w:rPr>
                      <w:rFonts w:ascii="Calibri" w:hAnsi="Calibri" w:cs="Calibri"/>
                      <w:color w:val="000000"/>
                      <w:sz w:val="22"/>
                      <w:szCs w:val="22"/>
                    </w:rPr>
                  </w:rPrChange>
                </w:rPr>
                <w:t>71.643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340341" w14:textId="62153F61"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32" w:author="Thomas Stockhammer" w:date="2022-03-31T12:04:00Z"/>
                <w:rFonts w:cs="Arial"/>
                <w:sz w:val="20"/>
                <w:lang w:val="en-US"/>
                <w:rPrChange w:id="10733" w:author="Thomas Stockhammer" w:date="2022-03-31T14:00:00Z">
                  <w:rPr>
                    <w:ins w:id="10734" w:author="Thomas Stockhammer" w:date="2022-03-31T12:04:00Z"/>
                    <w:rFonts w:cs="Arial"/>
                    <w:sz w:val="20"/>
                    <w:lang w:val="en-US"/>
                  </w:rPr>
                </w:rPrChange>
              </w:rPr>
            </w:pPr>
            <w:ins w:id="10735" w:author="Thomas Stockhammer" w:date="2022-03-31T14:00:00Z">
              <w:r w:rsidRPr="006452A3">
                <w:rPr>
                  <w:rFonts w:cs="Arial"/>
                  <w:color w:val="000000"/>
                  <w:sz w:val="20"/>
                  <w:rPrChange w:id="10736" w:author="Thomas Stockhammer" w:date="2022-03-31T14:00:00Z">
                    <w:rPr>
                      <w:rFonts w:ascii="Calibri" w:hAnsi="Calibri" w:cs="Calibri"/>
                      <w:color w:val="000000"/>
                      <w:sz w:val="22"/>
                      <w:szCs w:val="22"/>
                    </w:rPr>
                  </w:rPrChange>
                </w:rPr>
                <w:t>69.375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6D96D9" w14:textId="642D5523"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37" w:author="Thomas Stockhammer" w:date="2022-03-31T12:04:00Z"/>
                <w:rFonts w:cs="Arial"/>
                <w:sz w:val="20"/>
                <w:highlight w:val="yellow"/>
                <w:lang w:val="en-US"/>
                <w:rPrChange w:id="10738" w:author="Thomas Stockhammer" w:date="2022-03-31T14:00:00Z">
                  <w:rPr>
                    <w:ins w:id="10739" w:author="Thomas Stockhammer" w:date="2022-03-31T12:04:00Z"/>
                    <w:rFonts w:cs="Arial"/>
                    <w:sz w:val="20"/>
                    <w:highlight w:val="yellow"/>
                    <w:lang w:val="en-US"/>
                  </w:rPr>
                </w:rPrChange>
              </w:rPr>
            </w:pPr>
            <w:ins w:id="10740" w:author="Thomas Stockhammer" w:date="2022-03-31T14:00:00Z">
              <w:r w:rsidRPr="006452A3">
                <w:rPr>
                  <w:rFonts w:cs="Arial"/>
                  <w:color w:val="000000"/>
                  <w:sz w:val="20"/>
                  <w:rPrChange w:id="10741" w:author="Thomas Stockhammer" w:date="2022-03-31T14:00:00Z">
                    <w:rPr>
                      <w:rFonts w:ascii="Calibri" w:hAnsi="Calibri" w:cs="Calibri"/>
                      <w:color w:val="000000"/>
                      <w:sz w:val="22"/>
                      <w:szCs w:val="22"/>
                    </w:rPr>
                  </w:rPrChange>
                </w:rPr>
                <w:t>61.505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40F28D" w14:textId="3A2804F2"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42" w:author="Thomas Stockhammer" w:date="2022-03-31T12:04:00Z"/>
                <w:rFonts w:cs="Arial"/>
                <w:sz w:val="20"/>
                <w:highlight w:val="yellow"/>
                <w:lang w:val="en-US"/>
                <w:rPrChange w:id="10743" w:author="Thomas Stockhammer" w:date="2022-03-31T14:00:00Z">
                  <w:rPr>
                    <w:ins w:id="10744" w:author="Thomas Stockhammer" w:date="2022-03-31T12:04:00Z"/>
                    <w:rFonts w:cs="Arial"/>
                    <w:sz w:val="20"/>
                    <w:highlight w:val="yellow"/>
                    <w:lang w:val="en-US"/>
                  </w:rPr>
                </w:rPrChange>
              </w:rPr>
            </w:pPr>
            <w:ins w:id="10745" w:author="Thomas Stockhammer" w:date="2022-03-31T14:00:00Z">
              <w:r w:rsidRPr="006452A3">
                <w:rPr>
                  <w:rFonts w:cs="Arial"/>
                  <w:color w:val="000000"/>
                  <w:sz w:val="20"/>
                  <w:rPrChange w:id="10746" w:author="Thomas Stockhammer" w:date="2022-03-31T14:00:00Z">
                    <w:rPr>
                      <w:rFonts w:ascii="Calibri" w:hAnsi="Calibri" w:cs="Calibri"/>
                      <w:color w:val="000000"/>
                      <w:sz w:val="22"/>
                      <w:szCs w:val="22"/>
                    </w:rPr>
                  </w:rPrChange>
                </w:rPr>
                <w:t>71.395</w:t>
              </w:r>
            </w:ins>
          </w:p>
        </w:tc>
      </w:tr>
      <w:tr w:rsidR="006452A3" w14:paraId="70D8767C" w14:textId="77777777" w:rsidTr="00604BFC">
        <w:trPr>
          <w:cnfStyle w:val="000000100000" w:firstRow="0" w:lastRow="0" w:firstColumn="0" w:lastColumn="0" w:oddVBand="0" w:evenVBand="0" w:oddHBand="1" w:evenHBand="0" w:firstRowFirstColumn="0" w:firstRowLastColumn="0" w:lastRowFirstColumn="0" w:lastRowLastColumn="0"/>
          <w:jc w:val="center"/>
          <w:ins w:id="1074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5473DE" w14:textId="77777777" w:rsidR="006452A3" w:rsidRDefault="006452A3" w:rsidP="006452A3">
            <w:pPr>
              <w:pStyle w:val="TAH"/>
              <w:rPr>
                <w:ins w:id="10748" w:author="Thomas Stockhammer" w:date="2022-03-31T12:04:00Z"/>
                <w:rFonts w:cs="Arial"/>
                <w:sz w:val="20"/>
                <w:lang w:val="en-US"/>
              </w:rPr>
            </w:pPr>
            <w:ins w:id="10749"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1EDD00F" w14:textId="77777777" w:rsid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50"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B53A311" w14:textId="2C527A9A"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51" w:author="Thomas Stockhammer" w:date="2022-03-31T12:04:00Z"/>
                <w:rFonts w:cs="Arial"/>
                <w:sz w:val="20"/>
                <w:highlight w:val="yellow"/>
                <w:lang w:val="en-US"/>
                <w:rPrChange w:id="10752" w:author="Thomas Stockhammer" w:date="2022-03-31T14:00:00Z">
                  <w:rPr>
                    <w:ins w:id="10753" w:author="Thomas Stockhammer" w:date="2022-03-31T12:04:00Z"/>
                    <w:rFonts w:cs="Arial"/>
                    <w:sz w:val="20"/>
                    <w:highlight w:val="yellow"/>
                    <w:lang w:val="en-US"/>
                  </w:rPr>
                </w:rPrChange>
              </w:rPr>
            </w:pPr>
            <w:ins w:id="10754" w:author="Thomas Stockhammer" w:date="2022-03-31T14:00:00Z">
              <w:r w:rsidRPr="006452A3">
                <w:rPr>
                  <w:rFonts w:cs="Arial"/>
                  <w:color w:val="000000"/>
                  <w:sz w:val="20"/>
                  <w:rPrChange w:id="10755" w:author="Thomas Stockhammer" w:date="2022-03-31T14:00:00Z">
                    <w:rPr>
                      <w:rFonts w:ascii="Calibri" w:hAnsi="Calibri" w:cs="Calibri"/>
                      <w:color w:val="000000"/>
                      <w:sz w:val="22"/>
                      <w:szCs w:val="22"/>
                    </w:rPr>
                  </w:rPrChange>
                </w:rPr>
                <w:t>24.647</w:t>
              </w:r>
            </w:ins>
          </w:p>
        </w:tc>
        <w:tc>
          <w:tcPr>
            <w:tcW w:w="0" w:type="auto"/>
            <w:tcBorders>
              <w:top w:val="triple" w:sz="4" w:space="0" w:color="auto"/>
              <w:left w:val="single" w:sz="4" w:space="0" w:color="FFFFFF"/>
              <w:bottom w:val="single" w:sz="4" w:space="0" w:color="FFFFFF"/>
              <w:right w:val="single" w:sz="4" w:space="0" w:color="FFFFFF"/>
            </w:tcBorders>
            <w:vAlign w:val="bottom"/>
          </w:tcPr>
          <w:p w14:paraId="32A3B84A" w14:textId="733632BE"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56" w:author="Thomas Stockhammer" w:date="2022-03-31T12:04:00Z"/>
                <w:rFonts w:cs="Arial"/>
                <w:sz w:val="20"/>
                <w:highlight w:val="yellow"/>
                <w:lang w:val="en-US"/>
                <w:rPrChange w:id="10757" w:author="Thomas Stockhammer" w:date="2022-03-31T14:00:00Z">
                  <w:rPr>
                    <w:ins w:id="10758" w:author="Thomas Stockhammer" w:date="2022-03-31T12:04:00Z"/>
                    <w:rFonts w:cs="Arial"/>
                    <w:sz w:val="20"/>
                    <w:highlight w:val="yellow"/>
                    <w:lang w:val="en-US"/>
                  </w:rPr>
                </w:rPrChange>
              </w:rPr>
            </w:pPr>
            <w:ins w:id="10759" w:author="Thomas Stockhammer" w:date="2022-03-31T14:00:00Z">
              <w:r w:rsidRPr="006452A3">
                <w:rPr>
                  <w:rFonts w:cs="Arial"/>
                  <w:color w:val="000000"/>
                  <w:sz w:val="20"/>
                  <w:rPrChange w:id="10760" w:author="Thomas Stockhammer" w:date="2022-03-31T14:00:00Z">
                    <w:rPr>
                      <w:rFonts w:ascii="Calibri" w:hAnsi="Calibri" w:cs="Calibri"/>
                      <w:color w:val="000000"/>
                      <w:sz w:val="22"/>
                      <w:szCs w:val="22"/>
                    </w:rPr>
                  </w:rPrChange>
                </w:rPr>
                <w:t>20.406</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E1C50D" w14:textId="0145AA33"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61" w:author="Thomas Stockhammer" w:date="2022-03-31T12:04:00Z"/>
                <w:rFonts w:cs="Arial"/>
                <w:sz w:val="20"/>
                <w:highlight w:val="yellow"/>
                <w:lang w:val="en-US"/>
                <w:rPrChange w:id="10762" w:author="Thomas Stockhammer" w:date="2022-03-31T14:00:00Z">
                  <w:rPr>
                    <w:ins w:id="10763" w:author="Thomas Stockhammer" w:date="2022-03-31T12:04:00Z"/>
                    <w:rFonts w:cs="Arial"/>
                    <w:sz w:val="20"/>
                    <w:highlight w:val="yellow"/>
                    <w:lang w:val="en-US"/>
                  </w:rPr>
                </w:rPrChange>
              </w:rPr>
            </w:pPr>
            <w:ins w:id="10764" w:author="Thomas Stockhammer" w:date="2022-03-31T14:00:00Z">
              <w:r w:rsidRPr="006452A3">
                <w:rPr>
                  <w:rFonts w:cs="Arial"/>
                  <w:color w:val="000000"/>
                  <w:sz w:val="20"/>
                  <w:rPrChange w:id="10765" w:author="Thomas Stockhammer" w:date="2022-03-31T14:00:00Z">
                    <w:rPr>
                      <w:rFonts w:ascii="Calibri" w:hAnsi="Calibri" w:cs="Calibri"/>
                      <w:color w:val="000000"/>
                      <w:sz w:val="22"/>
                      <w:szCs w:val="22"/>
                    </w:rPr>
                  </w:rPrChange>
                </w:rPr>
                <w:t>19.127</w:t>
              </w:r>
            </w:ins>
          </w:p>
        </w:tc>
        <w:tc>
          <w:tcPr>
            <w:tcW w:w="0" w:type="auto"/>
            <w:tcBorders>
              <w:top w:val="triple" w:sz="4" w:space="0" w:color="auto"/>
              <w:left w:val="single" w:sz="4" w:space="0" w:color="FFFFFF"/>
              <w:bottom w:val="single" w:sz="4" w:space="0" w:color="FFFFFF"/>
              <w:right w:val="single" w:sz="4" w:space="0" w:color="FFFFFF"/>
            </w:tcBorders>
            <w:vAlign w:val="bottom"/>
          </w:tcPr>
          <w:p w14:paraId="69515937" w14:textId="689F0DB6"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66" w:author="Thomas Stockhammer" w:date="2022-03-31T12:04:00Z"/>
                <w:rFonts w:cs="Arial"/>
                <w:sz w:val="20"/>
                <w:highlight w:val="yellow"/>
                <w:lang w:val="en-US"/>
                <w:rPrChange w:id="10767" w:author="Thomas Stockhammer" w:date="2022-03-31T14:00:00Z">
                  <w:rPr>
                    <w:ins w:id="10768" w:author="Thomas Stockhammer" w:date="2022-03-31T12:04:00Z"/>
                    <w:rFonts w:cs="Arial"/>
                    <w:sz w:val="20"/>
                    <w:highlight w:val="yellow"/>
                    <w:lang w:val="en-US"/>
                  </w:rPr>
                </w:rPrChange>
              </w:rPr>
            </w:pPr>
            <w:ins w:id="10769" w:author="Thomas Stockhammer" w:date="2022-03-31T14:00:00Z">
              <w:r w:rsidRPr="006452A3">
                <w:rPr>
                  <w:rFonts w:cs="Arial"/>
                  <w:color w:val="000000"/>
                  <w:sz w:val="20"/>
                  <w:rPrChange w:id="10770" w:author="Thomas Stockhammer" w:date="2022-03-31T14:00:00Z">
                    <w:rPr>
                      <w:rFonts w:ascii="Calibri" w:hAnsi="Calibri" w:cs="Calibri"/>
                      <w:color w:val="000000"/>
                      <w:sz w:val="22"/>
                      <w:szCs w:val="22"/>
                    </w:rPr>
                  </w:rPrChange>
                </w:rPr>
                <w:t>25.951</w:t>
              </w:r>
            </w:ins>
          </w:p>
        </w:tc>
      </w:tr>
      <w:tr w:rsidR="006452A3" w14:paraId="0B924E9F" w14:textId="77777777" w:rsidTr="00604BFC">
        <w:trPr>
          <w:jc w:val="center"/>
          <w:ins w:id="1077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B465547" w14:textId="77777777" w:rsidR="006452A3" w:rsidRDefault="006452A3" w:rsidP="006452A3">
            <w:pPr>
              <w:pStyle w:val="TAH"/>
              <w:rPr>
                <w:ins w:id="10772" w:author="Thomas Stockhammer" w:date="2022-03-31T12:04:00Z"/>
                <w:rFonts w:cs="Arial"/>
                <w:sz w:val="20"/>
                <w:lang w:val="en-US"/>
              </w:rPr>
            </w:pPr>
            <w:ins w:id="10773"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44263BB" w14:textId="77777777" w:rsid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7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F8B5BA" w14:textId="38DDFF3F"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75" w:author="Thomas Stockhammer" w:date="2022-03-31T12:04:00Z"/>
                <w:rFonts w:cs="Arial"/>
                <w:sz w:val="20"/>
                <w:lang w:val="en-US"/>
                <w:rPrChange w:id="10776" w:author="Thomas Stockhammer" w:date="2022-03-31T14:00:00Z">
                  <w:rPr>
                    <w:ins w:id="10777" w:author="Thomas Stockhammer" w:date="2022-03-31T12:04:00Z"/>
                    <w:rFonts w:cs="Arial"/>
                    <w:sz w:val="20"/>
                    <w:lang w:val="en-US"/>
                  </w:rPr>
                </w:rPrChange>
              </w:rPr>
            </w:pPr>
            <w:ins w:id="10778" w:author="Thomas Stockhammer" w:date="2022-03-31T14:00:00Z">
              <w:r w:rsidRPr="006452A3">
                <w:rPr>
                  <w:rFonts w:cs="Arial"/>
                  <w:color w:val="000000"/>
                  <w:sz w:val="20"/>
                  <w:rPrChange w:id="10779" w:author="Thomas Stockhammer" w:date="2022-03-31T14:00:00Z">
                    <w:rPr>
                      <w:rFonts w:ascii="Calibri" w:hAnsi="Calibri" w:cs="Calibri"/>
                      <w:color w:val="000000"/>
                      <w:sz w:val="22"/>
                      <w:szCs w:val="22"/>
                    </w:rPr>
                  </w:rPrChange>
                </w:rPr>
                <w:t>71.643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6094A2" w14:textId="3795EA0E"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80" w:author="Thomas Stockhammer" w:date="2022-03-31T12:04:00Z"/>
                <w:rFonts w:cs="Arial"/>
                <w:sz w:val="20"/>
                <w:lang w:val="en-US"/>
                <w:rPrChange w:id="10781" w:author="Thomas Stockhammer" w:date="2022-03-31T14:00:00Z">
                  <w:rPr>
                    <w:ins w:id="10782" w:author="Thomas Stockhammer" w:date="2022-03-31T12:04:00Z"/>
                    <w:rFonts w:cs="Arial"/>
                    <w:sz w:val="20"/>
                    <w:lang w:val="en-US"/>
                  </w:rPr>
                </w:rPrChange>
              </w:rPr>
            </w:pPr>
            <w:ins w:id="10783" w:author="Thomas Stockhammer" w:date="2022-03-31T14:00:00Z">
              <w:r w:rsidRPr="006452A3">
                <w:rPr>
                  <w:rFonts w:cs="Arial"/>
                  <w:color w:val="000000"/>
                  <w:sz w:val="20"/>
                  <w:rPrChange w:id="10784" w:author="Thomas Stockhammer" w:date="2022-03-31T14:00:00Z">
                    <w:rPr>
                      <w:rFonts w:ascii="Calibri" w:hAnsi="Calibri" w:cs="Calibri"/>
                      <w:color w:val="000000"/>
                      <w:sz w:val="22"/>
                      <w:szCs w:val="22"/>
                    </w:rPr>
                  </w:rPrChange>
                </w:rPr>
                <w:t>69.375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D32F28E" w14:textId="0D40F095"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85" w:author="Thomas Stockhammer" w:date="2022-03-31T12:04:00Z"/>
                <w:rFonts w:cs="Arial"/>
                <w:sz w:val="20"/>
                <w:highlight w:val="yellow"/>
                <w:lang w:val="en-US"/>
                <w:rPrChange w:id="10786" w:author="Thomas Stockhammer" w:date="2022-03-31T14:00:00Z">
                  <w:rPr>
                    <w:ins w:id="10787" w:author="Thomas Stockhammer" w:date="2022-03-31T12:04:00Z"/>
                    <w:rFonts w:cs="Arial"/>
                    <w:sz w:val="20"/>
                    <w:highlight w:val="yellow"/>
                    <w:lang w:val="en-US"/>
                  </w:rPr>
                </w:rPrChange>
              </w:rPr>
            </w:pPr>
            <w:ins w:id="10788" w:author="Thomas Stockhammer" w:date="2022-03-31T14:00:00Z">
              <w:r w:rsidRPr="006452A3">
                <w:rPr>
                  <w:rFonts w:cs="Arial"/>
                  <w:color w:val="000000"/>
                  <w:sz w:val="20"/>
                  <w:rPrChange w:id="10789" w:author="Thomas Stockhammer" w:date="2022-03-31T14:00:00Z">
                    <w:rPr>
                      <w:rFonts w:ascii="Calibri" w:hAnsi="Calibri" w:cs="Calibri"/>
                      <w:color w:val="000000"/>
                      <w:sz w:val="22"/>
                      <w:szCs w:val="22"/>
                    </w:rPr>
                  </w:rPrChange>
                </w:rPr>
                <w:t>61.505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8FF40B" w14:textId="0F5A4146" w:rsidR="006452A3" w:rsidRPr="006452A3" w:rsidRDefault="006452A3" w:rsidP="006452A3">
            <w:pPr>
              <w:pStyle w:val="TAC"/>
              <w:cnfStyle w:val="000000000000" w:firstRow="0" w:lastRow="0" w:firstColumn="0" w:lastColumn="0" w:oddVBand="0" w:evenVBand="0" w:oddHBand="0" w:evenHBand="0" w:firstRowFirstColumn="0" w:firstRowLastColumn="0" w:lastRowFirstColumn="0" w:lastRowLastColumn="0"/>
              <w:rPr>
                <w:ins w:id="10790" w:author="Thomas Stockhammer" w:date="2022-03-31T12:04:00Z"/>
                <w:rFonts w:cs="Arial"/>
                <w:sz w:val="20"/>
                <w:highlight w:val="yellow"/>
                <w:lang w:val="en-US"/>
                <w:rPrChange w:id="10791" w:author="Thomas Stockhammer" w:date="2022-03-31T14:00:00Z">
                  <w:rPr>
                    <w:ins w:id="10792" w:author="Thomas Stockhammer" w:date="2022-03-31T12:04:00Z"/>
                    <w:rFonts w:cs="Arial"/>
                    <w:sz w:val="20"/>
                    <w:highlight w:val="yellow"/>
                    <w:lang w:val="en-US"/>
                  </w:rPr>
                </w:rPrChange>
              </w:rPr>
            </w:pPr>
            <w:ins w:id="10793" w:author="Thomas Stockhammer" w:date="2022-03-31T14:00:00Z">
              <w:r w:rsidRPr="006452A3">
                <w:rPr>
                  <w:rFonts w:cs="Arial"/>
                  <w:color w:val="000000"/>
                  <w:sz w:val="20"/>
                  <w:rPrChange w:id="10794" w:author="Thomas Stockhammer" w:date="2022-03-31T14:00:00Z">
                    <w:rPr>
                      <w:rFonts w:ascii="Calibri" w:hAnsi="Calibri" w:cs="Calibri"/>
                      <w:color w:val="000000"/>
                      <w:sz w:val="22"/>
                      <w:szCs w:val="22"/>
                    </w:rPr>
                  </w:rPrChange>
                </w:rPr>
                <w:t>71.395</w:t>
              </w:r>
            </w:ins>
          </w:p>
        </w:tc>
      </w:tr>
      <w:tr w:rsidR="006452A3" w14:paraId="791C5B5C" w14:textId="77777777" w:rsidTr="00604BFC">
        <w:trPr>
          <w:cnfStyle w:val="000000100000" w:firstRow="0" w:lastRow="0" w:firstColumn="0" w:lastColumn="0" w:oddVBand="0" w:evenVBand="0" w:oddHBand="1" w:evenHBand="0" w:firstRowFirstColumn="0" w:firstRowLastColumn="0" w:lastRowFirstColumn="0" w:lastRowLastColumn="0"/>
          <w:jc w:val="center"/>
          <w:ins w:id="1079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DEF0B9" w14:textId="77777777" w:rsidR="006452A3" w:rsidRDefault="006452A3" w:rsidP="006452A3">
            <w:pPr>
              <w:pStyle w:val="TAH"/>
              <w:rPr>
                <w:ins w:id="10796" w:author="Thomas Stockhammer" w:date="2022-03-31T12:04:00Z"/>
                <w:rFonts w:cs="Arial"/>
                <w:sz w:val="20"/>
                <w:lang w:val="en-US"/>
              </w:rPr>
            </w:pPr>
            <w:ins w:id="10797"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31C59D35" w14:textId="77777777" w:rsid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9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2CD658" w14:textId="1486D64D"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799" w:author="Thomas Stockhammer" w:date="2022-03-31T12:04:00Z"/>
                <w:rFonts w:cs="Arial"/>
                <w:sz w:val="20"/>
                <w:highlight w:val="yellow"/>
                <w:lang w:val="en-US"/>
                <w:rPrChange w:id="10800" w:author="Thomas Stockhammer" w:date="2022-03-31T14:00:00Z">
                  <w:rPr>
                    <w:ins w:id="10801" w:author="Thomas Stockhammer" w:date="2022-03-31T12:04:00Z"/>
                    <w:rFonts w:cs="Arial"/>
                    <w:sz w:val="20"/>
                    <w:highlight w:val="yellow"/>
                    <w:lang w:val="en-US"/>
                  </w:rPr>
                </w:rPrChange>
              </w:rPr>
            </w:pPr>
            <w:ins w:id="10802" w:author="Thomas Stockhammer" w:date="2022-03-31T14:00:00Z">
              <w:r w:rsidRPr="006452A3">
                <w:rPr>
                  <w:rFonts w:cs="Arial"/>
                  <w:color w:val="000000"/>
                  <w:sz w:val="20"/>
                  <w:rPrChange w:id="10803" w:author="Thomas Stockhammer" w:date="2022-03-31T14:00:00Z">
                    <w:rPr>
                      <w:rFonts w:ascii="Calibri" w:hAnsi="Calibri" w:cs="Calibri"/>
                      <w:color w:val="000000"/>
                      <w:sz w:val="22"/>
                      <w:szCs w:val="22"/>
                    </w:rPr>
                  </w:rPrChange>
                </w:rPr>
                <w:t>47.688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27AA83" w14:textId="13D80079"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804" w:author="Thomas Stockhammer" w:date="2022-03-31T12:04:00Z"/>
                <w:rFonts w:cs="Arial"/>
                <w:sz w:val="20"/>
                <w:highlight w:val="yellow"/>
                <w:lang w:val="en-US"/>
                <w:rPrChange w:id="10805" w:author="Thomas Stockhammer" w:date="2022-03-31T14:00:00Z">
                  <w:rPr>
                    <w:ins w:id="10806" w:author="Thomas Stockhammer" w:date="2022-03-31T12:04:00Z"/>
                    <w:rFonts w:cs="Arial"/>
                    <w:sz w:val="20"/>
                    <w:highlight w:val="yellow"/>
                    <w:lang w:val="en-US"/>
                  </w:rPr>
                </w:rPrChange>
              </w:rPr>
            </w:pPr>
            <w:ins w:id="10807" w:author="Thomas Stockhammer" w:date="2022-03-31T14:00:00Z">
              <w:r w:rsidRPr="006452A3">
                <w:rPr>
                  <w:rFonts w:cs="Arial"/>
                  <w:color w:val="000000"/>
                  <w:sz w:val="20"/>
                  <w:rPrChange w:id="10808" w:author="Thomas Stockhammer" w:date="2022-03-31T14:00:00Z">
                    <w:rPr>
                      <w:rFonts w:ascii="Calibri" w:hAnsi="Calibri" w:cs="Calibri"/>
                      <w:color w:val="000000"/>
                      <w:sz w:val="22"/>
                      <w:szCs w:val="22"/>
                    </w:rPr>
                  </w:rPrChange>
                </w:rPr>
                <w:t>45.048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C53471" w14:textId="6096D3C8"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809" w:author="Thomas Stockhammer" w:date="2022-03-31T12:04:00Z"/>
                <w:rFonts w:cs="Arial"/>
                <w:sz w:val="20"/>
                <w:highlight w:val="yellow"/>
                <w:lang w:val="en-US"/>
                <w:rPrChange w:id="10810" w:author="Thomas Stockhammer" w:date="2022-03-31T14:00:00Z">
                  <w:rPr>
                    <w:ins w:id="10811" w:author="Thomas Stockhammer" w:date="2022-03-31T12:04:00Z"/>
                    <w:rFonts w:cs="Arial"/>
                    <w:sz w:val="20"/>
                    <w:highlight w:val="yellow"/>
                    <w:lang w:val="en-US"/>
                  </w:rPr>
                </w:rPrChange>
              </w:rPr>
            </w:pPr>
            <w:ins w:id="10812" w:author="Thomas Stockhammer" w:date="2022-03-31T14:00:00Z">
              <w:r w:rsidRPr="006452A3">
                <w:rPr>
                  <w:rFonts w:cs="Arial"/>
                  <w:color w:val="000000"/>
                  <w:sz w:val="20"/>
                  <w:rPrChange w:id="10813" w:author="Thomas Stockhammer" w:date="2022-03-31T14:00:00Z">
                    <w:rPr>
                      <w:rFonts w:ascii="Calibri" w:hAnsi="Calibri" w:cs="Calibri"/>
                      <w:color w:val="000000"/>
                      <w:sz w:val="22"/>
                      <w:szCs w:val="22"/>
                    </w:rPr>
                  </w:rPrChange>
                </w:rPr>
                <w:t>43.542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798627" w14:textId="154797D8" w:rsidR="006452A3" w:rsidRPr="006452A3" w:rsidRDefault="006452A3" w:rsidP="006452A3">
            <w:pPr>
              <w:pStyle w:val="TAC"/>
              <w:cnfStyle w:val="000000100000" w:firstRow="0" w:lastRow="0" w:firstColumn="0" w:lastColumn="0" w:oddVBand="0" w:evenVBand="0" w:oddHBand="1" w:evenHBand="0" w:firstRowFirstColumn="0" w:firstRowLastColumn="0" w:lastRowFirstColumn="0" w:lastRowLastColumn="0"/>
              <w:rPr>
                <w:ins w:id="10814" w:author="Thomas Stockhammer" w:date="2022-03-31T12:04:00Z"/>
                <w:rFonts w:cs="Arial"/>
                <w:sz w:val="20"/>
                <w:highlight w:val="yellow"/>
                <w:lang w:val="en-US"/>
                <w:rPrChange w:id="10815" w:author="Thomas Stockhammer" w:date="2022-03-31T14:00:00Z">
                  <w:rPr>
                    <w:ins w:id="10816" w:author="Thomas Stockhammer" w:date="2022-03-31T12:04:00Z"/>
                    <w:rFonts w:cs="Arial"/>
                    <w:sz w:val="20"/>
                    <w:highlight w:val="yellow"/>
                    <w:lang w:val="en-US"/>
                  </w:rPr>
                </w:rPrChange>
              </w:rPr>
            </w:pPr>
            <w:ins w:id="10817" w:author="Thomas Stockhammer" w:date="2022-03-31T14:00:00Z">
              <w:r w:rsidRPr="006452A3">
                <w:rPr>
                  <w:rFonts w:cs="Arial"/>
                  <w:color w:val="000000"/>
                  <w:sz w:val="20"/>
                  <w:rPrChange w:id="10818" w:author="Thomas Stockhammer" w:date="2022-03-31T14:00:00Z">
                    <w:rPr>
                      <w:rFonts w:ascii="Calibri" w:hAnsi="Calibri" w:cs="Calibri"/>
                      <w:color w:val="000000"/>
                      <w:sz w:val="22"/>
                      <w:szCs w:val="22"/>
                    </w:rPr>
                  </w:rPrChange>
                </w:rPr>
                <w:t>49.011</w:t>
              </w:r>
            </w:ins>
          </w:p>
        </w:tc>
      </w:tr>
    </w:tbl>
    <w:p w14:paraId="4FE9C66A" w14:textId="72DB7E73" w:rsidR="006B367D" w:rsidRDefault="006B367D" w:rsidP="006B367D">
      <w:pPr>
        <w:pStyle w:val="TH"/>
        <w:ind w:left="284"/>
        <w:rPr>
          <w:ins w:id="10819" w:author="Thomas Stockhammer" w:date="2022-03-31T12:04:00Z"/>
        </w:rPr>
      </w:pPr>
      <w:ins w:id="10820" w:author="Thomas Stockhammer" w:date="2022-03-31T12:04:00Z">
        <w:r>
          <w:t xml:space="preserve">Table </w:t>
        </w:r>
      </w:ins>
      <w:ins w:id="10821" w:author="Thomas Stockhammer" w:date="2022-03-31T12:05:00Z">
        <w:r>
          <w:t>8.4.</w:t>
        </w:r>
      </w:ins>
      <w:ins w:id="10822" w:author="Thomas Stockhammer" w:date="2022-03-31T12:04:00Z">
        <w:r>
          <w:t xml:space="preserve">3.4-2 BD rate gain of </w:t>
        </w:r>
      </w:ins>
      <w:ins w:id="10823" w:author="Thomas Stockhammer" w:date="2022-03-31T12:06:00Z">
        <w:r>
          <w:t>AV1</w:t>
        </w:r>
      </w:ins>
      <w:ins w:id="10824" w:author="Thomas Stockhammer" w:date="2022-03-31T12:04:00Z">
        <w:r>
          <w:t xml:space="preserve"> with S4-</w:t>
        </w:r>
      </w:ins>
      <w:ins w:id="10825" w:author="Thomas Stockhammer" w:date="2022-03-31T12:06:00Z">
        <w:r>
          <w:t>AV1</w:t>
        </w:r>
      </w:ins>
      <w:ins w:id="10826" w:author="Thomas Stockhammer" w:date="2022-03-31T12:04:00Z">
        <w:r>
          <w:t>-02 against H.264/AVC with configuration S4-JM-02,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828"/>
        <w:gridCol w:w="828"/>
        <w:gridCol w:w="1005"/>
        <w:gridCol w:w="828"/>
      </w:tblGrid>
      <w:tr w:rsidR="006B367D" w14:paraId="43D06A54" w14:textId="77777777" w:rsidTr="00604BFC">
        <w:trPr>
          <w:cnfStyle w:val="100000000000" w:firstRow="1" w:lastRow="0" w:firstColumn="0" w:lastColumn="0" w:oddVBand="0" w:evenVBand="0" w:oddHBand="0" w:evenHBand="0" w:firstRowFirstColumn="0" w:firstRowLastColumn="0" w:lastRowFirstColumn="0" w:lastRowLastColumn="0"/>
          <w:jc w:val="center"/>
          <w:ins w:id="1082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DC339" w14:textId="77777777" w:rsidR="006B367D" w:rsidRDefault="006B367D" w:rsidP="00604BFC">
            <w:pPr>
              <w:pStyle w:val="TAH"/>
              <w:rPr>
                <w:ins w:id="10828" w:author="Thomas Stockhammer" w:date="2022-03-31T12:04:00Z"/>
                <w:rFonts w:cs="Arial"/>
                <w:sz w:val="20"/>
                <w:lang w:val="en-US"/>
              </w:rPr>
            </w:pPr>
            <w:ins w:id="10829" w:author="Thomas Stockhammer" w:date="2022-03-31T12:04:00Z">
              <w:r>
                <w:rPr>
                  <w:rFonts w:cs="Arial"/>
                  <w:sz w:val="20"/>
                  <w:lang w:val="en-US"/>
                </w:rPr>
                <w:t>Reference sequence</w:t>
              </w:r>
            </w:ins>
          </w:p>
        </w:tc>
        <w:tc>
          <w:tcPr>
            <w:tcW w:w="0" w:type="auto"/>
            <w:tcBorders>
              <w:bottom w:val="single" w:sz="4" w:space="0" w:color="FFFFFF"/>
            </w:tcBorders>
            <w:hideMark/>
          </w:tcPr>
          <w:p w14:paraId="4BE73F1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830" w:author="Thomas Stockhammer" w:date="2022-03-31T12:04:00Z"/>
                <w:rFonts w:cs="Arial"/>
                <w:sz w:val="20"/>
                <w:lang w:val="en-US"/>
              </w:rPr>
            </w:pPr>
            <w:ins w:id="10831" w:author="Thomas Stockhammer" w:date="2022-03-31T12:04:00Z">
              <w:r>
                <w:rPr>
                  <w:rFonts w:cs="Arial"/>
                  <w:sz w:val="20"/>
                  <w:lang w:val="en-US"/>
                </w:rPr>
                <w:t>Name</w:t>
              </w:r>
            </w:ins>
          </w:p>
        </w:tc>
        <w:tc>
          <w:tcPr>
            <w:tcW w:w="0" w:type="auto"/>
            <w:tcBorders>
              <w:bottom w:val="single" w:sz="4" w:space="0" w:color="FFFFFF"/>
            </w:tcBorders>
            <w:hideMark/>
          </w:tcPr>
          <w:p w14:paraId="016B557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832" w:author="Thomas Stockhammer" w:date="2022-03-31T12:04:00Z"/>
                <w:rFonts w:cs="Arial"/>
                <w:b/>
                <w:bCs w:val="0"/>
                <w:sz w:val="20"/>
                <w:lang w:val="en-US"/>
              </w:rPr>
            </w:pPr>
            <w:ins w:id="10833" w:author="Thomas Stockhammer" w:date="2022-03-31T12:04:00Z">
              <w:r>
                <w:rPr>
                  <w:rFonts w:cs="Arial"/>
                  <w:sz w:val="20"/>
                  <w:lang w:val="en-US"/>
                </w:rPr>
                <w:t>psnr</w:t>
              </w:r>
            </w:ins>
          </w:p>
        </w:tc>
        <w:tc>
          <w:tcPr>
            <w:tcW w:w="0" w:type="auto"/>
            <w:tcBorders>
              <w:bottom w:val="single" w:sz="4" w:space="0" w:color="FFFFFF"/>
            </w:tcBorders>
            <w:hideMark/>
          </w:tcPr>
          <w:p w14:paraId="0DBA1AA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834" w:author="Thomas Stockhammer" w:date="2022-03-31T12:04:00Z"/>
                <w:rFonts w:cs="Arial"/>
                <w:sz w:val="20"/>
                <w:lang w:val="en-US"/>
              </w:rPr>
            </w:pPr>
            <w:ins w:id="10835" w:author="Thomas Stockhammer" w:date="2022-03-31T12:04:00Z">
              <w:r>
                <w:rPr>
                  <w:rFonts w:cs="Arial"/>
                  <w:sz w:val="20"/>
                  <w:lang w:val="en-US"/>
                </w:rPr>
                <w:t>y_psnr</w:t>
              </w:r>
            </w:ins>
          </w:p>
        </w:tc>
        <w:tc>
          <w:tcPr>
            <w:tcW w:w="0" w:type="auto"/>
            <w:tcBorders>
              <w:bottom w:val="single" w:sz="4" w:space="0" w:color="FFFFFF"/>
            </w:tcBorders>
            <w:vAlign w:val="bottom"/>
            <w:hideMark/>
          </w:tcPr>
          <w:p w14:paraId="379D7ED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836" w:author="Thomas Stockhammer" w:date="2022-03-31T12:04:00Z"/>
                <w:rFonts w:cs="Arial"/>
                <w:b/>
                <w:bCs w:val="0"/>
                <w:sz w:val="20"/>
                <w:lang w:val="en-US"/>
              </w:rPr>
            </w:pPr>
            <w:ins w:id="10837" w:author="Thomas Stockhammer" w:date="2022-03-31T12:04:00Z">
              <w:r>
                <w:rPr>
                  <w:rFonts w:cs="Arial"/>
                  <w:sz w:val="20"/>
                  <w:lang w:val="en-US"/>
                </w:rPr>
                <w:t>ms_ssim</w:t>
              </w:r>
            </w:ins>
          </w:p>
        </w:tc>
        <w:tc>
          <w:tcPr>
            <w:tcW w:w="0" w:type="auto"/>
            <w:tcBorders>
              <w:bottom w:val="single" w:sz="4" w:space="0" w:color="FFFFFF"/>
            </w:tcBorders>
            <w:vAlign w:val="bottom"/>
            <w:hideMark/>
          </w:tcPr>
          <w:p w14:paraId="3018D5D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0838" w:author="Thomas Stockhammer" w:date="2022-03-31T12:04:00Z"/>
                <w:rFonts w:cs="Arial"/>
                <w:sz w:val="20"/>
                <w:lang w:val="en-US"/>
              </w:rPr>
            </w:pPr>
            <w:ins w:id="10839" w:author="Thomas Stockhammer" w:date="2022-03-31T12:04:00Z">
              <w:r>
                <w:rPr>
                  <w:rFonts w:cs="Arial"/>
                  <w:sz w:val="20"/>
                  <w:lang w:val="en-US"/>
                </w:rPr>
                <w:t>vmaf</w:t>
              </w:r>
            </w:ins>
          </w:p>
        </w:tc>
      </w:tr>
      <w:tr w:rsidR="00A46F37" w14:paraId="43C3EB4E" w14:textId="77777777" w:rsidTr="00604BFC">
        <w:trPr>
          <w:cnfStyle w:val="000000100000" w:firstRow="0" w:lastRow="0" w:firstColumn="0" w:lastColumn="0" w:oddVBand="0" w:evenVBand="0" w:oddHBand="1" w:evenHBand="0" w:firstRowFirstColumn="0" w:firstRowLastColumn="0" w:lastRowFirstColumn="0" w:lastRowLastColumn="0"/>
          <w:jc w:val="center"/>
          <w:ins w:id="1084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8BEE76" w14:textId="77777777" w:rsidR="00A46F37" w:rsidRDefault="00A46F37" w:rsidP="00A46F37">
            <w:pPr>
              <w:pStyle w:val="TAH"/>
              <w:rPr>
                <w:ins w:id="10841" w:author="Thomas Stockhammer" w:date="2022-03-31T12:04:00Z"/>
                <w:rFonts w:cs="Arial"/>
                <w:sz w:val="20"/>
                <w:lang w:val="en-US"/>
              </w:rPr>
            </w:pPr>
            <w:ins w:id="10842" w:author="Thomas Stockhammer" w:date="2022-03-31T12:04: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6C47E574" w14:textId="77777777" w:rsid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43" w:author="Thomas Stockhammer" w:date="2022-03-31T12:04:00Z"/>
                <w:rFonts w:cs="Arial"/>
                <w:sz w:val="20"/>
                <w:lang w:val="en-US"/>
              </w:rPr>
            </w:pPr>
            <w:ins w:id="10844" w:author="Thomas Stockhammer" w:date="2022-03-31T12:04: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3A8303" w14:textId="5594A9F0"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45" w:author="Thomas Stockhammer" w:date="2022-03-31T12:04:00Z"/>
                <w:rFonts w:cs="Arial"/>
                <w:sz w:val="20"/>
                <w:lang w:val="en-US"/>
                <w:rPrChange w:id="10846" w:author="Thomas Stockhammer" w:date="2022-03-31T14:04:00Z">
                  <w:rPr>
                    <w:ins w:id="10847" w:author="Thomas Stockhammer" w:date="2022-03-31T12:04:00Z"/>
                    <w:rFonts w:cs="Arial"/>
                    <w:sz w:val="20"/>
                    <w:lang w:val="en-US"/>
                  </w:rPr>
                </w:rPrChange>
              </w:rPr>
            </w:pPr>
            <w:ins w:id="10848" w:author="Thomas Stockhammer" w:date="2022-03-31T14:04:00Z">
              <w:r w:rsidRPr="00A46F37">
                <w:rPr>
                  <w:rFonts w:cs="Arial"/>
                  <w:color w:val="000000"/>
                  <w:sz w:val="20"/>
                  <w:rPrChange w:id="10849" w:author="Thomas Stockhammer" w:date="2022-03-31T14:04:00Z">
                    <w:rPr>
                      <w:rFonts w:ascii="Calibri" w:hAnsi="Calibri" w:cs="Calibri"/>
                      <w:color w:val="000000"/>
                      <w:sz w:val="22"/>
                      <w:szCs w:val="22"/>
                    </w:rPr>
                  </w:rPrChange>
                </w:rPr>
                <w:t>51.810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C0C4E8" w14:textId="43482D09"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50" w:author="Thomas Stockhammer" w:date="2022-03-31T12:04:00Z"/>
                <w:rFonts w:cs="Arial"/>
                <w:sz w:val="20"/>
                <w:lang w:val="en-US"/>
                <w:rPrChange w:id="10851" w:author="Thomas Stockhammer" w:date="2022-03-31T14:04:00Z">
                  <w:rPr>
                    <w:ins w:id="10852" w:author="Thomas Stockhammer" w:date="2022-03-31T12:04:00Z"/>
                    <w:rFonts w:cs="Arial"/>
                    <w:sz w:val="20"/>
                    <w:lang w:val="en-US"/>
                  </w:rPr>
                </w:rPrChange>
              </w:rPr>
            </w:pPr>
            <w:ins w:id="10853" w:author="Thomas Stockhammer" w:date="2022-03-31T14:04:00Z">
              <w:r w:rsidRPr="00A46F37">
                <w:rPr>
                  <w:rFonts w:cs="Arial"/>
                  <w:color w:val="000000"/>
                  <w:sz w:val="20"/>
                  <w:rPrChange w:id="10854" w:author="Thomas Stockhammer" w:date="2022-03-31T14:04:00Z">
                    <w:rPr>
                      <w:rFonts w:ascii="Calibri" w:hAnsi="Calibri" w:cs="Calibri"/>
                      <w:color w:val="000000"/>
                      <w:sz w:val="22"/>
                      <w:szCs w:val="22"/>
                    </w:rPr>
                  </w:rPrChange>
                </w:rPr>
                <w:t>53.298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4EE8AC" w14:textId="42F48BBC"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55" w:author="Thomas Stockhammer" w:date="2022-03-31T12:04:00Z"/>
                <w:rFonts w:cs="Arial"/>
                <w:sz w:val="20"/>
                <w:highlight w:val="yellow"/>
                <w:lang w:val="en-US"/>
                <w:rPrChange w:id="10856" w:author="Thomas Stockhammer" w:date="2022-03-31T14:04:00Z">
                  <w:rPr>
                    <w:ins w:id="10857" w:author="Thomas Stockhammer" w:date="2022-03-31T12:04:00Z"/>
                    <w:rFonts w:cs="Arial"/>
                    <w:sz w:val="20"/>
                    <w:highlight w:val="yellow"/>
                    <w:lang w:val="en-US"/>
                  </w:rPr>
                </w:rPrChange>
              </w:rPr>
            </w:pPr>
            <w:ins w:id="10858" w:author="Thomas Stockhammer" w:date="2022-03-31T14:04:00Z">
              <w:r w:rsidRPr="00A46F37">
                <w:rPr>
                  <w:rFonts w:cs="Arial"/>
                  <w:color w:val="000000"/>
                  <w:sz w:val="20"/>
                  <w:rPrChange w:id="10859" w:author="Thomas Stockhammer" w:date="2022-03-31T14:04:00Z">
                    <w:rPr>
                      <w:rFonts w:ascii="Calibri" w:hAnsi="Calibri" w:cs="Calibri"/>
                      <w:color w:val="000000"/>
                      <w:sz w:val="22"/>
                      <w:szCs w:val="22"/>
                    </w:rPr>
                  </w:rPrChange>
                </w:rPr>
                <w:t>54.817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40FA01" w14:textId="3AA1807E"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60" w:author="Thomas Stockhammer" w:date="2022-03-31T12:04:00Z"/>
                <w:rFonts w:cs="Arial"/>
                <w:sz w:val="20"/>
                <w:highlight w:val="yellow"/>
                <w:lang w:val="en-US"/>
                <w:rPrChange w:id="10861" w:author="Thomas Stockhammer" w:date="2022-03-31T14:04:00Z">
                  <w:rPr>
                    <w:ins w:id="10862" w:author="Thomas Stockhammer" w:date="2022-03-31T12:04:00Z"/>
                    <w:rFonts w:cs="Arial"/>
                    <w:sz w:val="20"/>
                    <w:highlight w:val="yellow"/>
                    <w:lang w:val="en-US"/>
                  </w:rPr>
                </w:rPrChange>
              </w:rPr>
            </w:pPr>
            <w:ins w:id="10863" w:author="Thomas Stockhammer" w:date="2022-03-31T14:04:00Z">
              <w:r w:rsidRPr="00A46F37">
                <w:rPr>
                  <w:rFonts w:cs="Arial"/>
                  <w:color w:val="000000"/>
                  <w:sz w:val="20"/>
                  <w:rPrChange w:id="10864" w:author="Thomas Stockhammer" w:date="2022-03-31T14:04:00Z">
                    <w:rPr>
                      <w:rFonts w:ascii="Calibri" w:hAnsi="Calibri" w:cs="Calibri"/>
                      <w:color w:val="000000"/>
                      <w:sz w:val="22"/>
                      <w:szCs w:val="22"/>
                    </w:rPr>
                  </w:rPrChange>
                </w:rPr>
                <w:t>54.656</w:t>
              </w:r>
            </w:ins>
          </w:p>
        </w:tc>
      </w:tr>
      <w:tr w:rsidR="00A46F37" w14:paraId="7E61C0E8" w14:textId="77777777" w:rsidTr="00604BFC">
        <w:trPr>
          <w:jc w:val="center"/>
          <w:ins w:id="1086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6DB3D" w14:textId="77777777" w:rsidR="00A46F37" w:rsidRDefault="00A46F37" w:rsidP="00A46F37">
            <w:pPr>
              <w:pStyle w:val="TAH"/>
              <w:rPr>
                <w:ins w:id="10866" w:author="Thomas Stockhammer" w:date="2022-03-31T12:04:00Z"/>
                <w:rFonts w:cs="Arial"/>
                <w:sz w:val="20"/>
                <w:lang w:val="en-US"/>
              </w:rPr>
            </w:pPr>
            <w:ins w:id="10867" w:author="Thomas Stockhammer" w:date="2022-03-31T12:04: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43B58D13" w14:textId="77777777" w:rsid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868" w:author="Thomas Stockhammer" w:date="2022-03-31T12:04:00Z"/>
                <w:rFonts w:cs="Arial"/>
                <w:sz w:val="20"/>
                <w:lang w:val="en-US"/>
              </w:rPr>
            </w:pPr>
            <w:ins w:id="10869" w:author="Thomas Stockhammer" w:date="2022-03-31T12:04: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F1EA8B" w14:textId="60CB2967"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870" w:author="Thomas Stockhammer" w:date="2022-03-31T12:04:00Z"/>
                <w:rFonts w:cs="Arial"/>
                <w:sz w:val="20"/>
                <w:highlight w:val="yellow"/>
                <w:lang w:val="en-US"/>
                <w:rPrChange w:id="10871" w:author="Thomas Stockhammer" w:date="2022-03-31T14:04:00Z">
                  <w:rPr>
                    <w:ins w:id="10872" w:author="Thomas Stockhammer" w:date="2022-03-31T12:04:00Z"/>
                    <w:rFonts w:cs="Arial"/>
                    <w:sz w:val="20"/>
                    <w:highlight w:val="yellow"/>
                    <w:lang w:val="en-US"/>
                  </w:rPr>
                </w:rPrChange>
              </w:rPr>
            </w:pPr>
            <w:ins w:id="10873" w:author="Thomas Stockhammer" w:date="2022-03-31T14:04:00Z">
              <w:r w:rsidRPr="00A46F37">
                <w:rPr>
                  <w:rFonts w:cs="Arial"/>
                  <w:color w:val="000000"/>
                  <w:sz w:val="20"/>
                  <w:rPrChange w:id="10874" w:author="Thomas Stockhammer" w:date="2022-03-31T14:04:00Z">
                    <w:rPr>
                      <w:rFonts w:ascii="Calibri" w:hAnsi="Calibri" w:cs="Calibri"/>
                      <w:color w:val="000000"/>
                      <w:sz w:val="22"/>
                      <w:szCs w:val="22"/>
                    </w:rPr>
                  </w:rPrChange>
                </w:rPr>
                <w:t>32.019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9BFABC4" w14:textId="6D004721"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875" w:author="Thomas Stockhammer" w:date="2022-03-31T12:04:00Z"/>
                <w:rFonts w:cs="Arial"/>
                <w:sz w:val="20"/>
                <w:highlight w:val="yellow"/>
                <w:lang w:val="en-US"/>
                <w:rPrChange w:id="10876" w:author="Thomas Stockhammer" w:date="2022-03-31T14:04:00Z">
                  <w:rPr>
                    <w:ins w:id="10877" w:author="Thomas Stockhammer" w:date="2022-03-31T12:04:00Z"/>
                    <w:rFonts w:cs="Arial"/>
                    <w:sz w:val="20"/>
                    <w:highlight w:val="yellow"/>
                    <w:lang w:val="en-US"/>
                  </w:rPr>
                </w:rPrChange>
              </w:rPr>
            </w:pPr>
            <w:ins w:id="10878" w:author="Thomas Stockhammer" w:date="2022-03-31T14:04:00Z">
              <w:r w:rsidRPr="00A46F37">
                <w:rPr>
                  <w:rFonts w:cs="Arial"/>
                  <w:color w:val="000000"/>
                  <w:sz w:val="20"/>
                  <w:rPrChange w:id="10879" w:author="Thomas Stockhammer" w:date="2022-03-31T14:04:00Z">
                    <w:rPr>
                      <w:rFonts w:ascii="Calibri" w:hAnsi="Calibri" w:cs="Calibri"/>
                      <w:color w:val="000000"/>
                      <w:sz w:val="22"/>
                      <w:szCs w:val="22"/>
                    </w:rPr>
                  </w:rPrChange>
                </w:rPr>
                <w:t>31.319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2D4CCE" w14:textId="3EB5C0B6"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880" w:author="Thomas Stockhammer" w:date="2022-03-31T12:04:00Z"/>
                <w:rFonts w:cs="Arial"/>
                <w:sz w:val="20"/>
                <w:highlight w:val="yellow"/>
                <w:lang w:val="en-US"/>
                <w:rPrChange w:id="10881" w:author="Thomas Stockhammer" w:date="2022-03-31T14:04:00Z">
                  <w:rPr>
                    <w:ins w:id="10882" w:author="Thomas Stockhammer" w:date="2022-03-31T12:04:00Z"/>
                    <w:rFonts w:cs="Arial"/>
                    <w:sz w:val="20"/>
                    <w:highlight w:val="yellow"/>
                    <w:lang w:val="en-US"/>
                  </w:rPr>
                </w:rPrChange>
              </w:rPr>
            </w:pPr>
            <w:ins w:id="10883" w:author="Thomas Stockhammer" w:date="2022-03-31T14:04:00Z">
              <w:r w:rsidRPr="00A46F37">
                <w:rPr>
                  <w:rFonts w:cs="Arial"/>
                  <w:color w:val="000000"/>
                  <w:sz w:val="20"/>
                  <w:rPrChange w:id="10884" w:author="Thomas Stockhammer" w:date="2022-03-31T14:04:00Z">
                    <w:rPr>
                      <w:rFonts w:ascii="Calibri" w:hAnsi="Calibri" w:cs="Calibri"/>
                      <w:color w:val="000000"/>
                      <w:sz w:val="22"/>
                      <w:szCs w:val="22"/>
                    </w:rPr>
                  </w:rPrChange>
                </w:rPr>
                <w:t>36.486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E84312" w14:textId="5DAEEC8B"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885" w:author="Thomas Stockhammer" w:date="2022-03-31T12:04:00Z"/>
                <w:rFonts w:cs="Arial"/>
                <w:sz w:val="20"/>
                <w:highlight w:val="yellow"/>
                <w:lang w:val="en-US"/>
                <w:rPrChange w:id="10886" w:author="Thomas Stockhammer" w:date="2022-03-31T14:04:00Z">
                  <w:rPr>
                    <w:ins w:id="10887" w:author="Thomas Stockhammer" w:date="2022-03-31T12:04:00Z"/>
                    <w:rFonts w:cs="Arial"/>
                    <w:sz w:val="20"/>
                    <w:highlight w:val="yellow"/>
                    <w:lang w:val="en-US"/>
                  </w:rPr>
                </w:rPrChange>
              </w:rPr>
            </w:pPr>
            <w:ins w:id="10888" w:author="Thomas Stockhammer" w:date="2022-03-31T14:04:00Z">
              <w:r w:rsidRPr="00A46F37">
                <w:rPr>
                  <w:rFonts w:cs="Arial"/>
                  <w:color w:val="000000"/>
                  <w:sz w:val="20"/>
                  <w:rPrChange w:id="10889" w:author="Thomas Stockhammer" w:date="2022-03-31T14:04:00Z">
                    <w:rPr>
                      <w:rFonts w:ascii="Calibri" w:hAnsi="Calibri" w:cs="Calibri"/>
                      <w:color w:val="000000"/>
                      <w:sz w:val="22"/>
                      <w:szCs w:val="22"/>
                    </w:rPr>
                  </w:rPrChange>
                </w:rPr>
                <w:t>31.410</w:t>
              </w:r>
            </w:ins>
          </w:p>
        </w:tc>
      </w:tr>
      <w:tr w:rsidR="00A46F37" w14:paraId="5744908C" w14:textId="77777777" w:rsidTr="00604BFC">
        <w:trPr>
          <w:cnfStyle w:val="000000100000" w:firstRow="0" w:lastRow="0" w:firstColumn="0" w:lastColumn="0" w:oddVBand="0" w:evenVBand="0" w:oddHBand="1" w:evenHBand="0" w:firstRowFirstColumn="0" w:firstRowLastColumn="0" w:lastRowFirstColumn="0" w:lastRowLastColumn="0"/>
          <w:jc w:val="center"/>
          <w:ins w:id="1089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328D67" w14:textId="77777777" w:rsidR="00A46F37" w:rsidRDefault="00A46F37" w:rsidP="00A46F37">
            <w:pPr>
              <w:pStyle w:val="TAH"/>
              <w:rPr>
                <w:ins w:id="10891" w:author="Thomas Stockhammer" w:date="2022-03-31T12:04:00Z"/>
                <w:rFonts w:cs="Arial"/>
                <w:sz w:val="20"/>
                <w:lang w:val="en-US"/>
              </w:rPr>
            </w:pPr>
            <w:ins w:id="10892" w:author="Thomas Stockhammer" w:date="2022-03-31T12:04: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39676B7B" w14:textId="77777777" w:rsid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93" w:author="Thomas Stockhammer" w:date="2022-03-31T12:04:00Z"/>
                <w:rFonts w:cs="Arial"/>
                <w:sz w:val="20"/>
                <w:lang w:val="en-US"/>
              </w:rPr>
            </w:pPr>
            <w:ins w:id="10894" w:author="Thomas Stockhammer" w:date="2022-03-31T12:04: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9316F6" w14:textId="1AB575F4"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895" w:author="Thomas Stockhammer" w:date="2022-03-31T12:04:00Z"/>
                <w:rFonts w:cs="Arial"/>
                <w:sz w:val="20"/>
                <w:lang w:val="en-US"/>
                <w:rPrChange w:id="10896" w:author="Thomas Stockhammer" w:date="2022-03-31T14:04:00Z">
                  <w:rPr>
                    <w:ins w:id="10897" w:author="Thomas Stockhammer" w:date="2022-03-31T12:04:00Z"/>
                    <w:rFonts w:cs="Arial"/>
                    <w:sz w:val="20"/>
                    <w:lang w:val="en-US"/>
                  </w:rPr>
                </w:rPrChange>
              </w:rPr>
            </w:pPr>
            <w:ins w:id="10898" w:author="Thomas Stockhammer" w:date="2022-03-31T14:04:00Z">
              <w:r w:rsidRPr="00A46F37">
                <w:rPr>
                  <w:rFonts w:cs="Arial"/>
                  <w:color w:val="000000"/>
                  <w:sz w:val="20"/>
                  <w:rPrChange w:id="10899" w:author="Thomas Stockhammer" w:date="2022-03-31T14:04:00Z">
                    <w:rPr>
                      <w:rFonts w:ascii="Calibri" w:hAnsi="Calibri" w:cs="Calibri"/>
                      <w:color w:val="000000"/>
                      <w:sz w:val="22"/>
                      <w:szCs w:val="22"/>
                    </w:rPr>
                  </w:rPrChange>
                </w:rPr>
                <w:t>42.013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E4CDEE" w14:textId="3E7AC2DE"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00" w:author="Thomas Stockhammer" w:date="2022-03-31T12:04:00Z"/>
                <w:rFonts w:cs="Arial"/>
                <w:sz w:val="20"/>
                <w:lang w:val="en-US"/>
                <w:rPrChange w:id="10901" w:author="Thomas Stockhammer" w:date="2022-03-31T14:04:00Z">
                  <w:rPr>
                    <w:ins w:id="10902" w:author="Thomas Stockhammer" w:date="2022-03-31T12:04:00Z"/>
                    <w:rFonts w:cs="Arial"/>
                    <w:sz w:val="20"/>
                    <w:lang w:val="en-US"/>
                  </w:rPr>
                </w:rPrChange>
              </w:rPr>
            </w:pPr>
            <w:ins w:id="10903" w:author="Thomas Stockhammer" w:date="2022-03-31T14:04:00Z">
              <w:r w:rsidRPr="00A46F37">
                <w:rPr>
                  <w:rFonts w:cs="Arial"/>
                  <w:color w:val="000000"/>
                  <w:sz w:val="20"/>
                  <w:rPrChange w:id="10904" w:author="Thomas Stockhammer" w:date="2022-03-31T14:04:00Z">
                    <w:rPr>
                      <w:rFonts w:ascii="Calibri" w:hAnsi="Calibri" w:cs="Calibri"/>
                      <w:color w:val="000000"/>
                      <w:sz w:val="22"/>
                      <w:szCs w:val="22"/>
                    </w:rPr>
                  </w:rPrChange>
                </w:rPr>
                <w:t>39.799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BD193F" w14:textId="0692A574"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05" w:author="Thomas Stockhammer" w:date="2022-03-31T12:04:00Z"/>
                <w:rFonts w:cs="Arial"/>
                <w:sz w:val="20"/>
                <w:highlight w:val="yellow"/>
                <w:lang w:val="en-US"/>
                <w:rPrChange w:id="10906" w:author="Thomas Stockhammer" w:date="2022-03-31T14:04:00Z">
                  <w:rPr>
                    <w:ins w:id="10907" w:author="Thomas Stockhammer" w:date="2022-03-31T12:04:00Z"/>
                    <w:rFonts w:cs="Arial"/>
                    <w:sz w:val="20"/>
                    <w:highlight w:val="yellow"/>
                    <w:lang w:val="en-US"/>
                  </w:rPr>
                </w:rPrChange>
              </w:rPr>
            </w:pPr>
            <w:ins w:id="10908" w:author="Thomas Stockhammer" w:date="2022-03-31T14:04:00Z">
              <w:r w:rsidRPr="00A46F37">
                <w:rPr>
                  <w:rFonts w:cs="Arial"/>
                  <w:color w:val="000000"/>
                  <w:sz w:val="20"/>
                  <w:rPrChange w:id="10909" w:author="Thomas Stockhammer" w:date="2022-03-31T14:04:00Z">
                    <w:rPr>
                      <w:rFonts w:ascii="Calibri" w:hAnsi="Calibri" w:cs="Calibri"/>
                      <w:color w:val="000000"/>
                      <w:sz w:val="22"/>
                      <w:szCs w:val="22"/>
                    </w:rPr>
                  </w:rPrChange>
                </w:rPr>
                <w:t>44.476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7E7468" w14:textId="42E20EB5"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10" w:author="Thomas Stockhammer" w:date="2022-03-31T12:04:00Z"/>
                <w:rFonts w:cs="Arial"/>
                <w:sz w:val="20"/>
                <w:highlight w:val="yellow"/>
                <w:lang w:val="en-US"/>
                <w:rPrChange w:id="10911" w:author="Thomas Stockhammer" w:date="2022-03-31T14:04:00Z">
                  <w:rPr>
                    <w:ins w:id="10912" w:author="Thomas Stockhammer" w:date="2022-03-31T12:04:00Z"/>
                    <w:rFonts w:cs="Arial"/>
                    <w:sz w:val="20"/>
                    <w:highlight w:val="yellow"/>
                    <w:lang w:val="en-US"/>
                  </w:rPr>
                </w:rPrChange>
              </w:rPr>
            </w:pPr>
            <w:ins w:id="10913" w:author="Thomas Stockhammer" w:date="2022-03-31T14:04:00Z">
              <w:r w:rsidRPr="00A46F37">
                <w:rPr>
                  <w:rFonts w:cs="Arial"/>
                  <w:color w:val="000000"/>
                  <w:sz w:val="20"/>
                  <w:rPrChange w:id="10914" w:author="Thomas Stockhammer" w:date="2022-03-31T14:04:00Z">
                    <w:rPr>
                      <w:rFonts w:ascii="Calibri" w:hAnsi="Calibri" w:cs="Calibri"/>
                      <w:color w:val="000000"/>
                      <w:sz w:val="22"/>
                      <w:szCs w:val="22"/>
                    </w:rPr>
                  </w:rPrChange>
                </w:rPr>
                <w:t>42.022</w:t>
              </w:r>
            </w:ins>
          </w:p>
        </w:tc>
      </w:tr>
      <w:tr w:rsidR="00A46F37" w14:paraId="6D1BA899" w14:textId="77777777" w:rsidTr="00604BFC">
        <w:trPr>
          <w:jc w:val="center"/>
          <w:ins w:id="1091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6A31BC" w14:textId="77777777" w:rsidR="00A46F37" w:rsidRDefault="00A46F37" w:rsidP="00A46F37">
            <w:pPr>
              <w:pStyle w:val="TAH"/>
              <w:rPr>
                <w:ins w:id="10916" w:author="Thomas Stockhammer" w:date="2022-03-31T12:04:00Z"/>
                <w:rFonts w:cs="Arial"/>
                <w:sz w:val="20"/>
                <w:lang w:val="en-US"/>
              </w:rPr>
            </w:pPr>
            <w:ins w:id="10917" w:author="Thomas Stockhammer" w:date="2022-03-31T12:04: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1102E233" w14:textId="77777777" w:rsid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18" w:author="Thomas Stockhammer" w:date="2022-03-31T12:04:00Z"/>
                <w:rFonts w:cs="Arial"/>
                <w:sz w:val="20"/>
                <w:lang w:val="en-US"/>
              </w:rPr>
            </w:pPr>
            <w:ins w:id="10919" w:author="Thomas Stockhammer" w:date="2022-03-31T12:04: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AC7D65" w14:textId="755B1F1A"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20" w:author="Thomas Stockhammer" w:date="2022-03-31T12:04:00Z"/>
                <w:rFonts w:cs="Arial"/>
                <w:sz w:val="20"/>
                <w:lang w:val="en-US"/>
                <w:rPrChange w:id="10921" w:author="Thomas Stockhammer" w:date="2022-03-31T14:04:00Z">
                  <w:rPr>
                    <w:ins w:id="10922" w:author="Thomas Stockhammer" w:date="2022-03-31T12:04:00Z"/>
                    <w:rFonts w:cs="Arial"/>
                    <w:sz w:val="20"/>
                    <w:lang w:val="en-US"/>
                  </w:rPr>
                </w:rPrChange>
              </w:rPr>
            </w:pPr>
            <w:ins w:id="10923" w:author="Thomas Stockhammer" w:date="2022-03-31T14:04:00Z">
              <w:r w:rsidRPr="00A46F37">
                <w:rPr>
                  <w:rFonts w:cs="Arial"/>
                  <w:color w:val="000000"/>
                  <w:sz w:val="20"/>
                  <w:rPrChange w:id="10924" w:author="Thomas Stockhammer" w:date="2022-03-31T14:04:00Z">
                    <w:rPr>
                      <w:rFonts w:ascii="Calibri" w:hAnsi="Calibri" w:cs="Calibri"/>
                      <w:color w:val="000000"/>
                      <w:sz w:val="22"/>
                      <w:szCs w:val="22"/>
                    </w:rPr>
                  </w:rPrChange>
                </w:rPr>
                <w:t>75.284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534E61" w14:textId="43C5111F"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25" w:author="Thomas Stockhammer" w:date="2022-03-31T12:04:00Z"/>
                <w:rFonts w:cs="Arial"/>
                <w:sz w:val="20"/>
                <w:lang w:val="en-US"/>
                <w:rPrChange w:id="10926" w:author="Thomas Stockhammer" w:date="2022-03-31T14:04:00Z">
                  <w:rPr>
                    <w:ins w:id="10927" w:author="Thomas Stockhammer" w:date="2022-03-31T12:04:00Z"/>
                    <w:rFonts w:cs="Arial"/>
                    <w:sz w:val="20"/>
                    <w:lang w:val="en-US"/>
                  </w:rPr>
                </w:rPrChange>
              </w:rPr>
            </w:pPr>
            <w:ins w:id="10928" w:author="Thomas Stockhammer" w:date="2022-03-31T14:04:00Z">
              <w:r w:rsidRPr="00A46F37">
                <w:rPr>
                  <w:rFonts w:cs="Arial"/>
                  <w:color w:val="000000"/>
                  <w:sz w:val="20"/>
                  <w:rPrChange w:id="10929" w:author="Thomas Stockhammer" w:date="2022-03-31T14:04:00Z">
                    <w:rPr>
                      <w:rFonts w:ascii="Calibri" w:hAnsi="Calibri" w:cs="Calibri"/>
                      <w:color w:val="000000"/>
                      <w:sz w:val="22"/>
                      <w:szCs w:val="22"/>
                    </w:rPr>
                  </w:rPrChange>
                </w:rPr>
                <w:t>74.841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F2AC0B" w14:textId="7A2EA2A8"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30" w:author="Thomas Stockhammer" w:date="2022-03-31T12:04:00Z"/>
                <w:rFonts w:cs="Arial"/>
                <w:sz w:val="20"/>
                <w:highlight w:val="yellow"/>
                <w:lang w:val="en-US"/>
                <w:rPrChange w:id="10931" w:author="Thomas Stockhammer" w:date="2022-03-31T14:04:00Z">
                  <w:rPr>
                    <w:ins w:id="10932" w:author="Thomas Stockhammer" w:date="2022-03-31T12:04:00Z"/>
                    <w:rFonts w:cs="Arial"/>
                    <w:sz w:val="20"/>
                    <w:highlight w:val="yellow"/>
                    <w:lang w:val="en-US"/>
                  </w:rPr>
                </w:rPrChange>
              </w:rPr>
            </w:pPr>
            <w:ins w:id="10933" w:author="Thomas Stockhammer" w:date="2022-03-31T14:04:00Z">
              <w:r w:rsidRPr="00A46F37">
                <w:rPr>
                  <w:rFonts w:cs="Arial"/>
                  <w:color w:val="000000"/>
                  <w:sz w:val="20"/>
                  <w:rPrChange w:id="10934" w:author="Thomas Stockhammer" w:date="2022-03-31T14:04:00Z">
                    <w:rPr>
                      <w:rFonts w:ascii="Calibri" w:hAnsi="Calibri" w:cs="Calibri"/>
                      <w:color w:val="000000"/>
                      <w:sz w:val="22"/>
                      <w:szCs w:val="22"/>
                    </w:rPr>
                  </w:rPrChange>
                </w:rPr>
                <w:t>68.840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8BEDC71" w14:textId="6A230369"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35" w:author="Thomas Stockhammer" w:date="2022-03-31T12:04:00Z"/>
                <w:rFonts w:cs="Arial"/>
                <w:sz w:val="20"/>
                <w:highlight w:val="yellow"/>
                <w:lang w:val="en-US"/>
                <w:rPrChange w:id="10936" w:author="Thomas Stockhammer" w:date="2022-03-31T14:04:00Z">
                  <w:rPr>
                    <w:ins w:id="10937" w:author="Thomas Stockhammer" w:date="2022-03-31T12:04:00Z"/>
                    <w:rFonts w:cs="Arial"/>
                    <w:sz w:val="20"/>
                    <w:highlight w:val="yellow"/>
                    <w:lang w:val="en-US"/>
                  </w:rPr>
                </w:rPrChange>
              </w:rPr>
            </w:pPr>
            <w:ins w:id="10938" w:author="Thomas Stockhammer" w:date="2022-03-31T14:04:00Z">
              <w:r w:rsidRPr="00A46F37">
                <w:rPr>
                  <w:rFonts w:cs="Arial"/>
                  <w:color w:val="000000"/>
                  <w:sz w:val="20"/>
                  <w:rPrChange w:id="10939" w:author="Thomas Stockhammer" w:date="2022-03-31T14:04:00Z">
                    <w:rPr>
                      <w:rFonts w:ascii="Calibri" w:hAnsi="Calibri" w:cs="Calibri"/>
                      <w:color w:val="000000"/>
                      <w:sz w:val="22"/>
                      <w:szCs w:val="22"/>
                    </w:rPr>
                  </w:rPrChange>
                </w:rPr>
                <w:t>74.268</w:t>
              </w:r>
            </w:ins>
          </w:p>
        </w:tc>
      </w:tr>
      <w:tr w:rsidR="00A46F37" w14:paraId="4ACA1E88" w14:textId="77777777" w:rsidTr="00604BFC">
        <w:trPr>
          <w:cnfStyle w:val="000000100000" w:firstRow="0" w:lastRow="0" w:firstColumn="0" w:lastColumn="0" w:oddVBand="0" w:evenVBand="0" w:oddHBand="1" w:evenHBand="0" w:firstRowFirstColumn="0" w:firstRowLastColumn="0" w:lastRowFirstColumn="0" w:lastRowLastColumn="0"/>
          <w:jc w:val="center"/>
          <w:ins w:id="1094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91FF5B5" w14:textId="77777777" w:rsidR="00A46F37" w:rsidRDefault="00A46F37" w:rsidP="00A46F37">
            <w:pPr>
              <w:pStyle w:val="TAH"/>
              <w:rPr>
                <w:ins w:id="10941" w:author="Thomas Stockhammer" w:date="2022-03-31T12:04:00Z"/>
                <w:rFonts w:cs="Arial"/>
                <w:sz w:val="20"/>
                <w:lang w:val="en-US"/>
              </w:rPr>
            </w:pPr>
            <w:ins w:id="10942"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A2211F9" w14:textId="77777777" w:rsid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43"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18428A" w14:textId="5C46C110"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44" w:author="Thomas Stockhammer" w:date="2022-03-31T12:04:00Z"/>
                <w:rFonts w:cs="Arial"/>
                <w:sz w:val="20"/>
                <w:highlight w:val="yellow"/>
                <w:lang w:val="en-US"/>
                <w:rPrChange w:id="10945" w:author="Thomas Stockhammer" w:date="2022-03-31T14:04:00Z">
                  <w:rPr>
                    <w:ins w:id="10946" w:author="Thomas Stockhammer" w:date="2022-03-31T12:04:00Z"/>
                    <w:rFonts w:cs="Arial"/>
                    <w:sz w:val="20"/>
                    <w:highlight w:val="yellow"/>
                    <w:lang w:val="en-US"/>
                  </w:rPr>
                </w:rPrChange>
              </w:rPr>
            </w:pPr>
            <w:ins w:id="10947" w:author="Thomas Stockhammer" w:date="2022-03-31T14:04:00Z">
              <w:r w:rsidRPr="00A46F37">
                <w:rPr>
                  <w:rFonts w:cs="Arial"/>
                  <w:color w:val="000000"/>
                  <w:sz w:val="20"/>
                  <w:rPrChange w:id="10948" w:author="Thomas Stockhammer" w:date="2022-03-31T14:04:00Z">
                    <w:rPr>
                      <w:rFonts w:ascii="Calibri" w:hAnsi="Calibri" w:cs="Calibri"/>
                      <w:color w:val="000000"/>
                      <w:sz w:val="22"/>
                      <w:szCs w:val="22"/>
                    </w:rPr>
                  </w:rPrChange>
                </w:rPr>
                <w:t>32.019</w:t>
              </w:r>
            </w:ins>
          </w:p>
        </w:tc>
        <w:tc>
          <w:tcPr>
            <w:tcW w:w="0" w:type="auto"/>
            <w:tcBorders>
              <w:top w:val="triple" w:sz="4" w:space="0" w:color="auto"/>
              <w:left w:val="single" w:sz="4" w:space="0" w:color="FFFFFF"/>
              <w:bottom w:val="single" w:sz="4" w:space="0" w:color="FFFFFF"/>
              <w:right w:val="single" w:sz="4" w:space="0" w:color="FFFFFF"/>
            </w:tcBorders>
            <w:vAlign w:val="bottom"/>
          </w:tcPr>
          <w:p w14:paraId="65BD941A" w14:textId="21696E90"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49" w:author="Thomas Stockhammer" w:date="2022-03-31T12:04:00Z"/>
                <w:rFonts w:cs="Arial"/>
                <w:sz w:val="20"/>
                <w:highlight w:val="yellow"/>
                <w:lang w:val="en-US"/>
                <w:rPrChange w:id="10950" w:author="Thomas Stockhammer" w:date="2022-03-31T14:04:00Z">
                  <w:rPr>
                    <w:ins w:id="10951" w:author="Thomas Stockhammer" w:date="2022-03-31T12:04:00Z"/>
                    <w:rFonts w:cs="Arial"/>
                    <w:sz w:val="20"/>
                    <w:highlight w:val="yellow"/>
                    <w:lang w:val="en-US"/>
                  </w:rPr>
                </w:rPrChange>
              </w:rPr>
            </w:pPr>
            <w:ins w:id="10952" w:author="Thomas Stockhammer" w:date="2022-03-31T14:04:00Z">
              <w:r w:rsidRPr="00A46F37">
                <w:rPr>
                  <w:rFonts w:cs="Arial"/>
                  <w:color w:val="000000"/>
                  <w:sz w:val="20"/>
                  <w:rPrChange w:id="10953" w:author="Thomas Stockhammer" w:date="2022-03-31T14:04:00Z">
                    <w:rPr>
                      <w:rFonts w:ascii="Calibri" w:hAnsi="Calibri" w:cs="Calibri"/>
                      <w:color w:val="000000"/>
                      <w:sz w:val="22"/>
                      <w:szCs w:val="22"/>
                    </w:rPr>
                  </w:rPrChange>
                </w:rPr>
                <w:t>31.319</w:t>
              </w:r>
            </w:ins>
          </w:p>
        </w:tc>
        <w:tc>
          <w:tcPr>
            <w:tcW w:w="0" w:type="auto"/>
            <w:tcBorders>
              <w:top w:val="triple" w:sz="4" w:space="0" w:color="auto"/>
              <w:left w:val="single" w:sz="4" w:space="0" w:color="FFFFFF"/>
              <w:bottom w:val="single" w:sz="4" w:space="0" w:color="FFFFFF"/>
              <w:right w:val="single" w:sz="4" w:space="0" w:color="FFFFFF"/>
            </w:tcBorders>
            <w:vAlign w:val="bottom"/>
          </w:tcPr>
          <w:p w14:paraId="34E79FD5" w14:textId="64C3456E"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54" w:author="Thomas Stockhammer" w:date="2022-03-31T12:04:00Z"/>
                <w:rFonts w:cs="Arial"/>
                <w:sz w:val="20"/>
                <w:highlight w:val="yellow"/>
                <w:lang w:val="en-US"/>
                <w:rPrChange w:id="10955" w:author="Thomas Stockhammer" w:date="2022-03-31T14:04:00Z">
                  <w:rPr>
                    <w:ins w:id="10956" w:author="Thomas Stockhammer" w:date="2022-03-31T12:04:00Z"/>
                    <w:rFonts w:cs="Arial"/>
                    <w:sz w:val="20"/>
                    <w:highlight w:val="yellow"/>
                    <w:lang w:val="en-US"/>
                  </w:rPr>
                </w:rPrChange>
              </w:rPr>
            </w:pPr>
            <w:ins w:id="10957" w:author="Thomas Stockhammer" w:date="2022-03-31T14:04:00Z">
              <w:r w:rsidRPr="00A46F37">
                <w:rPr>
                  <w:rFonts w:cs="Arial"/>
                  <w:color w:val="000000"/>
                  <w:sz w:val="20"/>
                  <w:rPrChange w:id="10958" w:author="Thomas Stockhammer" w:date="2022-03-31T14:04:00Z">
                    <w:rPr>
                      <w:rFonts w:ascii="Calibri" w:hAnsi="Calibri" w:cs="Calibri"/>
                      <w:color w:val="000000"/>
                      <w:sz w:val="22"/>
                      <w:szCs w:val="22"/>
                    </w:rPr>
                  </w:rPrChange>
                </w:rPr>
                <w:t>36.486</w:t>
              </w:r>
            </w:ins>
          </w:p>
        </w:tc>
        <w:tc>
          <w:tcPr>
            <w:tcW w:w="0" w:type="auto"/>
            <w:tcBorders>
              <w:top w:val="triple" w:sz="4" w:space="0" w:color="auto"/>
              <w:left w:val="single" w:sz="4" w:space="0" w:color="FFFFFF"/>
              <w:bottom w:val="single" w:sz="4" w:space="0" w:color="FFFFFF"/>
              <w:right w:val="single" w:sz="4" w:space="0" w:color="FFFFFF"/>
            </w:tcBorders>
            <w:vAlign w:val="bottom"/>
          </w:tcPr>
          <w:p w14:paraId="34EB87EB" w14:textId="324B72DD"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59" w:author="Thomas Stockhammer" w:date="2022-03-31T12:04:00Z"/>
                <w:rFonts w:cs="Arial"/>
                <w:sz w:val="20"/>
                <w:highlight w:val="yellow"/>
                <w:lang w:val="en-US"/>
                <w:rPrChange w:id="10960" w:author="Thomas Stockhammer" w:date="2022-03-31T14:04:00Z">
                  <w:rPr>
                    <w:ins w:id="10961" w:author="Thomas Stockhammer" w:date="2022-03-31T12:04:00Z"/>
                    <w:rFonts w:cs="Arial"/>
                    <w:sz w:val="20"/>
                    <w:highlight w:val="yellow"/>
                    <w:lang w:val="en-US"/>
                  </w:rPr>
                </w:rPrChange>
              </w:rPr>
            </w:pPr>
            <w:ins w:id="10962" w:author="Thomas Stockhammer" w:date="2022-03-31T14:04:00Z">
              <w:r w:rsidRPr="00A46F37">
                <w:rPr>
                  <w:rFonts w:cs="Arial"/>
                  <w:color w:val="000000"/>
                  <w:sz w:val="20"/>
                  <w:rPrChange w:id="10963" w:author="Thomas Stockhammer" w:date="2022-03-31T14:04:00Z">
                    <w:rPr>
                      <w:rFonts w:ascii="Calibri" w:hAnsi="Calibri" w:cs="Calibri"/>
                      <w:color w:val="000000"/>
                      <w:sz w:val="22"/>
                      <w:szCs w:val="22"/>
                    </w:rPr>
                  </w:rPrChange>
                </w:rPr>
                <w:t>31.410</w:t>
              </w:r>
            </w:ins>
          </w:p>
        </w:tc>
      </w:tr>
      <w:tr w:rsidR="00A46F37" w14:paraId="3321F853" w14:textId="77777777" w:rsidTr="00604BFC">
        <w:trPr>
          <w:jc w:val="center"/>
          <w:ins w:id="1096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023148" w14:textId="77777777" w:rsidR="00A46F37" w:rsidRDefault="00A46F37" w:rsidP="00A46F37">
            <w:pPr>
              <w:pStyle w:val="TAH"/>
              <w:rPr>
                <w:ins w:id="10965" w:author="Thomas Stockhammer" w:date="2022-03-31T12:04:00Z"/>
                <w:rFonts w:cs="Arial"/>
                <w:sz w:val="20"/>
                <w:lang w:val="en-US"/>
              </w:rPr>
            </w:pPr>
            <w:ins w:id="10966"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A2963E2" w14:textId="77777777" w:rsid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6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E9AEF0" w14:textId="13826353"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68" w:author="Thomas Stockhammer" w:date="2022-03-31T12:04:00Z"/>
                <w:rFonts w:cs="Arial"/>
                <w:sz w:val="20"/>
                <w:lang w:val="en-US"/>
                <w:rPrChange w:id="10969" w:author="Thomas Stockhammer" w:date="2022-03-31T14:04:00Z">
                  <w:rPr>
                    <w:ins w:id="10970" w:author="Thomas Stockhammer" w:date="2022-03-31T12:04:00Z"/>
                    <w:rFonts w:cs="Arial"/>
                    <w:sz w:val="20"/>
                    <w:lang w:val="en-US"/>
                  </w:rPr>
                </w:rPrChange>
              </w:rPr>
            </w:pPr>
            <w:ins w:id="10971" w:author="Thomas Stockhammer" w:date="2022-03-31T14:04:00Z">
              <w:r w:rsidRPr="00A46F37">
                <w:rPr>
                  <w:rFonts w:cs="Arial"/>
                  <w:color w:val="000000"/>
                  <w:sz w:val="20"/>
                  <w:rPrChange w:id="10972" w:author="Thomas Stockhammer" w:date="2022-03-31T14:04:00Z">
                    <w:rPr>
                      <w:rFonts w:ascii="Calibri" w:hAnsi="Calibri" w:cs="Calibri"/>
                      <w:color w:val="000000"/>
                      <w:sz w:val="22"/>
                      <w:szCs w:val="22"/>
                    </w:rPr>
                  </w:rPrChange>
                </w:rPr>
                <w:t>75.284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E92538" w14:textId="0C29353B"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73" w:author="Thomas Stockhammer" w:date="2022-03-31T12:04:00Z"/>
                <w:rFonts w:cs="Arial"/>
                <w:sz w:val="20"/>
                <w:lang w:val="en-US"/>
                <w:rPrChange w:id="10974" w:author="Thomas Stockhammer" w:date="2022-03-31T14:04:00Z">
                  <w:rPr>
                    <w:ins w:id="10975" w:author="Thomas Stockhammer" w:date="2022-03-31T12:04:00Z"/>
                    <w:rFonts w:cs="Arial"/>
                    <w:sz w:val="20"/>
                    <w:lang w:val="en-US"/>
                  </w:rPr>
                </w:rPrChange>
              </w:rPr>
            </w:pPr>
            <w:ins w:id="10976" w:author="Thomas Stockhammer" w:date="2022-03-31T14:04:00Z">
              <w:r w:rsidRPr="00A46F37">
                <w:rPr>
                  <w:rFonts w:cs="Arial"/>
                  <w:color w:val="000000"/>
                  <w:sz w:val="20"/>
                  <w:rPrChange w:id="10977" w:author="Thomas Stockhammer" w:date="2022-03-31T14:04:00Z">
                    <w:rPr>
                      <w:rFonts w:ascii="Calibri" w:hAnsi="Calibri" w:cs="Calibri"/>
                      <w:color w:val="000000"/>
                      <w:sz w:val="22"/>
                      <w:szCs w:val="22"/>
                    </w:rPr>
                  </w:rPrChange>
                </w:rPr>
                <w:t>74.841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45D519" w14:textId="23EBD640"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78" w:author="Thomas Stockhammer" w:date="2022-03-31T12:04:00Z"/>
                <w:rFonts w:cs="Arial"/>
                <w:sz w:val="20"/>
                <w:highlight w:val="yellow"/>
                <w:lang w:val="en-US"/>
                <w:rPrChange w:id="10979" w:author="Thomas Stockhammer" w:date="2022-03-31T14:04:00Z">
                  <w:rPr>
                    <w:ins w:id="10980" w:author="Thomas Stockhammer" w:date="2022-03-31T12:04:00Z"/>
                    <w:rFonts w:cs="Arial"/>
                    <w:sz w:val="20"/>
                    <w:highlight w:val="yellow"/>
                    <w:lang w:val="en-US"/>
                  </w:rPr>
                </w:rPrChange>
              </w:rPr>
            </w:pPr>
            <w:ins w:id="10981" w:author="Thomas Stockhammer" w:date="2022-03-31T14:04:00Z">
              <w:r w:rsidRPr="00A46F37">
                <w:rPr>
                  <w:rFonts w:cs="Arial"/>
                  <w:color w:val="000000"/>
                  <w:sz w:val="20"/>
                  <w:rPrChange w:id="10982" w:author="Thomas Stockhammer" w:date="2022-03-31T14:04:00Z">
                    <w:rPr>
                      <w:rFonts w:ascii="Calibri" w:hAnsi="Calibri" w:cs="Calibri"/>
                      <w:color w:val="000000"/>
                      <w:sz w:val="22"/>
                      <w:szCs w:val="22"/>
                    </w:rPr>
                  </w:rPrChange>
                </w:rPr>
                <w:t>68.840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0CEE62" w14:textId="29872979" w:rsidR="00A46F37" w:rsidRPr="00A46F37" w:rsidRDefault="00A46F37" w:rsidP="00A46F37">
            <w:pPr>
              <w:pStyle w:val="TAC"/>
              <w:cnfStyle w:val="000000000000" w:firstRow="0" w:lastRow="0" w:firstColumn="0" w:lastColumn="0" w:oddVBand="0" w:evenVBand="0" w:oddHBand="0" w:evenHBand="0" w:firstRowFirstColumn="0" w:firstRowLastColumn="0" w:lastRowFirstColumn="0" w:lastRowLastColumn="0"/>
              <w:rPr>
                <w:ins w:id="10983" w:author="Thomas Stockhammer" w:date="2022-03-31T12:04:00Z"/>
                <w:rFonts w:cs="Arial"/>
                <w:sz w:val="20"/>
                <w:highlight w:val="yellow"/>
                <w:lang w:val="en-US"/>
                <w:rPrChange w:id="10984" w:author="Thomas Stockhammer" w:date="2022-03-31T14:04:00Z">
                  <w:rPr>
                    <w:ins w:id="10985" w:author="Thomas Stockhammer" w:date="2022-03-31T12:04:00Z"/>
                    <w:rFonts w:cs="Arial"/>
                    <w:sz w:val="20"/>
                    <w:highlight w:val="yellow"/>
                    <w:lang w:val="en-US"/>
                  </w:rPr>
                </w:rPrChange>
              </w:rPr>
            </w:pPr>
            <w:ins w:id="10986" w:author="Thomas Stockhammer" w:date="2022-03-31T14:04:00Z">
              <w:r w:rsidRPr="00A46F37">
                <w:rPr>
                  <w:rFonts w:cs="Arial"/>
                  <w:color w:val="000000"/>
                  <w:sz w:val="20"/>
                  <w:rPrChange w:id="10987" w:author="Thomas Stockhammer" w:date="2022-03-31T14:04:00Z">
                    <w:rPr>
                      <w:rFonts w:ascii="Calibri" w:hAnsi="Calibri" w:cs="Calibri"/>
                      <w:color w:val="000000"/>
                      <w:sz w:val="22"/>
                      <w:szCs w:val="22"/>
                    </w:rPr>
                  </w:rPrChange>
                </w:rPr>
                <w:t>74.268</w:t>
              </w:r>
            </w:ins>
          </w:p>
        </w:tc>
      </w:tr>
      <w:tr w:rsidR="00A46F37" w14:paraId="06FB9D7C" w14:textId="77777777" w:rsidTr="00604BFC">
        <w:trPr>
          <w:cnfStyle w:val="000000100000" w:firstRow="0" w:lastRow="0" w:firstColumn="0" w:lastColumn="0" w:oddVBand="0" w:evenVBand="0" w:oddHBand="1" w:evenHBand="0" w:firstRowFirstColumn="0" w:firstRowLastColumn="0" w:lastRowFirstColumn="0" w:lastRowLastColumn="0"/>
          <w:jc w:val="center"/>
          <w:ins w:id="1098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9405002" w14:textId="77777777" w:rsidR="00A46F37" w:rsidRDefault="00A46F37" w:rsidP="00A46F37">
            <w:pPr>
              <w:pStyle w:val="TAH"/>
              <w:rPr>
                <w:ins w:id="10989" w:author="Thomas Stockhammer" w:date="2022-03-31T12:04:00Z"/>
                <w:rFonts w:cs="Arial"/>
                <w:sz w:val="20"/>
                <w:lang w:val="en-US"/>
              </w:rPr>
            </w:pPr>
            <w:ins w:id="10990"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34A3DFB" w14:textId="77777777" w:rsid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9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38BD8C" w14:textId="414EC0BA"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92" w:author="Thomas Stockhammer" w:date="2022-03-31T12:04:00Z"/>
                <w:rFonts w:cs="Arial"/>
                <w:sz w:val="20"/>
                <w:highlight w:val="yellow"/>
                <w:lang w:val="en-US"/>
                <w:rPrChange w:id="10993" w:author="Thomas Stockhammer" w:date="2022-03-31T14:04:00Z">
                  <w:rPr>
                    <w:ins w:id="10994" w:author="Thomas Stockhammer" w:date="2022-03-31T12:04:00Z"/>
                    <w:rFonts w:cs="Arial"/>
                    <w:sz w:val="20"/>
                    <w:highlight w:val="yellow"/>
                    <w:lang w:val="en-US"/>
                  </w:rPr>
                </w:rPrChange>
              </w:rPr>
            </w:pPr>
            <w:ins w:id="10995" w:author="Thomas Stockhammer" w:date="2022-03-31T14:04:00Z">
              <w:r w:rsidRPr="00A46F37">
                <w:rPr>
                  <w:rFonts w:cs="Arial"/>
                  <w:color w:val="000000"/>
                  <w:sz w:val="20"/>
                  <w:rPrChange w:id="10996" w:author="Thomas Stockhammer" w:date="2022-03-31T14:04:00Z">
                    <w:rPr>
                      <w:rFonts w:ascii="Calibri" w:hAnsi="Calibri" w:cs="Calibri"/>
                      <w:color w:val="000000"/>
                      <w:sz w:val="22"/>
                      <w:szCs w:val="22"/>
                    </w:rPr>
                  </w:rPrChange>
                </w:rPr>
                <w:t>50.282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CC64F9" w14:textId="05447B23"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0997" w:author="Thomas Stockhammer" w:date="2022-03-31T12:04:00Z"/>
                <w:rFonts w:cs="Arial"/>
                <w:sz w:val="20"/>
                <w:highlight w:val="yellow"/>
                <w:lang w:val="en-US"/>
                <w:rPrChange w:id="10998" w:author="Thomas Stockhammer" w:date="2022-03-31T14:04:00Z">
                  <w:rPr>
                    <w:ins w:id="10999" w:author="Thomas Stockhammer" w:date="2022-03-31T12:04:00Z"/>
                    <w:rFonts w:cs="Arial"/>
                    <w:sz w:val="20"/>
                    <w:highlight w:val="yellow"/>
                    <w:lang w:val="en-US"/>
                  </w:rPr>
                </w:rPrChange>
              </w:rPr>
            </w:pPr>
            <w:ins w:id="11000" w:author="Thomas Stockhammer" w:date="2022-03-31T14:04:00Z">
              <w:r w:rsidRPr="00A46F37">
                <w:rPr>
                  <w:rFonts w:cs="Arial"/>
                  <w:color w:val="000000"/>
                  <w:sz w:val="20"/>
                  <w:rPrChange w:id="11001" w:author="Thomas Stockhammer" w:date="2022-03-31T14:04:00Z">
                    <w:rPr>
                      <w:rFonts w:ascii="Calibri" w:hAnsi="Calibri" w:cs="Calibri"/>
                      <w:color w:val="000000"/>
                      <w:sz w:val="22"/>
                      <w:szCs w:val="22"/>
                    </w:rPr>
                  </w:rPrChange>
                </w:rPr>
                <w:t>49.814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4A7862" w14:textId="2F349FD8"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1002" w:author="Thomas Stockhammer" w:date="2022-03-31T12:04:00Z"/>
                <w:rFonts w:cs="Arial"/>
                <w:sz w:val="20"/>
                <w:highlight w:val="yellow"/>
                <w:lang w:val="en-US"/>
                <w:rPrChange w:id="11003" w:author="Thomas Stockhammer" w:date="2022-03-31T14:04:00Z">
                  <w:rPr>
                    <w:ins w:id="11004" w:author="Thomas Stockhammer" w:date="2022-03-31T12:04:00Z"/>
                    <w:rFonts w:cs="Arial"/>
                    <w:sz w:val="20"/>
                    <w:highlight w:val="yellow"/>
                    <w:lang w:val="en-US"/>
                  </w:rPr>
                </w:rPrChange>
              </w:rPr>
            </w:pPr>
            <w:ins w:id="11005" w:author="Thomas Stockhammer" w:date="2022-03-31T14:04:00Z">
              <w:r w:rsidRPr="00A46F37">
                <w:rPr>
                  <w:rFonts w:cs="Arial"/>
                  <w:color w:val="000000"/>
                  <w:sz w:val="20"/>
                  <w:rPrChange w:id="11006" w:author="Thomas Stockhammer" w:date="2022-03-31T14:04:00Z">
                    <w:rPr>
                      <w:rFonts w:ascii="Calibri" w:hAnsi="Calibri" w:cs="Calibri"/>
                      <w:color w:val="000000"/>
                      <w:sz w:val="22"/>
                      <w:szCs w:val="22"/>
                    </w:rPr>
                  </w:rPrChange>
                </w:rPr>
                <w:t>51.155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F8FC80" w14:textId="10E4E8CE" w:rsidR="00A46F37" w:rsidRPr="00A46F37" w:rsidRDefault="00A46F37" w:rsidP="00A46F37">
            <w:pPr>
              <w:pStyle w:val="TAC"/>
              <w:cnfStyle w:val="000000100000" w:firstRow="0" w:lastRow="0" w:firstColumn="0" w:lastColumn="0" w:oddVBand="0" w:evenVBand="0" w:oddHBand="1" w:evenHBand="0" w:firstRowFirstColumn="0" w:firstRowLastColumn="0" w:lastRowFirstColumn="0" w:lastRowLastColumn="0"/>
              <w:rPr>
                <w:ins w:id="11007" w:author="Thomas Stockhammer" w:date="2022-03-31T12:04:00Z"/>
                <w:rFonts w:cs="Arial"/>
                <w:sz w:val="20"/>
                <w:highlight w:val="yellow"/>
                <w:lang w:val="en-US"/>
                <w:rPrChange w:id="11008" w:author="Thomas Stockhammer" w:date="2022-03-31T14:04:00Z">
                  <w:rPr>
                    <w:ins w:id="11009" w:author="Thomas Stockhammer" w:date="2022-03-31T12:04:00Z"/>
                    <w:rFonts w:cs="Arial"/>
                    <w:sz w:val="20"/>
                    <w:highlight w:val="yellow"/>
                    <w:lang w:val="en-US"/>
                  </w:rPr>
                </w:rPrChange>
              </w:rPr>
            </w:pPr>
            <w:ins w:id="11010" w:author="Thomas Stockhammer" w:date="2022-03-31T14:04:00Z">
              <w:r w:rsidRPr="00A46F37">
                <w:rPr>
                  <w:rFonts w:cs="Arial"/>
                  <w:color w:val="000000"/>
                  <w:sz w:val="20"/>
                  <w:rPrChange w:id="11011" w:author="Thomas Stockhammer" w:date="2022-03-31T14:04:00Z">
                    <w:rPr>
                      <w:rFonts w:ascii="Calibri" w:hAnsi="Calibri" w:cs="Calibri"/>
                      <w:color w:val="000000"/>
                      <w:sz w:val="22"/>
                      <w:szCs w:val="22"/>
                    </w:rPr>
                  </w:rPrChange>
                </w:rPr>
                <w:t>50.589</w:t>
              </w:r>
            </w:ins>
          </w:p>
        </w:tc>
      </w:tr>
    </w:tbl>
    <w:p w14:paraId="7DD54F7F" w14:textId="77777777" w:rsidR="006B367D" w:rsidRDefault="006B367D" w:rsidP="006B367D">
      <w:pPr>
        <w:rPr>
          <w:ins w:id="11012" w:author="Thomas Stockhammer" w:date="2022-03-31T12:04:00Z"/>
          <w:lang w:val="en-US"/>
        </w:rPr>
      </w:pPr>
      <w:ins w:id="11013" w:author="Thomas Stockhammer" w:date="2022-03-31T12:04:00Z">
        <w:r>
          <w:rPr>
            <w:lang w:val="en-US"/>
          </w:rPr>
          <w:t xml:space="preserve"> </w:t>
        </w:r>
      </w:ins>
    </w:p>
    <w:p w14:paraId="7B57B6D7" w14:textId="19AEA4C9" w:rsidR="006B367D" w:rsidRDefault="006B367D" w:rsidP="006B367D">
      <w:pPr>
        <w:rPr>
          <w:ins w:id="11014" w:author="Thomas Stockhammer" w:date="2022-03-31T12:04:00Z"/>
        </w:rPr>
      </w:pPr>
      <w:ins w:id="11015" w:author="Thomas Stockhammer" w:date="2022-03-31T12:04:00Z">
        <w:r>
          <w:t xml:space="preserve">As an example, Figure </w:t>
        </w:r>
      </w:ins>
      <w:ins w:id="11016" w:author="Thomas Stockhammer" w:date="2022-03-31T12:05:00Z">
        <w:r>
          <w:t>8.4.</w:t>
        </w:r>
      </w:ins>
      <w:ins w:id="11017" w:author="Thomas Stockhammer" w:date="2022-03-31T12:04:00Z">
        <w:r>
          <w:t xml:space="preserve">3.4-1 provides Rate-Quality curves and BD rate gain for vmaf of </w:t>
        </w:r>
      </w:ins>
      <w:ins w:id="11018" w:author="Thomas Stockhammer" w:date="2022-03-31T12:06:00Z">
        <w:r>
          <w:t>AV1</w:t>
        </w:r>
      </w:ins>
      <w:ins w:id="11019" w:author="Thomas Stockhammer" w:date="2022-03-31T12:04:00Z">
        <w:r>
          <w:t xml:space="preserve"> with S4-</w:t>
        </w:r>
      </w:ins>
      <w:ins w:id="11020" w:author="Thomas Stockhammer" w:date="2022-03-31T12:06:00Z">
        <w:r>
          <w:t>AV1</w:t>
        </w:r>
      </w:ins>
      <w:ins w:id="11021" w:author="Thomas Stockhammer" w:date="2022-03-31T12:04:00Z">
        <w:r>
          <w:t>-01 against H.264/AVC HM with configuration S4-JM-01 for reference sequence S4-R01.</w:t>
        </w:r>
      </w:ins>
    </w:p>
    <w:p w14:paraId="6F0E521C" w14:textId="76C9A01C" w:rsidR="006B367D" w:rsidRDefault="000F18ED" w:rsidP="006B367D">
      <w:pPr>
        <w:pStyle w:val="TH"/>
        <w:rPr>
          <w:ins w:id="11022" w:author="Thomas Stockhammer" w:date="2022-03-31T12:04:00Z"/>
        </w:rPr>
      </w:pPr>
      <w:ins w:id="11023" w:author="Thomas Stockhammer" w:date="2022-03-31T14:01:00Z">
        <w:r w:rsidRPr="001C119F">
          <w:rPr>
            <w:noProof/>
            <w:rPrChange w:id="11024" w:author="Thomas Stockhammer" w:date="2022-03-31T14:01:00Z">
              <w:rPr>
                <w:noProof/>
                <w:highlight w:val="yellow"/>
              </w:rPr>
            </w:rPrChange>
          </w:rPr>
          <w:drawing>
            <wp:inline distT="0" distB="0" distL="0" distR="0" wp14:anchorId="4BF683AE" wp14:editId="204E4C16">
              <wp:extent cx="6115050" cy="2447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370EDB1" w14:textId="2724A057" w:rsidR="006B367D" w:rsidRDefault="006B367D" w:rsidP="006B367D">
      <w:pPr>
        <w:pStyle w:val="TH"/>
        <w:rPr>
          <w:ins w:id="11025" w:author="Thomas Stockhammer" w:date="2022-03-31T12:04:00Z"/>
        </w:rPr>
      </w:pPr>
      <w:ins w:id="11026" w:author="Thomas Stockhammer" w:date="2022-03-31T12:04:00Z">
        <w:r>
          <w:t xml:space="preserve">Figure </w:t>
        </w:r>
      </w:ins>
      <w:ins w:id="11027" w:author="Thomas Stockhammer" w:date="2022-03-31T12:05:00Z">
        <w:r>
          <w:t>8.4.</w:t>
        </w:r>
      </w:ins>
      <w:ins w:id="11028" w:author="Thomas Stockhammer" w:date="2022-03-31T12:04:00Z">
        <w:r>
          <w:t xml:space="preserve">3.4-1 Rate-Quality curves and BD rate gain for vmaf of </w:t>
        </w:r>
      </w:ins>
      <w:ins w:id="11029" w:author="Thomas Stockhammer" w:date="2022-03-31T12:06:00Z">
        <w:r>
          <w:t>AV1</w:t>
        </w:r>
      </w:ins>
      <w:ins w:id="11030" w:author="Thomas Stockhammer" w:date="2022-03-31T12:04:00Z">
        <w:r>
          <w:t xml:space="preserve"> with S4-</w:t>
        </w:r>
      </w:ins>
      <w:ins w:id="11031" w:author="Thomas Stockhammer" w:date="2022-03-31T12:06:00Z">
        <w:r>
          <w:t>AV1</w:t>
        </w:r>
      </w:ins>
      <w:ins w:id="11032" w:author="Thomas Stockhammer" w:date="2022-03-31T12:04:00Z">
        <w:r>
          <w:t>-01 against H.264/AVC HM with configuration S4-JM-01 for reference sequence S4-R01</w:t>
        </w:r>
      </w:ins>
    </w:p>
    <w:p w14:paraId="6E5B59F8" w14:textId="6EB79980" w:rsidR="006B367D" w:rsidRDefault="006B367D" w:rsidP="006B367D">
      <w:pPr>
        <w:rPr>
          <w:ins w:id="11033" w:author="Thomas Stockhammer" w:date="2022-03-31T12:04:00Z"/>
        </w:rPr>
      </w:pPr>
      <w:ins w:id="11034" w:author="Thomas Stockhammer" w:date="2022-03-31T12:04:00Z">
        <w:r>
          <w:t xml:space="preserve">As a another example, Figure </w:t>
        </w:r>
      </w:ins>
      <w:ins w:id="11035" w:author="Thomas Stockhammer" w:date="2022-03-31T12:05:00Z">
        <w:r>
          <w:t>8.4.</w:t>
        </w:r>
      </w:ins>
      <w:ins w:id="11036" w:author="Thomas Stockhammer" w:date="2022-03-31T12:04:00Z">
        <w:r>
          <w:t xml:space="preserve">3.4-2 provides Rate-Quality curves and BD rate gain for vmaf of </w:t>
        </w:r>
      </w:ins>
      <w:ins w:id="11037" w:author="Thomas Stockhammer" w:date="2022-03-31T12:06:00Z">
        <w:r>
          <w:t>AV1</w:t>
        </w:r>
      </w:ins>
      <w:ins w:id="11038" w:author="Thomas Stockhammer" w:date="2022-03-31T12:04:00Z">
        <w:r>
          <w:t xml:space="preserve"> with S4-HM-02 against H.264/AVC HM with configuration S4-JM-02 for reference sequence S4-R01.</w:t>
        </w:r>
      </w:ins>
    </w:p>
    <w:p w14:paraId="4197618D" w14:textId="72252B0C" w:rsidR="006B367D" w:rsidRDefault="00A44E93" w:rsidP="006B367D">
      <w:pPr>
        <w:pStyle w:val="TH"/>
        <w:rPr>
          <w:ins w:id="11039" w:author="Thomas Stockhammer" w:date="2022-03-31T12:04:00Z"/>
        </w:rPr>
      </w:pPr>
      <w:ins w:id="11040" w:author="Thomas Stockhammer" w:date="2022-03-31T14:02:00Z">
        <w:r>
          <w:rPr>
            <w:noProof/>
          </w:rPr>
          <w:lastRenderedPageBreak/>
          <w:drawing>
            <wp:inline distT="0" distB="0" distL="0" distR="0" wp14:anchorId="16F1632C" wp14:editId="4576538B">
              <wp:extent cx="6115050" cy="2447925"/>
              <wp:effectExtent l="0" t="0" r="0" b="9525"/>
              <wp:docPr id="85" name="Picture 8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Chart, scatter chart&#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7862BC5" w14:textId="75DF2DD5" w:rsidR="006B367D" w:rsidRDefault="006B367D" w:rsidP="006B367D">
      <w:pPr>
        <w:pStyle w:val="TH"/>
        <w:rPr>
          <w:ins w:id="11041" w:author="Thomas Stockhammer" w:date="2022-03-31T12:04:00Z"/>
        </w:rPr>
      </w:pPr>
      <w:ins w:id="11042" w:author="Thomas Stockhammer" w:date="2022-03-31T12:04:00Z">
        <w:r>
          <w:t xml:space="preserve">Figure </w:t>
        </w:r>
      </w:ins>
      <w:ins w:id="11043" w:author="Thomas Stockhammer" w:date="2022-03-31T12:05:00Z">
        <w:r>
          <w:t>8.4.</w:t>
        </w:r>
      </w:ins>
      <w:ins w:id="11044" w:author="Thomas Stockhammer" w:date="2022-03-31T12:04:00Z">
        <w:r>
          <w:t xml:space="preserve">3.4-2 Rate-Quality curves and BD rate gain for vmaf of </w:t>
        </w:r>
      </w:ins>
      <w:ins w:id="11045" w:author="Thomas Stockhammer" w:date="2022-03-31T12:06:00Z">
        <w:r>
          <w:t>AV1</w:t>
        </w:r>
      </w:ins>
      <w:ins w:id="11046" w:author="Thomas Stockhammer" w:date="2022-03-31T12:04:00Z">
        <w:r>
          <w:t xml:space="preserve"> with S4-</w:t>
        </w:r>
      </w:ins>
      <w:ins w:id="11047" w:author="Thomas Stockhammer" w:date="2022-03-31T12:06:00Z">
        <w:r>
          <w:t>AV1</w:t>
        </w:r>
      </w:ins>
      <w:ins w:id="11048" w:author="Thomas Stockhammer" w:date="2022-03-31T12:04:00Z">
        <w:r>
          <w:t>-02 against H.264/AVC HM with configuration S4-JM-02 for reference sequence S4-R01</w:t>
        </w:r>
      </w:ins>
    </w:p>
    <w:p w14:paraId="214A24B2" w14:textId="212BFE95" w:rsidR="006B367D" w:rsidRDefault="006B367D" w:rsidP="006B367D">
      <w:pPr>
        <w:rPr>
          <w:ins w:id="11049" w:author="Thomas Stockhammer" w:date="2022-03-31T12:04:00Z"/>
        </w:rPr>
      </w:pPr>
      <w:ins w:id="11050" w:author="Thomas Stockhammer" w:date="2022-03-31T12:04:00Z">
        <w:r>
          <w:t>All Rate-Quality curves and BD rate gain plots are provided in the attachment as well as online here https://dash-large-files.akamaized.net/WAVE/3GPP/5GVideo/Bitstreams/Scenario-4-Sharing/</w:t>
        </w:r>
      </w:ins>
      <w:ins w:id="11051" w:author="Thomas Stockhammer" w:date="2022-03-31T12:06:00Z">
        <w:r>
          <w:t>AV1</w:t>
        </w:r>
      </w:ins>
      <w:ins w:id="11052" w:author="Thomas Stockhammer" w:date="2022-03-31T12:04:00Z">
        <w:r>
          <w:t>/Characterization/.</w:t>
        </w:r>
      </w:ins>
    </w:p>
    <w:p w14:paraId="346E8B5E" w14:textId="09DBE533" w:rsidR="006B367D" w:rsidRDefault="006B367D" w:rsidP="006B367D">
      <w:pPr>
        <w:pStyle w:val="Heading4"/>
        <w:rPr>
          <w:ins w:id="11053" w:author="Thomas Stockhammer" w:date="2022-03-31T12:04:00Z"/>
        </w:rPr>
      </w:pPr>
      <w:ins w:id="11054" w:author="Thomas Stockhammer" w:date="2022-03-31T12:05:00Z">
        <w:r>
          <w:t>8.4.</w:t>
        </w:r>
      </w:ins>
      <w:ins w:id="11055" w:author="Thomas Stockhammer" w:date="2022-03-31T12:04:00Z">
        <w:r>
          <w:t>3.5</w:t>
        </w:r>
        <w:r>
          <w:tab/>
          <w:t>Scenario 5: Online Gaming</w:t>
        </w:r>
      </w:ins>
    </w:p>
    <w:p w14:paraId="0FE572AA" w14:textId="31BE8791" w:rsidR="006B367D" w:rsidRDefault="006B367D" w:rsidP="006B367D">
      <w:pPr>
        <w:rPr>
          <w:ins w:id="11056" w:author="Thomas Stockhammer" w:date="2022-03-31T12:04:00Z"/>
        </w:rPr>
      </w:pPr>
      <w:ins w:id="11057" w:author="Thomas Stockhammer" w:date="2022-03-31T12:04:00Z">
        <w:r>
          <w:t xml:space="preserve">This clause provides characterization of </w:t>
        </w:r>
      </w:ins>
      <w:ins w:id="11058" w:author="Thomas Stockhammer" w:date="2022-03-31T12:06:00Z">
        <w:r>
          <w:t>AV1</w:t>
        </w:r>
      </w:ins>
      <w:ins w:id="11059" w:author="Thomas Stockhammer" w:date="2022-03-31T12:04:00Z">
        <w:r>
          <w:t xml:space="preserve"> mode configurations against H.264/AVC for Scenario 5 Online Gaming. In particular, </w:t>
        </w:r>
      </w:ins>
    </w:p>
    <w:p w14:paraId="706C8B3E" w14:textId="0AB49393" w:rsidR="006B367D" w:rsidRDefault="006B367D" w:rsidP="006B367D">
      <w:pPr>
        <w:pStyle w:val="B1"/>
        <w:numPr>
          <w:ilvl w:val="0"/>
          <w:numId w:val="2"/>
        </w:numPr>
        <w:rPr>
          <w:ins w:id="11060" w:author="Thomas Stockhammer" w:date="2022-03-31T12:04:00Z"/>
        </w:rPr>
      </w:pPr>
      <w:ins w:id="11061" w:author="Thomas Stockhammer" w:date="2022-03-31T12:04:00Z">
        <w:r>
          <w:t xml:space="preserve">Table </w:t>
        </w:r>
      </w:ins>
      <w:ins w:id="11062" w:author="Thomas Stockhammer" w:date="2022-03-31T12:05:00Z">
        <w:r>
          <w:t>8.4.</w:t>
        </w:r>
      </w:ins>
      <w:ins w:id="11063" w:author="Thomas Stockhammer" w:date="2022-03-31T12:04:00Z">
        <w:r>
          <w:t xml:space="preserve">3.5-1 provides the BD rate gain of </w:t>
        </w:r>
      </w:ins>
      <w:ins w:id="11064" w:author="Thomas Stockhammer" w:date="2022-03-31T12:06:00Z">
        <w:r>
          <w:t>AV1</w:t>
        </w:r>
      </w:ins>
      <w:ins w:id="11065" w:author="Thomas Stockhammer" w:date="2022-03-31T12:04:00Z">
        <w:r>
          <w:t xml:space="preserve"> with S5-HM-01 against H.264/AVC with configuration S5-JM-01, i.e. with the online gaming scenario reference sequences and no fixed intra.</w:t>
        </w:r>
      </w:ins>
    </w:p>
    <w:p w14:paraId="0F26BF2A" w14:textId="06686760" w:rsidR="006B367D" w:rsidRDefault="006B367D" w:rsidP="006B367D">
      <w:pPr>
        <w:pStyle w:val="B1"/>
        <w:numPr>
          <w:ilvl w:val="0"/>
          <w:numId w:val="2"/>
        </w:numPr>
        <w:rPr>
          <w:ins w:id="11066" w:author="Thomas Stockhammer" w:date="2022-03-31T12:04:00Z"/>
        </w:rPr>
      </w:pPr>
      <w:ins w:id="11067" w:author="Thomas Stockhammer" w:date="2022-03-31T12:04:00Z">
        <w:r>
          <w:t xml:space="preserve">Table </w:t>
        </w:r>
      </w:ins>
      <w:ins w:id="11068" w:author="Thomas Stockhammer" w:date="2022-03-31T12:05:00Z">
        <w:r>
          <w:t>8.4.</w:t>
        </w:r>
      </w:ins>
      <w:ins w:id="11069" w:author="Thomas Stockhammer" w:date="2022-03-31T12:04:00Z">
        <w:r>
          <w:t xml:space="preserve">3.5-2 provides the BD rate gain of </w:t>
        </w:r>
      </w:ins>
      <w:ins w:id="11070" w:author="Thomas Stockhammer" w:date="2022-03-31T12:06:00Z">
        <w:r>
          <w:t>AV1</w:t>
        </w:r>
      </w:ins>
      <w:ins w:id="11071" w:author="Thomas Stockhammer" w:date="2022-03-31T12:04:00Z">
        <w:r>
          <w:t xml:space="preserve"> with S5-HM-02 against H.264/AVC with configuration S5-JM-02, i.e. with the online gaming scenario reference sequences with fixed Intra every second.</w:t>
        </w:r>
      </w:ins>
    </w:p>
    <w:p w14:paraId="5C8068A0" w14:textId="259F47EE" w:rsidR="006B367D" w:rsidRDefault="006B367D" w:rsidP="006B367D">
      <w:pPr>
        <w:pStyle w:val="TH"/>
        <w:ind w:left="284"/>
        <w:rPr>
          <w:ins w:id="11072" w:author="Thomas Stockhammer" w:date="2022-03-31T12:04:00Z"/>
        </w:rPr>
      </w:pPr>
      <w:ins w:id="11073" w:author="Thomas Stockhammer" w:date="2022-03-31T12:04:00Z">
        <w:r>
          <w:t xml:space="preserve">Table </w:t>
        </w:r>
      </w:ins>
      <w:ins w:id="11074" w:author="Thomas Stockhammer" w:date="2022-03-31T12:05:00Z">
        <w:r>
          <w:t>8.4.</w:t>
        </w:r>
      </w:ins>
      <w:ins w:id="11075" w:author="Thomas Stockhammer" w:date="2022-03-31T12:04:00Z">
        <w:r>
          <w:t xml:space="preserve">3.5-1 BD rate gain of </w:t>
        </w:r>
      </w:ins>
      <w:ins w:id="11076" w:author="Thomas Stockhammer" w:date="2022-03-31T12:06:00Z">
        <w:r>
          <w:t>AV1</w:t>
        </w:r>
      </w:ins>
      <w:ins w:id="11077" w:author="Thomas Stockhammer" w:date="2022-03-31T12:04:00Z">
        <w:r>
          <w:t xml:space="preserve"> with S5-</w:t>
        </w:r>
      </w:ins>
      <w:ins w:id="11078" w:author="Thomas Stockhammer" w:date="2022-03-31T12:06:00Z">
        <w:r>
          <w:t>AV1</w:t>
        </w:r>
      </w:ins>
      <w:ins w:id="11079" w:author="Thomas Stockhammer" w:date="2022-03-31T12:04:00Z">
        <w:r>
          <w:t>-01 against H.264/AVC with configuration S5-JM-01,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6848B84" w14:textId="77777777" w:rsidTr="00604BFC">
        <w:trPr>
          <w:cnfStyle w:val="100000000000" w:firstRow="1" w:lastRow="0" w:firstColumn="0" w:lastColumn="0" w:oddVBand="0" w:evenVBand="0" w:oddHBand="0" w:evenHBand="0" w:firstRowFirstColumn="0" w:firstRowLastColumn="0" w:lastRowFirstColumn="0" w:lastRowLastColumn="0"/>
          <w:jc w:val="center"/>
          <w:ins w:id="1108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53AAF12" w14:textId="77777777" w:rsidR="006B367D" w:rsidRDefault="006B367D" w:rsidP="00604BFC">
            <w:pPr>
              <w:pStyle w:val="TAH"/>
              <w:rPr>
                <w:ins w:id="11081" w:author="Thomas Stockhammer" w:date="2022-03-31T12:04:00Z"/>
                <w:rFonts w:cs="Arial"/>
                <w:sz w:val="20"/>
                <w:lang w:val="en-US"/>
              </w:rPr>
            </w:pPr>
            <w:ins w:id="11082" w:author="Thomas Stockhammer" w:date="2022-03-31T12:04:00Z">
              <w:r>
                <w:rPr>
                  <w:rFonts w:cs="Arial"/>
                  <w:sz w:val="20"/>
                  <w:lang w:val="en-US"/>
                </w:rPr>
                <w:t>Reference sequence</w:t>
              </w:r>
            </w:ins>
          </w:p>
        </w:tc>
        <w:tc>
          <w:tcPr>
            <w:tcW w:w="0" w:type="auto"/>
            <w:tcBorders>
              <w:bottom w:val="single" w:sz="4" w:space="0" w:color="FFFFFF"/>
            </w:tcBorders>
            <w:hideMark/>
          </w:tcPr>
          <w:p w14:paraId="775B236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083" w:author="Thomas Stockhammer" w:date="2022-03-31T12:04:00Z"/>
                <w:rFonts w:cs="Arial"/>
                <w:sz w:val="20"/>
                <w:lang w:val="en-US"/>
              </w:rPr>
            </w:pPr>
            <w:ins w:id="11084" w:author="Thomas Stockhammer" w:date="2022-03-31T12:04:00Z">
              <w:r>
                <w:rPr>
                  <w:rFonts w:cs="Arial"/>
                  <w:sz w:val="20"/>
                  <w:lang w:val="en-US"/>
                </w:rPr>
                <w:t>Name</w:t>
              </w:r>
            </w:ins>
          </w:p>
        </w:tc>
        <w:tc>
          <w:tcPr>
            <w:tcW w:w="0" w:type="auto"/>
            <w:tcBorders>
              <w:bottom w:val="single" w:sz="4" w:space="0" w:color="FFFFFF"/>
            </w:tcBorders>
            <w:hideMark/>
          </w:tcPr>
          <w:p w14:paraId="7E6AD6E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085" w:author="Thomas Stockhammer" w:date="2022-03-31T12:04:00Z"/>
                <w:rFonts w:cs="Arial"/>
                <w:b/>
                <w:bCs w:val="0"/>
                <w:sz w:val="20"/>
                <w:lang w:val="en-US"/>
              </w:rPr>
            </w:pPr>
            <w:ins w:id="11086" w:author="Thomas Stockhammer" w:date="2022-03-31T12:04:00Z">
              <w:r>
                <w:rPr>
                  <w:rFonts w:cs="Arial"/>
                  <w:sz w:val="20"/>
                  <w:lang w:val="en-US"/>
                </w:rPr>
                <w:t>psnr</w:t>
              </w:r>
            </w:ins>
          </w:p>
        </w:tc>
        <w:tc>
          <w:tcPr>
            <w:tcW w:w="0" w:type="auto"/>
            <w:tcBorders>
              <w:bottom w:val="single" w:sz="4" w:space="0" w:color="FFFFFF"/>
            </w:tcBorders>
            <w:hideMark/>
          </w:tcPr>
          <w:p w14:paraId="63C4232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087" w:author="Thomas Stockhammer" w:date="2022-03-31T12:04:00Z"/>
                <w:rFonts w:cs="Arial"/>
                <w:sz w:val="20"/>
                <w:lang w:val="en-US"/>
              </w:rPr>
            </w:pPr>
            <w:ins w:id="11088" w:author="Thomas Stockhammer" w:date="2022-03-31T12:04:00Z">
              <w:r>
                <w:rPr>
                  <w:rFonts w:cs="Arial"/>
                  <w:sz w:val="20"/>
                  <w:lang w:val="en-US"/>
                </w:rPr>
                <w:t>y_psnr</w:t>
              </w:r>
            </w:ins>
          </w:p>
        </w:tc>
      </w:tr>
      <w:tr w:rsidR="00C07259" w14:paraId="7B2974A3" w14:textId="77777777" w:rsidTr="00604BFC">
        <w:trPr>
          <w:cnfStyle w:val="000000100000" w:firstRow="0" w:lastRow="0" w:firstColumn="0" w:lastColumn="0" w:oddVBand="0" w:evenVBand="0" w:oddHBand="1" w:evenHBand="0" w:firstRowFirstColumn="0" w:firstRowLastColumn="0" w:lastRowFirstColumn="0" w:lastRowLastColumn="0"/>
          <w:jc w:val="center"/>
          <w:ins w:id="1108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941AF" w14:textId="77777777" w:rsidR="00C07259" w:rsidRDefault="00C07259" w:rsidP="00C07259">
            <w:pPr>
              <w:pStyle w:val="TAH"/>
              <w:rPr>
                <w:ins w:id="11090" w:author="Thomas Stockhammer" w:date="2022-03-31T12:04:00Z"/>
                <w:rFonts w:cs="Arial"/>
                <w:b/>
                <w:bCs w:val="0"/>
                <w:sz w:val="20"/>
                <w:lang w:val="en-US"/>
              </w:rPr>
            </w:pPr>
            <w:ins w:id="11091" w:author="Thomas Stockhammer" w:date="2022-03-31T12: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7089C4CB"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092" w:author="Thomas Stockhammer" w:date="2022-03-31T12:04:00Z"/>
                <w:rFonts w:cs="Arial"/>
                <w:sz w:val="20"/>
                <w:lang w:val="en-US"/>
              </w:rPr>
            </w:pPr>
            <w:ins w:id="11093" w:author="Thomas Stockhammer" w:date="2022-03-31T12: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4F8100" w14:textId="565E5517"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094" w:author="Thomas Stockhammer" w:date="2022-03-31T12:04:00Z"/>
                <w:rFonts w:cs="Arial"/>
                <w:sz w:val="20"/>
                <w:highlight w:val="yellow"/>
                <w:lang w:val="en-US"/>
                <w:rPrChange w:id="11095" w:author="Thomas Stockhammer" w:date="2022-03-31T14:08:00Z">
                  <w:rPr>
                    <w:ins w:id="11096" w:author="Thomas Stockhammer" w:date="2022-03-31T12:04:00Z"/>
                    <w:rFonts w:cs="Arial"/>
                    <w:sz w:val="20"/>
                    <w:highlight w:val="yellow"/>
                    <w:lang w:val="en-US"/>
                  </w:rPr>
                </w:rPrChange>
              </w:rPr>
            </w:pPr>
            <w:ins w:id="11097" w:author="Thomas Stockhammer" w:date="2022-03-31T14:08:00Z">
              <w:r w:rsidRPr="00C07259">
                <w:rPr>
                  <w:rFonts w:cs="Arial"/>
                  <w:color w:val="000000"/>
                  <w:sz w:val="20"/>
                  <w:rPrChange w:id="11098" w:author="Thomas Stockhammer" w:date="2022-03-31T14:08:00Z">
                    <w:rPr>
                      <w:rFonts w:ascii="Calibri" w:hAnsi="Calibri" w:cs="Calibri"/>
                      <w:color w:val="000000"/>
                      <w:sz w:val="22"/>
                      <w:szCs w:val="22"/>
                    </w:rPr>
                  </w:rPrChange>
                </w:rPr>
                <w:t>51.190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14D483" w14:textId="7BF34744"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099" w:author="Thomas Stockhammer" w:date="2022-03-31T12:04:00Z"/>
                <w:rFonts w:cs="Arial"/>
                <w:sz w:val="20"/>
                <w:highlight w:val="yellow"/>
                <w:lang w:val="en-US"/>
                <w:rPrChange w:id="11100" w:author="Thomas Stockhammer" w:date="2022-03-31T14:08:00Z">
                  <w:rPr>
                    <w:ins w:id="11101" w:author="Thomas Stockhammer" w:date="2022-03-31T12:04:00Z"/>
                    <w:rFonts w:cs="Arial"/>
                    <w:sz w:val="20"/>
                    <w:highlight w:val="yellow"/>
                    <w:lang w:val="en-US"/>
                  </w:rPr>
                </w:rPrChange>
              </w:rPr>
            </w:pPr>
            <w:ins w:id="11102" w:author="Thomas Stockhammer" w:date="2022-03-31T14:08:00Z">
              <w:r w:rsidRPr="00C07259">
                <w:rPr>
                  <w:rFonts w:cs="Arial"/>
                  <w:color w:val="000000"/>
                  <w:sz w:val="20"/>
                  <w:rPrChange w:id="11103" w:author="Thomas Stockhammer" w:date="2022-03-31T14:08:00Z">
                    <w:rPr>
                      <w:rFonts w:ascii="Calibri" w:hAnsi="Calibri" w:cs="Calibri"/>
                      <w:color w:val="000000"/>
                      <w:sz w:val="22"/>
                      <w:szCs w:val="22"/>
                    </w:rPr>
                  </w:rPrChange>
                </w:rPr>
                <w:t>49.580</w:t>
              </w:r>
            </w:ins>
          </w:p>
        </w:tc>
      </w:tr>
      <w:tr w:rsidR="00C07259" w14:paraId="35EA8015" w14:textId="77777777" w:rsidTr="00604BFC">
        <w:trPr>
          <w:jc w:val="center"/>
          <w:ins w:id="1110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6C8343" w14:textId="77777777" w:rsidR="00C07259" w:rsidRDefault="00C07259" w:rsidP="00C07259">
            <w:pPr>
              <w:pStyle w:val="TAH"/>
              <w:rPr>
                <w:ins w:id="11105" w:author="Thomas Stockhammer" w:date="2022-03-31T12:04:00Z"/>
                <w:rFonts w:cs="Arial"/>
                <w:sz w:val="20"/>
                <w:lang w:val="en-US"/>
              </w:rPr>
            </w:pPr>
            <w:ins w:id="11106" w:author="Thomas Stockhammer" w:date="2022-03-31T12: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5DF44022"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07" w:author="Thomas Stockhammer" w:date="2022-03-31T12:04:00Z"/>
                <w:rFonts w:cs="Arial"/>
                <w:sz w:val="20"/>
                <w:lang w:val="en-US"/>
              </w:rPr>
            </w:pPr>
            <w:ins w:id="11108" w:author="Thomas Stockhammer" w:date="2022-03-31T12: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4D4B4A" w14:textId="3F01FBD5"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09" w:author="Thomas Stockhammer" w:date="2022-03-31T12:04:00Z"/>
                <w:rFonts w:cs="Arial"/>
                <w:sz w:val="20"/>
                <w:highlight w:val="yellow"/>
                <w:lang w:val="en-US"/>
                <w:rPrChange w:id="11110" w:author="Thomas Stockhammer" w:date="2022-03-31T14:08:00Z">
                  <w:rPr>
                    <w:ins w:id="11111" w:author="Thomas Stockhammer" w:date="2022-03-31T12:04:00Z"/>
                    <w:rFonts w:cs="Arial"/>
                    <w:sz w:val="20"/>
                    <w:highlight w:val="yellow"/>
                    <w:lang w:val="en-US"/>
                  </w:rPr>
                </w:rPrChange>
              </w:rPr>
            </w:pPr>
            <w:ins w:id="11112" w:author="Thomas Stockhammer" w:date="2022-03-31T14:08:00Z">
              <w:r w:rsidRPr="00C07259">
                <w:rPr>
                  <w:rFonts w:cs="Arial"/>
                  <w:color w:val="000000"/>
                  <w:sz w:val="20"/>
                  <w:rPrChange w:id="11113" w:author="Thomas Stockhammer" w:date="2022-03-31T14:08:00Z">
                    <w:rPr>
                      <w:rFonts w:ascii="Calibri" w:hAnsi="Calibri" w:cs="Calibri"/>
                      <w:color w:val="000000"/>
                      <w:sz w:val="22"/>
                      <w:szCs w:val="22"/>
                    </w:rPr>
                  </w:rPrChange>
                </w:rPr>
                <w:t>43.971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4E539C" w14:textId="4A26E53B"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14" w:author="Thomas Stockhammer" w:date="2022-03-31T12:04:00Z"/>
                <w:rFonts w:cs="Arial"/>
                <w:sz w:val="20"/>
                <w:highlight w:val="yellow"/>
                <w:lang w:val="en-US"/>
                <w:rPrChange w:id="11115" w:author="Thomas Stockhammer" w:date="2022-03-31T14:08:00Z">
                  <w:rPr>
                    <w:ins w:id="11116" w:author="Thomas Stockhammer" w:date="2022-03-31T12:04:00Z"/>
                    <w:rFonts w:cs="Arial"/>
                    <w:sz w:val="20"/>
                    <w:highlight w:val="yellow"/>
                    <w:lang w:val="en-US"/>
                  </w:rPr>
                </w:rPrChange>
              </w:rPr>
            </w:pPr>
            <w:ins w:id="11117" w:author="Thomas Stockhammer" w:date="2022-03-31T14:08:00Z">
              <w:r w:rsidRPr="00C07259">
                <w:rPr>
                  <w:rFonts w:cs="Arial"/>
                  <w:color w:val="000000"/>
                  <w:sz w:val="20"/>
                  <w:rPrChange w:id="11118" w:author="Thomas Stockhammer" w:date="2022-03-31T14:08:00Z">
                    <w:rPr>
                      <w:rFonts w:ascii="Calibri" w:hAnsi="Calibri" w:cs="Calibri"/>
                      <w:color w:val="000000"/>
                      <w:sz w:val="22"/>
                      <w:szCs w:val="22"/>
                    </w:rPr>
                  </w:rPrChange>
                </w:rPr>
                <w:t>39.702</w:t>
              </w:r>
            </w:ins>
          </w:p>
        </w:tc>
      </w:tr>
      <w:tr w:rsidR="00C07259" w14:paraId="5CC1CFA6" w14:textId="77777777" w:rsidTr="00604BFC">
        <w:trPr>
          <w:cnfStyle w:val="000000100000" w:firstRow="0" w:lastRow="0" w:firstColumn="0" w:lastColumn="0" w:oddVBand="0" w:evenVBand="0" w:oddHBand="1" w:evenHBand="0" w:firstRowFirstColumn="0" w:firstRowLastColumn="0" w:lastRowFirstColumn="0" w:lastRowLastColumn="0"/>
          <w:jc w:val="center"/>
          <w:ins w:id="1111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407B93" w14:textId="77777777" w:rsidR="00C07259" w:rsidRDefault="00C07259" w:rsidP="00C07259">
            <w:pPr>
              <w:pStyle w:val="TAH"/>
              <w:rPr>
                <w:ins w:id="11120" w:author="Thomas Stockhammer" w:date="2022-03-31T12:04:00Z"/>
                <w:rFonts w:cs="Arial"/>
                <w:sz w:val="20"/>
                <w:lang w:val="en-US"/>
              </w:rPr>
            </w:pPr>
            <w:ins w:id="11121" w:author="Thomas Stockhammer" w:date="2022-03-31T12: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44D176FE"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22" w:author="Thomas Stockhammer" w:date="2022-03-31T12:04:00Z"/>
                <w:rFonts w:cs="Arial"/>
                <w:sz w:val="20"/>
                <w:lang w:val="en-US"/>
              </w:rPr>
            </w:pPr>
            <w:ins w:id="11123" w:author="Thomas Stockhammer" w:date="2022-03-31T12: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CEB7C8" w14:textId="5134F3E1"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24" w:author="Thomas Stockhammer" w:date="2022-03-31T12:04:00Z"/>
                <w:rFonts w:cs="Arial"/>
                <w:sz w:val="20"/>
                <w:highlight w:val="yellow"/>
                <w:lang w:val="en-US"/>
                <w:rPrChange w:id="11125" w:author="Thomas Stockhammer" w:date="2022-03-31T14:08:00Z">
                  <w:rPr>
                    <w:ins w:id="11126" w:author="Thomas Stockhammer" w:date="2022-03-31T12:04:00Z"/>
                    <w:rFonts w:cs="Arial"/>
                    <w:sz w:val="20"/>
                    <w:highlight w:val="yellow"/>
                    <w:lang w:val="en-US"/>
                  </w:rPr>
                </w:rPrChange>
              </w:rPr>
            </w:pPr>
            <w:ins w:id="11127" w:author="Thomas Stockhammer" w:date="2022-03-31T14:08:00Z">
              <w:r w:rsidRPr="00C07259">
                <w:rPr>
                  <w:rFonts w:cs="Arial"/>
                  <w:color w:val="000000"/>
                  <w:sz w:val="20"/>
                  <w:rPrChange w:id="11128" w:author="Thomas Stockhammer" w:date="2022-03-31T14:08:00Z">
                    <w:rPr>
                      <w:rFonts w:ascii="Calibri" w:hAnsi="Calibri" w:cs="Calibri"/>
                      <w:color w:val="000000"/>
                      <w:sz w:val="22"/>
                      <w:szCs w:val="22"/>
                    </w:rPr>
                  </w:rPrChange>
                </w:rPr>
                <w:t>53.183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6D3CC9" w14:textId="777CEAB5"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29" w:author="Thomas Stockhammer" w:date="2022-03-31T12:04:00Z"/>
                <w:rFonts w:cs="Arial"/>
                <w:sz w:val="20"/>
                <w:highlight w:val="yellow"/>
                <w:lang w:val="en-US"/>
                <w:rPrChange w:id="11130" w:author="Thomas Stockhammer" w:date="2022-03-31T14:08:00Z">
                  <w:rPr>
                    <w:ins w:id="11131" w:author="Thomas Stockhammer" w:date="2022-03-31T12:04:00Z"/>
                    <w:rFonts w:cs="Arial"/>
                    <w:sz w:val="20"/>
                    <w:highlight w:val="yellow"/>
                    <w:lang w:val="en-US"/>
                  </w:rPr>
                </w:rPrChange>
              </w:rPr>
            </w:pPr>
            <w:ins w:id="11132" w:author="Thomas Stockhammer" w:date="2022-03-31T14:08:00Z">
              <w:r w:rsidRPr="00C07259">
                <w:rPr>
                  <w:rFonts w:cs="Arial"/>
                  <w:color w:val="000000"/>
                  <w:sz w:val="20"/>
                  <w:rPrChange w:id="11133" w:author="Thomas Stockhammer" w:date="2022-03-31T14:08:00Z">
                    <w:rPr>
                      <w:rFonts w:ascii="Calibri" w:hAnsi="Calibri" w:cs="Calibri"/>
                      <w:color w:val="000000"/>
                      <w:sz w:val="22"/>
                      <w:szCs w:val="22"/>
                    </w:rPr>
                  </w:rPrChange>
                </w:rPr>
                <w:t>50.932</w:t>
              </w:r>
            </w:ins>
          </w:p>
        </w:tc>
      </w:tr>
      <w:tr w:rsidR="00C07259" w14:paraId="6C5E6747" w14:textId="77777777" w:rsidTr="00604BFC">
        <w:trPr>
          <w:jc w:val="center"/>
          <w:ins w:id="1113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47EAF9" w14:textId="77777777" w:rsidR="00C07259" w:rsidRDefault="00C07259" w:rsidP="00C07259">
            <w:pPr>
              <w:pStyle w:val="TAH"/>
              <w:rPr>
                <w:ins w:id="11135" w:author="Thomas Stockhammer" w:date="2022-03-31T12:04:00Z"/>
                <w:rFonts w:cs="Arial"/>
                <w:sz w:val="20"/>
                <w:lang w:val="en-US"/>
              </w:rPr>
            </w:pPr>
            <w:ins w:id="11136" w:author="Thomas Stockhammer" w:date="2022-03-31T12: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C0E19DD"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37" w:author="Thomas Stockhammer" w:date="2022-03-31T12:04:00Z"/>
                <w:rFonts w:cs="Arial"/>
                <w:sz w:val="20"/>
                <w:lang w:val="en-US"/>
              </w:rPr>
            </w:pPr>
            <w:ins w:id="11138" w:author="Thomas Stockhammer" w:date="2022-03-31T12: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031118" w14:textId="0E451825"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39" w:author="Thomas Stockhammer" w:date="2022-03-31T12:04:00Z"/>
                <w:rFonts w:cs="Arial"/>
                <w:sz w:val="20"/>
                <w:highlight w:val="yellow"/>
                <w:lang w:val="en-US"/>
                <w:rPrChange w:id="11140" w:author="Thomas Stockhammer" w:date="2022-03-31T14:08:00Z">
                  <w:rPr>
                    <w:ins w:id="11141" w:author="Thomas Stockhammer" w:date="2022-03-31T12:04:00Z"/>
                    <w:rFonts w:cs="Arial"/>
                    <w:sz w:val="20"/>
                    <w:highlight w:val="yellow"/>
                    <w:lang w:val="en-US"/>
                  </w:rPr>
                </w:rPrChange>
              </w:rPr>
            </w:pPr>
            <w:ins w:id="11142" w:author="Thomas Stockhammer" w:date="2022-03-31T14:08:00Z">
              <w:r w:rsidRPr="00C07259">
                <w:rPr>
                  <w:rFonts w:cs="Arial"/>
                  <w:color w:val="000000"/>
                  <w:sz w:val="20"/>
                  <w:rPrChange w:id="11143" w:author="Thomas Stockhammer" w:date="2022-03-31T14:08:00Z">
                    <w:rPr>
                      <w:rFonts w:ascii="Calibri" w:hAnsi="Calibri" w:cs="Calibri"/>
                      <w:color w:val="000000"/>
                      <w:sz w:val="22"/>
                      <w:szCs w:val="22"/>
                    </w:rPr>
                  </w:rPrChange>
                </w:rPr>
                <w:t>59.618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B3AF72" w14:textId="0BBBF69F"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44" w:author="Thomas Stockhammer" w:date="2022-03-31T12:04:00Z"/>
                <w:rFonts w:cs="Arial"/>
                <w:sz w:val="20"/>
                <w:highlight w:val="yellow"/>
                <w:lang w:val="en-US"/>
                <w:rPrChange w:id="11145" w:author="Thomas Stockhammer" w:date="2022-03-31T14:08:00Z">
                  <w:rPr>
                    <w:ins w:id="11146" w:author="Thomas Stockhammer" w:date="2022-03-31T12:04:00Z"/>
                    <w:rFonts w:cs="Arial"/>
                    <w:sz w:val="20"/>
                    <w:highlight w:val="yellow"/>
                    <w:lang w:val="en-US"/>
                  </w:rPr>
                </w:rPrChange>
              </w:rPr>
            </w:pPr>
            <w:ins w:id="11147" w:author="Thomas Stockhammer" w:date="2022-03-31T14:08:00Z">
              <w:r w:rsidRPr="00C07259">
                <w:rPr>
                  <w:rFonts w:cs="Arial"/>
                  <w:color w:val="000000"/>
                  <w:sz w:val="20"/>
                  <w:rPrChange w:id="11148" w:author="Thomas Stockhammer" w:date="2022-03-31T14:08:00Z">
                    <w:rPr>
                      <w:rFonts w:ascii="Calibri" w:hAnsi="Calibri" w:cs="Calibri"/>
                      <w:color w:val="000000"/>
                      <w:sz w:val="22"/>
                      <w:szCs w:val="22"/>
                    </w:rPr>
                  </w:rPrChange>
                </w:rPr>
                <w:t>58.740</w:t>
              </w:r>
            </w:ins>
          </w:p>
        </w:tc>
      </w:tr>
      <w:tr w:rsidR="00C07259" w14:paraId="46C13B28" w14:textId="77777777" w:rsidTr="00604BFC">
        <w:trPr>
          <w:cnfStyle w:val="000000100000" w:firstRow="0" w:lastRow="0" w:firstColumn="0" w:lastColumn="0" w:oddVBand="0" w:evenVBand="0" w:oddHBand="1" w:evenHBand="0" w:firstRowFirstColumn="0" w:firstRowLastColumn="0" w:lastRowFirstColumn="0" w:lastRowLastColumn="0"/>
          <w:jc w:val="center"/>
          <w:ins w:id="111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ACF7D7" w14:textId="77777777" w:rsidR="00C07259" w:rsidRDefault="00C07259" w:rsidP="00C07259">
            <w:pPr>
              <w:pStyle w:val="TAH"/>
              <w:rPr>
                <w:ins w:id="11150" w:author="Thomas Stockhammer" w:date="2022-03-31T12:04:00Z"/>
                <w:rFonts w:cs="Arial"/>
                <w:sz w:val="20"/>
                <w:lang w:val="en-US"/>
              </w:rPr>
            </w:pPr>
            <w:ins w:id="11151" w:author="Thomas Stockhammer" w:date="2022-03-31T12: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12ACE66C"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52" w:author="Thomas Stockhammer" w:date="2022-03-31T12:04:00Z"/>
                <w:rFonts w:cs="Arial"/>
                <w:sz w:val="20"/>
                <w:lang w:val="en-US"/>
              </w:rPr>
            </w:pPr>
            <w:ins w:id="11153" w:author="Thomas Stockhammer" w:date="2022-03-31T12: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1085B2" w14:textId="44F0E78F"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54" w:author="Thomas Stockhammer" w:date="2022-03-31T12:04:00Z"/>
                <w:rFonts w:cs="Arial"/>
                <w:sz w:val="20"/>
                <w:highlight w:val="yellow"/>
                <w:lang w:val="en-US"/>
                <w:rPrChange w:id="11155" w:author="Thomas Stockhammer" w:date="2022-03-31T14:08:00Z">
                  <w:rPr>
                    <w:ins w:id="11156" w:author="Thomas Stockhammer" w:date="2022-03-31T12:04:00Z"/>
                    <w:rFonts w:cs="Arial"/>
                    <w:sz w:val="20"/>
                    <w:highlight w:val="yellow"/>
                    <w:lang w:val="en-US"/>
                  </w:rPr>
                </w:rPrChange>
              </w:rPr>
            </w:pPr>
            <w:ins w:id="11157" w:author="Thomas Stockhammer" w:date="2022-03-31T14:08:00Z">
              <w:r w:rsidRPr="00C07259">
                <w:rPr>
                  <w:rFonts w:cs="Arial"/>
                  <w:color w:val="000000"/>
                  <w:sz w:val="20"/>
                  <w:rPrChange w:id="11158" w:author="Thomas Stockhammer" w:date="2022-03-31T14:08:00Z">
                    <w:rPr>
                      <w:rFonts w:ascii="Calibri" w:hAnsi="Calibri" w:cs="Calibri"/>
                      <w:color w:val="000000"/>
                      <w:sz w:val="22"/>
                      <w:szCs w:val="22"/>
                    </w:rPr>
                  </w:rPrChange>
                </w:rPr>
                <w:t>53.432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E5A394" w14:textId="68F042D2"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59" w:author="Thomas Stockhammer" w:date="2022-03-31T12:04:00Z"/>
                <w:rFonts w:cs="Arial"/>
                <w:sz w:val="20"/>
                <w:highlight w:val="yellow"/>
                <w:lang w:val="en-US"/>
                <w:rPrChange w:id="11160" w:author="Thomas Stockhammer" w:date="2022-03-31T14:08:00Z">
                  <w:rPr>
                    <w:ins w:id="11161" w:author="Thomas Stockhammer" w:date="2022-03-31T12:04:00Z"/>
                    <w:rFonts w:cs="Arial"/>
                    <w:sz w:val="20"/>
                    <w:highlight w:val="yellow"/>
                    <w:lang w:val="en-US"/>
                  </w:rPr>
                </w:rPrChange>
              </w:rPr>
            </w:pPr>
            <w:ins w:id="11162" w:author="Thomas Stockhammer" w:date="2022-03-31T14:08:00Z">
              <w:r w:rsidRPr="00C07259">
                <w:rPr>
                  <w:rFonts w:cs="Arial"/>
                  <w:color w:val="000000"/>
                  <w:sz w:val="20"/>
                  <w:rPrChange w:id="11163" w:author="Thomas Stockhammer" w:date="2022-03-31T14:08:00Z">
                    <w:rPr>
                      <w:rFonts w:ascii="Calibri" w:hAnsi="Calibri" w:cs="Calibri"/>
                      <w:color w:val="000000"/>
                      <w:sz w:val="22"/>
                      <w:szCs w:val="22"/>
                    </w:rPr>
                  </w:rPrChange>
                </w:rPr>
                <w:t>52.024</w:t>
              </w:r>
            </w:ins>
          </w:p>
        </w:tc>
      </w:tr>
      <w:tr w:rsidR="00C07259" w14:paraId="1C8002A5" w14:textId="77777777" w:rsidTr="00604BFC">
        <w:trPr>
          <w:jc w:val="center"/>
          <w:ins w:id="1116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E0757ED" w14:textId="77777777" w:rsidR="00C07259" w:rsidRDefault="00C07259" w:rsidP="00C07259">
            <w:pPr>
              <w:pStyle w:val="TAH"/>
              <w:rPr>
                <w:ins w:id="11165" w:author="Thomas Stockhammer" w:date="2022-03-31T12:04:00Z"/>
                <w:rFonts w:cs="Arial"/>
                <w:sz w:val="20"/>
                <w:lang w:val="en-US"/>
              </w:rPr>
            </w:pPr>
            <w:ins w:id="11166" w:author="Thomas Stockhammer" w:date="2022-03-31T12: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7AC51C99"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67" w:author="Thomas Stockhammer" w:date="2022-03-31T12:04:00Z"/>
                <w:rFonts w:cs="Arial"/>
                <w:sz w:val="20"/>
                <w:lang w:val="en-US"/>
              </w:rPr>
            </w:pPr>
            <w:ins w:id="11168" w:author="Thomas Stockhammer" w:date="2022-03-31T12: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E7235F" w14:textId="64406561"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69" w:author="Thomas Stockhammer" w:date="2022-03-31T12:04:00Z"/>
                <w:rFonts w:cs="Arial"/>
                <w:sz w:val="20"/>
                <w:highlight w:val="yellow"/>
                <w:lang w:val="en-US"/>
                <w:rPrChange w:id="11170" w:author="Thomas Stockhammer" w:date="2022-03-31T14:08:00Z">
                  <w:rPr>
                    <w:ins w:id="11171" w:author="Thomas Stockhammer" w:date="2022-03-31T12:04:00Z"/>
                    <w:rFonts w:cs="Arial"/>
                    <w:sz w:val="20"/>
                    <w:highlight w:val="yellow"/>
                    <w:lang w:val="en-US"/>
                  </w:rPr>
                </w:rPrChange>
              </w:rPr>
            </w:pPr>
            <w:ins w:id="11172" w:author="Thomas Stockhammer" w:date="2022-03-31T14:08:00Z">
              <w:r w:rsidRPr="00C07259">
                <w:rPr>
                  <w:rFonts w:cs="Arial"/>
                  <w:color w:val="000000"/>
                  <w:sz w:val="20"/>
                  <w:rPrChange w:id="11173" w:author="Thomas Stockhammer" w:date="2022-03-31T14:08:00Z">
                    <w:rPr>
                      <w:rFonts w:ascii="Calibri" w:hAnsi="Calibri" w:cs="Calibri"/>
                      <w:color w:val="000000"/>
                      <w:sz w:val="22"/>
                      <w:szCs w:val="22"/>
                    </w:rPr>
                  </w:rPrChange>
                </w:rPr>
                <w:t>33.759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44F537" w14:textId="157E1415"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74" w:author="Thomas Stockhammer" w:date="2022-03-31T12:04:00Z"/>
                <w:rFonts w:cs="Arial"/>
                <w:sz w:val="20"/>
                <w:highlight w:val="yellow"/>
                <w:lang w:val="en-US"/>
                <w:rPrChange w:id="11175" w:author="Thomas Stockhammer" w:date="2022-03-31T14:08:00Z">
                  <w:rPr>
                    <w:ins w:id="11176" w:author="Thomas Stockhammer" w:date="2022-03-31T12:04:00Z"/>
                    <w:rFonts w:cs="Arial"/>
                    <w:sz w:val="20"/>
                    <w:highlight w:val="yellow"/>
                    <w:lang w:val="en-US"/>
                  </w:rPr>
                </w:rPrChange>
              </w:rPr>
            </w:pPr>
            <w:ins w:id="11177" w:author="Thomas Stockhammer" w:date="2022-03-31T14:08:00Z">
              <w:r w:rsidRPr="00C07259">
                <w:rPr>
                  <w:rFonts w:cs="Arial"/>
                  <w:color w:val="000000"/>
                  <w:sz w:val="20"/>
                  <w:rPrChange w:id="11178" w:author="Thomas Stockhammer" w:date="2022-03-31T14:08:00Z">
                    <w:rPr>
                      <w:rFonts w:ascii="Calibri" w:hAnsi="Calibri" w:cs="Calibri"/>
                      <w:color w:val="000000"/>
                      <w:sz w:val="22"/>
                      <w:szCs w:val="22"/>
                    </w:rPr>
                  </w:rPrChange>
                </w:rPr>
                <w:t>30.067</w:t>
              </w:r>
            </w:ins>
          </w:p>
        </w:tc>
      </w:tr>
      <w:tr w:rsidR="00C07259" w14:paraId="3AF23501" w14:textId="77777777" w:rsidTr="00604BFC">
        <w:trPr>
          <w:cnfStyle w:val="000000100000" w:firstRow="0" w:lastRow="0" w:firstColumn="0" w:lastColumn="0" w:oddVBand="0" w:evenVBand="0" w:oddHBand="1" w:evenHBand="0" w:firstRowFirstColumn="0" w:firstRowLastColumn="0" w:lastRowFirstColumn="0" w:lastRowLastColumn="0"/>
          <w:jc w:val="center"/>
          <w:ins w:id="1117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F2283D" w14:textId="77777777" w:rsidR="00C07259" w:rsidRDefault="00C07259" w:rsidP="00C07259">
            <w:pPr>
              <w:pStyle w:val="TAH"/>
              <w:rPr>
                <w:ins w:id="11180" w:author="Thomas Stockhammer" w:date="2022-03-31T12:04:00Z"/>
                <w:rFonts w:cs="Arial"/>
                <w:sz w:val="20"/>
                <w:lang w:val="en-US"/>
              </w:rPr>
            </w:pPr>
            <w:ins w:id="11181" w:author="Thomas Stockhammer" w:date="2022-03-31T12: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5FEA41E"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82" w:author="Thomas Stockhammer" w:date="2022-03-31T12:04:00Z"/>
                <w:rFonts w:cs="Arial"/>
                <w:sz w:val="20"/>
                <w:lang w:val="en-US"/>
              </w:rPr>
            </w:pPr>
            <w:ins w:id="11183" w:author="Thomas Stockhammer" w:date="2022-03-31T12: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EB0BC1" w14:textId="20D514F1"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84" w:author="Thomas Stockhammer" w:date="2022-03-31T12:04:00Z"/>
                <w:rFonts w:cs="Arial"/>
                <w:sz w:val="20"/>
                <w:highlight w:val="yellow"/>
                <w:lang w:val="en-US"/>
                <w:rPrChange w:id="11185" w:author="Thomas Stockhammer" w:date="2022-03-31T14:08:00Z">
                  <w:rPr>
                    <w:ins w:id="11186" w:author="Thomas Stockhammer" w:date="2022-03-31T12:04:00Z"/>
                    <w:rFonts w:cs="Arial"/>
                    <w:sz w:val="20"/>
                    <w:highlight w:val="yellow"/>
                    <w:lang w:val="en-US"/>
                  </w:rPr>
                </w:rPrChange>
              </w:rPr>
            </w:pPr>
            <w:ins w:id="11187" w:author="Thomas Stockhammer" w:date="2022-03-31T14:08:00Z">
              <w:r w:rsidRPr="00C07259">
                <w:rPr>
                  <w:rFonts w:cs="Arial"/>
                  <w:color w:val="000000"/>
                  <w:sz w:val="20"/>
                  <w:rPrChange w:id="11188" w:author="Thomas Stockhammer" w:date="2022-03-31T14:08:00Z">
                    <w:rPr>
                      <w:rFonts w:ascii="Calibri" w:hAnsi="Calibri" w:cs="Calibri"/>
                      <w:color w:val="000000"/>
                      <w:sz w:val="22"/>
                      <w:szCs w:val="22"/>
                    </w:rPr>
                  </w:rPrChange>
                </w:rPr>
                <w:t>45.443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2EEACA" w14:textId="29911494"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189" w:author="Thomas Stockhammer" w:date="2022-03-31T12:04:00Z"/>
                <w:rFonts w:cs="Arial"/>
                <w:sz w:val="20"/>
                <w:highlight w:val="yellow"/>
                <w:lang w:val="en-US"/>
                <w:rPrChange w:id="11190" w:author="Thomas Stockhammer" w:date="2022-03-31T14:08:00Z">
                  <w:rPr>
                    <w:ins w:id="11191" w:author="Thomas Stockhammer" w:date="2022-03-31T12:04:00Z"/>
                    <w:rFonts w:cs="Arial"/>
                    <w:sz w:val="20"/>
                    <w:highlight w:val="yellow"/>
                    <w:lang w:val="en-US"/>
                  </w:rPr>
                </w:rPrChange>
              </w:rPr>
            </w:pPr>
            <w:ins w:id="11192" w:author="Thomas Stockhammer" w:date="2022-03-31T14:08:00Z">
              <w:r w:rsidRPr="00C07259">
                <w:rPr>
                  <w:rFonts w:cs="Arial"/>
                  <w:color w:val="000000"/>
                  <w:sz w:val="20"/>
                  <w:rPrChange w:id="11193" w:author="Thomas Stockhammer" w:date="2022-03-31T14:08:00Z">
                    <w:rPr>
                      <w:rFonts w:ascii="Calibri" w:hAnsi="Calibri" w:cs="Calibri"/>
                      <w:color w:val="000000"/>
                      <w:sz w:val="22"/>
                      <w:szCs w:val="22"/>
                    </w:rPr>
                  </w:rPrChange>
                </w:rPr>
                <w:t>40.422</w:t>
              </w:r>
            </w:ins>
          </w:p>
        </w:tc>
      </w:tr>
      <w:tr w:rsidR="00C07259" w14:paraId="5A4E1D18" w14:textId="77777777" w:rsidTr="00604BFC">
        <w:trPr>
          <w:jc w:val="center"/>
          <w:ins w:id="1119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E8374F" w14:textId="77777777" w:rsidR="00C07259" w:rsidRDefault="00C07259" w:rsidP="00C07259">
            <w:pPr>
              <w:pStyle w:val="TAH"/>
              <w:rPr>
                <w:ins w:id="11195" w:author="Thomas Stockhammer" w:date="2022-03-31T12:04:00Z"/>
                <w:rFonts w:cs="Arial"/>
                <w:sz w:val="20"/>
                <w:lang w:val="en-US"/>
              </w:rPr>
            </w:pPr>
            <w:ins w:id="11196" w:author="Thomas Stockhammer" w:date="2022-03-31T12: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7F9ECAA1"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97" w:author="Thomas Stockhammer" w:date="2022-03-31T12:04:00Z"/>
                <w:rFonts w:cs="Arial"/>
                <w:sz w:val="20"/>
                <w:lang w:val="en-US"/>
              </w:rPr>
            </w:pPr>
            <w:ins w:id="11198" w:author="Thomas Stockhammer" w:date="2022-03-31T12: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D0894A" w14:textId="3DCF3FFE"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199" w:author="Thomas Stockhammer" w:date="2022-03-31T12:04:00Z"/>
                <w:rFonts w:cs="Arial"/>
                <w:sz w:val="20"/>
                <w:highlight w:val="yellow"/>
                <w:lang w:val="en-US"/>
                <w:rPrChange w:id="11200" w:author="Thomas Stockhammer" w:date="2022-03-31T14:08:00Z">
                  <w:rPr>
                    <w:ins w:id="11201" w:author="Thomas Stockhammer" w:date="2022-03-31T12:04:00Z"/>
                    <w:rFonts w:cs="Arial"/>
                    <w:sz w:val="20"/>
                    <w:highlight w:val="yellow"/>
                    <w:lang w:val="en-US"/>
                  </w:rPr>
                </w:rPrChange>
              </w:rPr>
            </w:pPr>
            <w:ins w:id="11202" w:author="Thomas Stockhammer" w:date="2022-03-31T14:08:00Z">
              <w:r w:rsidRPr="00C07259">
                <w:rPr>
                  <w:rFonts w:cs="Arial"/>
                  <w:color w:val="000000"/>
                  <w:sz w:val="20"/>
                  <w:rPrChange w:id="11203" w:author="Thomas Stockhammer" w:date="2022-03-31T14:08:00Z">
                    <w:rPr>
                      <w:rFonts w:ascii="Calibri" w:hAnsi="Calibri" w:cs="Calibri"/>
                      <w:color w:val="000000"/>
                      <w:sz w:val="22"/>
                      <w:szCs w:val="22"/>
                    </w:rPr>
                  </w:rPrChange>
                </w:rPr>
                <w:t>42.652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2F86AB" w14:textId="52D6BF06"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04" w:author="Thomas Stockhammer" w:date="2022-03-31T12:04:00Z"/>
                <w:rFonts w:cs="Arial"/>
                <w:sz w:val="20"/>
                <w:highlight w:val="yellow"/>
                <w:lang w:val="en-US"/>
                <w:rPrChange w:id="11205" w:author="Thomas Stockhammer" w:date="2022-03-31T14:08:00Z">
                  <w:rPr>
                    <w:ins w:id="11206" w:author="Thomas Stockhammer" w:date="2022-03-31T12:04:00Z"/>
                    <w:rFonts w:cs="Arial"/>
                    <w:sz w:val="20"/>
                    <w:highlight w:val="yellow"/>
                    <w:lang w:val="en-US"/>
                  </w:rPr>
                </w:rPrChange>
              </w:rPr>
            </w:pPr>
            <w:ins w:id="11207" w:author="Thomas Stockhammer" w:date="2022-03-31T14:08:00Z">
              <w:r w:rsidRPr="00C07259">
                <w:rPr>
                  <w:rFonts w:cs="Arial"/>
                  <w:color w:val="000000"/>
                  <w:sz w:val="20"/>
                  <w:rPrChange w:id="11208" w:author="Thomas Stockhammer" w:date="2022-03-31T14:08:00Z">
                    <w:rPr>
                      <w:rFonts w:ascii="Calibri" w:hAnsi="Calibri" w:cs="Calibri"/>
                      <w:color w:val="000000"/>
                      <w:sz w:val="22"/>
                      <w:szCs w:val="22"/>
                    </w:rPr>
                  </w:rPrChange>
                </w:rPr>
                <w:t>39.632</w:t>
              </w:r>
            </w:ins>
          </w:p>
        </w:tc>
      </w:tr>
      <w:tr w:rsidR="00C07259" w14:paraId="7DCA2E9B" w14:textId="77777777" w:rsidTr="00604BFC">
        <w:trPr>
          <w:cnfStyle w:val="000000100000" w:firstRow="0" w:lastRow="0" w:firstColumn="0" w:lastColumn="0" w:oddVBand="0" w:evenVBand="0" w:oddHBand="1" w:evenHBand="0" w:firstRowFirstColumn="0" w:firstRowLastColumn="0" w:lastRowFirstColumn="0" w:lastRowLastColumn="0"/>
          <w:jc w:val="center"/>
          <w:ins w:id="1120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BF0CCC" w14:textId="77777777" w:rsidR="00C07259" w:rsidRDefault="00C07259" w:rsidP="00C07259">
            <w:pPr>
              <w:pStyle w:val="TAH"/>
              <w:rPr>
                <w:ins w:id="11210" w:author="Thomas Stockhammer" w:date="2022-03-31T12:04:00Z"/>
                <w:rFonts w:cs="Arial"/>
                <w:sz w:val="20"/>
                <w:lang w:val="en-US"/>
              </w:rPr>
            </w:pPr>
            <w:ins w:id="11211" w:author="Thomas Stockhammer" w:date="2022-03-31T12: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195A90E1"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12" w:author="Thomas Stockhammer" w:date="2022-03-31T12:04:00Z"/>
                <w:rFonts w:cs="Arial"/>
                <w:sz w:val="20"/>
                <w:lang w:val="en-US"/>
              </w:rPr>
            </w:pPr>
            <w:ins w:id="11213" w:author="Thomas Stockhammer" w:date="2022-03-31T12: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74C602" w14:textId="136B3B86"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14" w:author="Thomas Stockhammer" w:date="2022-03-31T12:04:00Z"/>
                <w:rFonts w:cs="Arial"/>
                <w:sz w:val="20"/>
                <w:highlight w:val="yellow"/>
                <w:lang w:val="en-US"/>
                <w:rPrChange w:id="11215" w:author="Thomas Stockhammer" w:date="2022-03-31T14:08:00Z">
                  <w:rPr>
                    <w:ins w:id="11216" w:author="Thomas Stockhammer" w:date="2022-03-31T12:04:00Z"/>
                    <w:rFonts w:cs="Arial"/>
                    <w:sz w:val="20"/>
                    <w:highlight w:val="yellow"/>
                    <w:lang w:val="en-US"/>
                  </w:rPr>
                </w:rPrChange>
              </w:rPr>
            </w:pPr>
            <w:ins w:id="11217" w:author="Thomas Stockhammer" w:date="2022-03-31T14:08:00Z">
              <w:r w:rsidRPr="00C07259">
                <w:rPr>
                  <w:rFonts w:cs="Arial"/>
                  <w:color w:val="000000"/>
                  <w:sz w:val="20"/>
                  <w:rPrChange w:id="11218" w:author="Thomas Stockhammer" w:date="2022-03-31T14:08:00Z">
                    <w:rPr>
                      <w:rFonts w:ascii="Calibri" w:hAnsi="Calibri" w:cs="Calibri"/>
                      <w:color w:val="000000"/>
                      <w:sz w:val="22"/>
                      <w:szCs w:val="22"/>
                    </w:rPr>
                  </w:rPrChange>
                </w:rPr>
                <w:t>47.390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4DD0309" w14:textId="13D73E34"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19" w:author="Thomas Stockhammer" w:date="2022-03-31T12:04:00Z"/>
                <w:rFonts w:cs="Arial"/>
                <w:sz w:val="20"/>
                <w:highlight w:val="yellow"/>
                <w:lang w:val="en-US"/>
                <w:rPrChange w:id="11220" w:author="Thomas Stockhammer" w:date="2022-03-31T14:08:00Z">
                  <w:rPr>
                    <w:ins w:id="11221" w:author="Thomas Stockhammer" w:date="2022-03-31T12:04:00Z"/>
                    <w:rFonts w:cs="Arial"/>
                    <w:sz w:val="20"/>
                    <w:highlight w:val="yellow"/>
                    <w:lang w:val="en-US"/>
                  </w:rPr>
                </w:rPrChange>
              </w:rPr>
            </w:pPr>
            <w:ins w:id="11222" w:author="Thomas Stockhammer" w:date="2022-03-31T14:08:00Z">
              <w:r w:rsidRPr="00C07259">
                <w:rPr>
                  <w:rFonts w:cs="Arial"/>
                  <w:color w:val="000000"/>
                  <w:sz w:val="20"/>
                  <w:rPrChange w:id="11223" w:author="Thomas Stockhammer" w:date="2022-03-31T14:08:00Z">
                    <w:rPr>
                      <w:rFonts w:ascii="Calibri" w:hAnsi="Calibri" w:cs="Calibri"/>
                      <w:color w:val="000000"/>
                      <w:sz w:val="22"/>
                      <w:szCs w:val="22"/>
                    </w:rPr>
                  </w:rPrChange>
                </w:rPr>
                <w:t>41.335</w:t>
              </w:r>
            </w:ins>
          </w:p>
        </w:tc>
      </w:tr>
      <w:tr w:rsidR="00C07259" w14:paraId="13C9868B" w14:textId="77777777" w:rsidTr="00604BFC">
        <w:trPr>
          <w:jc w:val="center"/>
          <w:ins w:id="1122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AF54E" w14:textId="77777777" w:rsidR="00C07259" w:rsidRDefault="00C07259" w:rsidP="00C07259">
            <w:pPr>
              <w:pStyle w:val="TAH"/>
              <w:rPr>
                <w:ins w:id="11225" w:author="Thomas Stockhammer" w:date="2022-03-31T12:04:00Z"/>
                <w:rFonts w:cs="Arial"/>
                <w:sz w:val="20"/>
                <w:lang w:val="en-US"/>
              </w:rPr>
            </w:pPr>
            <w:ins w:id="11226" w:author="Thomas Stockhammer" w:date="2022-03-31T12: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32519B10"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27" w:author="Thomas Stockhammer" w:date="2022-03-31T12:04:00Z"/>
                <w:rFonts w:cs="Arial"/>
                <w:sz w:val="20"/>
                <w:lang w:val="en-US"/>
              </w:rPr>
            </w:pPr>
            <w:ins w:id="11228" w:author="Thomas Stockhammer" w:date="2022-03-31T12: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B67399" w14:textId="4379FF0C"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29" w:author="Thomas Stockhammer" w:date="2022-03-31T12:04:00Z"/>
                <w:rFonts w:cs="Arial"/>
                <w:sz w:val="20"/>
                <w:highlight w:val="yellow"/>
                <w:lang w:val="en-US"/>
                <w:rPrChange w:id="11230" w:author="Thomas Stockhammer" w:date="2022-03-31T14:08:00Z">
                  <w:rPr>
                    <w:ins w:id="11231" w:author="Thomas Stockhammer" w:date="2022-03-31T12:04:00Z"/>
                    <w:rFonts w:cs="Arial"/>
                    <w:sz w:val="20"/>
                    <w:highlight w:val="yellow"/>
                    <w:lang w:val="en-US"/>
                  </w:rPr>
                </w:rPrChange>
              </w:rPr>
            </w:pPr>
            <w:ins w:id="11232" w:author="Thomas Stockhammer" w:date="2022-03-31T14:08:00Z">
              <w:r w:rsidRPr="00C07259">
                <w:rPr>
                  <w:rFonts w:cs="Arial"/>
                  <w:color w:val="000000"/>
                  <w:sz w:val="20"/>
                  <w:rPrChange w:id="11233" w:author="Thomas Stockhammer" w:date="2022-03-31T14:08:00Z">
                    <w:rPr>
                      <w:rFonts w:ascii="Calibri" w:hAnsi="Calibri" w:cs="Calibri"/>
                      <w:color w:val="000000"/>
                      <w:sz w:val="22"/>
                      <w:szCs w:val="22"/>
                    </w:rPr>
                  </w:rPrChange>
                </w:rPr>
                <w:t>55.433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57DBD08" w14:textId="3A3A4501"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34" w:author="Thomas Stockhammer" w:date="2022-03-31T12:04:00Z"/>
                <w:rFonts w:cs="Arial"/>
                <w:sz w:val="20"/>
                <w:highlight w:val="yellow"/>
                <w:lang w:val="en-US"/>
                <w:rPrChange w:id="11235" w:author="Thomas Stockhammer" w:date="2022-03-31T14:08:00Z">
                  <w:rPr>
                    <w:ins w:id="11236" w:author="Thomas Stockhammer" w:date="2022-03-31T12:04:00Z"/>
                    <w:rFonts w:cs="Arial"/>
                    <w:sz w:val="20"/>
                    <w:highlight w:val="yellow"/>
                    <w:lang w:val="en-US"/>
                  </w:rPr>
                </w:rPrChange>
              </w:rPr>
            </w:pPr>
            <w:ins w:id="11237" w:author="Thomas Stockhammer" w:date="2022-03-31T14:08:00Z">
              <w:r w:rsidRPr="00C07259">
                <w:rPr>
                  <w:rFonts w:cs="Arial"/>
                  <w:color w:val="000000"/>
                  <w:sz w:val="20"/>
                  <w:rPrChange w:id="11238" w:author="Thomas Stockhammer" w:date="2022-03-31T14:08:00Z">
                    <w:rPr>
                      <w:rFonts w:ascii="Calibri" w:hAnsi="Calibri" w:cs="Calibri"/>
                      <w:color w:val="000000"/>
                      <w:sz w:val="22"/>
                      <w:szCs w:val="22"/>
                    </w:rPr>
                  </w:rPrChange>
                </w:rPr>
                <w:t>52.526</w:t>
              </w:r>
            </w:ins>
          </w:p>
        </w:tc>
      </w:tr>
      <w:tr w:rsidR="00C07259" w14:paraId="2BBAD3D9" w14:textId="77777777" w:rsidTr="00604BFC">
        <w:trPr>
          <w:cnfStyle w:val="000000100000" w:firstRow="0" w:lastRow="0" w:firstColumn="0" w:lastColumn="0" w:oddVBand="0" w:evenVBand="0" w:oddHBand="1" w:evenHBand="0" w:firstRowFirstColumn="0" w:firstRowLastColumn="0" w:lastRowFirstColumn="0" w:lastRowLastColumn="0"/>
          <w:jc w:val="center"/>
          <w:ins w:id="1123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3B4389" w14:textId="77777777" w:rsidR="00C07259" w:rsidRDefault="00C07259" w:rsidP="00C07259">
            <w:pPr>
              <w:pStyle w:val="TAH"/>
              <w:rPr>
                <w:ins w:id="11240" w:author="Thomas Stockhammer" w:date="2022-03-31T12:04:00Z"/>
                <w:rFonts w:cs="Arial"/>
                <w:sz w:val="20"/>
                <w:lang w:val="en-US"/>
              </w:rPr>
            </w:pPr>
            <w:ins w:id="11241" w:author="Thomas Stockhammer" w:date="2022-03-31T12: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D9AABB9"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42" w:author="Thomas Stockhammer" w:date="2022-03-31T12:04:00Z"/>
                <w:rFonts w:cs="Arial"/>
                <w:sz w:val="20"/>
                <w:lang w:val="en-US"/>
              </w:rPr>
            </w:pPr>
            <w:ins w:id="11243" w:author="Thomas Stockhammer" w:date="2022-03-31T12: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AA096" w14:textId="68760270"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44" w:author="Thomas Stockhammer" w:date="2022-03-31T12:04:00Z"/>
                <w:rFonts w:cs="Arial"/>
                <w:sz w:val="20"/>
                <w:highlight w:val="yellow"/>
                <w:lang w:val="en-US"/>
                <w:rPrChange w:id="11245" w:author="Thomas Stockhammer" w:date="2022-03-31T14:08:00Z">
                  <w:rPr>
                    <w:ins w:id="11246" w:author="Thomas Stockhammer" w:date="2022-03-31T12:04:00Z"/>
                    <w:rFonts w:cs="Arial"/>
                    <w:sz w:val="20"/>
                    <w:highlight w:val="yellow"/>
                    <w:lang w:val="en-US"/>
                  </w:rPr>
                </w:rPrChange>
              </w:rPr>
            </w:pPr>
            <w:ins w:id="11247" w:author="Thomas Stockhammer" w:date="2022-03-31T14:08:00Z">
              <w:r w:rsidRPr="00C07259">
                <w:rPr>
                  <w:rFonts w:cs="Arial"/>
                  <w:color w:val="000000"/>
                  <w:sz w:val="20"/>
                  <w:rPrChange w:id="11248" w:author="Thomas Stockhammer" w:date="2022-03-31T14:08:00Z">
                    <w:rPr>
                      <w:rFonts w:ascii="Calibri" w:hAnsi="Calibri" w:cs="Calibri"/>
                      <w:color w:val="000000"/>
                      <w:sz w:val="22"/>
                      <w:szCs w:val="22"/>
                    </w:rPr>
                  </w:rPrChange>
                </w:rPr>
                <w:t>46.174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AF862B" w14:textId="1248830B"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49" w:author="Thomas Stockhammer" w:date="2022-03-31T12:04:00Z"/>
                <w:rFonts w:cs="Arial"/>
                <w:sz w:val="20"/>
                <w:highlight w:val="yellow"/>
                <w:lang w:val="en-US"/>
                <w:rPrChange w:id="11250" w:author="Thomas Stockhammer" w:date="2022-03-31T14:08:00Z">
                  <w:rPr>
                    <w:ins w:id="11251" w:author="Thomas Stockhammer" w:date="2022-03-31T12:04:00Z"/>
                    <w:rFonts w:cs="Arial"/>
                    <w:sz w:val="20"/>
                    <w:highlight w:val="yellow"/>
                    <w:lang w:val="en-US"/>
                  </w:rPr>
                </w:rPrChange>
              </w:rPr>
            </w:pPr>
            <w:ins w:id="11252" w:author="Thomas Stockhammer" w:date="2022-03-31T14:08:00Z">
              <w:r w:rsidRPr="00C07259">
                <w:rPr>
                  <w:rFonts w:cs="Arial"/>
                  <w:color w:val="000000"/>
                  <w:sz w:val="20"/>
                  <w:rPrChange w:id="11253" w:author="Thomas Stockhammer" w:date="2022-03-31T14:08:00Z">
                    <w:rPr>
                      <w:rFonts w:ascii="Calibri" w:hAnsi="Calibri" w:cs="Calibri"/>
                      <w:color w:val="000000"/>
                      <w:sz w:val="22"/>
                      <w:szCs w:val="22"/>
                    </w:rPr>
                  </w:rPrChange>
                </w:rPr>
                <w:t>40.985</w:t>
              </w:r>
            </w:ins>
          </w:p>
        </w:tc>
      </w:tr>
      <w:tr w:rsidR="00C07259" w14:paraId="34545C4A" w14:textId="77777777" w:rsidTr="00604BFC">
        <w:trPr>
          <w:jc w:val="center"/>
          <w:ins w:id="1125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5DF676" w14:textId="77777777" w:rsidR="00C07259" w:rsidRDefault="00C07259" w:rsidP="00C07259">
            <w:pPr>
              <w:pStyle w:val="TAH"/>
              <w:rPr>
                <w:ins w:id="11255" w:author="Thomas Stockhammer" w:date="2022-03-31T12:04:00Z"/>
                <w:rFonts w:cs="Arial"/>
                <w:sz w:val="20"/>
                <w:lang w:val="en-US"/>
              </w:rPr>
            </w:pPr>
            <w:ins w:id="11256" w:author="Thomas Stockhammer" w:date="2022-03-31T12: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64C4E368"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57" w:author="Thomas Stockhammer" w:date="2022-03-31T12:04:00Z"/>
                <w:rFonts w:cs="Arial"/>
                <w:sz w:val="20"/>
                <w:lang w:val="en-US"/>
              </w:rPr>
            </w:pPr>
            <w:ins w:id="11258" w:author="Thomas Stockhammer" w:date="2022-03-31T12: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55051D" w14:textId="02D7F63F"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59" w:author="Thomas Stockhammer" w:date="2022-03-31T12:04:00Z"/>
                <w:rFonts w:cs="Arial"/>
                <w:sz w:val="20"/>
                <w:highlight w:val="yellow"/>
                <w:lang w:val="en-US"/>
                <w:rPrChange w:id="11260" w:author="Thomas Stockhammer" w:date="2022-03-31T14:08:00Z">
                  <w:rPr>
                    <w:ins w:id="11261" w:author="Thomas Stockhammer" w:date="2022-03-31T12:04:00Z"/>
                    <w:rFonts w:cs="Arial"/>
                    <w:sz w:val="20"/>
                    <w:highlight w:val="yellow"/>
                    <w:lang w:val="en-US"/>
                  </w:rPr>
                </w:rPrChange>
              </w:rPr>
            </w:pPr>
            <w:ins w:id="11262" w:author="Thomas Stockhammer" w:date="2022-03-31T14:08:00Z">
              <w:r w:rsidRPr="00C07259">
                <w:rPr>
                  <w:rFonts w:cs="Arial"/>
                  <w:color w:val="000000"/>
                  <w:sz w:val="20"/>
                  <w:rPrChange w:id="11263" w:author="Thomas Stockhammer" w:date="2022-03-31T14:08:00Z">
                    <w:rPr>
                      <w:rFonts w:ascii="Calibri" w:hAnsi="Calibri" w:cs="Calibri"/>
                      <w:color w:val="000000"/>
                      <w:sz w:val="22"/>
                      <w:szCs w:val="22"/>
                    </w:rPr>
                  </w:rPrChange>
                </w:rPr>
                <w:t>69.790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B21ECD" w14:textId="320E79AC"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64" w:author="Thomas Stockhammer" w:date="2022-03-31T12:04:00Z"/>
                <w:rFonts w:cs="Arial"/>
                <w:sz w:val="20"/>
                <w:highlight w:val="yellow"/>
                <w:lang w:val="en-US"/>
                <w:rPrChange w:id="11265" w:author="Thomas Stockhammer" w:date="2022-03-31T14:08:00Z">
                  <w:rPr>
                    <w:ins w:id="11266" w:author="Thomas Stockhammer" w:date="2022-03-31T12:04:00Z"/>
                    <w:rFonts w:cs="Arial"/>
                    <w:sz w:val="20"/>
                    <w:highlight w:val="yellow"/>
                    <w:lang w:val="en-US"/>
                  </w:rPr>
                </w:rPrChange>
              </w:rPr>
            </w:pPr>
            <w:ins w:id="11267" w:author="Thomas Stockhammer" w:date="2022-03-31T14:08:00Z">
              <w:r w:rsidRPr="00C07259">
                <w:rPr>
                  <w:rFonts w:cs="Arial"/>
                  <w:color w:val="000000"/>
                  <w:sz w:val="20"/>
                  <w:rPrChange w:id="11268" w:author="Thomas Stockhammer" w:date="2022-03-31T14:08:00Z">
                    <w:rPr>
                      <w:rFonts w:ascii="Calibri" w:hAnsi="Calibri" w:cs="Calibri"/>
                      <w:color w:val="000000"/>
                      <w:sz w:val="22"/>
                      <w:szCs w:val="22"/>
                    </w:rPr>
                  </w:rPrChange>
                </w:rPr>
                <w:t>65.636</w:t>
              </w:r>
            </w:ins>
          </w:p>
        </w:tc>
      </w:tr>
      <w:tr w:rsidR="00C07259" w14:paraId="28E46F10" w14:textId="77777777" w:rsidTr="00604BFC">
        <w:trPr>
          <w:cnfStyle w:val="000000100000" w:firstRow="0" w:lastRow="0" w:firstColumn="0" w:lastColumn="0" w:oddVBand="0" w:evenVBand="0" w:oddHBand="1" w:evenHBand="0" w:firstRowFirstColumn="0" w:firstRowLastColumn="0" w:lastRowFirstColumn="0" w:lastRowLastColumn="0"/>
          <w:jc w:val="center"/>
          <w:ins w:id="1126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65571B" w14:textId="77777777" w:rsidR="00C07259" w:rsidRDefault="00C07259" w:rsidP="00C07259">
            <w:pPr>
              <w:pStyle w:val="TAH"/>
              <w:rPr>
                <w:ins w:id="11270" w:author="Thomas Stockhammer" w:date="2022-03-31T12:04:00Z"/>
                <w:rFonts w:cs="Arial"/>
                <w:sz w:val="20"/>
                <w:lang w:val="en-US"/>
              </w:rPr>
            </w:pPr>
            <w:ins w:id="11271" w:author="Thomas Stockhammer" w:date="2022-03-31T12:04: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01CB6095"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72" w:author="Thomas Stockhammer" w:date="2022-03-31T12:04:00Z"/>
                <w:rFonts w:cs="Arial"/>
                <w:sz w:val="20"/>
                <w:lang w:val="en-US"/>
              </w:rPr>
            </w:pPr>
            <w:ins w:id="11273" w:author="Thomas Stockhammer" w:date="2022-03-31T12:04: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44E953" w14:textId="705E8A75"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74" w:author="Thomas Stockhammer" w:date="2022-03-31T12:04:00Z"/>
                <w:rFonts w:cs="Arial"/>
                <w:sz w:val="20"/>
                <w:highlight w:val="yellow"/>
                <w:lang w:val="en-US"/>
                <w:rPrChange w:id="11275" w:author="Thomas Stockhammer" w:date="2022-03-31T14:08:00Z">
                  <w:rPr>
                    <w:ins w:id="11276" w:author="Thomas Stockhammer" w:date="2022-03-31T12:04:00Z"/>
                    <w:rFonts w:cs="Arial"/>
                    <w:sz w:val="20"/>
                    <w:highlight w:val="yellow"/>
                    <w:lang w:val="en-US"/>
                  </w:rPr>
                </w:rPrChange>
              </w:rPr>
            </w:pPr>
            <w:ins w:id="11277" w:author="Thomas Stockhammer" w:date="2022-03-31T14:08:00Z">
              <w:r w:rsidRPr="00C07259">
                <w:rPr>
                  <w:rFonts w:cs="Arial"/>
                  <w:color w:val="000000"/>
                  <w:sz w:val="20"/>
                  <w:rPrChange w:id="11278" w:author="Thomas Stockhammer" w:date="2022-03-31T14:08:00Z">
                    <w:rPr>
                      <w:rFonts w:ascii="Calibri" w:hAnsi="Calibri" w:cs="Calibri"/>
                      <w:color w:val="000000"/>
                      <w:sz w:val="22"/>
                      <w:szCs w:val="22"/>
                    </w:rPr>
                  </w:rPrChange>
                </w:rPr>
                <w:t>58.775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B81402" w14:textId="75F2AC94"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279" w:author="Thomas Stockhammer" w:date="2022-03-31T12:04:00Z"/>
                <w:rFonts w:cs="Arial"/>
                <w:sz w:val="20"/>
                <w:highlight w:val="yellow"/>
                <w:lang w:val="en-US"/>
                <w:rPrChange w:id="11280" w:author="Thomas Stockhammer" w:date="2022-03-31T14:08:00Z">
                  <w:rPr>
                    <w:ins w:id="11281" w:author="Thomas Stockhammer" w:date="2022-03-31T12:04:00Z"/>
                    <w:rFonts w:cs="Arial"/>
                    <w:sz w:val="20"/>
                    <w:highlight w:val="yellow"/>
                    <w:lang w:val="en-US"/>
                  </w:rPr>
                </w:rPrChange>
              </w:rPr>
            </w:pPr>
            <w:ins w:id="11282" w:author="Thomas Stockhammer" w:date="2022-03-31T14:08:00Z">
              <w:r w:rsidRPr="00C07259">
                <w:rPr>
                  <w:rFonts w:cs="Arial"/>
                  <w:color w:val="000000"/>
                  <w:sz w:val="20"/>
                  <w:rPrChange w:id="11283" w:author="Thomas Stockhammer" w:date="2022-03-31T14:08:00Z">
                    <w:rPr>
                      <w:rFonts w:ascii="Calibri" w:hAnsi="Calibri" w:cs="Calibri"/>
                      <w:color w:val="000000"/>
                      <w:sz w:val="22"/>
                      <w:szCs w:val="22"/>
                    </w:rPr>
                  </w:rPrChange>
                </w:rPr>
                <w:t>55.277</w:t>
              </w:r>
            </w:ins>
          </w:p>
        </w:tc>
      </w:tr>
      <w:tr w:rsidR="00C07259" w14:paraId="2E9AC7B5" w14:textId="77777777" w:rsidTr="00604BFC">
        <w:trPr>
          <w:jc w:val="center"/>
          <w:ins w:id="1128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E858696" w14:textId="77777777" w:rsidR="00C07259" w:rsidRDefault="00C07259" w:rsidP="00C07259">
            <w:pPr>
              <w:pStyle w:val="TAH"/>
              <w:rPr>
                <w:ins w:id="11285" w:author="Thomas Stockhammer" w:date="2022-03-31T12:04:00Z"/>
                <w:rFonts w:cs="Arial"/>
                <w:sz w:val="20"/>
                <w:lang w:val="en-US"/>
              </w:rPr>
            </w:pPr>
            <w:ins w:id="11286"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43891729"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87"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D4A6498" w14:textId="79D39030"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88" w:author="Thomas Stockhammer" w:date="2022-03-31T12:04:00Z"/>
                <w:rFonts w:cs="Arial"/>
                <w:sz w:val="20"/>
                <w:highlight w:val="yellow"/>
                <w:lang w:val="en-US"/>
                <w:rPrChange w:id="11289" w:author="Thomas Stockhammer" w:date="2022-03-31T14:08:00Z">
                  <w:rPr>
                    <w:ins w:id="11290" w:author="Thomas Stockhammer" w:date="2022-03-31T12:04:00Z"/>
                    <w:rFonts w:cs="Arial"/>
                    <w:sz w:val="20"/>
                    <w:highlight w:val="yellow"/>
                    <w:lang w:val="en-US"/>
                  </w:rPr>
                </w:rPrChange>
              </w:rPr>
            </w:pPr>
            <w:ins w:id="11291" w:author="Thomas Stockhammer" w:date="2022-03-31T14:08:00Z">
              <w:r w:rsidRPr="00C07259">
                <w:rPr>
                  <w:rFonts w:cs="Arial"/>
                  <w:color w:val="000000"/>
                  <w:sz w:val="20"/>
                  <w:rPrChange w:id="11292" w:author="Thomas Stockhammer" w:date="2022-03-31T14:08:00Z">
                    <w:rPr>
                      <w:rFonts w:ascii="Calibri" w:hAnsi="Calibri" w:cs="Calibri"/>
                      <w:color w:val="000000"/>
                      <w:sz w:val="22"/>
                      <w:szCs w:val="22"/>
                    </w:rPr>
                  </w:rPrChange>
                </w:rPr>
                <w:t>33.759</w:t>
              </w:r>
            </w:ins>
          </w:p>
        </w:tc>
        <w:tc>
          <w:tcPr>
            <w:tcW w:w="0" w:type="auto"/>
            <w:tcBorders>
              <w:top w:val="triple" w:sz="4" w:space="0" w:color="auto"/>
              <w:left w:val="single" w:sz="4" w:space="0" w:color="FFFFFF"/>
              <w:bottom w:val="single" w:sz="4" w:space="0" w:color="FFFFFF"/>
              <w:right w:val="single" w:sz="4" w:space="0" w:color="FFFFFF"/>
            </w:tcBorders>
            <w:vAlign w:val="bottom"/>
          </w:tcPr>
          <w:p w14:paraId="2A022038" w14:textId="444F8D54"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293" w:author="Thomas Stockhammer" w:date="2022-03-31T12:04:00Z"/>
                <w:rFonts w:cs="Arial"/>
                <w:sz w:val="20"/>
                <w:highlight w:val="yellow"/>
                <w:lang w:val="en-US"/>
                <w:rPrChange w:id="11294" w:author="Thomas Stockhammer" w:date="2022-03-31T14:08:00Z">
                  <w:rPr>
                    <w:ins w:id="11295" w:author="Thomas Stockhammer" w:date="2022-03-31T12:04:00Z"/>
                    <w:rFonts w:cs="Arial"/>
                    <w:sz w:val="20"/>
                    <w:highlight w:val="yellow"/>
                    <w:lang w:val="en-US"/>
                  </w:rPr>
                </w:rPrChange>
              </w:rPr>
            </w:pPr>
            <w:ins w:id="11296" w:author="Thomas Stockhammer" w:date="2022-03-31T14:08:00Z">
              <w:r w:rsidRPr="00C07259">
                <w:rPr>
                  <w:rFonts w:cs="Arial"/>
                  <w:color w:val="000000"/>
                  <w:sz w:val="20"/>
                  <w:rPrChange w:id="11297" w:author="Thomas Stockhammer" w:date="2022-03-31T14:08:00Z">
                    <w:rPr>
                      <w:rFonts w:ascii="Calibri" w:hAnsi="Calibri" w:cs="Calibri"/>
                      <w:color w:val="000000"/>
                      <w:sz w:val="22"/>
                      <w:szCs w:val="22"/>
                    </w:rPr>
                  </w:rPrChange>
                </w:rPr>
                <w:t>30.067</w:t>
              </w:r>
            </w:ins>
          </w:p>
        </w:tc>
      </w:tr>
      <w:tr w:rsidR="00C07259" w14:paraId="5C743AE1" w14:textId="77777777" w:rsidTr="00604BFC">
        <w:trPr>
          <w:cnfStyle w:val="000000100000" w:firstRow="0" w:lastRow="0" w:firstColumn="0" w:lastColumn="0" w:oddVBand="0" w:evenVBand="0" w:oddHBand="1" w:evenHBand="0" w:firstRowFirstColumn="0" w:firstRowLastColumn="0" w:lastRowFirstColumn="0" w:lastRowLastColumn="0"/>
          <w:jc w:val="center"/>
          <w:ins w:id="1129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EC298C" w14:textId="77777777" w:rsidR="00C07259" w:rsidRDefault="00C07259" w:rsidP="00C07259">
            <w:pPr>
              <w:pStyle w:val="TAH"/>
              <w:rPr>
                <w:ins w:id="11299" w:author="Thomas Stockhammer" w:date="2022-03-31T12:04:00Z"/>
                <w:rFonts w:cs="Arial"/>
                <w:sz w:val="20"/>
                <w:lang w:val="en-US"/>
              </w:rPr>
            </w:pPr>
            <w:ins w:id="11300"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9029B94" w14:textId="77777777" w:rsid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30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174DB1" w14:textId="3AEDAE27"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302" w:author="Thomas Stockhammer" w:date="2022-03-31T12:04:00Z"/>
                <w:rFonts w:cs="Arial"/>
                <w:sz w:val="20"/>
                <w:highlight w:val="yellow"/>
                <w:lang w:val="en-US"/>
                <w:rPrChange w:id="11303" w:author="Thomas Stockhammer" w:date="2022-03-31T14:08:00Z">
                  <w:rPr>
                    <w:ins w:id="11304" w:author="Thomas Stockhammer" w:date="2022-03-31T12:04:00Z"/>
                    <w:rFonts w:cs="Arial"/>
                    <w:sz w:val="20"/>
                    <w:highlight w:val="yellow"/>
                    <w:lang w:val="en-US"/>
                  </w:rPr>
                </w:rPrChange>
              </w:rPr>
            </w:pPr>
            <w:ins w:id="11305" w:author="Thomas Stockhammer" w:date="2022-03-31T14:08:00Z">
              <w:r w:rsidRPr="00C07259">
                <w:rPr>
                  <w:rFonts w:cs="Arial"/>
                  <w:color w:val="000000"/>
                  <w:sz w:val="20"/>
                  <w:rPrChange w:id="11306" w:author="Thomas Stockhammer" w:date="2022-03-31T14:08:00Z">
                    <w:rPr>
                      <w:rFonts w:ascii="Calibri" w:hAnsi="Calibri" w:cs="Calibri"/>
                      <w:color w:val="000000"/>
                      <w:sz w:val="22"/>
                      <w:szCs w:val="22"/>
                    </w:rPr>
                  </w:rPrChange>
                </w:rPr>
                <w:t>69.790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0C505F" w14:textId="4B3ED174" w:rsidR="00C07259" w:rsidRPr="00C07259" w:rsidRDefault="00C07259" w:rsidP="00C07259">
            <w:pPr>
              <w:pStyle w:val="TAC"/>
              <w:cnfStyle w:val="000000100000" w:firstRow="0" w:lastRow="0" w:firstColumn="0" w:lastColumn="0" w:oddVBand="0" w:evenVBand="0" w:oddHBand="1" w:evenHBand="0" w:firstRowFirstColumn="0" w:firstRowLastColumn="0" w:lastRowFirstColumn="0" w:lastRowLastColumn="0"/>
              <w:rPr>
                <w:ins w:id="11307" w:author="Thomas Stockhammer" w:date="2022-03-31T12:04:00Z"/>
                <w:rFonts w:cs="Arial"/>
                <w:sz w:val="20"/>
                <w:highlight w:val="yellow"/>
                <w:lang w:val="en-US"/>
                <w:rPrChange w:id="11308" w:author="Thomas Stockhammer" w:date="2022-03-31T14:08:00Z">
                  <w:rPr>
                    <w:ins w:id="11309" w:author="Thomas Stockhammer" w:date="2022-03-31T12:04:00Z"/>
                    <w:rFonts w:cs="Arial"/>
                    <w:sz w:val="20"/>
                    <w:highlight w:val="yellow"/>
                    <w:lang w:val="en-US"/>
                  </w:rPr>
                </w:rPrChange>
              </w:rPr>
            </w:pPr>
            <w:ins w:id="11310" w:author="Thomas Stockhammer" w:date="2022-03-31T14:08:00Z">
              <w:r w:rsidRPr="00C07259">
                <w:rPr>
                  <w:rFonts w:cs="Arial"/>
                  <w:color w:val="000000"/>
                  <w:sz w:val="20"/>
                  <w:rPrChange w:id="11311" w:author="Thomas Stockhammer" w:date="2022-03-31T14:08:00Z">
                    <w:rPr>
                      <w:rFonts w:ascii="Calibri" w:hAnsi="Calibri" w:cs="Calibri"/>
                      <w:color w:val="000000"/>
                      <w:sz w:val="22"/>
                      <w:szCs w:val="22"/>
                    </w:rPr>
                  </w:rPrChange>
                </w:rPr>
                <w:t>65.636</w:t>
              </w:r>
            </w:ins>
          </w:p>
        </w:tc>
      </w:tr>
      <w:tr w:rsidR="00C07259" w14:paraId="304E020F" w14:textId="77777777" w:rsidTr="00604BFC">
        <w:trPr>
          <w:jc w:val="center"/>
          <w:ins w:id="1131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03B901" w14:textId="77777777" w:rsidR="00C07259" w:rsidRDefault="00C07259" w:rsidP="00C07259">
            <w:pPr>
              <w:pStyle w:val="TAH"/>
              <w:rPr>
                <w:ins w:id="11313" w:author="Thomas Stockhammer" w:date="2022-03-31T12:04:00Z"/>
                <w:rFonts w:cs="Arial"/>
                <w:sz w:val="20"/>
                <w:lang w:val="en-US"/>
              </w:rPr>
            </w:pPr>
            <w:ins w:id="11314"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3DD5174" w14:textId="77777777" w:rsid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31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8A8CCF" w14:textId="43F62D53"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316" w:author="Thomas Stockhammer" w:date="2022-03-31T12:04:00Z"/>
                <w:rFonts w:cs="Arial"/>
                <w:sz w:val="20"/>
                <w:highlight w:val="yellow"/>
                <w:lang w:val="en-US"/>
                <w:rPrChange w:id="11317" w:author="Thomas Stockhammer" w:date="2022-03-31T14:08:00Z">
                  <w:rPr>
                    <w:ins w:id="11318" w:author="Thomas Stockhammer" w:date="2022-03-31T12:04:00Z"/>
                    <w:rFonts w:cs="Arial"/>
                    <w:sz w:val="20"/>
                    <w:highlight w:val="yellow"/>
                    <w:lang w:val="en-US"/>
                  </w:rPr>
                </w:rPrChange>
              </w:rPr>
            </w:pPr>
            <w:ins w:id="11319" w:author="Thomas Stockhammer" w:date="2022-03-31T14:08:00Z">
              <w:r w:rsidRPr="00C07259">
                <w:rPr>
                  <w:rFonts w:cs="Arial"/>
                  <w:color w:val="000000"/>
                  <w:sz w:val="20"/>
                  <w:rPrChange w:id="11320" w:author="Thomas Stockhammer" w:date="2022-03-31T14:08:00Z">
                    <w:rPr>
                      <w:rFonts w:ascii="Calibri" w:hAnsi="Calibri" w:cs="Calibri"/>
                      <w:color w:val="000000"/>
                      <w:sz w:val="22"/>
                      <w:szCs w:val="22"/>
                    </w:rPr>
                  </w:rPrChange>
                </w:rPr>
                <w:t>50.832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48A77B" w14:textId="5635AF5A" w:rsidR="00C07259" w:rsidRPr="00C07259" w:rsidRDefault="00C07259" w:rsidP="00C07259">
            <w:pPr>
              <w:pStyle w:val="TAC"/>
              <w:cnfStyle w:val="000000000000" w:firstRow="0" w:lastRow="0" w:firstColumn="0" w:lastColumn="0" w:oddVBand="0" w:evenVBand="0" w:oddHBand="0" w:evenHBand="0" w:firstRowFirstColumn="0" w:firstRowLastColumn="0" w:lastRowFirstColumn="0" w:lastRowLastColumn="0"/>
              <w:rPr>
                <w:ins w:id="11321" w:author="Thomas Stockhammer" w:date="2022-03-31T12:04:00Z"/>
                <w:rFonts w:cs="Arial"/>
                <w:sz w:val="20"/>
                <w:highlight w:val="yellow"/>
                <w:lang w:val="en-US"/>
                <w:rPrChange w:id="11322" w:author="Thomas Stockhammer" w:date="2022-03-31T14:08:00Z">
                  <w:rPr>
                    <w:ins w:id="11323" w:author="Thomas Stockhammer" w:date="2022-03-31T12:04:00Z"/>
                    <w:rFonts w:cs="Arial"/>
                    <w:sz w:val="20"/>
                    <w:highlight w:val="yellow"/>
                    <w:lang w:val="en-US"/>
                  </w:rPr>
                </w:rPrChange>
              </w:rPr>
            </w:pPr>
            <w:ins w:id="11324" w:author="Thomas Stockhammer" w:date="2022-03-31T14:08:00Z">
              <w:r w:rsidRPr="00C07259">
                <w:rPr>
                  <w:rFonts w:cs="Arial"/>
                  <w:color w:val="000000"/>
                  <w:sz w:val="20"/>
                  <w:rPrChange w:id="11325" w:author="Thomas Stockhammer" w:date="2022-03-31T14:08:00Z">
                    <w:rPr>
                      <w:rFonts w:ascii="Calibri" w:hAnsi="Calibri" w:cs="Calibri"/>
                      <w:color w:val="000000"/>
                      <w:sz w:val="22"/>
                      <w:szCs w:val="22"/>
                    </w:rPr>
                  </w:rPrChange>
                </w:rPr>
                <w:t>47.451</w:t>
              </w:r>
            </w:ins>
          </w:p>
        </w:tc>
      </w:tr>
    </w:tbl>
    <w:p w14:paraId="3BB1D443" w14:textId="77777777" w:rsidR="006B367D" w:rsidRDefault="006B367D" w:rsidP="006B367D">
      <w:pPr>
        <w:pStyle w:val="EditorsNote"/>
        <w:ind w:left="0" w:firstLine="0"/>
        <w:rPr>
          <w:ins w:id="11326" w:author="Thomas Stockhammer" w:date="2022-03-31T12:04:00Z"/>
        </w:rPr>
      </w:pPr>
    </w:p>
    <w:p w14:paraId="3028EDE0" w14:textId="2A397781" w:rsidR="006B367D" w:rsidRDefault="006B367D" w:rsidP="006B367D">
      <w:pPr>
        <w:pStyle w:val="TH"/>
        <w:ind w:left="284"/>
        <w:rPr>
          <w:ins w:id="11327" w:author="Thomas Stockhammer" w:date="2022-03-31T12:04:00Z"/>
        </w:rPr>
      </w:pPr>
      <w:ins w:id="11328" w:author="Thomas Stockhammer" w:date="2022-03-31T12:04:00Z">
        <w:r>
          <w:lastRenderedPageBreak/>
          <w:t xml:space="preserve">Table </w:t>
        </w:r>
      </w:ins>
      <w:ins w:id="11329" w:author="Thomas Stockhammer" w:date="2022-03-31T12:05:00Z">
        <w:r>
          <w:t>8.4.</w:t>
        </w:r>
      </w:ins>
      <w:ins w:id="11330" w:author="Thomas Stockhammer" w:date="2022-03-31T12:04:00Z">
        <w:r>
          <w:t xml:space="preserve">3.5-2 BD rate gain of </w:t>
        </w:r>
      </w:ins>
      <w:ins w:id="11331" w:author="Thomas Stockhammer" w:date="2022-03-31T12:06:00Z">
        <w:r>
          <w:t>AV1</w:t>
        </w:r>
      </w:ins>
      <w:ins w:id="11332" w:author="Thomas Stockhammer" w:date="2022-03-31T12:04:00Z">
        <w:r>
          <w:t xml:space="preserve"> with S5-</w:t>
        </w:r>
      </w:ins>
      <w:ins w:id="11333" w:author="Thomas Stockhammer" w:date="2022-03-31T12:06:00Z">
        <w:r>
          <w:t>AV1</w:t>
        </w:r>
      </w:ins>
      <w:ins w:id="11334" w:author="Thomas Stockhammer" w:date="2022-03-31T12:04:00Z">
        <w:r>
          <w:t>-02 against H.264/AVC with configuration S5-JM-02,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828"/>
        <w:gridCol w:w="828"/>
      </w:tblGrid>
      <w:tr w:rsidR="006B367D" w14:paraId="795C8C7A" w14:textId="77777777" w:rsidTr="00604BFC">
        <w:trPr>
          <w:cnfStyle w:val="100000000000" w:firstRow="1" w:lastRow="0" w:firstColumn="0" w:lastColumn="0" w:oddVBand="0" w:evenVBand="0" w:oddHBand="0" w:evenHBand="0" w:firstRowFirstColumn="0" w:firstRowLastColumn="0" w:lastRowFirstColumn="0" w:lastRowLastColumn="0"/>
          <w:jc w:val="center"/>
          <w:ins w:id="1133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D3A748E" w14:textId="77777777" w:rsidR="006B367D" w:rsidRDefault="006B367D" w:rsidP="00604BFC">
            <w:pPr>
              <w:pStyle w:val="TAH"/>
              <w:rPr>
                <w:ins w:id="11336" w:author="Thomas Stockhammer" w:date="2022-03-31T12:04:00Z"/>
                <w:rFonts w:cs="Arial"/>
                <w:sz w:val="20"/>
                <w:lang w:val="en-US"/>
              </w:rPr>
            </w:pPr>
            <w:ins w:id="11337" w:author="Thomas Stockhammer" w:date="2022-03-31T12:04:00Z">
              <w:r>
                <w:rPr>
                  <w:rFonts w:cs="Arial"/>
                  <w:sz w:val="20"/>
                  <w:lang w:val="en-US"/>
                </w:rPr>
                <w:t>Reference sequence</w:t>
              </w:r>
            </w:ins>
          </w:p>
        </w:tc>
        <w:tc>
          <w:tcPr>
            <w:tcW w:w="0" w:type="auto"/>
            <w:tcBorders>
              <w:bottom w:val="single" w:sz="4" w:space="0" w:color="FFFFFF"/>
            </w:tcBorders>
            <w:hideMark/>
          </w:tcPr>
          <w:p w14:paraId="36963EA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338" w:author="Thomas Stockhammer" w:date="2022-03-31T12:04:00Z"/>
                <w:rFonts w:cs="Arial"/>
                <w:sz w:val="20"/>
                <w:lang w:val="en-US"/>
              </w:rPr>
            </w:pPr>
            <w:ins w:id="11339" w:author="Thomas Stockhammer" w:date="2022-03-31T12:04:00Z">
              <w:r>
                <w:rPr>
                  <w:rFonts w:cs="Arial"/>
                  <w:sz w:val="20"/>
                  <w:lang w:val="en-US"/>
                </w:rPr>
                <w:t>Name</w:t>
              </w:r>
            </w:ins>
          </w:p>
        </w:tc>
        <w:tc>
          <w:tcPr>
            <w:tcW w:w="0" w:type="auto"/>
            <w:tcBorders>
              <w:bottom w:val="single" w:sz="4" w:space="0" w:color="FFFFFF"/>
            </w:tcBorders>
            <w:hideMark/>
          </w:tcPr>
          <w:p w14:paraId="3CEF83E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340" w:author="Thomas Stockhammer" w:date="2022-03-31T12:04:00Z"/>
                <w:rFonts w:cs="Arial"/>
                <w:b/>
                <w:bCs w:val="0"/>
                <w:sz w:val="20"/>
                <w:lang w:val="en-US"/>
              </w:rPr>
            </w:pPr>
            <w:ins w:id="11341" w:author="Thomas Stockhammer" w:date="2022-03-31T12:04:00Z">
              <w:r>
                <w:rPr>
                  <w:rFonts w:cs="Arial"/>
                  <w:sz w:val="20"/>
                  <w:lang w:val="en-US"/>
                </w:rPr>
                <w:t>psnr</w:t>
              </w:r>
            </w:ins>
          </w:p>
        </w:tc>
        <w:tc>
          <w:tcPr>
            <w:tcW w:w="0" w:type="auto"/>
            <w:tcBorders>
              <w:bottom w:val="single" w:sz="4" w:space="0" w:color="FFFFFF"/>
            </w:tcBorders>
            <w:hideMark/>
          </w:tcPr>
          <w:p w14:paraId="4BA44E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342" w:author="Thomas Stockhammer" w:date="2022-03-31T12:04:00Z"/>
                <w:rFonts w:cs="Arial"/>
                <w:sz w:val="20"/>
                <w:lang w:val="en-US"/>
              </w:rPr>
            </w:pPr>
            <w:ins w:id="11343" w:author="Thomas Stockhammer" w:date="2022-03-31T12:04:00Z">
              <w:r>
                <w:rPr>
                  <w:rFonts w:cs="Arial"/>
                  <w:sz w:val="20"/>
                  <w:lang w:val="en-US"/>
                </w:rPr>
                <w:t>y_psnr</w:t>
              </w:r>
            </w:ins>
          </w:p>
        </w:tc>
      </w:tr>
      <w:tr w:rsidR="00F55201" w14:paraId="43EF5644" w14:textId="77777777" w:rsidTr="00604BFC">
        <w:trPr>
          <w:cnfStyle w:val="000000100000" w:firstRow="0" w:lastRow="0" w:firstColumn="0" w:lastColumn="0" w:oddVBand="0" w:evenVBand="0" w:oddHBand="1" w:evenHBand="0" w:firstRowFirstColumn="0" w:firstRowLastColumn="0" w:lastRowFirstColumn="0" w:lastRowLastColumn="0"/>
          <w:jc w:val="center"/>
          <w:ins w:id="1134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862079" w14:textId="77777777" w:rsidR="00F55201" w:rsidRDefault="00F55201" w:rsidP="00F55201">
            <w:pPr>
              <w:pStyle w:val="TAH"/>
              <w:rPr>
                <w:ins w:id="11345" w:author="Thomas Stockhammer" w:date="2022-03-31T12:04:00Z"/>
                <w:rFonts w:cs="Arial"/>
                <w:b/>
                <w:bCs w:val="0"/>
                <w:sz w:val="20"/>
                <w:lang w:val="en-US"/>
              </w:rPr>
            </w:pPr>
            <w:ins w:id="11346" w:author="Thomas Stockhammer" w:date="2022-03-31T12: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2A98C169"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347" w:author="Thomas Stockhammer" w:date="2022-03-31T12:04:00Z"/>
                <w:rFonts w:cs="Arial"/>
                <w:sz w:val="20"/>
                <w:lang w:val="en-US"/>
              </w:rPr>
            </w:pPr>
            <w:ins w:id="11348" w:author="Thomas Stockhammer" w:date="2022-03-31T12: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40B1EF" w14:textId="54EB872C"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349" w:author="Thomas Stockhammer" w:date="2022-03-31T12:04:00Z"/>
                <w:rFonts w:cs="Arial"/>
                <w:sz w:val="20"/>
                <w:highlight w:val="yellow"/>
                <w:lang w:val="en-US"/>
                <w:rPrChange w:id="11350" w:author="Thomas Stockhammer" w:date="2022-03-31T14:11:00Z">
                  <w:rPr>
                    <w:ins w:id="11351" w:author="Thomas Stockhammer" w:date="2022-03-31T12:04:00Z"/>
                    <w:rFonts w:cs="Arial"/>
                    <w:sz w:val="20"/>
                    <w:highlight w:val="yellow"/>
                    <w:lang w:val="en-US"/>
                  </w:rPr>
                </w:rPrChange>
              </w:rPr>
            </w:pPr>
            <w:ins w:id="11352" w:author="Thomas Stockhammer" w:date="2022-03-31T14:10:00Z">
              <w:r w:rsidRPr="00F55201">
                <w:rPr>
                  <w:rFonts w:cs="Arial"/>
                  <w:color w:val="000000"/>
                  <w:sz w:val="20"/>
                  <w:rPrChange w:id="11353" w:author="Thomas Stockhammer" w:date="2022-03-31T14:11:00Z">
                    <w:rPr>
                      <w:rFonts w:ascii="Calibri" w:hAnsi="Calibri" w:cs="Calibri"/>
                      <w:color w:val="000000"/>
                      <w:sz w:val="22"/>
                      <w:szCs w:val="22"/>
                    </w:rPr>
                  </w:rPrChange>
                </w:rPr>
                <w:t>47.213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F70107" w14:textId="6AAD93AD"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354" w:author="Thomas Stockhammer" w:date="2022-03-31T12:04:00Z"/>
                <w:rFonts w:cs="Arial"/>
                <w:sz w:val="20"/>
                <w:highlight w:val="yellow"/>
                <w:lang w:val="en-US"/>
                <w:rPrChange w:id="11355" w:author="Thomas Stockhammer" w:date="2022-03-31T14:11:00Z">
                  <w:rPr>
                    <w:ins w:id="11356" w:author="Thomas Stockhammer" w:date="2022-03-31T12:04:00Z"/>
                    <w:rFonts w:cs="Arial"/>
                    <w:sz w:val="20"/>
                    <w:highlight w:val="yellow"/>
                    <w:lang w:val="en-US"/>
                  </w:rPr>
                </w:rPrChange>
              </w:rPr>
            </w:pPr>
            <w:ins w:id="11357" w:author="Thomas Stockhammer" w:date="2022-03-31T14:10:00Z">
              <w:r w:rsidRPr="00F55201">
                <w:rPr>
                  <w:rFonts w:cs="Arial"/>
                  <w:color w:val="000000"/>
                  <w:sz w:val="20"/>
                  <w:rPrChange w:id="11358" w:author="Thomas Stockhammer" w:date="2022-03-31T14:11:00Z">
                    <w:rPr>
                      <w:rFonts w:ascii="Calibri" w:hAnsi="Calibri" w:cs="Calibri"/>
                      <w:color w:val="000000"/>
                      <w:sz w:val="22"/>
                      <w:szCs w:val="22"/>
                    </w:rPr>
                  </w:rPrChange>
                </w:rPr>
                <w:t>46.873</w:t>
              </w:r>
            </w:ins>
          </w:p>
        </w:tc>
      </w:tr>
      <w:tr w:rsidR="00F55201" w14:paraId="6A9F2B3A" w14:textId="77777777" w:rsidTr="00604BFC">
        <w:trPr>
          <w:jc w:val="center"/>
          <w:ins w:id="1135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CD37AF" w14:textId="77777777" w:rsidR="00F55201" w:rsidRDefault="00F55201" w:rsidP="00F55201">
            <w:pPr>
              <w:pStyle w:val="TAH"/>
              <w:rPr>
                <w:ins w:id="11360" w:author="Thomas Stockhammer" w:date="2022-03-31T12:04:00Z"/>
                <w:rFonts w:cs="Arial"/>
                <w:sz w:val="20"/>
                <w:lang w:val="en-US"/>
              </w:rPr>
            </w:pPr>
            <w:ins w:id="11361" w:author="Thomas Stockhammer" w:date="2022-03-31T12: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EDE0B45"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362" w:author="Thomas Stockhammer" w:date="2022-03-31T12:04:00Z"/>
                <w:rFonts w:cs="Arial"/>
                <w:sz w:val="20"/>
                <w:lang w:val="en-US"/>
              </w:rPr>
            </w:pPr>
            <w:ins w:id="11363" w:author="Thomas Stockhammer" w:date="2022-03-31T12: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7630F9C" w14:textId="200734E2"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364" w:author="Thomas Stockhammer" w:date="2022-03-31T12:04:00Z"/>
                <w:rFonts w:cs="Arial"/>
                <w:sz w:val="20"/>
                <w:highlight w:val="yellow"/>
                <w:lang w:val="en-US"/>
                <w:rPrChange w:id="11365" w:author="Thomas Stockhammer" w:date="2022-03-31T14:11:00Z">
                  <w:rPr>
                    <w:ins w:id="11366" w:author="Thomas Stockhammer" w:date="2022-03-31T12:04:00Z"/>
                    <w:rFonts w:cs="Arial"/>
                    <w:sz w:val="20"/>
                    <w:highlight w:val="yellow"/>
                    <w:lang w:val="en-US"/>
                  </w:rPr>
                </w:rPrChange>
              </w:rPr>
            </w:pPr>
            <w:ins w:id="11367" w:author="Thomas Stockhammer" w:date="2022-03-31T14:10:00Z">
              <w:r w:rsidRPr="00F55201">
                <w:rPr>
                  <w:rFonts w:cs="Arial"/>
                  <w:color w:val="000000"/>
                  <w:sz w:val="20"/>
                  <w:rPrChange w:id="11368" w:author="Thomas Stockhammer" w:date="2022-03-31T14:11:00Z">
                    <w:rPr>
                      <w:rFonts w:ascii="Calibri" w:hAnsi="Calibri" w:cs="Calibri"/>
                      <w:color w:val="000000"/>
                      <w:sz w:val="22"/>
                      <w:szCs w:val="22"/>
                    </w:rPr>
                  </w:rPrChange>
                </w:rPr>
                <w:t>41.035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5AC0B2" w14:textId="4F847E32"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369" w:author="Thomas Stockhammer" w:date="2022-03-31T12:04:00Z"/>
                <w:rFonts w:cs="Arial"/>
                <w:sz w:val="20"/>
                <w:highlight w:val="yellow"/>
                <w:lang w:val="en-US"/>
                <w:rPrChange w:id="11370" w:author="Thomas Stockhammer" w:date="2022-03-31T14:11:00Z">
                  <w:rPr>
                    <w:ins w:id="11371" w:author="Thomas Stockhammer" w:date="2022-03-31T12:04:00Z"/>
                    <w:rFonts w:cs="Arial"/>
                    <w:sz w:val="20"/>
                    <w:highlight w:val="yellow"/>
                    <w:lang w:val="en-US"/>
                  </w:rPr>
                </w:rPrChange>
              </w:rPr>
            </w:pPr>
            <w:ins w:id="11372" w:author="Thomas Stockhammer" w:date="2022-03-31T14:10:00Z">
              <w:r w:rsidRPr="00F55201">
                <w:rPr>
                  <w:rFonts w:cs="Arial"/>
                  <w:color w:val="000000"/>
                  <w:sz w:val="20"/>
                  <w:rPrChange w:id="11373" w:author="Thomas Stockhammer" w:date="2022-03-31T14:11:00Z">
                    <w:rPr>
                      <w:rFonts w:ascii="Calibri" w:hAnsi="Calibri" w:cs="Calibri"/>
                      <w:color w:val="000000"/>
                      <w:sz w:val="22"/>
                      <w:szCs w:val="22"/>
                    </w:rPr>
                  </w:rPrChange>
                </w:rPr>
                <w:t>39.303</w:t>
              </w:r>
            </w:ins>
          </w:p>
        </w:tc>
      </w:tr>
      <w:tr w:rsidR="00F55201" w14:paraId="34271E40" w14:textId="77777777" w:rsidTr="00604BFC">
        <w:trPr>
          <w:cnfStyle w:val="000000100000" w:firstRow="0" w:lastRow="0" w:firstColumn="0" w:lastColumn="0" w:oddVBand="0" w:evenVBand="0" w:oddHBand="1" w:evenHBand="0" w:firstRowFirstColumn="0" w:firstRowLastColumn="0" w:lastRowFirstColumn="0" w:lastRowLastColumn="0"/>
          <w:jc w:val="center"/>
          <w:ins w:id="1137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4A439B" w14:textId="77777777" w:rsidR="00F55201" w:rsidRDefault="00F55201" w:rsidP="00F55201">
            <w:pPr>
              <w:pStyle w:val="TAH"/>
              <w:rPr>
                <w:ins w:id="11375" w:author="Thomas Stockhammer" w:date="2022-03-31T12:04:00Z"/>
                <w:rFonts w:cs="Arial"/>
                <w:sz w:val="20"/>
                <w:lang w:val="en-US"/>
              </w:rPr>
            </w:pPr>
            <w:ins w:id="11376" w:author="Thomas Stockhammer" w:date="2022-03-31T12: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771094F4"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377" w:author="Thomas Stockhammer" w:date="2022-03-31T12:04:00Z"/>
                <w:rFonts w:cs="Arial"/>
                <w:sz w:val="20"/>
                <w:lang w:val="en-US"/>
              </w:rPr>
            </w:pPr>
            <w:ins w:id="11378" w:author="Thomas Stockhammer" w:date="2022-03-31T12: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2F5A63" w14:textId="28EA1191"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379" w:author="Thomas Stockhammer" w:date="2022-03-31T12:04:00Z"/>
                <w:rFonts w:cs="Arial"/>
                <w:sz w:val="20"/>
                <w:highlight w:val="yellow"/>
                <w:lang w:val="en-US"/>
                <w:rPrChange w:id="11380" w:author="Thomas Stockhammer" w:date="2022-03-31T14:11:00Z">
                  <w:rPr>
                    <w:ins w:id="11381" w:author="Thomas Stockhammer" w:date="2022-03-31T12:04:00Z"/>
                    <w:rFonts w:cs="Arial"/>
                    <w:sz w:val="20"/>
                    <w:highlight w:val="yellow"/>
                    <w:lang w:val="en-US"/>
                  </w:rPr>
                </w:rPrChange>
              </w:rPr>
            </w:pPr>
            <w:ins w:id="11382" w:author="Thomas Stockhammer" w:date="2022-03-31T14:10:00Z">
              <w:r w:rsidRPr="00F55201">
                <w:rPr>
                  <w:rFonts w:cs="Arial"/>
                  <w:color w:val="000000"/>
                  <w:sz w:val="20"/>
                  <w:rPrChange w:id="11383" w:author="Thomas Stockhammer" w:date="2022-03-31T14:11:00Z">
                    <w:rPr>
                      <w:rFonts w:ascii="Calibri" w:hAnsi="Calibri" w:cs="Calibri"/>
                      <w:color w:val="000000"/>
                      <w:sz w:val="22"/>
                      <w:szCs w:val="22"/>
                    </w:rPr>
                  </w:rPrChange>
                </w:rPr>
                <w:t>49.146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B6AA4" w14:textId="36B0B381"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384" w:author="Thomas Stockhammer" w:date="2022-03-31T12:04:00Z"/>
                <w:rFonts w:cs="Arial"/>
                <w:sz w:val="20"/>
                <w:highlight w:val="yellow"/>
                <w:lang w:val="en-US"/>
                <w:rPrChange w:id="11385" w:author="Thomas Stockhammer" w:date="2022-03-31T14:11:00Z">
                  <w:rPr>
                    <w:ins w:id="11386" w:author="Thomas Stockhammer" w:date="2022-03-31T12:04:00Z"/>
                    <w:rFonts w:cs="Arial"/>
                    <w:sz w:val="20"/>
                    <w:highlight w:val="yellow"/>
                    <w:lang w:val="en-US"/>
                  </w:rPr>
                </w:rPrChange>
              </w:rPr>
            </w:pPr>
            <w:ins w:id="11387" w:author="Thomas Stockhammer" w:date="2022-03-31T14:10:00Z">
              <w:r w:rsidRPr="00F55201">
                <w:rPr>
                  <w:rFonts w:cs="Arial"/>
                  <w:color w:val="000000"/>
                  <w:sz w:val="20"/>
                  <w:rPrChange w:id="11388" w:author="Thomas Stockhammer" w:date="2022-03-31T14:11:00Z">
                    <w:rPr>
                      <w:rFonts w:ascii="Calibri" w:hAnsi="Calibri" w:cs="Calibri"/>
                      <w:color w:val="000000"/>
                      <w:sz w:val="22"/>
                      <w:szCs w:val="22"/>
                    </w:rPr>
                  </w:rPrChange>
                </w:rPr>
                <w:t>48.685</w:t>
              </w:r>
            </w:ins>
          </w:p>
        </w:tc>
      </w:tr>
      <w:tr w:rsidR="00F55201" w14:paraId="64A06775" w14:textId="77777777" w:rsidTr="00604BFC">
        <w:trPr>
          <w:jc w:val="center"/>
          <w:ins w:id="1138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C03CB7" w14:textId="77777777" w:rsidR="00F55201" w:rsidRDefault="00F55201" w:rsidP="00F55201">
            <w:pPr>
              <w:pStyle w:val="TAH"/>
              <w:rPr>
                <w:ins w:id="11390" w:author="Thomas Stockhammer" w:date="2022-03-31T12:04:00Z"/>
                <w:rFonts w:cs="Arial"/>
                <w:sz w:val="20"/>
                <w:lang w:val="en-US"/>
              </w:rPr>
            </w:pPr>
            <w:ins w:id="11391" w:author="Thomas Stockhammer" w:date="2022-03-31T12: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78E60C8C"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392" w:author="Thomas Stockhammer" w:date="2022-03-31T12:04:00Z"/>
                <w:rFonts w:cs="Arial"/>
                <w:sz w:val="20"/>
                <w:lang w:val="en-US"/>
              </w:rPr>
            </w:pPr>
            <w:ins w:id="11393" w:author="Thomas Stockhammer" w:date="2022-03-31T12: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C7C4F6C" w14:textId="33E32ECF"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394" w:author="Thomas Stockhammer" w:date="2022-03-31T12:04:00Z"/>
                <w:rFonts w:cs="Arial"/>
                <w:sz w:val="20"/>
                <w:highlight w:val="yellow"/>
                <w:lang w:val="en-US"/>
                <w:rPrChange w:id="11395" w:author="Thomas Stockhammer" w:date="2022-03-31T14:11:00Z">
                  <w:rPr>
                    <w:ins w:id="11396" w:author="Thomas Stockhammer" w:date="2022-03-31T12:04:00Z"/>
                    <w:rFonts w:cs="Arial"/>
                    <w:sz w:val="20"/>
                    <w:highlight w:val="yellow"/>
                    <w:lang w:val="en-US"/>
                  </w:rPr>
                </w:rPrChange>
              </w:rPr>
            </w:pPr>
            <w:ins w:id="11397" w:author="Thomas Stockhammer" w:date="2022-03-31T14:10:00Z">
              <w:r w:rsidRPr="00F55201">
                <w:rPr>
                  <w:rFonts w:cs="Arial"/>
                  <w:color w:val="000000"/>
                  <w:sz w:val="20"/>
                  <w:rPrChange w:id="11398" w:author="Thomas Stockhammer" w:date="2022-03-31T14:11:00Z">
                    <w:rPr>
                      <w:rFonts w:ascii="Calibri" w:hAnsi="Calibri" w:cs="Calibri"/>
                      <w:color w:val="000000"/>
                      <w:sz w:val="22"/>
                      <w:szCs w:val="22"/>
                    </w:rPr>
                  </w:rPrChange>
                </w:rPr>
                <w:t>58.831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7FF9FC0" w14:textId="2D8797F6"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399" w:author="Thomas Stockhammer" w:date="2022-03-31T12:04:00Z"/>
                <w:rFonts w:cs="Arial"/>
                <w:sz w:val="20"/>
                <w:highlight w:val="yellow"/>
                <w:lang w:val="en-US"/>
                <w:rPrChange w:id="11400" w:author="Thomas Stockhammer" w:date="2022-03-31T14:11:00Z">
                  <w:rPr>
                    <w:ins w:id="11401" w:author="Thomas Stockhammer" w:date="2022-03-31T12:04:00Z"/>
                    <w:rFonts w:cs="Arial"/>
                    <w:sz w:val="20"/>
                    <w:highlight w:val="yellow"/>
                    <w:lang w:val="en-US"/>
                  </w:rPr>
                </w:rPrChange>
              </w:rPr>
            </w:pPr>
            <w:ins w:id="11402" w:author="Thomas Stockhammer" w:date="2022-03-31T14:10:00Z">
              <w:r w:rsidRPr="00F55201">
                <w:rPr>
                  <w:rFonts w:cs="Arial"/>
                  <w:color w:val="000000"/>
                  <w:sz w:val="20"/>
                  <w:rPrChange w:id="11403" w:author="Thomas Stockhammer" w:date="2022-03-31T14:11:00Z">
                    <w:rPr>
                      <w:rFonts w:ascii="Calibri" w:hAnsi="Calibri" w:cs="Calibri"/>
                      <w:color w:val="000000"/>
                      <w:sz w:val="22"/>
                      <w:szCs w:val="22"/>
                    </w:rPr>
                  </w:rPrChange>
                </w:rPr>
                <w:t>59.413</w:t>
              </w:r>
            </w:ins>
          </w:p>
        </w:tc>
      </w:tr>
      <w:tr w:rsidR="00F55201" w14:paraId="6663EF7F" w14:textId="77777777" w:rsidTr="00604BFC">
        <w:trPr>
          <w:cnfStyle w:val="000000100000" w:firstRow="0" w:lastRow="0" w:firstColumn="0" w:lastColumn="0" w:oddVBand="0" w:evenVBand="0" w:oddHBand="1" w:evenHBand="0" w:firstRowFirstColumn="0" w:firstRowLastColumn="0" w:lastRowFirstColumn="0" w:lastRowLastColumn="0"/>
          <w:jc w:val="center"/>
          <w:ins w:id="1140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ADE41E" w14:textId="77777777" w:rsidR="00F55201" w:rsidRDefault="00F55201" w:rsidP="00F55201">
            <w:pPr>
              <w:pStyle w:val="TAH"/>
              <w:rPr>
                <w:ins w:id="11405" w:author="Thomas Stockhammer" w:date="2022-03-31T12:04:00Z"/>
                <w:rFonts w:cs="Arial"/>
                <w:sz w:val="20"/>
                <w:lang w:val="en-US"/>
              </w:rPr>
            </w:pPr>
            <w:ins w:id="11406" w:author="Thomas Stockhammer" w:date="2022-03-31T12: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42155353"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07" w:author="Thomas Stockhammer" w:date="2022-03-31T12:04:00Z"/>
                <w:rFonts w:cs="Arial"/>
                <w:sz w:val="20"/>
                <w:lang w:val="en-US"/>
              </w:rPr>
            </w:pPr>
            <w:ins w:id="11408" w:author="Thomas Stockhammer" w:date="2022-03-31T12: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72A7DE1" w14:textId="45DD8D43"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09" w:author="Thomas Stockhammer" w:date="2022-03-31T12:04:00Z"/>
                <w:rFonts w:cs="Arial"/>
                <w:sz w:val="20"/>
                <w:highlight w:val="yellow"/>
                <w:lang w:val="en-US"/>
                <w:rPrChange w:id="11410" w:author="Thomas Stockhammer" w:date="2022-03-31T14:11:00Z">
                  <w:rPr>
                    <w:ins w:id="11411" w:author="Thomas Stockhammer" w:date="2022-03-31T12:04:00Z"/>
                    <w:rFonts w:cs="Arial"/>
                    <w:sz w:val="20"/>
                    <w:highlight w:val="yellow"/>
                    <w:lang w:val="en-US"/>
                  </w:rPr>
                </w:rPrChange>
              </w:rPr>
            </w:pPr>
            <w:ins w:id="11412" w:author="Thomas Stockhammer" w:date="2022-03-31T14:10:00Z">
              <w:r w:rsidRPr="00F55201">
                <w:rPr>
                  <w:rFonts w:cs="Arial"/>
                  <w:color w:val="000000"/>
                  <w:sz w:val="20"/>
                  <w:rPrChange w:id="11413" w:author="Thomas Stockhammer" w:date="2022-03-31T14:11:00Z">
                    <w:rPr>
                      <w:rFonts w:ascii="Calibri" w:hAnsi="Calibri" w:cs="Calibri"/>
                      <w:color w:val="000000"/>
                      <w:sz w:val="22"/>
                      <w:szCs w:val="22"/>
                    </w:rPr>
                  </w:rPrChange>
                </w:rPr>
                <w:t>54.734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2BFBB4" w14:textId="5F811576"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14" w:author="Thomas Stockhammer" w:date="2022-03-31T12:04:00Z"/>
                <w:rFonts w:cs="Arial"/>
                <w:sz w:val="20"/>
                <w:highlight w:val="yellow"/>
                <w:lang w:val="en-US"/>
                <w:rPrChange w:id="11415" w:author="Thomas Stockhammer" w:date="2022-03-31T14:11:00Z">
                  <w:rPr>
                    <w:ins w:id="11416" w:author="Thomas Stockhammer" w:date="2022-03-31T12:04:00Z"/>
                    <w:rFonts w:cs="Arial"/>
                    <w:sz w:val="20"/>
                    <w:highlight w:val="yellow"/>
                    <w:lang w:val="en-US"/>
                  </w:rPr>
                </w:rPrChange>
              </w:rPr>
            </w:pPr>
            <w:ins w:id="11417" w:author="Thomas Stockhammer" w:date="2022-03-31T14:10:00Z">
              <w:r w:rsidRPr="00F55201">
                <w:rPr>
                  <w:rFonts w:cs="Arial"/>
                  <w:color w:val="000000"/>
                  <w:sz w:val="20"/>
                  <w:rPrChange w:id="11418" w:author="Thomas Stockhammer" w:date="2022-03-31T14:11:00Z">
                    <w:rPr>
                      <w:rFonts w:ascii="Calibri" w:hAnsi="Calibri" w:cs="Calibri"/>
                      <w:color w:val="000000"/>
                      <w:sz w:val="22"/>
                      <w:szCs w:val="22"/>
                    </w:rPr>
                  </w:rPrChange>
                </w:rPr>
                <w:t>54.887</w:t>
              </w:r>
            </w:ins>
          </w:p>
        </w:tc>
      </w:tr>
      <w:tr w:rsidR="00F55201" w14:paraId="64D20303" w14:textId="77777777" w:rsidTr="00604BFC">
        <w:trPr>
          <w:jc w:val="center"/>
          <w:ins w:id="1141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E7C370" w14:textId="77777777" w:rsidR="00F55201" w:rsidRDefault="00F55201" w:rsidP="00F55201">
            <w:pPr>
              <w:pStyle w:val="TAH"/>
              <w:rPr>
                <w:ins w:id="11420" w:author="Thomas Stockhammer" w:date="2022-03-31T12:04:00Z"/>
                <w:rFonts w:cs="Arial"/>
                <w:sz w:val="20"/>
                <w:lang w:val="en-US"/>
              </w:rPr>
            </w:pPr>
            <w:ins w:id="11421" w:author="Thomas Stockhammer" w:date="2022-03-31T12: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30417389"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22" w:author="Thomas Stockhammer" w:date="2022-03-31T12:04:00Z"/>
                <w:rFonts w:cs="Arial"/>
                <w:sz w:val="20"/>
                <w:lang w:val="en-US"/>
              </w:rPr>
            </w:pPr>
            <w:ins w:id="11423" w:author="Thomas Stockhammer" w:date="2022-03-31T12: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FA0C0F" w14:textId="76212CB3"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24" w:author="Thomas Stockhammer" w:date="2022-03-31T12:04:00Z"/>
                <w:rFonts w:cs="Arial"/>
                <w:sz w:val="20"/>
                <w:highlight w:val="yellow"/>
                <w:lang w:val="en-US"/>
                <w:rPrChange w:id="11425" w:author="Thomas Stockhammer" w:date="2022-03-31T14:11:00Z">
                  <w:rPr>
                    <w:ins w:id="11426" w:author="Thomas Stockhammer" w:date="2022-03-31T12:04:00Z"/>
                    <w:rFonts w:cs="Arial"/>
                    <w:sz w:val="20"/>
                    <w:highlight w:val="yellow"/>
                    <w:lang w:val="en-US"/>
                  </w:rPr>
                </w:rPrChange>
              </w:rPr>
            </w:pPr>
            <w:ins w:id="11427" w:author="Thomas Stockhammer" w:date="2022-03-31T14:10:00Z">
              <w:r w:rsidRPr="00F55201">
                <w:rPr>
                  <w:rFonts w:cs="Arial"/>
                  <w:color w:val="000000"/>
                  <w:sz w:val="20"/>
                  <w:rPrChange w:id="11428" w:author="Thomas Stockhammer" w:date="2022-03-31T14:11:00Z">
                    <w:rPr>
                      <w:rFonts w:ascii="Calibri" w:hAnsi="Calibri" w:cs="Calibri"/>
                      <w:color w:val="000000"/>
                      <w:sz w:val="22"/>
                      <w:szCs w:val="22"/>
                    </w:rPr>
                  </w:rPrChange>
                </w:rPr>
                <w:t>33.552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AD8B9D" w14:textId="71BCD140"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29" w:author="Thomas Stockhammer" w:date="2022-03-31T12:04:00Z"/>
                <w:rFonts w:cs="Arial"/>
                <w:sz w:val="20"/>
                <w:highlight w:val="yellow"/>
                <w:lang w:val="en-US"/>
                <w:rPrChange w:id="11430" w:author="Thomas Stockhammer" w:date="2022-03-31T14:11:00Z">
                  <w:rPr>
                    <w:ins w:id="11431" w:author="Thomas Stockhammer" w:date="2022-03-31T12:04:00Z"/>
                    <w:rFonts w:cs="Arial"/>
                    <w:sz w:val="20"/>
                    <w:highlight w:val="yellow"/>
                    <w:lang w:val="en-US"/>
                  </w:rPr>
                </w:rPrChange>
              </w:rPr>
            </w:pPr>
            <w:ins w:id="11432" w:author="Thomas Stockhammer" w:date="2022-03-31T14:10:00Z">
              <w:r w:rsidRPr="00F55201">
                <w:rPr>
                  <w:rFonts w:cs="Arial"/>
                  <w:color w:val="000000"/>
                  <w:sz w:val="20"/>
                  <w:rPrChange w:id="11433" w:author="Thomas Stockhammer" w:date="2022-03-31T14:11:00Z">
                    <w:rPr>
                      <w:rFonts w:ascii="Calibri" w:hAnsi="Calibri" w:cs="Calibri"/>
                      <w:color w:val="000000"/>
                      <w:sz w:val="22"/>
                      <w:szCs w:val="22"/>
                    </w:rPr>
                  </w:rPrChange>
                </w:rPr>
                <w:t>32.454</w:t>
              </w:r>
            </w:ins>
          </w:p>
        </w:tc>
      </w:tr>
      <w:tr w:rsidR="00F55201" w14:paraId="01A94A81" w14:textId="77777777" w:rsidTr="00604BFC">
        <w:trPr>
          <w:cnfStyle w:val="000000100000" w:firstRow="0" w:lastRow="0" w:firstColumn="0" w:lastColumn="0" w:oddVBand="0" w:evenVBand="0" w:oddHBand="1" w:evenHBand="0" w:firstRowFirstColumn="0" w:firstRowLastColumn="0" w:lastRowFirstColumn="0" w:lastRowLastColumn="0"/>
          <w:jc w:val="center"/>
          <w:ins w:id="1143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CA8964" w14:textId="77777777" w:rsidR="00F55201" w:rsidRDefault="00F55201" w:rsidP="00F55201">
            <w:pPr>
              <w:pStyle w:val="TAH"/>
              <w:rPr>
                <w:ins w:id="11435" w:author="Thomas Stockhammer" w:date="2022-03-31T12:04:00Z"/>
                <w:rFonts w:cs="Arial"/>
                <w:sz w:val="20"/>
                <w:lang w:val="en-US"/>
              </w:rPr>
            </w:pPr>
            <w:ins w:id="11436" w:author="Thomas Stockhammer" w:date="2022-03-31T12: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6005B278"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37" w:author="Thomas Stockhammer" w:date="2022-03-31T12:04:00Z"/>
                <w:rFonts w:cs="Arial"/>
                <w:sz w:val="20"/>
                <w:lang w:val="en-US"/>
              </w:rPr>
            </w:pPr>
            <w:ins w:id="11438" w:author="Thomas Stockhammer" w:date="2022-03-31T12: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59C8A12" w14:textId="73B478C3"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39" w:author="Thomas Stockhammer" w:date="2022-03-31T12:04:00Z"/>
                <w:rFonts w:cs="Arial"/>
                <w:sz w:val="20"/>
                <w:highlight w:val="yellow"/>
                <w:lang w:val="en-US"/>
                <w:rPrChange w:id="11440" w:author="Thomas Stockhammer" w:date="2022-03-31T14:11:00Z">
                  <w:rPr>
                    <w:ins w:id="11441" w:author="Thomas Stockhammer" w:date="2022-03-31T12:04:00Z"/>
                    <w:rFonts w:cs="Arial"/>
                    <w:sz w:val="20"/>
                    <w:highlight w:val="yellow"/>
                    <w:lang w:val="en-US"/>
                  </w:rPr>
                </w:rPrChange>
              </w:rPr>
            </w:pPr>
            <w:ins w:id="11442" w:author="Thomas Stockhammer" w:date="2022-03-31T14:10:00Z">
              <w:r w:rsidRPr="00F55201">
                <w:rPr>
                  <w:rFonts w:cs="Arial"/>
                  <w:color w:val="000000"/>
                  <w:sz w:val="20"/>
                  <w:rPrChange w:id="11443" w:author="Thomas Stockhammer" w:date="2022-03-31T14:11:00Z">
                    <w:rPr>
                      <w:rFonts w:ascii="Calibri" w:hAnsi="Calibri" w:cs="Calibri"/>
                      <w:color w:val="000000"/>
                      <w:sz w:val="22"/>
                      <w:szCs w:val="22"/>
                    </w:rPr>
                  </w:rPrChange>
                </w:rPr>
                <w:t>38.204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69C4A1" w14:textId="6D89BC0F"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44" w:author="Thomas Stockhammer" w:date="2022-03-31T12:04:00Z"/>
                <w:rFonts w:cs="Arial"/>
                <w:sz w:val="20"/>
                <w:highlight w:val="yellow"/>
                <w:lang w:val="en-US"/>
                <w:rPrChange w:id="11445" w:author="Thomas Stockhammer" w:date="2022-03-31T14:11:00Z">
                  <w:rPr>
                    <w:ins w:id="11446" w:author="Thomas Stockhammer" w:date="2022-03-31T12:04:00Z"/>
                    <w:rFonts w:cs="Arial"/>
                    <w:sz w:val="20"/>
                    <w:highlight w:val="yellow"/>
                    <w:lang w:val="en-US"/>
                  </w:rPr>
                </w:rPrChange>
              </w:rPr>
            </w:pPr>
            <w:ins w:id="11447" w:author="Thomas Stockhammer" w:date="2022-03-31T14:10:00Z">
              <w:r w:rsidRPr="00F55201">
                <w:rPr>
                  <w:rFonts w:cs="Arial"/>
                  <w:color w:val="000000"/>
                  <w:sz w:val="20"/>
                  <w:rPrChange w:id="11448" w:author="Thomas Stockhammer" w:date="2022-03-31T14:11:00Z">
                    <w:rPr>
                      <w:rFonts w:ascii="Calibri" w:hAnsi="Calibri" w:cs="Calibri"/>
                      <w:color w:val="000000"/>
                      <w:sz w:val="22"/>
                      <w:szCs w:val="22"/>
                    </w:rPr>
                  </w:rPrChange>
                </w:rPr>
                <w:t>35.371</w:t>
              </w:r>
            </w:ins>
          </w:p>
        </w:tc>
      </w:tr>
      <w:tr w:rsidR="00F55201" w14:paraId="3B01EE4F" w14:textId="77777777" w:rsidTr="00604BFC">
        <w:trPr>
          <w:jc w:val="center"/>
          <w:ins w:id="114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9BEDA3" w14:textId="77777777" w:rsidR="00F55201" w:rsidRDefault="00F55201" w:rsidP="00F55201">
            <w:pPr>
              <w:pStyle w:val="TAH"/>
              <w:rPr>
                <w:ins w:id="11450" w:author="Thomas Stockhammer" w:date="2022-03-31T12:04:00Z"/>
                <w:rFonts w:cs="Arial"/>
                <w:sz w:val="20"/>
                <w:lang w:val="en-US"/>
              </w:rPr>
            </w:pPr>
            <w:ins w:id="11451" w:author="Thomas Stockhammer" w:date="2022-03-31T12: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36F85797"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52" w:author="Thomas Stockhammer" w:date="2022-03-31T12:04:00Z"/>
                <w:rFonts w:cs="Arial"/>
                <w:sz w:val="20"/>
                <w:lang w:val="en-US"/>
              </w:rPr>
            </w:pPr>
            <w:ins w:id="11453" w:author="Thomas Stockhammer" w:date="2022-03-31T12: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4504D5" w14:textId="580088F4"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54" w:author="Thomas Stockhammer" w:date="2022-03-31T12:04:00Z"/>
                <w:rFonts w:cs="Arial"/>
                <w:sz w:val="20"/>
                <w:highlight w:val="yellow"/>
                <w:lang w:val="en-US"/>
                <w:rPrChange w:id="11455" w:author="Thomas Stockhammer" w:date="2022-03-31T14:11:00Z">
                  <w:rPr>
                    <w:ins w:id="11456" w:author="Thomas Stockhammer" w:date="2022-03-31T12:04:00Z"/>
                    <w:rFonts w:cs="Arial"/>
                    <w:sz w:val="20"/>
                    <w:highlight w:val="yellow"/>
                    <w:lang w:val="en-US"/>
                  </w:rPr>
                </w:rPrChange>
              </w:rPr>
            </w:pPr>
            <w:ins w:id="11457" w:author="Thomas Stockhammer" w:date="2022-03-31T14:10:00Z">
              <w:r w:rsidRPr="00F55201">
                <w:rPr>
                  <w:rFonts w:cs="Arial"/>
                  <w:color w:val="000000"/>
                  <w:sz w:val="20"/>
                  <w:rPrChange w:id="11458" w:author="Thomas Stockhammer" w:date="2022-03-31T14:11:00Z">
                    <w:rPr>
                      <w:rFonts w:ascii="Calibri" w:hAnsi="Calibri" w:cs="Calibri"/>
                      <w:color w:val="000000"/>
                      <w:sz w:val="22"/>
                      <w:szCs w:val="22"/>
                    </w:rPr>
                  </w:rPrChange>
                </w:rPr>
                <w:t>37.018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D75C70" w14:textId="2792DC13"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59" w:author="Thomas Stockhammer" w:date="2022-03-31T12:04:00Z"/>
                <w:rFonts w:cs="Arial"/>
                <w:sz w:val="20"/>
                <w:highlight w:val="yellow"/>
                <w:lang w:val="en-US"/>
                <w:rPrChange w:id="11460" w:author="Thomas Stockhammer" w:date="2022-03-31T14:11:00Z">
                  <w:rPr>
                    <w:ins w:id="11461" w:author="Thomas Stockhammer" w:date="2022-03-31T12:04:00Z"/>
                    <w:rFonts w:cs="Arial"/>
                    <w:sz w:val="20"/>
                    <w:highlight w:val="yellow"/>
                    <w:lang w:val="en-US"/>
                  </w:rPr>
                </w:rPrChange>
              </w:rPr>
            </w:pPr>
            <w:ins w:id="11462" w:author="Thomas Stockhammer" w:date="2022-03-31T14:10:00Z">
              <w:r w:rsidRPr="00F55201">
                <w:rPr>
                  <w:rFonts w:cs="Arial"/>
                  <w:color w:val="000000"/>
                  <w:sz w:val="20"/>
                  <w:rPrChange w:id="11463" w:author="Thomas Stockhammer" w:date="2022-03-31T14:11:00Z">
                    <w:rPr>
                      <w:rFonts w:ascii="Calibri" w:hAnsi="Calibri" w:cs="Calibri"/>
                      <w:color w:val="000000"/>
                      <w:sz w:val="22"/>
                      <w:szCs w:val="22"/>
                    </w:rPr>
                  </w:rPrChange>
                </w:rPr>
                <w:t>34.624</w:t>
              </w:r>
            </w:ins>
          </w:p>
        </w:tc>
      </w:tr>
      <w:tr w:rsidR="00F55201" w14:paraId="0BF1E9F6" w14:textId="77777777" w:rsidTr="00604BFC">
        <w:trPr>
          <w:cnfStyle w:val="000000100000" w:firstRow="0" w:lastRow="0" w:firstColumn="0" w:lastColumn="0" w:oddVBand="0" w:evenVBand="0" w:oddHBand="1" w:evenHBand="0" w:firstRowFirstColumn="0" w:firstRowLastColumn="0" w:lastRowFirstColumn="0" w:lastRowLastColumn="0"/>
          <w:jc w:val="center"/>
          <w:ins w:id="1146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201A53" w14:textId="77777777" w:rsidR="00F55201" w:rsidRDefault="00F55201" w:rsidP="00F55201">
            <w:pPr>
              <w:pStyle w:val="TAH"/>
              <w:rPr>
                <w:ins w:id="11465" w:author="Thomas Stockhammer" w:date="2022-03-31T12:04:00Z"/>
                <w:rFonts w:cs="Arial"/>
                <w:sz w:val="20"/>
                <w:lang w:val="en-US"/>
              </w:rPr>
            </w:pPr>
            <w:ins w:id="11466" w:author="Thomas Stockhammer" w:date="2022-03-31T12: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6E9EC2E2"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67" w:author="Thomas Stockhammer" w:date="2022-03-31T12:04:00Z"/>
                <w:rFonts w:cs="Arial"/>
                <w:sz w:val="20"/>
                <w:lang w:val="en-US"/>
              </w:rPr>
            </w:pPr>
            <w:ins w:id="11468" w:author="Thomas Stockhammer" w:date="2022-03-31T12: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BA7450C" w14:textId="481179CD"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69" w:author="Thomas Stockhammer" w:date="2022-03-31T12:04:00Z"/>
                <w:rFonts w:cs="Arial"/>
                <w:sz w:val="20"/>
                <w:highlight w:val="yellow"/>
                <w:lang w:val="en-US"/>
                <w:rPrChange w:id="11470" w:author="Thomas Stockhammer" w:date="2022-03-31T14:11:00Z">
                  <w:rPr>
                    <w:ins w:id="11471" w:author="Thomas Stockhammer" w:date="2022-03-31T12:04:00Z"/>
                    <w:rFonts w:cs="Arial"/>
                    <w:sz w:val="20"/>
                    <w:highlight w:val="yellow"/>
                    <w:lang w:val="en-US"/>
                  </w:rPr>
                </w:rPrChange>
              </w:rPr>
            </w:pPr>
            <w:ins w:id="11472" w:author="Thomas Stockhammer" w:date="2022-03-31T14:10:00Z">
              <w:r w:rsidRPr="00F55201">
                <w:rPr>
                  <w:rFonts w:cs="Arial"/>
                  <w:color w:val="000000"/>
                  <w:sz w:val="20"/>
                  <w:rPrChange w:id="11473" w:author="Thomas Stockhammer" w:date="2022-03-31T14:11:00Z">
                    <w:rPr>
                      <w:rFonts w:ascii="Calibri" w:hAnsi="Calibri" w:cs="Calibri"/>
                      <w:color w:val="000000"/>
                      <w:sz w:val="22"/>
                      <w:szCs w:val="22"/>
                    </w:rPr>
                  </w:rPrChange>
                </w:rPr>
                <w:t>48.010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10BB65" w14:textId="617A9074"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74" w:author="Thomas Stockhammer" w:date="2022-03-31T12:04:00Z"/>
                <w:rFonts w:cs="Arial"/>
                <w:sz w:val="20"/>
                <w:highlight w:val="yellow"/>
                <w:lang w:val="en-US"/>
                <w:rPrChange w:id="11475" w:author="Thomas Stockhammer" w:date="2022-03-31T14:11:00Z">
                  <w:rPr>
                    <w:ins w:id="11476" w:author="Thomas Stockhammer" w:date="2022-03-31T12:04:00Z"/>
                    <w:rFonts w:cs="Arial"/>
                    <w:sz w:val="20"/>
                    <w:highlight w:val="yellow"/>
                    <w:lang w:val="en-US"/>
                  </w:rPr>
                </w:rPrChange>
              </w:rPr>
            </w:pPr>
            <w:ins w:id="11477" w:author="Thomas Stockhammer" w:date="2022-03-31T14:10:00Z">
              <w:r w:rsidRPr="00F55201">
                <w:rPr>
                  <w:rFonts w:cs="Arial"/>
                  <w:color w:val="000000"/>
                  <w:sz w:val="20"/>
                  <w:rPrChange w:id="11478" w:author="Thomas Stockhammer" w:date="2022-03-31T14:11:00Z">
                    <w:rPr>
                      <w:rFonts w:ascii="Calibri" w:hAnsi="Calibri" w:cs="Calibri"/>
                      <w:color w:val="000000"/>
                      <w:sz w:val="22"/>
                      <w:szCs w:val="22"/>
                    </w:rPr>
                  </w:rPrChange>
                </w:rPr>
                <w:t>47.603</w:t>
              </w:r>
            </w:ins>
          </w:p>
        </w:tc>
      </w:tr>
      <w:tr w:rsidR="00F55201" w14:paraId="435764E0" w14:textId="77777777" w:rsidTr="00604BFC">
        <w:trPr>
          <w:jc w:val="center"/>
          <w:ins w:id="1147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A934CB" w14:textId="77777777" w:rsidR="00F55201" w:rsidRDefault="00F55201" w:rsidP="00F55201">
            <w:pPr>
              <w:pStyle w:val="TAH"/>
              <w:rPr>
                <w:ins w:id="11480" w:author="Thomas Stockhammer" w:date="2022-03-31T12:04:00Z"/>
                <w:rFonts w:cs="Arial"/>
                <w:sz w:val="20"/>
                <w:lang w:val="en-US"/>
              </w:rPr>
            </w:pPr>
            <w:ins w:id="11481" w:author="Thomas Stockhammer" w:date="2022-03-31T12: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285B32F4"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82" w:author="Thomas Stockhammer" w:date="2022-03-31T12:04:00Z"/>
                <w:rFonts w:cs="Arial"/>
                <w:sz w:val="20"/>
                <w:lang w:val="en-US"/>
              </w:rPr>
            </w:pPr>
            <w:ins w:id="11483" w:author="Thomas Stockhammer" w:date="2022-03-31T12: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BE80FF" w14:textId="360489F5"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84" w:author="Thomas Stockhammer" w:date="2022-03-31T12:04:00Z"/>
                <w:rFonts w:cs="Arial"/>
                <w:sz w:val="20"/>
                <w:highlight w:val="yellow"/>
                <w:lang w:val="en-US"/>
                <w:rPrChange w:id="11485" w:author="Thomas Stockhammer" w:date="2022-03-31T14:11:00Z">
                  <w:rPr>
                    <w:ins w:id="11486" w:author="Thomas Stockhammer" w:date="2022-03-31T12:04:00Z"/>
                    <w:rFonts w:cs="Arial"/>
                    <w:sz w:val="20"/>
                    <w:highlight w:val="yellow"/>
                    <w:lang w:val="en-US"/>
                  </w:rPr>
                </w:rPrChange>
              </w:rPr>
            </w:pPr>
            <w:ins w:id="11487" w:author="Thomas Stockhammer" w:date="2022-03-31T14:10:00Z">
              <w:r w:rsidRPr="00F55201">
                <w:rPr>
                  <w:rFonts w:cs="Arial"/>
                  <w:color w:val="000000"/>
                  <w:sz w:val="20"/>
                  <w:rPrChange w:id="11488" w:author="Thomas Stockhammer" w:date="2022-03-31T14:11:00Z">
                    <w:rPr>
                      <w:rFonts w:ascii="Calibri" w:hAnsi="Calibri" w:cs="Calibri"/>
                      <w:color w:val="000000"/>
                      <w:sz w:val="22"/>
                      <w:szCs w:val="22"/>
                    </w:rPr>
                  </w:rPrChange>
                </w:rPr>
                <w:t>53.539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67A5FB" w14:textId="672D5158"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489" w:author="Thomas Stockhammer" w:date="2022-03-31T12:04:00Z"/>
                <w:rFonts w:cs="Arial"/>
                <w:sz w:val="20"/>
                <w:highlight w:val="yellow"/>
                <w:lang w:val="en-US"/>
                <w:rPrChange w:id="11490" w:author="Thomas Stockhammer" w:date="2022-03-31T14:11:00Z">
                  <w:rPr>
                    <w:ins w:id="11491" w:author="Thomas Stockhammer" w:date="2022-03-31T12:04:00Z"/>
                    <w:rFonts w:cs="Arial"/>
                    <w:sz w:val="20"/>
                    <w:highlight w:val="yellow"/>
                    <w:lang w:val="en-US"/>
                  </w:rPr>
                </w:rPrChange>
              </w:rPr>
            </w:pPr>
            <w:ins w:id="11492" w:author="Thomas Stockhammer" w:date="2022-03-31T14:10:00Z">
              <w:r w:rsidRPr="00F55201">
                <w:rPr>
                  <w:rFonts w:cs="Arial"/>
                  <w:color w:val="000000"/>
                  <w:sz w:val="20"/>
                  <w:rPrChange w:id="11493" w:author="Thomas Stockhammer" w:date="2022-03-31T14:11:00Z">
                    <w:rPr>
                      <w:rFonts w:ascii="Calibri" w:hAnsi="Calibri" w:cs="Calibri"/>
                      <w:color w:val="000000"/>
                      <w:sz w:val="22"/>
                      <w:szCs w:val="22"/>
                    </w:rPr>
                  </w:rPrChange>
                </w:rPr>
                <w:t>49.686</w:t>
              </w:r>
            </w:ins>
          </w:p>
        </w:tc>
      </w:tr>
      <w:tr w:rsidR="00F55201" w14:paraId="3EF8B07D" w14:textId="77777777" w:rsidTr="00604BFC">
        <w:trPr>
          <w:cnfStyle w:val="000000100000" w:firstRow="0" w:lastRow="0" w:firstColumn="0" w:lastColumn="0" w:oddVBand="0" w:evenVBand="0" w:oddHBand="1" w:evenHBand="0" w:firstRowFirstColumn="0" w:firstRowLastColumn="0" w:lastRowFirstColumn="0" w:lastRowLastColumn="0"/>
          <w:jc w:val="center"/>
          <w:ins w:id="1149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5C549" w14:textId="77777777" w:rsidR="00F55201" w:rsidRDefault="00F55201" w:rsidP="00F55201">
            <w:pPr>
              <w:pStyle w:val="TAH"/>
              <w:rPr>
                <w:ins w:id="11495" w:author="Thomas Stockhammer" w:date="2022-03-31T12:04:00Z"/>
                <w:rFonts w:cs="Arial"/>
                <w:sz w:val="20"/>
                <w:lang w:val="en-US"/>
              </w:rPr>
            </w:pPr>
            <w:ins w:id="11496" w:author="Thomas Stockhammer" w:date="2022-03-31T12: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02E482D"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97" w:author="Thomas Stockhammer" w:date="2022-03-31T12:04:00Z"/>
                <w:rFonts w:cs="Arial"/>
                <w:sz w:val="20"/>
                <w:lang w:val="en-US"/>
              </w:rPr>
            </w:pPr>
            <w:ins w:id="11498" w:author="Thomas Stockhammer" w:date="2022-03-31T12: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93CB33" w14:textId="509698E6"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499" w:author="Thomas Stockhammer" w:date="2022-03-31T12:04:00Z"/>
                <w:rFonts w:cs="Arial"/>
                <w:sz w:val="20"/>
                <w:highlight w:val="yellow"/>
                <w:lang w:val="en-US"/>
                <w:rPrChange w:id="11500" w:author="Thomas Stockhammer" w:date="2022-03-31T14:11:00Z">
                  <w:rPr>
                    <w:ins w:id="11501" w:author="Thomas Stockhammer" w:date="2022-03-31T12:04:00Z"/>
                    <w:rFonts w:cs="Arial"/>
                    <w:sz w:val="20"/>
                    <w:highlight w:val="yellow"/>
                    <w:lang w:val="en-US"/>
                  </w:rPr>
                </w:rPrChange>
              </w:rPr>
            </w:pPr>
            <w:ins w:id="11502" w:author="Thomas Stockhammer" w:date="2022-03-31T14:10:00Z">
              <w:r w:rsidRPr="00F55201">
                <w:rPr>
                  <w:rFonts w:cs="Arial"/>
                  <w:color w:val="000000"/>
                  <w:sz w:val="20"/>
                  <w:rPrChange w:id="11503" w:author="Thomas Stockhammer" w:date="2022-03-31T14:11:00Z">
                    <w:rPr>
                      <w:rFonts w:ascii="Calibri" w:hAnsi="Calibri" w:cs="Calibri"/>
                      <w:color w:val="000000"/>
                      <w:sz w:val="22"/>
                      <w:szCs w:val="22"/>
                    </w:rPr>
                  </w:rPrChange>
                </w:rPr>
                <w:t>48.842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2E75019" w14:textId="3C749A07"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04" w:author="Thomas Stockhammer" w:date="2022-03-31T12:04:00Z"/>
                <w:rFonts w:cs="Arial"/>
                <w:sz w:val="20"/>
                <w:highlight w:val="yellow"/>
                <w:lang w:val="en-US"/>
                <w:rPrChange w:id="11505" w:author="Thomas Stockhammer" w:date="2022-03-31T14:11:00Z">
                  <w:rPr>
                    <w:ins w:id="11506" w:author="Thomas Stockhammer" w:date="2022-03-31T12:04:00Z"/>
                    <w:rFonts w:cs="Arial"/>
                    <w:sz w:val="20"/>
                    <w:highlight w:val="yellow"/>
                    <w:lang w:val="en-US"/>
                  </w:rPr>
                </w:rPrChange>
              </w:rPr>
            </w:pPr>
            <w:ins w:id="11507" w:author="Thomas Stockhammer" w:date="2022-03-31T14:10:00Z">
              <w:r w:rsidRPr="00F55201">
                <w:rPr>
                  <w:rFonts w:cs="Arial"/>
                  <w:color w:val="000000"/>
                  <w:sz w:val="20"/>
                  <w:rPrChange w:id="11508" w:author="Thomas Stockhammer" w:date="2022-03-31T14:11:00Z">
                    <w:rPr>
                      <w:rFonts w:ascii="Calibri" w:hAnsi="Calibri" w:cs="Calibri"/>
                      <w:color w:val="000000"/>
                      <w:sz w:val="22"/>
                      <w:szCs w:val="22"/>
                    </w:rPr>
                  </w:rPrChange>
                </w:rPr>
                <w:t>46.685</w:t>
              </w:r>
            </w:ins>
          </w:p>
        </w:tc>
      </w:tr>
      <w:tr w:rsidR="00F55201" w14:paraId="125E1895" w14:textId="77777777" w:rsidTr="00604BFC">
        <w:trPr>
          <w:jc w:val="center"/>
          <w:ins w:id="1150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978A58" w14:textId="77777777" w:rsidR="00F55201" w:rsidRDefault="00F55201" w:rsidP="00F55201">
            <w:pPr>
              <w:pStyle w:val="TAH"/>
              <w:rPr>
                <w:ins w:id="11510" w:author="Thomas Stockhammer" w:date="2022-03-31T12:04:00Z"/>
                <w:rFonts w:cs="Arial"/>
                <w:sz w:val="20"/>
                <w:lang w:val="en-US"/>
              </w:rPr>
            </w:pPr>
            <w:ins w:id="11511" w:author="Thomas Stockhammer" w:date="2022-03-31T12: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01A33122"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12" w:author="Thomas Stockhammer" w:date="2022-03-31T12:04:00Z"/>
                <w:rFonts w:cs="Arial"/>
                <w:sz w:val="20"/>
                <w:lang w:val="en-US"/>
              </w:rPr>
            </w:pPr>
            <w:ins w:id="11513" w:author="Thomas Stockhammer" w:date="2022-03-31T12: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A08CB0" w14:textId="6045DCA7"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14" w:author="Thomas Stockhammer" w:date="2022-03-31T12:04:00Z"/>
                <w:rFonts w:cs="Arial"/>
                <w:sz w:val="20"/>
                <w:highlight w:val="yellow"/>
                <w:lang w:val="en-US"/>
                <w:rPrChange w:id="11515" w:author="Thomas Stockhammer" w:date="2022-03-31T14:11:00Z">
                  <w:rPr>
                    <w:ins w:id="11516" w:author="Thomas Stockhammer" w:date="2022-03-31T12:04:00Z"/>
                    <w:rFonts w:cs="Arial"/>
                    <w:sz w:val="20"/>
                    <w:highlight w:val="yellow"/>
                    <w:lang w:val="en-US"/>
                  </w:rPr>
                </w:rPrChange>
              </w:rPr>
            </w:pPr>
            <w:ins w:id="11517" w:author="Thomas Stockhammer" w:date="2022-03-31T14:10:00Z">
              <w:r w:rsidRPr="00F55201">
                <w:rPr>
                  <w:rFonts w:cs="Arial"/>
                  <w:color w:val="000000"/>
                  <w:sz w:val="20"/>
                  <w:rPrChange w:id="11518" w:author="Thomas Stockhammer" w:date="2022-03-31T14:11:00Z">
                    <w:rPr>
                      <w:rFonts w:ascii="Calibri" w:hAnsi="Calibri" w:cs="Calibri"/>
                      <w:color w:val="000000"/>
                      <w:sz w:val="22"/>
                      <w:szCs w:val="22"/>
                    </w:rPr>
                  </w:rPrChange>
                </w:rPr>
                <w:t>60.947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4223A3" w14:textId="732ED1E6"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19" w:author="Thomas Stockhammer" w:date="2022-03-31T12:04:00Z"/>
                <w:rFonts w:cs="Arial"/>
                <w:sz w:val="20"/>
                <w:highlight w:val="yellow"/>
                <w:lang w:val="en-US"/>
                <w:rPrChange w:id="11520" w:author="Thomas Stockhammer" w:date="2022-03-31T14:11:00Z">
                  <w:rPr>
                    <w:ins w:id="11521" w:author="Thomas Stockhammer" w:date="2022-03-31T12:04:00Z"/>
                    <w:rFonts w:cs="Arial"/>
                    <w:sz w:val="20"/>
                    <w:highlight w:val="yellow"/>
                    <w:lang w:val="en-US"/>
                  </w:rPr>
                </w:rPrChange>
              </w:rPr>
            </w:pPr>
            <w:ins w:id="11522" w:author="Thomas Stockhammer" w:date="2022-03-31T14:10:00Z">
              <w:r w:rsidRPr="00F55201">
                <w:rPr>
                  <w:rFonts w:cs="Arial"/>
                  <w:color w:val="000000"/>
                  <w:sz w:val="20"/>
                  <w:rPrChange w:id="11523" w:author="Thomas Stockhammer" w:date="2022-03-31T14:11:00Z">
                    <w:rPr>
                      <w:rFonts w:ascii="Calibri" w:hAnsi="Calibri" w:cs="Calibri"/>
                      <w:color w:val="000000"/>
                      <w:sz w:val="22"/>
                      <w:szCs w:val="22"/>
                    </w:rPr>
                  </w:rPrChange>
                </w:rPr>
                <w:t>58.708</w:t>
              </w:r>
            </w:ins>
          </w:p>
        </w:tc>
      </w:tr>
      <w:tr w:rsidR="00F55201" w14:paraId="3DE4B496" w14:textId="77777777" w:rsidTr="00604BFC">
        <w:trPr>
          <w:cnfStyle w:val="000000100000" w:firstRow="0" w:lastRow="0" w:firstColumn="0" w:lastColumn="0" w:oddVBand="0" w:evenVBand="0" w:oddHBand="1" w:evenHBand="0" w:firstRowFirstColumn="0" w:firstRowLastColumn="0" w:lastRowFirstColumn="0" w:lastRowLastColumn="0"/>
          <w:jc w:val="center"/>
          <w:ins w:id="1152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E1C2FA" w14:textId="77777777" w:rsidR="00F55201" w:rsidRDefault="00F55201" w:rsidP="00F55201">
            <w:pPr>
              <w:pStyle w:val="TAH"/>
              <w:rPr>
                <w:ins w:id="11525" w:author="Thomas Stockhammer" w:date="2022-03-31T12:04:00Z"/>
                <w:rFonts w:cs="Arial"/>
                <w:sz w:val="20"/>
                <w:lang w:val="en-US"/>
              </w:rPr>
            </w:pPr>
            <w:ins w:id="11526" w:author="Thomas Stockhammer" w:date="2022-03-31T12:04: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7601C928"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27" w:author="Thomas Stockhammer" w:date="2022-03-31T12:04:00Z"/>
                <w:rFonts w:cs="Arial"/>
                <w:sz w:val="20"/>
                <w:lang w:val="en-US"/>
              </w:rPr>
            </w:pPr>
            <w:ins w:id="11528" w:author="Thomas Stockhammer" w:date="2022-03-31T12:04: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8F09A7" w14:textId="66375F96"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29" w:author="Thomas Stockhammer" w:date="2022-03-31T12:04:00Z"/>
                <w:rFonts w:cs="Arial"/>
                <w:sz w:val="20"/>
                <w:highlight w:val="yellow"/>
                <w:lang w:val="en-US"/>
                <w:rPrChange w:id="11530" w:author="Thomas Stockhammer" w:date="2022-03-31T14:11:00Z">
                  <w:rPr>
                    <w:ins w:id="11531" w:author="Thomas Stockhammer" w:date="2022-03-31T12:04:00Z"/>
                    <w:rFonts w:cs="Arial"/>
                    <w:sz w:val="20"/>
                    <w:highlight w:val="yellow"/>
                    <w:lang w:val="en-US"/>
                  </w:rPr>
                </w:rPrChange>
              </w:rPr>
            </w:pPr>
            <w:ins w:id="11532" w:author="Thomas Stockhammer" w:date="2022-03-31T14:10:00Z">
              <w:r w:rsidRPr="00F55201">
                <w:rPr>
                  <w:rFonts w:cs="Arial"/>
                  <w:color w:val="000000"/>
                  <w:sz w:val="20"/>
                  <w:rPrChange w:id="11533" w:author="Thomas Stockhammer" w:date="2022-03-31T14:11:00Z">
                    <w:rPr>
                      <w:rFonts w:ascii="Calibri" w:hAnsi="Calibri" w:cs="Calibri"/>
                      <w:color w:val="000000"/>
                      <w:sz w:val="22"/>
                      <w:szCs w:val="22"/>
                    </w:rPr>
                  </w:rPrChange>
                </w:rPr>
                <w:t>46.441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722AE7" w14:textId="755AE138"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34" w:author="Thomas Stockhammer" w:date="2022-03-31T12:04:00Z"/>
                <w:rFonts w:cs="Arial"/>
                <w:sz w:val="20"/>
                <w:highlight w:val="yellow"/>
                <w:lang w:val="en-US"/>
                <w:rPrChange w:id="11535" w:author="Thomas Stockhammer" w:date="2022-03-31T14:11:00Z">
                  <w:rPr>
                    <w:ins w:id="11536" w:author="Thomas Stockhammer" w:date="2022-03-31T12:04:00Z"/>
                    <w:rFonts w:cs="Arial"/>
                    <w:sz w:val="20"/>
                    <w:highlight w:val="yellow"/>
                    <w:lang w:val="en-US"/>
                  </w:rPr>
                </w:rPrChange>
              </w:rPr>
            </w:pPr>
            <w:ins w:id="11537" w:author="Thomas Stockhammer" w:date="2022-03-31T14:10:00Z">
              <w:r w:rsidRPr="00F55201">
                <w:rPr>
                  <w:rFonts w:cs="Arial"/>
                  <w:color w:val="000000"/>
                  <w:sz w:val="20"/>
                  <w:rPrChange w:id="11538" w:author="Thomas Stockhammer" w:date="2022-03-31T14:11:00Z">
                    <w:rPr>
                      <w:rFonts w:ascii="Calibri" w:hAnsi="Calibri" w:cs="Calibri"/>
                      <w:color w:val="000000"/>
                      <w:sz w:val="22"/>
                      <w:szCs w:val="22"/>
                    </w:rPr>
                  </w:rPrChange>
                </w:rPr>
                <w:t>42.390</w:t>
              </w:r>
            </w:ins>
          </w:p>
        </w:tc>
      </w:tr>
      <w:tr w:rsidR="00F55201" w14:paraId="22D53CEF" w14:textId="77777777" w:rsidTr="00604BFC">
        <w:trPr>
          <w:jc w:val="center"/>
          <w:ins w:id="1153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F0C213" w14:textId="77777777" w:rsidR="00F55201" w:rsidRDefault="00F55201" w:rsidP="00F55201">
            <w:pPr>
              <w:pStyle w:val="TAH"/>
              <w:rPr>
                <w:ins w:id="11540" w:author="Thomas Stockhammer" w:date="2022-03-31T12:04:00Z"/>
                <w:rFonts w:cs="Arial"/>
                <w:sz w:val="20"/>
                <w:lang w:val="en-US"/>
              </w:rPr>
            </w:pPr>
            <w:ins w:id="11541"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45215BC"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42"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C18CE67" w14:textId="3A7F187B"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43" w:author="Thomas Stockhammer" w:date="2022-03-31T12:04:00Z"/>
                <w:rFonts w:cs="Arial"/>
                <w:sz w:val="20"/>
                <w:highlight w:val="yellow"/>
                <w:lang w:val="en-US"/>
                <w:rPrChange w:id="11544" w:author="Thomas Stockhammer" w:date="2022-03-31T14:11:00Z">
                  <w:rPr>
                    <w:ins w:id="11545" w:author="Thomas Stockhammer" w:date="2022-03-31T12:04:00Z"/>
                    <w:rFonts w:cs="Arial"/>
                    <w:sz w:val="20"/>
                    <w:highlight w:val="yellow"/>
                    <w:lang w:val="en-US"/>
                  </w:rPr>
                </w:rPrChange>
              </w:rPr>
            </w:pPr>
            <w:ins w:id="11546" w:author="Thomas Stockhammer" w:date="2022-03-31T14:10:00Z">
              <w:r w:rsidRPr="00F55201">
                <w:rPr>
                  <w:rFonts w:cs="Arial"/>
                  <w:color w:val="000000"/>
                  <w:sz w:val="20"/>
                  <w:rPrChange w:id="11547" w:author="Thomas Stockhammer" w:date="2022-03-31T14:11:00Z">
                    <w:rPr>
                      <w:rFonts w:ascii="Calibri" w:hAnsi="Calibri" w:cs="Calibri"/>
                      <w:color w:val="000000"/>
                      <w:sz w:val="22"/>
                      <w:szCs w:val="22"/>
                    </w:rPr>
                  </w:rPrChange>
                </w:rPr>
                <w:t>33.552</w:t>
              </w:r>
            </w:ins>
          </w:p>
        </w:tc>
        <w:tc>
          <w:tcPr>
            <w:tcW w:w="0" w:type="auto"/>
            <w:tcBorders>
              <w:top w:val="triple" w:sz="4" w:space="0" w:color="auto"/>
              <w:left w:val="single" w:sz="4" w:space="0" w:color="FFFFFF"/>
              <w:bottom w:val="single" w:sz="4" w:space="0" w:color="FFFFFF"/>
              <w:right w:val="single" w:sz="4" w:space="0" w:color="FFFFFF"/>
            </w:tcBorders>
            <w:vAlign w:val="bottom"/>
          </w:tcPr>
          <w:p w14:paraId="2EB2F7B2" w14:textId="38DAF955"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48" w:author="Thomas Stockhammer" w:date="2022-03-31T12:04:00Z"/>
                <w:rFonts w:cs="Arial"/>
                <w:sz w:val="20"/>
                <w:highlight w:val="yellow"/>
                <w:lang w:val="en-US"/>
                <w:rPrChange w:id="11549" w:author="Thomas Stockhammer" w:date="2022-03-31T14:11:00Z">
                  <w:rPr>
                    <w:ins w:id="11550" w:author="Thomas Stockhammer" w:date="2022-03-31T12:04:00Z"/>
                    <w:rFonts w:cs="Arial"/>
                    <w:sz w:val="20"/>
                    <w:highlight w:val="yellow"/>
                    <w:lang w:val="en-US"/>
                  </w:rPr>
                </w:rPrChange>
              </w:rPr>
            </w:pPr>
            <w:ins w:id="11551" w:author="Thomas Stockhammer" w:date="2022-03-31T14:10:00Z">
              <w:r w:rsidRPr="00F55201">
                <w:rPr>
                  <w:rFonts w:cs="Arial"/>
                  <w:color w:val="000000"/>
                  <w:sz w:val="20"/>
                  <w:rPrChange w:id="11552" w:author="Thomas Stockhammer" w:date="2022-03-31T14:11:00Z">
                    <w:rPr>
                      <w:rFonts w:ascii="Calibri" w:hAnsi="Calibri" w:cs="Calibri"/>
                      <w:color w:val="000000"/>
                      <w:sz w:val="22"/>
                      <w:szCs w:val="22"/>
                    </w:rPr>
                  </w:rPrChange>
                </w:rPr>
                <w:t>32.454</w:t>
              </w:r>
            </w:ins>
          </w:p>
        </w:tc>
      </w:tr>
      <w:tr w:rsidR="00F55201" w14:paraId="3F346423" w14:textId="77777777" w:rsidTr="00604BFC">
        <w:trPr>
          <w:cnfStyle w:val="000000100000" w:firstRow="0" w:lastRow="0" w:firstColumn="0" w:lastColumn="0" w:oddVBand="0" w:evenVBand="0" w:oddHBand="1" w:evenHBand="0" w:firstRowFirstColumn="0" w:firstRowLastColumn="0" w:lastRowFirstColumn="0" w:lastRowLastColumn="0"/>
          <w:jc w:val="center"/>
          <w:ins w:id="1155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8F6B6C" w14:textId="77777777" w:rsidR="00F55201" w:rsidRDefault="00F55201" w:rsidP="00F55201">
            <w:pPr>
              <w:pStyle w:val="TAH"/>
              <w:rPr>
                <w:ins w:id="11554" w:author="Thomas Stockhammer" w:date="2022-03-31T12:04:00Z"/>
                <w:rFonts w:cs="Arial"/>
                <w:sz w:val="20"/>
                <w:lang w:val="en-US"/>
              </w:rPr>
            </w:pPr>
            <w:ins w:id="11555"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E18FCD4" w14:textId="77777777" w:rsid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5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A82EC0" w14:textId="439BF2C4"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57" w:author="Thomas Stockhammer" w:date="2022-03-31T12:04:00Z"/>
                <w:rFonts w:cs="Arial"/>
                <w:sz w:val="20"/>
                <w:highlight w:val="yellow"/>
                <w:lang w:val="en-US"/>
                <w:rPrChange w:id="11558" w:author="Thomas Stockhammer" w:date="2022-03-31T14:11:00Z">
                  <w:rPr>
                    <w:ins w:id="11559" w:author="Thomas Stockhammer" w:date="2022-03-31T12:04:00Z"/>
                    <w:rFonts w:cs="Arial"/>
                    <w:sz w:val="20"/>
                    <w:highlight w:val="yellow"/>
                    <w:lang w:val="en-US"/>
                  </w:rPr>
                </w:rPrChange>
              </w:rPr>
            </w:pPr>
            <w:ins w:id="11560" w:author="Thomas Stockhammer" w:date="2022-03-31T14:10:00Z">
              <w:r w:rsidRPr="00F55201">
                <w:rPr>
                  <w:rFonts w:cs="Arial"/>
                  <w:color w:val="000000"/>
                  <w:sz w:val="20"/>
                  <w:rPrChange w:id="11561" w:author="Thomas Stockhammer" w:date="2022-03-31T14:11:00Z">
                    <w:rPr>
                      <w:rFonts w:ascii="Calibri" w:hAnsi="Calibri" w:cs="Calibri"/>
                      <w:color w:val="000000"/>
                      <w:sz w:val="22"/>
                      <w:szCs w:val="22"/>
                    </w:rPr>
                  </w:rPrChange>
                </w:rPr>
                <w:t>60.947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165E81" w14:textId="50BD2E95" w:rsidR="00F55201" w:rsidRPr="00F55201" w:rsidRDefault="00F55201" w:rsidP="00F55201">
            <w:pPr>
              <w:pStyle w:val="TAC"/>
              <w:cnfStyle w:val="000000100000" w:firstRow="0" w:lastRow="0" w:firstColumn="0" w:lastColumn="0" w:oddVBand="0" w:evenVBand="0" w:oddHBand="1" w:evenHBand="0" w:firstRowFirstColumn="0" w:firstRowLastColumn="0" w:lastRowFirstColumn="0" w:lastRowLastColumn="0"/>
              <w:rPr>
                <w:ins w:id="11562" w:author="Thomas Stockhammer" w:date="2022-03-31T12:04:00Z"/>
                <w:rFonts w:cs="Arial"/>
                <w:sz w:val="20"/>
                <w:highlight w:val="yellow"/>
                <w:lang w:val="en-US"/>
                <w:rPrChange w:id="11563" w:author="Thomas Stockhammer" w:date="2022-03-31T14:11:00Z">
                  <w:rPr>
                    <w:ins w:id="11564" w:author="Thomas Stockhammer" w:date="2022-03-31T12:04:00Z"/>
                    <w:rFonts w:cs="Arial"/>
                    <w:sz w:val="20"/>
                    <w:highlight w:val="yellow"/>
                    <w:lang w:val="en-US"/>
                  </w:rPr>
                </w:rPrChange>
              </w:rPr>
            </w:pPr>
            <w:ins w:id="11565" w:author="Thomas Stockhammer" w:date="2022-03-31T14:10:00Z">
              <w:r w:rsidRPr="00F55201">
                <w:rPr>
                  <w:rFonts w:cs="Arial"/>
                  <w:color w:val="000000"/>
                  <w:sz w:val="20"/>
                  <w:rPrChange w:id="11566" w:author="Thomas Stockhammer" w:date="2022-03-31T14:11:00Z">
                    <w:rPr>
                      <w:rFonts w:ascii="Calibri" w:hAnsi="Calibri" w:cs="Calibri"/>
                      <w:color w:val="000000"/>
                      <w:sz w:val="22"/>
                      <w:szCs w:val="22"/>
                    </w:rPr>
                  </w:rPrChange>
                </w:rPr>
                <w:t>59.413</w:t>
              </w:r>
            </w:ins>
          </w:p>
        </w:tc>
      </w:tr>
      <w:tr w:rsidR="00F55201" w14:paraId="57A4665F" w14:textId="77777777" w:rsidTr="00604BFC">
        <w:trPr>
          <w:jc w:val="center"/>
          <w:ins w:id="1156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7F2746C" w14:textId="77777777" w:rsidR="00F55201" w:rsidRDefault="00F55201" w:rsidP="00F55201">
            <w:pPr>
              <w:pStyle w:val="TAH"/>
              <w:rPr>
                <w:ins w:id="11568" w:author="Thomas Stockhammer" w:date="2022-03-31T12:04:00Z"/>
                <w:rFonts w:cs="Arial"/>
                <w:sz w:val="20"/>
                <w:lang w:val="en-US"/>
              </w:rPr>
            </w:pPr>
            <w:ins w:id="11569"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0B6927AF" w14:textId="77777777" w:rsid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7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240CE2" w14:textId="04B0DAC1"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71" w:author="Thomas Stockhammer" w:date="2022-03-31T12:04:00Z"/>
                <w:rFonts w:cs="Arial"/>
                <w:color w:val="000000"/>
                <w:sz w:val="20"/>
                <w:highlight w:val="yellow"/>
                <w:rPrChange w:id="11572" w:author="Thomas Stockhammer" w:date="2022-03-31T14:11:00Z">
                  <w:rPr>
                    <w:ins w:id="11573" w:author="Thomas Stockhammer" w:date="2022-03-31T12:04:00Z"/>
                    <w:rFonts w:cs="Arial"/>
                    <w:color w:val="000000"/>
                    <w:sz w:val="20"/>
                    <w:highlight w:val="yellow"/>
                  </w:rPr>
                </w:rPrChange>
              </w:rPr>
            </w:pPr>
            <w:ins w:id="11574" w:author="Thomas Stockhammer" w:date="2022-03-31T14:10:00Z">
              <w:r w:rsidRPr="00F55201">
                <w:rPr>
                  <w:rFonts w:cs="Arial"/>
                  <w:color w:val="000000"/>
                  <w:sz w:val="20"/>
                  <w:rPrChange w:id="11575" w:author="Thomas Stockhammer" w:date="2022-03-31T14:11:00Z">
                    <w:rPr>
                      <w:rFonts w:ascii="Calibri" w:hAnsi="Calibri" w:cs="Calibri"/>
                      <w:color w:val="000000"/>
                      <w:sz w:val="22"/>
                      <w:szCs w:val="22"/>
                    </w:rPr>
                  </w:rPrChange>
                </w:rPr>
                <w:t>47.501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0F2FA9" w14:textId="0FC4E2AD" w:rsidR="00F55201" w:rsidRPr="00F55201" w:rsidRDefault="00F55201" w:rsidP="00F55201">
            <w:pPr>
              <w:pStyle w:val="TAC"/>
              <w:cnfStyle w:val="000000000000" w:firstRow="0" w:lastRow="0" w:firstColumn="0" w:lastColumn="0" w:oddVBand="0" w:evenVBand="0" w:oddHBand="0" w:evenHBand="0" w:firstRowFirstColumn="0" w:firstRowLastColumn="0" w:lastRowFirstColumn="0" w:lastRowLastColumn="0"/>
              <w:rPr>
                <w:ins w:id="11576" w:author="Thomas Stockhammer" w:date="2022-03-31T12:04:00Z"/>
                <w:rFonts w:cs="Arial"/>
                <w:color w:val="000000"/>
                <w:sz w:val="20"/>
                <w:highlight w:val="yellow"/>
                <w:rPrChange w:id="11577" w:author="Thomas Stockhammer" w:date="2022-03-31T14:11:00Z">
                  <w:rPr>
                    <w:ins w:id="11578" w:author="Thomas Stockhammer" w:date="2022-03-31T12:04:00Z"/>
                    <w:rFonts w:cs="Arial"/>
                    <w:color w:val="000000"/>
                    <w:sz w:val="20"/>
                    <w:highlight w:val="yellow"/>
                  </w:rPr>
                </w:rPrChange>
              </w:rPr>
            </w:pPr>
            <w:ins w:id="11579" w:author="Thomas Stockhammer" w:date="2022-03-31T14:10:00Z">
              <w:r w:rsidRPr="00F55201">
                <w:rPr>
                  <w:rFonts w:cs="Arial"/>
                  <w:color w:val="000000"/>
                  <w:sz w:val="20"/>
                  <w:rPrChange w:id="11580" w:author="Thomas Stockhammer" w:date="2022-03-31T14:11:00Z">
                    <w:rPr>
                      <w:rFonts w:ascii="Calibri" w:hAnsi="Calibri" w:cs="Calibri"/>
                      <w:color w:val="000000"/>
                      <w:sz w:val="22"/>
                      <w:szCs w:val="22"/>
                    </w:rPr>
                  </w:rPrChange>
                </w:rPr>
                <w:t>45.899</w:t>
              </w:r>
            </w:ins>
          </w:p>
        </w:tc>
      </w:tr>
    </w:tbl>
    <w:p w14:paraId="58F82DA4" w14:textId="77777777" w:rsidR="006B367D" w:rsidRDefault="006B367D" w:rsidP="006B367D">
      <w:pPr>
        <w:rPr>
          <w:ins w:id="11581" w:author="Thomas Stockhammer" w:date="2022-03-31T12:04:00Z"/>
        </w:rPr>
      </w:pPr>
    </w:p>
    <w:p w14:paraId="43FBD255" w14:textId="77777777" w:rsidR="006B367D" w:rsidRDefault="006B367D" w:rsidP="006B367D">
      <w:pPr>
        <w:rPr>
          <w:ins w:id="11582" w:author="Thomas Stockhammer" w:date="2022-03-31T12:04:00Z"/>
        </w:rPr>
      </w:pPr>
      <w:ins w:id="11583" w:author="Thomas Stockhammer" w:date="2022-03-31T12:04:00Z">
        <w:r>
          <w:t xml:space="preserve">As an example, </w:t>
        </w:r>
      </w:ins>
    </w:p>
    <w:p w14:paraId="2EC0D3FB" w14:textId="66772A4E" w:rsidR="006B367D" w:rsidRDefault="006B367D" w:rsidP="006B367D">
      <w:pPr>
        <w:pStyle w:val="B1"/>
        <w:numPr>
          <w:ilvl w:val="0"/>
          <w:numId w:val="2"/>
        </w:numPr>
        <w:rPr>
          <w:ins w:id="11584" w:author="Thomas Stockhammer" w:date="2022-03-31T12:04:00Z"/>
        </w:rPr>
      </w:pPr>
      <w:ins w:id="11585" w:author="Thomas Stockhammer" w:date="2022-03-31T12:04:00Z">
        <w:r>
          <w:t xml:space="preserve">Figure </w:t>
        </w:r>
      </w:ins>
      <w:ins w:id="11586" w:author="Thomas Stockhammer" w:date="2022-03-31T12:05:00Z">
        <w:r>
          <w:t>8.4.</w:t>
        </w:r>
      </w:ins>
      <w:ins w:id="11587" w:author="Thomas Stockhammer" w:date="2022-03-31T12:04:00Z">
        <w:r>
          <w:t xml:space="preserve">3.5-1 provides Rate-Quality curves and BD rate gain for psnr of </w:t>
        </w:r>
      </w:ins>
      <w:ins w:id="11588" w:author="Thomas Stockhammer" w:date="2022-03-31T12:06:00Z">
        <w:r>
          <w:t>AV1</w:t>
        </w:r>
      </w:ins>
      <w:ins w:id="11589" w:author="Thomas Stockhammer" w:date="2022-03-31T12:04:00Z">
        <w:r>
          <w:t xml:space="preserve"> with S5-</w:t>
        </w:r>
      </w:ins>
      <w:ins w:id="11590" w:author="Thomas Stockhammer" w:date="2022-03-31T12:06:00Z">
        <w:r>
          <w:t>AV1</w:t>
        </w:r>
      </w:ins>
      <w:ins w:id="11591" w:author="Thomas Stockhammer" w:date="2022-03-31T12:04:00Z">
        <w:r>
          <w:t>-01 against H.264/AVC HM with configuration S5-JM-01 for reference sequence S5-R01</w:t>
        </w:r>
      </w:ins>
    </w:p>
    <w:p w14:paraId="36911A80" w14:textId="63E9EA65" w:rsidR="006B367D" w:rsidRDefault="006B367D" w:rsidP="006B367D">
      <w:pPr>
        <w:pStyle w:val="B1"/>
        <w:numPr>
          <w:ilvl w:val="0"/>
          <w:numId w:val="2"/>
        </w:numPr>
        <w:rPr>
          <w:ins w:id="11592" w:author="Thomas Stockhammer" w:date="2022-03-31T12:04:00Z"/>
        </w:rPr>
      </w:pPr>
      <w:ins w:id="11593" w:author="Thomas Stockhammer" w:date="2022-03-31T12:04:00Z">
        <w:r>
          <w:t xml:space="preserve">Figure </w:t>
        </w:r>
      </w:ins>
      <w:ins w:id="11594" w:author="Thomas Stockhammer" w:date="2022-03-31T12:05:00Z">
        <w:r>
          <w:t>8.4.</w:t>
        </w:r>
      </w:ins>
      <w:ins w:id="11595" w:author="Thomas Stockhammer" w:date="2022-03-31T12:04:00Z">
        <w:r>
          <w:t xml:space="preserve">3.5-2 provides Rate-Quality curves and BD rate gain for psnr of </w:t>
        </w:r>
      </w:ins>
      <w:ins w:id="11596" w:author="Thomas Stockhammer" w:date="2022-03-31T12:06:00Z">
        <w:r>
          <w:t>AV1</w:t>
        </w:r>
      </w:ins>
      <w:ins w:id="11597" w:author="Thomas Stockhammer" w:date="2022-03-31T12:04:00Z">
        <w:r>
          <w:t xml:space="preserve"> with S5-</w:t>
        </w:r>
      </w:ins>
      <w:ins w:id="11598" w:author="Thomas Stockhammer" w:date="2022-03-31T12:06:00Z">
        <w:r>
          <w:t>AV1</w:t>
        </w:r>
      </w:ins>
      <w:ins w:id="11599" w:author="Thomas Stockhammer" w:date="2022-03-31T12:04:00Z">
        <w:r>
          <w:t>-02 against H.264/AVC HM with configuration S5-JM-02 for reference sequence S5-R01</w:t>
        </w:r>
      </w:ins>
    </w:p>
    <w:p w14:paraId="77B283ED" w14:textId="38327EB9" w:rsidR="006B367D" w:rsidRDefault="008A4C39" w:rsidP="006B367D">
      <w:pPr>
        <w:pStyle w:val="TH"/>
        <w:rPr>
          <w:ins w:id="11600" w:author="Thomas Stockhammer" w:date="2022-03-31T12:04:00Z"/>
        </w:rPr>
      </w:pPr>
      <w:ins w:id="11601" w:author="Thomas Stockhammer" w:date="2022-03-31T14:14:00Z">
        <w:r>
          <w:rPr>
            <w:noProof/>
          </w:rPr>
          <w:lastRenderedPageBreak/>
          <w:drawing>
            <wp:inline distT="0" distB="0" distL="0" distR="0" wp14:anchorId="5A24A101" wp14:editId="6689313A">
              <wp:extent cx="6115050" cy="2447925"/>
              <wp:effectExtent l="0" t="0" r="0"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67C1CBA" w14:textId="7F26FA3E" w:rsidR="006B367D" w:rsidRDefault="006B367D" w:rsidP="006B367D">
      <w:pPr>
        <w:pStyle w:val="TH"/>
        <w:rPr>
          <w:ins w:id="11602" w:author="Thomas Stockhammer" w:date="2022-03-31T12:04:00Z"/>
        </w:rPr>
      </w:pPr>
      <w:ins w:id="11603" w:author="Thomas Stockhammer" w:date="2022-03-31T12:04:00Z">
        <w:r>
          <w:t xml:space="preserve">Figure </w:t>
        </w:r>
      </w:ins>
      <w:ins w:id="11604" w:author="Thomas Stockhammer" w:date="2022-03-31T12:05:00Z">
        <w:r>
          <w:t>8.4.</w:t>
        </w:r>
      </w:ins>
      <w:ins w:id="11605" w:author="Thomas Stockhammer" w:date="2022-03-31T12:04:00Z">
        <w:r>
          <w:t xml:space="preserve">3.5-1 Rate-Quality curves and BD rate gain for psnr of </w:t>
        </w:r>
      </w:ins>
      <w:ins w:id="11606" w:author="Thomas Stockhammer" w:date="2022-03-31T12:06:00Z">
        <w:r>
          <w:t>AV1</w:t>
        </w:r>
      </w:ins>
      <w:ins w:id="11607" w:author="Thomas Stockhammer" w:date="2022-03-31T12:04:00Z">
        <w:r>
          <w:t xml:space="preserve"> with S5-</w:t>
        </w:r>
      </w:ins>
      <w:ins w:id="11608" w:author="Thomas Stockhammer" w:date="2022-03-31T12:06:00Z">
        <w:r>
          <w:t>AV1</w:t>
        </w:r>
      </w:ins>
      <w:ins w:id="11609" w:author="Thomas Stockhammer" w:date="2022-03-31T12:04:00Z">
        <w:r>
          <w:t>-01 against H.264/AVC HM with configuration S5-JM-01 for reference sequence S5-R01</w:t>
        </w:r>
      </w:ins>
    </w:p>
    <w:p w14:paraId="3266C857" w14:textId="43D3CF0B" w:rsidR="006B367D" w:rsidRDefault="001B5B2C" w:rsidP="001F0A77">
      <w:pPr>
        <w:pStyle w:val="TH"/>
        <w:rPr>
          <w:ins w:id="11610" w:author="Thomas Stockhammer" w:date="2022-03-31T12:04:00Z"/>
        </w:rPr>
        <w:pPrChange w:id="11611" w:author="Thomas Stockhammer" w:date="2022-03-31T14:16:00Z">
          <w:pPr>
            <w:pStyle w:val="TH"/>
          </w:pPr>
        </w:pPrChange>
      </w:pPr>
      <w:ins w:id="11612" w:author="Thomas Stockhammer" w:date="2022-03-31T14:24:00Z">
        <w:r>
          <w:rPr>
            <w:noProof/>
          </w:rPr>
          <w:drawing>
            <wp:inline distT="0" distB="0" distL="0" distR="0" wp14:anchorId="3F8193FE" wp14:editId="5A95E735">
              <wp:extent cx="6115050" cy="2447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2C2070FF" w14:textId="68583D6F" w:rsidR="006B367D" w:rsidRDefault="006B367D" w:rsidP="006B367D">
      <w:pPr>
        <w:pStyle w:val="TH"/>
        <w:rPr>
          <w:ins w:id="11613" w:author="Thomas Stockhammer" w:date="2022-03-31T12:04:00Z"/>
        </w:rPr>
      </w:pPr>
      <w:ins w:id="11614" w:author="Thomas Stockhammer" w:date="2022-03-31T12:04:00Z">
        <w:r>
          <w:t xml:space="preserve">Figure </w:t>
        </w:r>
      </w:ins>
      <w:ins w:id="11615" w:author="Thomas Stockhammer" w:date="2022-03-31T12:05:00Z">
        <w:r>
          <w:t>8.4.</w:t>
        </w:r>
      </w:ins>
      <w:ins w:id="11616" w:author="Thomas Stockhammer" w:date="2022-03-31T12:04:00Z">
        <w:r>
          <w:t xml:space="preserve">3.5-2 Rate-Quality curves and BD rate gain for psnr of </w:t>
        </w:r>
      </w:ins>
      <w:ins w:id="11617" w:author="Thomas Stockhammer" w:date="2022-03-31T12:06:00Z">
        <w:r>
          <w:t>AV1</w:t>
        </w:r>
      </w:ins>
      <w:ins w:id="11618" w:author="Thomas Stockhammer" w:date="2022-03-31T12:04:00Z">
        <w:r>
          <w:t xml:space="preserve"> with S5-</w:t>
        </w:r>
      </w:ins>
      <w:ins w:id="11619" w:author="Thomas Stockhammer" w:date="2022-03-31T12:06:00Z">
        <w:r>
          <w:t>AV1</w:t>
        </w:r>
      </w:ins>
      <w:ins w:id="11620" w:author="Thomas Stockhammer" w:date="2022-03-31T12:04:00Z">
        <w:r>
          <w:t>-02 against H.264/AVC HM with configuration S5-JM-02 for reference sequence S5-R01</w:t>
        </w:r>
      </w:ins>
    </w:p>
    <w:p w14:paraId="739BB3BC" w14:textId="34FDB5BF" w:rsidR="006B367D" w:rsidRDefault="006B367D" w:rsidP="006B367D">
      <w:pPr>
        <w:rPr>
          <w:ins w:id="11621" w:author="Thomas Stockhammer" w:date="2022-03-31T12:04:00Z"/>
        </w:rPr>
      </w:pPr>
      <w:ins w:id="11622" w:author="Thomas Stockhammer" w:date="2022-03-31T12:04:00Z">
        <w:r>
          <w:t>All Rate-Quality curves and BD rate gain plots are provided in the attachment as well as online here: https://dash-large-files.akamaized.net/WAVE/3GPP/5GVideo/Bitstreams/Scenario-5-Gaming/</w:t>
        </w:r>
      </w:ins>
      <w:ins w:id="11623" w:author="Thomas Stockhammer" w:date="2022-03-31T12:06:00Z">
        <w:r>
          <w:t>AV1</w:t>
        </w:r>
      </w:ins>
      <w:ins w:id="11624" w:author="Thomas Stockhammer" w:date="2022-03-31T12:04:00Z">
        <w:r>
          <w:t>/Characterization/.</w:t>
        </w:r>
      </w:ins>
    </w:p>
    <w:p w14:paraId="374B2FFA" w14:textId="306C3B6A" w:rsidR="006B367D" w:rsidRDefault="006B367D" w:rsidP="006B367D">
      <w:pPr>
        <w:pStyle w:val="Heading4"/>
        <w:rPr>
          <w:ins w:id="11625" w:author="Thomas Stockhammer" w:date="2022-03-31T12:04:00Z"/>
        </w:rPr>
      </w:pPr>
      <w:ins w:id="11626" w:author="Thomas Stockhammer" w:date="2022-03-31T12:05:00Z">
        <w:r>
          <w:t>8.4.</w:t>
        </w:r>
      </w:ins>
      <w:ins w:id="11627" w:author="Thomas Stockhammer" w:date="2022-03-31T12:04:00Z">
        <w:r>
          <w:t>3.6</w:t>
        </w:r>
        <w:r>
          <w:tab/>
          <w:t>Summary</w:t>
        </w:r>
      </w:ins>
    </w:p>
    <w:p w14:paraId="5A7C6D40" w14:textId="6D2888F4" w:rsidR="006B367D" w:rsidRDefault="006B367D" w:rsidP="006B367D">
      <w:pPr>
        <w:rPr>
          <w:ins w:id="11628" w:author="Thomas Stockhammer" w:date="2022-03-31T14:25:00Z"/>
        </w:rPr>
      </w:pPr>
      <w:ins w:id="11629" w:author="Thomas Stockhammer" w:date="2022-03-31T12:04:00Z">
        <w:r>
          <w:t xml:space="preserve">Table </w:t>
        </w:r>
      </w:ins>
      <w:ins w:id="11630" w:author="Thomas Stockhammer" w:date="2022-03-31T12:05:00Z">
        <w:r>
          <w:t>8.4.</w:t>
        </w:r>
      </w:ins>
      <w:ins w:id="11631" w:author="Thomas Stockhammer" w:date="2022-03-31T12:04:00Z">
        <w:r>
          <w:t xml:space="preserve">3.6-1 provides a summary of BD rate gain in psnr and vmaf of </w:t>
        </w:r>
      </w:ins>
      <w:ins w:id="11632" w:author="Thomas Stockhammer" w:date="2022-03-31T12:06:00Z">
        <w:r>
          <w:t>AV1</w:t>
        </w:r>
      </w:ins>
      <w:ins w:id="11633" w:author="Thomas Stockhammer" w:date="2022-03-31T12:04:00Z">
        <w:r>
          <w:t xml:space="preserve"> against H.264/AVC for different scenarios and configurations.</w:t>
        </w:r>
      </w:ins>
    </w:p>
    <w:p w14:paraId="471AFD30" w14:textId="388215B2" w:rsidR="001B5B2C" w:rsidRDefault="001B5B2C" w:rsidP="001B5B2C">
      <w:pPr>
        <w:pStyle w:val="EditorsNote"/>
        <w:rPr>
          <w:ins w:id="11634" w:author="Thomas Stockhammer" w:date="2022-03-31T12:04:00Z"/>
        </w:rPr>
        <w:pPrChange w:id="11635" w:author="Thomas Stockhammer" w:date="2022-03-31T14:25:00Z">
          <w:pPr/>
        </w:pPrChange>
      </w:pPr>
      <w:ins w:id="11636" w:author="Thomas Stockhammer" w:date="2022-03-31T14:25:00Z">
        <w:r>
          <w:t>Editor’s Note: To be completed</w:t>
        </w:r>
      </w:ins>
    </w:p>
    <w:p w14:paraId="72780B83" w14:textId="5E9EE765" w:rsidR="006B367D" w:rsidRDefault="006B367D" w:rsidP="006B367D">
      <w:pPr>
        <w:pStyle w:val="TH"/>
        <w:ind w:left="284"/>
        <w:rPr>
          <w:ins w:id="11637" w:author="Thomas Stockhammer" w:date="2022-03-31T12:04:00Z"/>
        </w:rPr>
      </w:pPr>
      <w:ins w:id="11638" w:author="Thomas Stockhammer" w:date="2022-03-31T12:04:00Z">
        <w:r>
          <w:lastRenderedPageBreak/>
          <w:t xml:space="preserve">Table </w:t>
        </w:r>
      </w:ins>
      <w:ins w:id="11639" w:author="Thomas Stockhammer" w:date="2022-03-31T12:05:00Z">
        <w:r>
          <w:t>8.4.</w:t>
        </w:r>
      </w:ins>
      <w:ins w:id="11640" w:author="Thomas Stockhammer" w:date="2022-03-31T12:04:00Z">
        <w:r>
          <w:t xml:space="preserve">3.6-1 Summary of BD rate gain in psnr and vmaf of </w:t>
        </w:r>
      </w:ins>
      <w:ins w:id="11641" w:author="Thomas Stockhammer" w:date="2022-03-31T12:06:00Z">
        <w:r>
          <w:t>AV1</w:t>
        </w:r>
      </w:ins>
      <w:ins w:id="11642" w:author="Thomas Stockhammer" w:date="2022-03-31T12:04:00Z">
        <w:r>
          <w:t xml:space="preserve"> against H.264/AVC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gridCol w:w="1428"/>
        <w:gridCol w:w="1028"/>
        <w:gridCol w:w="1083"/>
      </w:tblGrid>
      <w:tr w:rsidR="006B367D" w14:paraId="45D4C10E" w14:textId="77777777" w:rsidTr="00604BFC">
        <w:trPr>
          <w:cnfStyle w:val="100000000000" w:firstRow="1" w:lastRow="0" w:firstColumn="0" w:lastColumn="0" w:oddVBand="0" w:evenVBand="0" w:oddHBand="0" w:evenHBand="0" w:firstRowFirstColumn="0" w:firstRowLastColumn="0" w:lastRowFirstColumn="0" w:lastRowLastColumn="0"/>
          <w:jc w:val="center"/>
          <w:ins w:id="1164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25E8393" w14:textId="77777777" w:rsidR="006B367D" w:rsidRDefault="006B367D" w:rsidP="00604BFC">
            <w:pPr>
              <w:pStyle w:val="TAH"/>
              <w:rPr>
                <w:ins w:id="11644" w:author="Thomas Stockhammer" w:date="2022-03-31T12:04:00Z"/>
                <w:rFonts w:cs="Arial"/>
                <w:sz w:val="20"/>
                <w:lang w:val="en-US"/>
              </w:rPr>
            </w:pPr>
            <w:ins w:id="11645" w:author="Thomas Stockhammer" w:date="2022-03-31T12:04:00Z">
              <w:r>
                <w:rPr>
                  <w:rFonts w:cs="Arial"/>
                  <w:sz w:val="20"/>
                  <w:lang w:val="en-US"/>
                </w:rPr>
                <w:t>Scenario</w:t>
              </w:r>
            </w:ins>
          </w:p>
        </w:tc>
        <w:tc>
          <w:tcPr>
            <w:tcW w:w="0" w:type="auto"/>
            <w:tcBorders>
              <w:bottom w:val="single" w:sz="4" w:space="0" w:color="FFFFFF"/>
            </w:tcBorders>
            <w:hideMark/>
          </w:tcPr>
          <w:p w14:paraId="7EEA4F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646" w:author="Thomas Stockhammer" w:date="2022-03-31T12:04:00Z"/>
                <w:rFonts w:cs="Arial"/>
                <w:sz w:val="20"/>
                <w:lang w:val="en-US"/>
              </w:rPr>
            </w:pPr>
            <w:ins w:id="11647" w:author="Thomas Stockhammer" w:date="2022-03-31T12:04:00Z">
              <w:r>
                <w:rPr>
                  <w:rFonts w:cs="Arial"/>
                  <w:bCs w:val="0"/>
                  <w:sz w:val="20"/>
                  <w:lang w:val="en-US"/>
                </w:rPr>
                <w:t>a</w:t>
              </w:r>
              <w:r>
                <w:rPr>
                  <w:rFonts w:cs="Arial"/>
                  <w:sz w:val="20"/>
                  <w:lang w:val="en-US"/>
                </w:rPr>
                <w:t>verage psnr</w:t>
              </w:r>
            </w:ins>
          </w:p>
        </w:tc>
        <w:tc>
          <w:tcPr>
            <w:tcW w:w="0" w:type="auto"/>
            <w:tcBorders>
              <w:bottom w:val="single" w:sz="4" w:space="0" w:color="FFFFFF"/>
            </w:tcBorders>
            <w:hideMark/>
          </w:tcPr>
          <w:p w14:paraId="7E0939C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648" w:author="Thomas Stockhammer" w:date="2022-03-31T12:04:00Z"/>
                <w:rFonts w:cs="Arial"/>
                <w:bCs w:val="0"/>
                <w:sz w:val="20"/>
                <w:lang w:val="en-US"/>
              </w:rPr>
            </w:pPr>
            <w:ins w:id="11649" w:author="Thomas Stockhammer" w:date="2022-03-31T12:04:00Z">
              <w:r>
                <w:rPr>
                  <w:rFonts w:cs="Arial"/>
                  <w:sz w:val="20"/>
                  <w:lang w:val="en-US"/>
                </w:rPr>
                <w:t>min psnr</w:t>
              </w:r>
            </w:ins>
          </w:p>
        </w:tc>
        <w:tc>
          <w:tcPr>
            <w:tcW w:w="0" w:type="auto"/>
            <w:tcBorders>
              <w:bottom w:val="single" w:sz="4" w:space="0" w:color="FFFFFF"/>
            </w:tcBorders>
            <w:hideMark/>
          </w:tcPr>
          <w:p w14:paraId="42FA497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650" w:author="Thomas Stockhammer" w:date="2022-03-31T12:04:00Z"/>
                <w:rFonts w:cs="Arial"/>
                <w:bCs w:val="0"/>
                <w:sz w:val="20"/>
                <w:lang w:val="en-US"/>
              </w:rPr>
            </w:pPr>
            <w:ins w:id="11651" w:author="Thomas Stockhammer" w:date="2022-03-31T12:04:00Z">
              <w:r>
                <w:rPr>
                  <w:rFonts w:cs="Arial"/>
                  <w:sz w:val="20"/>
                  <w:lang w:val="en-US"/>
                </w:rPr>
                <w:t>max psnr</w:t>
              </w:r>
            </w:ins>
          </w:p>
        </w:tc>
        <w:tc>
          <w:tcPr>
            <w:tcW w:w="0" w:type="auto"/>
            <w:tcBorders>
              <w:bottom w:val="single" w:sz="4" w:space="0" w:color="FFFFFF"/>
            </w:tcBorders>
            <w:hideMark/>
          </w:tcPr>
          <w:p w14:paraId="16E0CFF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652" w:author="Thomas Stockhammer" w:date="2022-03-31T12:04:00Z"/>
                <w:rFonts w:cs="Arial"/>
                <w:bCs w:val="0"/>
                <w:sz w:val="20"/>
                <w:lang w:val="en-US"/>
              </w:rPr>
            </w:pPr>
            <w:ins w:id="11653" w:author="Thomas Stockhammer" w:date="2022-03-31T12:04:00Z">
              <w:r>
                <w:rPr>
                  <w:rFonts w:cs="Arial"/>
                  <w:bCs w:val="0"/>
                  <w:sz w:val="20"/>
                  <w:lang w:val="en-US"/>
                </w:rPr>
                <w:t>average vmaf</w:t>
              </w:r>
            </w:ins>
          </w:p>
        </w:tc>
        <w:tc>
          <w:tcPr>
            <w:tcW w:w="0" w:type="auto"/>
            <w:tcBorders>
              <w:bottom w:val="single" w:sz="4" w:space="0" w:color="FFFFFF"/>
            </w:tcBorders>
            <w:hideMark/>
          </w:tcPr>
          <w:p w14:paraId="499714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654" w:author="Thomas Stockhammer" w:date="2022-03-31T12:04:00Z"/>
                <w:rFonts w:cs="Arial"/>
                <w:sz w:val="20"/>
                <w:lang w:val="en-US"/>
              </w:rPr>
            </w:pPr>
            <w:ins w:id="11655" w:author="Thomas Stockhammer" w:date="2022-03-31T12:04:00Z">
              <w:r>
                <w:rPr>
                  <w:rFonts w:cs="Arial"/>
                  <w:bCs w:val="0"/>
                  <w:sz w:val="20"/>
                  <w:lang w:val="en-US"/>
                </w:rPr>
                <w:t>min vmaf</w:t>
              </w:r>
            </w:ins>
          </w:p>
        </w:tc>
        <w:tc>
          <w:tcPr>
            <w:tcW w:w="0" w:type="auto"/>
            <w:tcBorders>
              <w:bottom w:val="single" w:sz="4" w:space="0" w:color="FFFFFF"/>
            </w:tcBorders>
            <w:hideMark/>
          </w:tcPr>
          <w:p w14:paraId="440D1B1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656" w:author="Thomas Stockhammer" w:date="2022-03-31T12:04:00Z"/>
                <w:rFonts w:cs="Arial"/>
                <w:sz w:val="20"/>
                <w:lang w:val="en-US"/>
              </w:rPr>
            </w:pPr>
            <w:ins w:id="11657" w:author="Thomas Stockhammer" w:date="2022-03-31T12:04:00Z">
              <w:r>
                <w:rPr>
                  <w:rFonts w:cs="Arial"/>
                  <w:bCs w:val="0"/>
                  <w:sz w:val="20"/>
                  <w:lang w:val="en-US"/>
                </w:rPr>
                <w:t>max vmaf</w:t>
              </w:r>
            </w:ins>
          </w:p>
        </w:tc>
      </w:tr>
      <w:tr w:rsidR="006B367D" w14:paraId="2DDEEFD3" w14:textId="77777777" w:rsidTr="00604BFC">
        <w:trPr>
          <w:cnfStyle w:val="000000100000" w:firstRow="0" w:lastRow="0" w:firstColumn="0" w:lastColumn="0" w:oddVBand="0" w:evenVBand="0" w:oddHBand="1" w:evenHBand="0" w:firstRowFirstColumn="0" w:firstRowLastColumn="0" w:lastRowFirstColumn="0" w:lastRowLastColumn="0"/>
          <w:jc w:val="center"/>
          <w:ins w:id="1165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FF1A6B" w14:textId="77777777" w:rsidR="006B367D" w:rsidRDefault="006B367D" w:rsidP="00604BFC">
            <w:pPr>
              <w:pStyle w:val="TAH"/>
              <w:rPr>
                <w:ins w:id="11659" w:author="Thomas Stockhammer" w:date="2022-03-31T12:04:00Z"/>
                <w:rFonts w:cs="Arial"/>
                <w:sz w:val="20"/>
                <w:lang w:val="en-US"/>
              </w:rPr>
            </w:pPr>
            <w:ins w:id="11660" w:author="Thomas Stockhammer" w:date="2022-03-31T12:04: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0EA536A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6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2EEFA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6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AC8F9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6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90E71D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32565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6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263C2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66" w:author="Thomas Stockhammer" w:date="2022-03-31T12:04:00Z"/>
                <w:rFonts w:cs="Arial"/>
                <w:sz w:val="20"/>
                <w:lang w:val="en-US"/>
              </w:rPr>
            </w:pPr>
          </w:p>
        </w:tc>
      </w:tr>
      <w:tr w:rsidR="006B367D" w14:paraId="23D6F1D3" w14:textId="77777777" w:rsidTr="00604BFC">
        <w:trPr>
          <w:jc w:val="center"/>
          <w:ins w:id="1166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A33FF3" w14:textId="77777777" w:rsidR="006B367D" w:rsidRDefault="006B367D" w:rsidP="00604BFC">
            <w:pPr>
              <w:pStyle w:val="TAH"/>
              <w:rPr>
                <w:ins w:id="11668" w:author="Thomas Stockhammer" w:date="2022-03-31T12:04:00Z"/>
                <w:rFonts w:cs="Arial"/>
                <w:sz w:val="20"/>
                <w:lang w:val="en-US"/>
              </w:rPr>
            </w:pPr>
            <w:ins w:id="11669" w:author="Thomas Stockhammer" w:date="2022-03-31T12:04: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7DD9465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7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6D25A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7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49E5E9"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7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7705F3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73" w:author="Thomas Stockhammer" w:date="2022-03-31T12:04:00Z"/>
                <w:rFonts w:cs="Arial"/>
                <w:sz w:val="20"/>
                <w:lang w:val="en-US"/>
              </w:rPr>
            </w:pPr>
            <w:ins w:id="11674"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A5F8A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75" w:author="Thomas Stockhammer" w:date="2022-03-31T12:04:00Z"/>
                <w:rFonts w:cs="Arial"/>
                <w:sz w:val="20"/>
                <w:lang w:val="en-US"/>
              </w:rPr>
            </w:pPr>
            <w:ins w:id="11676"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6280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77" w:author="Thomas Stockhammer" w:date="2022-03-31T12:04:00Z"/>
                <w:rFonts w:cs="Arial"/>
                <w:sz w:val="20"/>
                <w:lang w:val="en-US"/>
              </w:rPr>
            </w:pPr>
            <w:ins w:id="11678" w:author="Thomas Stockhammer" w:date="2022-03-31T12:04:00Z">
              <w:r>
                <w:rPr>
                  <w:rFonts w:cs="Arial"/>
                  <w:sz w:val="20"/>
                  <w:lang w:val="en-US"/>
                </w:rPr>
                <w:t>n/a</w:t>
              </w:r>
            </w:ins>
          </w:p>
        </w:tc>
      </w:tr>
      <w:tr w:rsidR="006B367D" w14:paraId="731AD61C" w14:textId="77777777" w:rsidTr="00604BFC">
        <w:trPr>
          <w:cnfStyle w:val="000000100000" w:firstRow="0" w:lastRow="0" w:firstColumn="0" w:lastColumn="0" w:oddVBand="0" w:evenVBand="0" w:oddHBand="1" w:evenHBand="0" w:firstRowFirstColumn="0" w:firstRowLastColumn="0" w:lastRowFirstColumn="0" w:lastRowLastColumn="0"/>
          <w:jc w:val="center"/>
          <w:ins w:id="1167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07FE9A" w14:textId="77777777" w:rsidR="006B367D" w:rsidRDefault="006B367D" w:rsidP="00604BFC">
            <w:pPr>
              <w:pStyle w:val="TAH"/>
              <w:rPr>
                <w:ins w:id="11680" w:author="Thomas Stockhammer" w:date="2022-03-31T12:04:00Z"/>
                <w:rFonts w:cs="Arial"/>
                <w:sz w:val="20"/>
                <w:lang w:val="en-US"/>
              </w:rPr>
            </w:pPr>
            <w:ins w:id="11681" w:author="Thomas Stockhammer" w:date="2022-03-31T12:04: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35BF105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8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E2D4D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8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0CF46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8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4609169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85" w:author="Thomas Stockhammer" w:date="2022-03-31T12:04:00Z"/>
                <w:rFonts w:cs="Arial"/>
                <w:sz w:val="20"/>
                <w:lang w:val="en-US"/>
              </w:rPr>
            </w:pPr>
            <w:ins w:id="11686"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65B5874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87" w:author="Thomas Stockhammer" w:date="2022-03-31T12:04:00Z"/>
                <w:rFonts w:cs="Arial"/>
                <w:sz w:val="20"/>
                <w:lang w:val="en-US"/>
              </w:rPr>
            </w:pPr>
            <w:ins w:id="11688"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012FA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689" w:author="Thomas Stockhammer" w:date="2022-03-31T12:04:00Z"/>
                <w:rFonts w:cs="Arial"/>
                <w:sz w:val="20"/>
                <w:lang w:val="en-US"/>
              </w:rPr>
            </w:pPr>
            <w:ins w:id="11690" w:author="Thomas Stockhammer" w:date="2022-03-31T12:04:00Z">
              <w:r>
                <w:rPr>
                  <w:rFonts w:cs="Arial"/>
                  <w:sz w:val="20"/>
                  <w:lang w:val="en-US"/>
                </w:rPr>
                <w:t>n/a</w:t>
              </w:r>
            </w:ins>
          </w:p>
        </w:tc>
      </w:tr>
      <w:tr w:rsidR="006B367D" w14:paraId="2448275C" w14:textId="77777777" w:rsidTr="00604BFC">
        <w:trPr>
          <w:jc w:val="center"/>
          <w:ins w:id="116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94EFB3" w14:textId="77777777" w:rsidR="006B367D" w:rsidRDefault="006B367D" w:rsidP="00604BFC">
            <w:pPr>
              <w:pStyle w:val="TAH"/>
              <w:rPr>
                <w:ins w:id="11692" w:author="Thomas Stockhammer" w:date="2022-03-31T12:04:00Z"/>
                <w:rFonts w:cs="Arial"/>
                <w:sz w:val="20"/>
                <w:lang w:val="en-US"/>
              </w:rPr>
            </w:pPr>
            <w:ins w:id="11693" w:author="Thomas Stockhammer" w:date="2022-03-31T12:04: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57BC937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9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73576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9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EE378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9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CD540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9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0A4F9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9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9B20D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699" w:author="Thomas Stockhammer" w:date="2022-03-31T12:04:00Z"/>
                <w:rFonts w:cs="Arial"/>
                <w:sz w:val="20"/>
                <w:lang w:val="en-US"/>
              </w:rPr>
            </w:pPr>
          </w:p>
        </w:tc>
      </w:tr>
      <w:tr w:rsidR="006B367D" w14:paraId="090A7AD2" w14:textId="77777777" w:rsidTr="00604BFC">
        <w:trPr>
          <w:cnfStyle w:val="000000100000" w:firstRow="0" w:lastRow="0" w:firstColumn="0" w:lastColumn="0" w:oddVBand="0" w:evenVBand="0" w:oddHBand="1" w:evenHBand="0" w:firstRowFirstColumn="0" w:firstRowLastColumn="0" w:lastRowFirstColumn="0" w:lastRowLastColumn="0"/>
          <w:jc w:val="center"/>
          <w:ins w:id="1170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1AB7EE" w14:textId="77777777" w:rsidR="006B367D" w:rsidRDefault="006B367D" w:rsidP="00604BFC">
            <w:pPr>
              <w:pStyle w:val="TAH"/>
              <w:rPr>
                <w:ins w:id="11701" w:author="Thomas Stockhammer" w:date="2022-03-31T12:04:00Z"/>
                <w:rFonts w:cs="Arial"/>
                <w:sz w:val="20"/>
                <w:lang w:val="en-US"/>
              </w:rPr>
            </w:pPr>
            <w:ins w:id="11702" w:author="Thomas Stockhammer" w:date="2022-03-31T12:04: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3F0F188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0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2DB31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0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3B3E7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0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8D8F47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0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263AE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0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AEEEC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08" w:author="Thomas Stockhammer" w:date="2022-03-31T12:04:00Z"/>
                <w:rFonts w:cs="Arial"/>
                <w:sz w:val="20"/>
                <w:lang w:val="en-US"/>
              </w:rPr>
            </w:pPr>
          </w:p>
        </w:tc>
      </w:tr>
      <w:tr w:rsidR="006B367D" w14:paraId="7C597941" w14:textId="77777777" w:rsidTr="00604BFC">
        <w:trPr>
          <w:jc w:val="center"/>
          <w:ins w:id="1170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1684CE" w14:textId="77777777" w:rsidR="006B367D" w:rsidRDefault="006B367D" w:rsidP="00604BFC">
            <w:pPr>
              <w:pStyle w:val="TAH"/>
              <w:rPr>
                <w:ins w:id="11710" w:author="Thomas Stockhammer" w:date="2022-03-31T12:04:00Z"/>
                <w:rFonts w:cs="Arial"/>
                <w:sz w:val="20"/>
                <w:lang w:val="en-US"/>
              </w:rPr>
            </w:pPr>
            <w:ins w:id="11711" w:author="Thomas Stockhammer" w:date="2022-03-31T12:04: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64F1CDB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1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6DE17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1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70437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1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3AD9EC6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15" w:author="Thomas Stockhammer" w:date="2022-03-31T12:04:00Z"/>
                <w:rFonts w:cs="Arial"/>
                <w:sz w:val="20"/>
                <w:lang w:val="en-US"/>
              </w:rPr>
            </w:pPr>
            <w:ins w:id="11716"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554EE4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17" w:author="Thomas Stockhammer" w:date="2022-03-31T12:04:00Z"/>
                <w:rFonts w:cs="Arial"/>
                <w:sz w:val="20"/>
                <w:lang w:val="en-US"/>
              </w:rPr>
            </w:pPr>
            <w:ins w:id="11718"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EA71E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19" w:author="Thomas Stockhammer" w:date="2022-03-31T12:04:00Z"/>
                <w:rFonts w:cs="Arial"/>
                <w:sz w:val="20"/>
                <w:lang w:val="en-US"/>
              </w:rPr>
            </w:pPr>
            <w:ins w:id="11720" w:author="Thomas Stockhammer" w:date="2022-03-31T12:04:00Z">
              <w:r>
                <w:rPr>
                  <w:rFonts w:cs="Arial"/>
                  <w:sz w:val="20"/>
                  <w:lang w:val="en-US"/>
                </w:rPr>
                <w:t>n/a</w:t>
              </w:r>
            </w:ins>
          </w:p>
        </w:tc>
      </w:tr>
      <w:tr w:rsidR="006B367D" w14:paraId="080E9B65" w14:textId="77777777" w:rsidTr="00604BFC">
        <w:trPr>
          <w:cnfStyle w:val="000000100000" w:firstRow="0" w:lastRow="0" w:firstColumn="0" w:lastColumn="0" w:oddVBand="0" w:evenVBand="0" w:oddHBand="1" w:evenHBand="0" w:firstRowFirstColumn="0" w:firstRowLastColumn="0" w:lastRowFirstColumn="0" w:lastRowLastColumn="0"/>
          <w:jc w:val="center"/>
          <w:ins w:id="1172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8D9DB0" w14:textId="77777777" w:rsidR="006B367D" w:rsidRDefault="006B367D" w:rsidP="00604BFC">
            <w:pPr>
              <w:pStyle w:val="TAH"/>
              <w:rPr>
                <w:ins w:id="11722" w:author="Thomas Stockhammer" w:date="2022-03-31T12:04:00Z"/>
                <w:rFonts w:cs="Arial"/>
                <w:sz w:val="20"/>
                <w:lang w:val="en-US"/>
              </w:rPr>
            </w:pPr>
            <w:ins w:id="11723" w:author="Thomas Stockhammer" w:date="2022-03-31T12:04: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6E7322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2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7B7AA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2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1E126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26"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66B4747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27" w:author="Thomas Stockhammer" w:date="2022-03-31T12:04:00Z"/>
                <w:rFonts w:cs="Arial"/>
                <w:sz w:val="20"/>
                <w:lang w:val="en-US"/>
              </w:rPr>
            </w:pPr>
            <w:ins w:id="11728"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3E520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29" w:author="Thomas Stockhammer" w:date="2022-03-31T12:04:00Z"/>
                <w:rFonts w:cs="Arial"/>
                <w:sz w:val="20"/>
                <w:lang w:val="en-US"/>
              </w:rPr>
            </w:pPr>
            <w:ins w:id="11730"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812E60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31" w:author="Thomas Stockhammer" w:date="2022-03-31T12:04:00Z"/>
                <w:rFonts w:cs="Arial"/>
                <w:sz w:val="20"/>
                <w:lang w:val="en-US"/>
              </w:rPr>
            </w:pPr>
            <w:ins w:id="11732" w:author="Thomas Stockhammer" w:date="2022-03-31T12:04:00Z">
              <w:r>
                <w:rPr>
                  <w:rFonts w:cs="Arial"/>
                  <w:sz w:val="20"/>
                  <w:lang w:val="en-US"/>
                </w:rPr>
                <w:t>n/a</w:t>
              </w:r>
            </w:ins>
          </w:p>
        </w:tc>
      </w:tr>
      <w:tr w:rsidR="006B367D" w14:paraId="0E2FBC79" w14:textId="77777777" w:rsidTr="00604BFC">
        <w:trPr>
          <w:jc w:val="center"/>
          <w:ins w:id="1173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36C1BE1" w14:textId="77777777" w:rsidR="006B367D" w:rsidRDefault="006B367D" w:rsidP="00604BFC">
            <w:pPr>
              <w:pStyle w:val="TAH"/>
              <w:rPr>
                <w:ins w:id="11734" w:author="Thomas Stockhammer" w:date="2022-03-31T12:04:00Z"/>
                <w:rFonts w:cs="Arial"/>
                <w:sz w:val="20"/>
                <w:lang w:val="en-US"/>
              </w:rPr>
            </w:pPr>
            <w:ins w:id="11735"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576445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36"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52830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37"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1CDB4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38"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B8AA20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39"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77896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40"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4DF86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1741" w:author="Thomas Stockhammer" w:date="2022-03-31T12:04:00Z"/>
                <w:rFonts w:cs="Arial"/>
                <w:sz w:val="20"/>
                <w:lang w:val="en-US"/>
              </w:rPr>
            </w:pPr>
          </w:p>
        </w:tc>
      </w:tr>
      <w:tr w:rsidR="006B367D" w14:paraId="644B1E22" w14:textId="77777777" w:rsidTr="00604BFC">
        <w:trPr>
          <w:cnfStyle w:val="000000100000" w:firstRow="0" w:lastRow="0" w:firstColumn="0" w:lastColumn="0" w:oddVBand="0" w:evenVBand="0" w:oddHBand="1" w:evenHBand="0" w:firstRowFirstColumn="0" w:firstRowLastColumn="0" w:lastRowFirstColumn="0" w:lastRowLastColumn="0"/>
          <w:jc w:val="center"/>
          <w:ins w:id="1174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85E2908" w14:textId="77777777" w:rsidR="006B367D" w:rsidRDefault="006B367D" w:rsidP="00604BFC">
            <w:pPr>
              <w:pStyle w:val="TAH"/>
              <w:rPr>
                <w:ins w:id="11743" w:author="Thomas Stockhammer" w:date="2022-03-31T12:04:00Z"/>
                <w:rFonts w:cs="Arial"/>
                <w:sz w:val="20"/>
                <w:lang w:val="en-US"/>
              </w:rPr>
            </w:pPr>
            <w:ins w:id="11744"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F5905E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4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43835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4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11C0E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4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622F94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4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C2B11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4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10F9C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1750" w:author="Thomas Stockhammer" w:date="2022-03-31T12:04:00Z"/>
                <w:rFonts w:cs="Arial"/>
                <w:sz w:val="20"/>
                <w:lang w:val="en-US"/>
              </w:rPr>
            </w:pPr>
          </w:p>
        </w:tc>
      </w:tr>
    </w:tbl>
    <w:p w14:paraId="30CFEC33" w14:textId="77777777" w:rsidR="006B367D" w:rsidRPr="00DF0229" w:rsidRDefault="006B367D" w:rsidP="006B367D">
      <w:pPr>
        <w:rPr>
          <w:ins w:id="11751" w:author="Thomas Stockhammer" w:date="2022-03-31T12:04:00Z"/>
        </w:rPr>
      </w:pPr>
    </w:p>
    <w:p w14:paraId="33A51EF2" w14:textId="62169E4C" w:rsidR="006B367D" w:rsidRDefault="006B367D" w:rsidP="006B367D">
      <w:pPr>
        <w:pStyle w:val="Heading3"/>
        <w:rPr>
          <w:ins w:id="11752" w:author="Thomas Stockhammer" w:date="2022-03-31T12:04:00Z"/>
        </w:rPr>
      </w:pPr>
      <w:ins w:id="11753" w:author="Thomas Stockhammer" w:date="2022-03-31T12:05:00Z">
        <w:r>
          <w:t>8.4.</w:t>
        </w:r>
      </w:ins>
      <w:ins w:id="11754" w:author="Thomas Stockhammer" w:date="2022-03-31T12:04:00Z">
        <w:r>
          <w:t>4</w:t>
        </w:r>
        <w:r>
          <w:tab/>
        </w:r>
      </w:ins>
      <w:ins w:id="11755" w:author="Thomas Stockhammer" w:date="2022-03-31T12:06:00Z">
        <w:r>
          <w:t>AV1</w:t>
        </w:r>
      </w:ins>
      <w:ins w:id="11756" w:author="Thomas Stockhammer" w:date="2022-03-31T12:04:00Z">
        <w:r>
          <w:t xml:space="preserve"> Characterization against H.265/</w:t>
        </w:r>
      </w:ins>
      <w:ins w:id="11757" w:author="Thomas Stockhammer" w:date="2022-03-31T12:07:00Z">
        <w:r>
          <w:t>HEVC</w:t>
        </w:r>
      </w:ins>
      <w:ins w:id="11758" w:author="Thomas Stockhammer" w:date="2022-03-31T12:04:00Z">
        <w:r>
          <w:t xml:space="preserve"> HM</w:t>
        </w:r>
      </w:ins>
    </w:p>
    <w:p w14:paraId="60A0E927" w14:textId="3D1E38A1" w:rsidR="006B367D" w:rsidRDefault="006B367D" w:rsidP="006B367D">
      <w:pPr>
        <w:pStyle w:val="Heading4"/>
        <w:rPr>
          <w:ins w:id="11759" w:author="Thomas Stockhammer" w:date="2022-03-31T12:04:00Z"/>
        </w:rPr>
      </w:pPr>
      <w:ins w:id="11760" w:author="Thomas Stockhammer" w:date="2022-03-31T12:05:00Z">
        <w:r>
          <w:t>8.4.</w:t>
        </w:r>
      </w:ins>
      <w:ins w:id="11761" w:author="Thomas Stockhammer" w:date="2022-03-31T12:04:00Z">
        <w:r>
          <w:t>4.1</w:t>
        </w:r>
        <w:r>
          <w:tab/>
        </w:r>
        <w:r w:rsidRPr="00840E21">
          <w:t>Overview</w:t>
        </w:r>
      </w:ins>
    </w:p>
    <w:p w14:paraId="181D62B3" w14:textId="128BC0DB" w:rsidR="006B367D" w:rsidRDefault="006B367D" w:rsidP="006B367D">
      <w:pPr>
        <w:rPr>
          <w:ins w:id="11762" w:author="Thomas Stockhammer" w:date="2022-03-31T12:04:00Z"/>
        </w:rPr>
      </w:pPr>
      <w:ins w:id="11763" w:author="Thomas Stockhammer" w:date="2022-03-31T12:04:00Z">
        <w:r>
          <w:t xml:space="preserve">This clause provides a full characterization of </w:t>
        </w:r>
      </w:ins>
      <w:ins w:id="11764" w:author="Thomas Stockhammer" w:date="2022-03-31T12:06:00Z">
        <w:r>
          <w:t>AV1</w:t>
        </w:r>
      </w:ins>
      <w:ins w:id="11765" w:author="Thomas Stockhammer" w:date="2022-03-31T12:04:00Z">
        <w:r w:rsidRPr="001D06F8">
          <w:t xml:space="preserve"> against H.264/AVC</w:t>
        </w:r>
        <w:r>
          <w:t xml:space="preserve"> according to clause 7.2.1. The results provided in clauses 6 and </w:t>
        </w:r>
      </w:ins>
      <w:ins w:id="11766" w:author="Thomas Stockhammer" w:date="2022-03-31T12:05:00Z">
        <w:r>
          <w:t>8.4.</w:t>
        </w:r>
      </w:ins>
      <w:ins w:id="11767" w:author="Thomas Stockhammer" w:date="2022-03-31T12:04:00Z">
        <w:r>
          <w:t>2 are used for the characterization.</w:t>
        </w:r>
      </w:ins>
    </w:p>
    <w:p w14:paraId="3A602539" w14:textId="7B950011" w:rsidR="006B367D" w:rsidRDefault="006B367D" w:rsidP="006B367D">
      <w:pPr>
        <w:pStyle w:val="Heading4"/>
        <w:rPr>
          <w:ins w:id="11768" w:author="Thomas Stockhammer" w:date="2022-03-31T12:04:00Z"/>
        </w:rPr>
      </w:pPr>
      <w:ins w:id="11769" w:author="Thomas Stockhammer" w:date="2022-03-31T12:05:00Z">
        <w:r>
          <w:t>8.4.</w:t>
        </w:r>
      </w:ins>
      <w:ins w:id="11770" w:author="Thomas Stockhammer" w:date="2022-03-31T12:04:00Z">
        <w:r>
          <w:t>4.2</w:t>
        </w:r>
        <w:r>
          <w:tab/>
          <w:t>Scenario 1: Full HD</w:t>
        </w:r>
      </w:ins>
    </w:p>
    <w:p w14:paraId="1580DE64" w14:textId="2B46AAD6" w:rsidR="006B367D" w:rsidRDefault="006B367D" w:rsidP="006B367D">
      <w:pPr>
        <w:rPr>
          <w:ins w:id="11771" w:author="Thomas Stockhammer" w:date="2022-03-31T12:04:00Z"/>
        </w:rPr>
      </w:pPr>
      <w:ins w:id="11772" w:author="Thomas Stockhammer" w:date="2022-03-31T12:04:00Z">
        <w:r>
          <w:t xml:space="preserve">This clause provides characterization of </w:t>
        </w:r>
      </w:ins>
      <w:ins w:id="11773" w:author="Thomas Stockhammer" w:date="2022-03-31T12:06:00Z">
        <w:r>
          <w:t>AV1</w:t>
        </w:r>
      </w:ins>
      <w:ins w:id="11774" w:author="Thomas Stockhammer" w:date="2022-03-31T12:04:00Z">
        <w:r>
          <w:t xml:space="preserve"> mode configurations against H.265/</w:t>
        </w:r>
      </w:ins>
      <w:ins w:id="11775" w:author="Thomas Stockhammer" w:date="2022-03-31T12:07:00Z">
        <w:r>
          <w:t>HEVC</w:t>
        </w:r>
      </w:ins>
      <w:ins w:id="11776" w:author="Thomas Stockhammer" w:date="2022-03-31T12:04:00Z">
        <w:r>
          <w:t xml:space="preserve"> HM for Scenario 1 Full HD. In particular, </w:t>
        </w:r>
      </w:ins>
    </w:p>
    <w:p w14:paraId="0BE05E46" w14:textId="0F1ACB18" w:rsidR="006B367D" w:rsidRDefault="006B367D" w:rsidP="006B367D">
      <w:pPr>
        <w:pStyle w:val="B1"/>
        <w:numPr>
          <w:ilvl w:val="0"/>
          <w:numId w:val="2"/>
        </w:numPr>
        <w:rPr>
          <w:ins w:id="11777" w:author="Thomas Stockhammer" w:date="2022-03-31T12:04:00Z"/>
        </w:rPr>
      </w:pPr>
      <w:ins w:id="11778" w:author="Thomas Stockhammer" w:date="2022-03-31T12:04:00Z">
        <w:r>
          <w:t xml:space="preserve">Table </w:t>
        </w:r>
      </w:ins>
      <w:ins w:id="11779" w:author="Thomas Stockhammer" w:date="2022-03-31T12:05:00Z">
        <w:r>
          <w:t>8.4.</w:t>
        </w:r>
      </w:ins>
      <w:ins w:id="11780" w:author="Thomas Stockhammer" w:date="2022-03-31T12:04:00Z">
        <w:r>
          <w:t xml:space="preserve">4.2-1 provides the BD rate gain of </w:t>
        </w:r>
      </w:ins>
      <w:ins w:id="11781" w:author="Thomas Stockhammer" w:date="2022-03-31T12:06:00Z">
        <w:r>
          <w:t>AV1</w:t>
        </w:r>
      </w:ins>
      <w:ins w:id="11782" w:author="Thomas Stockhammer" w:date="2022-03-31T12:04:00Z">
        <w:r>
          <w:t xml:space="preserve"> with S1-</w:t>
        </w:r>
      </w:ins>
      <w:ins w:id="11783" w:author="Thomas Stockhammer" w:date="2022-03-31T12:06:00Z">
        <w:r>
          <w:t>AV1</w:t>
        </w:r>
      </w:ins>
      <w:ins w:id="11784" w:author="Thomas Stockhammer" w:date="2022-03-31T12:04:00Z">
        <w:r>
          <w:t>-01 against H.265/</w:t>
        </w:r>
      </w:ins>
      <w:ins w:id="11785" w:author="Thomas Stockhammer" w:date="2022-03-31T12:07:00Z">
        <w:r>
          <w:t>HEVC</w:t>
        </w:r>
      </w:ins>
      <w:ins w:id="11786" w:author="Thomas Stockhammer" w:date="2022-03-31T12:04:00Z">
        <w:r>
          <w:t xml:space="preserve"> HM with configuration S1-HM-01, i.e. with the Full HD SDR scenario reference sequences</w:t>
        </w:r>
      </w:ins>
    </w:p>
    <w:p w14:paraId="398D62E5" w14:textId="34EA7445" w:rsidR="006B367D" w:rsidRDefault="006B367D" w:rsidP="006B367D">
      <w:pPr>
        <w:pStyle w:val="B1"/>
        <w:numPr>
          <w:ilvl w:val="0"/>
          <w:numId w:val="2"/>
        </w:numPr>
        <w:rPr>
          <w:ins w:id="11787" w:author="Thomas Stockhammer" w:date="2022-03-31T12:04:00Z"/>
        </w:rPr>
      </w:pPr>
      <w:ins w:id="11788" w:author="Thomas Stockhammer" w:date="2022-03-31T12:04:00Z">
        <w:r>
          <w:t xml:space="preserve">Table </w:t>
        </w:r>
      </w:ins>
      <w:ins w:id="11789" w:author="Thomas Stockhammer" w:date="2022-03-31T12:05:00Z">
        <w:r>
          <w:t>8.4.</w:t>
        </w:r>
      </w:ins>
      <w:ins w:id="11790" w:author="Thomas Stockhammer" w:date="2022-03-31T12:04:00Z">
        <w:r>
          <w:t xml:space="preserve">4.2-2 provides the BD rate gain of </w:t>
        </w:r>
      </w:ins>
      <w:ins w:id="11791" w:author="Thomas Stockhammer" w:date="2022-03-31T12:06:00Z">
        <w:r>
          <w:t>AV1</w:t>
        </w:r>
      </w:ins>
      <w:ins w:id="11792" w:author="Thomas Stockhammer" w:date="2022-03-31T12:04:00Z">
        <w:r>
          <w:t xml:space="preserve"> with S1-</w:t>
        </w:r>
      </w:ins>
      <w:ins w:id="11793" w:author="Thomas Stockhammer" w:date="2022-03-31T12:06:00Z">
        <w:r>
          <w:t>AV1</w:t>
        </w:r>
      </w:ins>
      <w:ins w:id="11794" w:author="Thomas Stockhammer" w:date="2022-03-31T12:04:00Z">
        <w:r>
          <w:t>-02 against H.265/</w:t>
        </w:r>
      </w:ins>
      <w:ins w:id="11795" w:author="Thomas Stockhammer" w:date="2022-03-31T12:07:00Z">
        <w:r>
          <w:t>HEVC</w:t>
        </w:r>
      </w:ins>
      <w:ins w:id="11796" w:author="Thomas Stockhammer" w:date="2022-03-31T12:04:00Z">
        <w:r>
          <w:t xml:space="preserve"> HM with configuration S1-HM-02, i.e. with the Full HD HDR scenario reference sequences</w:t>
        </w:r>
      </w:ins>
    </w:p>
    <w:p w14:paraId="0017BF44" w14:textId="2CAC737C" w:rsidR="006B367D" w:rsidRDefault="006B367D" w:rsidP="006B367D">
      <w:pPr>
        <w:pStyle w:val="TH"/>
        <w:ind w:left="284"/>
        <w:rPr>
          <w:ins w:id="11797" w:author="Thomas Stockhammer" w:date="2022-03-31T12:04:00Z"/>
        </w:rPr>
      </w:pPr>
      <w:ins w:id="11798" w:author="Thomas Stockhammer" w:date="2022-03-31T12:04:00Z">
        <w:r>
          <w:t xml:space="preserve">Table </w:t>
        </w:r>
      </w:ins>
      <w:ins w:id="11799" w:author="Thomas Stockhammer" w:date="2022-03-31T12:05:00Z">
        <w:r>
          <w:t>8.4.</w:t>
        </w:r>
      </w:ins>
      <w:ins w:id="11800" w:author="Thomas Stockhammer" w:date="2022-03-31T12:04:00Z">
        <w:r>
          <w:t xml:space="preserve">4.2-1 BD rate gain of </w:t>
        </w:r>
      </w:ins>
      <w:ins w:id="11801" w:author="Thomas Stockhammer" w:date="2022-03-31T12:06:00Z">
        <w:r>
          <w:t>AV1</w:t>
        </w:r>
      </w:ins>
      <w:ins w:id="11802" w:author="Thomas Stockhammer" w:date="2022-03-31T12:04:00Z">
        <w:r>
          <w:t xml:space="preserve"> with S1-</w:t>
        </w:r>
      </w:ins>
      <w:ins w:id="11803" w:author="Thomas Stockhammer" w:date="2022-03-31T12:06:00Z">
        <w:r>
          <w:t>AV1</w:t>
        </w:r>
      </w:ins>
      <w:ins w:id="11804" w:author="Thomas Stockhammer" w:date="2022-03-31T12:04:00Z">
        <w:r>
          <w:t>-01 against H.265/</w:t>
        </w:r>
      </w:ins>
      <w:ins w:id="11805" w:author="Thomas Stockhammer" w:date="2022-03-31T12:07:00Z">
        <w:r>
          <w:t>HEVC</w:t>
        </w:r>
      </w:ins>
      <w:ins w:id="11806" w:author="Thomas Stockhammer" w:date="2022-03-31T12:04:00Z">
        <w:r>
          <w:t xml:space="preserve"> HM with configuration S1-HM-01, i.e. with the Full HD SDR scenario reference sequences</w:t>
        </w:r>
      </w:ins>
    </w:p>
    <w:tbl>
      <w:tblPr>
        <w:tblStyle w:val="GridTable5Dark-Accent3"/>
        <w:tblW w:w="0" w:type="auto"/>
        <w:jc w:val="center"/>
        <w:tblLook w:val="04A0" w:firstRow="1" w:lastRow="0" w:firstColumn="1" w:lastColumn="0" w:noHBand="0" w:noVBand="1"/>
      </w:tblPr>
      <w:tblGrid>
        <w:gridCol w:w="2062"/>
        <w:gridCol w:w="1750"/>
        <w:gridCol w:w="828"/>
        <w:gridCol w:w="828"/>
        <w:gridCol w:w="1005"/>
        <w:gridCol w:w="828"/>
      </w:tblGrid>
      <w:tr w:rsidR="006B367D" w14:paraId="239F396C" w14:textId="77777777" w:rsidTr="00604BFC">
        <w:trPr>
          <w:cnfStyle w:val="100000000000" w:firstRow="1" w:lastRow="0" w:firstColumn="0" w:lastColumn="0" w:oddVBand="0" w:evenVBand="0" w:oddHBand="0" w:evenHBand="0" w:firstRowFirstColumn="0" w:firstRowLastColumn="0" w:lastRowFirstColumn="0" w:lastRowLastColumn="0"/>
          <w:jc w:val="center"/>
          <w:ins w:id="1180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113F8A" w14:textId="77777777" w:rsidR="006B367D" w:rsidRDefault="006B367D" w:rsidP="00604BFC">
            <w:pPr>
              <w:pStyle w:val="TAH"/>
              <w:rPr>
                <w:ins w:id="11808" w:author="Thomas Stockhammer" w:date="2022-03-31T12:04:00Z"/>
                <w:rFonts w:cs="Arial"/>
                <w:sz w:val="20"/>
                <w:lang w:val="en-US"/>
              </w:rPr>
            </w:pPr>
            <w:ins w:id="11809" w:author="Thomas Stockhammer" w:date="2022-03-31T12:04:00Z">
              <w:r>
                <w:rPr>
                  <w:rFonts w:cs="Arial"/>
                  <w:sz w:val="20"/>
                  <w:lang w:val="en-US"/>
                </w:rPr>
                <w:t>Reference sequence</w:t>
              </w:r>
            </w:ins>
          </w:p>
        </w:tc>
        <w:tc>
          <w:tcPr>
            <w:tcW w:w="0" w:type="auto"/>
            <w:tcBorders>
              <w:bottom w:val="single" w:sz="4" w:space="0" w:color="FFFFFF"/>
            </w:tcBorders>
            <w:hideMark/>
          </w:tcPr>
          <w:p w14:paraId="72BF4E9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810" w:author="Thomas Stockhammer" w:date="2022-03-31T12:04:00Z"/>
                <w:rFonts w:cs="Arial"/>
                <w:sz w:val="20"/>
                <w:lang w:val="en-US"/>
              </w:rPr>
            </w:pPr>
            <w:ins w:id="11811" w:author="Thomas Stockhammer" w:date="2022-03-31T12:04:00Z">
              <w:r>
                <w:rPr>
                  <w:rFonts w:cs="Arial"/>
                  <w:sz w:val="20"/>
                  <w:lang w:val="en-US"/>
                </w:rPr>
                <w:t>Name</w:t>
              </w:r>
            </w:ins>
          </w:p>
        </w:tc>
        <w:tc>
          <w:tcPr>
            <w:tcW w:w="0" w:type="auto"/>
            <w:tcBorders>
              <w:bottom w:val="single" w:sz="4" w:space="0" w:color="FFFFFF"/>
            </w:tcBorders>
            <w:vAlign w:val="bottom"/>
            <w:hideMark/>
          </w:tcPr>
          <w:p w14:paraId="303642C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812" w:author="Thomas Stockhammer" w:date="2022-03-31T12:04:00Z"/>
                <w:rFonts w:cs="Arial"/>
                <w:sz w:val="20"/>
                <w:lang w:val="en-US"/>
              </w:rPr>
            </w:pPr>
            <w:ins w:id="11813" w:author="Thomas Stockhammer" w:date="2022-03-31T12:04:00Z">
              <w:r>
                <w:rPr>
                  <w:rFonts w:cs="Arial"/>
                  <w:color w:val="auto"/>
                  <w:sz w:val="20"/>
                  <w:lang w:val="en-US"/>
                </w:rPr>
                <w:t>psnr</w:t>
              </w:r>
            </w:ins>
          </w:p>
        </w:tc>
        <w:tc>
          <w:tcPr>
            <w:tcW w:w="0" w:type="auto"/>
            <w:tcBorders>
              <w:bottom w:val="single" w:sz="4" w:space="0" w:color="FFFFFF"/>
            </w:tcBorders>
            <w:vAlign w:val="bottom"/>
            <w:hideMark/>
          </w:tcPr>
          <w:p w14:paraId="2CACC35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814" w:author="Thomas Stockhammer" w:date="2022-03-31T12:04:00Z"/>
                <w:rFonts w:cs="Arial"/>
                <w:sz w:val="20"/>
                <w:lang w:val="en-US"/>
              </w:rPr>
            </w:pPr>
            <w:ins w:id="11815" w:author="Thomas Stockhammer" w:date="2022-03-31T12:04:00Z">
              <w:r>
                <w:rPr>
                  <w:rFonts w:cs="Arial"/>
                  <w:color w:val="auto"/>
                  <w:sz w:val="20"/>
                  <w:lang w:val="en-US"/>
                </w:rPr>
                <w:t>y_psnr</w:t>
              </w:r>
            </w:ins>
          </w:p>
        </w:tc>
        <w:tc>
          <w:tcPr>
            <w:tcW w:w="0" w:type="auto"/>
            <w:tcBorders>
              <w:bottom w:val="single" w:sz="4" w:space="0" w:color="FFFFFF"/>
            </w:tcBorders>
            <w:vAlign w:val="bottom"/>
            <w:hideMark/>
          </w:tcPr>
          <w:p w14:paraId="7ACF4595"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816" w:author="Thomas Stockhammer" w:date="2022-03-31T12:04:00Z"/>
                <w:rFonts w:cs="Arial"/>
                <w:sz w:val="20"/>
                <w:lang w:val="en-US"/>
              </w:rPr>
            </w:pPr>
            <w:ins w:id="11817" w:author="Thomas Stockhammer" w:date="2022-03-31T12:04:00Z">
              <w:r>
                <w:rPr>
                  <w:rFonts w:cs="Arial"/>
                  <w:color w:val="auto"/>
                  <w:sz w:val="20"/>
                  <w:lang w:val="en-US"/>
                </w:rPr>
                <w:t>ms_ssim</w:t>
              </w:r>
            </w:ins>
          </w:p>
        </w:tc>
        <w:tc>
          <w:tcPr>
            <w:tcW w:w="0" w:type="auto"/>
            <w:tcBorders>
              <w:bottom w:val="single" w:sz="4" w:space="0" w:color="FFFFFF"/>
            </w:tcBorders>
            <w:vAlign w:val="bottom"/>
            <w:hideMark/>
          </w:tcPr>
          <w:p w14:paraId="7CAD68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1818" w:author="Thomas Stockhammer" w:date="2022-03-31T12:04:00Z"/>
                <w:rFonts w:cs="Arial"/>
                <w:sz w:val="20"/>
                <w:lang w:val="en-US"/>
              </w:rPr>
            </w:pPr>
            <w:ins w:id="11819" w:author="Thomas Stockhammer" w:date="2022-03-31T12:04:00Z">
              <w:r>
                <w:rPr>
                  <w:rFonts w:cs="Arial"/>
                  <w:color w:val="auto"/>
                  <w:sz w:val="20"/>
                  <w:lang w:val="en-US"/>
                </w:rPr>
                <w:t>vmaf</w:t>
              </w:r>
            </w:ins>
          </w:p>
        </w:tc>
      </w:tr>
      <w:tr w:rsidR="00A0792F" w14:paraId="01B3BA69" w14:textId="77777777" w:rsidTr="00604BFC">
        <w:trPr>
          <w:cnfStyle w:val="000000100000" w:firstRow="0" w:lastRow="0" w:firstColumn="0" w:lastColumn="0" w:oddVBand="0" w:evenVBand="0" w:oddHBand="1" w:evenHBand="0" w:firstRowFirstColumn="0" w:firstRowLastColumn="0" w:lastRowFirstColumn="0" w:lastRowLastColumn="0"/>
          <w:jc w:val="center"/>
          <w:ins w:id="1182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6A9850" w14:textId="77777777" w:rsidR="00A0792F" w:rsidRDefault="00A0792F" w:rsidP="00A0792F">
            <w:pPr>
              <w:pStyle w:val="TAH"/>
              <w:rPr>
                <w:ins w:id="11821" w:author="Thomas Stockhammer" w:date="2022-03-31T12:04:00Z"/>
                <w:rFonts w:cs="Arial"/>
                <w:sz w:val="20"/>
                <w:lang w:val="en-US"/>
              </w:rPr>
            </w:pPr>
            <w:ins w:id="11822" w:author="Thomas Stockhammer" w:date="2022-03-31T12:04:00Z">
              <w:r>
                <w:rPr>
                  <w:rFonts w:cs="Arial"/>
                  <w:sz w:val="20"/>
                  <w:lang w:val="en-US"/>
                </w:rPr>
                <w:t>S1-R01</w:t>
              </w:r>
            </w:ins>
          </w:p>
        </w:tc>
        <w:tc>
          <w:tcPr>
            <w:tcW w:w="0" w:type="auto"/>
            <w:tcBorders>
              <w:top w:val="single" w:sz="4" w:space="0" w:color="FFFFFF"/>
              <w:left w:val="single" w:sz="4" w:space="0" w:color="FFFFFF"/>
              <w:bottom w:val="single" w:sz="4" w:space="0" w:color="FFFFFF"/>
              <w:right w:val="single" w:sz="4" w:space="0" w:color="FFFFFF"/>
            </w:tcBorders>
            <w:hideMark/>
          </w:tcPr>
          <w:p w14:paraId="4A61F1C1" w14:textId="77777777" w:rsidR="00A0792F"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23" w:author="Thomas Stockhammer" w:date="2022-03-31T12:04:00Z"/>
                <w:rFonts w:cs="Arial"/>
                <w:sz w:val="20"/>
                <w:lang w:val="en-US"/>
              </w:rPr>
            </w:pPr>
            <w:ins w:id="11824" w:author="Thomas Stockhammer" w:date="2022-03-31T12:04:00Z">
              <w:r>
                <w:rPr>
                  <w:rFonts w:cs="Arial"/>
                  <w:sz w:val="20"/>
                  <w:lang w:val="en-US"/>
                </w:rPr>
                <w:t>Brest-Sedof-FHD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8457E6" w14:textId="0C3C9D49"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25" w:author="Thomas Stockhammer" w:date="2022-03-31T12:04:00Z"/>
                <w:rFonts w:cs="Arial"/>
                <w:sz w:val="20"/>
                <w:highlight w:val="yellow"/>
                <w:lang w:val="en-US"/>
                <w:rPrChange w:id="11826" w:author="Thomas Stockhammer" w:date="2022-03-31T14:31:00Z">
                  <w:rPr>
                    <w:ins w:id="11827" w:author="Thomas Stockhammer" w:date="2022-03-31T12:04:00Z"/>
                    <w:rFonts w:cs="Arial"/>
                    <w:sz w:val="20"/>
                    <w:highlight w:val="yellow"/>
                    <w:lang w:val="en-US"/>
                  </w:rPr>
                </w:rPrChange>
              </w:rPr>
            </w:pPr>
            <w:ins w:id="11828" w:author="Thomas Stockhammer" w:date="2022-03-31T14:30:00Z">
              <w:r w:rsidRPr="007C29CD">
                <w:rPr>
                  <w:rFonts w:cs="Arial"/>
                  <w:color w:val="000000"/>
                  <w:sz w:val="20"/>
                  <w:rPrChange w:id="11829" w:author="Thomas Stockhammer" w:date="2022-03-31T14:31:00Z">
                    <w:rPr>
                      <w:rFonts w:ascii="Calibri" w:hAnsi="Calibri" w:cs="Calibri"/>
                      <w:color w:val="000000"/>
                      <w:sz w:val="22"/>
                      <w:szCs w:val="22"/>
                    </w:rPr>
                  </w:rPrChange>
                </w:rPr>
                <w:t>24.162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2CE3C7" w14:textId="0C6AA368"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30" w:author="Thomas Stockhammer" w:date="2022-03-31T12:04:00Z"/>
                <w:rFonts w:cs="Arial"/>
                <w:color w:val="000000"/>
                <w:sz w:val="20"/>
                <w:highlight w:val="yellow"/>
                <w:rPrChange w:id="11831" w:author="Thomas Stockhammer" w:date="2022-03-31T14:31:00Z">
                  <w:rPr>
                    <w:ins w:id="11832" w:author="Thomas Stockhammer" w:date="2022-03-31T12:04:00Z"/>
                    <w:rFonts w:cs="Arial"/>
                    <w:color w:val="000000"/>
                    <w:sz w:val="20"/>
                    <w:highlight w:val="yellow"/>
                  </w:rPr>
                </w:rPrChange>
              </w:rPr>
            </w:pPr>
            <w:ins w:id="11833" w:author="Thomas Stockhammer" w:date="2022-03-31T14:30:00Z">
              <w:r w:rsidRPr="007C29CD">
                <w:rPr>
                  <w:rFonts w:cs="Arial"/>
                  <w:color w:val="000000"/>
                  <w:sz w:val="20"/>
                  <w:rPrChange w:id="11834" w:author="Thomas Stockhammer" w:date="2022-03-31T14:31:00Z">
                    <w:rPr>
                      <w:rFonts w:ascii="Calibri" w:hAnsi="Calibri" w:cs="Calibri"/>
                      <w:color w:val="000000"/>
                      <w:sz w:val="22"/>
                      <w:szCs w:val="22"/>
                    </w:rPr>
                  </w:rPrChange>
                </w:rPr>
                <w:t>18.087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2B1F3B" w14:textId="720B94DC"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35" w:author="Thomas Stockhammer" w:date="2022-03-31T12:04:00Z"/>
                <w:rFonts w:cs="Arial"/>
                <w:color w:val="000000"/>
                <w:sz w:val="20"/>
                <w:highlight w:val="yellow"/>
                <w:rPrChange w:id="11836" w:author="Thomas Stockhammer" w:date="2022-03-31T14:31:00Z">
                  <w:rPr>
                    <w:ins w:id="11837" w:author="Thomas Stockhammer" w:date="2022-03-31T12:04:00Z"/>
                    <w:rFonts w:cs="Arial"/>
                    <w:color w:val="000000"/>
                    <w:sz w:val="20"/>
                    <w:highlight w:val="yellow"/>
                  </w:rPr>
                </w:rPrChange>
              </w:rPr>
            </w:pPr>
            <w:ins w:id="11838" w:author="Thomas Stockhammer" w:date="2022-03-31T14:30:00Z">
              <w:r w:rsidRPr="007C29CD">
                <w:rPr>
                  <w:rFonts w:cs="Arial"/>
                  <w:color w:val="000000"/>
                  <w:sz w:val="20"/>
                  <w:rPrChange w:id="11839" w:author="Thomas Stockhammer" w:date="2022-03-31T14:31:00Z">
                    <w:rPr>
                      <w:rFonts w:ascii="Calibri" w:hAnsi="Calibri" w:cs="Calibri"/>
                      <w:color w:val="000000"/>
                      <w:sz w:val="22"/>
                      <w:szCs w:val="22"/>
                    </w:rPr>
                  </w:rPrChange>
                </w:rPr>
                <w:t>34.501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5A27C0" w14:textId="415AB216"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40" w:author="Thomas Stockhammer" w:date="2022-03-31T12:04:00Z"/>
                <w:rFonts w:cs="Arial"/>
                <w:color w:val="000000"/>
                <w:sz w:val="20"/>
                <w:highlight w:val="yellow"/>
                <w:rPrChange w:id="11841" w:author="Thomas Stockhammer" w:date="2022-03-31T14:31:00Z">
                  <w:rPr>
                    <w:ins w:id="11842" w:author="Thomas Stockhammer" w:date="2022-03-31T12:04:00Z"/>
                    <w:rFonts w:cs="Arial"/>
                    <w:color w:val="000000"/>
                    <w:sz w:val="20"/>
                    <w:highlight w:val="yellow"/>
                  </w:rPr>
                </w:rPrChange>
              </w:rPr>
            </w:pPr>
            <w:ins w:id="11843" w:author="Thomas Stockhammer" w:date="2022-03-31T14:30:00Z">
              <w:r w:rsidRPr="007C29CD">
                <w:rPr>
                  <w:rFonts w:cs="Arial"/>
                  <w:color w:val="000000"/>
                  <w:sz w:val="20"/>
                  <w:rPrChange w:id="11844" w:author="Thomas Stockhammer" w:date="2022-03-31T14:31:00Z">
                    <w:rPr>
                      <w:rFonts w:ascii="Calibri" w:hAnsi="Calibri" w:cs="Calibri"/>
                      <w:color w:val="000000"/>
                      <w:sz w:val="22"/>
                      <w:szCs w:val="22"/>
                    </w:rPr>
                  </w:rPrChange>
                </w:rPr>
                <w:t>10.616</w:t>
              </w:r>
            </w:ins>
          </w:p>
        </w:tc>
      </w:tr>
      <w:tr w:rsidR="00A0792F" w14:paraId="14A913E4" w14:textId="77777777" w:rsidTr="00604BFC">
        <w:trPr>
          <w:jc w:val="center"/>
          <w:ins w:id="1184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02F076" w14:textId="77777777" w:rsidR="00A0792F" w:rsidRDefault="00A0792F" w:rsidP="00A0792F">
            <w:pPr>
              <w:pStyle w:val="TAH"/>
              <w:rPr>
                <w:ins w:id="11846" w:author="Thomas Stockhammer" w:date="2022-03-31T12:04:00Z"/>
                <w:rFonts w:cs="Arial"/>
                <w:sz w:val="20"/>
                <w:lang w:val="en-US"/>
              </w:rPr>
            </w:pPr>
            <w:ins w:id="11847" w:author="Thomas Stockhammer" w:date="2022-03-31T12:04:00Z">
              <w:r>
                <w:rPr>
                  <w:rFonts w:cs="Arial"/>
                  <w:sz w:val="20"/>
                  <w:lang w:val="en-US"/>
                </w:rPr>
                <w:t>S1-R02</w:t>
              </w:r>
            </w:ins>
          </w:p>
        </w:tc>
        <w:tc>
          <w:tcPr>
            <w:tcW w:w="0" w:type="auto"/>
            <w:tcBorders>
              <w:top w:val="single" w:sz="4" w:space="0" w:color="FFFFFF"/>
              <w:left w:val="single" w:sz="4" w:space="0" w:color="FFFFFF"/>
              <w:bottom w:val="single" w:sz="4" w:space="0" w:color="FFFFFF"/>
              <w:right w:val="single" w:sz="4" w:space="0" w:color="FFFFFF"/>
            </w:tcBorders>
            <w:hideMark/>
          </w:tcPr>
          <w:p w14:paraId="76CFC00C" w14:textId="77777777" w:rsidR="00A0792F" w:rsidRDefault="00A0792F" w:rsidP="00A0792F">
            <w:pPr>
              <w:pStyle w:val="TAC"/>
              <w:cnfStyle w:val="000000000000" w:firstRow="0" w:lastRow="0" w:firstColumn="0" w:lastColumn="0" w:oddVBand="0" w:evenVBand="0" w:oddHBand="0" w:evenHBand="0" w:firstRowFirstColumn="0" w:firstRowLastColumn="0" w:lastRowFirstColumn="0" w:lastRowLastColumn="0"/>
              <w:rPr>
                <w:ins w:id="11848" w:author="Thomas Stockhammer" w:date="2022-03-31T12:04:00Z"/>
                <w:rFonts w:cs="Arial"/>
                <w:sz w:val="20"/>
                <w:lang w:val="en-US"/>
              </w:rPr>
            </w:pPr>
            <w:ins w:id="11849" w:author="Thomas Stockhammer" w:date="2022-03-31T12:04:00Z">
              <w:r>
                <w:rPr>
                  <w:rFonts w:cs="Arial"/>
                  <w:sz w:val="20"/>
                  <w:lang w:val="en-US"/>
                </w:rPr>
                <w:t>Rain Fruits-FHD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0793C2" w14:textId="4F6EBAB3"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850" w:author="Thomas Stockhammer" w:date="2022-03-31T12:04:00Z"/>
                <w:rFonts w:cs="Arial"/>
                <w:sz w:val="20"/>
                <w:highlight w:val="yellow"/>
                <w:lang w:val="en-US"/>
                <w:rPrChange w:id="11851" w:author="Thomas Stockhammer" w:date="2022-03-31T14:31:00Z">
                  <w:rPr>
                    <w:ins w:id="11852" w:author="Thomas Stockhammer" w:date="2022-03-31T12:04:00Z"/>
                    <w:rFonts w:cs="Arial"/>
                    <w:sz w:val="20"/>
                    <w:highlight w:val="yellow"/>
                    <w:lang w:val="en-US"/>
                  </w:rPr>
                </w:rPrChange>
              </w:rPr>
            </w:pPr>
            <w:ins w:id="11853" w:author="Thomas Stockhammer" w:date="2022-03-31T14:30:00Z">
              <w:r w:rsidRPr="007C29CD">
                <w:rPr>
                  <w:rFonts w:cs="Arial"/>
                  <w:color w:val="000000"/>
                  <w:sz w:val="20"/>
                  <w:rPrChange w:id="11854" w:author="Thomas Stockhammer" w:date="2022-03-31T14:31:00Z">
                    <w:rPr>
                      <w:rFonts w:ascii="Calibri" w:hAnsi="Calibri" w:cs="Calibri"/>
                      <w:color w:val="000000"/>
                      <w:sz w:val="22"/>
                      <w:szCs w:val="22"/>
                    </w:rPr>
                  </w:rPrChange>
                </w:rPr>
                <w:t>19.238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BC35A6" w14:textId="65FD5485"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855" w:author="Thomas Stockhammer" w:date="2022-03-31T12:04:00Z"/>
                <w:rFonts w:cs="Arial"/>
                <w:color w:val="000000"/>
                <w:sz w:val="20"/>
                <w:highlight w:val="yellow"/>
                <w:rPrChange w:id="11856" w:author="Thomas Stockhammer" w:date="2022-03-31T14:31:00Z">
                  <w:rPr>
                    <w:ins w:id="11857" w:author="Thomas Stockhammer" w:date="2022-03-31T12:04:00Z"/>
                    <w:rFonts w:cs="Arial"/>
                    <w:color w:val="000000"/>
                    <w:sz w:val="20"/>
                    <w:highlight w:val="yellow"/>
                  </w:rPr>
                </w:rPrChange>
              </w:rPr>
            </w:pPr>
            <w:ins w:id="11858" w:author="Thomas Stockhammer" w:date="2022-03-31T14:30:00Z">
              <w:r w:rsidRPr="007C29CD">
                <w:rPr>
                  <w:rFonts w:cs="Arial"/>
                  <w:color w:val="000000"/>
                  <w:sz w:val="20"/>
                  <w:rPrChange w:id="11859" w:author="Thomas Stockhammer" w:date="2022-03-31T14:31:00Z">
                    <w:rPr>
                      <w:rFonts w:ascii="Calibri" w:hAnsi="Calibri" w:cs="Calibri"/>
                      <w:color w:val="000000"/>
                      <w:sz w:val="22"/>
                      <w:szCs w:val="22"/>
                    </w:rPr>
                  </w:rPrChange>
                </w:rPr>
                <w:t>10.481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62CF50" w14:textId="42A056F2"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860" w:author="Thomas Stockhammer" w:date="2022-03-31T12:04:00Z"/>
                <w:rFonts w:cs="Arial"/>
                <w:color w:val="000000"/>
                <w:sz w:val="20"/>
                <w:highlight w:val="yellow"/>
                <w:rPrChange w:id="11861" w:author="Thomas Stockhammer" w:date="2022-03-31T14:31:00Z">
                  <w:rPr>
                    <w:ins w:id="11862" w:author="Thomas Stockhammer" w:date="2022-03-31T12:04:00Z"/>
                    <w:rFonts w:cs="Arial"/>
                    <w:color w:val="000000"/>
                    <w:sz w:val="20"/>
                    <w:highlight w:val="yellow"/>
                  </w:rPr>
                </w:rPrChange>
              </w:rPr>
            </w:pPr>
            <w:ins w:id="11863" w:author="Thomas Stockhammer" w:date="2022-03-31T14:30:00Z">
              <w:r w:rsidRPr="007C29CD">
                <w:rPr>
                  <w:rFonts w:cs="Arial"/>
                  <w:color w:val="000000"/>
                  <w:sz w:val="20"/>
                  <w:rPrChange w:id="11864" w:author="Thomas Stockhammer" w:date="2022-03-31T14:31:00Z">
                    <w:rPr>
                      <w:rFonts w:ascii="Calibri" w:hAnsi="Calibri" w:cs="Calibri"/>
                      <w:color w:val="000000"/>
                      <w:sz w:val="22"/>
                      <w:szCs w:val="22"/>
                    </w:rPr>
                  </w:rPrChange>
                </w:rPr>
                <w:t>20.045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B7F7C6" w14:textId="1C345995"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865" w:author="Thomas Stockhammer" w:date="2022-03-31T12:04:00Z"/>
                <w:rFonts w:cs="Arial"/>
                <w:color w:val="000000"/>
                <w:sz w:val="20"/>
                <w:highlight w:val="yellow"/>
                <w:rPrChange w:id="11866" w:author="Thomas Stockhammer" w:date="2022-03-31T14:31:00Z">
                  <w:rPr>
                    <w:ins w:id="11867" w:author="Thomas Stockhammer" w:date="2022-03-31T12:04:00Z"/>
                    <w:rFonts w:cs="Arial"/>
                    <w:color w:val="000000"/>
                    <w:sz w:val="20"/>
                    <w:highlight w:val="yellow"/>
                  </w:rPr>
                </w:rPrChange>
              </w:rPr>
            </w:pPr>
            <w:ins w:id="11868" w:author="Thomas Stockhammer" w:date="2022-03-31T14:30:00Z">
              <w:r w:rsidRPr="007C29CD">
                <w:rPr>
                  <w:rFonts w:cs="Arial"/>
                  <w:color w:val="000000"/>
                  <w:sz w:val="20"/>
                  <w:rPrChange w:id="11869" w:author="Thomas Stockhammer" w:date="2022-03-31T14:31:00Z">
                    <w:rPr>
                      <w:rFonts w:ascii="Calibri" w:hAnsi="Calibri" w:cs="Calibri"/>
                      <w:color w:val="000000"/>
                      <w:sz w:val="22"/>
                      <w:szCs w:val="22"/>
                    </w:rPr>
                  </w:rPrChange>
                </w:rPr>
                <w:t>16.592</w:t>
              </w:r>
            </w:ins>
          </w:p>
        </w:tc>
      </w:tr>
      <w:tr w:rsidR="00A0792F" w14:paraId="14A1ABC8" w14:textId="77777777" w:rsidTr="00604BFC">
        <w:trPr>
          <w:cnfStyle w:val="000000100000" w:firstRow="0" w:lastRow="0" w:firstColumn="0" w:lastColumn="0" w:oddVBand="0" w:evenVBand="0" w:oddHBand="1" w:evenHBand="0" w:firstRowFirstColumn="0" w:firstRowLastColumn="0" w:lastRowFirstColumn="0" w:lastRowLastColumn="0"/>
          <w:jc w:val="center"/>
          <w:ins w:id="1187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6CC4B5" w14:textId="77777777" w:rsidR="00A0792F" w:rsidRDefault="00A0792F" w:rsidP="00A0792F">
            <w:pPr>
              <w:pStyle w:val="TAH"/>
              <w:rPr>
                <w:ins w:id="11871" w:author="Thomas Stockhammer" w:date="2022-03-31T12:04:00Z"/>
                <w:rFonts w:cs="Arial"/>
                <w:sz w:val="20"/>
                <w:lang w:val="en-US"/>
              </w:rPr>
            </w:pPr>
            <w:ins w:id="11872" w:author="Thomas Stockhammer" w:date="2022-03-31T12:04:00Z">
              <w:r>
                <w:rPr>
                  <w:rFonts w:cs="Arial"/>
                  <w:sz w:val="20"/>
                  <w:lang w:val="en-US"/>
                </w:rPr>
                <w:t>S1-R03</w:t>
              </w:r>
            </w:ins>
          </w:p>
        </w:tc>
        <w:tc>
          <w:tcPr>
            <w:tcW w:w="0" w:type="auto"/>
            <w:tcBorders>
              <w:top w:val="single" w:sz="4" w:space="0" w:color="FFFFFF"/>
              <w:left w:val="single" w:sz="4" w:space="0" w:color="FFFFFF"/>
              <w:bottom w:val="single" w:sz="4" w:space="0" w:color="FFFFFF"/>
              <w:right w:val="single" w:sz="4" w:space="0" w:color="FFFFFF"/>
            </w:tcBorders>
            <w:hideMark/>
          </w:tcPr>
          <w:p w14:paraId="28C3140B" w14:textId="77777777" w:rsidR="00A0792F"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73" w:author="Thomas Stockhammer" w:date="2022-03-31T12:04:00Z"/>
                <w:rFonts w:cs="Arial"/>
                <w:sz w:val="20"/>
                <w:lang w:val="en-US"/>
              </w:rPr>
            </w:pPr>
            <w:ins w:id="11874" w:author="Thomas Stockhammer" w:date="2022-03-31T12:04:00Z">
              <w:r>
                <w:rPr>
                  <w:rFonts w:cs="Arial"/>
                  <w:sz w:val="20"/>
                  <w:lang w:val="en-US"/>
                </w:rPr>
                <w:t>Park Joy-FHD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E4BDFD" w14:textId="1F5D708A"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75" w:author="Thomas Stockhammer" w:date="2022-03-31T12:04:00Z"/>
                <w:rFonts w:cs="Arial"/>
                <w:sz w:val="20"/>
                <w:highlight w:val="yellow"/>
                <w:lang w:val="en-US"/>
                <w:rPrChange w:id="11876" w:author="Thomas Stockhammer" w:date="2022-03-31T14:31:00Z">
                  <w:rPr>
                    <w:ins w:id="11877" w:author="Thomas Stockhammer" w:date="2022-03-31T12:04:00Z"/>
                    <w:rFonts w:cs="Arial"/>
                    <w:sz w:val="20"/>
                    <w:highlight w:val="yellow"/>
                    <w:lang w:val="en-US"/>
                  </w:rPr>
                </w:rPrChange>
              </w:rPr>
            </w:pPr>
            <w:ins w:id="11878" w:author="Thomas Stockhammer" w:date="2022-03-31T14:30:00Z">
              <w:r w:rsidRPr="007C29CD">
                <w:rPr>
                  <w:rFonts w:cs="Arial"/>
                  <w:color w:val="000000"/>
                  <w:sz w:val="20"/>
                  <w:rPrChange w:id="11879" w:author="Thomas Stockhammer" w:date="2022-03-31T14:31:00Z">
                    <w:rPr>
                      <w:rFonts w:ascii="Calibri" w:hAnsi="Calibri" w:cs="Calibri"/>
                      <w:color w:val="000000"/>
                      <w:sz w:val="22"/>
                      <w:szCs w:val="22"/>
                    </w:rPr>
                  </w:rPrChange>
                </w:rPr>
                <w:t>14.383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598481" w14:textId="5EB31594"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80" w:author="Thomas Stockhammer" w:date="2022-03-31T12:04:00Z"/>
                <w:rFonts w:cs="Arial"/>
                <w:color w:val="000000"/>
                <w:sz w:val="20"/>
                <w:highlight w:val="yellow"/>
                <w:rPrChange w:id="11881" w:author="Thomas Stockhammer" w:date="2022-03-31T14:31:00Z">
                  <w:rPr>
                    <w:ins w:id="11882" w:author="Thomas Stockhammer" w:date="2022-03-31T12:04:00Z"/>
                    <w:rFonts w:cs="Arial"/>
                    <w:color w:val="000000"/>
                    <w:sz w:val="20"/>
                    <w:highlight w:val="yellow"/>
                  </w:rPr>
                </w:rPrChange>
              </w:rPr>
            </w:pPr>
            <w:ins w:id="11883" w:author="Thomas Stockhammer" w:date="2022-03-31T14:30:00Z">
              <w:r w:rsidRPr="007C29CD">
                <w:rPr>
                  <w:rFonts w:cs="Arial"/>
                  <w:color w:val="000000"/>
                  <w:sz w:val="20"/>
                  <w:rPrChange w:id="11884" w:author="Thomas Stockhammer" w:date="2022-03-31T14:31:00Z">
                    <w:rPr>
                      <w:rFonts w:ascii="Calibri" w:hAnsi="Calibri" w:cs="Calibri"/>
                      <w:color w:val="000000"/>
                      <w:sz w:val="22"/>
                      <w:szCs w:val="22"/>
                    </w:rPr>
                  </w:rPrChange>
                </w:rPr>
                <w:t>10.628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3D0A6C" w14:textId="174FB87E"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85" w:author="Thomas Stockhammer" w:date="2022-03-31T12:04:00Z"/>
                <w:rFonts w:cs="Arial"/>
                <w:color w:val="000000"/>
                <w:sz w:val="20"/>
                <w:highlight w:val="yellow"/>
                <w:rPrChange w:id="11886" w:author="Thomas Stockhammer" w:date="2022-03-31T14:31:00Z">
                  <w:rPr>
                    <w:ins w:id="11887" w:author="Thomas Stockhammer" w:date="2022-03-31T12:04:00Z"/>
                    <w:rFonts w:cs="Arial"/>
                    <w:color w:val="000000"/>
                    <w:sz w:val="20"/>
                    <w:highlight w:val="yellow"/>
                  </w:rPr>
                </w:rPrChange>
              </w:rPr>
            </w:pPr>
            <w:ins w:id="11888" w:author="Thomas Stockhammer" w:date="2022-03-31T14:30:00Z">
              <w:r w:rsidRPr="007C29CD">
                <w:rPr>
                  <w:rFonts w:cs="Arial"/>
                  <w:color w:val="000000"/>
                  <w:sz w:val="20"/>
                  <w:rPrChange w:id="11889" w:author="Thomas Stockhammer" w:date="2022-03-31T14:31:00Z">
                    <w:rPr>
                      <w:rFonts w:ascii="Calibri" w:hAnsi="Calibri" w:cs="Calibri"/>
                      <w:color w:val="000000"/>
                      <w:sz w:val="22"/>
                      <w:szCs w:val="22"/>
                    </w:rPr>
                  </w:rPrChange>
                </w:rPr>
                <w:t>17.720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C5CEF6" w14:textId="68657890"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890" w:author="Thomas Stockhammer" w:date="2022-03-31T12:04:00Z"/>
                <w:rFonts w:cs="Arial"/>
                <w:color w:val="000000"/>
                <w:sz w:val="20"/>
                <w:highlight w:val="yellow"/>
                <w:rPrChange w:id="11891" w:author="Thomas Stockhammer" w:date="2022-03-31T14:31:00Z">
                  <w:rPr>
                    <w:ins w:id="11892" w:author="Thomas Stockhammer" w:date="2022-03-31T12:04:00Z"/>
                    <w:rFonts w:cs="Arial"/>
                    <w:color w:val="000000"/>
                    <w:sz w:val="20"/>
                    <w:highlight w:val="yellow"/>
                  </w:rPr>
                </w:rPrChange>
              </w:rPr>
            </w:pPr>
            <w:ins w:id="11893" w:author="Thomas Stockhammer" w:date="2022-03-31T14:30:00Z">
              <w:r w:rsidRPr="007C29CD">
                <w:rPr>
                  <w:rFonts w:cs="Arial"/>
                  <w:color w:val="000000"/>
                  <w:sz w:val="20"/>
                  <w:rPrChange w:id="11894" w:author="Thomas Stockhammer" w:date="2022-03-31T14:31:00Z">
                    <w:rPr>
                      <w:rFonts w:ascii="Calibri" w:hAnsi="Calibri" w:cs="Calibri"/>
                      <w:color w:val="000000"/>
                      <w:sz w:val="22"/>
                      <w:szCs w:val="22"/>
                    </w:rPr>
                  </w:rPrChange>
                </w:rPr>
                <w:t>15.358</w:t>
              </w:r>
            </w:ins>
          </w:p>
        </w:tc>
      </w:tr>
      <w:tr w:rsidR="00A0792F" w14:paraId="1E3FB675" w14:textId="77777777" w:rsidTr="00604BFC">
        <w:trPr>
          <w:jc w:val="center"/>
          <w:ins w:id="1189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47C72A" w14:textId="77777777" w:rsidR="00A0792F" w:rsidRDefault="00A0792F" w:rsidP="00A0792F">
            <w:pPr>
              <w:pStyle w:val="TAH"/>
              <w:rPr>
                <w:ins w:id="11896" w:author="Thomas Stockhammer" w:date="2022-03-31T12:04:00Z"/>
                <w:rFonts w:cs="Arial"/>
                <w:sz w:val="20"/>
                <w:lang w:val="en-US"/>
              </w:rPr>
            </w:pPr>
            <w:ins w:id="11897" w:author="Thomas Stockhammer" w:date="2022-03-31T12:04:00Z">
              <w:r>
                <w:rPr>
                  <w:rFonts w:cs="Arial"/>
                  <w:sz w:val="20"/>
                  <w:lang w:val="en-US"/>
                </w:rPr>
                <w:t>S1-R04</w:t>
              </w:r>
            </w:ins>
          </w:p>
        </w:tc>
        <w:tc>
          <w:tcPr>
            <w:tcW w:w="0" w:type="auto"/>
            <w:tcBorders>
              <w:top w:val="single" w:sz="4" w:space="0" w:color="FFFFFF"/>
              <w:left w:val="single" w:sz="4" w:space="0" w:color="FFFFFF"/>
              <w:bottom w:val="single" w:sz="4" w:space="0" w:color="FFFFFF"/>
              <w:right w:val="single" w:sz="4" w:space="0" w:color="FFFFFF"/>
            </w:tcBorders>
            <w:hideMark/>
          </w:tcPr>
          <w:p w14:paraId="71B04FE0" w14:textId="77777777" w:rsidR="00A0792F" w:rsidRDefault="00A0792F" w:rsidP="00A0792F">
            <w:pPr>
              <w:pStyle w:val="TAC"/>
              <w:cnfStyle w:val="000000000000" w:firstRow="0" w:lastRow="0" w:firstColumn="0" w:lastColumn="0" w:oddVBand="0" w:evenVBand="0" w:oddHBand="0" w:evenHBand="0" w:firstRowFirstColumn="0" w:firstRowLastColumn="0" w:lastRowFirstColumn="0" w:lastRowLastColumn="0"/>
              <w:rPr>
                <w:ins w:id="11898" w:author="Thomas Stockhammer" w:date="2022-03-31T12:04:00Z"/>
                <w:rFonts w:cs="Arial"/>
                <w:sz w:val="20"/>
                <w:lang w:val="en-US"/>
              </w:rPr>
            </w:pPr>
            <w:ins w:id="11899" w:author="Thomas Stockhammer" w:date="2022-03-31T12:04:00Z">
              <w:r>
                <w:rPr>
                  <w:rFonts w:cs="Arial"/>
                  <w:sz w:val="20"/>
                  <w:lang w:val="en-US"/>
                </w:rPr>
                <w:t>Soccer-FHD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F5385E" w14:textId="17CF0E65"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00" w:author="Thomas Stockhammer" w:date="2022-03-31T12:04:00Z"/>
                <w:rFonts w:cs="Arial"/>
                <w:sz w:val="20"/>
                <w:highlight w:val="yellow"/>
                <w:lang w:val="en-US"/>
                <w:rPrChange w:id="11901" w:author="Thomas Stockhammer" w:date="2022-03-31T14:31:00Z">
                  <w:rPr>
                    <w:ins w:id="11902" w:author="Thomas Stockhammer" w:date="2022-03-31T12:04:00Z"/>
                    <w:rFonts w:cs="Arial"/>
                    <w:sz w:val="20"/>
                    <w:highlight w:val="yellow"/>
                    <w:lang w:val="en-US"/>
                  </w:rPr>
                </w:rPrChange>
              </w:rPr>
            </w:pPr>
            <w:ins w:id="11903" w:author="Thomas Stockhammer" w:date="2022-03-31T14:30:00Z">
              <w:r w:rsidRPr="007C29CD">
                <w:rPr>
                  <w:rFonts w:cs="Arial"/>
                  <w:color w:val="000000"/>
                  <w:sz w:val="20"/>
                  <w:rPrChange w:id="11904" w:author="Thomas Stockhammer" w:date="2022-03-31T14:31:00Z">
                    <w:rPr>
                      <w:rFonts w:ascii="Calibri" w:hAnsi="Calibri" w:cs="Calibri"/>
                      <w:color w:val="000000"/>
                      <w:sz w:val="22"/>
                      <w:szCs w:val="22"/>
                    </w:rPr>
                  </w:rPrChange>
                </w:rPr>
                <w:t>15.984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802885" w14:textId="7D68099C"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05" w:author="Thomas Stockhammer" w:date="2022-03-31T12:04:00Z"/>
                <w:rFonts w:cs="Arial"/>
                <w:color w:val="000000"/>
                <w:sz w:val="20"/>
                <w:highlight w:val="yellow"/>
                <w:rPrChange w:id="11906" w:author="Thomas Stockhammer" w:date="2022-03-31T14:31:00Z">
                  <w:rPr>
                    <w:ins w:id="11907" w:author="Thomas Stockhammer" w:date="2022-03-31T12:04:00Z"/>
                    <w:rFonts w:cs="Arial"/>
                    <w:color w:val="000000"/>
                    <w:sz w:val="20"/>
                    <w:highlight w:val="yellow"/>
                  </w:rPr>
                </w:rPrChange>
              </w:rPr>
            </w:pPr>
            <w:ins w:id="11908" w:author="Thomas Stockhammer" w:date="2022-03-31T14:30:00Z">
              <w:r w:rsidRPr="007C29CD">
                <w:rPr>
                  <w:rFonts w:cs="Arial"/>
                  <w:color w:val="000000"/>
                  <w:sz w:val="20"/>
                  <w:rPrChange w:id="11909" w:author="Thomas Stockhammer" w:date="2022-03-31T14:31:00Z">
                    <w:rPr>
                      <w:rFonts w:ascii="Calibri" w:hAnsi="Calibri" w:cs="Calibri"/>
                      <w:color w:val="000000"/>
                      <w:sz w:val="22"/>
                      <w:szCs w:val="22"/>
                    </w:rPr>
                  </w:rPrChange>
                </w:rPr>
                <w:t>13.924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9F3CE5" w14:textId="1B45AC78"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10" w:author="Thomas Stockhammer" w:date="2022-03-31T12:04:00Z"/>
                <w:rFonts w:cs="Arial"/>
                <w:color w:val="000000"/>
                <w:sz w:val="20"/>
                <w:highlight w:val="yellow"/>
                <w:rPrChange w:id="11911" w:author="Thomas Stockhammer" w:date="2022-03-31T14:31:00Z">
                  <w:rPr>
                    <w:ins w:id="11912" w:author="Thomas Stockhammer" w:date="2022-03-31T12:04:00Z"/>
                    <w:rFonts w:cs="Arial"/>
                    <w:color w:val="000000"/>
                    <w:sz w:val="20"/>
                    <w:highlight w:val="yellow"/>
                  </w:rPr>
                </w:rPrChange>
              </w:rPr>
            </w:pPr>
            <w:ins w:id="11913" w:author="Thomas Stockhammer" w:date="2022-03-31T14:30:00Z">
              <w:r w:rsidRPr="007C29CD">
                <w:rPr>
                  <w:rFonts w:cs="Arial"/>
                  <w:color w:val="000000"/>
                  <w:sz w:val="20"/>
                  <w:rPrChange w:id="11914" w:author="Thomas Stockhammer" w:date="2022-03-31T14:31:00Z">
                    <w:rPr>
                      <w:rFonts w:ascii="Calibri" w:hAnsi="Calibri" w:cs="Calibri"/>
                      <w:color w:val="000000"/>
                      <w:sz w:val="22"/>
                      <w:szCs w:val="22"/>
                    </w:rPr>
                  </w:rPrChange>
                </w:rPr>
                <w:t>14.004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F02171" w14:textId="5AF648BD"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15" w:author="Thomas Stockhammer" w:date="2022-03-31T12:04:00Z"/>
                <w:rFonts w:cs="Arial"/>
                <w:color w:val="000000"/>
                <w:sz w:val="20"/>
                <w:highlight w:val="yellow"/>
                <w:rPrChange w:id="11916" w:author="Thomas Stockhammer" w:date="2022-03-31T14:31:00Z">
                  <w:rPr>
                    <w:ins w:id="11917" w:author="Thomas Stockhammer" w:date="2022-03-31T12:04:00Z"/>
                    <w:rFonts w:cs="Arial"/>
                    <w:color w:val="000000"/>
                    <w:sz w:val="20"/>
                    <w:highlight w:val="yellow"/>
                  </w:rPr>
                </w:rPrChange>
              </w:rPr>
            </w:pPr>
            <w:ins w:id="11918" w:author="Thomas Stockhammer" w:date="2022-03-31T14:30:00Z">
              <w:r w:rsidRPr="007C29CD">
                <w:rPr>
                  <w:rFonts w:cs="Arial"/>
                  <w:color w:val="000000"/>
                  <w:sz w:val="20"/>
                  <w:rPrChange w:id="11919" w:author="Thomas Stockhammer" w:date="2022-03-31T14:31:00Z">
                    <w:rPr>
                      <w:rFonts w:ascii="Calibri" w:hAnsi="Calibri" w:cs="Calibri"/>
                      <w:color w:val="000000"/>
                      <w:sz w:val="22"/>
                      <w:szCs w:val="22"/>
                    </w:rPr>
                  </w:rPrChange>
                </w:rPr>
                <w:t>12.569</w:t>
              </w:r>
            </w:ins>
          </w:p>
        </w:tc>
      </w:tr>
      <w:tr w:rsidR="00A0792F" w14:paraId="129F9EF4" w14:textId="77777777" w:rsidTr="00604BFC">
        <w:trPr>
          <w:cnfStyle w:val="000000100000" w:firstRow="0" w:lastRow="0" w:firstColumn="0" w:lastColumn="0" w:oddVBand="0" w:evenVBand="0" w:oddHBand="1" w:evenHBand="0" w:firstRowFirstColumn="0" w:firstRowLastColumn="0" w:lastRowFirstColumn="0" w:lastRowLastColumn="0"/>
          <w:jc w:val="center"/>
          <w:ins w:id="1192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476825" w14:textId="77777777" w:rsidR="00A0792F" w:rsidRDefault="00A0792F" w:rsidP="00A0792F">
            <w:pPr>
              <w:pStyle w:val="TAH"/>
              <w:rPr>
                <w:ins w:id="11921" w:author="Thomas Stockhammer" w:date="2022-03-31T12:04:00Z"/>
                <w:rFonts w:cs="Arial"/>
                <w:sz w:val="20"/>
                <w:lang w:val="en-US"/>
              </w:rPr>
            </w:pPr>
            <w:ins w:id="11922" w:author="Thomas Stockhammer" w:date="2022-03-31T12:04:00Z">
              <w:r>
                <w:rPr>
                  <w:rFonts w:cs="Arial"/>
                  <w:sz w:val="20"/>
                  <w:lang w:val="en-US"/>
                </w:rPr>
                <w:t>S1-R05</w:t>
              </w:r>
            </w:ins>
          </w:p>
        </w:tc>
        <w:tc>
          <w:tcPr>
            <w:tcW w:w="0" w:type="auto"/>
            <w:tcBorders>
              <w:top w:val="single" w:sz="4" w:space="0" w:color="FFFFFF"/>
              <w:left w:val="single" w:sz="4" w:space="0" w:color="FFFFFF"/>
              <w:bottom w:val="single" w:sz="4" w:space="0" w:color="FFFFFF"/>
              <w:right w:val="single" w:sz="4" w:space="0" w:color="FFFFFF"/>
            </w:tcBorders>
            <w:hideMark/>
          </w:tcPr>
          <w:p w14:paraId="07730B6B" w14:textId="77777777" w:rsidR="00A0792F"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23" w:author="Thomas Stockhammer" w:date="2022-03-31T12:04:00Z"/>
                <w:rFonts w:cs="Arial"/>
                <w:sz w:val="20"/>
                <w:lang w:val="en-US"/>
              </w:rPr>
            </w:pPr>
            <w:ins w:id="11924" w:author="Thomas Stockhammer" w:date="2022-03-31T12:04:00Z">
              <w:r>
                <w:rPr>
                  <w:rFonts w:cs="Arial"/>
                  <w:sz w:val="20"/>
                  <w:lang w:val="en-US"/>
                </w:rPr>
                <w:t>Tunnel Flag-FHD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89AF48" w14:textId="35517000"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25" w:author="Thomas Stockhammer" w:date="2022-03-31T12:04:00Z"/>
                <w:rFonts w:cs="Arial"/>
                <w:sz w:val="20"/>
                <w:highlight w:val="yellow"/>
                <w:lang w:val="en-US"/>
                <w:rPrChange w:id="11926" w:author="Thomas Stockhammer" w:date="2022-03-31T14:31:00Z">
                  <w:rPr>
                    <w:ins w:id="11927" w:author="Thomas Stockhammer" w:date="2022-03-31T12:04:00Z"/>
                    <w:rFonts w:cs="Arial"/>
                    <w:sz w:val="20"/>
                    <w:highlight w:val="yellow"/>
                    <w:lang w:val="en-US"/>
                  </w:rPr>
                </w:rPrChange>
              </w:rPr>
            </w:pPr>
            <w:ins w:id="11928" w:author="Thomas Stockhammer" w:date="2022-03-31T14:30:00Z">
              <w:r w:rsidRPr="007C29CD">
                <w:rPr>
                  <w:rFonts w:cs="Arial"/>
                  <w:color w:val="000000"/>
                  <w:sz w:val="20"/>
                  <w:rPrChange w:id="11929" w:author="Thomas Stockhammer" w:date="2022-03-31T14:31:00Z">
                    <w:rPr>
                      <w:rFonts w:ascii="Calibri" w:hAnsi="Calibri" w:cs="Calibri"/>
                      <w:color w:val="000000"/>
                      <w:sz w:val="22"/>
                      <w:szCs w:val="22"/>
                    </w:rPr>
                  </w:rPrChange>
                </w:rPr>
                <w:t>28.388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164BD4" w14:textId="104274B6"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30" w:author="Thomas Stockhammer" w:date="2022-03-31T12:04:00Z"/>
                <w:rFonts w:cs="Arial"/>
                <w:color w:val="000000"/>
                <w:sz w:val="20"/>
                <w:highlight w:val="yellow"/>
                <w:rPrChange w:id="11931" w:author="Thomas Stockhammer" w:date="2022-03-31T14:31:00Z">
                  <w:rPr>
                    <w:ins w:id="11932" w:author="Thomas Stockhammer" w:date="2022-03-31T12:04:00Z"/>
                    <w:rFonts w:cs="Arial"/>
                    <w:color w:val="000000"/>
                    <w:sz w:val="20"/>
                    <w:highlight w:val="yellow"/>
                  </w:rPr>
                </w:rPrChange>
              </w:rPr>
            </w:pPr>
            <w:ins w:id="11933" w:author="Thomas Stockhammer" w:date="2022-03-31T14:30:00Z">
              <w:r w:rsidRPr="007C29CD">
                <w:rPr>
                  <w:rFonts w:cs="Arial"/>
                  <w:color w:val="000000"/>
                  <w:sz w:val="20"/>
                  <w:rPrChange w:id="11934" w:author="Thomas Stockhammer" w:date="2022-03-31T14:31:00Z">
                    <w:rPr>
                      <w:rFonts w:ascii="Calibri" w:hAnsi="Calibri" w:cs="Calibri"/>
                      <w:color w:val="000000"/>
                      <w:sz w:val="22"/>
                      <w:szCs w:val="22"/>
                    </w:rPr>
                  </w:rPrChange>
                </w:rPr>
                <w:t>19.282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67C25B" w14:textId="6084333F"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35" w:author="Thomas Stockhammer" w:date="2022-03-31T12:04:00Z"/>
                <w:rFonts w:cs="Arial"/>
                <w:color w:val="000000"/>
                <w:sz w:val="20"/>
                <w:highlight w:val="yellow"/>
                <w:rPrChange w:id="11936" w:author="Thomas Stockhammer" w:date="2022-03-31T14:31:00Z">
                  <w:rPr>
                    <w:ins w:id="11937" w:author="Thomas Stockhammer" w:date="2022-03-31T12:04:00Z"/>
                    <w:rFonts w:cs="Arial"/>
                    <w:color w:val="000000"/>
                    <w:sz w:val="20"/>
                    <w:highlight w:val="yellow"/>
                  </w:rPr>
                </w:rPrChange>
              </w:rPr>
            </w:pPr>
            <w:ins w:id="11938" w:author="Thomas Stockhammer" w:date="2022-03-31T14:30:00Z">
              <w:r w:rsidRPr="007C29CD">
                <w:rPr>
                  <w:rFonts w:cs="Arial"/>
                  <w:color w:val="000000"/>
                  <w:sz w:val="20"/>
                  <w:rPrChange w:id="11939" w:author="Thomas Stockhammer" w:date="2022-03-31T14:31:00Z">
                    <w:rPr>
                      <w:rFonts w:ascii="Calibri" w:hAnsi="Calibri" w:cs="Calibri"/>
                      <w:color w:val="000000"/>
                      <w:sz w:val="22"/>
                      <w:szCs w:val="22"/>
                    </w:rPr>
                  </w:rPrChange>
                </w:rPr>
                <w:t>22.853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97FBB1" w14:textId="4AAEDC84"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40" w:author="Thomas Stockhammer" w:date="2022-03-31T12:04:00Z"/>
                <w:rFonts w:cs="Arial"/>
                <w:color w:val="000000"/>
                <w:sz w:val="20"/>
                <w:highlight w:val="yellow"/>
                <w:rPrChange w:id="11941" w:author="Thomas Stockhammer" w:date="2022-03-31T14:31:00Z">
                  <w:rPr>
                    <w:ins w:id="11942" w:author="Thomas Stockhammer" w:date="2022-03-31T12:04:00Z"/>
                    <w:rFonts w:cs="Arial"/>
                    <w:color w:val="000000"/>
                    <w:sz w:val="20"/>
                    <w:highlight w:val="yellow"/>
                  </w:rPr>
                </w:rPrChange>
              </w:rPr>
            </w:pPr>
            <w:ins w:id="11943" w:author="Thomas Stockhammer" w:date="2022-03-31T14:30:00Z">
              <w:r w:rsidRPr="007C29CD">
                <w:rPr>
                  <w:rFonts w:cs="Arial"/>
                  <w:color w:val="000000"/>
                  <w:sz w:val="20"/>
                  <w:rPrChange w:id="11944" w:author="Thomas Stockhammer" w:date="2022-03-31T14:31:00Z">
                    <w:rPr>
                      <w:rFonts w:ascii="Calibri" w:hAnsi="Calibri" w:cs="Calibri"/>
                      <w:color w:val="000000"/>
                      <w:sz w:val="22"/>
                      <w:szCs w:val="22"/>
                    </w:rPr>
                  </w:rPrChange>
                </w:rPr>
                <w:t>22.103</w:t>
              </w:r>
            </w:ins>
          </w:p>
        </w:tc>
      </w:tr>
      <w:tr w:rsidR="00A0792F" w14:paraId="521E8E22" w14:textId="77777777" w:rsidTr="00604BFC">
        <w:trPr>
          <w:jc w:val="center"/>
          <w:ins w:id="1194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A1AE77" w14:textId="77777777" w:rsidR="00A0792F" w:rsidRDefault="00A0792F" w:rsidP="00A0792F">
            <w:pPr>
              <w:pStyle w:val="TAH"/>
              <w:rPr>
                <w:ins w:id="11946" w:author="Thomas Stockhammer" w:date="2022-03-31T12:04:00Z"/>
                <w:rFonts w:cs="Arial"/>
                <w:sz w:val="20"/>
                <w:lang w:val="en-US"/>
              </w:rPr>
            </w:pPr>
            <w:ins w:id="11947" w:author="Thomas Stockhammer" w:date="2022-03-31T12:04:00Z">
              <w:r>
                <w:rPr>
                  <w:rFonts w:cs="Arial"/>
                  <w:sz w:val="20"/>
                  <w:lang w:val="en-US"/>
                </w:rPr>
                <w:t>S1-R06</w:t>
              </w:r>
            </w:ins>
          </w:p>
        </w:tc>
        <w:tc>
          <w:tcPr>
            <w:tcW w:w="0" w:type="auto"/>
            <w:tcBorders>
              <w:top w:val="single" w:sz="4" w:space="0" w:color="FFFFFF"/>
              <w:left w:val="single" w:sz="4" w:space="0" w:color="FFFFFF"/>
              <w:bottom w:val="single" w:sz="4" w:space="0" w:color="FFFFFF"/>
              <w:right w:val="single" w:sz="4" w:space="0" w:color="FFFFFF"/>
            </w:tcBorders>
            <w:hideMark/>
          </w:tcPr>
          <w:p w14:paraId="25AECB12" w14:textId="77777777" w:rsidR="00A0792F"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48" w:author="Thomas Stockhammer" w:date="2022-03-31T12:04:00Z"/>
                <w:rFonts w:cs="Arial"/>
                <w:sz w:val="20"/>
                <w:lang w:val="en-US"/>
              </w:rPr>
            </w:pPr>
            <w:ins w:id="11949" w:author="Thomas Stockhammer" w:date="2022-03-31T12:04:00Z">
              <w:r>
                <w:rPr>
                  <w:rFonts w:cs="Arial"/>
                  <w:sz w:val="20"/>
                  <w:lang w:val="en-US"/>
                </w:rPr>
                <w:t>Boat-FHD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B14216" w14:textId="314E8B9F"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50" w:author="Thomas Stockhammer" w:date="2022-03-31T12:04:00Z"/>
                <w:rFonts w:cs="Arial"/>
                <w:sz w:val="20"/>
                <w:highlight w:val="yellow"/>
                <w:lang w:val="en-US"/>
                <w:rPrChange w:id="11951" w:author="Thomas Stockhammer" w:date="2022-03-31T14:31:00Z">
                  <w:rPr>
                    <w:ins w:id="11952" w:author="Thomas Stockhammer" w:date="2022-03-31T12:04:00Z"/>
                    <w:rFonts w:cs="Arial"/>
                    <w:sz w:val="20"/>
                    <w:highlight w:val="yellow"/>
                    <w:lang w:val="en-US"/>
                  </w:rPr>
                </w:rPrChange>
              </w:rPr>
            </w:pPr>
            <w:ins w:id="11953" w:author="Thomas Stockhammer" w:date="2022-03-31T14:30:00Z">
              <w:r w:rsidRPr="007C29CD">
                <w:rPr>
                  <w:rFonts w:cs="Arial"/>
                  <w:color w:val="000000"/>
                  <w:sz w:val="20"/>
                  <w:rPrChange w:id="11954" w:author="Thomas Stockhammer" w:date="2022-03-31T14:31:00Z">
                    <w:rPr>
                      <w:rFonts w:ascii="Calibri" w:hAnsi="Calibri" w:cs="Calibri"/>
                      <w:color w:val="000000"/>
                      <w:sz w:val="22"/>
                      <w:szCs w:val="22"/>
                    </w:rPr>
                  </w:rPrChange>
                </w:rPr>
                <w:t>15.835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4129F2" w14:textId="2D4F1A2B"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55" w:author="Thomas Stockhammer" w:date="2022-03-31T12:04:00Z"/>
                <w:rFonts w:cs="Arial"/>
                <w:color w:val="000000"/>
                <w:sz w:val="20"/>
                <w:highlight w:val="yellow"/>
                <w:rPrChange w:id="11956" w:author="Thomas Stockhammer" w:date="2022-03-31T14:31:00Z">
                  <w:rPr>
                    <w:ins w:id="11957" w:author="Thomas Stockhammer" w:date="2022-03-31T12:04:00Z"/>
                    <w:rFonts w:cs="Arial"/>
                    <w:color w:val="000000"/>
                    <w:sz w:val="20"/>
                    <w:highlight w:val="yellow"/>
                  </w:rPr>
                </w:rPrChange>
              </w:rPr>
            </w:pPr>
            <w:ins w:id="11958" w:author="Thomas Stockhammer" w:date="2022-03-31T14:30:00Z">
              <w:r w:rsidRPr="007C29CD">
                <w:rPr>
                  <w:rFonts w:cs="Arial"/>
                  <w:color w:val="000000"/>
                  <w:sz w:val="20"/>
                  <w:rPrChange w:id="11959" w:author="Thomas Stockhammer" w:date="2022-03-31T14:31:00Z">
                    <w:rPr>
                      <w:rFonts w:ascii="Calibri" w:hAnsi="Calibri" w:cs="Calibri"/>
                      <w:color w:val="000000"/>
                      <w:sz w:val="22"/>
                      <w:szCs w:val="22"/>
                    </w:rPr>
                  </w:rPrChange>
                </w:rPr>
                <w:t>8.023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F30E97" w14:textId="4EABC16E"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60" w:author="Thomas Stockhammer" w:date="2022-03-31T12:04:00Z"/>
                <w:rFonts w:cs="Arial"/>
                <w:color w:val="000000"/>
                <w:sz w:val="20"/>
                <w:highlight w:val="yellow"/>
                <w:rPrChange w:id="11961" w:author="Thomas Stockhammer" w:date="2022-03-31T14:31:00Z">
                  <w:rPr>
                    <w:ins w:id="11962" w:author="Thomas Stockhammer" w:date="2022-03-31T12:04:00Z"/>
                    <w:rFonts w:cs="Arial"/>
                    <w:color w:val="000000"/>
                    <w:sz w:val="20"/>
                    <w:highlight w:val="yellow"/>
                  </w:rPr>
                </w:rPrChange>
              </w:rPr>
            </w:pPr>
            <w:ins w:id="11963" w:author="Thomas Stockhammer" w:date="2022-03-31T14:30:00Z">
              <w:r w:rsidRPr="007C29CD">
                <w:rPr>
                  <w:rFonts w:cs="Arial"/>
                  <w:color w:val="000000"/>
                  <w:sz w:val="20"/>
                  <w:rPrChange w:id="11964" w:author="Thomas Stockhammer" w:date="2022-03-31T14:31:00Z">
                    <w:rPr>
                      <w:rFonts w:ascii="Calibri" w:hAnsi="Calibri" w:cs="Calibri"/>
                      <w:color w:val="000000"/>
                      <w:sz w:val="22"/>
                      <w:szCs w:val="22"/>
                    </w:rPr>
                  </w:rPrChange>
                </w:rPr>
                <w:t>14.228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83A35B" w14:textId="2E2882B0"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65" w:author="Thomas Stockhammer" w:date="2022-03-31T12:04:00Z"/>
                <w:rFonts w:cs="Arial"/>
                <w:color w:val="000000"/>
                <w:sz w:val="20"/>
                <w:highlight w:val="yellow"/>
                <w:rPrChange w:id="11966" w:author="Thomas Stockhammer" w:date="2022-03-31T14:31:00Z">
                  <w:rPr>
                    <w:ins w:id="11967" w:author="Thomas Stockhammer" w:date="2022-03-31T12:04:00Z"/>
                    <w:rFonts w:cs="Arial"/>
                    <w:color w:val="000000"/>
                    <w:sz w:val="20"/>
                    <w:highlight w:val="yellow"/>
                  </w:rPr>
                </w:rPrChange>
              </w:rPr>
            </w:pPr>
            <w:ins w:id="11968" w:author="Thomas Stockhammer" w:date="2022-03-31T14:30:00Z">
              <w:r w:rsidRPr="007C29CD">
                <w:rPr>
                  <w:rFonts w:cs="Arial"/>
                  <w:color w:val="000000"/>
                  <w:sz w:val="20"/>
                  <w:rPrChange w:id="11969" w:author="Thomas Stockhammer" w:date="2022-03-31T14:31:00Z">
                    <w:rPr>
                      <w:rFonts w:ascii="Calibri" w:hAnsi="Calibri" w:cs="Calibri"/>
                      <w:color w:val="000000"/>
                      <w:sz w:val="22"/>
                      <w:szCs w:val="22"/>
                    </w:rPr>
                  </w:rPrChange>
                </w:rPr>
                <w:t>9.021</w:t>
              </w:r>
            </w:ins>
          </w:p>
        </w:tc>
      </w:tr>
      <w:tr w:rsidR="00A0792F" w14:paraId="18C02F46" w14:textId="77777777" w:rsidTr="00604BFC">
        <w:trPr>
          <w:cnfStyle w:val="000000100000" w:firstRow="0" w:lastRow="0" w:firstColumn="0" w:lastColumn="0" w:oddVBand="0" w:evenVBand="0" w:oddHBand="1" w:evenHBand="0" w:firstRowFirstColumn="0" w:firstRowLastColumn="0" w:lastRowFirstColumn="0" w:lastRowLastColumn="0"/>
          <w:jc w:val="center"/>
          <w:ins w:id="1197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3F9167" w14:textId="77777777" w:rsidR="00A0792F" w:rsidRDefault="00A0792F" w:rsidP="00A0792F">
            <w:pPr>
              <w:pStyle w:val="TAH"/>
              <w:rPr>
                <w:ins w:id="11971" w:author="Thomas Stockhammer" w:date="2022-03-31T12:04:00Z"/>
                <w:rFonts w:cs="Arial"/>
                <w:sz w:val="20"/>
                <w:lang w:val="en-US"/>
              </w:rPr>
            </w:pPr>
            <w:ins w:id="11972" w:author="Thomas Stockhammer" w:date="2022-03-31T12:04:00Z">
              <w:r>
                <w:rPr>
                  <w:rFonts w:cs="Arial"/>
                  <w:sz w:val="20"/>
                  <w:lang w:val="en-US"/>
                </w:rPr>
                <w:t>S1-R07</w:t>
              </w:r>
            </w:ins>
          </w:p>
        </w:tc>
        <w:tc>
          <w:tcPr>
            <w:tcW w:w="0" w:type="auto"/>
            <w:tcBorders>
              <w:top w:val="single" w:sz="4" w:space="0" w:color="FFFFFF"/>
              <w:left w:val="single" w:sz="4" w:space="0" w:color="FFFFFF"/>
              <w:bottom w:val="single" w:sz="4" w:space="0" w:color="FFFFFF"/>
              <w:right w:val="single" w:sz="4" w:space="0" w:color="FFFFFF"/>
            </w:tcBorders>
            <w:hideMark/>
          </w:tcPr>
          <w:p w14:paraId="16BA2192" w14:textId="77777777" w:rsidR="00A0792F"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73" w:author="Thomas Stockhammer" w:date="2022-03-31T12:04:00Z"/>
                <w:rFonts w:cs="Arial"/>
                <w:sz w:val="20"/>
                <w:lang w:val="en-US"/>
              </w:rPr>
            </w:pPr>
            <w:ins w:id="11974" w:author="Thomas Stockhammer" w:date="2022-03-31T12:04:00Z">
              <w:r>
                <w:rPr>
                  <w:rFonts w:cs="Arial"/>
                  <w:sz w:val="20"/>
                </w:rPr>
                <w:t>Fountain</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A688F8" w14:textId="632A58BA"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75" w:author="Thomas Stockhammer" w:date="2022-03-31T12:04:00Z"/>
                <w:rFonts w:cs="Arial"/>
                <w:sz w:val="20"/>
                <w:highlight w:val="yellow"/>
                <w:lang w:val="en-US"/>
                <w:rPrChange w:id="11976" w:author="Thomas Stockhammer" w:date="2022-03-31T14:31:00Z">
                  <w:rPr>
                    <w:ins w:id="11977" w:author="Thomas Stockhammer" w:date="2022-03-31T12:04:00Z"/>
                    <w:rFonts w:cs="Arial"/>
                    <w:sz w:val="20"/>
                    <w:highlight w:val="yellow"/>
                    <w:lang w:val="en-US"/>
                  </w:rPr>
                </w:rPrChange>
              </w:rPr>
            </w:pPr>
            <w:ins w:id="11978" w:author="Thomas Stockhammer" w:date="2022-03-31T14:30:00Z">
              <w:r w:rsidRPr="007C29CD">
                <w:rPr>
                  <w:rFonts w:cs="Arial"/>
                  <w:color w:val="000000"/>
                  <w:sz w:val="20"/>
                  <w:rPrChange w:id="11979" w:author="Thomas Stockhammer" w:date="2022-03-31T14:31:00Z">
                    <w:rPr>
                      <w:rFonts w:ascii="Calibri" w:hAnsi="Calibri" w:cs="Calibri"/>
                      <w:color w:val="000000"/>
                      <w:sz w:val="22"/>
                      <w:szCs w:val="22"/>
                    </w:rPr>
                  </w:rPrChange>
                </w:rPr>
                <w:t>10.704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E1955D" w14:textId="6A9AB9A6"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80" w:author="Thomas Stockhammer" w:date="2022-03-31T12:04:00Z"/>
                <w:rFonts w:cs="Arial"/>
                <w:color w:val="000000"/>
                <w:sz w:val="20"/>
                <w:highlight w:val="yellow"/>
                <w:rPrChange w:id="11981" w:author="Thomas Stockhammer" w:date="2022-03-31T14:31:00Z">
                  <w:rPr>
                    <w:ins w:id="11982" w:author="Thomas Stockhammer" w:date="2022-03-31T12:04:00Z"/>
                    <w:rFonts w:cs="Arial"/>
                    <w:color w:val="000000"/>
                    <w:sz w:val="20"/>
                    <w:highlight w:val="yellow"/>
                  </w:rPr>
                </w:rPrChange>
              </w:rPr>
            </w:pPr>
            <w:ins w:id="11983" w:author="Thomas Stockhammer" w:date="2022-03-31T14:30:00Z">
              <w:r w:rsidRPr="007C29CD">
                <w:rPr>
                  <w:rFonts w:cs="Arial"/>
                  <w:color w:val="000000"/>
                  <w:sz w:val="20"/>
                  <w:rPrChange w:id="11984" w:author="Thomas Stockhammer" w:date="2022-03-31T14:31:00Z">
                    <w:rPr>
                      <w:rFonts w:ascii="Calibri" w:hAnsi="Calibri" w:cs="Calibri"/>
                      <w:color w:val="000000"/>
                      <w:sz w:val="22"/>
                      <w:szCs w:val="22"/>
                    </w:rPr>
                  </w:rPrChange>
                </w:rPr>
                <w:t>11.098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2C19FC" w14:textId="4CD10C97"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85" w:author="Thomas Stockhammer" w:date="2022-03-31T12:04:00Z"/>
                <w:rFonts w:cs="Arial"/>
                <w:color w:val="000000"/>
                <w:sz w:val="20"/>
                <w:highlight w:val="yellow"/>
                <w:rPrChange w:id="11986" w:author="Thomas Stockhammer" w:date="2022-03-31T14:31:00Z">
                  <w:rPr>
                    <w:ins w:id="11987" w:author="Thomas Stockhammer" w:date="2022-03-31T12:04:00Z"/>
                    <w:rFonts w:cs="Arial"/>
                    <w:color w:val="000000"/>
                    <w:sz w:val="20"/>
                    <w:highlight w:val="yellow"/>
                  </w:rPr>
                </w:rPrChange>
              </w:rPr>
            </w:pPr>
            <w:ins w:id="11988" w:author="Thomas Stockhammer" w:date="2022-03-31T14:30:00Z">
              <w:r w:rsidRPr="007C29CD">
                <w:rPr>
                  <w:rFonts w:cs="Arial"/>
                  <w:color w:val="000000"/>
                  <w:sz w:val="20"/>
                  <w:rPrChange w:id="11989" w:author="Thomas Stockhammer" w:date="2022-03-31T14:31:00Z">
                    <w:rPr>
                      <w:rFonts w:ascii="Calibri" w:hAnsi="Calibri" w:cs="Calibri"/>
                      <w:color w:val="000000"/>
                      <w:sz w:val="22"/>
                      <w:szCs w:val="22"/>
                    </w:rPr>
                  </w:rPrChange>
                </w:rPr>
                <w:t>8.322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ED7C24" w14:textId="0ADCDD4B"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1990" w:author="Thomas Stockhammer" w:date="2022-03-31T12:04:00Z"/>
                <w:rFonts w:cs="Arial"/>
                <w:color w:val="000000"/>
                <w:sz w:val="20"/>
                <w:highlight w:val="yellow"/>
                <w:rPrChange w:id="11991" w:author="Thomas Stockhammer" w:date="2022-03-31T14:31:00Z">
                  <w:rPr>
                    <w:ins w:id="11992" w:author="Thomas Stockhammer" w:date="2022-03-31T12:04:00Z"/>
                    <w:rFonts w:cs="Arial"/>
                    <w:color w:val="000000"/>
                    <w:sz w:val="20"/>
                    <w:highlight w:val="yellow"/>
                  </w:rPr>
                </w:rPrChange>
              </w:rPr>
            </w:pPr>
            <w:ins w:id="11993" w:author="Thomas Stockhammer" w:date="2022-03-31T14:30:00Z">
              <w:r w:rsidRPr="007C29CD">
                <w:rPr>
                  <w:rFonts w:cs="Arial"/>
                  <w:color w:val="000000"/>
                  <w:sz w:val="20"/>
                  <w:rPrChange w:id="11994" w:author="Thomas Stockhammer" w:date="2022-03-31T14:31:00Z">
                    <w:rPr>
                      <w:rFonts w:ascii="Calibri" w:hAnsi="Calibri" w:cs="Calibri"/>
                      <w:color w:val="000000"/>
                      <w:sz w:val="22"/>
                      <w:szCs w:val="22"/>
                    </w:rPr>
                  </w:rPrChange>
                </w:rPr>
                <w:t>9.783</w:t>
              </w:r>
            </w:ins>
          </w:p>
        </w:tc>
      </w:tr>
      <w:tr w:rsidR="00A0792F" w14:paraId="2E53F6DF" w14:textId="77777777" w:rsidTr="00604BFC">
        <w:trPr>
          <w:jc w:val="center"/>
          <w:ins w:id="1199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E24645" w14:textId="77777777" w:rsidR="00A0792F" w:rsidRDefault="00A0792F" w:rsidP="00A0792F">
            <w:pPr>
              <w:pStyle w:val="TAH"/>
              <w:rPr>
                <w:ins w:id="11996" w:author="Thomas Stockhammer" w:date="2022-03-31T12:04:00Z"/>
                <w:rFonts w:cs="Arial"/>
                <w:sz w:val="20"/>
                <w:lang w:val="en-US"/>
              </w:rPr>
            </w:pPr>
            <w:ins w:id="11997" w:author="Thomas Stockhammer" w:date="2022-03-31T12:04:00Z">
              <w:r>
                <w:rPr>
                  <w:rFonts w:cs="Arial"/>
                  <w:sz w:val="20"/>
                  <w:lang w:val="en-US"/>
                </w:rPr>
                <w:t>S1-R08</w:t>
              </w:r>
            </w:ins>
          </w:p>
        </w:tc>
        <w:tc>
          <w:tcPr>
            <w:tcW w:w="0" w:type="auto"/>
            <w:tcBorders>
              <w:top w:val="single" w:sz="4" w:space="0" w:color="FFFFFF"/>
              <w:left w:val="single" w:sz="4" w:space="0" w:color="FFFFFF"/>
              <w:bottom w:val="single" w:sz="4" w:space="0" w:color="FFFFFF"/>
              <w:right w:val="single" w:sz="4" w:space="0" w:color="FFFFFF"/>
            </w:tcBorders>
            <w:hideMark/>
          </w:tcPr>
          <w:p w14:paraId="46AE78E1" w14:textId="77777777" w:rsidR="00A0792F" w:rsidRDefault="00A0792F" w:rsidP="00A0792F">
            <w:pPr>
              <w:pStyle w:val="TAC"/>
              <w:cnfStyle w:val="000000000000" w:firstRow="0" w:lastRow="0" w:firstColumn="0" w:lastColumn="0" w:oddVBand="0" w:evenVBand="0" w:oddHBand="0" w:evenHBand="0" w:firstRowFirstColumn="0" w:firstRowLastColumn="0" w:lastRowFirstColumn="0" w:lastRowLastColumn="0"/>
              <w:rPr>
                <w:ins w:id="11998" w:author="Thomas Stockhammer" w:date="2022-03-31T12:04:00Z"/>
                <w:rFonts w:cs="Arial"/>
                <w:sz w:val="20"/>
                <w:lang w:val="en-US"/>
              </w:rPr>
            </w:pPr>
            <w:ins w:id="11999" w:author="Thomas Stockhammer" w:date="2022-03-31T12:04:00Z">
              <w:r>
                <w:rPr>
                  <w:rFonts w:cs="Arial"/>
                  <w:sz w:val="20"/>
                </w:rPr>
                <w:t>Riverbank</w:t>
              </w:r>
              <w:r>
                <w:rPr>
                  <w:rFonts w:cs="Arial"/>
                  <w:sz w:val="20"/>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602D96" w14:textId="562230F4"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00" w:author="Thomas Stockhammer" w:date="2022-03-31T12:04:00Z"/>
                <w:rFonts w:cs="Arial"/>
                <w:sz w:val="20"/>
                <w:highlight w:val="yellow"/>
                <w:lang w:val="en-US"/>
                <w:rPrChange w:id="12001" w:author="Thomas Stockhammer" w:date="2022-03-31T14:31:00Z">
                  <w:rPr>
                    <w:ins w:id="12002" w:author="Thomas Stockhammer" w:date="2022-03-31T12:04:00Z"/>
                    <w:rFonts w:cs="Arial"/>
                    <w:sz w:val="20"/>
                    <w:highlight w:val="yellow"/>
                    <w:lang w:val="en-US"/>
                  </w:rPr>
                </w:rPrChange>
              </w:rPr>
            </w:pPr>
            <w:ins w:id="12003" w:author="Thomas Stockhammer" w:date="2022-03-31T14:30:00Z">
              <w:r w:rsidRPr="007C29CD">
                <w:rPr>
                  <w:rFonts w:cs="Arial"/>
                  <w:color w:val="000000"/>
                  <w:sz w:val="20"/>
                  <w:rPrChange w:id="12004" w:author="Thomas Stockhammer" w:date="2022-03-31T14:31:00Z">
                    <w:rPr>
                      <w:rFonts w:ascii="Calibri" w:hAnsi="Calibri" w:cs="Calibri"/>
                      <w:color w:val="000000"/>
                      <w:sz w:val="22"/>
                      <w:szCs w:val="22"/>
                    </w:rPr>
                  </w:rPrChange>
                </w:rPr>
                <w:t>24.802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C1AD8E" w14:textId="78BCEF02"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05" w:author="Thomas Stockhammer" w:date="2022-03-31T12:04:00Z"/>
                <w:rFonts w:cs="Arial"/>
                <w:color w:val="000000"/>
                <w:sz w:val="20"/>
                <w:highlight w:val="yellow"/>
                <w:rPrChange w:id="12006" w:author="Thomas Stockhammer" w:date="2022-03-31T14:31:00Z">
                  <w:rPr>
                    <w:ins w:id="12007" w:author="Thomas Stockhammer" w:date="2022-03-31T12:04:00Z"/>
                    <w:rFonts w:cs="Arial"/>
                    <w:color w:val="000000"/>
                    <w:sz w:val="20"/>
                    <w:highlight w:val="yellow"/>
                  </w:rPr>
                </w:rPrChange>
              </w:rPr>
            </w:pPr>
            <w:ins w:id="12008" w:author="Thomas Stockhammer" w:date="2022-03-31T14:30:00Z">
              <w:r w:rsidRPr="007C29CD">
                <w:rPr>
                  <w:rFonts w:cs="Arial"/>
                  <w:color w:val="000000"/>
                  <w:sz w:val="20"/>
                  <w:rPrChange w:id="12009" w:author="Thomas Stockhammer" w:date="2022-03-31T14:31:00Z">
                    <w:rPr>
                      <w:rFonts w:ascii="Calibri" w:hAnsi="Calibri" w:cs="Calibri"/>
                      <w:color w:val="000000"/>
                      <w:sz w:val="22"/>
                      <w:szCs w:val="22"/>
                    </w:rPr>
                  </w:rPrChange>
                </w:rPr>
                <w:t>11.662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2C072A" w14:textId="032A0EED"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10" w:author="Thomas Stockhammer" w:date="2022-03-31T12:04:00Z"/>
                <w:rFonts w:cs="Arial"/>
                <w:color w:val="000000"/>
                <w:sz w:val="20"/>
                <w:highlight w:val="yellow"/>
                <w:rPrChange w:id="12011" w:author="Thomas Stockhammer" w:date="2022-03-31T14:31:00Z">
                  <w:rPr>
                    <w:ins w:id="12012" w:author="Thomas Stockhammer" w:date="2022-03-31T12:04:00Z"/>
                    <w:rFonts w:cs="Arial"/>
                    <w:color w:val="000000"/>
                    <w:sz w:val="20"/>
                    <w:highlight w:val="yellow"/>
                  </w:rPr>
                </w:rPrChange>
              </w:rPr>
            </w:pPr>
            <w:ins w:id="12013" w:author="Thomas Stockhammer" w:date="2022-03-31T14:30:00Z">
              <w:r w:rsidRPr="007C29CD">
                <w:rPr>
                  <w:rFonts w:cs="Arial"/>
                  <w:color w:val="000000"/>
                  <w:sz w:val="20"/>
                  <w:rPrChange w:id="12014" w:author="Thomas Stockhammer" w:date="2022-03-31T14:31:00Z">
                    <w:rPr>
                      <w:rFonts w:ascii="Calibri" w:hAnsi="Calibri" w:cs="Calibri"/>
                      <w:color w:val="000000"/>
                      <w:sz w:val="22"/>
                      <w:szCs w:val="22"/>
                    </w:rPr>
                  </w:rPrChange>
                </w:rPr>
                <w:t>16.544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1BA349" w14:textId="7F8B3C7C"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15" w:author="Thomas Stockhammer" w:date="2022-03-31T12:04:00Z"/>
                <w:rFonts w:cs="Arial"/>
                <w:color w:val="000000"/>
                <w:sz w:val="20"/>
                <w:highlight w:val="yellow"/>
                <w:rPrChange w:id="12016" w:author="Thomas Stockhammer" w:date="2022-03-31T14:31:00Z">
                  <w:rPr>
                    <w:ins w:id="12017" w:author="Thomas Stockhammer" w:date="2022-03-31T12:04:00Z"/>
                    <w:rFonts w:cs="Arial"/>
                    <w:color w:val="000000"/>
                    <w:sz w:val="20"/>
                    <w:highlight w:val="yellow"/>
                  </w:rPr>
                </w:rPrChange>
              </w:rPr>
            </w:pPr>
            <w:ins w:id="12018" w:author="Thomas Stockhammer" w:date="2022-03-31T14:30:00Z">
              <w:r w:rsidRPr="007C29CD">
                <w:rPr>
                  <w:rFonts w:cs="Arial"/>
                  <w:color w:val="000000"/>
                  <w:sz w:val="20"/>
                  <w:rPrChange w:id="12019" w:author="Thomas Stockhammer" w:date="2022-03-31T14:31:00Z">
                    <w:rPr>
                      <w:rFonts w:ascii="Calibri" w:hAnsi="Calibri" w:cs="Calibri"/>
                      <w:color w:val="000000"/>
                      <w:sz w:val="22"/>
                      <w:szCs w:val="22"/>
                    </w:rPr>
                  </w:rPrChange>
                </w:rPr>
                <w:t>12.634</w:t>
              </w:r>
            </w:ins>
          </w:p>
        </w:tc>
      </w:tr>
      <w:tr w:rsidR="00A0792F" w14:paraId="5EF3869B" w14:textId="77777777" w:rsidTr="00604BFC">
        <w:trPr>
          <w:cnfStyle w:val="000000100000" w:firstRow="0" w:lastRow="0" w:firstColumn="0" w:lastColumn="0" w:oddVBand="0" w:evenVBand="0" w:oddHBand="1" w:evenHBand="0" w:firstRowFirstColumn="0" w:firstRowLastColumn="0" w:lastRowFirstColumn="0" w:lastRowLastColumn="0"/>
          <w:jc w:val="center"/>
          <w:ins w:id="1202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6328A33" w14:textId="77777777" w:rsidR="00A0792F" w:rsidRDefault="00A0792F" w:rsidP="00A0792F">
            <w:pPr>
              <w:pStyle w:val="TAH"/>
              <w:rPr>
                <w:ins w:id="12021" w:author="Thomas Stockhammer" w:date="2022-03-31T12:04:00Z"/>
                <w:rFonts w:cs="Arial"/>
                <w:sz w:val="20"/>
                <w:lang w:val="en-US"/>
              </w:rPr>
            </w:pPr>
            <w:ins w:id="12022"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BECA16A" w14:textId="77777777" w:rsidR="00A0792F"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23"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FF94602" w14:textId="1B9C6F91"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24" w:author="Thomas Stockhammer" w:date="2022-03-31T12:04:00Z"/>
                <w:rFonts w:cs="Arial"/>
                <w:sz w:val="20"/>
                <w:highlight w:val="yellow"/>
                <w:lang w:val="en-US"/>
                <w:rPrChange w:id="12025" w:author="Thomas Stockhammer" w:date="2022-03-31T14:31:00Z">
                  <w:rPr>
                    <w:ins w:id="12026" w:author="Thomas Stockhammer" w:date="2022-03-31T12:04:00Z"/>
                    <w:rFonts w:cs="Arial"/>
                    <w:sz w:val="20"/>
                    <w:highlight w:val="yellow"/>
                    <w:lang w:val="en-US"/>
                  </w:rPr>
                </w:rPrChange>
              </w:rPr>
            </w:pPr>
            <w:ins w:id="12027" w:author="Thomas Stockhammer" w:date="2022-03-31T14:30:00Z">
              <w:r w:rsidRPr="007C29CD">
                <w:rPr>
                  <w:rFonts w:cs="Arial"/>
                  <w:color w:val="000000"/>
                  <w:sz w:val="20"/>
                  <w:rPrChange w:id="12028" w:author="Thomas Stockhammer" w:date="2022-03-31T14:31:00Z">
                    <w:rPr>
                      <w:rFonts w:ascii="Calibri" w:hAnsi="Calibri" w:cs="Calibri"/>
                      <w:color w:val="000000"/>
                      <w:sz w:val="22"/>
                      <w:szCs w:val="22"/>
                    </w:rPr>
                  </w:rPrChange>
                </w:rPr>
                <w:t>10.704</w:t>
              </w:r>
            </w:ins>
          </w:p>
        </w:tc>
        <w:tc>
          <w:tcPr>
            <w:tcW w:w="0" w:type="auto"/>
            <w:tcBorders>
              <w:top w:val="triple" w:sz="4" w:space="0" w:color="auto"/>
              <w:left w:val="single" w:sz="4" w:space="0" w:color="FFFFFF"/>
              <w:bottom w:val="single" w:sz="4" w:space="0" w:color="FFFFFF"/>
              <w:right w:val="single" w:sz="4" w:space="0" w:color="FFFFFF"/>
            </w:tcBorders>
            <w:vAlign w:val="bottom"/>
          </w:tcPr>
          <w:p w14:paraId="18FFA727" w14:textId="5B70C44C"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29" w:author="Thomas Stockhammer" w:date="2022-03-31T12:04:00Z"/>
                <w:rFonts w:cs="Arial"/>
                <w:color w:val="000000"/>
                <w:sz w:val="20"/>
                <w:highlight w:val="yellow"/>
                <w:rPrChange w:id="12030" w:author="Thomas Stockhammer" w:date="2022-03-31T14:31:00Z">
                  <w:rPr>
                    <w:ins w:id="12031" w:author="Thomas Stockhammer" w:date="2022-03-31T12:04:00Z"/>
                    <w:rFonts w:cs="Arial"/>
                    <w:color w:val="000000"/>
                    <w:sz w:val="20"/>
                    <w:highlight w:val="yellow"/>
                  </w:rPr>
                </w:rPrChange>
              </w:rPr>
            </w:pPr>
            <w:ins w:id="12032" w:author="Thomas Stockhammer" w:date="2022-03-31T14:30:00Z">
              <w:r w:rsidRPr="007C29CD">
                <w:rPr>
                  <w:rFonts w:cs="Arial"/>
                  <w:color w:val="000000"/>
                  <w:sz w:val="20"/>
                  <w:rPrChange w:id="12033" w:author="Thomas Stockhammer" w:date="2022-03-31T14:31:00Z">
                    <w:rPr>
                      <w:rFonts w:ascii="Calibri" w:hAnsi="Calibri" w:cs="Calibri"/>
                      <w:color w:val="000000"/>
                      <w:sz w:val="22"/>
                      <w:szCs w:val="22"/>
                    </w:rPr>
                  </w:rPrChange>
                </w:rPr>
                <w:t>8.023</w:t>
              </w:r>
            </w:ins>
          </w:p>
        </w:tc>
        <w:tc>
          <w:tcPr>
            <w:tcW w:w="0" w:type="auto"/>
            <w:tcBorders>
              <w:top w:val="triple" w:sz="4" w:space="0" w:color="auto"/>
              <w:left w:val="single" w:sz="4" w:space="0" w:color="FFFFFF"/>
              <w:bottom w:val="single" w:sz="4" w:space="0" w:color="FFFFFF"/>
              <w:right w:val="single" w:sz="4" w:space="0" w:color="FFFFFF"/>
            </w:tcBorders>
            <w:vAlign w:val="bottom"/>
          </w:tcPr>
          <w:p w14:paraId="22BC305A" w14:textId="10278169"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34" w:author="Thomas Stockhammer" w:date="2022-03-31T12:04:00Z"/>
                <w:rFonts w:cs="Arial"/>
                <w:color w:val="000000"/>
                <w:sz w:val="20"/>
                <w:highlight w:val="yellow"/>
                <w:rPrChange w:id="12035" w:author="Thomas Stockhammer" w:date="2022-03-31T14:31:00Z">
                  <w:rPr>
                    <w:ins w:id="12036" w:author="Thomas Stockhammer" w:date="2022-03-31T12:04:00Z"/>
                    <w:rFonts w:cs="Arial"/>
                    <w:color w:val="000000"/>
                    <w:sz w:val="20"/>
                    <w:highlight w:val="yellow"/>
                  </w:rPr>
                </w:rPrChange>
              </w:rPr>
            </w:pPr>
            <w:ins w:id="12037" w:author="Thomas Stockhammer" w:date="2022-03-31T14:30:00Z">
              <w:r w:rsidRPr="007C29CD">
                <w:rPr>
                  <w:rFonts w:cs="Arial"/>
                  <w:color w:val="000000"/>
                  <w:sz w:val="20"/>
                  <w:rPrChange w:id="12038" w:author="Thomas Stockhammer" w:date="2022-03-31T14:31:00Z">
                    <w:rPr>
                      <w:rFonts w:ascii="Calibri" w:hAnsi="Calibri" w:cs="Calibri"/>
                      <w:color w:val="000000"/>
                      <w:sz w:val="22"/>
                      <w:szCs w:val="22"/>
                    </w:rPr>
                  </w:rPrChange>
                </w:rPr>
                <w:t>8.322</w:t>
              </w:r>
            </w:ins>
          </w:p>
        </w:tc>
        <w:tc>
          <w:tcPr>
            <w:tcW w:w="0" w:type="auto"/>
            <w:tcBorders>
              <w:top w:val="triple" w:sz="4" w:space="0" w:color="auto"/>
              <w:left w:val="single" w:sz="4" w:space="0" w:color="FFFFFF"/>
              <w:bottom w:val="single" w:sz="4" w:space="0" w:color="FFFFFF"/>
              <w:right w:val="single" w:sz="4" w:space="0" w:color="FFFFFF"/>
            </w:tcBorders>
            <w:vAlign w:val="bottom"/>
          </w:tcPr>
          <w:p w14:paraId="2897B47A" w14:textId="569C5EE7"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39" w:author="Thomas Stockhammer" w:date="2022-03-31T12:04:00Z"/>
                <w:rFonts w:cs="Arial"/>
                <w:color w:val="000000"/>
                <w:sz w:val="20"/>
                <w:highlight w:val="yellow"/>
                <w:rPrChange w:id="12040" w:author="Thomas Stockhammer" w:date="2022-03-31T14:31:00Z">
                  <w:rPr>
                    <w:ins w:id="12041" w:author="Thomas Stockhammer" w:date="2022-03-31T12:04:00Z"/>
                    <w:rFonts w:cs="Arial"/>
                    <w:color w:val="000000"/>
                    <w:sz w:val="20"/>
                    <w:highlight w:val="yellow"/>
                  </w:rPr>
                </w:rPrChange>
              </w:rPr>
            </w:pPr>
            <w:ins w:id="12042" w:author="Thomas Stockhammer" w:date="2022-03-31T14:30:00Z">
              <w:r w:rsidRPr="007C29CD">
                <w:rPr>
                  <w:rFonts w:cs="Arial"/>
                  <w:color w:val="000000"/>
                  <w:sz w:val="20"/>
                  <w:rPrChange w:id="12043" w:author="Thomas Stockhammer" w:date="2022-03-31T14:31:00Z">
                    <w:rPr>
                      <w:rFonts w:ascii="Calibri" w:hAnsi="Calibri" w:cs="Calibri"/>
                      <w:color w:val="000000"/>
                      <w:sz w:val="22"/>
                      <w:szCs w:val="22"/>
                    </w:rPr>
                  </w:rPrChange>
                </w:rPr>
                <w:t>9.021</w:t>
              </w:r>
            </w:ins>
          </w:p>
        </w:tc>
      </w:tr>
      <w:tr w:rsidR="00A0792F" w14:paraId="322EE34F" w14:textId="77777777" w:rsidTr="00604BFC">
        <w:trPr>
          <w:jc w:val="center"/>
          <w:ins w:id="1204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FE3CA" w14:textId="77777777" w:rsidR="00A0792F" w:rsidRDefault="00A0792F" w:rsidP="00A0792F">
            <w:pPr>
              <w:pStyle w:val="TAH"/>
              <w:rPr>
                <w:ins w:id="12045" w:author="Thomas Stockhammer" w:date="2022-03-31T12:04:00Z"/>
                <w:rFonts w:cs="Arial"/>
                <w:sz w:val="20"/>
                <w:lang w:val="en-US"/>
              </w:rPr>
            </w:pPr>
            <w:ins w:id="12046"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852A369" w14:textId="77777777" w:rsidR="00A0792F"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4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53C39F" w14:textId="47F1A1E1"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48" w:author="Thomas Stockhammer" w:date="2022-03-31T12:04:00Z"/>
                <w:rFonts w:cs="Arial"/>
                <w:sz w:val="20"/>
                <w:highlight w:val="yellow"/>
                <w:lang w:val="en-US"/>
                <w:rPrChange w:id="12049" w:author="Thomas Stockhammer" w:date="2022-03-31T14:31:00Z">
                  <w:rPr>
                    <w:ins w:id="12050" w:author="Thomas Stockhammer" w:date="2022-03-31T12:04:00Z"/>
                    <w:rFonts w:cs="Arial"/>
                    <w:sz w:val="20"/>
                    <w:highlight w:val="yellow"/>
                    <w:lang w:val="en-US"/>
                  </w:rPr>
                </w:rPrChange>
              </w:rPr>
            </w:pPr>
            <w:ins w:id="12051" w:author="Thomas Stockhammer" w:date="2022-03-31T14:30:00Z">
              <w:r w:rsidRPr="007C29CD">
                <w:rPr>
                  <w:rFonts w:cs="Arial"/>
                  <w:color w:val="000000"/>
                  <w:sz w:val="20"/>
                  <w:rPrChange w:id="12052" w:author="Thomas Stockhammer" w:date="2022-03-31T14:31:00Z">
                    <w:rPr>
                      <w:rFonts w:ascii="Calibri" w:hAnsi="Calibri" w:cs="Calibri"/>
                      <w:color w:val="000000"/>
                      <w:sz w:val="22"/>
                      <w:szCs w:val="22"/>
                    </w:rPr>
                  </w:rPrChange>
                </w:rPr>
                <w:t>28.388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9846162" w14:textId="1BDC060A"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53" w:author="Thomas Stockhammer" w:date="2022-03-31T12:04:00Z"/>
                <w:rFonts w:cs="Arial"/>
                <w:color w:val="000000"/>
                <w:sz w:val="20"/>
                <w:highlight w:val="yellow"/>
                <w:rPrChange w:id="12054" w:author="Thomas Stockhammer" w:date="2022-03-31T14:31:00Z">
                  <w:rPr>
                    <w:ins w:id="12055" w:author="Thomas Stockhammer" w:date="2022-03-31T12:04:00Z"/>
                    <w:rFonts w:cs="Arial"/>
                    <w:color w:val="000000"/>
                    <w:sz w:val="20"/>
                    <w:highlight w:val="yellow"/>
                  </w:rPr>
                </w:rPrChange>
              </w:rPr>
            </w:pPr>
            <w:ins w:id="12056" w:author="Thomas Stockhammer" w:date="2022-03-31T14:30:00Z">
              <w:r w:rsidRPr="007C29CD">
                <w:rPr>
                  <w:rFonts w:cs="Arial"/>
                  <w:color w:val="000000"/>
                  <w:sz w:val="20"/>
                  <w:rPrChange w:id="12057" w:author="Thomas Stockhammer" w:date="2022-03-31T14:31:00Z">
                    <w:rPr>
                      <w:rFonts w:ascii="Calibri" w:hAnsi="Calibri" w:cs="Calibri"/>
                      <w:color w:val="000000"/>
                      <w:sz w:val="22"/>
                      <w:szCs w:val="22"/>
                    </w:rPr>
                  </w:rPrChange>
                </w:rPr>
                <w:t>19.282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98D666" w14:textId="62E0642E"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58" w:author="Thomas Stockhammer" w:date="2022-03-31T12:04:00Z"/>
                <w:rFonts w:cs="Arial"/>
                <w:color w:val="000000"/>
                <w:sz w:val="20"/>
                <w:highlight w:val="yellow"/>
                <w:rPrChange w:id="12059" w:author="Thomas Stockhammer" w:date="2022-03-31T14:31:00Z">
                  <w:rPr>
                    <w:ins w:id="12060" w:author="Thomas Stockhammer" w:date="2022-03-31T12:04:00Z"/>
                    <w:rFonts w:cs="Arial"/>
                    <w:color w:val="000000"/>
                    <w:sz w:val="20"/>
                    <w:highlight w:val="yellow"/>
                  </w:rPr>
                </w:rPrChange>
              </w:rPr>
            </w:pPr>
            <w:ins w:id="12061" w:author="Thomas Stockhammer" w:date="2022-03-31T14:30:00Z">
              <w:r w:rsidRPr="007C29CD">
                <w:rPr>
                  <w:rFonts w:cs="Arial"/>
                  <w:color w:val="000000"/>
                  <w:sz w:val="20"/>
                  <w:rPrChange w:id="12062" w:author="Thomas Stockhammer" w:date="2022-03-31T14:31:00Z">
                    <w:rPr>
                      <w:rFonts w:ascii="Calibri" w:hAnsi="Calibri" w:cs="Calibri"/>
                      <w:color w:val="000000"/>
                      <w:sz w:val="22"/>
                      <w:szCs w:val="22"/>
                    </w:rPr>
                  </w:rPrChange>
                </w:rPr>
                <w:t>34.501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65F32E" w14:textId="55701B8A" w:rsidR="00A0792F" w:rsidRPr="007C29CD" w:rsidRDefault="00A0792F" w:rsidP="00A0792F">
            <w:pPr>
              <w:pStyle w:val="TAC"/>
              <w:cnfStyle w:val="000000000000" w:firstRow="0" w:lastRow="0" w:firstColumn="0" w:lastColumn="0" w:oddVBand="0" w:evenVBand="0" w:oddHBand="0" w:evenHBand="0" w:firstRowFirstColumn="0" w:firstRowLastColumn="0" w:lastRowFirstColumn="0" w:lastRowLastColumn="0"/>
              <w:rPr>
                <w:ins w:id="12063" w:author="Thomas Stockhammer" w:date="2022-03-31T12:04:00Z"/>
                <w:rFonts w:cs="Arial"/>
                <w:color w:val="000000"/>
                <w:sz w:val="20"/>
                <w:highlight w:val="yellow"/>
                <w:rPrChange w:id="12064" w:author="Thomas Stockhammer" w:date="2022-03-31T14:31:00Z">
                  <w:rPr>
                    <w:ins w:id="12065" w:author="Thomas Stockhammer" w:date="2022-03-31T12:04:00Z"/>
                    <w:rFonts w:cs="Arial"/>
                    <w:color w:val="000000"/>
                    <w:sz w:val="20"/>
                    <w:highlight w:val="yellow"/>
                  </w:rPr>
                </w:rPrChange>
              </w:rPr>
            </w:pPr>
            <w:ins w:id="12066" w:author="Thomas Stockhammer" w:date="2022-03-31T14:30:00Z">
              <w:r w:rsidRPr="007C29CD">
                <w:rPr>
                  <w:rFonts w:cs="Arial"/>
                  <w:color w:val="000000"/>
                  <w:sz w:val="20"/>
                  <w:rPrChange w:id="12067" w:author="Thomas Stockhammer" w:date="2022-03-31T14:31:00Z">
                    <w:rPr>
                      <w:rFonts w:ascii="Calibri" w:hAnsi="Calibri" w:cs="Calibri"/>
                      <w:color w:val="000000"/>
                      <w:sz w:val="22"/>
                      <w:szCs w:val="22"/>
                    </w:rPr>
                  </w:rPrChange>
                </w:rPr>
                <w:t>22.103</w:t>
              </w:r>
            </w:ins>
          </w:p>
        </w:tc>
      </w:tr>
      <w:tr w:rsidR="00A0792F" w14:paraId="5A52C351" w14:textId="77777777" w:rsidTr="00604BFC">
        <w:trPr>
          <w:cnfStyle w:val="000000100000" w:firstRow="0" w:lastRow="0" w:firstColumn="0" w:lastColumn="0" w:oddVBand="0" w:evenVBand="0" w:oddHBand="1" w:evenHBand="0" w:firstRowFirstColumn="0" w:firstRowLastColumn="0" w:lastRowFirstColumn="0" w:lastRowLastColumn="0"/>
          <w:jc w:val="center"/>
          <w:ins w:id="1206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BD31EFF" w14:textId="77777777" w:rsidR="00A0792F" w:rsidRDefault="00A0792F" w:rsidP="00A0792F">
            <w:pPr>
              <w:pStyle w:val="TAH"/>
              <w:rPr>
                <w:ins w:id="12069" w:author="Thomas Stockhammer" w:date="2022-03-31T12:04:00Z"/>
                <w:rFonts w:cs="Arial"/>
                <w:sz w:val="20"/>
                <w:lang w:val="en-US"/>
              </w:rPr>
            </w:pPr>
            <w:ins w:id="12070"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D58F98B" w14:textId="77777777" w:rsidR="00A0792F"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7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6A52B0" w14:textId="48DD6D60"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72" w:author="Thomas Stockhammer" w:date="2022-03-31T12:04:00Z"/>
                <w:rFonts w:cs="Arial"/>
                <w:sz w:val="20"/>
                <w:highlight w:val="yellow"/>
                <w:lang w:val="en-US"/>
                <w:rPrChange w:id="12073" w:author="Thomas Stockhammer" w:date="2022-03-31T14:31:00Z">
                  <w:rPr>
                    <w:ins w:id="12074" w:author="Thomas Stockhammer" w:date="2022-03-31T12:04:00Z"/>
                    <w:rFonts w:cs="Arial"/>
                    <w:sz w:val="20"/>
                    <w:highlight w:val="yellow"/>
                    <w:lang w:val="en-US"/>
                  </w:rPr>
                </w:rPrChange>
              </w:rPr>
            </w:pPr>
            <w:ins w:id="12075" w:author="Thomas Stockhammer" w:date="2022-03-31T14:30:00Z">
              <w:r w:rsidRPr="007C29CD">
                <w:rPr>
                  <w:rFonts w:cs="Arial"/>
                  <w:color w:val="000000"/>
                  <w:sz w:val="20"/>
                  <w:rPrChange w:id="12076" w:author="Thomas Stockhammer" w:date="2022-03-31T14:31:00Z">
                    <w:rPr>
                      <w:rFonts w:ascii="Calibri" w:hAnsi="Calibri" w:cs="Calibri"/>
                      <w:color w:val="000000"/>
                      <w:sz w:val="22"/>
                      <w:szCs w:val="22"/>
                    </w:rPr>
                  </w:rPrChange>
                </w:rPr>
                <w:t>19.187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F31A41" w14:textId="71B9D975"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77" w:author="Thomas Stockhammer" w:date="2022-03-31T12:04:00Z"/>
                <w:rFonts w:cs="Arial"/>
                <w:color w:val="000000"/>
                <w:sz w:val="20"/>
                <w:highlight w:val="yellow"/>
                <w:rPrChange w:id="12078" w:author="Thomas Stockhammer" w:date="2022-03-31T14:31:00Z">
                  <w:rPr>
                    <w:ins w:id="12079" w:author="Thomas Stockhammer" w:date="2022-03-31T12:04:00Z"/>
                    <w:rFonts w:cs="Arial"/>
                    <w:color w:val="000000"/>
                    <w:sz w:val="20"/>
                    <w:highlight w:val="yellow"/>
                  </w:rPr>
                </w:rPrChange>
              </w:rPr>
            </w:pPr>
            <w:ins w:id="12080" w:author="Thomas Stockhammer" w:date="2022-03-31T14:30:00Z">
              <w:r w:rsidRPr="007C29CD">
                <w:rPr>
                  <w:rFonts w:cs="Arial"/>
                  <w:color w:val="000000"/>
                  <w:sz w:val="20"/>
                  <w:rPrChange w:id="12081" w:author="Thomas Stockhammer" w:date="2022-03-31T14:31:00Z">
                    <w:rPr>
                      <w:rFonts w:ascii="Calibri" w:hAnsi="Calibri" w:cs="Calibri"/>
                      <w:color w:val="000000"/>
                      <w:sz w:val="22"/>
                      <w:szCs w:val="22"/>
                    </w:rPr>
                  </w:rPrChange>
                </w:rPr>
                <w:t>12.898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43142B" w14:textId="01D858B1"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82" w:author="Thomas Stockhammer" w:date="2022-03-31T12:04:00Z"/>
                <w:rFonts w:cs="Arial"/>
                <w:color w:val="000000"/>
                <w:sz w:val="20"/>
                <w:highlight w:val="yellow"/>
                <w:rPrChange w:id="12083" w:author="Thomas Stockhammer" w:date="2022-03-31T14:31:00Z">
                  <w:rPr>
                    <w:ins w:id="12084" w:author="Thomas Stockhammer" w:date="2022-03-31T12:04:00Z"/>
                    <w:rFonts w:cs="Arial"/>
                    <w:color w:val="000000"/>
                    <w:sz w:val="20"/>
                    <w:highlight w:val="yellow"/>
                  </w:rPr>
                </w:rPrChange>
              </w:rPr>
            </w:pPr>
            <w:ins w:id="12085" w:author="Thomas Stockhammer" w:date="2022-03-31T14:30:00Z">
              <w:r w:rsidRPr="007C29CD">
                <w:rPr>
                  <w:rFonts w:cs="Arial"/>
                  <w:color w:val="000000"/>
                  <w:sz w:val="20"/>
                  <w:rPrChange w:id="12086" w:author="Thomas Stockhammer" w:date="2022-03-31T14:31:00Z">
                    <w:rPr>
                      <w:rFonts w:ascii="Calibri" w:hAnsi="Calibri" w:cs="Calibri"/>
                      <w:color w:val="000000"/>
                      <w:sz w:val="22"/>
                      <w:szCs w:val="22"/>
                    </w:rPr>
                  </w:rPrChange>
                </w:rPr>
                <w:t>18.527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B698652" w14:textId="63CF2317" w:rsidR="00A0792F" w:rsidRPr="007C29CD" w:rsidRDefault="00A0792F" w:rsidP="00A0792F">
            <w:pPr>
              <w:pStyle w:val="TAC"/>
              <w:cnfStyle w:val="000000100000" w:firstRow="0" w:lastRow="0" w:firstColumn="0" w:lastColumn="0" w:oddVBand="0" w:evenVBand="0" w:oddHBand="1" w:evenHBand="0" w:firstRowFirstColumn="0" w:firstRowLastColumn="0" w:lastRowFirstColumn="0" w:lastRowLastColumn="0"/>
              <w:rPr>
                <w:ins w:id="12087" w:author="Thomas Stockhammer" w:date="2022-03-31T12:04:00Z"/>
                <w:rFonts w:cs="Arial"/>
                <w:color w:val="000000"/>
                <w:sz w:val="20"/>
                <w:highlight w:val="yellow"/>
                <w:rPrChange w:id="12088" w:author="Thomas Stockhammer" w:date="2022-03-31T14:31:00Z">
                  <w:rPr>
                    <w:ins w:id="12089" w:author="Thomas Stockhammer" w:date="2022-03-31T12:04:00Z"/>
                    <w:rFonts w:cs="Arial"/>
                    <w:color w:val="000000"/>
                    <w:sz w:val="20"/>
                    <w:highlight w:val="yellow"/>
                  </w:rPr>
                </w:rPrChange>
              </w:rPr>
            </w:pPr>
            <w:ins w:id="12090" w:author="Thomas Stockhammer" w:date="2022-03-31T14:30:00Z">
              <w:r w:rsidRPr="007C29CD">
                <w:rPr>
                  <w:rFonts w:cs="Arial"/>
                  <w:color w:val="000000"/>
                  <w:sz w:val="20"/>
                  <w:rPrChange w:id="12091" w:author="Thomas Stockhammer" w:date="2022-03-31T14:31:00Z">
                    <w:rPr>
                      <w:rFonts w:ascii="Calibri" w:hAnsi="Calibri" w:cs="Calibri"/>
                      <w:color w:val="000000"/>
                      <w:sz w:val="22"/>
                      <w:szCs w:val="22"/>
                    </w:rPr>
                  </w:rPrChange>
                </w:rPr>
                <w:t>13.585</w:t>
              </w:r>
            </w:ins>
          </w:p>
        </w:tc>
      </w:tr>
    </w:tbl>
    <w:p w14:paraId="341BD7DD" w14:textId="77777777" w:rsidR="006B367D" w:rsidRDefault="006B367D" w:rsidP="006B367D">
      <w:pPr>
        <w:rPr>
          <w:ins w:id="12092" w:author="Thomas Stockhammer" w:date="2022-03-31T12:04:00Z"/>
        </w:rPr>
      </w:pPr>
    </w:p>
    <w:p w14:paraId="2B35002B" w14:textId="68C73C7A" w:rsidR="006B367D" w:rsidRDefault="006B367D" w:rsidP="006B367D">
      <w:pPr>
        <w:pStyle w:val="TH"/>
        <w:ind w:left="284"/>
        <w:rPr>
          <w:ins w:id="12093" w:author="Thomas Stockhammer" w:date="2022-03-31T12:04:00Z"/>
        </w:rPr>
      </w:pPr>
      <w:ins w:id="12094" w:author="Thomas Stockhammer" w:date="2022-03-31T12:04:00Z">
        <w:r>
          <w:lastRenderedPageBreak/>
          <w:t xml:space="preserve">Table </w:t>
        </w:r>
      </w:ins>
      <w:ins w:id="12095" w:author="Thomas Stockhammer" w:date="2022-03-31T12:05:00Z">
        <w:r>
          <w:t>8.4.</w:t>
        </w:r>
      </w:ins>
      <w:ins w:id="12096" w:author="Thomas Stockhammer" w:date="2022-03-31T12:04:00Z">
        <w:r>
          <w:t xml:space="preserve">4.2-2 BD rate gain of </w:t>
        </w:r>
      </w:ins>
      <w:ins w:id="12097" w:author="Thomas Stockhammer" w:date="2022-03-31T12:06:00Z">
        <w:r>
          <w:t>AV1</w:t>
        </w:r>
      </w:ins>
      <w:ins w:id="12098" w:author="Thomas Stockhammer" w:date="2022-03-31T12:04:00Z">
        <w:r>
          <w:t xml:space="preserve"> with S1-</w:t>
        </w:r>
      </w:ins>
      <w:ins w:id="12099" w:author="Thomas Stockhammer" w:date="2022-03-31T12:06:00Z">
        <w:r>
          <w:t>AV1</w:t>
        </w:r>
      </w:ins>
      <w:ins w:id="12100" w:author="Thomas Stockhammer" w:date="2022-03-31T12:04:00Z">
        <w:r>
          <w:t>-02 against H.265/</w:t>
        </w:r>
      </w:ins>
      <w:ins w:id="12101" w:author="Thomas Stockhammer" w:date="2022-03-31T12:07:00Z">
        <w:r>
          <w:t>HEVC</w:t>
        </w:r>
      </w:ins>
      <w:ins w:id="12102" w:author="Thomas Stockhammer" w:date="2022-03-31T12:04:00Z">
        <w:r>
          <w:t xml:space="preserve"> HM with configuration S1-HM-02, i.e. with the Full HD HDR scenario reference sequences</w:t>
        </w:r>
      </w:ins>
    </w:p>
    <w:tbl>
      <w:tblPr>
        <w:tblStyle w:val="GridTable5Dark-Accent3"/>
        <w:tblW w:w="0" w:type="auto"/>
        <w:jc w:val="center"/>
        <w:tblLook w:val="04A0" w:firstRow="1" w:lastRow="0" w:firstColumn="1" w:lastColumn="0" w:noHBand="0" w:noVBand="1"/>
      </w:tblPr>
      <w:tblGrid>
        <w:gridCol w:w="2062"/>
        <w:gridCol w:w="1867"/>
        <w:gridCol w:w="828"/>
        <w:gridCol w:w="961"/>
        <w:gridCol w:w="984"/>
        <w:gridCol w:w="895"/>
      </w:tblGrid>
      <w:tr w:rsidR="006B367D" w14:paraId="47B3B97C" w14:textId="77777777" w:rsidTr="00604BFC">
        <w:trPr>
          <w:cnfStyle w:val="100000000000" w:firstRow="1" w:lastRow="0" w:firstColumn="0" w:lastColumn="0" w:oddVBand="0" w:evenVBand="0" w:oddHBand="0" w:evenHBand="0" w:firstRowFirstColumn="0" w:firstRowLastColumn="0" w:lastRowFirstColumn="0" w:lastRowLastColumn="0"/>
          <w:jc w:val="center"/>
          <w:ins w:id="1210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B544505" w14:textId="77777777" w:rsidR="006B367D" w:rsidRDefault="006B367D" w:rsidP="00604BFC">
            <w:pPr>
              <w:pStyle w:val="TAH"/>
              <w:rPr>
                <w:ins w:id="12104" w:author="Thomas Stockhammer" w:date="2022-03-31T12:04:00Z"/>
                <w:rFonts w:cs="Arial"/>
                <w:sz w:val="20"/>
                <w:lang w:val="en-US"/>
              </w:rPr>
            </w:pPr>
            <w:ins w:id="12105" w:author="Thomas Stockhammer" w:date="2022-03-31T12:04:00Z">
              <w:r>
                <w:rPr>
                  <w:rFonts w:cs="Arial"/>
                  <w:sz w:val="20"/>
                  <w:lang w:val="en-US"/>
                </w:rPr>
                <w:t>Reference sequence</w:t>
              </w:r>
            </w:ins>
          </w:p>
        </w:tc>
        <w:tc>
          <w:tcPr>
            <w:tcW w:w="0" w:type="auto"/>
            <w:tcBorders>
              <w:bottom w:val="single" w:sz="4" w:space="0" w:color="FFFFFF"/>
            </w:tcBorders>
            <w:hideMark/>
          </w:tcPr>
          <w:p w14:paraId="5AE88AA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06" w:author="Thomas Stockhammer" w:date="2022-03-31T12:04:00Z"/>
                <w:rFonts w:cs="Arial"/>
                <w:sz w:val="20"/>
                <w:lang w:val="en-US"/>
              </w:rPr>
            </w:pPr>
            <w:ins w:id="12107" w:author="Thomas Stockhammer" w:date="2022-03-31T12:04:00Z">
              <w:r>
                <w:rPr>
                  <w:rFonts w:cs="Arial"/>
                  <w:sz w:val="20"/>
                  <w:lang w:val="en-US"/>
                </w:rPr>
                <w:t>Name</w:t>
              </w:r>
            </w:ins>
          </w:p>
        </w:tc>
        <w:tc>
          <w:tcPr>
            <w:tcW w:w="0" w:type="auto"/>
            <w:tcBorders>
              <w:bottom w:val="single" w:sz="4" w:space="0" w:color="FFFFFF"/>
            </w:tcBorders>
            <w:vAlign w:val="bottom"/>
            <w:hideMark/>
          </w:tcPr>
          <w:p w14:paraId="261C57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08" w:author="Thomas Stockhammer" w:date="2022-03-31T12:04:00Z"/>
                <w:rFonts w:cs="Arial"/>
                <w:sz w:val="20"/>
                <w:lang w:val="en-US"/>
              </w:rPr>
            </w:pPr>
            <w:ins w:id="12109" w:author="Thomas Stockhammer" w:date="2022-03-31T12:04:00Z">
              <w:r>
                <w:rPr>
                  <w:rFonts w:cs="Arial"/>
                  <w:color w:val="auto"/>
                  <w:sz w:val="20"/>
                  <w:lang w:val="en-US"/>
                </w:rPr>
                <w:t>wpsnr</w:t>
              </w:r>
            </w:ins>
          </w:p>
        </w:tc>
        <w:tc>
          <w:tcPr>
            <w:tcW w:w="0" w:type="auto"/>
            <w:tcBorders>
              <w:bottom w:val="single" w:sz="4" w:space="0" w:color="FFFFFF"/>
            </w:tcBorders>
            <w:vAlign w:val="bottom"/>
            <w:hideMark/>
          </w:tcPr>
          <w:p w14:paraId="2865F378"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10" w:author="Thomas Stockhammer" w:date="2022-03-31T12:04:00Z"/>
                <w:rFonts w:cs="Arial"/>
                <w:sz w:val="20"/>
                <w:lang w:val="en-US"/>
              </w:rPr>
            </w:pPr>
            <w:ins w:id="12111" w:author="Thomas Stockhammer" w:date="2022-03-31T12:04:00Z">
              <w:r>
                <w:rPr>
                  <w:rFonts w:cs="Arial"/>
                  <w:color w:val="auto"/>
                  <w:sz w:val="20"/>
                  <w:lang w:val="en-US"/>
                </w:rPr>
                <w:t>y_wpsnr</w:t>
              </w:r>
            </w:ins>
          </w:p>
        </w:tc>
        <w:tc>
          <w:tcPr>
            <w:tcW w:w="0" w:type="auto"/>
            <w:tcBorders>
              <w:bottom w:val="single" w:sz="4" w:space="0" w:color="FFFFFF"/>
            </w:tcBorders>
            <w:vAlign w:val="bottom"/>
            <w:hideMark/>
          </w:tcPr>
          <w:p w14:paraId="6A3A0A4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12" w:author="Thomas Stockhammer" w:date="2022-03-31T12:04:00Z"/>
                <w:rFonts w:cs="Arial"/>
                <w:sz w:val="20"/>
                <w:lang w:val="en-US"/>
              </w:rPr>
            </w:pPr>
            <w:ins w:id="12113" w:author="Thomas Stockhammer" w:date="2022-03-31T12:04:00Z">
              <w:r>
                <w:rPr>
                  <w:rFonts w:cs="Arial"/>
                  <w:color w:val="auto"/>
                  <w:sz w:val="20"/>
                  <w:lang w:val="en-US"/>
                </w:rPr>
                <w:t>psnrl100</w:t>
              </w:r>
            </w:ins>
          </w:p>
        </w:tc>
        <w:tc>
          <w:tcPr>
            <w:tcW w:w="0" w:type="auto"/>
            <w:tcBorders>
              <w:bottom w:val="single" w:sz="4" w:space="0" w:color="FFFFFF"/>
            </w:tcBorders>
            <w:vAlign w:val="bottom"/>
            <w:hideMark/>
          </w:tcPr>
          <w:p w14:paraId="4FA9FF4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114" w:author="Thomas Stockhammer" w:date="2022-03-31T12:04:00Z"/>
                <w:rFonts w:cs="Arial"/>
                <w:sz w:val="20"/>
                <w:lang w:val="en-US"/>
              </w:rPr>
            </w:pPr>
            <w:ins w:id="12115" w:author="Thomas Stockhammer" w:date="2022-03-31T12:04:00Z">
              <w:r>
                <w:rPr>
                  <w:rFonts w:cs="Arial"/>
                  <w:color w:val="auto"/>
                  <w:sz w:val="20"/>
                  <w:lang w:val="en-US"/>
                </w:rPr>
                <w:t>de100</w:t>
              </w:r>
            </w:ins>
          </w:p>
        </w:tc>
      </w:tr>
      <w:tr w:rsidR="001E3118" w14:paraId="58E43DB7" w14:textId="77777777" w:rsidTr="00604BFC">
        <w:trPr>
          <w:cnfStyle w:val="000000100000" w:firstRow="0" w:lastRow="0" w:firstColumn="0" w:lastColumn="0" w:oddVBand="0" w:evenVBand="0" w:oddHBand="1" w:evenHBand="0" w:firstRowFirstColumn="0" w:firstRowLastColumn="0" w:lastRowFirstColumn="0" w:lastRowLastColumn="0"/>
          <w:jc w:val="center"/>
          <w:ins w:id="1211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4DFB0B3" w14:textId="77777777" w:rsidR="001E3118" w:rsidRDefault="001E3118" w:rsidP="001E3118">
            <w:pPr>
              <w:pStyle w:val="TAH"/>
              <w:rPr>
                <w:ins w:id="12117" w:author="Thomas Stockhammer" w:date="2022-03-31T12:04:00Z"/>
                <w:rFonts w:cs="Arial"/>
                <w:sz w:val="20"/>
                <w:lang w:val="en-US"/>
              </w:rPr>
            </w:pPr>
            <w:ins w:id="12118" w:author="Thomas Stockhammer" w:date="2022-03-31T12:04:00Z">
              <w:r w:rsidRPr="000B05DF">
                <w:rPr>
                  <w:lang w:val="en-US"/>
                </w:rPr>
                <w:t>S</w:t>
              </w:r>
              <w:r>
                <w:rPr>
                  <w:lang w:val="en-US"/>
                </w:rPr>
                <w:t>1</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
          <w:p w14:paraId="248A9706" w14:textId="77777777" w:rsidR="001E3118"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19" w:author="Thomas Stockhammer" w:date="2022-03-31T12:04:00Z"/>
                <w:rFonts w:cs="Arial"/>
                <w:sz w:val="20"/>
                <w:lang w:val="en-US"/>
              </w:rPr>
            </w:pPr>
            <w:ins w:id="12120" w:author="Thomas Stockhammer" w:date="2022-03-31T12:04:00Z">
              <w:r w:rsidRPr="00B67CF2">
                <w:t>Life-Untouched</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3D08C68" w14:textId="010D6C6C"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21" w:author="Thomas Stockhammer" w:date="2022-03-31T12:04:00Z"/>
                <w:rFonts w:cs="Arial"/>
                <w:sz w:val="20"/>
                <w:highlight w:val="yellow"/>
                <w:lang w:val="en-US"/>
                <w:rPrChange w:id="12122" w:author="Thomas Stockhammer" w:date="2022-03-31T14:42:00Z">
                  <w:rPr>
                    <w:ins w:id="12123" w:author="Thomas Stockhammer" w:date="2022-03-31T12:04:00Z"/>
                    <w:rFonts w:cs="Arial"/>
                    <w:sz w:val="20"/>
                    <w:highlight w:val="yellow"/>
                    <w:lang w:val="en-US"/>
                  </w:rPr>
                </w:rPrChange>
              </w:rPr>
            </w:pPr>
            <w:ins w:id="12124" w:author="Thomas Stockhammer" w:date="2022-03-31T14:42:00Z">
              <w:r w:rsidRPr="00125132">
                <w:rPr>
                  <w:rFonts w:cs="Arial"/>
                  <w:color w:val="000000"/>
                  <w:sz w:val="20"/>
                  <w:rPrChange w:id="12125" w:author="Thomas Stockhammer" w:date="2022-03-31T14:42:00Z">
                    <w:rPr>
                      <w:rFonts w:ascii="Calibri" w:hAnsi="Calibri" w:cs="Calibri"/>
                      <w:color w:val="000000"/>
                      <w:sz w:val="22"/>
                      <w:szCs w:val="22"/>
                    </w:rPr>
                  </w:rPrChange>
                </w:rPr>
                <w:t>13.949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A759B5" w14:textId="7B052035"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26" w:author="Thomas Stockhammer" w:date="2022-03-31T12:04:00Z"/>
                <w:rFonts w:cs="Arial"/>
                <w:color w:val="000000"/>
                <w:sz w:val="20"/>
                <w:highlight w:val="yellow"/>
                <w:rPrChange w:id="12127" w:author="Thomas Stockhammer" w:date="2022-03-31T14:42:00Z">
                  <w:rPr>
                    <w:ins w:id="12128" w:author="Thomas Stockhammer" w:date="2022-03-31T12:04:00Z"/>
                    <w:rFonts w:cs="Arial"/>
                    <w:color w:val="000000"/>
                    <w:sz w:val="20"/>
                    <w:highlight w:val="yellow"/>
                  </w:rPr>
                </w:rPrChange>
              </w:rPr>
            </w:pPr>
            <w:ins w:id="12129" w:author="Thomas Stockhammer" w:date="2022-03-31T14:42:00Z">
              <w:r w:rsidRPr="00125132">
                <w:rPr>
                  <w:rFonts w:cs="Arial"/>
                  <w:color w:val="000000"/>
                  <w:sz w:val="20"/>
                  <w:rPrChange w:id="12130" w:author="Thomas Stockhammer" w:date="2022-03-31T14:42:00Z">
                    <w:rPr>
                      <w:rFonts w:ascii="Calibri" w:hAnsi="Calibri" w:cs="Calibri"/>
                      <w:color w:val="000000"/>
                      <w:sz w:val="22"/>
                      <w:szCs w:val="22"/>
                    </w:rPr>
                  </w:rPrChange>
                </w:rPr>
                <w:t>15.345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294C33" w14:textId="0EB17B35"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31" w:author="Thomas Stockhammer" w:date="2022-03-31T12:04:00Z"/>
                <w:rFonts w:cs="Arial"/>
                <w:color w:val="000000"/>
                <w:sz w:val="20"/>
                <w:highlight w:val="yellow"/>
                <w:rPrChange w:id="12132" w:author="Thomas Stockhammer" w:date="2022-03-31T14:42:00Z">
                  <w:rPr>
                    <w:ins w:id="12133" w:author="Thomas Stockhammer" w:date="2022-03-31T12:04:00Z"/>
                    <w:rFonts w:cs="Arial"/>
                    <w:color w:val="000000"/>
                    <w:sz w:val="20"/>
                    <w:highlight w:val="yellow"/>
                  </w:rPr>
                </w:rPrChange>
              </w:rPr>
            </w:pPr>
            <w:ins w:id="12134" w:author="Thomas Stockhammer" w:date="2022-03-31T14:42:00Z">
              <w:r w:rsidRPr="00125132">
                <w:rPr>
                  <w:rFonts w:cs="Arial"/>
                  <w:color w:val="000000"/>
                  <w:sz w:val="20"/>
                  <w:rPrChange w:id="12135" w:author="Thomas Stockhammer" w:date="2022-03-31T14:42:00Z">
                    <w:rPr>
                      <w:rFonts w:ascii="Calibri" w:hAnsi="Calibri" w:cs="Calibri"/>
                      <w:color w:val="000000"/>
                      <w:sz w:val="22"/>
                      <w:szCs w:val="22"/>
                    </w:rPr>
                  </w:rPrChange>
                </w:rPr>
                <w:t>17.935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5CF308" w14:textId="49D05920"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36" w:author="Thomas Stockhammer" w:date="2022-03-31T12:04:00Z"/>
                <w:rFonts w:cs="Arial"/>
                <w:color w:val="000000"/>
                <w:sz w:val="20"/>
                <w:highlight w:val="yellow"/>
                <w:rPrChange w:id="12137" w:author="Thomas Stockhammer" w:date="2022-03-31T14:42:00Z">
                  <w:rPr>
                    <w:ins w:id="12138" w:author="Thomas Stockhammer" w:date="2022-03-31T12:04:00Z"/>
                    <w:rFonts w:cs="Arial"/>
                    <w:color w:val="000000"/>
                    <w:sz w:val="20"/>
                    <w:highlight w:val="yellow"/>
                  </w:rPr>
                </w:rPrChange>
              </w:rPr>
            </w:pPr>
            <w:ins w:id="12139" w:author="Thomas Stockhammer" w:date="2022-03-31T14:42:00Z">
              <w:r w:rsidRPr="00125132">
                <w:rPr>
                  <w:rFonts w:cs="Arial"/>
                  <w:color w:val="000000"/>
                  <w:sz w:val="20"/>
                  <w:rPrChange w:id="12140" w:author="Thomas Stockhammer" w:date="2022-03-31T14:42:00Z">
                    <w:rPr>
                      <w:rFonts w:ascii="Calibri" w:hAnsi="Calibri" w:cs="Calibri"/>
                      <w:color w:val="000000"/>
                      <w:sz w:val="22"/>
                      <w:szCs w:val="22"/>
                    </w:rPr>
                  </w:rPrChange>
                </w:rPr>
                <w:t>-3.361</w:t>
              </w:r>
            </w:ins>
          </w:p>
        </w:tc>
      </w:tr>
      <w:tr w:rsidR="001E3118" w14:paraId="5D0265AE" w14:textId="77777777" w:rsidTr="00604BFC">
        <w:trPr>
          <w:jc w:val="center"/>
          <w:ins w:id="1214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207E15" w14:textId="77777777" w:rsidR="001E3118" w:rsidRDefault="001E3118" w:rsidP="001E3118">
            <w:pPr>
              <w:pStyle w:val="TAH"/>
              <w:rPr>
                <w:ins w:id="12142" w:author="Thomas Stockhammer" w:date="2022-03-31T12:04:00Z"/>
                <w:rFonts w:cs="Arial"/>
                <w:sz w:val="20"/>
                <w:lang w:val="en-US"/>
              </w:rPr>
            </w:pPr>
            <w:ins w:id="12143" w:author="Thomas Stockhammer" w:date="2022-03-31T12:04:00Z">
              <w:r w:rsidRPr="000B05DF">
                <w:rPr>
                  <w:lang w:val="en-US"/>
                </w:rPr>
                <w:t>S</w:t>
              </w:r>
              <w:r>
                <w:rPr>
                  <w:lang w:val="en-US"/>
                </w:rPr>
                <w:t>1</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
          <w:p w14:paraId="4491B4FC" w14:textId="77777777" w:rsidR="001E3118"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44" w:author="Thomas Stockhammer" w:date="2022-03-31T12:04:00Z"/>
                <w:rFonts w:cs="Arial"/>
                <w:sz w:val="20"/>
                <w:lang w:val="en-US"/>
              </w:rPr>
            </w:pPr>
            <w:ins w:id="12145" w:author="Thomas Stockhammer" w:date="2022-03-31T12:04:00Z">
              <w:r w:rsidRPr="00B67CF2">
                <w:t>Meridian</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D8FAB8" w14:textId="58F7F54B"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46" w:author="Thomas Stockhammer" w:date="2022-03-31T12:04:00Z"/>
                <w:rFonts w:cs="Arial"/>
                <w:sz w:val="20"/>
                <w:highlight w:val="yellow"/>
                <w:lang w:val="en-US"/>
                <w:rPrChange w:id="12147" w:author="Thomas Stockhammer" w:date="2022-03-31T14:42:00Z">
                  <w:rPr>
                    <w:ins w:id="12148" w:author="Thomas Stockhammer" w:date="2022-03-31T12:04:00Z"/>
                    <w:rFonts w:cs="Arial"/>
                    <w:sz w:val="20"/>
                    <w:highlight w:val="yellow"/>
                    <w:lang w:val="en-US"/>
                  </w:rPr>
                </w:rPrChange>
              </w:rPr>
            </w:pPr>
            <w:ins w:id="12149" w:author="Thomas Stockhammer" w:date="2022-03-31T14:42:00Z">
              <w:r w:rsidRPr="00125132">
                <w:rPr>
                  <w:rFonts w:cs="Arial"/>
                  <w:color w:val="000000"/>
                  <w:sz w:val="20"/>
                  <w:rPrChange w:id="12150" w:author="Thomas Stockhammer" w:date="2022-03-31T14:42:00Z">
                    <w:rPr>
                      <w:rFonts w:ascii="Calibri" w:hAnsi="Calibri" w:cs="Calibri"/>
                      <w:color w:val="000000"/>
                      <w:sz w:val="22"/>
                      <w:szCs w:val="22"/>
                    </w:rPr>
                  </w:rPrChange>
                </w:rPr>
                <w:t>4.657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173026" w14:textId="3B8A21D4"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51" w:author="Thomas Stockhammer" w:date="2022-03-31T12:04:00Z"/>
                <w:rFonts w:cs="Arial"/>
                <w:color w:val="000000"/>
                <w:sz w:val="20"/>
                <w:highlight w:val="yellow"/>
                <w:rPrChange w:id="12152" w:author="Thomas Stockhammer" w:date="2022-03-31T14:42:00Z">
                  <w:rPr>
                    <w:ins w:id="12153" w:author="Thomas Stockhammer" w:date="2022-03-31T12:04:00Z"/>
                    <w:rFonts w:cs="Arial"/>
                    <w:color w:val="000000"/>
                    <w:sz w:val="20"/>
                    <w:highlight w:val="yellow"/>
                  </w:rPr>
                </w:rPrChange>
              </w:rPr>
            </w:pPr>
            <w:ins w:id="12154" w:author="Thomas Stockhammer" w:date="2022-03-31T14:42:00Z">
              <w:r w:rsidRPr="00125132">
                <w:rPr>
                  <w:rFonts w:cs="Arial"/>
                  <w:color w:val="000000"/>
                  <w:sz w:val="20"/>
                  <w:rPrChange w:id="12155" w:author="Thomas Stockhammer" w:date="2022-03-31T14:42:00Z">
                    <w:rPr>
                      <w:rFonts w:ascii="Calibri" w:hAnsi="Calibri" w:cs="Calibri"/>
                      <w:color w:val="000000"/>
                      <w:sz w:val="22"/>
                      <w:szCs w:val="22"/>
                    </w:rPr>
                  </w:rPrChange>
                </w:rPr>
                <w:t>10.277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B9EEA56" w14:textId="3D4084DA"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56" w:author="Thomas Stockhammer" w:date="2022-03-31T12:04:00Z"/>
                <w:rFonts w:cs="Arial"/>
                <w:color w:val="000000"/>
                <w:sz w:val="20"/>
                <w:highlight w:val="yellow"/>
                <w:rPrChange w:id="12157" w:author="Thomas Stockhammer" w:date="2022-03-31T14:42:00Z">
                  <w:rPr>
                    <w:ins w:id="12158" w:author="Thomas Stockhammer" w:date="2022-03-31T12:04:00Z"/>
                    <w:rFonts w:cs="Arial"/>
                    <w:color w:val="000000"/>
                    <w:sz w:val="20"/>
                    <w:highlight w:val="yellow"/>
                  </w:rPr>
                </w:rPrChange>
              </w:rPr>
            </w:pPr>
            <w:ins w:id="12159" w:author="Thomas Stockhammer" w:date="2022-03-31T14:42:00Z">
              <w:r w:rsidRPr="00125132">
                <w:rPr>
                  <w:rFonts w:cs="Arial"/>
                  <w:color w:val="000000"/>
                  <w:sz w:val="20"/>
                  <w:rPrChange w:id="12160" w:author="Thomas Stockhammer" w:date="2022-03-31T14:42:00Z">
                    <w:rPr>
                      <w:rFonts w:ascii="Calibri" w:hAnsi="Calibri" w:cs="Calibri"/>
                      <w:color w:val="000000"/>
                      <w:sz w:val="22"/>
                      <w:szCs w:val="22"/>
                    </w:rPr>
                  </w:rPrChange>
                </w:rPr>
                <w:t>13.738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90B87D" w14:textId="6F3579EE"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61" w:author="Thomas Stockhammer" w:date="2022-03-31T12:04:00Z"/>
                <w:rFonts w:cs="Arial"/>
                <w:color w:val="000000"/>
                <w:sz w:val="20"/>
                <w:highlight w:val="yellow"/>
                <w:rPrChange w:id="12162" w:author="Thomas Stockhammer" w:date="2022-03-31T14:42:00Z">
                  <w:rPr>
                    <w:ins w:id="12163" w:author="Thomas Stockhammer" w:date="2022-03-31T12:04:00Z"/>
                    <w:rFonts w:cs="Arial"/>
                    <w:color w:val="000000"/>
                    <w:sz w:val="20"/>
                    <w:highlight w:val="yellow"/>
                  </w:rPr>
                </w:rPrChange>
              </w:rPr>
            </w:pPr>
            <w:ins w:id="12164" w:author="Thomas Stockhammer" w:date="2022-03-31T14:42:00Z">
              <w:r w:rsidRPr="00125132">
                <w:rPr>
                  <w:rFonts w:cs="Arial"/>
                  <w:color w:val="000000"/>
                  <w:sz w:val="20"/>
                  <w:rPrChange w:id="12165" w:author="Thomas Stockhammer" w:date="2022-03-31T14:42:00Z">
                    <w:rPr>
                      <w:rFonts w:ascii="Calibri" w:hAnsi="Calibri" w:cs="Calibri"/>
                      <w:color w:val="000000"/>
                      <w:sz w:val="22"/>
                      <w:szCs w:val="22"/>
                    </w:rPr>
                  </w:rPrChange>
                </w:rPr>
                <w:t>-13.872</w:t>
              </w:r>
            </w:ins>
          </w:p>
        </w:tc>
      </w:tr>
      <w:tr w:rsidR="001E3118" w14:paraId="7DAAAA6B" w14:textId="77777777" w:rsidTr="00604BFC">
        <w:trPr>
          <w:cnfStyle w:val="000000100000" w:firstRow="0" w:lastRow="0" w:firstColumn="0" w:lastColumn="0" w:oddVBand="0" w:evenVBand="0" w:oddHBand="1" w:evenHBand="0" w:firstRowFirstColumn="0" w:firstRowLastColumn="0" w:lastRowFirstColumn="0" w:lastRowLastColumn="0"/>
          <w:jc w:val="center"/>
          <w:ins w:id="1216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03AEFC" w14:textId="77777777" w:rsidR="001E3118" w:rsidRDefault="001E3118" w:rsidP="001E3118">
            <w:pPr>
              <w:pStyle w:val="TAH"/>
              <w:rPr>
                <w:ins w:id="12167" w:author="Thomas Stockhammer" w:date="2022-03-31T12:04:00Z"/>
                <w:rFonts w:cs="Arial"/>
                <w:sz w:val="20"/>
                <w:lang w:val="en-US"/>
              </w:rPr>
            </w:pPr>
            <w:ins w:id="12168" w:author="Thomas Stockhammer" w:date="2022-03-31T12:04:00Z">
              <w:r w:rsidRPr="000B05DF">
                <w:rPr>
                  <w:lang w:val="en-US"/>
                </w:rPr>
                <w:t>S</w:t>
              </w:r>
              <w:r>
                <w:rPr>
                  <w:lang w:val="en-US"/>
                </w:rPr>
                <w:t>1</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
          <w:p w14:paraId="685CCD2A" w14:textId="77777777" w:rsidR="001E3118"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69" w:author="Thomas Stockhammer" w:date="2022-03-31T12:04:00Z"/>
                <w:rFonts w:cs="Arial"/>
                <w:sz w:val="20"/>
                <w:lang w:val="en-US"/>
              </w:rPr>
            </w:pPr>
            <w:ins w:id="12170" w:author="Thomas Stockhammer" w:date="2022-03-31T12:04:00Z">
              <w:r w:rsidRPr="00B67CF2">
                <w:t>Sol-Levante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37B95F" w14:textId="71939E63"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71" w:author="Thomas Stockhammer" w:date="2022-03-31T12:04:00Z"/>
                <w:rFonts w:cs="Arial"/>
                <w:sz w:val="20"/>
                <w:highlight w:val="yellow"/>
                <w:lang w:val="en-US"/>
                <w:rPrChange w:id="12172" w:author="Thomas Stockhammer" w:date="2022-03-31T14:42:00Z">
                  <w:rPr>
                    <w:ins w:id="12173" w:author="Thomas Stockhammer" w:date="2022-03-31T12:04:00Z"/>
                    <w:rFonts w:cs="Arial"/>
                    <w:sz w:val="20"/>
                    <w:highlight w:val="yellow"/>
                    <w:lang w:val="en-US"/>
                  </w:rPr>
                </w:rPrChange>
              </w:rPr>
            </w:pPr>
            <w:ins w:id="12174" w:author="Thomas Stockhammer" w:date="2022-03-31T14:42:00Z">
              <w:r w:rsidRPr="00125132">
                <w:rPr>
                  <w:rFonts w:cs="Arial"/>
                  <w:color w:val="000000"/>
                  <w:sz w:val="20"/>
                  <w:rPrChange w:id="12175" w:author="Thomas Stockhammer" w:date="2022-03-31T14:42:00Z">
                    <w:rPr>
                      <w:rFonts w:ascii="Calibri" w:hAnsi="Calibri" w:cs="Calibri"/>
                      <w:color w:val="000000"/>
                      <w:sz w:val="22"/>
                      <w:szCs w:val="22"/>
                    </w:rPr>
                  </w:rPrChange>
                </w:rPr>
                <w:t>22.852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3CF47AE" w14:textId="473030C7"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76" w:author="Thomas Stockhammer" w:date="2022-03-31T12:04:00Z"/>
                <w:rFonts w:cs="Arial"/>
                <w:color w:val="000000"/>
                <w:sz w:val="20"/>
                <w:highlight w:val="yellow"/>
                <w:rPrChange w:id="12177" w:author="Thomas Stockhammer" w:date="2022-03-31T14:42:00Z">
                  <w:rPr>
                    <w:ins w:id="12178" w:author="Thomas Stockhammer" w:date="2022-03-31T12:04:00Z"/>
                    <w:rFonts w:cs="Arial"/>
                    <w:color w:val="000000"/>
                    <w:sz w:val="20"/>
                    <w:highlight w:val="yellow"/>
                  </w:rPr>
                </w:rPrChange>
              </w:rPr>
            </w:pPr>
            <w:ins w:id="12179" w:author="Thomas Stockhammer" w:date="2022-03-31T14:42:00Z">
              <w:r w:rsidRPr="00125132">
                <w:rPr>
                  <w:rFonts w:cs="Arial"/>
                  <w:color w:val="000000"/>
                  <w:sz w:val="20"/>
                  <w:rPrChange w:id="12180" w:author="Thomas Stockhammer" w:date="2022-03-31T14:42:00Z">
                    <w:rPr>
                      <w:rFonts w:ascii="Calibri" w:hAnsi="Calibri" w:cs="Calibri"/>
                      <w:color w:val="000000"/>
                      <w:sz w:val="22"/>
                      <w:szCs w:val="22"/>
                    </w:rPr>
                  </w:rPrChange>
                </w:rPr>
                <w:t>26.646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FDB3B5" w14:textId="1ECC2307"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81" w:author="Thomas Stockhammer" w:date="2022-03-31T12:04:00Z"/>
                <w:rFonts w:cs="Arial"/>
                <w:color w:val="000000"/>
                <w:sz w:val="20"/>
                <w:highlight w:val="yellow"/>
                <w:rPrChange w:id="12182" w:author="Thomas Stockhammer" w:date="2022-03-31T14:42:00Z">
                  <w:rPr>
                    <w:ins w:id="12183" w:author="Thomas Stockhammer" w:date="2022-03-31T12:04:00Z"/>
                    <w:rFonts w:cs="Arial"/>
                    <w:color w:val="000000"/>
                    <w:sz w:val="20"/>
                    <w:highlight w:val="yellow"/>
                  </w:rPr>
                </w:rPrChange>
              </w:rPr>
            </w:pPr>
            <w:ins w:id="12184" w:author="Thomas Stockhammer" w:date="2022-03-31T14:42:00Z">
              <w:r w:rsidRPr="00125132">
                <w:rPr>
                  <w:rFonts w:cs="Arial"/>
                  <w:color w:val="000000"/>
                  <w:sz w:val="20"/>
                  <w:rPrChange w:id="12185" w:author="Thomas Stockhammer" w:date="2022-03-31T14:42:00Z">
                    <w:rPr>
                      <w:rFonts w:ascii="Calibri" w:hAnsi="Calibri" w:cs="Calibri"/>
                      <w:color w:val="000000"/>
                      <w:sz w:val="22"/>
                      <w:szCs w:val="22"/>
                    </w:rPr>
                  </w:rPrChange>
                </w:rPr>
                <w:t>23.726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E3E3E5" w14:textId="18688A21"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186" w:author="Thomas Stockhammer" w:date="2022-03-31T12:04:00Z"/>
                <w:rFonts w:cs="Arial"/>
                <w:color w:val="000000"/>
                <w:sz w:val="20"/>
                <w:highlight w:val="yellow"/>
                <w:rPrChange w:id="12187" w:author="Thomas Stockhammer" w:date="2022-03-31T14:42:00Z">
                  <w:rPr>
                    <w:ins w:id="12188" w:author="Thomas Stockhammer" w:date="2022-03-31T12:04:00Z"/>
                    <w:rFonts w:cs="Arial"/>
                    <w:color w:val="000000"/>
                    <w:sz w:val="20"/>
                    <w:highlight w:val="yellow"/>
                  </w:rPr>
                </w:rPrChange>
              </w:rPr>
            </w:pPr>
            <w:ins w:id="12189" w:author="Thomas Stockhammer" w:date="2022-03-31T14:42:00Z">
              <w:r w:rsidRPr="00125132">
                <w:rPr>
                  <w:rFonts w:cs="Arial"/>
                  <w:color w:val="000000"/>
                  <w:sz w:val="20"/>
                  <w:rPrChange w:id="12190" w:author="Thomas Stockhammer" w:date="2022-03-31T14:42:00Z">
                    <w:rPr>
                      <w:rFonts w:ascii="Calibri" w:hAnsi="Calibri" w:cs="Calibri"/>
                      <w:color w:val="000000"/>
                      <w:sz w:val="22"/>
                      <w:szCs w:val="22"/>
                    </w:rPr>
                  </w:rPrChange>
                </w:rPr>
                <w:t>13.773</w:t>
              </w:r>
            </w:ins>
          </w:p>
        </w:tc>
      </w:tr>
      <w:tr w:rsidR="001E3118" w14:paraId="37469A83" w14:textId="77777777" w:rsidTr="00604BFC">
        <w:trPr>
          <w:jc w:val="center"/>
          <w:ins w:id="121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58D02C" w14:textId="77777777" w:rsidR="001E3118" w:rsidRDefault="001E3118" w:rsidP="001E3118">
            <w:pPr>
              <w:pStyle w:val="TAH"/>
              <w:rPr>
                <w:ins w:id="12192" w:author="Thomas Stockhammer" w:date="2022-03-31T12:04:00Z"/>
                <w:rFonts w:cs="Arial"/>
                <w:sz w:val="20"/>
                <w:lang w:val="en-US"/>
              </w:rPr>
            </w:pPr>
            <w:ins w:id="12193" w:author="Thomas Stockhammer" w:date="2022-03-31T12:04:00Z">
              <w:r w:rsidRPr="000B05DF">
                <w:rPr>
                  <w:lang w:val="en-US"/>
                </w:rPr>
                <w:t>S</w:t>
              </w:r>
              <w:r>
                <w:rPr>
                  <w:lang w:val="en-US"/>
                </w:rPr>
                <w:t>1</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
          <w:p w14:paraId="4536E0DB" w14:textId="77777777" w:rsidR="001E3118"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94" w:author="Thomas Stockhammer" w:date="2022-03-31T12:04:00Z"/>
                <w:rFonts w:cs="Arial"/>
                <w:sz w:val="20"/>
                <w:lang w:val="en-US"/>
              </w:rPr>
            </w:pPr>
            <w:ins w:id="12195" w:author="Thomas Stockhammer" w:date="2022-03-31T12:04:00Z">
              <w:r w:rsidRPr="00B67CF2">
                <w:t>Cosmos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55D063A" w14:textId="7D87CB82"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196" w:author="Thomas Stockhammer" w:date="2022-03-31T12:04:00Z"/>
                <w:rFonts w:cs="Arial"/>
                <w:sz w:val="20"/>
                <w:highlight w:val="yellow"/>
                <w:lang w:val="en-US"/>
                <w:rPrChange w:id="12197" w:author="Thomas Stockhammer" w:date="2022-03-31T14:42:00Z">
                  <w:rPr>
                    <w:ins w:id="12198" w:author="Thomas Stockhammer" w:date="2022-03-31T12:04:00Z"/>
                    <w:rFonts w:cs="Arial"/>
                    <w:sz w:val="20"/>
                    <w:highlight w:val="yellow"/>
                    <w:lang w:val="en-US"/>
                  </w:rPr>
                </w:rPrChange>
              </w:rPr>
            </w:pPr>
            <w:ins w:id="12199" w:author="Thomas Stockhammer" w:date="2022-03-31T14:42:00Z">
              <w:r w:rsidRPr="00125132">
                <w:rPr>
                  <w:rFonts w:cs="Arial"/>
                  <w:color w:val="000000"/>
                  <w:sz w:val="20"/>
                  <w:rPrChange w:id="12200" w:author="Thomas Stockhammer" w:date="2022-03-31T14:42:00Z">
                    <w:rPr>
                      <w:rFonts w:ascii="Calibri" w:hAnsi="Calibri" w:cs="Calibri"/>
                      <w:color w:val="000000"/>
                      <w:sz w:val="22"/>
                      <w:szCs w:val="22"/>
                    </w:rPr>
                  </w:rPrChange>
                </w:rPr>
                <w:t>10.274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CC4C2A7" w14:textId="5D972AEB"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01" w:author="Thomas Stockhammer" w:date="2022-03-31T12:04:00Z"/>
                <w:rFonts w:cs="Arial"/>
                <w:color w:val="000000"/>
                <w:sz w:val="20"/>
                <w:highlight w:val="yellow"/>
                <w:rPrChange w:id="12202" w:author="Thomas Stockhammer" w:date="2022-03-31T14:42:00Z">
                  <w:rPr>
                    <w:ins w:id="12203" w:author="Thomas Stockhammer" w:date="2022-03-31T12:04:00Z"/>
                    <w:rFonts w:cs="Arial"/>
                    <w:color w:val="000000"/>
                    <w:sz w:val="20"/>
                    <w:highlight w:val="yellow"/>
                  </w:rPr>
                </w:rPrChange>
              </w:rPr>
            </w:pPr>
            <w:ins w:id="12204" w:author="Thomas Stockhammer" w:date="2022-03-31T14:42:00Z">
              <w:r w:rsidRPr="00125132">
                <w:rPr>
                  <w:rFonts w:cs="Arial"/>
                  <w:color w:val="000000"/>
                  <w:sz w:val="20"/>
                  <w:rPrChange w:id="12205" w:author="Thomas Stockhammer" w:date="2022-03-31T14:42:00Z">
                    <w:rPr>
                      <w:rFonts w:ascii="Calibri" w:hAnsi="Calibri" w:cs="Calibri"/>
                      <w:color w:val="000000"/>
                      <w:sz w:val="22"/>
                      <w:szCs w:val="22"/>
                    </w:rPr>
                  </w:rPrChange>
                </w:rPr>
                <w:t>18.083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6C4381" w14:textId="0B565A68"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06" w:author="Thomas Stockhammer" w:date="2022-03-31T12:04:00Z"/>
                <w:rFonts w:cs="Arial"/>
                <w:color w:val="000000"/>
                <w:sz w:val="20"/>
                <w:highlight w:val="yellow"/>
                <w:rPrChange w:id="12207" w:author="Thomas Stockhammer" w:date="2022-03-31T14:42:00Z">
                  <w:rPr>
                    <w:ins w:id="12208" w:author="Thomas Stockhammer" w:date="2022-03-31T12:04:00Z"/>
                    <w:rFonts w:cs="Arial"/>
                    <w:color w:val="000000"/>
                    <w:sz w:val="20"/>
                    <w:highlight w:val="yellow"/>
                  </w:rPr>
                </w:rPrChange>
              </w:rPr>
            </w:pPr>
            <w:ins w:id="12209" w:author="Thomas Stockhammer" w:date="2022-03-31T14:42:00Z">
              <w:r w:rsidRPr="00125132">
                <w:rPr>
                  <w:rFonts w:cs="Arial"/>
                  <w:color w:val="000000"/>
                  <w:sz w:val="20"/>
                  <w:rPrChange w:id="12210" w:author="Thomas Stockhammer" w:date="2022-03-31T14:42:00Z">
                    <w:rPr>
                      <w:rFonts w:ascii="Calibri" w:hAnsi="Calibri" w:cs="Calibri"/>
                      <w:color w:val="000000"/>
                      <w:sz w:val="22"/>
                      <w:szCs w:val="22"/>
                    </w:rPr>
                  </w:rPrChange>
                </w:rPr>
                <w:t>7.508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B66869A" w14:textId="0AD703E1"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11" w:author="Thomas Stockhammer" w:date="2022-03-31T12:04:00Z"/>
                <w:rFonts w:cs="Arial"/>
                <w:color w:val="000000"/>
                <w:sz w:val="20"/>
                <w:highlight w:val="yellow"/>
                <w:rPrChange w:id="12212" w:author="Thomas Stockhammer" w:date="2022-03-31T14:42:00Z">
                  <w:rPr>
                    <w:ins w:id="12213" w:author="Thomas Stockhammer" w:date="2022-03-31T12:04:00Z"/>
                    <w:rFonts w:cs="Arial"/>
                    <w:color w:val="000000"/>
                    <w:sz w:val="20"/>
                    <w:highlight w:val="yellow"/>
                  </w:rPr>
                </w:rPrChange>
              </w:rPr>
            </w:pPr>
            <w:ins w:id="12214" w:author="Thomas Stockhammer" w:date="2022-03-31T14:42:00Z">
              <w:r w:rsidRPr="00125132">
                <w:rPr>
                  <w:rFonts w:cs="Arial"/>
                  <w:color w:val="000000"/>
                  <w:sz w:val="20"/>
                  <w:rPrChange w:id="12215" w:author="Thomas Stockhammer" w:date="2022-03-31T14:42:00Z">
                    <w:rPr>
                      <w:rFonts w:ascii="Calibri" w:hAnsi="Calibri" w:cs="Calibri"/>
                      <w:color w:val="000000"/>
                      <w:sz w:val="22"/>
                      <w:szCs w:val="22"/>
                    </w:rPr>
                  </w:rPrChange>
                </w:rPr>
                <w:t>-15.011</w:t>
              </w:r>
            </w:ins>
          </w:p>
        </w:tc>
      </w:tr>
      <w:tr w:rsidR="001E3118" w14:paraId="46466013" w14:textId="77777777" w:rsidTr="00604BFC">
        <w:trPr>
          <w:cnfStyle w:val="000000100000" w:firstRow="0" w:lastRow="0" w:firstColumn="0" w:lastColumn="0" w:oddVBand="0" w:evenVBand="0" w:oddHBand="1" w:evenHBand="0" w:firstRowFirstColumn="0" w:firstRowLastColumn="0" w:lastRowFirstColumn="0" w:lastRowLastColumn="0"/>
          <w:jc w:val="center"/>
          <w:ins w:id="1221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A261E4" w14:textId="77777777" w:rsidR="001E3118" w:rsidRDefault="001E3118" w:rsidP="001E3118">
            <w:pPr>
              <w:pStyle w:val="TAH"/>
              <w:rPr>
                <w:ins w:id="12217" w:author="Thomas Stockhammer" w:date="2022-03-31T12:04:00Z"/>
                <w:rFonts w:cs="Arial"/>
                <w:sz w:val="20"/>
                <w:lang w:val="en-US"/>
              </w:rPr>
            </w:pPr>
            <w:ins w:id="12218" w:author="Thomas Stockhammer" w:date="2022-03-31T12:04:00Z">
              <w:r w:rsidRPr="000B05DF">
                <w:rPr>
                  <w:lang w:val="en-US"/>
                </w:rPr>
                <w:t>S</w:t>
              </w:r>
              <w:r>
                <w:rPr>
                  <w:lang w:val="en-US"/>
                </w:rPr>
                <w:t>1</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
          <w:p w14:paraId="32923A8D" w14:textId="77777777" w:rsidR="001E3118"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19" w:author="Thomas Stockhammer" w:date="2022-03-31T12:04:00Z"/>
                <w:rFonts w:cs="Arial"/>
                <w:sz w:val="20"/>
                <w:lang w:val="en-US"/>
              </w:rPr>
            </w:pPr>
            <w:ins w:id="12220" w:author="Thomas Stockhammer" w:date="2022-03-31T12:04:00Z">
              <w:r w:rsidRPr="00B67CF2">
                <w:t>Elevator</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DCFB15" w14:textId="75BC75C6"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21" w:author="Thomas Stockhammer" w:date="2022-03-31T12:04:00Z"/>
                <w:rFonts w:cs="Arial"/>
                <w:sz w:val="20"/>
                <w:highlight w:val="yellow"/>
                <w:lang w:val="en-US"/>
                <w:rPrChange w:id="12222" w:author="Thomas Stockhammer" w:date="2022-03-31T14:42:00Z">
                  <w:rPr>
                    <w:ins w:id="12223" w:author="Thomas Stockhammer" w:date="2022-03-31T12:04:00Z"/>
                    <w:rFonts w:cs="Arial"/>
                    <w:sz w:val="20"/>
                    <w:highlight w:val="yellow"/>
                    <w:lang w:val="en-US"/>
                  </w:rPr>
                </w:rPrChange>
              </w:rPr>
            </w:pPr>
            <w:ins w:id="12224" w:author="Thomas Stockhammer" w:date="2022-03-31T14:42:00Z">
              <w:r w:rsidRPr="00125132">
                <w:rPr>
                  <w:rFonts w:cs="Arial"/>
                  <w:color w:val="000000"/>
                  <w:sz w:val="20"/>
                  <w:rPrChange w:id="12225" w:author="Thomas Stockhammer" w:date="2022-03-31T14:42:00Z">
                    <w:rPr>
                      <w:rFonts w:ascii="Calibri" w:hAnsi="Calibri" w:cs="Calibri"/>
                      <w:color w:val="000000"/>
                      <w:sz w:val="22"/>
                      <w:szCs w:val="22"/>
                    </w:rPr>
                  </w:rPrChange>
                </w:rPr>
                <w:t>23.977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990F85" w14:textId="59FF1F1F"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26" w:author="Thomas Stockhammer" w:date="2022-03-31T12:04:00Z"/>
                <w:rFonts w:cs="Arial"/>
                <w:color w:val="000000"/>
                <w:sz w:val="20"/>
                <w:highlight w:val="yellow"/>
                <w:rPrChange w:id="12227" w:author="Thomas Stockhammer" w:date="2022-03-31T14:42:00Z">
                  <w:rPr>
                    <w:ins w:id="12228" w:author="Thomas Stockhammer" w:date="2022-03-31T12:04:00Z"/>
                    <w:rFonts w:cs="Arial"/>
                    <w:color w:val="000000"/>
                    <w:sz w:val="20"/>
                    <w:highlight w:val="yellow"/>
                  </w:rPr>
                </w:rPrChange>
              </w:rPr>
            </w:pPr>
            <w:ins w:id="12229" w:author="Thomas Stockhammer" w:date="2022-03-31T14:42:00Z">
              <w:r w:rsidRPr="00125132">
                <w:rPr>
                  <w:rFonts w:cs="Arial"/>
                  <w:color w:val="000000"/>
                  <w:sz w:val="20"/>
                  <w:rPrChange w:id="12230" w:author="Thomas Stockhammer" w:date="2022-03-31T14:42:00Z">
                    <w:rPr>
                      <w:rFonts w:ascii="Calibri" w:hAnsi="Calibri" w:cs="Calibri"/>
                      <w:color w:val="000000"/>
                      <w:sz w:val="22"/>
                      <w:szCs w:val="22"/>
                    </w:rPr>
                  </w:rPrChange>
                </w:rPr>
                <w:t>25.306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0F558AE" w14:textId="2B59BB35"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31" w:author="Thomas Stockhammer" w:date="2022-03-31T12:04:00Z"/>
                <w:rFonts w:cs="Arial"/>
                <w:color w:val="000000"/>
                <w:sz w:val="20"/>
                <w:highlight w:val="yellow"/>
                <w:rPrChange w:id="12232" w:author="Thomas Stockhammer" w:date="2022-03-31T14:42:00Z">
                  <w:rPr>
                    <w:ins w:id="12233" w:author="Thomas Stockhammer" w:date="2022-03-31T12:04:00Z"/>
                    <w:rFonts w:cs="Arial"/>
                    <w:color w:val="000000"/>
                    <w:sz w:val="20"/>
                    <w:highlight w:val="yellow"/>
                  </w:rPr>
                </w:rPrChange>
              </w:rPr>
            </w:pPr>
            <w:ins w:id="12234" w:author="Thomas Stockhammer" w:date="2022-03-31T14:42:00Z">
              <w:r w:rsidRPr="00125132">
                <w:rPr>
                  <w:rFonts w:cs="Arial"/>
                  <w:color w:val="000000"/>
                  <w:sz w:val="20"/>
                  <w:rPrChange w:id="12235" w:author="Thomas Stockhammer" w:date="2022-03-31T14:42:00Z">
                    <w:rPr>
                      <w:rFonts w:ascii="Calibri" w:hAnsi="Calibri" w:cs="Calibri"/>
                      <w:color w:val="000000"/>
                      <w:sz w:val="22"/>
                      <w:szCs w:val="22"/>
                    </w:rPr>
                  </w:rPrChange>
                </w:rPr>
                <w:t>26.685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57CC52" w14:textId="2C6FBD04"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36" w:author="Thomas Stockhammer" w:date="2022-03-31T12:04:00Z"/>
                <w:rFonts w:cs="Arial"/>
                <w:color w:val="000000"/>
                <w:sz w:val="20"/>
                <w:highlight w:val="yellow"/>
                <w:rPrChange w:id="12237" w:author="Thomas Stockhammer" w:date="2022-03-31T14:42:00Z">
                  <w:rPr>
                    <w:ins w:id="12238" w:author="Thomas Stockhammer" w:date="2022-03-31T12:04:00Z"/>
                    <w:rFonts w:cs="Arial"/>
                    <w:color w:val="000000"/>
                    <w:sz w:val="20"/>
                    <w:highlight w:val="yellow"/>
                  </w:rPr>
                </w:rPrChange>
              </w:rPr>
            </w:pPr>
            <w:ins w:id="12239" w:author="Thomas Stockhammer" w:date="2022-03-31T14:42:00Z">
              <w:r w:rsidRPr="00125132">
                <w:rPr>
                  <w:rFonts w:cs="Arial"/>
                  <w:color w:val="000000"/>
                  <w:sz w:val="20"/>
                  <w:rPrChange w:id="12240" w:author="Thomas Stockhammer" w:date="2022-03-31T14:42:00Z">
                    <w:rPr>
                      <w:rFonts w:ascii="Calibri" w:hAnsi="Calibri" w:cs="Calibri"/>
                      <w:color w:val="000000"/>
                      <w:sz w:val="22"/>
                      <w:szCs w:val="22"/>
                    </w:rPr>
                  </w:rPrChange>
                </w:rPr>
                <w:t>18.550</w:t>
              </w:r>
            </w:ins>
          </w:p>
        </w:tc>
      </w:tr>
      <w:tr w:rsidR="001E3118" w14:paraId="69C067F2" w14:textId="77777777" w:rsidTr="00604BFC">
        <w:trPr>
          <w:jc w:val="center"/>
          <w:ins w:id="1224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E088A1" w14:textId="77777777" w:rsidR="001E3118" w:rsidRDefault="001E3118" w:rsidP="001E3118">
            <w:pPr>
              <w:pStyle w:val="TAH"/>
              <w:rPr>
                <w:ins w:id="12242" w:author="Thomas Stockhammer" w:date="2022-03-31T12:04:00Z"/>
                <w:rFonts w:cs="Arial"/>
                <w:sz w:val="20"/>
                <w:lang w:val="en-US"/>
              </w:rPr>
            </w:pPr>
            <w:ins w:id="12243" w:author="Thomas Stockhammer" w:date="2022-03-31T12:04:00Z">
              <w:r w:rsidRPr="000B05DF">
                <w:rPr>
                  <w:lang w:val="en-US"/>
                </w:rPr>
                <w:t>S</w:t>
              </w:r>
              <w:r>
                <w:rPr>
                  <w:lang w:val="en-US"/>
                </w:rPr>
                <w:t>1</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
          <w:p w14:paraId="04E64628" w14:textId="77777777" w:rsidR="001E3118"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44" w:author="Thomas Stockhammer" w:date="2022-03-31T12:04:00Z"/>
                <w:rFonts w:cs="Arial"/>
                <w:sz w:val="20"/>
                <w:lang w:val="en-US"/>
              </w:rPr>
            </w:pPr>
            <w:ins w:id="12245" w:author="Thomas Stockhammer" w:date="2022-03-31T12:04:00Z">
              <w:r w:rsidRPr="00B67CF2">
                <w:t>Sparks</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11E32D1" w14:textId="55B31759"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46" w:author="Thomas Stockhammer" w:date="2022-03-31T12:04:00Z"/>
                <w:rFonts w:cs="Arial"/>
                <w:sz w:val="20"/>
                <w:highlight w:val="yellow"/>
                <w:lang w:val="en-US"/>
                <w:rPrChange w:id="12247" w:author="Thomas Stockhammer" w:date="2022-03-31T14:42:00Z">
                  <w:rPr>
                    <w:ins w:id="12248" w:author="Thomas Stockhammer" w:date="2022-03-31T12:04:00Z"/>
                    <w:rFonts w:cs="Arial"/>
                    <w:sz w:val="20"/>
                    <w:highlight w:val="yellow"/>
                    <w:lang w:val="en-US"/>
                  </w:rPr>
                </w:rPrChange>
              </w:rPr>
            </w:pPr>
            <w:ins w:id="12249" w:author="Thomas Stockhammer" w:date="2022-03-31T14:42:00Z">
              <w:r w:rsidRPr="00125132">
                <w:rPr>
                  <w:rFonts w:cs="Arial"/>
                  <w:color w:val="000000"/>
                  <w:sz w:val="20"/>
                  <w:rPrChange w:id="12250" w:author="Thomas Stockhammer" w:date="2022-03-31T14:42:00Z">
                    <w:rPr>
                      <w:rFonts w:ascii="Calibri" w:hAnsi="Calibri" w:cs="Calibri"/>
                      <w:color w:val="000000"/>
                      <w:sz w:val="22"/>
                      <w:szCs w:val="22"/>
                    </w:rPr>
                  </w:rPrChange>
                </w:rPr>
                <w:t>18.129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E903DF0" w14:textId="52938374"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51" w:author="Thomas Stockhammer" w:date="2022-03-31T12:04:00Z"/>
                <w:rFonts w:cs="Arial"/>
                <w:color w:val="000000"/>
                <w:sz w:val="20"/>
                <w:highlight w:val="yellow"/>
                <w:rPrChange w:id="12252" w:author="Thomas Stockhammer" w:date="2022-03-31T14:42:00Z">
                  <w:rPr>
                    <w:ins w:id="12253" w:author="Thomas Stockhammer" w:date="2022-03-31T12:04:00Z"/>
                    <w:rFonts w:cs="Arial"/>
                    <w:color w:val="000000"/>
                    <w:sz w:val="20"/>
                    <w:highlight w:val="yellow"/>
                  </w:rPr>
                </w:rPrChange>
              </w:rPr>
            </w:pPr>
            <w:ins w:id="12254" w:author="Thomas Stockhammer" w:date="2022-03-31T14:42:00Z">
              <w:r w:rsidRPr="00125132">
                <w:rPr>
                  <w:rFonts w:cs="Arial"/>
                  <w:color w:val="000000"/>
                  <w:sz w:val="20"/>
                  <w:rPrChange w:id="12255" w:author="Thomas Stockhammer" w:date="2022-03-31T14:42:00Z">
                    <w:rPr>
                      <w:rFonts w:ascii="Calibri" w:hAnsi="Calibri" w:cs="Calibri"/>
                      <w:color w:val="000000"/>
                      <w:sz w:val="22"/>
                      <w:szCs w:val="22"/>
                    </w:rPr>
                  </w:rPrChange>
                </w:rPr>
                <w:t>20.152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EA4FB01" w14:textId="0026D5FB"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56" w:author="Thomas Stockhammer" w:date="2022-03-31T12:04:00Z"/>
                <w:rFonts w:cs="Arial"/>
                <w:color w:val="000000"/>
                <w:sz w:val="20"/>
                <w:highlight w:val="yellow"/>
                <w:rPrChange w:id="12257" w:author="Thomas Stockhammer" w:date="2022-03-31T14:42:00Z">
                  <w:rPr>
                    <w:ins w:id="12258" w:author="Thomas Stockhammer" w:date="2022-03-31T12:04:00Z"/>
                    <w:rFonts w:cs="Arial"/>
                    <w:color w:val="000000"/>
                    <w:sz w:val="20"/>
                    <w:highlight w:val="yellow"/>
                  </w:rPr>
                </w:rPrChange>
              </w:rPr>
            </w:pPr>
            <w:ins w:id="12259" w:author="Thomas Stockhammer" w:date="2022-03-31T14:42:00Z">
              <w:r w:rsidRPr="00125132">
                <w:rPr>
                  <w:rFonts w:cs="Arial"/>
                  <w:color w:val="000000"/>
                  <w:sz w:val="20"/>
                  <w:rPrChange w:id="12260" w:author="Thomas Stockhammer" w:date="2022-03-31T14:42:00Z">
                    <w:rPr>
                      <w:rFonts w:ascii="Calibri" w:hAnsi="Calibri" w:cs="Calibri"/>
                      <w:color w:val="000000"/>
                      <w:sz w:val="22"/>
                      <w:szCs w:val="22"/>
                    </w:rPr>
                  </w:rPrChange>
                </w:rPr>
                <w:t>20.877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3E0E88" w14:textId="6CEBB3AE"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61" w:author="Thomas Stockhammer" w:date="2022-03-31T12:04:00Z"/>
                <w:rFonts w:cs="Arial"/>
                <w:color w:val="000000"/>
                <w:sz w:val="20"/>
                <w:highlight w:val="yellow"/>
                <w:rPrChange w:id="12262" w:author="Thomas Stockhammer" w:date="2022-03-31T14:42:00Z">
                  <w:rPr>
                    <w:ins w:id="12263" w:author="Thomas Stockhammer" w:date="2022-03-31T12:04:00Z"/>
                    <w:rFonts w:cs="Arial"/>
                    <w:color w:val="000000"/>
                    <w:sz w:val="20"/>
                    <w:highlight w:val="yellow"/>
                  </w:rPr>
                </w:rPrChange>
              </w:rPr>
            </w:pPr>
            <w:ins w:id="12264" w:author="Thomas Stockhammer" w:date="2022-03-31T14:42:00Z">
              <w:r w:rsidRPr="00125132">
                <w:rPr>
                  <w:rFonts w:cs="Arial"/>
                  <w:color w:val="000000"/>
                  <w:sz w:val="20"/>
                  <w:rPrChange w:id="12265" w:author="Thomas Stockhammer" w:date="2022-03-31T14:42:00Z">
                    <w:rPr>
                      <w:rFonts w:ascii="Calibri" w:hAnsi="Calibri" w:cs="Calibri"/>
                      <w:color w:val="000000"/>
                      <w:sz w:val="22"/>
                      <w:szCs w:val="22"/>
                    </w:rPr>
                  </w:rPrChange>
                </w:rPr>
                <w:t>8.361</w:t>
              </w:r>
            </w:ins>
          </w:p>
        </w:tc>
      </w:tr>
      <w:tr w:rsidR="001E3118" w14:paraId="4A63C80E" w14:textId="77777777" w:rsidTr="00604BFC">
        <w:trPr>
          <w:cnfStyle w:val="000000100000" w:firstRow="0" w:lastRow="0" w:firstColumn="0" w:lastColumn="0" w:oddVBand="0" w:evenVBand="0" w:oddHBand="1" w:evenHBand="0" w:firstRowFirstColumn="0" w:firstRowLastColumn="0" w:lastRowFirstColumn="0" w:lastRowLastColumn="0"/>
          <w:jc w:val="center"/>
          <w:ins w:id="1226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60A860" w14:textId="77777777" w:rsidR="001E3118" w:rsidRDefault="001E3118" w:rsidP="001E3118">
            <w:pPr>
              <w:pStyle w:val="TAH"/>
              <w:rPr>
                <w:ins w:id="12267" w:author="Thomas Stockhammer" w:date="2022-03-31T12:04:00Z"/>
                <w:rFonts w:cs="Arial"/>
                <w:sz w:val="20"/>
                <w:lang w:val="en-US"/>
              </w:rPr>
            </w:pPr>
            <w:ins w:id="12268" w:author="Thomas Stockhammer" w:date="2022-03-31T12:04:00Z">
              <w:r w:rsidRPr="000B05DF">
                <w:rPr>
                  <w:lang w:val="en-US"/>
                </w:rPr>
                <w:t>S</w:t>
              </w:r>
              <w:r>
                <w:rPr>
                  <w:lang w:val="en-US"/>
                </w:rPr>
                <w:t>1</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
          <w:p w14:paraId="38282F36" w14:textId="77777777" w:rsidR="001E3118"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69" w:author="Thomas Stockhammer" w:date="2022-03-31T12:04:00Z"/>
                <w:rFonts w:cs="Arial"/>
                <w:sz w:val="20"/>
                <w:lang w:val="en-US"/>
              </w:rPr>
            </w:pPr>
            <w:ins w:id="12270" w:author="Thomas Stockhammer" w:date="2022-03-31T12:04:00Z">
              <w:r w:rsidRPr="00B67CF2">
                <w:t>Nocturne</w:t>
              </w:r>
              <w:r>
                <w:rPr>
                  <w:lang w:val="en-US"/>
                </w:rPr>
                <w:t>-FHD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A7F744" w14:textId="29590E94"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71" w:author="Thomas Stockhammer" w:date="2022-03-31T12:04:00Z"/>
                <w:rFonts w:cs="Arial"/>
                <w:sz w:val="20"/>
                <w:highlight w:val="yellow"/>
                <w:lang w:val="en-US"/>
                <w:rPrChange w:id="12272" w:author="Thomas Stockhammer" w:date="2022-03-31T14:42:00Z">
                  <w:rPr>
                    <w:ins w:id="12273" w:author="Thomas Stockhammer" w:date="2022-03-31T12:04:00Z"/>
                    <w:rFonts w:cs="Arial"/>
                    <w:sz w:val="20"/>
                    <w:highlight w:val="yellow"/>
                    <w:lang w:val="en-US"/>
                  </w:rPr>
                </w:rPrChange>
              </w:rPr>
            </w:pPr>
            <w:ins w:id="12274" w:author="Thomas Stockhammer" w:date="2022-03-31T14:42:00Z">
              <w:r w:rsidRPr="00125132">
                <w:rPr>
                  <w:rFonts w:cs="Arial"/>
                  <w:color w:val="000000"/>
                  <w:sz w:val="20"/>
                  <w:rPrChange w:id="12275" w:author="Thomas Stockhammer" w:date="2022-03-31T14:42:00Z">
                    <w:rPr>
                      <w:rFonts w:ascii="Calibri" w:hAnsi="Calibri" w:cs="Calibri"/>
                      <w:color w:val="000000"/>
                      <w:sz w:val="22"/>
                      <w:szCs w:val="22"/>
                    </w:rPr>
                  </w:rPrChange>
                </w:rPr>
                <w:t>10.898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C5E4F0" w14:textId="58910913"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76" w:author="Thomas Stockhammer" w:date="2022-03-31T12:04:00Z"/>
                <w:rFonts w:cs="Arial"/>
                <w:color w:val="000000"/>
                <w:sz w:val="20"/>
                <w:highlight w:val="yellow"/>
                <w:rPrChange w:id="12277" w:author="Thomas Stockhammer" w:date="2022-03-31T14:42:00Z">
                  <w:rPr>
                    <w:ins w:id="12278" w:author="Thomas Stockhammer" w:date="2022-03-31T12:04:00Z"/>
                    <w:rFonts w:cs="Arial"/>
                    <w:color w:val="000000"/>
                    <w:sz w:val="20"/>
                    <w:highlight w:val="yellow"/>
                  </w:rPr>
                </w:rPrChange>
              </w:rPr>
            </w:pPr>
            <w:ins w:id="12279" w:author="Thomas Stockhammer" w:date="2022-03-31T14:42:00Z">
              <w:r w:rsidRPr="00125132">
                <w:rPr>
                  <w:rFonts w:cs="Arial"/>
                  <w:color w:val="000000"/>
                  <w:sz w:val="20"/>
                  <w:rPrChange w:id="12280" w:author="Thomas Stockhammer" w:date="2022-03-31T14:42:00Z">
                    <w:rPr>
                      <w:rFonts w:ascii="Calibri" w:hAnsi="Calibri" w:cs="Calibri"/>
                      <w:color w:val="000000"/>
                      <w:sz w:val="22"/>
                      <w:szCs w:val="22"/>
                    </w:rPr>
                  </w:rPrChange>
                </w:rPr>
                <w:t>18.595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ECA121" w14:textId="4F15F86A"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81" w:author="Thomas Stockhammer" w:date="2022-03-31T12:04:00Z"/>
                <w:rFonts w:cs="Arial"/>
                <w:color w:val="000000"/>
                <w:sz w:val="20"/>
                <w:highlight w:val="yellow"/>
                <w:rPrChange w:id="12282" w:author="Thomas Stockhammer" w:date="2022-03-31T14:42:00Z">
                  <w:rPr>
                    <w:ins w:id="12283" w:author="Thomas Stockhammer" w:date="2022-03-31T12:04:00Z"/>
                    <w:rFonts w:cs="Arial"/>
                    <w:color w:val="000000"/>
                    <w:sz w:val="20"/>
                    <w:highlight w:val="yellow"/>
                  </w:rPr>
                </w:rPrChange>
              </w:rPr>
            </w:pPr>
            <w:ins w:id="12284" w:author="Thomas Stockhammer" w:date="2022-03-31T14:42:00Z">
              <w:r w:rsidRPr="00125132">
                <w:rPr>
                  <w:rFonts w:cs="Arial"/>
                  <w:color w:val="000000"/>
                  <w:sz w:val="20"/>
                  <w:rPrChange w:id="12285" w:author="Thomas Stockhammer" w:date="2022-03-31T14:42:00Z">
                    <w:rPr>
                      <w:rFonts w:ascii="Calibri" w:hAnsi="Calibri" w:cs="Calibri"/>
                      <w:color w:val="000000"/>
                      <w:sz w:val="22"/>
                      <w:szCs w:val="22"/>
                    </w:rPr>
                  </w:rPrChange>
                </w:rPr>
                <w:t>10.687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EE55F0" w14:textId="18E7E489"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286" w:author="Thomas Stockhammer" w:date="2022-03-31T12:04:00Z"/>
                <w:rFonts w:cs="Arial"/>
                <w:color w:val="000000"/>
                <w:sz w:val="20"/>
                <w:highlight w:val="yellow"/>
                <w:rPrChange w:id="12287" w:author="Thomas Stockhammer" w:date="2022-03-31T14:42:00Z">
                  <w:rPr>
                    <w:ins w:id="12288" w:author="Thomas Stockhammer" w:date="2022-03-31T12:04:00Z"/>
                    <w:rFonts w:cs="Arial"/>
                    <w:color w:val="000000"/>
                    <w:sz w:val="20"/>
                    <w:highlight w:val="yellow"/>
                  </w:rPr>
                </w:rPrChange>
              </w:rPr>
            </w:pPr>
            <w:ins w:id="12289" w:author="Thomas Stockhammer" w:date="2022-03-31T14:42:00Z">
              <w:r w:rsidRPr="00125132">
                <w:rPr>
                  <w:rFonts w:cs="Arial"/>
                  <w:color w:val="000000"/>
                  <w:sz w:val="20"/>
                  <w:rPrChange w:id="12290" w:author="Thomas Stockhammer" w:date="2022-03-31T14:42:00Z">
                    <w:rPr>
                      <w:rFonts w:ascii="Calibri" w:hAnsi="Calibri" w:cs="Calibri"/>
                      <w:color w:val="000000"/>
                      <w:sz w:val="22"/>
                      <w:szCs w:val="22"/>
                    </w:rPr>
                  </w:rPrChange>
                </w:rPr>
                <w:t>0.388</w:t>
              </w:r>
            </w:ins>
          </w:p>
        </w:tc>
      </w:tr>
      <w:tr w:rsidR="001E3118" w14:paraId="187BBB69" w14:textId="77777777" w:rsidTr="00604BFC">
        <w:trPr>
          <w:jc w:val="center"/>
          <w:ins w:id="122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0FEA231" w14:textId="77777777" w:rsidR="001E3118" w:rsidRDefault="001E3118" w:rsidP="001E3118">
            <w:pPr>
              <w:pStyle w:val="TAH"/>
              <w:rPr>
                <w:ins w:id="12292" w:author="Thomas Stockhammer" w:date="2022-03-31T12:04:00Z"/>
                <w:rFonts w:cs="Arial"/>
                <w:sz w:val="20"/>
                <w:lang w:val="en-US"/>
              </w:rPr>
            </w:pPr>
            <w:ins w:id="12293"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73A11B39" w14:textId="77777777" w:rsidR="001E3118"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94"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69E496E" w14:textId="13371013"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295" w:author="Thomas Stockhammer" w:date="2022-03-31T12:04:00Z"/>
                <w:rFonts w:cs="Arial"/>
                <w:sz w:val="20"/>
                <w:highlight w:val="yellow"/>
                <w:lang w:val="en-US"/>
                <w:rPrChange w:id="12296" w:author="Thomas Stockhammer" w:date="2022-03-31T14:42:00Z">
                  <w:rPr>
                    <w:ins w:id="12297" w:author="Thomas Stockhammer" w:date="2022-03-31T12:04:00Z"/>
                    <w:rFonts w:cs="Arial"/>
                    <w:sz w:val="20"/>
                    <w:highlight w:val="yellow"/>
                    <w:lang w:val="en-US"/>
                  </w:rPr>
                </w:rPrChange>
              </w:rPr>
            </w:pPr>
            <w:ins w:id="12298" w:author="Thomas Stockhammer" w:date="2022-03-31T14:42:00Z">
              <w:r w:rsidRPr="00125132">
                <w:rPr>
                  <w:rFonts w:cs="Arial"/>
                  <w:color w:val="000000"/>
                  <w:sz w:val="20"/>
                  <w:rPrChange w:id="12299" w:author="Thomas Stockhammer" w:date="2022-03-31T14:42:00Z">
                    <w:rPr>
                      <w:rFonts w:ascii="Calibri" w:hAnsi="Calibri" w:cs="Calibri"/>
                      <w:color w:val="000000"/>
                      <w:sz w:val="22"/>
                      <w:szCs w:val="22"/>
                    </w:rPr>
                  </w:rPrChange>
                </w:rPr>
                <w:t>4.657</w:t>
              </w:r>
            </w:ins>
          </w:p>
        </w:tc>
        <w:tc>
          <w:tcPr>
            <w:tcW w:w="0" w:type="auto"/>
            <w:tcBorders>
              <w:top w:val="triple" w:sz="4" w:space="0" w:color="auto"/>
              <w:left w:val="single" w:sz="4" w:space="0" w:color="FFFFFF"/>
              <w:bottom w:val="single" w:sz="4" w:space="0" w:color="FFFFFF"/>
              <w:right w:val="single" w:sz="4" w:space="0" w:color="FFFFFF"/>
            </w:tcBorders>
            <w:vAlign w:val="bottom"/>
          </w:tcPr>
          <w:p w14:paraId="0173ADD9" w14:textId="42705423"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00" w:author="Thomas Stockhammer" w:date="2022-03-31T12:04:00Z"/>
                <w:rFonts w:cs="Arial"/>
                <w:color w:val="000000"/>
                <w:sz w:val="20"/>
                <w:highlight w:val="yellow"/>
                <w:rPrChange w:id="12301" w:author="Thomas Stockhammer" w:date="2022-03-31T14:42:00Z">
                  <w:rPr>
                    <w:ins w:id="12302" w:author="Thomas Stockhammer" w:date="2022-03-31T12:04:00Z"/>
                    <w:rFonts w:cs="Arial"/>
                    <w:color w:val="000000"/>
                    <w:sz w:val="20"/>
                    <w:highlight w:val="yellow"/>
                  </w:rPr>
                </w:rPrChange>
              </w:rPr>
            </w:pPr>
            <w:ins w:id="12303" w:author="Thomas Stockhammer" w:date="2022-03-31T14:42:00Z">
              <w:r w:rsidRPr="00125132">
                <w:rPr>
                  <w:rFonts w:cs="Arial"/>
                  <w:color w:val="000000"/>
                  <w:sz w:val="20"/>
                  <w:rPrChange w:id="12304" w:author="Thomas Stockhammer" w:date="2022-03-31T14:42:00Z">
                    <w:rPr>
                      <w:rFonts w:ascii="Calibri" w:hAnsi="Calibri" w:cs="Calibri"/>
                      <w:color w:val="000000"/>
                      <w:sz w:val="22"/>
                      <w:szCs w:val="22"/>
                    </w:rPr>
                  </w:rPrChange>
                </w:rPr>
                <w:t>10.277</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E109BD" w14:textId="6A589522"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05" w:author="Thomas Stockhammer" w:date="2022-03-31T12:04:00Z"/>
                <w:rFonts w:cs="Arial"/>
                <w:color w:val="000000"/>
                <w:sz w:val="20"/>
                <w:highlight w:val="yellow"/>
                <w:rPrChange w:id="12306" w:author="Thomas Stockhammer" w:date="2022-03-31T14:42:00Z">
                  <w:rPr>
                    <w:ins w:id="12307" w:author="Thomas Stockhammer" w:date="2022-03-31T12:04:00Z"/>
                    <w:rFonts w:cs="Arial"/>
                    <w:color w:val="000000"/>
                    <w:sz w:val="20"/>
                    <w:highlight w:val="yellow"/>
                  </w:rPr>
                </w:rPrChange>
              </w:rPr>
            </w:pPr>
            <w:ins w:id="12308" w:author="Thomas Stockhammer" w:date="2022-03-31T14:42:00Z">
              <w:r w:rsidRPr="00125132">
                <w:rPr>
                  <w:rFonts w:cs="Arial"/>
                  <w:color w:val="000000"/>
                  <w:sz w:val="20"/>
                  <w:rPrChange w:id="12309" w:author="Thomas Stockhammer" w:date="2022-03-31T14:42:00Z">
                    <w:rPr>
                      <w:rFonts w:ascii="Calibri" w:hAnsi="Calibri" w:cs="Calibri"/>
                      <w:color w:val="000000"/>
                      <w:sz w:val="22"/>
                      <w:szCs w:val="22"/>
                    </w:rPr>
                  </w:rPrChange>
                </w:rPr>
                <w:t>7.508</w:t>
              </w:r>
            </w:ins>
          </w:p>
        </w:tc>
        <w:tc>
          <w:tcPr>
            <w:tcW w:w="0" w:type="auto"/>
            <w:tcBorders>
              <w:top w:val="triple" w:sz="4" w:space="0" w:color="auto"/>
              <w:left w:val="single" w:sz="4" w:space="0" w:color="FFFFFF"/>
              <w:bottom w:val="single" w:sz="4" w:space="0" w:color="FFFFFF"/>
              <w:right w:val="single" w:sz="4" w:space="0" w:color="FFFFFF"/>
            </w:tcBorders>
            <w:vAlign w:val="bottom"/>
          </w:tcPr>
          <w:p w14:paraId="4D3F826F" w14:textId="635E320F"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10" w:author="Thomas Stockhammer" w:date="2022-03-31T12:04:00Z"/>
                <w:rFonts w:cs="Arial"/>
                <w:color w:val="000000"/>
                <w:sz w:val="20"/>
                <w:highlight w:val="yellow"/>
                <w:rPrChange w:id="12311" w:author="Thomas Stockhammer" w:date="2022-03-31T14:42:00Z">
                  <w:rPr>
                    <w:ins w:id="12312" w:author="Thomas Stockhammer" w:date="2022-03-31T12:04:00Z"/>
                    <w:rFonts w:cs="Arial"/>
                    <w:color w:val="000000"/>
                    <w:sz w:val="20"/>
                    <w:highlight w:val="yellow"/>
                  </w:rPr>
                </w:rPrChange>
              </w:rPr>
            </w:pPr>
            <w:ins w:id="12313" w:author="Thomas Stockhammer" w:date="2022-03-31T14:42:00Z">
              <w:r w:rsidRPr="00125132">
                <w:rPr>
                  <w:rFonts w:cs="Arial"/>
                  <w:color w:val="000000"/>
                  <w:sz w:val="20"/>
                  <w:rPrChange w:id="12314" w:author="Thomas Stockhammer" w:date="2022-03-31T14:42:00Z">
                    <w:rPr>
                      <w:rFonts w:ascii="Calibri" w:hAnsi="Calibri" w:cs="Calibri"/>
                      <w:color w:val="000000"/>
                      <w:sz w:val="22"/>
                      <w:szCs w:val="22"/>
                    </w:rPr>
                  </w:rPrChange>
                </w:rPr>
                <w:t>-15.011</w:t>
              </w:r>
            </w:ins>
          </w:p>
        </w:tc>
      </w:tr>
      <w:tr w:rsidR="001E3118" w14:paraId="4CDFA73B" w14:textId="77777777" w:rsidTr="00604BFC">
        <w:trPr>
          <w:cnfStyle w:val="000000100000" w:firstRow="0" w:lastRow="0" w:firstColumn="0" w:lastColumn="0" w:oddVBand="0" w:evenVBand="0" w:oddHBand="1" w:evenHBand="0" w:firstRowFirstColumn="0" w:firstRowLastColumn="0" w:lastRowFirstColumn="0" w:lastRowLastColumn="0"/>
          <w:jc w:val="center"/>
          <w:ins w:id="1231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D171E0" w14:textId="77777777" w:rsidR="001E3118" w:rsidRDefault="001E3118" w:rsidP="001E3118">
            <w:pPr>
              <w:pStyle w:val="TAH"/>
              <w:rPr>
                <w:ins w:id="12316" w:author="Thomas Stockhammer" w:date="2022-03-31T12:04:00Z"/>
                <w:rFonts w:cs="Arial"/>
                <w:sz w:val="20"/>
                <w:lang w:val="en-US"/>
              </w:rPr>
            </w:pPr>
            <w:ins w:id="12317"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70A8A32" w14:textId="77777777" w:rsidR="001E3118" w:rsidRDefault="001E3118" w:rsidP="001E3118">
            <w:pPr>
              <w:pStyle w:val="TAC"/>
              <w:cnfStyle w:val="000000100000" w:firstRow="0" w:lastRow="0" w:firstColumn="0" w:lastColumn="0" w:oddVBand="0" w:evenVBand="0" w:oddHBand="1" w:evenHBand="0" w:firstRowFirstColumn="0" w:firstRowLastColumn="0" w:lastRowFirstColumn="0" w:lastRowLastColumn="0"/>
              <w:rPr>
                <w:ins w:id="1231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64889C" w14:textId="2FB35B31"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319" w:author="Thomas Stockhammer" w:date="2022-03-31T12:04:00Z"/>
                <w:rFonts w:cs="Arial"/>
                <w:sz w:val="20"/>
                <w:highlight w:val="yellow"/>
                <w:lang w:val="en-US"/>
                <w:rPrChange w:id="12320" w:author="Thomas Stockhammer" w:date="2022-03-31T14:42:00Z">
                  <w:rPr>
                    <w:ins w:id="12321" w:author="Thomas Stockhammer" w:date="2022-03-31T12:04:00Z"/>
                    <w:rFonts w:cs="Arial"/>
                    <w:sz w:val="20"/>
                    <w:highlight w:val="yellow"/>
                    <w:lang w:val="en-US"/>
                  </w:rPr>
                </w:rPrChange>
              </w:rPr>
            </w:pPr>
            <w:ins w:id="12322" w:author="Thomas Stockhammer" w:date="2022-03-31T14:42:00Z">
              <w:r w:rsidRPr="00125132">
                <w:rPr>
                  <w:rFonts w:cs="Arial"/>
                  <w:color w:val="000000"/>
                  <w:sz w:val="20"/>
                  <w:rPrChange w:id="12323" w:author="Thomas Stockhammer" w:date="2022-03-31T14:42:00Z">
                    <w:rPr>
                      <w:rFonts w:ascii="Calibri" w:hAnsi="Calibri" w:cs="Calibri"/>
                      <w:color w:val="000000"/>
                      <w:sz w:val="22"/>
                      <w:szCs w:val="22"/>
                    </w:rPr>
                  </w:rPrChange>
                </w:rPr>
                <w:t>23.977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D9D0D0" w14:textId="0EBE364E"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324" w:author="Thomas Stockhammer" w:date="2022-03-31T12:04:00Z"/>
                <w:rFonts w:cs="Arial"/>
                <w:color w:val="000000"/>
                <w:sz w:val="20"/>
                <w:highlight w:val="yellow"/>
                <w:rPrChange w:id="12325" w:author="Thomas Stockhammer" w:date="2022-03-31T14:42:00Z">
                  <w:rPr>
                    <w:ins w:id="12326" w:author="Thomas Stockhammer" w:date="2022-03-31T12:04:00Z"/>
                    <w:rFonts w:cs="Arial"/>
                    <w:color w:val="000000"/>
                    <w:sz w:val="20"/>
                    <w:highlight w:val="yellow"/>
                  </w:rPr>
                </w:rPrChange>
              </w:rPr>
            </w:pPr>
            <w:ins w:id="12327" w:author="Thomas Stockhammer" w:date="2022-03-31T14:42:00Z">
              <w:r w:rsidRPr="00125132">
                <w:rPr>
                  <w:rFonts w:cs="Arial"/>
                  <w:color w:val="000000"/>
                  <w:sz w:val="20"/>
                  <w:rPrChange w:id="12328" w:author="Thomas Stockhammer" w:date="2022-03-31T14:42:00Z">
                    <w:rPr>
                      <w:rFonts w:ascii="Calibri" w:hAnsi="Calibri" w:cs="Calibri"/>
                      <w:color w:val="000000"/>
                      <w:sz w:val="22"/>
                      <w:szCs w:val="22"/>
                    </w:rPr>
                  </w:rPrChange>
                </w:rPr>
                <w:t>26.646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2CBD6A" w14:textId="3235F719"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329" w:author="Thomas Stockhammer" w:date="2022-03-31T12:04:00Z"/>
                <w:rFonts w:cs="Arial"/>
                <w:color w:val="000000"/>
                <w:sz w:val="20"/>
                <w:highlight w:val="yellow"/>
                <w:rPrChange w:id="12330" w:author="Thomas Stockhammer" w:date="2022-03-31T14:42:00Z">
                  <w:rPr>
                    <w:ins w:id="12331" w:author="Thomas Stockhammer" w:date="2022-03-31T12:04:00Z"/>
                    <w:rFonts w:cs="Arial"/>
                    <w:color w:val="000000"/>
                    <w:sz w:val="20"/>
                    <w:highlight w:val="yellow"/>
                  </w:rPr>
                </w:rPrChange>
              </w:rPr>
            </w:pPr>
            <w:ins w:id="12332" w:author="Thomas Stockhammer" w:date="2022-03-31T14:42:00Z">
              <w:r w:rsidRPr="00125132">
                <w:rPr>
                  <w:rFonts w:cs="Arial"/>
                  <w:color w:val="000000"/>
                  <w:sz w:val="20"/>
                  <w:rPrChange w:id="12333" w:author="Thomas Stockhammer" w:date="2022-03-31T14:42:00Z">
                    <w:rPr>
                      <w:rFonts w:ascii="Calibri" w:hAnsi="Calibri" w:cs="Calibri"/>
                      <w:color w:val="000000"/>
                      <w:sz w:val="22"/>
                      <w:szCs w:val="22"/>
                    </w:rPr>
                  </w:rPrChange>
                </w:rPr>
                <w:t>26.685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6B5D1B" w14:textId="5B554CBA" w:rsidR="001E3118" w:rsidRPr="00125132" w:rsidRDefault="001E3118" w:rsidP="001E3118">
            <w:pPr>
              <w:pStyle w:val="TAC"/>
              <w:cnfStyle w:val="000000100000" w:firstRow="0" w:lastRow="0" w:firstColumn="0" w:lastColumn="0" w:oddVBand="0" w:evenVBand="0" w:oddHBand="1" w:evenHBand="0" w:firstRowFirstColumn="0" w:firstRowLastColumn="0" w:lastRowFirstColumn="0" w:lastRowLastColumn="0"/>
              <w:rPr>
                <w:ins w:id="12334" w:author="Thomas Stockhammer" w:date="2022-03-31T12:04:00Z"/>
                <w:rFonts w:cs="Arial"/>
                <w:color w:val="000000"/>
                <w:sz w:val="20"/>
                <w:highlight w:val="yellow"/>
                <w:rPrChange w:id="12335" w:author="Thomas Stockhammer" w:date="2022-03-31T14:42:00Z">
                  <w:rPr>
                    <w:ins w:id="12336" w:author="Thomas Stockhammer" w:date="2022-03-31T12:04:00Z"/>
                    <w:rFonts w:cs="Arial"/>
                    <w:color w:val="000000"/>
                    <w:sz w:val="20"/>
                    <w:highlight w:val="yellow"/>
                  </w:rPr>
                </w:rPrChange>
              </w:rPr>
            </w:pPr>
            <w:ins w:id="12337" w:author="Thomas Stockhammer" w:date="2022-03-31T14:42:00Z">
              <w:r w:rsidRPr="00125132">
                <w:rPr>
                  <w:rFonts w:cs="Arial"/>
                  <w:color w:val="000000"/>
                  <w:sz w:val="20"/>
                  <w:rPrChange w:id="12338" w:author="Thomas Stockhammer" w:date="2022-03-31T14:42:00Z">
                    <w:rPr>
                      <w:rFonts w:ascii="Calibri" w:hAnsi="Calibri" w:cs="Calibri"/>
                      <w:color w:val="000000"/>
                      <w:sz w:val="22"/>
                      <w:szCs w:val="22"/>
                    </w:rPr>
                  </w:rPrChange>
                </w:rPr>
                <w:t>18.550</w:t>
              </w:r>
            </w:ins>
          </w:p>
        </w:tc>
      </w:tr>
      <w:tr w:rsidR="001E3118" w14:paraId="111EDBA4" w14:textId="77777777" w:rsidTr="00604BFC">
        <w:trPr>
          <w:jc w:val="center"/>
          <w:ins w:id="1233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B1F54C8" w14:textId="77777777" w:rsidR="001E3118" w:rsidRDefault="001E3118" w:rsidP="001E3118">
            <w:pPr>
              <w:pStyle w:val="TAH"/>
              <w:rPr>
                <w:ins w:id="12340" w:author="Thomas Stockhammer" w:date="2022-03-31T12:04:00Z"/>
                <w:rFonts w:cs="Arial"/>
                <w:sz w:val="20"/>
                <w:lang w:val="en-US"/>
              </w:rPr>
            </w:pPr>
            <w:ins w:id="12341"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3C044809" w14:textId="77777777" w:rsidR="001E3118"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4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4C50C6" w14:textId="726D62D2"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43" w:author="Thomas Stockhammer" w:date="2022-03-31T12:04:00Z"/>
                <w:rFonts w:cs="Arial"/>
                <w:sz w:val="20"/>
                <w:highlight w:val="yellow"/>
                <w:lang w:val="en-US"/>
                <w:rPrChange w:id="12344" w:author="Thomas Stockhammer" w:date="2022-03-31T14:42:00Z">
                  <w:rPr>
                    <w:ins w:id="12345" w:author="Thomas Stockhammer" w:date="2022-03-31T12:04:00Z"/>
                    <w:rFonts w:cs="Arial"/>
                    <w:sz w:val="20"/>
                    <w:highlight w:val="yellow"/>
                    <w:lang w:val="en-US"/>
                  </w:rPr>
                </w:rPrChange>
              </w:rPr>
            </w:pPr>
            <w:ins w:id="12346" w:author="Thomas Stockhammer" w:date="2022-03-31T14:42:00Z">
              <w:r w:rsidRPr="00125132">
                <w:rPr>
                  <w:rFonts w:cs="Arial"/>
                  <w:color w:val="000000"/>
                  <w:sz w:val="20"/>
                  <w:rPrChange w:id="12347" w:author="Thomas Stockhammer" w:date="2022-03-31T14:42:00Z">
                    <w:rPr>
                      <w:rFonts w:ascii="Calibri" w:hAnsi="Calibri" w:cs="Calibri"/>
                      <w:color w:val="000000"/>
                      <w:sz w:val="22"/>
                      <w:szCs w:val="22"/>
                    </w:rPr>
                  </w:rPrChange>
                </w:rPr>
                <w:t>14.962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9C364B2" w14:textId="6974F7AA"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48" w:author="Thomas Stockhammer" w:date="2022-03-31T12:04:00Z"/>
                <w:rFonts w:cs="Arial"/>
                <w:color w:val="000000"/>
                <w:sz w:val="20"/>
                <w:highlight w:val="yellow"/>
                <w:rPrChange w:id="12349" w:author="Thomas Stockhammer" w:date="2022-03-31T14:42:00Z">
                  <w:rPr>
                    <w:ins w:id="12350" w:author="Thomas Stockhammer" w:date="2022-03-31T12:04:00Z"/>
                    <w:rFonts w:cs="Arial"/>
                    <w:color w:val="000000"/>
                    <w:sz w:val="20"/>
                    <w:highlight w:val="yellow"/>
                  </w:rPr>
                </w:rPrChange>
              </w:rPr>
            </w:pPr>
            <w:ins w:id="12351" w:author="Thomas Stockhammer" w:date="2022-03-31T14:42:00Z">
              <w:r w:rsidRPr="00125132">
                <w:rPr>
                  <w:rFonts w:cs="Arial"/>
                  <w:color w:val="000000"/>
                  <w:sz w:val="20"/>
                  <w:rPrChange w:id="12352" w:author="Thomas Stockhammer" w:date="2022-03-31T14:42:00Z">
                    <w:rPr>
                      <w:rFonts w:ascii="Calibri" w:hAnsi="Calibri" w:cs="Calibri"/>
                      <w:color w:val="000000"/>
                      <w:sz w:val="22"/>
                      <w:szCs w:val="22"/>
                    </w:rPr>
                  </w:rPrChange>
                </w:rPr>
                <w:t>19.201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FAACF3" w14:textId="474E2BD2"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53" w:author="Thomas Stockhammer" w:date="2022-03-31T12:04:00Z"/>
                <w:rFonts w:cs="Arial"/>
                <w:color w:val="000000"/>
                <w:sz w:val="20"/>
                <w:highlight w:val="yellow"/>
                <w:rPrChange w:id="12354" w:author="Thomas Stockhammer" w:date="2022-03-31T14:42:00Z">
                  <w:rPr>
                    <w:ins w:id="12355" w:author="Thomas Stockhammer" w:date="2022-03-31T12:04:00Z"/>
                    <w:rFonts w:cs="Arial"/>
                    <w:color w:val="000000"/>
                    <w:sz w:val="20"/>
                    <w:highlight w:val="yellow"/>
                  </w:rPr>
                </w:rPrChange>
              </w:rPr>
            </w:pPr>
            <w:ins w:id="12356" w:author="Thomas Stockhammer" w:date="2022-03-31T14:42:00Z">
              <w:r w:rsidRPr="00125132">
                <w:rPr>
                  <w:rFonts w:cs="Arial"/>
                  <w:color w:val="000000"/>
                  <w:sz w:val="20"/>
                  <w:rPrChange w:id="12357" w:author="Thomas Stockhammer" w:date="2022-03-31T14:42:00Z">
                    <w:rPr>
                      <w:rFonts w:ascii="Calibri" w:hAnsi="Calibri" w:cs="Calibri"/>
                      <w:color w:val="000000"/>
                      <w:sz w:val="22"/>
                      <w:szCs w:val="22"/>
                    </w:rPr>
                  </w:rPrChange>
                </w:rPr>
                <w:t>17.308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6C9A72A" w14:textId="1CF3E2D2" w:rsidR="001E3118" w:rsidRPr="00125132" w:rsidRDefault="001E3118" w:rsidP="001E3118">
            <w:pPr>
              <w:pStyle w:val="TAC"/>
              <w:cnfStyle w:val="000000000000" w:firstRow="0" w:lastRow="0" w:firstColumn="0" w:lastColumn="0" w:oddVBand="0" w:evenVBand="0" w:oddHBand="0" w:evenHBand="0" w:firstRowFirstColumn="0" w:firstRowLastColumn="0" w:lastRowFirstColumn="0" w:lastRowLastColumn="0"/>
              <w:rPr>
                <w:ins w:id="12358" w:author="Thomas Stockhammer" w:date="2022-03-31T12:04:00Z"/>
                <w:rFonts w:cs="Arial"/>
                <w:color w:val="000000"/>
                <w:sz w:val="20"/>
                <w:highlight w:val="yellow"/>
                <w:rPrChange w:id="12359" w:author="Thomas Stockhammer" w:date="2022-03-31T14:42:00Z">
                  <w:rPr>
                    <w:ins w:id="12360" w:author="Thomas Stockhammer" w:date="2022-03-31T12:04:00Z"/>
                    <w:rFonts w:cs="Arial"/>
                    <w:color w:val="000000"/>
                    <w:sz w:val="20"/>
                    <w:highlight w:val="yellow"/>
                  </w:rPr>
                </w:rPrChange>
              </w:rPr>
            </w:pPr>
            <w:ins w:id="12361" w:author="Thomas Stockhammer" w:date="2022-03-31T14:42:00Z">
              <w:r w:rsidRPr="00125132">
                <w:rPr>
                  <w:rFonts w:cs="Arial"/>
                  <w:color w:val="000000"/>
                  <w:sz w:val="20"/>
                  <w:rPrChange w:id="12362" w:author="Thomas Stockhammer" w:date="2022-03-31T14:42:00Z">
                    <w:rPr>
                      <w:rFonts w:ascii="Calibri" w:hAnsi="Calibri" w:cs="Calibri"/>
                      <w:color w:val="000000"/>
                      <w:sz w:val="22"/>
                      <w:szCs w:val="22"/>
                    </w:rPr>
                  </w:rPrChange>
                </w:rPr>
                <w:t>1.261</w:t>
              </w:r>
            </w:ins>
          </w:p>
        </w:tc>
      </w:tr>
    </w:tbl>
    <w:p w14:paraId="67DCCCD6" w14:textId="77777777" w:rsidR="006B367D" w:rsidRDefault="006B367D" w:rsidP="006B367D">
      <w:pPr>
        <w:rPr>
          <w:ins w:id="12363" w:author="Thomas Stockhammer" w:date="2022-03-31T12:04:00Z"/>
        </w:rPr>
      </w:pPr>
    </w:p>
    <w:p w14:paraId="1CAB18AB" w14:textId="75EF1955" w:rsidR="006B367D" w:rsidRDefault="006B367D" w:rsidP="006B367D">
      <w:pPr>
        <w:rPr>
          <w:ins w:id="12364" w:author="Thomas Stockhammer" w:date="2022-03-31T12:04:00Z"/>
        </w:rPr>
      </w:pPr>
      <w:ins w:id="12365" w:author="Thomas Stockhammer" w:date="2022-03-31T12:04:00Z">
        <w:r>
          <w:t xml:space="preserve">As an example, Figure </w:t>
        </w:r>
      </w:ins>
      <w:ins w:id="12366" w:author="Thomas Stockhammer" w:date="2022-03-31T12:05:00Z">
        <w:r>
          <w:t>8.4.</w:t>
        </w:r>
      </w:ins>
      <w:ins w:id="12367" w:author="Thomas Stockhammer" w:date="2022-03-31T12:04:00Z">
        <w:r>
          <w:t xml:space="preserve">4.2-1 provides Rate-Quality curves and BD rate gain for psnr of </w:t>
        </w:r>
      </w:ins>
      <w:ins w:id="12368" w:author="Thomas Stockhammer" w:date="2022-03-31T12:06:00Z">
        <w:r>
          <w:t>AV1</w:t>
        </w:r>
      </w:ins>
      <w:ins w:id="12369" w:author="Thomas Stockhammer" w:date="2022-03-31T12:04:00Z">
        <w:r>
          <w:t xml:space="preserve"> with S1-</w:t>
        </w:r>
      </w:ins>
      <w:ins w:id="12370" w:author="Thomas Stockhammer" w:date="2022-03-31T12:06:00Z">
        <w:r>
          <w:t>AV1</w:t>
        </w:r>
      </w:ins>
      <w:ins w:id="12371" w:author="Thomas Stockhammer" w:date="2022-03-31T12:04:00Z">
        <w:r>
          <w:t>-01 against H.265/</w:t>
        </w:r>
      </w:ins>
      <w:ins w:id="12372" w:author="Thomas Stockhammer" w:date="2022-03-31T12:07:00Z">
        <w:r>
          <w:t>HEVC</w:t>
        </w:r>
      </w:ins>
      <w:ins w:id="12373" w:author="Thomas Stockhammer" w:date="2022-03-31T12:04:00Z">
        <w:r>
          <w:t xml:space="preserve"> HM with configuration S1-HM-01 for reference sequence S1-R01.</w:t>
        </w:r>
      </w:ins>
    </w:p>
    <w:p w14:paraId="6ADE1350" w14:textId="0DC3128F" w:rsidR="006B367D" w:rsidRDefault="001507A3" w:rsidP="006B367D">
      <w:pPr>
        <w:pStyle w:val="TH"/>
        <w:rPr>
          <w:ins w:id="12374" w:author="Thomas Stockhammer" w:date="2022-03-31T12:04:00Z"/>
        </w:rPr>
      </w:pPr>
      <w:ins w:id="12375" w:author="Thomas Stockhammer" w:date="2022-03-31T14:31:00Z">
        <w:r w:rsidRPr="001507A3">
          <w:rPr>
            <w:noProof/>
            <w:rPrChange w:id="12376" w:author="Thomas Stockhammer" w:date="2022-03-31T14:32:00Z">
              <w:rPr>
                <w:noProof/>
                <w:highlight w:val="yellow"/>
              </w:rPr>
            </w:rPrChange>
          </w:rPr>
          <w:drawing>
            <wp:inline distT="0" distB="0" distL="0" distR="0" wp14:anchorId="1865ADDB" wp14:editId="765DF669">
              <wp:extent cx="6115050" cy="2447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497D0EE" w14:textId="04786999" w:rsidR="006B367D" w:rsidRDefault="006B367D" w:rsidP="006B367D">
      <w:pPr>
        <w:pStyle w:val="TH"/>
        <w:rPr>
          <w:ins w:id="12377" w:author="Thomas Stockhammer" w:date="2022-03-31T12:04:00Z"/>
        </w:rPr>
      </w:pPr>
      <w:ins w:id="12378" w:author="Thomas Stockhammer" w:date="2022-03-31T12:04:00Z">
        <w:r>
          <w:t xml:space="preserve">Figure </w:t>
        </w:r>
      </w:ins>
      <w:ins w:id="12379" w:author="Thomas Stockhammer" w:date="2022-03-31T12:05:00Z">
        <w:r>
          <w:t>8.4.</w:t>
        </w:r>
      </w:ins>
      <w:ins w:id="12380" w:author="Thomas Stockhammer" w:date="2022-03-31T12:04:00Z">
        <w:r>
          <w:t xml:space="preserve">4.2-1 Rate-Quality curves and BD rate gain for psnr of </w:t>
        </w:r>
      </w:ins>
      <w:ins w:id="12381" w:author="Thomas Stockhammer" w:date="2022-03-31T12:06:00Z">
        <w:r>
          <w:t>AV1</w:t>
        </w:r>
      </w:ins>
      <w:ins w:id="12382" w:author="Thomas Stockhammer" w:date="2022-03-31T12:04:00Z">
        <w:r>
          <w:t xml:space="preserve"> with S1-</w:t>
        </w:r>
      </w:ins>
      <w:ins w:id="12383" w:author="Thomas Stockhammer" w:date="2022-03-31T12:06:00Z">
        <w:r>
          <w:t>AV1</w:t>
        </w:r>
      </w:ins>
      <w:ins w:id="12384" w:author="Thomas Stockhammer" w:date="2022-03-31T12:04:00Z">
        <w:r>
          <w:t>-01 against H.265/</w:t>
        </w:r>
      </w:ins>
      <w:ins w:id="12385" w:author="Thomas Stockhammer" w:date="2022-03-31T12:07:00Z">
        <w:r>
          <w:t>HEVC</w:t>
        </w:r>
      </w:ins>
      <w:ins w:id="12386" w:author="Thomas Stockhammer" w:date="2022-03-31T12:04:00Z">
        <w:r>
          <w:t xml:space="preserve"> HM with configuration S1-HM-01 for reference sequence S1-R01</w:t>
        </w:r>
      </w:ins>
    </w:p>
    <w:p w14:paraId="2F3737D1" w14:textId="1E8221CF" w:rsidR="006B367D" w:rsidRDefault="006B367D" w:rsidP="006B367D">
      <w:pPr>
        <w:rPr>
          <w:ins w:id="12387" w:author="Thomas Stockhammer" w:date="2022-03-31T14:32:00Z"/>
        </w:rPr>
      </w:pPr>
      <w:ins w:id="12388" w:author="Thomas Stockhammer" w:date="2022-03-31T12:04:00Z">
        <w:r>
          <w:t xml:space="preserve">As another example, Figure </w:t>
        </w:r>
      </w:ins>
      <w:ins w:id="12389" w:author="Thomas Stockhammer" w:date="2022-03-31T12:05:00Z">
        <w:r>
          <w:t>8.4.</w:t>
        </w:r>
      </w:ins>
      <w:ins w:id="12390" w:author="Thomas Stockhammer" w:date="2022-03-31T12:04:00Z">
        <w:r>
          <w:t xml:space="preserve">4.2-2 provides Rate-Quality curves and BD rate gain for wpnsr of </w:t>
        </w:r>
      </w:ins>
      <w:ins w:id="12391" w:author="Thomas Stockhammer" w:date="2022-03-31T12:06:00Z">
        <w:r>
          <w:t>AV1</w:t>
        </w:r>
      </w:ins>
      <w:ins w:id="12392" w:author="Thomas Stockhammer" w:date="2022-03-31T12:04:00Z">
        <w:r>
          <w:t xml:space="preserve"> with S1-</w:t>
        </w:r>
      </w:ins>
      <w:ins w:id="12393" w:author="Thomas Stockhammer" w:date="2022-03-31T12:06:00Z">
        <w:r>
          <w:t>AV1</w:t>
        </w:r>
      </w:ins>
      <w:ins w:id="12394" w:author="Thomas Stockhammer" w:date="2022-03-31T12:04:00Z">
        <w:r>
          <w:t>-02 against H.265/</w:t>
        </w:r>
      </w:ins>
      <w:ins w:id="12395" w:author="Thomas Stockhammer" w:date="2022-03-31T12:07:00Z">
        <w:r>
          <w:t>HEVC</w:t>
        </w:r>
      </w:ins>
      <w:ins w:id="12396" w:author="Thomas Stockhammer" w:date="2022-03-31T12:04:00Z">
        <w:r>
          <w:t xml:space="preserve"> HM with configuration S1-HM-02 for reference sequence S1-R11.</w:t>
        </w:r>
      </w:ins>
    </w:p>
    <w:p w14:paraId="0157C1E4" w14:textId="46BF455F" w:rsidR="001507A3" w:rsidRDefault="00541806" w:rsidP="001507A3">
      <w:pPr>
        <w:jc w:val="center"/>
        <w:rPr>
          <w:ins w:id="12397" w:author="Thomas Stockhammer" w:date="2022-03-31T12:04:00Z"/>
        </w:rPr>
        <w:pPrChange w:id="12398" w:author="Thomas Stockhammer" w:date="2022-03-31T14:32:00Z">
          <w:pPr/>
        </w:pPrChange>
      </w:pPr>
      <w:ins w:id="12399" w:author="Thomas Stockhammer" w:date="2022-03-31T14:41:00Z">
        <w:r>
          <w:rPr>
            <w:noProof/>
          </w:rPr>
          <w:drawing>
            <wp:inline distT="0" distB="0" distL="0" distR="0" wp14:anchorId="301C9B6F" wp14:editId="2CB2143D">
              <wp:extent cx="6115050" cy="244792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6E36681" w14:textId="4DE9D4AD" w:rsidR="006B367D" w:rsidRDefault="006B367D" w:rsidP="006B367D">
      <w:pPr>
        <w:pStyle w:val="TH"/>
        <w:rPr>
          <w:ins w:id="12400" w:author="Thomas Stockhammer" w:date="2022-03-31T12:04:00Z"/>
        </w:rPr>
      </w:pPr>
      <w:ins w:id="12401" w:author="Thomas Stockhammer" w:date="2022-03-31T12:04:00Z">
        <w:r>
          <w:lastRenderedPageBreak/>
          <w:t xml:space="preserve">Figure </w:t>
        </w:r>
      </w:ins>
      <w:ins w:id="12402" w:author="Thomas Stockhammer" w:date="2022-03-31T12:05:00Z">
        <w:r>
          <w:t>8.4.</w:t>
        </w:r>
      </w:ins>
      <w:ins w:id="12403" w:author="Thomas Stockhammer" w:date="2022-03-31T12:04:00Z">
        <w:r>
          <w:t xml:space="preserve">4.2-1 Rate-Quality curves and BD rate gain for wpsnr of </w:t>
        </w:r>
      </w:ins>
      <w:ins w:id="12404" w:author="Thomas Stockhammer" w:date="2022-03-31T12:06:00Z">
        <w:r>
          <w:t>AV1</w:t>
        </w:r>
      </w:ins>
      <w:ins w:id="12405" w:author="Thomas Stockhammer" w:date="2022-03-31T12:04:00Z">
        <w:r>
          <w:t xml:space="preserve"> with S1-</w:t>
        </w:r>
      </w:ins>
      <w:ins w:id="12406" w:author="Thomas Stockhammer" w:date="2022-03-31T12:06:00Z">
        <w:r>
          <w:t>AV1</w:t>
        </w:r>
      </w:ins>
      <w:ins w:id="12407" w:author="Thomas Stockhammer" w:date="2022-03-31T12:04:00Z">
        <w:r>
          <w:t>-02 against H.265/</w:t>
        </w:r>
      </w:ins>
      <w:ins w:id="12408" w:author="Thomas Stockhammer" w:date="2022-03-31T12:07:00Z">
        <w:r>
          <w:t>HEVC</w:t>
        </w:r>
      </w:ins>
      <w:ins w:id="12409" w:author="Thomas Stockhammer" w:date="2022-03-31T12:04:00Z">
        <w:r>
          <w:t xml:space="preserve"> HM with configuration S1-HM-02 for reference sequence S1-R11</w:t>
        </w:r>
      </w:ins>
    </w:p>
    <w:p w14:paraId="3CE0494A" w14:textId="69B7D77D" w:rsidR="006B367D" w:rsidRDefault="006B367D" w:rsidP="006B367D">
      <w:pPr>
        <w:rPr>
          <w:ins w:id="12410" w:author="Thomas Stockhammer" w:date="2022-03-31T12:04:00Z"/>
        </w:rPr>
      </w:pPr>
      <w:ins w:id="12411" w:author="Thomas Stockhammer" w:date="2022-03-31T12:04:00Z">
        <w:r>
          <w:t xml:space="preserve">All Rate-Quality curves and BD rate gain plots are provided in the attachment as well as online here </w:t>
        </w:r>
        <w:r>
          <w:fldChar w:fldCharType="begin"/>
        </w:r>
        <w:r>
          <w:instrText xml:space="preserve"> HYPERLINK "https://dash-large-files.akamaized.net/WAVE/3GPP/5GVideo/Bitstreams/Scenario-1-FHD/ETM/Characterization/" </w:instrText>
        </w:r>
        <w:r>
          <w:fldChar w:fldCharType="separate"/>
        </w:r>
        <w:r w:rsidRPr="002858D5">
          <w:rPr>
            <w:rStyle w:val="Hyperlink"/>
          </w:rPr>
          <w:t>https://dash-large-files.akamaized.net/WAVE/3GPP/5GVideo/Bitstreams/Scenario-1-FHD/</w:t>
        </w:r>
      </w:ins>
      <w:ins w:id="12412" w:author="Thomas Stockhammer" w:date="2022-03-31T12:06:00Z">
        <w:r>
          <w:rPr>
            <w:rStyle w:val="Hyperlink"/>
          </w:rPr>
          <w:t>AV1</w:t>
        </w:r>
      </w:ins>
      <w:ins w:id="12413" w:author="Thomas Stockhammer" w:date="2022-03-31T12:04:00Z">
        <w:r w:rsidRPr="002858D5">
          <w:rPr>
            <w:rStyle w:val="Hyperlink"/>
          </w:rPr>
          <w:t>/Characterization/</w:t>
        </w:r>
        <w:r>
          <w:fldChar w:fldCharType="end"/>
        </w:r>
        <w:r>
          <w:t>.</w:t>
        </w:r>
      </w:ins>
    </w:p>
    <w:p w14:paraId="03688157" w14:textId="3C821ECC" w:rsidR="006B367D" w:rsidRDefault="006B367D" w:rsidP="006B367D">
      <w:pPr>
        <w:pStyle w:val="Heading4"/>
        <w:rPr>
          <w:ins w:id="12414" w:author="Thomas Stockhammer" w:date="2022-03-31T12:04:00Z"/>
        </w:rPr>
      </w:pPr>
      <w:ins w:id="12415" w:author="Thomas Stockhammer" w:date="2022-03-31T12:05:00Z">
        <w:r>
          <w:t>8.4.</w:t>
        </w:r>
      </w:ins>
      <w:ins w:id="12416" w:author="Thomas Stockhammer" w:date="2022-03-31T12:04:00Z">
        <w:r>
          <w:t>4.3</w:t>
        </w:r>
        <w:r>
          <w:tab/>
          <w:t>Scenario 2: 4K TV</w:t>
        </w:r>
      </w:ins>
    </w:p>
    <w:p w14:paraId="5B3697D5" w14:textId="250DBBC6" w:rsidR="006B367D" w:rsidRDefault="006B367D" w:rsidP="006B367D">
      <w:pPr>
        <w:rPr>
          <w:ins w:id="12417" w:author="Thomas Stockhammer" w:date="2022-03-31T12:04:00Z"/>
        </w:rPr>
      </w:pPr>
      <w:ins w:id="12418" w:author="Thomas Stockhammer" w:date="2022-03-31T12:04:00Z">
        <w:r>
          <w:t xml:space="preserve">This clause provides characterization of </w:t>
        </w:r>
      </w:ins>
      <w:ins w:id="12419" w:author="Thomas Stockhammer" w:date="2022-03-31T12:06:00Z">
        <w:r>
          <w:t>AV1</w:t>
        </w:r>
      </w:ins>
      <w:ins w:id="12420" w:author="Thomas Stockhammer" w:date="2022-03-31T12:04:00Z">
        <w:r>
          <w:t xml:space="preserve"> mode configurations against H.265/</w:t>
        </w:r>
      </w:ins>
      <w:ins w:id="12421" w:author="Thomas Stockhammer" w:date="2022-03-31T12:07:00Z">
        <w:r>
          <w:t>HEVC</w:t>
        </w:r>
      </w:ins>
      <w:ins w:id="12422" w:author="Thomas Stockhammer" w:date="2022-03-31T12:04:00Z">
        <w:r>
          <w:t xml:space="preserve"> HM for Scenario 2 4K TV. In particular, </w:t>
        </w:r>
      </w:ins>
    </w:p>
    <w:p w14:paraId="586BAD2E" w14:textId="2EF68504" w:rsidR="006B367D" w:rsidRDefault="006B367D" w:rsidP="006B367D">
      <w:pPr>
        <w:pStyle w:val="B1"/>
        <w:numPr>
          <w:ilvl w:val="0"/>
          <w:numId w:val="2"/>
        </w:numPr>
        <w:rPr>
          <w:ins w:id="12423" w:author="Thomas Stockhammer" w:date="2022-03-31T12:04:00Z"/>
        </w:rPr>
      </w:pPr>
      <w:ins w:id="12424" w:author="Thomas Stockhammer" w:date="2022-03-31T12:04:00Z">
        <w:r>
          <w:t xml:space="preserve">Table </w:t>
        </w:r>
      </w:ins>
      <w:ins w:id="12425" w:author="Thomas Stockhammer" w:date="2022-03-31T12:05:00Z">
        <w:r>
          <w:t>8.4.</w:t>
        </w:r>
      </w:ins>
      <w:ins w:id="12426" w:author="Thomas Stockhammer" w:date="2022-03-31T12:04:00Z">
        <w:r>
          <w:t xml:space="preserve">4.3-1 provides the BD rate gain of </w:t>
        </w:r>
      </w:ins>
      <w:ins w:id="12427" w:author="Thomas Stockhammer" w:date="2022-03-31T12:06:00Z">
        <w:r>
          <w:t>AV1</w:t>
        </w:r>
      </w:ins>
      <w:ins w:id="12428" w:author="Thomas Stockhammer" w:date="2022-03-31T12:04:00Z">
        <w:r>
          <w:t xml:space="preserve"> with S2-</w:t>
        </w:r>
      </w:ins>
      <w:ins w:id="12429" w:author="Thomas Stockhammer" w:date="2022-03-31T12:06:00Z">
        <w:r>
          <w:t>AV1</w:t>
        </w:r>
      </w:ins>
      <w:ins w:id="12430" w:author="Thomas Stockhammer" w:date="2022-03-31T12:04:00Z">
        <w:r>
          <w:t>-01 against H.265/</w:t>
        </w:r>
      </w:ins>
      <w:ins w:id="12431" w:author="Thomas Stockhammer" w:date="2022-03-31T12:07:00Z">
        <w:r>
          <w:t>HEVC</w:t>
        </w:r>
      </w:ins>
      <w:ins w:id="12432" w:author="Thomas Stockhammer" w:date="2022-03-31T12:04:00Z">
        <w:r>
          <w:t xml:space="preserve"> HM with configuration S2-HM-01, i.e. with the 4K TV SDR scenario reference sequences</w:t>
        </w:r>
      </w:ins>
    </w:p>
    <w:p w14:paraId="35DF9FA5" w14:textId="5E99F00C" w:rsidR="006B367D" w:rsidRDefault="006B367D" w:rsidP="006B367D">
      <w:pPr>
        <w:pStyle w:val="B1"/>
        <w:numPr>
          <w:ilvl w:val="0"/>
          <w:numId w:val="2"/>
        </w:numPr>
        <w:rPr>
          <w:ins w:id="12433" w:author="Thomas Stockhammer" w:date="2022-03-31T12:04:00Z"/>
        </w:rPr>
      </w:pPr>
      <w:ins w:id="12434" w:author="Thomas Stockhammer" w:date="2022-03-31T12:04:00Z">
        <w:r>
          <w:t xml:space="preserve">Table </w:t>
        </w:r>
      </w:ins>
      <w:ins w:id="12435" w:author="Thomas Stockhammer" w:date="2022-03-31T12:05:00Z">
        <w:r>
          <w:t>8.4.</w:t>
        </w:r>
      </w:ins>
      <w:ins w:id="12436" w:author="Thomas Stockhammer" w:date="2022-03-31T12:04:00Z">
        <w:r>
          <w:t xml:space="preserve">4.3-2 provides the BD rate gain of </w:t>
        </w:r>
      </w:ins>
      <w:ins w:id="12437" w:author="Thomas Stockhammer" w:date="2022-03-31T12:06:00Z">
        <w:r>
          <w:t>AV1</w:t>
        </w:r>
      </w:ins>
      <w:ins w:id="12438" w:author="Thomas Stockhammer" w:date="2022-03-31T12:04:00Z">
        <w:r>
          <w:t xml:space="preserve"> with S2-</w:t>
        </w:r>
      </w:ins>
      <w:ins w:id="12439" w:author="Thomas Stockhammer" w:date="2022-03-31T12:06:00Z">
        <w:r>
          <w:t>AV1</w:t>
        </w:r>
      </w:ins>
      <w:ins w:id="12440" w:author="Thomas Stockhammer" w:date="2022-03-31T12:04:00Z">
        <w:r>
          <w:t>-02 against H.265/</w:t>
        </w:r>
      </w:ins>
      <w:ins w:id="12441" w:author="Thomas Stockhammer" w:date="2022-03-31T12:07:00Z">
        <w:r>
          <w:t>HEVC</w:t>
        </w:r>
      </w:ins>
      <w:ins w:id="12442" w:author="Thomas Stockhammer" w:date="2022-03-31T12:04:00Z">
        <w:r>
          <w:t xml:space="preserve"> HM with configuration S2-HM-02, i.e. with the 4K TV HDR scenario reference sequences</w:t>
        </w:r>
      </w:ins>
    </w:p>
    <w:p w14:paraId="5EFC3FED" w14:textId="6F82175D" w:rsidR="006B367D" w:rsidRDefault="006B367D" w:rsidP="006B367D">
      <w:pPr>
        <w:pStyle w:val="TH"/>
        <w:ind w:left="284"/>
        <w:rPr>
          <w:ins w:id="12443" w:author="Thomas Stockhammer" w:date="2022-03-31T12:04:00Z"/>
        </w:rPr>
      </w:pPr>
      <w:ins w:id="12444" w:author="Thomas Stockhammer" w:date="2022-03-31T12:04:00Z">
        <w:r>
          <w:t xml:space="preserve">Table </w:t>
        </w:r>
      </w:ins>
      <w:ins w:id="12445" w:author="Thomas Stockhammer" w:date="2022-03-31T12:05:00Z">
        <w:r>
          <w:t>8.4.</w:t>
        </w:r>
      </w:ins>
      <w:ins w:id="12446" w:author="Thomas Stockhammer" w:date="2022-03-31T12:04:00Z">
        <w:r>
          <w:t xml:space="preserve">4.3-1 BD rate gain of </w:t>
        </w:r>
      </w:ins>
      <w:ins w:id="12447" w:author="Thomas Stockhammer" w:date="2022-03-31T12:06:00Z">
        <w:r>
          <w:t>AV1</w:t>
        </w:r>
      </w:ins>
      <w:ins w:id="12448" w:author="Thomas Stockhammer" w:date="2022-03-31T12:04:00Z">
        <w:r>
          <w:t xml:space="preserve"> with S2-</w:t>
        </w:r>
      </w:ins>
      <w:ins w:id="12449" w:author="Thomas Stockhammer" w:date="2022-03-31T12:06:00Z">
        <w:r>
          <w:t>AV1</w:t>
        </w:r>
      </w:ins>
      <w:ins w:id="12450" w:author="Thomas Stockhammer" w:date="2022-03-31T12:04:00Z">
        <w:r>
          <w:t>-01 against H.265/</w:t>
        </w:r>
      </w:ins>
      <w:ins w:id="12451" w:author="Thomas Stockhammer" w:date="2022-03-31T12:07:00Z">
        <w:r>
          <w:t>HEVC</w:t>
        </w:r>
      </w:ins>
      <w:ins w:id="12452" w:author="Thomas Stockhammer" w:date="2022-03-31T12:04:00Z">
        <w:r>
          <w:t xml:space="preserve"> HM with configuration S2-HM-01, i.e. with the 4K TV SDR scenario reference sequences</w:t>
        </w:r>
      </w:ins>
    </w:p>
    <w:tbl>
      <w:tblPr>
        <w:tblStyle w:val="GridTable5Dark-Accent3"/>
        <w:tblW w:w="0" w:type="auto"/>
        <w:jc w:val="center"/>
        <w:tblLook w:val="04A0" w:firstRow="1" w:lastRow="0" w:firstColumn="1" w:lastColumn="0" w:noHBand="0" w:noVBand="1"/>
      </w:tblPr>
      <w:tblGrid>
        <w:gridCol w:w="2062"/>
        <w:gridCol w:w="1273"/>
        <w:gridCol w:w="828"/>
        <w:gridCol w:w="828"/>
        <w:gridCol w:w="1006"/>
        <w:gridCol w:w="895"/>
      </w:tblGrid>
      <w:tr w:rsidR="006B367D" w14:paraId="050A4E79" w14:textId="77777777" w:rsidTr="00604BFC">
        <w:trPr>
          <w:cnfStyle w:val="100000000000" w:firstRow="1" w:lastRow="0" w:firstColumn="0" w:lastColumn="0" w:oddVBand="0" w:evenVBand="0" w:oddHBand="0" w:evenHBand="0" w:firstRowFirstColumn="0" w:firstRowLastColumn="0" w:lastRowFirstColumn="0" w:lastRowLastColumn="0"/>
          <w:jc w:val="center"/>
          <w:ins w:id="1245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2D4FC7" w14:textId="77777777" w:rsidR="006B367D" w:rsidRDefault="006B367D" w:rsidP="00604BFC">
            <w:pPr>
              <w:pStyle w:val="TAH"/>
              <w:rPr>
                <w:ins w:id="12454" w:author="Thomas Stockhammer" w:date="2022-03-31T12:04:00Z"/>
                <w:rFonts w:cs="Arial"/>
                <w:sz w:val="20"/>
                <w:lang w:val="en-US"/>
              </w:rPr>
            </w:pPr>
            <w:ins w:id="12455" w:author="Thomas Stockhammer" w:date="2022-03-31T12:04:00Z">
              <w:r>
                <w:rPr>
                  <w:rFonts w:cs="Arial"/>
                  <w:sz w:val="20"/>
                  <w:lang w:val="en-US"/>
                </w:rPr>
                <w:t>Reference sequence</w:t>
              </w:r>
            </w:ins>
          </w:p>
        </w:tc>
        <w:tc>
          <w:tcPr>
            <w:tcW w:w="0" w:type="auto"/>
            <w:tcBorders>
              <w:bottom w:val="single" w:sz="4" w:space="0" w:color="FFFFFF"/>
            </w:tcBorders>
            <w:hideMark/>
          </w:tcPr>
          <w:p w14:paraId="7B5A2F4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456" w:author="Thomas Stockhammer" w:date="2022-03-31T12:04:00Z"/>
                <w:rFonts w:cs="Arial"/>
                <w:sz w:val="20"/>
                <w:lang w:val="en-US"/>
              </w:rPr>
            </w:pPr>
            <w:ins w:id="12457" w:author="Thomas Stockhammer" w:date="2022-03-31T12:04:00Z">
              <w:r>
                <w:rPr>
                  <w:rFonts w:cs="Arial"/>
                  <w:sz w:val="20"/>
                  <w:lang w:val="en-US"/>
                </w:rPr>
                <w:t>Name</w:t>
              </w:r>
            </w:ins>
          </w:p>
        </w:tc>
        <w:tc>
          <w:tcPr>
            <w:tcW w:w="0" w:type="auto"/>
            <w:tcBorders>
              <w:bottom w:val="single" w:sz="4" w:space="0" w:color="FFFFFF"/>
            </w:tcBorders>
            <w:vAlign w:val="bottom"/>
            <w:hideMark/>
          </w:tcPr>
          <w:p w14:paraId="4DD39FA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458" w:author="Thomas Stockhammer" w:date="2022-03-31T12:04:00Z"/>
                <w:rFonts w:cs="Arial"/>
                <w:sz w:val="20"/>
                <w:lang w:val="en-US"/>
              </w:rPr>
            </w:pPr>
            <w:ins w:id="12459" w:author="Thomas Stockhammer" w:date="2022-03-31T12:04:00Z">
              <w:r>
                <w:rPr>
                  <w:rFonts w:cs="Arial"/>
                  <w:color w:val="auto"/>
                  <w:sz w:val="20"/>
                  <w:lang w:val="en-US"/>
                </w:rPr>
                <w:t>psnr</w:t>
              </w:r>
            </w:ins>
          </w:p>
        </w:tc>
        <w:tc>
          <w:tcPr>
            <w:tcW w:w="0" w:type="auto"/>
            <w:tcBorders>
              <w:bottom w:val="single" w:sz="4" w:space="0" w:color="FFFFFF"/>
            </w:tcBorders>
            <w:vAlign w:val="bottom"/>
            <w:hideMark/>
          </w:tcPr>
          <w:p w14:paraId="4AA108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460" w:author="Thomas Stockhammer" w:date="2022-03-31T12:04:00Z"/>
                <w:rFonts w:cs="Arial"/>
                <w:sz w:val="20"/>
                <w:lang w:val="en-US"/>
              </w:rPr>
            </w:pPr>
            <w:ins w:id="12461" w:author="Thomas Stockhammer" w:date="2022-03-31T12:04:00Z">
              <w:r>
                <w:rPr>
                  <w:rFonts w:cs="Arial"/>
                  <w:color w:val="auto"/>
                  <w:sz w:val="20"/>
                  <w:lang w:val="en-US"/>
                </w:rPr>
                <w:t>y_psnr</w:t>
              </w:r>
            </w:ins>
          </w:p>
        </w:tc>
        <w:tc>
          <w:tcPr>
            <w:tcW w:w="0" w:type="auto"/>
            <w:tcBorders>
              <w:bottom w:val="single" w:sz="4" w:space="0" w:color="FFFFFF"/>
            </w:tcBorders>
            <w:vAlign w:val="bottom"/>
            <w:hideMark/>
          </w:tcPr>
          <w:p w14:paraId="1ED0559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462" w:author="Thomas Stockhammer" w:date="2022-03-31T12:04:00Z"/>
                <w:rFonts w:cs="Arial"/>
                <w:sz w:val="20"/>
                <w:lang w:val="en-US"/>
              </w:rPr>
            </w:pPr>
            <w:ins w:id="12463" w:author="Thomas Stockhammer" w:date="2022-03-31T12:04:00Z">
              <w:r>
                <w:rPr>
                  <w:rFonts w:cs="Arial"/>
                  <w:color w:val="auto"/>
                  <w:sz w:val="20"/>
                  <w:lang w:val="en-US"/>
                </w:rPr>
                <w:t>ms_ssim</w:t>
              </w:r>
            </w:ins>
          </w:p>
        </w:tc>
        <w:tc>
          <w:tcPr>
            <w:tcW w:w="0" w:type="auto"/>
            <w:tcBorders>
              <w:bottom w:val="single" w:sz="4" w:space="0" w:color="FFFFFF"/>
            </w:tcBorders>
            <w:vAlign w:val="bottom"/>
            <w:hideMark/>
          </w:tcPr>
          <w:p w14:paraId="396F7C8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464" w:author="Thomas Stockhammer" w:date="2022-03-31T12:04:00Z"/>
                <w:rFonts w:cs="Arial"/>
                <w:sz w:val="20"/>
                <w:lang w:val="en-US"/>
              </w:rPr>
            </w:pPr>
            <w:ins w:id="12465" w:author="Thomas Stockhammer" w:date="2022-03-31T12:04:00Z">
              <w:r>
                <w:rPr>
                  <w:rFonts w:cs="Arial"/>
                  <w:color w:val="auto"/>
                  <w:sz w:val="20"/>
                  <w:lang w:val="en-US"/>
                </w:rPr>
                <w:t>vmaf</w:t>
              </w:r>
            </w:ins>
          </w:p>
        </w:tc>
      </w:tr>
      <w:tr w:rsidR="0077403B" w14:paraId="6E8D1C2C" w14:textId="77777777" w:rsidTr="00604BFC">
        <w:trPr>
          <w:cnfStyle w:val="000000100000" w:firstRow="0" w:lastRow="0" w:firstColumn="0" w:lastColumn="0" w:oddVBand="0" w:evenVBand="0" w:oddHBand="1" w:evenHBand="0" w:firstRowFirstColumn="0" w:firstRowLastColumn="0" w:lastRowFirstColumn="0" w:lastRowLastColumn="0"/>
          <w:jc w:val="center"/>
          <w:ins w:id="1246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1273C" w14:textId="77777777" w:rsidR="0077403B" w:rsidRDefault="0077403B" w:rsidP="0077403B">
            <w:pPr>
              <w:pStyle w:val="TAH"/>
              <w:rPr>
                <w:ins w:id="12467" w:author="Thomas Stockhammer" w:date="2022-03-31T12:04:00Z"/>
                <w:rFonts w:cs="Arial"/>
                <w:sz w:val="20"/>
                <w:lang w:val="en-US"/>
              </w:rPr>
            </w:pPr>
            <w:ins w:id="12468" w:author="Thomas Stockhammer" w:date="2022-03-31T12:04:00Z">
              <w:r>
                <w:rPr>
                  <w:rFonts w:cs="Arial"/>
                  <w:sz w:val="20"/>
                  <w:lang w:val="en-US"/>
                </w:rPr>
                <w:t>S2-R01</w:t>
              </w:r>
            </w:ins>
          </w:p>
        </w:tc>
        <w:tc>
          <w:tcPr>
            <w:tcW w:w="0" w:type="auto"/>
            <w:tcBorders>
              <w:top w:val="single" w:sz="4" w:space="0" w:color="FFFFFF"/>
              <w:left w:val="single" w:sz="4" w:space="0" w:color="FFFFFF"/>
              <w:bottom w:val="single" w:sz="4" w:space="0" w:color="FFFFFF"/>
              <w:right w:val="single" w:sz="4" w:space="0" w:color="FFFFFF"/>
            </w:tcBorders>
            <w:hideMark/>
          </w:tcPr>
          <w:p w14:paraId="4AFB1A3D" w14:textId="77777777" w:rsid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469" w:author="Thomas Stockhammer" w:date="2022-03-31T12:04:00Z"/>
                <w:rFonts w:cs="Arial"/>
                <w:sz w:val="20"/>
                <w:lang w:val="en-US"/>
              </w:rPr>
            </w:pPr>
            <w:ins w:id="12470" w:author="Thomas Stockhammer" w:date="2022-03-31T12:04:00Z">
              <w:r>
                <w:rPr>
                  <w:rFonts w:cs="Arial"/>
                  <w:sz w:val="20"/>
                  <w:lang w:val="en-US"/>
                </w:rPr>
                <w:t>Brest-Sedof</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E2A704D" w14:textId="6F9F77E7"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471" w:author="Thomas Stockhammer" w:date="2022-03-31T12:04:00Z"/>
                <w:rFonts w:cs="Arial"/>
                <w:sz w:val="20"/>
                <w:highlight w:val="yellow"/>
                <w:lang w:val="en-US"/>
                <w:rPrChange w:id="12472" w:author="Thomas Stockhammer" w:date="2022-03-31T14:58:00Z">
                  <w:rPr>
                    <w:ins w:id="12473" w:author="Thomas Stockhammer" w:date="2022-03-31T12:04:00Z"/>
                    <w:rFonts w:cs="Arial"/>
                    <w:sz w:val="20"/>
                    <w:highlight w:val="yellow"/>
                    <w:lang w:val="en-US"/>
                  </w:rPr>
                </w:rPrChange>
              </w:rPr>
            </w:pPr>
            <w:ins w:id="12474" w:author="Thomas Stockhammer" w:date="2022-03-31T14:58:00Z">
              <w:r w:rsidRPr="0077403B">
                <w:rPr>
                  <w:rFonts w:cs="Arial"/>
                  <w:color w:val="000000"/>
                  <w:sz w:val="20"/>
                  <w:rPrChange w:id="12475" w:author="Thomas Stockhammer" w:date="2022-03-31T14:58:00Z">
                    <w:rPr>
                      <w:rFonts w:ascii="Calibri" w:hAnsi="Calibri" w:cs="Calibri"/>
                      <w:color w:val="000000"/>
                      <w:sz w:val="22"/>
                      <w:szCs w:val="22"/>
                    </w:rPr>
                  </w:rPrChange>
                </w:rPr>
                <w:t>18.678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230127" w14:textId="53C7CE08"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476" w:author="Thomas Stockhammer" w:date="2022-03-31T12:04:00Z"/>
                <w:rFonts w:cs="Arial"/>
                <w:color w:val="000000"/>
                <w:sz w:val="20"/>
                <w:highlight w:val="yellow"/>
                <w:rPrChange w:id="12477" w:author="Thomas Stockhammer" w:date="2022-03-31T14:58:00Z">
                  <w:rPr>
                    <w:ins w:id="12478" w:author="Thomas Stockhammer" w:date="2022-03-31T12:04:00Z"/>
                    <w:rFonts w:cs="Arial"/>
                    <w:color w:val="000000"/>
                    <w:sz w:val="20"/>
                    <w:highlight w:val="yellow"/>
                  </w:rPr>
                </w:rPrChange>
              </w:rPr>
            </w:pPr>
            <w:ins w:id="12479" w:author="Thomas Stockhammer" w:date="2022-03-31T14:58:00Z">
              <w:r w:rsidRPr="0077403B">
                <w:rPr>
                  <w:rFonts w:cs="Arial"/>
                  <w:color w:val="000000"/>
                  <w:sz w:val="20"/>
                  <w:rPrChange w:id="12480" w:author="Thomas Stockhammer" w:date="2022-03-31T14:58:00Z">
                    <w:rPr>
                      <w:rFonts w:ascii="Calibri" w:hAnsi="Calibri" w:cs="Calibri"/>
                      <w:color w:val="000000"/>
                      <w:sz w:val="22"/>
                      <w:szCs w:val="22"/>
                    </w:rPr>
                  </w:rPrChange>
                </w:rPr>
                <w:t>11.526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2F02470" w14:textId="3337DF26"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481" w:author="Thomas Stockhammer" w:date="2022-03-31T12:04:00Z"/>
                <w:rFonts w:cs="Arial"/>
                <w:color w:val="000000"/>
                <w:sz w:val="20"/>
                <w:highlight w:val="yellow"/>
                <w:rPrChange w:id="12482" w:author="Thomas Stockhammer" w:date="2022-03-31T14:58:00Z">
                  <w:rPr>
                    <w:ins w:id="12483" w:author="Thomas Stockhammer" w:date="2022-03-31T12:04:00Z"/>
                    <w:rFonts w:cs="Arial"/>
                    <w:color w:val="000000"/>
                    <w:sz w:val="20"/>
                    <w:highlight w:val="yellow"/>
                  </w:rPr>
                </w:rPrChange>
              </w:rPr>
            </w:pPr>
            <w:ins w:id="12484" w:author="Thomas Stockhammer" w:date="2022-03-31T14:58:00Z">
              <w:r w:rsidRPr="0077403B">
                <w:rPr>
                  <w:rFonts w:cs="Arial"/>
                  <w:color w:val="000000"/>
                  <w:sz w:val="20"/>
                  <w:rPrChange w:id="12485" w:author="Thomas Stockhammer" w:date="2022-03-31T14:58:00Z">
                    <w:rPr>
                      <w:rFonts w:ascii="Calibri" w:hAnsi="Calibri" w:cs="Calibri"/>
                      <w:color w:val="000000"/>
                      <w:sz w:val="22"/>
                      <w:szCs w:val="22"/>
                    </w:rPr>
                  </w:rPrChange>
                </w:rPr>
                <w:t>28.858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B2AC69" w14:textId="01789145"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486" w:author="Thomas Stockhammer" w:date="2022-03-31T12:04:00Z"/>
                <w:rFonts w:cs="Arial"/>
                <w:color w:val="000000"/>
                <w:sz w:val="20"/>
                <w:highlight w:val="yellow"/>
                <w:rPrChange w:id="12487" w:author="Thomas Stockhammer" w:date="2022-03-31T14:58:00Z">
                  <w:rPr>
                    <w:ins w:id="12488" w:author="Thomas Stockhammer" w:date="2022-03-31T12:04:00Z"/>
                    <w:rFonts w:cs="Arial"/>
                    <w:color w:val="000000"/>
                    <w:sz w:val="20"/>
                    <w:highlight w:val="yellow"/>
                  </w:rPr>
                </w:rPrChange>
              </w:rPr>
            </w:pPr>
            <w:ins w:id="12489" w:author="Thomas Stockhammer" w:date="2022-03-31T14:58:00Z">
              <w:r w:rsidRPr="0077403B">
                <w:rPr>
                  <w:rFonts w:cs="Arial"/>
                  <w:color w:val="000000"/>
                  <w:sz w:val="20"/>
                  <w:rPrChange w:id="12490" w:author="Thomas Stockhammer" w:date="2022-03-31T14:58:00Z">
                    <w:rPr>
                      <w:rFonts w:ascii="Calibri" w:hAnsi="Calibri" w:cs="Calibri"/>
                      <w:color w:val="000000"/>
                      <w:sz w:val="22"/>
                      <w:szCs w:val="22"/>
                    </w:rPr>
                  </w:rPrChange>
                </w:rPr>
                <w:t>9.256</w:t>
              </w:r>
            </w:ins>
          </w:p>
        </w:tc>
      </w:tr>
      <w:tr w:rsidR="0077403B" w14:paraId="71DE4BAE" w14:textId="77777777" w:rsidTr="00604BFC">
        <w:trPr>
          <w:jc w:val="center"/>
          <w:ins w:id="124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7EB0B5" w14:textId="77777777" w:rsidR="0077403B" w:rsidRDefault="0077403B" w:rsidP="0077403B">
            <w:pPr>
              <w:pStyle w:val="TAH"/>
              <w:rPr>
                <w:ins w:id="12492" w:author="Thomas Stockhammer" w:date="2022-03-31T12:04:00Z"/>
                <w:rFonts w:cs="Arial"/>
                <w:sz w:val="20"/>
                <w:lang w:val="en-US"/>
              </w:rPr>
            </w:pPr>
            <w:ins w:id="12493" w:author="Thomas Stockhammer" w:date="2022-03-31T12:04:00Z">
              <w:r>
                <w:rPr>
                  <w:rFonts w:cs="Arial"/>
                  <w:sz w:val="20"/>
                  <w:lang w:val="en-US"/>
                </w:rPr>
                <w:t>S2-R02</w:t>
              </w:r>
            </w:ins>
          </w:p>
        </w:tc>
        <w:tc>
          <w:tcPr>
            <w:tcW w:w="0" w:type="auto"/>
            <w:tcBorders>
              <w:top w:val="single" w:sz="4" w:space="0" w:color="FFFFFF"/>
              <w:left w:val="single" w:sz="4" w:space="0" w:color="FFFFFF"/>
              <w:bottom w:val="single" w:sz="4" w:space="0" w:color="FFFFFF"/>
              <w:right w:val="single" w:sz="4" w:space="0" w:color="FFFFFF"/>
            </w:tcBorders>
            <w:hideMark/>
          </w:tcPr>
          <w:p w14:paraId="354DD8CF" w14:textId="77777777" w:rsid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494" w:author="Thomas Stockhammer" w:date="2022-03-31T12:04:00Z"/>
                <w:rFonts w:cs="Arial"/>
                <w:sz w:val="20"/>
                <w:lang w:val="en-US"/>
              </w:rPr>
            </w:pPr>
            <w:ins w:id="12495" w:author="Thomas Stockhammer" w:date="2022-03-31T12:04:00Z">
              <w:r>
                <w:rPr>
                  <w:rFonts w:cs="Arial"/>
                  <w:sz w:val="20"/>
                  <w:lang w:val="en-US"/>
                </w:rPr>
                <w:t>Rain Fruits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835ADD" w14:textId="0969BD17"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496" w:author="Thomas Stockhammer" w:date="2022-03-31T12:04:00Z"/>
                <w:rFonts w:cs="Arial"/>
                <w:sz w:val="20"/>
                <w:highlight w:val="yellow"/>
                <w:lang w:val="en-US"/>
                <w:rPrChange w:id="12497" w:author="Thomas Stockhammer" w:date="2022-03-31T14:58:00Z">
                  <w:rPr>
                    <w:ins w:id="12498" w:author="Thomas Stockhammer" w:date="2022-03-31T12:04:00Z"/>
                    <w:rFonts w:cs="Arial"/>
                    <w:sz w:val="20"/>
                    <w:highlight w:val="yellow"/>
                    <w:lang w:val="en-US"/>
                  </w:rPr>
                </w:rPrChange>
              </w:rPr>
            </w:pPr>
            <w:ins w:id="12499" w:author="Thomas Stockhammer" w:date="2022-03-31T14:58:00Z">
              <w:r w:rsidRPr="0077403B">
                <w:rPr>
                  <w:rFonts w:cs="Arial"/>
                  <w:color w:val="000000"/>
                  <w:sz w:val="20"/>
                  <w:rPrChange w:id="12500" w:author="Thomas Stockhammer" w:date="2022-03-31T14:58:00Z">
                    <w:rPr>
                      <w:rFonts w:ascii="Calibri" w:hAnsi="Calibri" w:cs="Calibri"/>
                      <w:color w:val="000000"/>
                      <w:sz w:val="22"/>
                      <w:szCs w:val="22"/>
                    </w:rPr>
                  </w:rPrChange>
                </w:rPr>
                <w:t>21.757</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4185B5" w14:textId="3887D79A"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01" w:author="Thomas Stockhammer" w:date="2022-03-31T12:04:00Z"/>
                <w:rFonts w:cs="Arial"/>
                <w:color w:val="000000"/>
                <w:sz w:val="20"/>
                <w:highlight w:val="yellow"/>
                <w:rPrChange w:id="12502" w:author="Thomas Stockhammer" w:date="2022-03-31T14:58:00Z">
                  <w:rPr>
                    <w:ins w:id="12503" w:author="Thomas Stockhammer" w:date="2022-03-31T12:04:00Z"/>
                    <w:rFonts w:cs="Arial"/>
                    <w:color w:val="000000"/>
                    <w:sz w:val="20"/>
                    <w:highlight w:val="yellow"/>
                  </w:rPr>
                </w:rPrChange>
              </w:rPr>
            </w:pPr>
            <w:ins w:id="12504" w:author="Thomas Stockhammer" w:date="2022-03-31T14:58:00Z">
              <w:r w:rsidRPr="0077403B">
                <w:rPr>
                  <w:rFonts w:cs="Arial"/>
                  <w:color w:val="000000"/>
                  <w:sz w:val="20"/>
                  <w:rPrChange w:id="12505" w:author="Thomas Stockhammer" w:date="2022-03-31T14:58:00Z">
                    <w:rPr>
                      <w:rFonts w:ascii="Calibri" w:hAnsi="Calibri" w:cs="Calibri"/>
                      <w:color w:val="000000"/>
                      <w:sz w:val="22"/>
                      <w:szCs w:val="22"/>
                    </w:rPr>
                  </w:rPrChange>
                </w:rPr>
                <w:t>9.598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B35E27" w14:textId="4E66EF6C"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06" w:author="Thomas Stockhammer" w:date="2022-03-31T12:04:00Z"/>
                <w:rFonts w:cs="Arial"/>
                <w:color w:val="000000"/>
                <w:sz w:val="20"/>
                <w:highlight w:val="yellow"/>
                <w:rPrChange w:id="12507" w:author="Thomas Stockhammer" w:date="2022-03-31T14:58:00Z">
                  <w:rPr>
                    <w:ins w:id="12508" w:author="Thomas Stockhammer" w:date="2022-03-31T12:04:00Z"/>
                    <w:rFonts w:cs="Arial"/>
                    <w:color w:val="000000"/>
                    <w:sz w:val="20"/>
                    <w:highlight w:val="yellow"/>
                  </w:rPr>
                </w:rPrChange>
              </w:rPr>
            </w:pPr>
            <w:ins w:id="12509" w:author="Thomas Stockhammer" w:date="2022-03-31T14:58:00Z">
              <w:r w:rsidRPr="0077403B">
                <w:rPr>
                  <w:rFonts w:cs="Arial"/>
                  <w:color w:val="000000"/>
                  <w:sz w:val="20"/>
                  <w:rPrChange w:id="12510" w:author="Thomas Stockhammer" w:date="2022-03-31T14:58:00Z">
                    <w:rPr>
                      <w:rFonts w:ascii="Calibri" w:hAnsi="Calibri" w:cs="Calibri"/>
                      <w:color w:val="000000"/>
                      <w:sz w:val="22"/>
                      <w:szCs w:val="22"/>
                    </w:rPr>
                  </w:rPrChange>
                </w:rPr>
                <w:t>14.872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2FB922" w14:textId="5DFBD481"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11" w:author="Thomas Stockhammer" w:date="2022-03-31T12:04:00Z"/>
                <w:rFonts w:cs="Arial"/>
                <w:color w:val="000000"/>
                <w:sz w:val="20"/>
                <w:highlight w:val="yellow"/>
                <w:rPrChange w:id="12512" w:author="Thomas Stockhammer" w:date="2022-03-31T14:58:00Z">
                  <w:rPr>
                    <w:ins w:id="12513" w:author="Thomas Stockhammer" w:date="2022-03-31T12:04:00Z"/>
                    <w:rFonts w:cs="Arial"/>
                    <w:color w:val="000000"/>
                    <w:sz w:val="20"/>
                    <w:highlight w:val="yellow"/>
                  </w:rPr>
                </w:rPrChange>
              </w:rPr>
            </w:pPr>
            <w:ins w:id="12514" w:author="Thomas Stockhammer" w:date="2022-03-31T14:58:00Z">
              <w:r w:rsidRPr="0077403B">
                <w:rPr>
                  <w:rFonts w:cs="Arial"/>
                  <w:color w:val="000000"/>
                  <w:sz w:val="20"/>
                  <w:rPrChange w:id="12515" w:author="Thomas Stockhammer" w:date="2022-03-31T14:58:00Z">
                    <w:rPr>
                      <w:rFonts w:ascii="Calibri" w:hAnsi="Calibri" w:cs="Calibri"/>
                      <w:color w:val="000000"/>
                      <w:sz w:val="22"/>
                      <w:szCs w:val="22"/>
                    </w:rPr>
                  </w:rPrChange>
                </w:rPr>
                <w:t>16.134</w:t>
              </w:r>
            </w:ins>
          </w:p>
        </w:tc>
      </w:tr>
      <w:tr w:rsidR="0077403B" w14:paraId="40C41390" w14:textId="77777777" w:rsidTr="00604BFC">
        <w:trPr>
          <w:cnfStyle w:val="000000100000" w:firstRow="0" w:lastRow="0" w:firstColumn="0" w:lastColumn="0" w:oddVBand="0" w:evenVBand="0" w:oddHBand="1" w:evenHBand="0" w:firstRowFirstColumn="0" w:firstRowLastColumn="0" w:lastRowFirstColumn="0" w:lastRowLastColumn="0"/>
          <w:jc w:val="center"/>
          <w:ins w:id="1251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0A35A3" w14:textId="77777777" w:rsidR="0077403B" w:rsidRDefault="0077403B" w:rsidP="0077403B">
            <w:pPr>
              <w:pStyle w:val="TAH"/>
              <w:rPr>
                <w:ins w:id="12517" w:author="Thomas Stockhammer" w:date="2022-03-31T12:04:00Z"/>
                <w:rFonts w:cs="Arial"/>
                <w:sz w:val="20"/>
                <w:lang w:val="en-US"/>
              </w:rPr>
            </w:pPr>
            <w:ins w:id="12518" w:author="Thomas Stockhammer" w:date="2022-03-31T12:04:00Z">
              <w:r>
                <w:rPr>
                  <w:rFonts w:cs="Arial"/>
                  <w:sz w:val="20"/>
                  <w:lang w:val="en-US"/>
                </w:rPr>
                <w:t>S2-R03</w:t>
              </w:r>
            </w:ins>
          </w:p>
        </w:tc>
        <w:tc>
          <w:tcPr>
            <w:tcW w:w="0" w:type="auto"/>
            <w:tcBorders>
              <w:top w:val="single" w:sz="4" w:space="0" w:color="FFFFFF"/>
              <w:left w:val="single" w:sz="4" w:space="0" w:color="FFFFFF"/>
              <w:bottom w:val="single" w:sz="4" w:space="0" w:color="FFFFFF"/>
              <w:right w:val="single" w:sz="4" w:space="0" w:color="FFFFFF"/>
            </w:tcBorders>
            <w:hideMark/>
          </w:tcPr>
          <w:p w14:paraId="3AB8AFEB" w14:textId="77777777" w:rsid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19" w:author="Thomas Stockhammer" w:date="2022-03-31T12:04:00Z"/>
                <w:rFonts w:cs="Arial"/>
                <w:sz w:val="20"/>
                <w:lang w:val="en-US"/>
              </w:rPr>
            </w:pPr>
            <w:ins w:id="12520" w:author="Thomas Stockhammer" w:date="2022-03-31T12:04:00Z">
              <w:r>
                <w:rPr>
                  <w:rFonts w:cs="Arial"/>
                  <w:sz w:val="20"/>
                  <w:lang w:val="en-US"/>
                </w:rPr>
                <w:t>Park Joy</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418E08" w14:textId="211443A3"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21" w:author="Thomas Stockhammer" w:date="2022-03-31T12:04:00Z"/>
                <w:rFonts w:cs="Arial"/>
                <w:sz w:val="20"/>
                <w:highlight w:val="yellow"/>
                <w:lang w:val="en-US"/>
                <w:rPrChange w:id="12522" w:author="Thomas Stockhammer" w:date="2022-03-31T14:58:00Z">
                  <w:rPr>
                    <w:ins w:id="12523" w:author="Thomas Stockhammer" w:date="2022-03-31T12:04:00Z"/>
                    <w:rFonts w:cs="Arial"/>
                    <w:sz w:val="20"/>
                    <w:highlight w:val="yellow"/>
                    <w:lang w:val="en-US"/>
                  </w:rPr>
                </w:rPrChange>
              </w:rPr>
            </w:pPr>
            <w:ins w:id="12524" w:author="Thomas Stockhammer" w:date="2022-03-31T14:58:00Z">
              <w:r w:rsidRPr="0077403B">
                <w:rPr>
                  <w:rFonts w:cs="Arial"/>
                  <w:color w:val="000000"/>
                  <w:sz w:val="20"/>
                  <w:rPrChange w:id="12525" w:author="Thomas Stockhammer" w:date="2022-03-31T14:58:00Z">
                    <w:rPr>
                      <w:rFonts w:ascii="Calibri" w:hAnsi="Calibri" w:cs="Calibri"/>
                      <w:color w:val="000000"/>
                      <w:sz w:val="22"/>
                      <w:szCs w:val="22"/>
                    </w:rPr>
                  </w:rPrChange>
                </w:rPr>
                <w:t>13.984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F2A392" w14:textId="217397D6"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26" w:author="Thomas Stockhammer" w:date="2022-03-31T12:04:00Z"/>
                <w:rFonts w:cs="Arial"/>
                <w:color w:val="000000"/>
                <w:sz w:val="20"/>
                <w:highlight w:val="yellow"/>
                <w:rPrChange w:id="12527" w:author="Thomas Stockhammer" w:date="2022-03-31T14:58:00Z">
                  <w:rPr>
                    <w:ins w:id="12528" w:author="Thomas Stockhammer" w:date="2022-03-31T12:04:00Z"/>
                    <w:rFonts w:cs="Arial"/>
                    <w:color w:val="000000"/>
                    <w:sz w:val="20"/>
                    <w:highlight w:val="yellow"/>
                  </w:rPr>
                </w:rPrChange>
              </w:rPr>
            </w:pPr>
            <w:ins w:id="12529" w:author="Thomas Stockhammer" w:date="2022-03-31T14:58:00Z">
              <w:r w:rsidRPr="0077403B">
                <w:rPr>
                  <w:rFonts w:cs="Arial"/>
                  <w:color w:val="000000"/>
                  <w:sz w:val="20"/>
                  <w:rPrChange w:id="12530" w:author="Thomas Stockhammer" w:date="2022-03-31T14:58:00Z">
                    <w:rPr>
                      <w:rFonts w:ascii="Calibri" w:hAnsi="Calibri" w:cs="Calibri"/>
                      <w:color w:val="000000"/>
                      <w:sz w:val="22"/>
                      <w:szCs w:val="22"/>
                    </w:rPr>
                  </w:rPrChange>
                </w:rPr>
                <w:t>12.023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A79E9A3" w14:textId="6A94BB7D"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31" w:author="Thomas Stockhammer" w:date="2022-03-31T12:04:00Z"/>
                <w:rFonts w:cs="Arial"/>
                <w:color w:val="000000"/>
                <w:sz w:val="20"/>
                <w:highlight w:val="yellow"/>
                <w:rPrChange w:id="12532" w:author="Thomas Stockhammer" w:date="2022-03-31T14:58:00Z">
                  <w:rPr>
                    <w:ins w:id="12533" w:author="Thomas Stockhammer" w:date="2022-03-31T12:04:00Z"/>
                    <w:rFonts w:cs="Arial"/>
                    <w:color w:val="000000"/>
                    <w:sz w:val="20"/>
                    <w:highlight w:val="yellow"/>
                  </w:rPr>
                </w:rPrChange>
              </w:rPr>
            </w:pPr>
            <w:ins w:id="12534" w:author="Thomas Stockhammer" w:date="2022-03-31T14:58:00Z">
              <w:r w:rsidRPr="0077403B">
                <w:rPr>
                  <w:rFonts w:cs="Arial"/>
                  <w:color w:val="000000"/>
                  <w:sz w:val="20"/>
                  <w:rPrChange w:id="12535" w:author="Thomas Stockhammer" w:date="2022-03-31T14:58:00Z">
                    <w:rPr>
                      <w:rFonts w:ascii="Calibri" w:hAnsi="Calibri" w:cs="Calibri"/>
                      <w:color w:val="000000"/>
                      <w:sz w:val="22"/>
                      <w:szCs w:val="22"/>
                    </w:rPr>
                  </w:rPrChange>
                </w:rPr>
                <w:t>17.200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204E4A2" w14:textId="66E9A6F0"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36" w:author="Thomas Stockhammer" w:date="2022-03-31T12:04:00Z"/>
                <w:rFonts w:cs="Arial"/>
                <w:color w:val="000000"/>
                <w:sz w:val="20"/>
                <w:highlight w:val="yellow"/>
                <w:rPrChange w:id="12537" w:author="Thomas Stockhammer" w:date="2022-03-31T14:58:00Z">
                  <w:rPr>
                    <w:ins w:id="12538" w:author="Thomas Stockhammer" w:date="2022-03-31T12:04:00Z"/>
                    <w:rFonts w:cs="Arial"/>
                    <w:color w:val="000000"/>
                    <w:sz w:val="20"/>
                    <w:highlight w:val="yellow"/>
                  </w:rPr>
                </w:rPrChange>
              </w:rPr>
            </w:pPr>
            <w:ins w:id="12539" w:author="Thomas Stockhammer" w:date="2022-03-31T14:58:00Z">
              <w:r w:rsidRPr="0077403B">
                <w:rPr>
                  <w:rFonts w:cs="Arial"/>
                  <w:color w:val="000000"/>
                  <w:sz w:val="20"/>
                  <w:rPrChange w:id="12540" w:author="Thomas Stockhammer" w:date="2022-03-31T14:58:00Z">
                    <w:rPr>
                      <w:rFonts w:ascii="Calibri" w:hAnsi="Calibri" w:cs="Calibri"/>
                      <w:color w:val="000000"/>
                      <w:sz w:val="22"/>
                      <w:szCs w:val="22"/>
                    </w:rPr>
                  </w:rPrChange>
                </w:rPr>
                <w:t>13.254</w:t>
              </w:r>
            </w:ins>
          </w:p>
        </w:tc>
      </w:tr>
      <w:tr w:rsidR="0077403B" w14:paraId="1C54EB67" w14:textId="77777777" w:rsidTr="00604BFC">
        <w:trPr>
          <w:jc w:val="center"/>
          <w:ins w:id="1254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2F46C4" w14:textId="77777777" w:rsidR="0077403B" w:rsidRDefault="0077403B" w:rsidP="0077403B">
            <w:pPr>
              <w:pStyle w:val="TAH"/>
              <w:rPr>
                <w:ins w:id="12542" w:author="Thomas Stockhammer" w:date="2022-03-31T12:04:00Z"/>
                <w:rFonts w:cs="Arial"/>
                <w:sz w:val="20"/>
                <w:lang w:val="en-US"/>
              </w:rPr>
            </w:pPr>
            <w:ins w:id="12543" w:author="Thomas Stockhammer" w:date="2022-03-31T12:04:00Z">
              <w:r>
                <w:rPr>
                  <w:rFonts w:cs="Arial"/>
                  <w:sz w:val="20"/>
                  <w:lang w:val="en-US"/>
                </w:rPr>
                <w:t>S2-R04</w:t>
              </w:r>
            </w:ins>
          </w:p>
        </w:tc>
        <w:tc>
          <w:tcPr>
            <w:tcW w:w="0" w:type="auto"/>
            <w:tcBorders>
              <w:top w:val="single" w:sz="4" w:space="0" w:color="FFFFFF"/>
              <w:left w:val="single" w:sz="4" w:space="0" w:color="FFFFFF"/>
              <w:bottom w:val="single" w:sz="4" w:space="0" w:color="FFFFFF"/>
              <w:right w:val="single" w:sz="4" w:space="0" w:color="FFFFFF"/>
            </w:tcBorders>
            <w:hideMark/>
          </w:tcPr>
          <w:p w14:paraId="59BAA3AB" w14:textId="77777777" w:rsid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44" w:author="Thomas Stockhammer" w:date="2022-03-31T12:04:00Z"/>
                <w:rFonts w:cs="Arial"/>
                <w:sz w:val="20"/>
                <w:lang w:val="en-US"/>
              </w:rPr>
            </w:pPr>
            <w:ins w:id="12545" w:author="Thomas Stockhammer" w:date="2022-03-31T12:04:00Z">
              <w:r>
                <w:rPr>
                  <w:rFonts w:cs="Arial"/>
                  <w:sz w:val="20"/>
                  <w:lang w:val="en-US"/>
                </w:rPr>
                <w:t>Soccer</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25C87C" w14:textId="2CB6410C"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46" w:author="Thomas Stockhammer" w:date="2022-03-31T12:04:00Z"/>
                <w:rFonts w:cs="Arial"/>
                <w:sz w:val="20"/>
                <w:highlight w:val="yellow"/>
                <w:lang w:val="en-US"/>
                <w:rPrChange w:id="12547" w:author="Thomas Stockhammer" w:date="2022-03-31T14:58:00Z">
                  <w:rPr>
                    <w:ins w:id="12548" w:author="Thomas Stockhammer" w:date="2022-03-31T12:04:00Z"/>
                    <w:rFonts w:cs="Arial"/>
                    <w:sz w:val="20"/>
                    <w:highlight w:val="yellow"/>
                    <w:lang w:val="en-US"/>
                  </w:rPr>
                </w:rPrChange>
              </w:rPr>
            </w:pPr>
            <w:ins w:id="12549" w:author="Thomas Stockhammer" w:date="2022-03-31T14:58:00Z">
              <w:r w:rsidRPr="0077403B">
                <w:rPr>
                  <w:rFonts w:cs="Arial"/>
                  <w:color w:val="000000"/>
                  <w:sz w:val="20"/>
                  <w:rPrChange w:id="12550" w:author="Thomas Stockhammer" w:date="2022-03-31T14:58:00Z">
                    <w:rPr>
                      <w:rFonts w:ascii="Calibri" w:hAnsi="Calibri" w:cs="Calibri"/>
                      <w:color w:val="000000"/>
                      <w:sz w:val="22"/>
                      <w:szCs w:val="22"/>
                    </w:rPr>
                  </w:rPrChange>
                </w:rPr>
                <w:t>14.454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89366F" w14:textId="66EA2680"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51" w:author="Thomas Stockhammer" w:date="2022-03-31T12:04:00Z"/>
                <w:rFonts w:cs="Arial"/>
                <w:color w:val="000000"/>
                <w:sz w:val="20"/>
                <w:highlight w:val="yellow"/>
                <w:rPrChange w:id="12552" w:author="Thomas Stockhammer" w:date="2022-03-31T14:58:00Z">
                  <w:rPr>
                    <w:ins w:id="12553" w:author="Thomas Stockhammer" w:date="2022-03-31T12:04:00Z"/>
                    <w:rFonts w:cs="Arial"/>
                    <w:color w:val="000000"/>
                    <w:sz w:val="20"/>
                    <w:highlight w:val="yellow"/>
                  </w:rPr>
                </w:rPrChange>
              </w:rPr>
            </w:pPr>
            <w:ins w:id="12554" w:author="Thomas Stockhammer" w:date="2022-03-31T14:58:00Z">
              <w:r w:rsidRPr="0077403B">
                <w:rPr>
                  <w:rFonts w:cs="Arial"/>
                  <w:color w:val="000000"/>
                  <w:sz w:val="20"/>
                  <w:rPrChange w:id="12555" w:author="Thomas Stockhammer" w:date="2022-03-31T14:58:00Z">
                    <w:rPr>
                      <w:rFonts w:ascii="Calibri" w:hAnsi="Calibri" w:cs="Calibri"/>
                      <w:color w:val="000000"/>
                      <w:sz w:val="22"/>
                      <w:szCs w:val="22"/>
                    </w:rPr>
                  </w:rPrChange>
                </w:rPr>
                <w:t>13.198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F9FDB2" w14:textId="3FD3DEBB"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56" w:author="Thomas Stockhammer" w:date="2022-03-31T12:04:00Z"/>
                <w:rFonts w:cs="Arial"/>
                <w:color w:val="000000"/>
                <w:sz w:val="20"/>
                <w:highlight w:val="yellow"/>
                <w:rPrChange w:id="12557" w:author="Thomas Stockhammer" w:date="2022-03-31T14:58:00Z">
                  <w:rPr>
                    <w:ins w:id="12558" w:author="Thomas Stockhammer" w:date="2022-03-31T12:04:00Z"/>
                    <w:rFonts w:cs="Arial"/>
                    <w:color w:val="000000"/>
                    <w:sz w:val="20"/>
                    <w:highlight w:val="yellow"/>
                  </w:rPr>
                </w:rPrChange>
              </w:rPr>
            </w:pPr>
            <w:ins w:id="12559" w:author="Thomas Stockhammer" w:date="2022-03-31T14:58:00Z">
              <w:r w:rsidRPr="0077403B">
                <w:rPr>
                  <w:rFonts w:cs="Arial"/>
                  <w:color w:val="000000"/>
                  <w:sz w:val="20"/>
                  <w:rPrChange w:id="12560" w:author="Thomas Stockhammer" w:date="2022-03-31T14:58:00Z">
                    <w:rPr>
                      <w:rFonts w:ascii="Calibri" w:hAnsi="Calibri" w:cs="Calibri"/>
                      <w:color w:val="000000"/>
                      <w:sz w:val="22"/>
                      <w:szCs w:val="22"/>
                    </w:rPr>
                  </w:rPrChange>
                </w:rPr>
                <w:t>7.076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864013" w14:textId="3E148ACB"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61" w:author="Thomas Stockhammer" w:date="2022-03-31T12:04:00Z"/>
                <w:rFonts w:cs="Arial"/>
                <w:color w:val="000000"/>
                <w:sz w:val="20"/>
                <w:highlight w:val="yellow"/>
                <w:rPrChange w:id="12562" w:author="Thomas Stockhammer" w:date="2022-03-31T14:58:00Z">
                  <w:rPr>
                    <w:ins w:id="12563" w:author="Thomas Stockhammer" w:date="2022-03-31T12:04:00Z"/>
                    <w:rFonts w:cs="Arial"/>
                    <w:color w:val="000000"/>
                    <w:sz w:val="20"/>
                    <w:highlight w:val="yellow"/>
                  </w:rPr>
                </w:rPrChange>
              </w:rPr>
            </w:pPr>
            <w:ins w:id="12564" w:author="Thomas Stockhammer" w:date="2022-03-31T14:58:00Z">
              <w:r w:rsidRPr="0077403B">
                <w:rPr>
                  <w:rFonts w:cs="Arial"/>
                  <w:color w:val="000000"/>
                  <w:sz w:val="20"/>
                  <w:rPrChange w:id="12565" w:author="Thomas Stockhammer" w:date="2022-03-31T14:58:00Z">
                    <w:rPr>
                      <w:rFonts w:ascii="Calibri" w:hAnsi="Calibri" w:cs="Calibri"/>
                      <w:color w:val="000000"/>
                      <w:sz w:val="22"/>
                      <w:szCs w:val="22"/>
                    </w:rPr>
                  </w:rPrChange>
                </w:rPr>
                <w:t>10.904</w:t>
              </w:r>
            </w:ins>
          </w:p>
        </w:tc>
      </w:tr>
      <w:tr w:rsidR="0077403B" w14:paraId="49FC2947" w14:textId="77777777" w:rsidTr="00604BFC">
        <w:trPr>
          <w:cnfStyle w:val="000000100000" w:firstRow="0" w:lastRow="0" w:firstColumn="0" w:lastColumn="0" w:oddVBand="0" w:evenVBand="0" w:oddHBand="1" w:evenHBand="0" w:firstRowFirstColumn="0" w:firstRowLastColumn="0" w:lastRowFirstColumn="0" w:lastRowLastColumn="0"/>
          <w:jc w:val="center"/>
          <w:ins w:id="1256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D78160" w14:textId="77777777" w:rsidR="0077403B" w:rsidRDefault="0077403B" w:rsidP="0077403B">
            <w:pPr>
              <w:pStyle w:val="TAH"/>
              <w:rPr>
                <w:ins w:id="12567" w:author="Thomas Stockhammer" w:date="2022-03-31T12:04:00Z"/>
                <w:rFonts w:cs="Arial"/>
                <w:sz w:val="20"/>
                <w:lang w:val="en-US"/>
              </w:rPr>
            </w:pPr>
            <w:ins w:id="12568" w:author="Thomas Stockhammer" w:date="2022-03-31T12:04:00Z">
              <w:r>
                <w:rPr>
                  <w:rFonts w:cs="Arial"/>
                  <w:sz w:val="20"/>
                  <w:lang w:val="en-US"/>
                </w:rPr>
                <w:t>S2-R05</w:t>
              </w:r>
            </w:ins>
          </w:p>
        </w:tc>
        <w:tc>
          <w:tcPr>
            <w:tcW w:w="0" w:type="auto"/>
            <w:tcBorders>
              <w:top w:val="single" w:sz="4" w:space="0" w:color="FFFFFF"/>
              <w:left w:val="single" w:sz="4" w:space="0" w:color="FFFFFF"/>
              <w:bottom w:val="single" w:sz="4" w:space="0" w:color="FFFFFF"/>
              <w:right w:val="single" w:sz="4" w:space="0" w:color="FFFFFF"/>
            </w:tcBorders>
            <w:hideMark/>
          </w:tcPr>
          <w:p w14:paraId="668AE0C4" w14:textId="77777777" w:rsid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69" w:author="Thomas Stockhammer" w:date="2022-03-31T12:04:00Z"/>
                <w:rFonts w:cs="Arial"/>
                <w:sz w:val="20"/>
                <w:lang w:val="en-US"/>
              </w:rPr>
            </w:pPr>
            <w:ins w:id="12570" w:author="Thomas Stockhammer" w:date="2022-03-31T12:04:00Z">
              <w:r>
                <w:rPr>
                  <w:rFonts w:cs="Arial"/>
                  <w:sz w:val="20"/>
                  <w:lang w:val="en-US"/>
                </w:rPr>
                <w:t>Tunnel Flag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8DDB570" w14:textId="351D65F0"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71" w:author="Thomas Stockhammer" w:date="2022-03-31T12:04:00Z"/>
                <w:rFonts w:cs="Arial"/>
                <w:sz w:val="20"/>
                <w:highlight w:val="yellow"/>
                <w:lang w:val="en-US"/>
                <w:rPrChange w:id="12572" w:author="Thomas Stockhammer" w:date="2022-03-31T14:58:00Z">
                  <w:rPr>
                    <w:ins w:id="12573" w:author="Thomas Stockhammer" w:date="2022-03-31T12:04:00Z"/>
                    <w:rFonts w:cs="Arial"/>
                    <w:sz w:val="20"/>
                    <w:highlight w:val="yellow"/>
                    <w:lang w:val="en-US"/>
                  </w:rPr>
                </w:rPrChange>
              </w:rPr>
            </w:pPr>
            <w:ins w:id="12574" w:author="Thomas Stockhammer" w:date="2022-03-31T14:58:00Z">
              <w:r w:rsidRPr="0077403B">
                <w:rPr>
                  <w:rFonts w:cs="Arial"/>
                  <w:color w:val="000000"/>
                  <w:sz w:val="20"/>
                  <w:rPrChange w:id="12575" w:author="Thomas Stockhammer" w:date="2022-03-31T14:58:00Z">
                    <w:rPr>
                      <w:rFonts w:ascii="Calibri" w:hAnsi="Calibri" w:cs="Calibri"/>
                      <w:color w:val="000000"/>
                      <w:sz w:val="22"/>
                      <w:szCs w:val="22"/>
                    </w:rPr>
                  </w:rPrChange>
                </w:rPr>
                <w:t>54.582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86871D" w14:textId="43DC7A02"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76" w:author="Thomas Stockhammer" w:date="2022-03-31T12:04:00Z"/>
                <w:rFonts w:cs="Arial"/>
                <w:color w:val="000000"/>
                <w:sz w:val="20"/>
                <w:highlight w:val="yellow"/>
                <w:rPrChange w:id="12577" w:author="Thomas Stockhammer" w:date="2022-03-31T14:58:00Z">
                  <w:rPr>
                    <w:ins w:id="12578" w:author="Thomas Stockhammer" w:date="2022-03-31T12:04:00Z"/>
                    <w:rFonts w:cs="Arial"/>
                    <w:color w:val="000000"/>
                    <w:sz w:val="20"/>
                    <w:highlight w:val="yellow"/>
                  </w:rPr>
                </w:rPrChange>
              </w:rPr>
            </w:pPr>
            <w:ins w:id="12579" w:author="Thomas Stockhammer" w:date="2022-03-31T14:58:00Z">
              <w:r w:rsidRPr="0077403B">
                <w:rPr>
                  <w:rFonts w:cs="Arial"/>
                  <w:color w:val="000000"/>
                  <w:sz w:val="20"/>
                  <w:rPrChange w:id="12580" w:author="Thomas Stockhammer" w:date="2022-03-31T14:58:00Z">
                    <w:rPr>
                      <w:rFonts w:ascii="Calibri" w:hAnsi="Calibri" w:cs="Calibri"/>
                      <w:color w:val="000000"/>
                      <w:sz w:val="22"/>
                      <w:szCs w:val="22"/>
                    </w:rPr>
                  </w:rPrChange>
                </w:rPr>
                <w:t>20.936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FA666E" w14:textId="7C41860D" w:rsidR="0077403B" w:rsidRPr="001A1D24"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81" w:author="Thomas Stockhammer" w:date="2022-03-31T12:04:00Z"/>
                <w:rFonts w:cs="Arial"/>
                <w:color w:val="000000"/>
                <w:sz w:val="20"/>
                <w:highlight w:val="yellow"/>
                <w:rPrChange w:id="12582" w:author="Thomas Stockhammer" w:date="2022-03-31T14:59:00Z">
                  <w:rPr>
                    <w:ins w:id="12583" w:author="Thomas Stockhammer" w:date="2022-03-31T12:04:00Z"/>
                    <w:rFonts w:cs="Arial"/>
                    <w:color w:val="000000"/>
                    <w:sz w:val="20"/>
                    <w:highlight w:val="yellow"/>
                  </w:rPr>
                </w:rPrChange>
              </w:rPr>
            </w:pPr>
            <w:ins w:id="12584" w:author="Thomas Stockhammer" w:date="2022-03-31T14:58:00Z">
              <w:r w:rsidRPr="001A1D24">
                <w:rPr>
                  <w:rFonts w:cs="Arial"/>
                  <w:color w:val="000000"/>
                  <w:sz w:val="20"/>
                  <w:highlight w:val="yellow"/>
                  <w:rPrChange w:id="12585" w:author="Thomas Stockhammer" w:date="2022-03-31T14:59:00Z">
                    <w:rPr>
                      <w:rFonts w:ascii="Calibri" w:hAnsi="Calibri" w:cs="Calibri"/>
                      <w:color w:val="000000"/>
                      <w:sz w:val="22"/>
                      <w:szCs w:val="22"/>
                    </w:rPr>
                  </w:rPrChange>
                </w:rPr>
                <w:t>-337.695</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3896C0" w14:textId="78C08D11" w:rsidR="0077403B" w:rsidRPr="001A1D24" w:rsidRDefault="0077403B" w:rsidP="0077403B">
            <w:pPr>
              <w:pStyle w:val="TAC"/>
              <w:cnfStyle w:val="000000100000" w:firstRow="0" w:lastRow="0" w:firstColumn="0" w:lastColumn="0" w:oddVBand="0" w:evenVBand="0" w:oddHBand="1" w:evenHBand="0" w:firstRowFirstColumn="0" w:firstRowLastColumn="0" w:lastRowFirstColumn="0" w:lastRowLastColumn="0"/>
              <w:rPr>
                <w:ins w:id="12586" w:author="Thomas Stockhammer" w:date="2022-03-31T12:04:00Z"/>
                <w:rFonts w:cs="Arial"/>
                <w:color w:val="000000"/>
                <w:sz w:val="20"/>
                <w:highlight w:val="yellow"/>
                <w:rPrChange w:id="12587" w:author="Thomas Stockhammer" w:date="2022-03-31T14:59:00Z">
                  <w:rPr>
                    <w:ins w:id="12588" w:author="Thomas Stockhammer" w:date="2022-03-31T12:04:00Z"/>
                    <w:rFonts w:cs="Arial"/>
                    <w:color w:val="000000"/>
                    <w:sz w:val="20"/>
                    <w:highlight w:val="yellow"/>
                  </w:rPr>
                </w:rPrChange>
              </w:rPr>
            </w:pPr>
            <w:ins w:id="12589" w:author="Thomas Stockhammer" w:date="2022-03-31T14:58:00Z">
              <w:r w:rsidRPr="001A1D24">
                <w:rPr>
                  <w:rFonts w:cs="Arial"/>
                  <w:color w:val="000000"/>
                  <w:sz w:val="20"/>
                  <w:highlight w:val="yellow"/>
                  <w:rPrChange w:id="12590" w:author="Thomas Stockhammer" w:date="2022-03-31T14:59:00Z">
                    <w:rPr>
                      <w:rFonts w:ascii="Calibri" w:hAnsi="Calibri" w:cs="Calibri"/>
                      <w:color w:val="000000"/>
                      <w:sz w:val="22"/>
                      <w:szCs w:val="22"/>
                    </w:rPr>
                  </w:rPrChange>
                </w:rPr>
                <w:t>-11.299</w:t>
              </w:r>
            </w:ins>
          </w:p>
        </w:tc>
      </w:tr>
      <w:tr w:rsidR="0077403B" w14:paraId="70CD93CB" w14:textId="77777777" w:rsidTr="00604BFC">
        <w:trPr>
          <w:jc w:val="center"/>
          <w:ins w:id="125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C8675A" w14:textId="77777777" w:rsidR="0077403B" w:rsidRDefault="0077403B" w:rsidP="0077403B">
            <w:pPr>
              <w:pStyle w:val="TAH"/>
              <w:rPr>
                <w:ins w:id="12592" w:author="Thomas Stockhammer" w:date="2022-03-31T12:04:00Z"/>
                <w:rFonts w:cs="Arial"/>
                <w:sz w:val="20"/>
                <w:lang w:val="en-US"/>
              </w:rPr>
            </w:pPr>
            <w:ins w:id="12593" w:author="Thomas Stockhammer" w:date="2022-03-31T12:04:00Z">
              <w:r>
                <w:rPr>
                  <w:rFonts w:cs="Arial"/>
                  <w:sz w:val="20"/>
                  <w:lang w:val="en-US"/>
                </w:rPr>
                <w:t>S2-R06</w:t>
              </w:r>
            </w:ins>
          </w:p>
        </w:tc>
        <w:tc>
          <w:tcPr>
            <w:tcW w:w="0" w:type="auto"/>
            <w:tcBorders>
              <w:top w:val="single" w:sz="4" w:space="0" w:color="FFFFFF"/>
              <w:left w:val="single" w:sz="4" w:space="0" w:color="FFFFFF"/>
              <w:bottom w:val="single" w:sz="4" w:space="0" w:color="FFFFFF"/>
              <w:right w:val="single" w:sz="4" w:space="0" w:color="FFFFFF"/>
            </w:tcBorders>
            <w:hideMark/>
          </w:tcPr>
          <w:p w14:paraId="4831CA60" w14:textId="77777777" w:rsid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94" w:author="Thomas Stockhammer" w:date="2022-03-31T12:04:00Z"/>
                <w:rFonts w:cs="Arial"/>
                <w:sz w:val="20"/>
                <w:lang w:val="en-US"/>
              </w:rPr>
            </w:pPr>
            <w:ins w:id="12595" w:author="Thomas Stockhammer" w:date="2022-03-31T12:04:00Z">
              <w:r>
                <w:rPr>
                  <w:rFonts w:cs="Arial"/>
                  <w:sz w:val="20"/>
                  <w:lang w:val="en-US"/>
                </w:rPr>
                <w:t>Boat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2DA72F" w14:textId="0DF0B832"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596" w:author="Thomas Stockhammer" w:date="2022-03-31T12:04:00Z"/>
                <w:rFonts w:cs="Arial"/>
                <w:sz w:val="20"/>
                <w:highlight w:val="yellow"/>
                <w:lang w:val="en-US"/>
                <w:rPrChange w:id="12597" w:author="Thomas Stockhammer" w:date="2022-03-31T14:58:00Z">
                  <w:rPr>
                    <w:ins w:id="12598" w:author="Thomas Stockhammer" w:date="2022-03-31T12:04:00Z"/>
                    <w:rFonts w:cs="Arial"/>
                    <w:sz w:val="20"/>
                    <w:highlight w:val="yellow"/>
                    <w:lang w:val="en-US"/>
                  </w:rPr>
                </w:rPrChange>
              </w:rPr>
            </w:pPr>
            <w:ins w:id="12599" w:author="Thomas Stockhammer" w:date="2022-03-31T14:58:00Z">
              <w:r w:rsidRPr="0077403B">
                <w:rPr>
                  <w:rFonts w:cs="Arial"/>
                  <w:color w:val="000000"/>
                  <w:sz w:val="20"/>
                  <w:rPrChange w:id="12600" w:author="Thomas Stockhammer" w:date="2022-03-31T14:58:00Z">
                    <w:rPr>
                      <w:rFonts w:ascii="Calibri" w:hAnsi="Calibri" w:cs="Calibri"/>
                      <w:color w:val="000000"/>
                      <w:sz w:val="22"/>
                      <w:szCs w:val="22"/>
                    </w:rPr>
                  </w:rPrChange>
                </w:rPr>
                <w:t>17.884</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773758A" w14:textId="66D702BF"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01" w:author="Thomas Stockhammer" w:date="2022-03-31T12:04:00Z"/>
                <w:rFonts w:cs="Arial"/>
                <w:color w:val="000000"/>
                <w:sz w:val="20"/>
                <w:highlight w:val="yellow"/>
                <w:rPrChange w:id="12602" w:author="Thomas Stockhammer" w:date="2022-03-31T14:58:00Z">
                  <w:rPr>
                    <w:ins w:id="12603" w:author="Thomas Stockhammer" w:date="2022-03-31T12:04:00Z"/>
                    <w:rFonts w:cs="Arial"/>
                    <w:color w:val="000000"/>
                    <w:sz w:val="20"/>
                    <w:highlight w:val="yellow"/>
                  </w:rPr>
                </w:rPrChange>
              </w:rPr>
            </w:pPr>
            <w:ins w:id="12604" w:author="Thomas Stockhammer" w:date="2022-03-31T14:58:00Z">
              <w:r w:rsidRPr="0077403B">
                <w:rPr>
                  <w:rFonts w:cs="Arial"/>
                  <w:color w:val="000000"/>
                  <w:sz w:val="20"/>
                  <w:rPrChange w:id="12605" w:author="Thomas Stockhammer" w:date="2022-03-31T14:58:00Z">
                    <w:rPr>
                      <w:rFonts w:ascii="Calibri" w:hAnsi="Calibri" w:cs="Calibri"/>
                      <w:color w:val="000000"/>
                      <w:sz w:val="22"/>
                      <w:szCs w:val="22"/>
                    </w:rPr>
                  </w:rPrChange>
                </w:rPr>
                <w:t>9.233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710335" w14:textId="61913625"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06" w:author="Thomas Stockhammer" w:date="2022-03-31T12:04:00Z"/>
                <w:rFonts w:cs="Arial"/>
                <w:color w:val="000000"/>
                <w:sz w:val="20"/>
                <w:highlight w:val="yellow"/>
                <w:rPrChange w:id="12607" w:author="Thomas Stockhammer" w:date="2022-03-31T14:58:00Z">
                  <w:rPr>
                    <w:ins w:id="12608" w:author="Thomas Stockhammer" w:date="2022-03-31T12:04:00Z"/>
                    <w:rFonts w:cs="Arial"/>
                    <w:color w:val="000000"/>
                    <w:sz w:val="20"/>
                    <w:highlight w:val="yellow"/>
                  </w:rPr>
                </w:rPrChange>
              </w:rPr>
            </w:pPr>
            <w:ins w:id="12609" w:author="Thomas Stockhammer" w:date="2022-03-31T14:58:00Z">
              <w:r w:rsidRPr="0077403B">
                <w:rPr>
                  <w:rFonts w:cs="Arial"/>
                  <w:color w:val="000000"/>
                  <w:sz w:val="20"/>
                  <w:rPrChange w:id="12610" w:author="Thomas Stockhammer" w:date="2022-03-31T14:58:00Z">
                    <w:rPr>
                      <w:rFonts w:ascii="Calibri" w:hAnsi="Calibri" w:cs="Calibri"/>
                      <w:color w:val="000000"/>
                      <w:sz w:val="22"/>
                      <w:szCs w:val="22"/>
                    </w:rPr>
                  </w:rPrChange>
                </w:rPr>
                <w:t>14.559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94B416" w14:textId="1AD724B3"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11" w:author="Thomas Stockhammer" w:date="2022-03-31T12:04:00Z"/>
                <w:rFonts w:cs="Arial"/>
                <w:color w:val="000000"/>
                <w:sz w:val="20"/>
                <w:highlight w:val="yellow"/>
                <w:rPrChange w:id="12612" w:author="Thomas Stockhammer" w:date="2022-03-31T14:58:00Z">
                  <w:rPr>
                    <w:ins w:id="12613" w:author="Thomas Stockhammer" w:date="2022-03-31T12:04:00Z"/>
                    <w:rFonts w:cs="Arial"/>
                    <w:color w:val="000000"/>
                    <w:sz w:val="20"/>
                    <w:highlight w:val="yellow"/>
                  </w:rPr>
                </w:rPrChange>
              </w:rPr>
            </w:pPr>
            <w:ins w:id="12614" w:author="Thomas Stockhammer" w:date="2022-03-31T14:58:00Z">
              <w:r w:rsidRPr="0077403B">
                <w:rPr>
                  <w:rFonts w:cs="Arial"/>
                  <w:color w:val="000000"/>
                  <w:sz w:val="20"/>
                  <w:rPrChange w:id="12615" w:author="Thomas Stockhammer" w:date="2022-03-31T14:58:00Z">
                    <w:rPr>
                      <w:rFonts w:ascii="Calibri" w:hAnsi="Calibri" w:cs="Calibri"/>
                      <w:color w:val="000000"/>
                      <w:sz w:val="22"/>
                      <w:szCs w:val="22"/>
                    </w:rPr>
                  </w:rPrChange>
                </w:rPr>
                <w:t>9.325</w:t>
              </w:r>
            </w:ins>
          </w:p>
        </w:tc>
      </w:tr>
      <w:tr w:rsidR="0077403B" w14:paraId="4C3F5ADA" w14:textId="77777777" w:rsidTr="00604BFC">
        <w:trPr>
          <w:cnfStyle w:val="000000100000" w:firstRow="0" w:lastRow="0" w:firstColumn="0" w:lastColumn="0" w:oddVBand="0" w:evenVBand="0" w:oddHBand="1" w:evenHBand="0" w:firstRowFirstColumn="0" w:firstRowLastColumn="0" w:lastRowFirstColumn="0" w:lastRowLastColumn="0"/>
          <w:jc w:val="center"/>
          <w:ins w:id="1261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ABD0DA" w14:textId="77777777" w:rsidR="0077403B" w:rsidRDefault="0077403B" w:rsidP="0077403B">
            <w:pPr>
              <w:pStyle w:val="TAH"/>
              <w:rPr>
                <w:ins w:id="12617" w:author="Thomas Stockhammer" w:date="2022-03-31T12:04:00Z"/>
                <w:rFonts w:cs="Arial"/>
                <w:sz w:val="20"/>
                <w:lang w:val="en-US"/>
              </w:rPr>
            </w:pPr>
            <w:ins w:id="12618" w:author="Thomas Stockhammer" w:date="2022-03-31T12:04:00Z">
              <w:r>
                <w:rPr>
                  <w:rFonts w:cs="Arial"/>
                  <w:sz w:val="20"/>
                  <w:lang w:val="en-US"/>
                </w:rPr>
                <w:t>S2-R07</w:t>
              </w:r>
            </w:ins>
          </w:p>
        </w:tc>
        <w:tc>
          <w:tcPr>
            <w:tcW w:w="0" w:type="auto"/>
            <w:tcBorders>
              <w:top w:val="single" w:sz="4" w:space="0" w:color="FFFFFF"/>
              <w:left w:val="single" w:sz="4" w:space="0" w:color="FFFFFF"/>
              <w:bottom w:val="single" w:sz="4" w:space="0" w:color="FFFFFF"/>
              <w:right w:val="single" w:sz="4" w:space="0" w:color="FFFFFF"/>
            </w:tcBorders>
            <w:hideMark/>
          </w:tcPr>
          <w:p w14:paraId="6F7809A5" w14:textId="77777777" w:rsid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19" w:author="Thomas Stockhammer" w:date="2022-03-31T12:04:00Z"/>
                <w:rFonts w:cs="Arial"/>
                <w:sz w:val="20"/>
                <w:lang w:val="en-US"/>
              </w:rPr>
            </w:pPr>
            <w:ins w:id="12620" w:author="Thomas Stockhammer" w:date="2022-03-31T12:04:00Z">
              <w:r>
                <w:rPr>
                  <w:rFonts w:cs="Arial"/>
                  <w:sz w:val="20"/>
                </w:rPr>
                <w:t>Fountain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16DF99" w14:textId="4AA7B926"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21" w:author="Thomas Stockhammer" w:date="2022-03-31T12:04:00Z"/>
                <w:rFonts w:cs="Arial"/>
                <w:sz w:val="20"/>
                <w:highlight w:val="yellow"/>
                <w:lang w:val="en-US"/>
                <w:rPrChange w:id="12622" w:author="Thomas Stockhammer" w:date="2022-03-31T14:58:00Z">
                  <w:rPr>
                    <w:ins w:id="12623" w:author="Thomas Stockhammer" w:date="2022-03-31T12:04:00Z"/>
                    <w:rFonts w:cs="Arial"/>
                    <w:sz w:val="20"/>
                    <w:highlight w:val="yellow"/>
                    <w:lang w:val="en-US"/>
                  </w:rPr>
                </w:rPrChange>
              </w:rPr>
            </w:pPr>
            <w:ins w:id="12624" w:author="Thomas Stockhammer" w:date="2022-03-31T14:58:00Z">
              <w:r w:rsidRPr="0077403B">
                <w:rPr>
                  <w:rFonts w:cs="Arial"/>
                  <w:color w:val="000000"/>
                  <w:sz w:val="20"/>
                  <w:rPrChange w:id="12625" w:author="Thomas Stockhammer" w:date="2022-03-31T14:58:00Z">
                    <w:rPr>
                      <w:rFonts w:ascii="Calibri" w:hAnsi="Calibri" w:cs="Calibri"/>
                      <w:color w:val="000000"/>
                      <w:sz w:val="22"/>
                      <w:szCs w:val="22"/>
                    </w:rPr>
                  </w:rPrChange>
                </w:rPr>
                <w:t>10.162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8CD6B5" w14:textId="1F76C3A5"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26" w:author="Thomas Stockhammer" w:date="2022-03-31T12:04:00Z"/>
                <w:rFonts w:cs="Arial"/>
                <w:color w:val="000000"/>
                <w:sz w:val="20"/>
                <w:highlight w:val="yellow"/>
                <w:rPrChange w:id="12627" w:author="Thomas Stockhammer" w:date="2022-03-31T14:58:00Z">
                  <w:rPr>
                    <w:ins w:id="12628" w:author="Thomas Stockhammer" w:date="2022-03-31T12:04:00Z"/>
                    <w:rFonts w:cs="Arial"/>
                    <w:color w:val="000000"/>
                    <w:sz w:val="20"/>
                    <w:highlight w:val="yellow"/>
                  </w:rPr>
                </w:rPrChange>
              </w:rPr>
            </w:pPr>
            <w:ins w:id="12629" w:author="Thomas Stockhammer" w:date="2022-03-31T14:58:00Z">
              <w:r w:rsidRPr="0077403B">
                <w:rPr>
                  <w:rFonts w:cs="Arial"/>
                  <w:color w:val="000000"/>
                  <w:sz w:val="20"/>
                  <w:rPrChange w:id="12630" w:author="Thomas Stockhammer" w:date="2022-03-31T14:58:00Z">
                    <w:rPr>
                      <w:rFonts w:ascii="Calibri" w:hAnsi="Calibri" w:cs="Calibri"/>
                      <w:color w:val="000000"/>
                      <w:sz w:val="22"/>
                      <w:szCs w:val="22"/>
                    </w:rPr>
                  </w:rPrChange>
                </w:rPr>
                <w:t>11.121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15CDC6" w14:textId="2A3C4671"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31" w:author="Thomas Stockhammer" w:date="2022-03-31T12:04:00Z"/>
                <w:rFonts w:cs="Arial"/>
                <w:color w:val="000000"/>
                <w:sz w:val="20"/>
                <w:highlight w:val="yellow"/>
                <w:rPrChange w:id="12632" w:author="Thomas Stockhammer" w:date="2022-03-31T14:58:00Z">
                  <w:rPr>
                    <w:ins w:id="12633" w:author="Thomas Stockhammer" w:date="2022-03-31T12:04:00Z"/>
                    <w:rFonts w:cs="Arial"/>
                    <w:color w:val="000000"/>
                    <w:sz w:val="20"/>
                    <w:highlight w:val="yellow"/>
                  </w:rPr>
                </w:rPrChange>
              </w:rPr>
            </w:pPr>
            <w:ins w:id="12634" w:author="Thomas Stockhammer" w:date="2022-03-31T14:58:00Z">
              <w:r w:rsidRPr="0077403B">
                <w:rPr>
                  <w:rFonts w:cs="Arial"/>
                  <w:color w:val="000000"/>
                  <w:sz w:val="20"/>
                  <w:rPrChange w:id="12635" w:author="Thomas Stockhammer" w:date="2022-03-31T14:58:00Z">
                    <w:rPr>
                      <w:rFonts w:ascii="Calibri" w:hAnsi="Calibri" w:cs="Calibri"/>
                      <w:color w:val="000000"/>
                      <w:sz w:val="22"/>
                      <w:szCs w:val="22"/>
                    </w:rPr>
                  </w:rPrChange>
                </w:rPr>
                <w:t>9.268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83ED9C" w14:textId="65672B0D"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36" w:author="Thomas Stockhammer" w:date="2022-03-31T12:04:00Z"/>
                <w:rFonts w:cs="Arial"/>
                <w:color w:val="000000"/>
                <w:sz w:val="20"/>
                <w:highlight w:val="yellow"/>
                <w:rPrChange w:id="12637" w:author="Thomas Stockhammer" w:date="2022-03-31T14:58:00Z">
                  <w:rPr>
                    <w:ins w:id="12638" w:author="Thomas Stockhammer" w:date="2022-03-31T12:04:00Z"/>
                    <w:rFonts w:cs="Arial"/>
                    <w:color w:val="000000"/>
                    <w:sz w:val="20"/>
                    <w:highlight w:val="yellow"/>
                  </w:rPr>
                </w:rPrChange>
              </w:rPr>
            </w:pPr>
            <w:ins w:id="12639" w:author="Thomas Stockhammer" w:date="2022-03-31T14:58:00Z">
              <w:r w:rsidRPr="0077403B">
                <w:rPr>
                  <w:rFonts w:cs="Arial"/>
                  <w:color w:val="000000"/>
                  <w:sz w:val="20"/>
                  <w:rPrChange w:id="12640" w:author="Thomas Stockhammer" w:date="2022-03-31T14:58:00Z">
                    <w:rPr>
                      <w:rFonts w:ascii="Calibri" w:hAnsi="Calibri" w:cs="Calibri"/>
                      <w:color w:val="000000"/>
                      <w:sz w:val="22"/>
                      <w:szCs w:val="22"/>
                    </w:rPr>
                  </w:rPrChange>
                </w:rPr>
                <w:t>9.648</w:t>
              </w:r>
            </w:ins>
          </w:p>
        </w:tc>
      </w:tr>
      <w:tr w:rsidR="0077403B" w14:paraId="1E67A69E" w14:textId="77777777" w:rsidTr="00604BFC">
        <w:trPr>
          <w:jc w:val="center"/>
          <w:ins w:id="1264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D4D97" w14:textId="77777777" w:rsidR="0077403B" w:rsidRDefault="0077403B" w:rsidP="0077403B">
            <w:pPr>
              <w:pStyle w:val="TAH"/>
              <w:rPr>
                <w:ins w:id="12642" w:author="Thomas Stockhammer" w:date="2022-03-31T12:04:00Z"/>
                <w:rFonts w:cs="Arial"/>
                <w:sz w:val="20"/>
                <w:lang w:val="en-US"/>
              </w:rPr>
            </w:pPr>
            <w:ins w:id="12643" w:author="Thomas Stockhammer" w:date="2022-03-31T12:04:00Z">
              <w:r>
                <w:rPr>
                  <w:rFonts w:cs="Arial"/>
                  <w:sz w:val="20"/>
                  <w:lang w:val="en-US"/>
                </w:rPr>
                <w:t>S2-R08</w:t>
              </w:r>
            </w:ins>
          </w:p>
        </w:tc>
        <w:tc>
          <w:tcPr>
            <w:tcW w:w="0" w:type="auto"/>
            <w:tcBorders>
              <w:top w:val="single" w:sz="4" w:space="0" w:color="FFFFFF"/>
              <w:left w:val="single" w:sz="4" w:space="0" w:color="FFFFFF"/>
              <w:bottom w:val="single" w:sz="4" w:space="0" w:color="FFFFFF"/>
              <w:right w:val="single" w:sz="4" w:space="0" w:color="FFFFFF"/>
            </w:tcBorders>
            <w:hideMark/>
          </w:tcPr>
          <w:p w14:paraId="08E65F05" w14:textId="77777777" w:rsid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44" w:author="Thomas Stockhammer" w:date="2022-03-31T12:04:00Z"/>
                <w:rFonts w:cs="Arial"/>
                <w:sz w:val="20"/>
                <w:lang w:val="en-US"/>
              </w:rPr>
            </w:pPr>
            <w:ins w:id="12645" w:author="Thomas Stockhammer" w:date="2022-03-31T12:04:00Z">
              <w:r>
                <w:rPr>
                  <w:rFonts w:cs="Arial"/>
                  <w:sz w:val="20"/>
                </w:rPr>
                <w:t>Riverbank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8D7E909" w14:textId="41EB6EEF"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46" w:author="Thomas Stockhammer" w:date="2022-03-31T12:04:00Z"/>
                <w:rFonts w:cs="Arial"/>
                <w:sz w:val="20"/>
                <w:highlight w:val="yellow"/>
                <w:lang w:val="en-US"/>
                <w:rPrChange w:id="12647" w:author="Thomas Stockhammer" w:date="2022-03-31T14:58:00Z">
                  <w:rPr>
                    <w:ins w:id="12648" w:author="Thomas Stockhammer" w:date="2022-03-31T12:04:00Z"/>
                    <w:rFonts w:cs="Arial"/>
                    <w:sz w:val="20"/>
                    <w:highlight w:val="yellow"/>
                    <w:lang w:val="en-US"/>
                  </w:rPr>
                </w:rPrChange>
              </w:rPr>
            </w:pPr>
            <w:ins w:id="12649" w:author="Thomas Stockhammer" w:date="2022-03-31T14:58:00Z">
              <w:r w:rsidRPr="0077403B">
                <w:rPr>
                  <w:rFonts w:cs="Arial"/>
                  <w:color w:val="000000"/>
                  <w:sz w:val="20"/>
                  <w:rPrChange w:id="12650" w:author="Thomas Stockhammer" w:date="2022-03-31T14:58:00Z">
                    <w:rPr>
                      <w:rFonts w:ascii="Calibri" w:hAnsi="Calibri" w:cs="Calibri"/>
                      <w:color w:val="000000"/>
                      <w:sz w:val="22"/>
                      <w:szCs w:val="22"/>
                    </w:rPr>
                  </w:rPrChange>
                </w:rPr>
                <w:t>21.001</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13A3CF" w14:textId="000B9F2B"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51" w:author="Thomas Stockhammer" w:date="2022-03-31T12:04:00Z"/>
                <w:rFonts w:cs="Arial"/>
                <w:color w:val="000000"/>
                <w:sz w:val="20"/>
                <w:highlight w:val="yellow"/>
                <w:rPrChange w:id="12652" w:author="Thomas Stockhammer" w:date="2022-03-31T14:58:00Z">
                  <w:rPr>
                    <w:ins w:id="12653" w:author="Thomas Stockhammer" w:date="2022-03-31T12:04:00Z"/>
                    <w:rFonts w:cs="Arial"/>
                    <w:color w:val="000000"/>
                    <w:sz w:val="20"/>
                    <w:highlight w:val="yellow"/>
                  </w:rPr>
                </w:rPrChange>
              </w:rPr>
            </w:pPr>
            <w:ins w:id="12654" w:author="Thomas Stockhammer" w:date="2022-03-31T14:58:00Z">
              <w:r w:rsidRPr="0077403B">
                <w:rPr>
                  <w:rFonts w:cs="Arial"/>
                  <w:color w:val="000000"/>
                  <w:sz w:val="20"/>
                  <w:rPrChange w:id="12655" w:author="Thomas Stockhammer" w:date="2022-03-31T14:58:00Z">
                    <w:rPr>
                      <w:rFonts w:ascii="Calibri" w:hAnsi="Calibri" w:cs="Calibri"/>
                      <w:color w:val="000000"/>
                      <w:sz w:val="22"/>
                      <w:szCs w:val="22"/>
                    </w:rPr>
                  </w:rPrChange>
                </w:rPr>
                <w:t>11.888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80161D" w14:textId="58E5EE04"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56" w:author="Thomas Stockhammer" w:date="2022-03-31T12:04:00Z"/>
                <w:rFonts w:cs="Arial"/>
                <w:color w:val="000000"/>
                <w:sz w:val="20"/>
                <w:highlight w:val="yellow"/>
                <w:rPrChange w:id="12657" w:author="Thomas Stockhammer" w:date="2022-03-31T14:58:00Z">
                  <w:rPr>
                    <w:ins w:id="12658" w:author="Thomas Stockhammer" w:date="2022-03-31T12:04:00Z"/>
                    <w:rFonts w:cs="Arial"/>
                    <w:color w:val="000000"/>
                    <w:sz w:val="20"/>
                    <w:highlight w:val="yellow"/>
                  </w:rPr>
                </w:rPrChange>
              </w:rPr>
            </w:pPr>
            <w:ins w:id="12659" w:author="Thomas Stockhammer" w:date="2022-03-31T14:58:00Z">
              <w:r w:rsidRPr="0077403B">
                <w:rPr>
                  <w:rFonts w:cs="Arial"/>
                  <w:color w:val="000000"/>
                  <w:sz w:val="20"/>
                  <w:rPrChange w:id="12660" w:author="Thomas Stockhammer" w:date="2022-03-31T14:58:00Z">
                    <w:rPr>
                      <w:rFonts w:ascii="Calibri" w:hAnsi="Calibri" w:cs="Calibri"/>
                      <w:color w:val="000000"/>
                      <w:sz w:val="22"/>
                      <w:szCs w:val="22"/>
                    </w:rPr>
                  </w:rPrChange>
                </w:rPr>
                <w:t>16.659</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DD2F2C" w14:textId="07E8EE8B"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61" w:author="Thomas Stockhammer" w:date="2022-03-31T12:04:00Z"/>
                <w:rFonts w:cs="Arial"/>
                <w:color w:val="000000"/>
                <w:sz w:val="20"/>
                <w:highlight w:val="yellow"/>
                <w:rPrChange w:id="12662" w:author="Thomas Stockhammer" w:date="2022-03-31T14:58:00Z">
                  <w:rPr>
                    <w:ins w:id="12663" w:author="Thomas Stockhammer" w:date="2022-03-31T12:04:00Z"/>
                    <w:rFonts w:cs="Arial"/>
                    <w:color w:val="000000"/>
                    <w:sz w:val="20"/>
                    <w:highlight w:val="yellow"/>
                  </w:rPr>
                </w:rPrChange>
              </w:rPr>
            </w:pPr>
            <w:ins w:id="12664" w:author="Thomas Stockhammer" w:date="2022-03-31T14:58:00Z">
              <w:r w:rsidRPr="0077403B">
                <w:rPr>
                  <w:rFonts w:cs="Arial"/>
                  <w:color w:val="000000"/>
                  <w:sz w:val="20"/>
                  <w:rPrChange w:id="12665" w:author="Thomas Stockhammer" w:date="2022-03-31T14:58:00Z">
                    <w:rPr>
                      <w:rFonts w:ascii="Calibri" w:hAnsi="Calibri" w:cs="Calibri"/>
                      <w:color w:val="000000"/>
                      <w:sz w:val="22"/>
                      <w:szCs w:val="22"/>
                    </w:rPr>
                  </w:rPrChange>
                </w:rPr>
                <w:t>15.044</w:t>
              </w:r>
            </w:ins>
          </w:p>
        </w:tc>
      </w:tr>
      <w:tr w:rsidR="0077403B" w14:paraId="31B2547E" w14:textId="77777777" w:rsidTr="00604BFC">
        <w:trPr>
          <w:cnfStyle w:val="000000100000" w:firstRow="0" w:lastRow="0" w:firstColumn="0" w:lastColumn="0" w:oddVBand="0" w:evenVBand="0" w:oddHBand="1" w:evenHBand="0" w:firstRowFirstColumn="0" w:firstRowLastColumn="0" w:lastRowFirstColumn="0" w:lastRowLastColumn="0"/>
          <w:jc w:val="center"/>
          <w:ins w:id="1266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96FCA27" w14:textId="77777777" w:rsidR="0077403B" w:rsidRDefault="0077403B" w:rsidP="0077403B">
            <w:pPr>
              <w:pStyle w:val="TAH"/>
              <w:rPr>
                <w:ins w:id="12667" w:author="Thomas Stockhammer" w:date="2022-03-31T12:04:00Z"/>
                <w:rFonts w:cs="Arial"/>
                <w:sz w:val="20"/>
                <w:lang w:val="en-US"/>
              </w:rPr>
            </w:pPr>
            <w:ins w:id="12668"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0AAE9F9" w14:textId="77777777" w:rsid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69"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7DECAF3" w14:textId="0E13F881"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70" w:author="Thomas Stockhammer" w:date="2022-03-31T12:04:00Z"/>
                <w:rFonts w:cs="Arial"/>
                <w:sz w:val="20"/>
                <w:highlight w:val="yellow"/>
                <w:lang w:val="en-US"/>
                <w:rPrChange w:id="12671" w:author="Thomas Stockhammer" w:date="2022-03-31T14:58:00Z">
                  <w:rPr>
                    <w:ins w:id="12672" w:author="Thomas Stockhammer" w:date="2022-03-31T12:04:00Z"/>
                    <w:rFonts w:cs="Arial"/>
                    <w:sz w:val="20"/>
                    <w:highlight w:val="yellow"/>
                    <w:lang w:val="en-US"/>
                  </w:rPr>
                </w:rPrChange>
              </w:rPr>
            </w:pPr>
            <w:ins w:id="12673" w:author="Thomas Stockhammer" w:date="2022-03-31T14:58:00Z">
              <w:r w:rsidRPr="0077403B">
                <w:rPr>
                  <w:rFonts w:cs="Arial"/>
                  <w:color w:val="000000"/>
                  <w:sz w:val="20"/>
                  <w:rPrChange w:id="12674" w:author="Thomas Stockhammer" w:date="2022-03-31T14:58:00Z">
                    <w:rPr>
                      <w:rFonts w:ascii="Calibri" w:hAnsi="Calibri" w:cs="Calibri"/>
                      <w:color w:val="000000"/>
                      <w:sz w:val="22"/>
                      <w:szCs w:val="22"/>
                    </w:rPr>
                  </w:rPrChange>
                </w:rPr>
                <w:t>10.162</w:t>
              </w:r>
            </w:ins>
          </w:p>
        </w:tc>
        <w:tc>
          <w:tcPr>
            <w:tcW w:w="0" w:type="auto"/>
            <w:tcBorders>
              <w:top w:val="triple" w:sz="4" w:space="0" w:color="auto"/>
              <w:left w:val="single" w:sz="4" w:space="0" w:color="FFFFFF"/>
              <w:bottom w:val="single" w:sz="4" w:space="0" w:color="FFFFFF"/>
              <w:right w:val="single" w:sz="4" w:space="0" w:color="FFFFFF"/>
            </w:tcBorders>
            <w:vAlign w:val="bottom"/>
          </w:tcPr>
          <w:p w14:paraId="191CAFC9" w14:textId="2F313492"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75" w:author="Thomas Stockhammer" w:date="2022-03-31T12:04:00Z"/>
                <w:rFonts w:cs="Arial"/>
                <w:color w:val="000000"/>
                <w:sz w:val="20"/>
                <w:highlight w:val="yellow"/>
                <w:rPrChange w:id="12676" w:author="Thomas Stockhammer" w:date="2022-03-31T14:58:00Z">
                  <w:rPr>
                    <w:ins w:id="12677" w:author="Thomas Stockhammer" w:date="2022-03-31T12:04:00Z"/>
                    <w:rFonts w:cs="Arial"/>
                    <w:color w:val="000000"/>
                    <w:sz w:val="20"/>
                    <w:highlight w:val="yellow"/>
                  </w:rPr>
                </w:rPrChange>
              </w:rPr>
            </w:pPr>
            <w:ins w:id="12678" w:author="Thomas Stockhammer" w:date="2022-03-31T14:58:00Z">
              <w:r w:rsidRPr="0077403B">
                <w:rPr>
                  <w:rFonts w:cs="Arial"/>
                  <w:color w:val="000000"/>
                  <w:sz w:val="20"/>
                  <w:rPrChange w:id="12679" w:author="Thomas Stockhammer" w:date="2022-03-31T14:58:00Z">
                    <w:rPr>
                      <w:rFonts w:ascii="Calibri" w:hAnsi="Calibri" w:cs="Calibri"/>
                      <w:color w:val="000000"/>
                      <w:sz w:val="22"/>
                      <w:szCs w:val="22"/>
                    </w:rPr>
                  </w:rPrChange>
                </w:rPr>
                <w:t>9.233</w:t>
              </w:r>
            </w:ins>
          </w:p>
        </w:tc>
        <w:tc>
          <w:tcPr>
            <w:tcW w:w="0" w:type="auto"/>
            <w:tcBorders>
              <w:top w:val="triple" w:sz="4" w:space="0" w:color="auto"/>
              <w:left w:val="single" w:sz="4" w:space="0" w:color="FFFFFF"/>
              <w:bottom w:val="single" w:sz="4" w:space="0" w:color="FFFFFF"/>
              <w:right w:val="single" w:sz="4" w:space="0" w:color="FFFFFF"/>
            </w:tcBorders>
            <w:vAlign w:val="bottom"/>
          </w:tcPr>
          <w:p w14:paraId="7C906DE2" w14:textId="0DBA985D" w:rsidR="0077403B" w:rsidRPr="001A1D24"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80" w:author="Thomas Stockhammer" w:date="2022-03-31T12:04:00Z"/>
                <w:rFonts w:cs="Arial"/>
                <w:color w:val="000000"/>
                <w:sz w:val="20"/>
                <w:highlight w:val="yellow"/>
                <w:rPrChange w:id="12681" w:author="Thomas Stockhammer" w:date="2022-03-31T14:59:00Z">
                  <w:rPr>
                    <w:ins w:id="12682" w:author="Thomas Stockhammer" w:date="2022-03-31T12:04:00Z"/>
                    <w:rFonts w:cs="Arial"/>
                    <w:color w:val="000000"/>
                    <w:sz w:val="20"/>
                    <w:highlight w:val="yellow"/>
                  </w:rPr>
                </w:rPrChange>
              </w:rPr>
            </w:pPr>
            <w:ins w:id="12683" w:author="Thomas Stockhammer" w:date="2022-03-31T14:58:00Z">
              <w:r w:rsidRPr="001A1D24">
                <w:rPr>
                  <w:rFonts w:cs="Arial"/>
                  <w:color w:val="000000"/>
                  <w:sz w:val="20"/>
                  <w:highlight w:val="yellow"/>
                  <w:rPrChange w:id="12684" w:author="Thomas Stockhammer" w:date="2022-03-31T14:59:00Z">
                    <w:rPr>
                      <w:rFonts w:ascii="Calibri" w:hAnsi="Calibri" w:cs="Calibri"/>
                      <w:color w:val="000000"/>
                      <w:sz w:val="22"/>
                      <w:szCs w:val="22"/>
                    </w:rPr>
                  </w:rPrChange>
                </w:rPr>
                <w:t>-337.695</w:t>
              </w:r>
            </w:ins>
          </w:p>
        </w:tc>
        <w:tc>
          <w:tcPr>
            <w:tcW w:w="0" w:type="auto"/>
            <w:tcBorders>
              <w:top w:val="triple" w:sz="4" w:space="0" w:color="auto"/>
              <w:left w:val="single" w:sz="4" w:space="0" w:color="FFFFFF"/>
              <w:bottom w:val="single" w:sz="4" w:space="0" w:color="FFFFFF"/>
              <w:right w:val="single" w:sz="4" w:space="0" w:color="FFFFFF"/>
            </w:tcBorders>
            <w:vAlign w:val="bottom"/>
          </w:tcPr>
          <w:p w14:paraId="4BD47C53" w14:textId="4A73DAA9" w:rsidR="0077403B" w:rsidRPr="001A1D24" w:rsidRDefault="0077403B" w:rsidP="0077403B">
            <w:pPr>
              <w:pStyle w:val="TAC"/>
              <w:cnfStyle w:val="000000100000" w:firstRow="0" w:lastRow="0" w:firstColumn="0" w:lastColumn="0" w:oddVBand="0" w:evenVBand="0" w:oddHBand="1" w:evenHBand="0" w:firstRowFirstColumn="0" w:firstRowLastColumn="0" w:lastRowFirstColumn="0" w:lastRowLastColumn="0"/>
              <w:rPr>
                <w:ins w:id="12685" w:author="Thomas Stockhammer" w:date="2022-03-31T12:04:00Z"/>
                <w:rFonts w:cs="Arial"/>
                <w:color w:val="000000"/>
                <w:sz w:val="20"/>
                <w:highlight w:val="yellow"/>
                <w:rPrChange w:id="12686" w:author="Thomas Stockhammer" w:date="2022-03-31T14:59:00Z">
                  <w:rPr>
                    <w:ins w:id="12687" w:author="Thomas Stockhammer" w:date="2022-03-31T12:04:00Z"/>
                    <w:rFonts w:cs="Arial"/>
                    <w:color w:val="000000"/>
                    <w:sz w:val="20"/>
                    <w:highlight w:val="yellow"/>
                  </w:rPr>
                </w:rPrChange>
              </w:rPr>
            </w:pPr>
            <w:ins w:id="12688" w:author="Thomas Stockhammer" w:date="2022-03-31T14:58:00Z">
              <w:r w:rsidRPr="001A1D24">
                <w:rPr>
                  <w:rFonts w:cs="Arial"/>
                  <w:color w:val="000000"/>
                  <w:sz w:val="20"/>
                  <w:highlight w:val="yellow"/>
                  <w:rPrChange w:id="12689" w:author="Thomas Stockhammer" w:date="2022-03-31T14:59:00Z">
                    <w:rPr>
                      <w:rFonts w:ascii="Calibri" w:hAnsi="Calibri" w:cs="Calibri"/>
                      <w:color w:val="000000"/>
                      <w:sz w:val="22"/>
                      <w:szCs w:val="22"/>
                    </w:rPr>
                  </w:rPrChange>
                </w:rPr>
                <w:t>-11.299</w:t>
              </w:r>
            </w:ins>
          </w:p>
        </w:tc>
      </w:tr>
      <w:tr w:rsidR="0077403B" w14:paraId="45E6DA85" w14:textId="77777777" w:rsidTr="00604BFC">
        <w:trPr>
          <w:jc w:val="center"/>
          <w:ins w:id="1269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604589" w14:textId="77777777" w:rsidR="0077403B" w:rsidRDefault="0077403B" w:rsidP="0077403B">
            <w:pPr>
              <w:pStyle w:val="TAH"/>
              <w:rPr>
                <w:ins w:id="12691" w:author="Thomas Stockhammer" w:date="2022-03-31T12:04:00Z"/>
                <w:rFonts w:cs="Arial"/>
                <w:sz w:val="20"/>
                <w:lang w:val="en-US"/>
              </w:rPr>
            </w:pPr>
            <w:ins w:id="12692"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558517F" w14:textId="77777777" w:rsid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9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3B1582" w14:textId="59986C0C"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94" w:author="Thomas Stockhammer" w:date="2022-03-31T12:04:00Z"/>
                <w:rFonts w:cs="Arial"/>
                <w:sz w:val="20"/>
                <w:highlight w:val="yellow"/>
                <w:lang w:val="en-US"/>
                <w:rPrChange w:id="12695" w:author="Thomas Stockhammer" w:date="2022-03-31T14:58:00Z">
                  <w:rPr>
                    <w:ins w:id="12696" w:author="Thomas Stockhammer" w:date="2022-03-31T12:04:00Z"/>
                    <w:rFonts w:cs="Arial"/>
                    <w:sz w:val="20"/>
                    <w:highlight w:val="yellow"/>
                    <w:lang w:val="en-US"/>
                  </w:rPr>
                </w:rPrChange>
              </w:rPr>
            </w:pPr>
            <w:ins w:id="12697" w:author="Thomas Stockhammer" w:date="2022-03-31T14:58:00Z">
              <w:r w:rsidRPr="0077403B">
                <w:rPr>
                  <w:rFonts w:cs="Arial"/>
                  <w:color w:val="000000"/>
                  <w:sz w:val="20"/>
                  <w:rPrChange w:id="12698" w:author="Thomas Stockhammer" w:date="2022-03-31T14:58:00Z">
                    <w:rPr>
                      <w:rFonts w:ascii="Calibri" w:hAnsi="Calibri" w:cs="Calibri"/>
                      <w:color w:val="000000"/>
                      <w:sz w:val="22"/>
                      <w:szCs w:val="22"/>
                    </w:rPr>
                  </w:rPrChange>
                </w:rPr>
                <w:t>54.582</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DB4E1AF" w14:textId="4775DC5B" w:rsidR="0077403B" w:rsidRPr="0077403B" w:rsidRDefault="0077403B" w:rsidP="0077403B">
            <w:pPr>
              <w:pStyle w:val="TAC"/>
              <w:cnfStyle w:val="000000000000" w:firstRow="0" w:lastRow="0" w:firstColumn="0" w:lastColumn="0" w:oddVBand="0" w:evenVBand="0" w:oddHBand="0" w:evenHBand="0" w:firstRowFirstColumn="0" w:firstRowLastColumn="0" w:lastRowFirstColumn="0" w:lastRowLastColumn="0"/>
              <w:rPr>
                <w:ins w:id="12699" w:author="Thomas Stockhammer" w:date="2022-03-31T12:04:00Z"/>
                <w:rFonts w:cs="Arial"/>
                <w:color w:val="000000"/>
                <w:sz w:val="20"/>
                <w:highlight w:val="yellow"/>
                <w:rPrChange w:id="12700" w:author="Thomas Stockhammer" w:date="2022-03-31T14:58:00Z">
                  <w:rPr>
                    <w:ins w:id="12701" w:author="Thomas Stockhammer" w:date="2022-03-31T12:04:00Z"/>
                    <w:rFonts w:cs="Arial"/>
                    <w:color w:val="000000"/>
                    <w:sz w:val="20"/>
                    <w:highlight w:val="yellow"/>
                  </w:rPr>
                </w:rPrChange>
              </w:rPr>
            </w:pPr>
            <w:ins w:id="12702" w:author="Thomas Stockhammer" w:date="2022-03-31T14:58:00Z">
              <w:r w:rsidRPr="0077403B">
                <w:rPr>
                  <w:rFonts w:cs="Arial"/>
                  <w:color w:val="000000"/>
                  <w:sz w:val="20"/>
                  <w:rPrChange w:id="12703" w:author="Thomas Stockhammer" w:date="2022-03-31T14:58:00Z">
                    <w:rPr>
                      <w:rFonts w:ascii="Calibri" w:hAnsi="Calibri" w:cs="Calibri"/>
                      <w:color w:val="000000"/>
                      <w:sz w:val="22"/>
                      <w:szCs w:val="22"/>
                    </w:rPr>
                  </w:rPrChange>
                </w:rPr>
                <w:t>20.936</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42DF07" w14:textId="0F935A4A" w:rsidR="0077403B" w:rsidRPr="001A1D24" w:rsidRDefault="0077403B" w:rsidP="0077403B">
            <w:pPr>
              <w:pStyle w:val="TAC"/>
              <w:cnfStyle w:val="000000000000" w:firstRow="0" w:lastRow="0" w:firstColumn="0" w:lastColumn="0" w:oddVBand="0" w:evenVBand="0" w:oddHBand="0" w:evenHBand="0" w:firstRowFirstColumn="0" w:firstRowLastColumn="0" w:lastRowFirstColumn="0" w:lastRowLastColumn="0"/>
              <w:rPr>
                <w:ins w:id="12704" w:author="Thomas Stockhammer" w:date="2022-03-31T12:04:00Z"/>
                <w:rFonts w:cs="Arial"/>
                <w:color w:val="000000"/>
                <w:sz w:val="20"/>
                <w:highlight w:val="yellow"/>
                <w:rPrChange w:id="12705" w:author="Thomas Stockhammer" w:date="2022-03-31T14:59:00Z">
                  <w:rPr>
                    <w:ins w:id="12706" w:author="Thomas Stockhammer" w:date="2022-03-31T12:04:00Z"/>
                    <w:rFonts w:cs="Arial"/>
                    <w:color w:val="000000"/>
                    <w:sz w:val="20"/>
                    <w:highlight w:val="yellow"/>
                  </w:rPr>
                </w:rPrChange>
              </w:rPr>
            </w:pPr>
            <w:ins w:id="12707" w:author="Thomas Stockhammer" w:date="2022-03-31T14:58:00Z">
              <w:r w:rsidRPr="001A1D24">
                <w:rPr>
                  <w:rFonts w:cs="Arial"/>
                  <w:color w:val="000000"/>
                  <w:sz w:val="20"/>
                  <w:highlight w:val="yellow"/>
                  <w:rPrChange w:id="12708" w:author="Thomas Stockhammer" w:date="2022-03-31T14:59:00Z">
                    <w:rPr>
                      <w:rFonts w:ascii="Calibri" w:hAnsi="Calibri" w:cs="Calibri"/>
                      <w:color w:val="000000"/>
                      <w:sz w:val="22"/>
                      <w:szCs w:val="22"/>
                    </w:rPr>
                  </w:rPrChange>
                </w:rPr>
                <w:t>28.858</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72CB1C" w14:textId="22FB8A72" w:rsidR="0077403B" w:rsidRPr="001A1D24" w:rsidRDefault="0077403B" w:rsidP="0077403B">
            <w:pPr>
              <w:pStyle w:val="TAC"/>
              <w:cnfStyle w:val="000000000000" w:firstRow="0" w:lastRow="0" w:firstColumn="0" w:lastColumn="0" w:oddVBand="0" w:evenVBand="0" w:oddHBand="0" w:evenHBand="0" w:firstRowFirstColumn="0" w:firstRowLastColumn="0" w:lastRowFirstColumn="0" w:lastRowLastColumn="0"/>
              <w:rPr>
                <w:ins w:id="12709" w:author="Thomas Stockhammer" w:date="2022-03-31T12:04:00Z"/>
                <w:rFonts w:cs="Arial"/>
                <w:color w:val="000000"/>
                <w:sz w:val="20"/>
                <w:highlight w:val="yellow"/>
                <w:rPrChange w:id="12710" w:author="Thomas Stockhammer" w:date="2022-03-31T14:59:00Z">
                  <w:rPr>
                    <w:ins w:id="12711" w:author="Thomas Stockhammer" w:date="2022-03-31T12:04:00Z"/>
                    <w:rFonts w:cs="Arial"/>
                    <w:color w:val="000000"/>
                    <w:sz w:val="20"/>
                    <w:highlight w:val="yellow"/>
                  </w:rPr>
                </w:rPrChange>
              </w:rPr>
            </w:pPr>
            <w:ins w:id="12712" w:author="Thomas Stockhammer" w:date="2022-03-31T14:58:00Z">
              <w:r w:rsidRPr="001A1D24">
                <w:rPr>
                  <w:rFonts w:cs="Arial"/>
                  <w:color w:val="000000"/>
                  <w:sz w:val="20"/>
                  <w:highlight w:val="yellow"/>
                  <w:rPrChange w:id="12713" w:author="Thomas Stockhammer" w:date="2022-03-31T14:59:00Z">
                    <w:rPr>
                      <w:rFonts w:ascii="Calibri" w:hAnsi="Calibri" w:cs="Calibri"/>
                      <w:color w:val="000000"/>
                      <w:sz w:val="22"/>
                      <w:szCs w:val="22"/>
                    </w:rPr>
                  </w:rPrChange>
                </w:rPr>
                <w:t>16.134</w:t>
              </w:r>
            </w:ins>
          </w:p>
        </w:tc>
      </w:tr>
      <w:tr w:rsidR="0077403B" w14:paraId="7CB194BB" w14:textId="77777777" w:rsidTr="00604BFC">
        <w:trPr>
          <w:cnfStyle w:val="000000100000" w:firstRow="0" w:lastRow="0" w:firstColumn="0" w:lastColumn="0" w:oddVBand="0" w:evenVBand="0" w:oddHBand="1" w:evenHBand="0" w:firstRowFirstColumn="0" w:firstRowLastColumn="0" w:lastRowFirstColumn="0" w:lastRowLastColumn="0"/>
          <w:jc w:val="center"/>
          <w:ins w:id="1271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45A08FE" w14:textId="77777777" w:rsidR="0077403B" w:rsidRDefault="0077403B" w:rsidP="0077403B">
            <w:pPr>
              <w:pStyle w:val="TAH"/>
              <w:rPr>
                <w:ins w:id="12715" w:author="Thomas Stockhammer" w:date="2022-03-31T12:04:00Z"/>
                <w:rFonts w:cs="Arial"/>
                <w:sz w:val="20"/>
                <w:lang w:val="en-US"/>
              </w:rPr>
            </w:pPr>
            <w:ins w:id="12716"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D17C899" w14:textId="77777777" w:rsid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71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7764A2" w14:textId="26FB0EC8"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718" w:author="Thomas Stockhammer" w:date="2022-03-31T12:04:00Z"/>
                <w:rFonts w:cs="Arial"/>
                <w:sz w:val="20"/>
                <w:highlight w:val="yellow"/>
                <w:lang w:val="en-US"/>
                <w:rPrChange w:id="12719" w:author="Thomas Stockhammer" w:date="2022-03-31T14:58:00Z">
                  <w:rPr>
                    <w:ins w:id="12720" w:author="Thomas Stockhammer" w:date="2022-03-31T12:04:00Z"/>
                    <w:rFonts w:cs="Arial"/>
                    <w:sz w:val="20"/>
                    <w:highlight w:val="yellow"/>
                    <w:lang w:val="en-US"/>
                  </w:rPr>
                </w:rPrChange>
              </w:rPr>
            </w:pPr>
            <w:ins w:id="12721" w:author="Thomas Stockhammer" w:date="2022-03-31T14:58:00Z">
              <w:r w:rsidRPr="0077403B">
                <w:rPr>
                  <w:rFonts w:cs="Arial"/>
                  <w:color w:val="000000"/>
                  <w:sz w:val="20"/>
                  <w:rPrChange w:id="12722" w:author="Thomas Stockhammer" w:date="2022-03-31T14:58:00Z">
                    <w:rPr>
                      <w:rFonts w:ascii="Calibri" w:hAnsi="Calibri" w:cs="Calibri"/>
                      <w:color w:val="000000"/>
                      <w:sz w:val="22"/>
                      <w:szCs w:val="22"/>
                    </w:rPr>
                  </w:rPrChange>
                </w:rPr>
                <w:t>21.563</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35C6688" w14:textId="0872E08E" w:rsidR="0077403B" w:rsidRPr="0077403B" w:rsidRDefault="0077403B" w:rsidP="0077403B">
            <w:pPr>
              <w:pStyle w:val="TAC"/>
              <w:cnfStyle w:val="000000100000" w:firstRow="0" w:lastRow="0" w:firstColumn="0" w:lastColumn="0" w:oddVBand="0" w:evenVBand="0" w:oddHBand="1" w:evenHBand="0" w:firstRowFirstColumn="0" w:firstRowLastColumn="0" w:lastRowFirstColumn="0" w:lastRowLastColumn="0"/>
              <w:rPr>
                <w:ins w:id="12723" w:author="Thomas Stockhammer" w:date="2022-03-31T12:04:00Z"/>
                <w:rFonts w:cs="Arial"/>
                <w:color w:val="000000"/>
                <w:sz w:val="20"/>
                <w:highlight w:val="yellow"/>
                <w:rPrChange w:id="12724" w:author="Thomas Stockhammer" w:date="2022-03-31T14:58:00Z">
                  <w:rPr>
                    <w:ins w:id="12725" w:author="Thomas Stockhammer" w:date="2022-03-31T12:04:00Z"/>
                    <w:rFonts w:cs="Arial"/>
                    <w:color w:val="000000"/>
                    <w:sz w:val="20"/>
                    <w:highlight w:val="yellow"/>
                  </w:rPr>
                </w:rPrChange>
              </w:rPr>
            </w:pPr>
            <w:ins w:id="12726" w:author="Thomas Stockhammer" w:date="2022-03-31T14:58:00Z">
              <w:r w:rsidRPr="0077403B">
                <w:rPr>
                  <w:rFonts w:cs="Arial"/>
                  <w:color w:val="000000"/>
                  <w:sz w:val="20"/>
                  <w:rPrChange w:id="12727" w:author="Thomas Stockhammer" w:date="2022-03-31T14:58:00Z">
                    <w:rPr>
                      <w:rFonts w:ascii="Calibri" w:hAnsi="Calibri" w:cs="Calibri"/>
                      <w:color w:val="000000"/>
                      <w:sz w:val="22"/>
                      <w:szCs w:val="22"/>
                    </w:rPr>
                  </w:rPrChange>
                </w:rPr>
                <w:t>12.440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D6346A" w14:textId="3A1D6F85" w:rsidR="0077403B" w:rsidRPr="001A1D24" w:rsidRDefault="0077403B" w:rsidP="0077403B">
            <w:pPr>
              <w:pStyle w:val="TAC"/>
              <w:cnfStyle w:val="000000100000" w:firstRow="0" w:lastRow="0" w:firstColumn="0" w:lastColumn="0" w:oddVBand="0" w:evenVBand="0" w:oddHBand="1" w:evenHBand="0" w:firstRowFirstColumn="0" w:firstRowLastColumn="0" w:lastRowFirstColumn="0" w:lastRowLastColumn="0"/>
              <w:rPr>
                <w:ins w:id="12728" w:author="Thomas Stockhammer" w:date="2022-03-31T12:04:00Z"/>
                <w:rFonts w:cs="Arial"/>
                <w:color w:val="000000"/>
                <w:sz w:val="20"/>
                <w:highlight w:val="yellow"/>
                <w:rPrChange w:id="12729" w:author="Thomas Stockhammer" w:date="2022-03-31T14:59:00Z">
                  <w:rPr>
                    <w:ins w:id="12730" w:author="Thomas Stockhammer" w:date="2022-03-31T12:04:00Z"/>
                    <w:rFonts w:cs="Arial"/>
                    <w:color w:val="000000"/>
                    <w:sz w:val="20"/>
                    <w:highlight w:val="yellow"/>
                  </w:rPr>
                </w:rPrChange>
              </w:rPr>
            </w:pPr>
            <w:ins w:id="12731" w:author="Thomas Stockhammer" w:date="2022-03-31T14:58:00Z">
              <w:r w:rsidRPr="001A1D24">
                <w:rPr>
                  <w:rFonts w:cs="Arial"/>
                  <w:color w:val="000000"/>
                  <w:sz w:val="20"/>
                  <w:highlight w:val="yellow"/>
                  <w:rPrChange w:id="12732" w:author="Thomas Stockhammer" w:date="2022-03-31T14:59:00Z">
                    <w:rPr>
                      <w:rFonts w:ascii="Calibri" w:hAnsi="Calibri" w:cs="Calibri"/>
                      <w:color w:val="000000"/>
                      <w:sz w:val="22"/>
                      <w:szCs w:val="22"/>
                    </w:rPr>
                  </w:rPrChange>
                </w:rPr>
                <w:t>-28.650</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A5AB82" w14:textId="164C032E" w:rsidR="0077403B" w:rsidRPr="001A1D24" w:rsidRDefault="0077403B" w:rsidP="0077403B">
            <w:pPr>
              <w:pStyle w:val="TAC"/>
              <w:cnfStyle w:val="000000100000" w:firstRow="0" w:lastRow="0" w:firstColumn="0" w:lastColumn="0" w:oddVBand="0" w:evenVBand="0" w:oddHBand="1" w:evenHBand="0" w:firstRowFirstColumn="0" w:firstRowLastColumn="0" w:lastRowFirstColumn="0" w:lastRowLastColumn="0"/>
              <w:rPr>
                <w:ins w:id="12733" w:author="Thomas Stockhammer" w:date="2022-03-31T12:04:00Z"/>
                <w:rFonts w:cs="Arial"/>
                <w:color w:val="000000"/>
                <w:sz w:val="20"/>
                <w:highlight w:val="yellow"/>
                <w:rPrChange w:id="12734" w:author="Thomas Stockhammer" w:date="2022-03-31T14:59:00Z">
                  <w:rPr>
                    <w:ins w:id="12735" w:author="Thomas Stockhammer" w:date="2022-03-31T12:04:00Z"/>
                    <w:rFonts w:cs="Arial"/>
                    <w:color w:val="000000"/>
                    <w:sz w:val="20"/>
                    <w:highlight w:val="yellow"/>
                  </w:rPr>
                </w:rPrChange>
              </w:rPr>
            </w:pPr>
            <w:ins w:id="12736" w:author="Thomas Stockhammer" w:date="2022-03-31T14:58:00Z">
              <w:r w:rsidRPr="001A1D24">
                <w:rPr>
                  <w:rFonts w:cs="Arial"/>
                  <w:color w:val="000000"/>
                  <w:sz w:val="20"/>
                  <w:highlight w:val="yellow"/>
                  <w:rPrChange w:id="12737" w:author="Thomas Stockhammer" w:date="2022-03-31T14:59:00Z">
                    <w:rPr>
                      <w:rFonts w:ascii="Calibri" w:hAnsi="Calibri" w:cs="Calibri"/>
                      <w:color w:val="000000"/>
                      <w:sz w:val="22"/>
                      <w:szCs w:val="22"/>
                    </w:rPr>
                  </w:rPrChange>
                </w:rPr>
                <w:t>9.033</w:t>
              </w:r>
            </w:ins>
          </w:p>
        </w:tc>
      </w:tr>
    </w:tbl>
    <w:p w14:paraId="7D7493B2" w14:textId="73E64CBA" w:rsidR="006B367D" w:rsidRDefault="006B367D" w:rsidP="006B367D">
      <w:pPr>
        <w:pStyle w:val="TH"/>
        <w:ind w:left="284"/>
        <w:rPr>
          <w:ins w:id="12738" w:author="Thomas Stockhammer" w:date="2022-03-31T12:04:00Z"/>
        </w:rPr>
      </w:pPr>
      <w:ins w:id="12739" w:author="Thomas Stockhammer" w:date="2022-03-31T12:04:00Z">
        <w:r>
          <w:t xml:space="preserve">Table </w:t>
        </w:r>
      </w:ins>
      <w:ins w:id="12740" w:author="Thomas Stockhammer" w:date="2022-03-31T12:05:00Z">
        <w:r>
          <w:t>8.4.</w:t>
        </w:r>
      </w:ins>
      <w:ins w:id="12741" w:author="Thomas Stockhammer" w:date="2022-03-31T12:04:00Z">
        <w:r>
          <w:t xml:space="preserve">4.3-2 BD rate gain of </w:t>
        </w:r>
      </w:ins>
      <w:ins w:id="12742" w:author="Thomas Stockhammer" w:date="2022-03-31T12:06:00Z">
        <w:r>
          <w:t>AV1</w:t>
        </w:r>
      </w:ins>
      <w:ins w:id="12743" w:author="Thomas Stockhammer" w:date="2022-03-31T12:04:00Z">
        <w:r>
          <w:t xml:space="preserve"> with S2-</w:t>
        </w:r>
      </w:ins>
      <w:ins w:id="12744" w:author="Thomas Stockhammer" w:date="2022-03-31T12:06:00Z">
        <w:r>
          <w:t>AV1</w:t>
        </w:r>
      </w:ins>
      <w:ins w:id="12745" w:author="Thomas Stockhammer" w:date="2022-03-31T12:04:00Z">
        <w:r>
          <w:t>-02 against H.265/</w:t>
        </w:r>
      </w:ins>
      <w:ins w:id="12746" w:author="Thomas Stockhammer" w:date="2022-03-31T12:07:00Z">
        <w:r>
          <w:t>HEVC</w:t>
        </w:r>
      </w:ins>
      <w:ins w:id="12747" w:author="Thomas Stockhammer" w:date="2022-03-31T12:04:00Z">
        <w:r>
          <w:t xml:space="preserve"> HM with configuration S2-HM-02, i.e. with the 4K TV HDR scenario reference sequences</w:t>
        </w:r>
      </w:ins>
    </w:p>
    <w:tbl>
      <w:tblPr>
        <w:tblStyle w:val="GridTable5Dark-Accent3"/>
        <w:tblW w:w="0" w:type="auto"/>
        <w:jc w:val="center"/>
        <w:tblLook w:val="04A0" w:firstRow="1" w:lastRow="0" w:firstColumn="1" w:lastColumn="0" w:noHBand="0" w:noVBand="1"/>
      </w:tblPr>
      <w:tblGrid>
        <w:gridCol w:w="2062"/>
        <w:gridCol w:w="1437"/>
        <w:gridCol w:w="828"/>
        <w:gridCol w:w="961"/>
        <w:gridCol w:w="984"/>
        <w:gridCol w:w="895"/>
        <w:tblGridChange w:id="12748">
          <w:tblGrid>
            <w:gridCol w:w="2062"/>
            <w:gridCol w:w="1437"/>
            <w:gridCol w:w="750"/>
            <w:gridCol w:w="78"/>
            <w:gridCol w:w="883"/>
            <w:gridCol w:w="78"/>
            <w:gridCol w:w="906"/>
            <w:gridCol w:w="78"/>
            <w:gridCol w:w="695"/>
            <w:gridCol w:w="200"/>
          </w:tblGrid>
        </w:tblGridChange>
      </w:tblGrid>
      <w:tr w:rsidR="006B367D" w14:paraId="000E0F4A" w14:textId="77777777" w:rsidTr="00604BFC">
        <w:trPr>
          <w:cnfStyle w:val="100000000000" w:firstRow="1" w:lastRow="0" w:firstColumn="0" w:lastColumn="0" w:oddVBand="0" w:evenVBand="0" w:oddHBand="0" w:evenHBand="0" w:firstRowFirstColumn="0" w:firstRowLastColumn="0" w:lastRowFirstColumn="0" w:lastRowLastColumn="0"/>
          <w:jc w:val="center"/>
          <w:ins w:id="127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C532014" w14:textId="77777777" w:rsidR="006B367D" w:rsidRDefault="006B367D" w:rsidP="00604BFC">
            <w:pPr>
              <w:pStyle w:val="TAH"/>
              <w:rPr>
                <w:ins w:id="12750" w:author="Thomas Stockhammer" w:date="2022-03-31T12:04:00Z"/>
                <w:rFonts w:cs="Arial"/>
                <w:sz w:val="20"/>
                <w:lang w:val="en-US"/>
              </w:rPr>
            </w:pPr>
            <w:ins w:id="12751" w:author="Thomas Stockhammer" w:date="2022-03-31T12:04:00Z">
              <w:r>
                <w:rPr>
                  <w:rFonts w:cs="Arial"/>
                  <w:sz w:val="20"/>
                  <w:lang w:val="en-US"/>
                </w:rPr>
                <w:t>Reference sequence</w:t>
              </w:r>
            </w:ins>
          </w:p>
        </w:tc>
        <w:tc>
          <w:tcPr>
            <w:tcW w:w="0" w:type="auto"/>
            <w:tcBorders>
              <w:bottom w:val="single" w:sz="4" w:space="0" w:color="FFFFFF"/>
            </w:tcBorders>
            <w:hideMark/>
          </w:tcPr>
          <w:p w14:paraId="1C02886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752" w:author="Thomas Stockhammer" w:date="2022-03-31T12:04:00Z"/>
                <w:rFonts w:cs="Arial"/>
                <w:sz w:val="20"/>
                <w:lang w:val="en-US"/>
              </w:rPr>
            </w:pPr>
            <w:ins w:id="12753" w:author="Thomas Stockhammer" w:date="2022-03-31T12:04:00Z">
              <w:r>
                <w:rPr>
                  <w:rFonts w:cs="Arial"/>
                  <w:sz w:val="20"/>
                  <w:lang w:val="en-US"/>
                </w:rPr>
                <w:t>Name</w:t>
              </w:r>
            </w:ins>
          </w:p>
        </w:tc>
        <w:tc>
          <w:tcPr>
            <w:tcW w:w="0" w:type="auto"/>
            <w:tcBorders>
              <w:bottom w:val="single" w:sz="4" w:space="0" w:color="FFFFFF"/>
            </w:tcBorders>
            <w:vAlign w:val="bottom"/>
            <w:hideMark/>
          </w:tcPr>
          <w:p w14:paraId="2837382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754" w:author="Thomas Stockhammer" w:date="2022-03-31T12:04:00Z"/>
                <w:rFonts w:cs="Arial"/>
                <w:sz w:val="20"/>
                <w:lang w:val="en-US"/>
              </w:rPr>
            </w:pPr>
            <w:ins w:id="12755" w:author="Thomas Stockhammer" w:date="2022-03-31T12:04:00Z">
              <w:r>
                <w:rPr>
                  <w:rFonts w:cs="Arial"/>
                  <w:color w:val="auto"/>
                  <w:sz w:val="20"/>
                  <w:lang w:val="en-US"/>
                </w:rPr>
                <w:t>wpsnr</w:t>
              </w:r>
            </w:ins>
          </w:p>
        </w:tc>
        <w:tc>
          <w:tcPr>
            <w:tcW w:w="0" w:type="auto"/>
            <w:tcBorders>
              <w:bottom w:val="single" w:sz="4" w:space="0" w:color="FFFFFF"/>
            </w:tcBorders>
            <w:vAlign w:val="bottom"/>
            <w:hideMark/>
          </w:tcPr>
          <w:p w14:paraId="6972D3A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756" w:author="Thomas Stockhammer" w:date="2022-03-31T12:04:00Z"/>
                <w:rFonts w:cs="Arial"/>
                <w:sz w:val="20"/>
                <w:lang w:val="en-US"/>
              </w:rPr>
            </w:pPr>
            <w:ins w:id="12757" w:author="Thomas Stockhammer" w:date="2022-03-31T12:04:00Z">
              <w:r>
                <w:rPr>
                  <w:rFonts w:cs="Arial"/>
                  <w:color w:val="auto"/>
                  <w:sz w:val="20"/>
                  <w:lang w:val="en-US"/>
                </w:rPr>
                <w:t>y_wpsnr</w:t>
              </w:r>
            </w:ins>
          </w:p>
        </w:tc>
        <w:tc>
          <w:tcPr>
            <w:tcW w:w="0" w:type="auto"/>
            <w:tcBorders>
              <w:bottom w:val="single" w:sz="4" w:space="0" w:color="FFFFFF"/>
            </w:tcBorders>
            <w:vAlign w:val="bottom"/>
            <w:hideMark/>
          </w:tcPr>
          <w:p w14:paraId="752E046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758" w:author="Thomas Stockhammer" w:date="2022-03-31T12:04:00Z"/>
                <w:rFonts w:cs="Arial"/>
                <w:sz w:val="20"/>
                <w:lang w:val="en-US"/>
              </w:rPr>
            </w:pPr>
            <w:ins w:id="12759" w:author="Thomas Stockhammer" w:date="2022-03-31T12:04:00Z">
              <w:r>
                <w:rPr>
                  <w:rFonts w:cs="Arial"/>
                  <w:color w:val="auto"/>
                  <w:sz w:val="20"/>
                  <w:lang w:val="en-US"/>
                </w:rPr>
                <w:t>psnrl100</w:t>
              </w:r>
            </w:ins>
          </w:p>
        </w:tc>
        <w:tc>
          <w:tcPr>
            <w:tcW w:w="0" w:type="auto"/>
            <w:tcBorders>
              <w:bottom w:val="single" w:sz="4" w:space="0" w:color="FFFFFF"/>
            </w:tcBorders>
            <w:vAlign w:val="bottom"/>
            <w:hideMark/>
          </w:tcPr>
          <w:p w14:paraId="016AFA3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2760" w:author="Thomas Stockhammer" w:date="2022-03-31T12:04:00Z"/>
                <w:rFonts w:cs="Arial"/>
                <w:sz w:val="20"/>
                <w:lang w:val="en-US"/>
              </w:rPr>
            </w:pPr>
            <w:ins w:id="12761" w:author="Thomas Stockhammer" w:date="2022-03-31T12:04:00Z">
              <w:r>
                <w:rPr>
                  <w:rFonts w:cs="Arial"/>
                  <w:color w:val="auto"/>
                  <w:sz w:val="20"/>
                  <w:lang w:val="en-US"/>
                </w:rPr>
                <w:t>de100</w:t>
              </w:r>
            </w:ins>
          </w:p>
        </w:tc>
      </w:tr>
      <w:tr w:rsidR="00B40FB0" w14:paraId="7F30B90E" w14:textId="77777777" w:rsidTr="00D25822">
        <w:tblPrEx>
          <w:tblW w:w="0" w:type="auto"/>
          <w:jc w:val="center"/>
          <w:tblPrExChange w:id="12762" w:author="Thomas Stockhammer" w:date="2022-03-31T15: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2763" w:author="Thomas Stockhammer" w:date="2022-03-31T12:04:00Z"/>
          <w:trPrChange w:id="12764"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765" w:author="Thomas Stockhammer" w:date="2022-03-31T15:02:00Z">
              <w:tcPr>
                <w:tcW w:w="0" w:type="auto"/>
                <w:tcBorders>
                  <w:top w:val="single" w:sz="4" w:space="0" w:color="FFFFFF"/>
                  <w:bottom w:val="single" w:sz="4" w:space="0" w:color="FFFFFF"/>
                  <w:right w:val="single" w:sz="4" w:space="0" w:color="FFFFFF"/>
                </w:tcBorders>
                <w:hideMark/>
              </w:tcPr>
            </w:tcPrChange>
          </w:tcPr>
          <w:p w14:paraId="366D2E4D" w14:textId="77777777" w:rsidR="00B40FB0" w:rsidRDefault="00B40FB0" w:rsidP="00B40FB0">
            <w:pPr>
              <w:pStyle w:val="TAH"/>
              <w:cnfStyle w:val="001000100000" w:firstRow="0" w:lastRow="0" w:firstColumn="1" w:lastColumn="0" w:oddVBand="0" w:evenVBand="0" w:oddHBand="1" w:evenHBand="0" w:firstRowFirstColumn="0" w:firstRowLastColumn="0" w:lastRowFirstColumn="0" w:lastRowLastColumn="0"/>
              <w:rPr>
                <w:ins w:id="12766" w:author="Thomas Stockhammer" w:date="2022-03-31T12:04:00Z"/>
                <w:rFonts w:cs="Arial"/>
                <w:sz w:val="20"/>
                <w:lang w:val="en-US"/>
              </w:rPr>
            </w:pPr>
            <w:ins w:id="12767" w:author="Thomas Stockhammer" w:date="2022-03-31T12:04:00Z">
              <w:r w:rsidRPr="000B05DF">
                <w:rPr>
                  <w:lang w:val="en-US"/>
                </w:rPr>
                <w:t>S</w:t>
              </w:r>
              <w:r>
                <w:rPr>
                  <w:lang w:val="en-US"/>
                </w:rPr>
                <w:t>2</w:t>
              </w:r>
              <w:r w:rsidRPr="000B05DF">
                <w:rPr>
                  <w:lang w:val="en-US"/>
                </w:rPr>
                <w:t>-R1</w:t>
              </w:r>
              <w:r>
                <w:rPr>
                  <w:lang w:val="en-US"/>
                </w:rPr>
                <w:t>1</w:t>
              </w:r>
            </w:ins>
          </w:p>
        </w:tc>
        <w:tc>
          <w:tcPr>
            <w:tcW w:w="0" w:type="auto"/>
            <w:tcBorders>
              <w:top w:val="single" w:sz="4" w:space="0" w:color="FFFFFF"/>
              <w:left w:val="single" w:sz="4" w:space="0" w:color="FFFFFF"/>
              <w:bottom w:val="single" w:sz="4" w:space="0" w:color="FFFFFF"/>
              <w:right w:val="single" w:sz="4" w:space="0" w:color="FFFFFF"/>
            </w:tcBorders>
            <w:hideMark/>
            <w:tcPrChange w:id="12768"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15960997" w14:textId="77777777" w:rsid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769" w:author="Thomas Stockhammer" w:date="2022-03-31T12:04:00Z"/>
                <w:rFonts w:cs="Arial"/>
                <w:sz w:val="20"/>
                <w:lang w:val="en-US"/>
              </w:rPr>
            </w:pPr>
            <w:ins w:id="12770" w:author="Thomas Stockhammer" w:date="2022-03-31T12:04:00Z">
              <w:r w:rsidRPr="00B67CF2">
                <w:t>Life-Untouched</w:t>
              </w:r>
            </w:ins>
          </w:p>
        </w:tc>
        <w:tc>
          <w:tcPr>
            <w:tcW w:w="0" w:type="auto"/>
            <w:tcBorders>
              <w:top w:val="single" w:sz="4" w:space="0" w:color="FFFFFF"/>
              <w:left w:val="single" w:sz="4" w:space="0" w:color="FFFFFF"/>
              <w:bottom w:val="single" w:sz="4" w:space="0" w:color="FFFFFF"/>
              <w:right w:val="single" w:sz="4" w:space="0" w:color="FFFFFF"/>
            </w:tcBorders>
            <w:tcPrChange w:id="12771"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37FAA95E" w14:textId="57809E80"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772" w:author="Thomas Stockhammer" w:date="2022-03-31T12:04:00Z"/>
                <w:rFonts w:cs="Arial"/>
                <w:sz w:val="20"/>
                <w:highlight w:val="yellow"/>
                <w:lang w:val="en-US"/>
                <w:rPrChange w:id="12773" w:author="Thomas Stockhammer" w:date="2022-03-31T15:02:00Z">
                  <w:rPr>
                    <w:ins w:id="12774" w:author="Thomas Stockhammer" w:date="2022-03-31T12:04:00Z"/>
                    <w:rFonts w:cs="Arial"/>
                    <w:sz w:val="20"/>
                    <w:highlight w:val="yellow"/>
                    <w:lang w:val="en-US"/>
                  </w:rPr>
                </w:rPrChange>
              </w:rPr>
            </w:pPr>
            <w:ins w:id="12775" w:author="Thomas Stockhammer" w:date="2022-03-31T15:02:00Z">
              <w:r w:rsidRPr="00B40FB0">
                <w:rPr>
                  <w:rFonts w:cs="Arial"/>
                  <w:color w:val="000000"/>
                  <w:sz w:val="20"/>
                  <w:lang w:val="en-US"/>
                  <w:rPrChange w:id="12776" w:author="Thomas Stockhammer" w:date="2022-03-31T15:02:00Z">
                    <w:rPr>
                      <w:rFonts w:ascii="Calibri" w:hAnsi="Calibri" w:cs="Calibri"/>
                      <w:color w:val="000000"/>
                      <w:sz w:val="22"/>
                      <w:szCs w:val="22"/>
                      <w:lang w:val="en-US"/>
                    </w:rPr>
                  </w:rPrChange>
                </w:rPr>
                <w:t>15.079</w:t>
              </w:r>
            </w:ins>
          </w:p>
        </w:tc>
        <w:tc>
          <w:tcPr>
            <w:tcW w:w="0" w:type="auto"/>
            <w:tcBorders>
              <w:top w:val="single" w:sz="4" w:space="0" w:color="FFFFFF"/>
              <w:left w:val="single" w:sz="4" w:space="0" w:color="FFFFFF"/>
              <w:bottom w:val="single" w:sz="4" w:space="0" w:color="FFFFFF"/>
              <w:right w:val="single" w:sz="4" w:space="0" w:color="FFFFFF"/>
            </w:tcBorders>
            <w:tcPrChange w:id="12777"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64047E0" w14:textId="7C4D887C"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778" w:author="Thomas Stockhammer" w:date="2022-03-31T12:04:00Z"/>
                <w:rFonts w:cs="Arial"/>
                <w:color w:val="000000"/>
                <w:sz w:val="20"/>
                <w:highlight w:val="yellow"/>
                <w:rPrChange w:id="12779" w:author="Thomas Stockhammer" w:date="2022-03-31T15:02:00Z">
                  <w:rPr>
                    <w:ins w:id="12780" w:author="Thomas Stockhammer" w:date="2022-03-31T12:04:00Z"/>
                    <w:rFonts w:cs="Arial"/>
                    <w:color w:val="000000"/>
                    <w:sz w:val="20"/>
                    <w:highlight w:val="yellow"/>
                  </w:rPr>
                </w:rPrChange>
              </w:rPr>
            </w:pPr>
            <w:ins w:id="12781" w:author="Thomas Stockhammer" w:date="2022-03-31T15:02:00Z">
              <w:r w:rsidRPr="00B40FB0">
                <w:rPr>
                  <w:rFonts w:cs="Arial"/>
                  <w:color w:val="000000"/>
                  <w:sz w:val="20"/>
                  <w:lang w:val="en-US"/>
                  <w:rPrChange w:id="12782" w:author="Thomas Stockhammer" w:date="2022-03-31T15:02:00Z">
                    <w:rPr>
                      <w:rFonts w:ascii="Calibri" w:hAnsi="Calibri" w:cs="Calibri"/>
                      <w:color w:val="000000"/>
                      <w:sz w:val="22"/>
                      <w:szCs w:val="22"/>
                      <w:lang w:val="en-US"/>
                    </w:rPr>
                  </w:rPrChange>
                </w:rPr>
                <w:t>16.229</w:t>
              </w:r>
            </w:ins>
          </w:p>
        </w:tc>
        <w:tc>
          <w:tcPr>
            <w:tcW w:w="0" w:type="auto"/>
            <w:tcBorders>
              <w:top w:val="single" w:sz="4" w:space="0" w:color="FFFFFF"/>
              <w:left w:val="single" w:sz="4" w:space="0" w:color="FFFFFF"/>
              <w:bottom w:val="single" w:sz="4" w:space="0" w:color="FFFFFF"/>
              <w:right w:val="single" w:sz="4" w:space="0" w:color="FFFFFF"/>
            </w:tcBorders>
            <w:tcPrChange w:id="12783"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B123638" w14:textId="457A0425"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784" w:author="Thomas Stockhammer" w:date="2022-03-31T12:04:00Z"/>
                <w:rFonts w:cs="Arial"/>
                <w:color w:val="000000"/>
                <w:sz w:val="20"/>
                <w:highlight w:val="yellow"/>
                <w:rPrChange w:id="12785" w:author="Thomas Stockhammer" w:date="2022-03-31T15:02:00Z">
                  <w:rPr>
                    <w:ins w:id="12786" w:author="Thomas Stockhammer" w:date="2022-03-31T12:04:00Z"/>
                    <w:rFonts w:cs="Arial"/>
                    <w:color w:val="000000"/>
                    <w:sz w:val="20"/>
                    <w:highlight w:val="yellow"/>
                  </w:rPr>
                </w:rPrChange>
              </w:rPr>
            </w:pPr>
            <w:ins w:id="12787" w:author="Thomas Stockhammer" w:date="2022-03-31T15:02:00Z">
              <w:r w:rsidRPr="00B40FB0">
                <w:rPr>
                  <w:rFonts w:cs="Arial"/>
                  <w:color w:val="000000"/>
                  <w:sz w:val="20"/>
                  <w:lang w:val="en-US"/>
                  <w:rPrChange w:id="12788" w:author="Thomas Stockhammer" w:date="2022-03-31T15:02:00Z">
                    <w:rPr>
                      <w:rFonts w:ascii="Calibri" w:hAnsi="Calibri" w:cs="Calibri"/>
                      <w:color w:val="000000"/>
                      <w:sz w:val="22"/>
                      <w:szCs w:val="22"/>
                      <w:lang w:val="en-US"/>
                    </w:rPr>
                  </w:rPrChange>
                </w:rPr>
                <w:t>20.189</w:t>
              </w:r>
            </w:ins>
          </w:p>
        </w:tc>
        <w:tc>
          <w:tcPr>
            <w:tcW w:w="0" w:type="auto"/>
            <w:tcBorders>
              <w:top w:val="single" w:sz="4" w:space="0" w:color="FFFFFF"/>
              <w:left w:val="single" w:sz="4" w:space="0" w:color="FFFFFF"/>
              <w:bottom w:val="single" w:sz="4" w:space="0" w:color="FFFFFF"/>
              <w:right w:val="single" w:sz="4" w:space="0" w:color="FFFFFF"/>
            </w:tcBorders>
            <w:tcPrChange w:id="12789"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4B6ADA7" w14:textId="74FDC619"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790" w:author="Thomas Stockhammer" w:date="2022-03-31T12:04:00Z"/>
                <w:rFonts w:cs="Arial"/>
                <w:color w:val="000000"/>
                <w:sz w:val="20"/>
                <w:highlight w:val="yellow"/>
                <w:rPrChange w:id="12791" w:author="Thomas Stockhammer" w:date="2022-03-31T15:02:00Z">
                  <w:rPr>
                    <w:ins w:id="12792" w:author="Thomas Stockhammer" w:date="2022-03-31T12:04:00Z"/>
                    <w:rFonts w:cs="Arial"/>
                    <w:color w:val="000000"/>
                    <w:sz w:val="20"/>
                    <w:highlight w:val="yellow"/>
                  </w:rPr>
                </w:rPrChange>
              </w:rPr>
            </w:pPr>
            <w:ins w:id="12793" w:author="Thomas Stockhammer" w:date="2022-03-31T15:02:00Z">
              <w:r w:rsidRPr="00B40FB0">
                <w:rPr>
                  <w:rFonts w:cs="Arial"/>
                  <w:color w:val="000000"/>
                  <w:sz w:val="20"/>
                  <w:lang w:val="en-US"/>
                  <w:rPrChange w:id="12794" w:author="Thomas Stockhammer" w:date="2022-03-31T15:02:00Z">
                    <w:rPr>
                      <w:rFonts w:ascii="Calibri" w:hAnsi="Calibri" w:cs="Calibri"/>
                      <w:color w:val="000000"/>
                      <w:sz w:val="22"/>
                      <w:szCs w:val="22"/>
                      <w:lang w:val="en-US"/>
                    </w:rPr>
                  </w:rPrChange>
                </w:rPr>
                <w:t>-2.048</w:t>
              </w:r>
            </w:ins>
          </w:p>
        </w:tc>
      </w:tr>
      <w:tr w:rsidR="00B40FB0" w14:paraId="22D07589" w14:textId="77777777" w:rsidTr="00D25822">
        <w:tblPrEx>
          <w:tblW w:w="0" w:type="auto"/>
          <w:jc w:val="center"/>
          <w:tblPrExChange w:id="12795" w:author="Thomas Stockhammer" w:date="2022-03-31T15:02:00Z">
            <w:tblPrEx>
              <w:tblW w:w="0" w:type="auto"/>
              <w:jc w:val="center"/>
            </w:tblPrEx>
          </w:tblPrExChange>
        </w:tblPrEx>
        <w:trPr>
          <w:jc w:val="center"/>
          <w:ins w:id="12796" w:author="Thomas Stockhammer" w:date="2022-03-31T12:04:00Z"/>
          <w:trPrChange w:id="12797"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798" w:author="Thomas Stockhammer" w:date="2022-03-31T15:02:00Z">
              <w:tcPr>
                <w:tcW w:w="0" w:type="auto"/>
                <w:tcBorders>
                  <w:top w:val="single" w:sz="4" w:space="0" w:color="FFFFFF"/>
                  <w:bottom w:val="single" w:sz="4" w:space="0" w:color="FFFFFF"/>
                  <w:right w:val="single" w:sz="4" w:space="0" w:color="FFFFFF"/>
                </w:tcBorders>
                <w:hideMark/>
              </w:tcPr>
            </w:tcPrChange>
          </w:tcPr>
          <w:p w14:paraId="0B3842AE" w14:textId="77777777" w:rsidR="00B40FB0" w:rsidRDefault="00B40FB0" w:rsidP="00B40FB0">
            <w:pPr>
              <w:pStyle w:val="TAH"/>
              <w:rPr>
                <w:ins w:id="12799" w:author="Thomas Stockhammer" w:date="2022-03-31T12:04:00Z"/>
                <w:rFonts w:cs="Arial"/>
                <w:sz w:val="20"/>
                <w:lang w:val="en-US"/>
              </w:rPr>
            </w:pPr>
            <w:ins w:id="12800" w:author="Thomas Stockhammer" w:date="2022-03-31T12:04:00Z">
              <w:r w:rsidRPr="000B05DF">
                <w:rPr>
                  <w:lang w:val="en-US"/>
                </w:rPr>
                <w:t>S</w:t>
              </w:r>
              <w:r>
                <w:rPr>
                  <w:lang w:val="en-US"/>
                </w:rPr>
                <w:t>2</w:t>
              </w:r>
              <w:r w:rsidRPr="000B05DF">
                <w:rPr>
                  <w:lang w:val="en-US"/>
                </w:rPr>
                <w:t>-R</w:t>
              </w:r>
              <w:r>
                <w:rPr>
                  <w:lang w:val="en-US"/>
                </w:rPr>
                <w:t>1</w:t>
              </w:r>
              <w:r w:rsidRPr="000B05DF">
                <w:rPr>
                  <w:lang w:val="en-US"/>
                </w:rPr>
                <w:t>2</w:t>
              </w:r>
            </w:ins>
          </w:p>
        </w:tc>
        <w:tc>
          <w:tcPr>
            <w:tcW w:w="0" w:type="auto"/>
            <w:tcBorders>
              <w:top w:val="single" w:sz="4" w:space="0" w:color="FFFFFF"/>
              <w:left w:val="single" w:sz="4" w:space="0" w:color="FFFFFF"/>
              <w:bottom w:val="single" w:sz="4" w:space="0" w:color="FFFFFF"/>
              <w:right w:val="single" w:sz="4" w:space="0" w:color="FFFFFF"/>
            </w:tcBorders>
            <w:hideMark/>
            <w:tcPrChange w:id="12801"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0862B29B" w14:textId="77777777" w:rsid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02" w:author="Thomas Stockhammer" w:date="2022-03-31T12:04:00Z"/>
                <w:rFonts w:cs="Arial"/>
                <w:sz w:val="20"/>
                <w:lang w:val="en-US"/>
              </w:rPr>
            </w:pPr>
            <w:ins w:id="12803" w:author="Thomas Stockhammer" w:date="2022-03-31T12:04:00Z">
              <w:r w:rsidRPr="00B67CF2">
                <w:t>Meridian</w:t>
              </w:r>
            </w:ins>
          </w:p>
        </w:tc>
        <w:tc>
          <w:tcPr>
            <w:tcW w:w="0" w:type="auto"/>
            <w:tcBorders>
              <w:top w:val="single" w:sz="4" w:space="0" w:color="FFFFFF"/>
              <w:left w:val="single" w:sz="4" w:space="0" w:color="FFFFFF"/>
              <w:bottom w:val="single" w:sz="4" w:space="0" w:color="FFFFFF"/>
              <w:right w:val="single" w:sz="4" w:space="0" w:color="FFFFFF"/>
            </w:tcBorders>
            <w:tcPrChange w:id="12804"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D6A89EC" w14:textId="46A591EF"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05" w:author="Thomas Stockhammer" w:date="2022-03-31T12:04:00Z"/>
                <w:rFonts w:cs="Arial"/>
                <w:sz w:val="20"/>
                <w:highlight w:val="yellow"/>
                <w:lang w:val="en-US"/>
                <w:rPrChange w:id="12806" w:author="Thomas Stockhammer" w:date="2022-03-31T15:02:00Z">
                  <w:rPr>
                    <w:ins w:id="12807" w:author="Thomas Stockhammer" w:date="2022-03-31T12:04:00Z"/>
                    <w:rFonts w:cs="Arial"/>
                    <w:sz w:val="20"/>
                    <w:highlight w:val="yellow"/>
                    <w:lang w:val="en-US"/>
                  </w:rPr>
                </w:rPrChange>
              </w:rPr>
            </w:pPr>
            <w:ins w:id="12808" w:author="Thomas Stockhammer" w:date="2022-03-31T15:02:00Z">
              <w:r w:rsidRPr="00B40FB0">
                <w:rPr>
                  <w:rFonts w:cs="Arial"/>
                  <w:color w:val="000000"/>
                  <w:sz w:val="20"/>
                  <w:lang w:val="en-US"/>
                  <w:rPrChange w:id="12809" w:author="Thomas Stockhammer" w:date="2022-03-31T15:02:00Z">
                    <w:rPr>
                      <w:rFonts w:ascii="Calibri" w:hAnsi="Calibri" w:cs="Calibri"/>
                      <w:color w:val="000000"/>
                      <w:sz w:val="22"/>
                      <w:szCs w:val="22"/>
                      <w:lang w:val="en-US"/>
                    </w:rPr>
                  </w:rPrChange>
                </w:rPr>
                <w:t>5.010</w:t>
              </w:r>
            </w:ins>
          </w:p>
        </w:tc>
        <w:tc>
          <w:tcPr>
            <w:tcW w:w="0" w:type="auto"/>
            <w:tcBorders>
              <w:top w:val="single" w:sz="4" w:space="0" w:color="FFFFFF"/>
              <w:left w:val="single" w:sz="4" w:space="0" w:color="FFFFFF"/>
              <w:bottom w:val="single" w:sz="4" w:space="0" w:color="FFFFFF"/>
              <w:right w:val="single" w:sz="4" w:space="0" w:color="FFFFFF"/>
            </w:tcBorders>
            <w:tcPrChange w:id="12810"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B3A039F" w14:textId="58DC6A8B"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11" w:author="Thomas Stockhammer" w:date="2022-03-31T12:04:00Z"/>
                <w:rFonts w:cs="Arial"/>
                <w:color w:val="000000"/>
                <w:sz w:val="20"/>
                <w:highlight w:val="yellow"/>
                <w:rPrChange w:id="12812" w:author="Thomas Stockhammer" w:date="2022-03-31T15:02:00Z">
                  <w:rPr>
                    <w:ins w:id="12813" w:author="Thomas Stockhammer" w:date="2022-03-31T12:04:00Z"/>
                    <w:rFonts w:cs="Arial"/>
                    <w:color w:val="000000"/>
                    <w:sz w:val="20"/>
                    <w:highlight w:val="yellow"/>
                  </w:rPr>
                </w:rPrChange>
              </w:rPr>
            </w:pPr>
            <w:ins w:id="12814" w:author="Thomas Stockhammer" w:date="2022-03-31T15:02:00Z">
              <w:r w:rsidRPr="00B40FB0">
                <w:rPr>
                  <w:rFonts w:cs="Arial"/>
                  <w:color w:val="000000"/>
                  <w:sz w:val="20"/>
                  <w:lang w:val="en-US"/>
                  <w:rPrChange w:id="12815" w:author="Thomas Stockhammer" w:date="2022-03-31T15:02:00Z">
                    <w:rPr>
                      <w:rFonts w:ascii="Calibri" w:hAnsi="Calibri" w:cs="Calibri"/>
                      <w:color w:val="000000"/>
                      <w:sz w:val="22"/>
                      <w:szCs w:val="22"/>
                      <w:lang w:val="en-US"/>
                    </w:rPr>
                  </w:rPrChange>
                </w:rPr>
                <w:t>8.312</w:t>
              </w:r>
            </w:ins>
          </w:p>
        </w:tc>
        <w:tc>
          <w:tcPr>
            <w:tcW w:w="0" w:type="auto"/>
            <w:tcBorders>
              <w:top w:val="single" w:sz="4" w:space="0" w:color="FFFFFF"/>
              <w:left w:val="single" w:sz="4" w:space="0" w:color="FFFFFF"/>
              <w:bottom w:val="single" w:sz="4" w:space="0" w:color="FFFFFF"/>
              <w:right w:val="single" w:sz="4" w:space="0" w:color="FFFFFF"/>
            </w:tcBorders>
            <w:tcPrChange w:id="12816"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BA998EB" w14:textId="1AF045D8"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17" w:author="Thomas Stockhammer" w:date="2022-03-31T12:04:00Z"/>
                <w:rFonts w:cs="Arial"/>
                <w:color w:val="000000"/>
                <w:sz w:val="20"/>
                <w:highlight w:val="yellow"/>
                <w:rPrChange w:id="12818" w:author="Thomas Stockhammer" w:date="2022-03-31T15:02:00Z">
                  <w:rPr>
                    <w:ins w:id="12819" w:author="Thomas Stockhammer" w:date="2022-03-31T12:04:00Z"/>
                    <w:rFonts w:cs="Arial"/>
                    <w:color w:val="000000"/>
                    <w:sz w:val="20"/>
                    <w:highlight w:val="yellow"/>
                  </w:rPr>
                </w:rPrChange>
              </w:rPr>
            </w:pPr>
            <w:ins w:id="12820" w:author="Thomas Stockhammer" w:date="2022-03-31T15:02:00Z">
              <w:r w:rsidRPr="00B40FB0">
                <w:rPr>
                  <w:rFonts w:cs="Arial"/>
                  <w:color w:val="000000"/>
                  <w:sz w:val="20"/>
                  <w:lang w:val="en-US"/>
                  <w:rPrChange w:id="12821" w:author="Thomas Stockhammer" w:date="2022-03-31T15:02:00Z">
                    <w:rPr>
                      <w:rFonts w:ascii="Calibri" w:hAnsi="Calibri" w:cs="Calibri"/>
                      <w:color w:val="000000"/>
                      <w:sz w:val="22"/>
                      <w:szCs w:val="22"/>
                      <w:lang w:val="en-US"/>
                    </w:rPr>
                  </w:rPrChange>
                </w:rPr>
                <w:t>9.142</w:t>
              </w:r>
            </w:ins>
          </w:p>
        </w:tc>
        <w:tc>
          <w:tcPr>
            <w:tcW w:w="0" w:type="auto"/>
            <w:tcBorders>
              <w:top w:val="single" w:sz="4" w:space="0" w:color="FFFFFF"/>
              <w:left w:val="single" w:sz="4" w:space="0" w:color="FFFFFF"/>
              <w:bottom w:val="single" w:sz="4" w:space="0" w:color="FFFFFF"/>
              <w:right w:val="single" w:sz="4" w:space="0" w:color="FFFFFF"/>
            </w:tcBorders>
            <w:tcPrChange w:id="12822"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45C4504" w14:textId="0EB41FCD"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23" w:author="Thomas Stockhammer" w:date="2022-03-31T12:04:00Z"/>
                <w:rFonts w:cs="Arial"/>
                <w:color w:val="000000"/>
                <w:sz w:val="20"/>
                <w:highlight w:val="yellow"/>
                <w:rPrChange w:id="12824" w:author="Thomas Stockhammer" w:date="2022-03-31T15:02:00Z">
                  <w:rPr>
                    <w:ins w:id="12825" w:author="Thomas Stockhammer" w:date="2022-03-31T12:04:00Z"/>
                    <w:rFonts w:cs="Arial"/>
                    <w:color w:val="000000"/>
                    <w:sz w:val="20"/>
                    <w:highlight w:val="yellow"/>
                  </w:rPr>
                </w:rPrChange>
              </w:rPr>
            </w:pPr>
            <w:ins w:id="12826" w:author="Thomas Stockhammer" w:date="2022-03-31T15:02:00Z">
              <w:r w:rsidRPr="00B40FB0">
                <w:rPr>
                  <w:rFonts w:cs="Arial"/>
                  <w:color w:val="000000"/>
                  <w:sz w:val="20"/>
                  <w:lang w:val="en-US"/>
                  <w:rPrChange w:id="12827" w:author="Thomas Stockhammer" w:date="2022-03-31T15:02:00Z">
                    <w:rPr>
                      <w:rFonts w:ascii="Calibri" w:hAnsi="Calibri" w:cs="Calibri"/>
                      <w:color w:val="000000"/>
                      <w:sz w:val="22"/>
                      <w:szCs w:val="22"/>
                      <w:lang w:val="en-US"/>
                    </w:rPr>
                  </w:rPrChange>
                </w:rPr>
                <w:t>-11.204</w:t>
              </w:r>
            </w:ins>
          </w:p>
        </w:tc>
      </w:tr>
      <w:tr w:rsidR="00B40FB0" w14:paraId="64E0D4F3" w14:textId="77777777" w:rsidTr="00D25822">
        <w:tblPrEx>
          <w:tblW w:w="0" w:type="auto"/>
          <w:jc w:val="center"/>
          <w:tblPrExChange w:id="12828" w:author="Thomas Stockhammer" w:date="2022-03-31T15: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2829" w:author="Thomas Stockhammer" w:date="2022-03-31T12:04:00Z"/>
          <w:trPrChange w:id="12830"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831" w:author="Thomas Stockhammer" w:date="2022-03-31T15:02:00Z">
              <w:tcPr>
                <w:tcW w:w="0" w:type="auto"/>
                <w:tcBorders>
                  <w:top w:val="single" w:sz="4" w:space="0" w:color="FFFFFF"/>
                  <w:bottom w:val="single" w:sz="4" w:space="0" w:color="FFFFFF"/>
                  <w:right w:val="single" w:sz="4" w:space="0" w:color="FFFFFF"/>
                </w:tcBorders>
                <w:hideMark/>
              </w:tcPr>
            </w:tcPrChange>
          </w:tcPr>
          <w:p w14:paraId="3239BC65" w14:textId="77777777" w:rsidR="00B40FB0" w:rsidRDefault="00B40FB0" w:rsidP="00B40FB0">
            <w:pPr>
              <w:pStyle w:val="TAH"/>
              <w:cnfStyle w:val="001000100000" w:firstRow="0" w:lastRow="0" w:firstColumn="1" w:lastColumn="0" w:oddVBand="0" w:evenVBand="0" w:oddHBand="1" w:evenHBand="0" w:firstRowFirstColumn="0" w:firstRowLastColumn="0" w:lastRowFirstColumn="0" w:lastRowLastColumn="0"/>
              <w:rPr>
                <w:ins w:id="12832" w:author="Thomas Stockhammer" w:date="2022-03-31T12:04:00Z"/>
                <w:rFonts w:cs="Arial"/>
                <w:sz w:val="20"/>
                <w:lang w:val="en-US"/>
              </w:rPr>
            </w:pPr>
            <w:ins w:id="12833" w:author="Thomas Stockhammer" w:date="2022-03-31T12:04:00Z">
              <w:r w:rsidRPr="000B05DF">
                <w:rPr>
                  <w:lang w:val="en-US"/>
                </w:rPr>
                <w:t>S</w:t>
              </w:r>
              <w:r>
                <w:rPr>
                  <w:lang w:val="en-US"/>
                </w:rPr>
                <w:t>2</w:t>
              </w:r>
              <w:r w:rsidRPr="000B05DF">
                <w:rPr>
                  <w:lang w:val="en-US"/>
                </w:rPr>
                <w:t>-R</w:t>
              </w:r>
              <w:r>
                <w:rPr>
                  <w:lang w:val="en-US"/>
                </w:rPr>
                <w:t>13</w:t>
              </w:r>
            </w:ins>
          </w:p>
        </w:tc>
        <w:tc>
          <w:tcPr>
            <w:tcW w:w="0" w:type="auto"/>
            <w:tcBorders>
              <w:top w:val="single" w:sz="4" w:space="0" w:color="FFFFFF"/>
              <w:left w:val="single" w:sz="4" w:space="0" w:color="FFFFFF"/>
              <w:bottom w:val="single" w:sz="4" w:space="0" w:color="FFFFFF"/>
              <w:right w:val="single" w:sz="4" w:space="0" w:color="FFFFFF"/>
            </w:tcBorders>
            <w:hideMark/>
            <w:tcPrChange w:id="12834"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6BFD4E4C" w14:textId="77777777" w:rsid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835" w:author="Thomas Stockhammer" w:date="2022-03-31T12:04:00Z"/>
                <w:rFonts w:cs="Arial"/>
                <w:sz w:val="20"/>
                <w:lang w:val="en-US"/>
              </w:rPr>
            </w:pPr>
            <w:ins w:id="12836" w:author="Thomas Stockhammer" w:date="2022-03-31T12:04:00Z">
              <w:r w:rsidRPr="00B67CF2">
                <w:t>Sol-Levante</w:t>
              </w:r>
            </w:ins>
          </w:p>
        </w:tc>
        <w:tc>
          <w:tcPr>
            <w:tcW w:w="0" w:type="auto"/>
            <w:tcBorders>
              <w:top w:val="single" w:sz="4" w:space="0" w:color="FFFFFF"/>
              <w:left w:val="single" w:sz="4" w:space="0" w:color="FFFFFF"/>
              <w:bottom w:val="single" w:sz="4" w:space="0" w:color="FFFFFF"/>
              <w:right w:val="single" w:sz="4" w:space="0" w:color="FFFFFF"/>
            </w:tcBorders>
            <w:tcPrChange w:id="12837"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6FB1B11E" w14:textId="2F34B505"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838" w:author="Thomas Stockhammer" w:date="2022-03-31T12:04:00Z"/>
                <w:rFonts w:cs="Arial"/>
                <w:sz w:val="20"/>
                <w:highlight w:val="yellow"/>
                <w:lang w:val="en-US"/>
                <w:rPrChange w:id="12839" w:author="Thomas Stockhammer" w:date="2022-03-31T15:02:00Z">
                  <w:rPr>
                    <w:ins w:id="12840" w:author="Thomas Stockhammer" w:date="2022-03-31T12:04:00Z"/>
                    <w:rFonts w:cs="Arial"/>
                    <w:sz w:val="20"/>
                    <w:highlight w:val="yellow"/>
                    <w:lang w:val="en-US"/>
                  </w:rPr>
                </w:rPrChange>
              </w:rPr>
            </w:pPr>
            <w:ins w:id="12841" w:author="Thomas Stockhammer" w:date="2022-03-31T15:02:00Z">
              <w:r w:rsidRPr="00B40FB0">
                <w:rPr>
                  <w:rFonts w:cs="Arial"/>
                  <w:color w:val="000000"/>
                  <w:sz w:val="20"/>
                  <w:lang w:val="en-US"/>
                  <w:rPrChange w:id="12842" w:author="Thomas Stockhammer" w:date="2022-03-31T15:02:00Z">
                    <w:rPr>
                      <w:rFonts w:ascii="Calibri" w:hAnsi="Calibri" w:cs="Calibri"/>
                      <w:color w:val="000000"/>
                      <w:sz w:val="22"/>
                      <w:szCs w:val="22"/>
                      <w:lang w:val="en-US"/>
                    </w:rPr>
                  </w:rPrChange>
                </w:rPr>
                <w:t>24.645</w:t>
              </w:r>
            </w:ins>
          </w:p>
        </w:tc>
        <w:tc>
          <w:tcPr>
            <w:tcW w:w="0" w:type="auto"/>
            <w:tcBorders>
              <w:top w:val="single" w:sz="4" w:space="0" w:color="FFFFFF"/>
              <w:left w:val="single" w:sz="4" w:space="0" w:color="FFFFFF"/>
              <w:bottom w:val="single" w:sz="4" w:space="0" w:color="FFFFFF"/>
              <w:right w:val="single" w:sz="4" w:space="0" w:color="FFFFFF"/>
            </w:tcBorders>
            <w:tcPrChange w:id="12843"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EE4C150" w14:textId="1411477A"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844" w:author="Thomas Stockhammer" w:date="2022-03-31T12:04:00Z"/>
                <w:rFonts w:cs="Arial"/>
                <w:color w:val="000000"/>
                <w:sz w:val="20"/>
                <w:highlight w:val="yellow"/>
                <w:rPrChange w:id="12845" w:author="Thomas Stockhammer" w:date="2022-03-31T15:02:00Z">
                  <w:rPr>
                    <w:ins w:id="12846" w:author="Thomas Stockhammer" w:date="2022-03-31T12:04:00Z"/>
                    <w:rFonts w:cs="Arial"/>
                    <w:color w:val="000000"/>
                    <w:sz w:val="20"/>
                    <w:highlight w:val="yellow"/>
                  </w:rPr>
                </w:rPrChange>
              </w:rPr>
            </w:pPr>
            <w:ins w:id="12847" w:author="Thomas Stockhammer" w:date="2022-03-31T15:02:00Z">
              <w:r w:rsidRPr="00B40FB0">
                <w:rPr>
                  <w:rFonts w:cs="Arial"/>
                  <w:color w:val="000000"/>
                  <w:sz w:val="20"/>
                  <w:lang w:val="en-US"/>
                  <w:rPrChange w:id="12848" w:author="Thomas Stockhammer" w:date="2022-03-31T15:02:00Z">
                    <w:rPr>
                      <w:rFonts w:ascii="Calibri" w:hAnsi="Calibri" w:cs="Calibri"/>
                      <w:color w:val="000000"/>
                      <w:sz w:val="22"/>
                      <w:szCs w:val="22"/>
                      <w:lang w:val="en-US"/>
                    </w:rPr>
                  </w:rPrChange>
                </w:rPr>
                <w:t>29.983</w:t>
              </w:r>
            </w:ins>
          </w:p>
        </w:tc>
        <w:tc>
          <w:tcPr>
            <w:tcW w:w="0" w:type="auto"/>
            <w:tcBorders>
              <w:top w:val="single" w:sz="4" w:space="0" w:color="FFFFFF"/>
              <w:left w:val="single" w:sz="4" w:space="0" w:color="FFFFFF"/>
              <w:bottom w:val="single" w:sz="4" w:space="0" w:color="FFFFFF"/>
              <w:right w:val="single" w:sz="4" w:space="0" w:color="FFFFFF"/>
            </w:tcBorders>
            <w:tcPrChange w:id="12849"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8D8E5D0" w14:textId="75EFD1CF"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850" w:author="Thomas Stockhammer" w:date="2022-03-31T12:04:00Z"/>
                <w:rFonts w:cs="Arial"/>
                <w:color w:val="000000"/>
                <w:sz w:val="20"/>
                <w:highlight w:val="yellow"/>
                <w:rPrChange w:id="12851" w:author="Thomas Stockhammer" w:date="2022-03-31T15:02:00Z">
                  <w:rPr>
                    <w:ins w:id="12852" w:author="Thomas Stockhammer" w:date="2022-03-31T12:04:00Z"/>
                    <w:rFonts w:cs="Arial"/>
                    <w:color w:val="000000"/>
                    <w:sz w:val="20"/>
                    <w:highlight w:val="yellow"/>
                  </w:rPr>
                </w:rPrChange>
              </w:rPr>
            </w:pPr>
            <w:ins w:id="12853" w:author="Thomas Stockhammer" w:date="2022-03-31T15:02:00Z">
              <w:r w:rsidRPr="00B40FB0">
                <w:rPr>
                  <w:rFonts w:cs="Arial"/>
                  <w:color w:val="000000"/>
                  <w:sz w:val="20"/>
                  <w:lang w:val="en-US"/>
                  <w:rPrChange w:id="12854" w:author="Thomas Stockhammer" w:date="2022-03-31T15:02:00Z">
                    <w:rPr>
                      <w:rFonts w:ascii="Calibri" w:hAnsi="Calibri" w:cs="Calibri"/>
                      <w:color w:val="000000"/>
                      <w:sz w:val="22"/>
                      <w:szCs w:val="22"/>
                      <w:lang w:val="en-US"/>
                    </w:rPr>
                  </w:rPrChange>
                </w:rPr>
                <w:t>25.151</w:t>
              </w:r>
            </w:ins>
          </w:p>
        </w:tc>
        <w:tc>
          <w:tcPr>
            <w:tcW w:w="0" w:type="auto"/>
            <w:tcBorders>
              <w:top w:val="single" w:sz="4" w:space="0" w:color="FFFFFF"/>
              <w:left w:val="single" w:sz="4" w:space="0" w:color="FFFFFF"/>
              <w:bottom w:val="single" w:sz="4" w:space="0" w:color="FFFFFF"/>
              <w:right w:val="single" w:sz="4" w:space="0" w:color="FFFFFF"/>
            </w:tcBorders>
            <w:tcPrChange w:id="12855"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3F54EE7" w14:textId="0C50DEC6"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856" w:author="Thomas Stockhammer" w:date="2022-03-31T12:04:00Z"/>
                <w:rFonts w:cs="Arial"/>
                <w:color w:val="000000"/>
                <w:sz w:val="20"/>
                <w:highlight w:val="yellow"/>
                <w:rPrChange w:id="12857" w:author="Thomas Stockhammer" w:date="2022-03-31T15:02:00Z">
                  <w:rPr>
                    <w:ins w:id="12858" w:author="Thomas Stockhammer" w:date="2022-03-31T12:04:00Z"/>
                    <w:rFonts w:cs="Arial"/>
                    <w:color w:val="000000"/>
                    <w:sz w:val="20"/>
                    <w:highlight w:val="yellow"/>
                  </w:rPr>
                </w:rPrChange>
              </w:rPr>
            </w:pPr>
            <w:ins w:id="12859" w:author="Thomas Stockhammer" w:date="2022-03-31T15:02:00Z">
              <w:r w:rsidRPr="00B40FB0">
                <w:rPr>
                  <w:rFonts w:cs="Arial"/>
                  <w:color w:val="000000"/>
                  <w:sz w:val="20"/>
                  <w:lang w:val="en-US"/>
                  <w:rPrChange w:id="12860" w:author="Thomas Stockhammer" w:date="2022-03-31T15:02:00Z">
                    <w:rPr>
                      <w:rFonts w:ascii="Calibri" w:hAnsi="Calibri" w:cs="Calibri"/>
                      <w:color w:val="000000"/>
                      <w:sz w:val="22"/>
                      <w:szCs w:val="22"/>
                      <w:lang w:val="en-US"/>
                    </w:rPr>
                  </w:rPrChange>
                </w:rPr>
                <w:t>9.985</w:t>
              </w:r>
            </w:ins>
          </w:p>
        </w:tc>
      </w:tr>
      <w:tr w:rsidR="00B40FB0" w14:paraId="18C0C4F1" w14:textId="77777777" w:rsidTr="00D25822">
        <w:tblPrEx>
          <w:tblW w:w="0" w:type="auto"/>
          <w:jc w:val="center"/>
          <w:tblPrExChange w:id="12861" w:author="Thomas Stockhammer" w:date="2022-03-31T15:02:00Z">
            <w:tblPrEx>
              <w:tblW w:w="0" w:type="auto"/>
              <w:jc w:val="center"/>
            </w:tblPrEx>
          </w:tblPrExChange>
        </w:tblPrEx>
        <w:trPr>
          <w:jc w:val="center"/>
          <w:ins w:id="12862" w:author="Thomas Stockhammer" w:date="2022-03-31T12:04:00Z"/>
          <w:trPrChange w:id="12863"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864" w:author="Thomas Stockhammer" w:date="2022-03-31T15:02:00Z">
              <w:tcPr>
                <w:tcW w:w="0" w:type="auto"/>
                <w:tcBorders>
                  <w:top w:val="single" w:sz="4" w:space="0" w:color="FFFFFF"/>
                  <w:bottom w:val="single" w:sz="4" w:space="0" w:color="FFFFFF"/>
                  <w:right w:val="single" w:sz="4" w:space="0" w:color="FFFFFF"/>
                </w:tcBorders>
                <w:hideMark/>
              </w:tcPr>
            </w:tcPrChange>
          </w:tcPr>
          <w:p w14:paraId="205650BC" w14:textId="77777777" w:rsidR="00B40FB0" w:rsidRDefault="00B40FB0" w:rsidP="00B40FB0">
            <w:pPr>
              <w:pStyle w:val="TAH"/>
              <w:rPr>
                <w:ins w:id="12865" w:author="Thomas Stockhammer" w:date="2022-03-31T12:04:00Z"/>
                <w:rFonts w:cs="Arial"/>
                <w:sz w:val="20"/>
                <w:lang w:val="en-US"/>
              </w:rPr>
            </w:pPr>
            <w:ins w:id="12866" w:author="Thomas Stockhammer" w:date="2022-03-31T12:04:00Z">
              <w:r w:rsidRPr="000B05DF">
                <w:rPr>
                  <w:lang w:val="en-US"/>
                </w:rPr>
                <w:t>S</w:t>
              </w:r>
              <w:r>
                <w:rPr>
                  <w:lang w:val="en-US"/>
                </w:rPr>
                <w:t>2</w:t>
              </w:r>
              <w:r w:rsidRPr="000B05DF">
                <w:rPr>
                  <w:lang w:val="en-US"/>
                </w:rPr>
                <w:t>-R</w:t>
              </w:r>
              <w:r>
                <w:rPr>
                  <w:lang w:val="en-US"/>
                </w:rPr>
                <w:t>14</w:t>
              </w:r>
            </w:ins>
          </w:p>
        </w:tc>
        <w:tc>
          <w:tcPr>
            <w:tcW w:w="0" w:type="auto"/>
            <w:tcBorders>
              <w:top w:val="single" w:sz="4" w:space="0" w:color="FFFFFF"/>
              <w:left w:val="single" w:sz="4" w:space="0" w:color="FFFFFF"/>
              <w:bottom w:val="single" w:sz="4" w:space="0" w:color="FFFFFF"/>
              <w:right w:val="single" w:sz="4" w:space="0" w:color="FFFFFF"/>
            </w:tcBorders>
            <w:hideMark/>
            <w:tcPrChange w:id="12867"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2A6409B3" w14:textId="77777777" w:rsid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68" w:author="Thomas Stockhammer" w:date="2022-03-31T12:04:00Z"/>
                <w:rFonts w:cs="Arial"/>
                <w:sz w:val="20"/>
                <w:lang w:val="en-US"/>
              </w:rPr>
            </w:pPr>
            <w:ins w:id="12869" w:author="Thomas Stockhammer" w:date="2022-03-31T12:04:00Z">
              <w:r w:rsidRPr="00B67CF2">
                <w:t>Cosmos</w:t>
              </w:r>
            </w:ins>
          </w:p>
        </w:tc>
        <w:tc>
          <w:tcPr>
            <w:tcW w:w="0" w:type="auto"/>
            <w:tcBorders>
              <w:top w:val="single" w:sz="4" w:space="0" w:color="FFFFFF"/>
              <w:left w:val="single" w:sz="4" w:space="0" w:color="FFFFFF"/>
              <w:bottom w:val="single" w:sz="4" w:space="0" w:color="FFFFFF"/>
              <w:right w:val="single" w:sz="4" w:space="0" w:color="FFFFFF"/>
            </w:tcBorders>
            <w:tcPrChange w:id="12870"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AD4E3DA" w14:textId="157F0D0D"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71" w:author="Thomas Stockhammer" w:date="2022-03-31T12:04:00Z"/>
                <w:rFonts w:cs="Arial"/>
                <w:sz w:val="20"/>
                <w:highlight w:val="yellow"/>
                <w:lang w:val="en-US"/>
                <w:rPrChange w:id="12872" w:author="Thomas Stockhammer" w:date="2022-03-31T15:02:00Z">
                  <w:rPr>
                    <w:ins w:id="12873" w:author="Thomas Stockhammer" w:date="2022-03-31T12:04:00Z"/>
                    <w:rFonts w:cs="Arial"/>
                    <w:sz w:val="20"/>
                    <w:highlight w:val="yellow"/>
                    <w:lang w:val="en-US"/>
                  </w:rPr>
                </w:rPrChange>
              </w:rPr>
            </w:pPr>
            <w:ins w:id="12874" w:author="Thomas Stockhammer" w:date="2022-03-31T15:02:00Z">
              <w:r w:rsidRPr="00B40FB0">
                <w:rPr>
                  <w:rFonts w:cs="Arial"/>
                  <w:color w:val="000000"/>
                  <w:sz w:val="20"/>
                  <w:lang w:val="en-US"/>
                  <w:rPrChange w:id="12875" w:author="Thomas Stockhammer" w:date="2022-03-31T15:02:00Z">
                    <w:rPr>
                      <w:rFonts w:ascii="Calibri" w:hAnsi="Calibri" w:cs="Calibri"/>
                      <w:color w:val="000000"/>
                      <w:sz w:val="22"/>
                      <w:szCs w:val="22"/>
                      <w:lang w:val="en-US"/>
                    </w:rPr>
                  </w:rPrChange>
                </w:rPr>
                <w:t>16.734</w:t>
              </w:r>
            </w:ins>
          </w:p>
        </w:tc>
        <w:tc>
          <w:tcPr>
            <w:tcW w:w="0" w:type="auto"/>
            <w:tcBorders>
              <w:top w:val="single" w:sz="4" w:space="0" w:color="FFFFFF"/>
              <w:left w:val="single" w:sz="4" w:space="0" w:color="FFFFFF"/>
              <w:bottom w:val="single" w:sz="4" w:space="0" w:color="FFFFFF"/>
              <w:right w:val="single" w:sz="4" w:space="0" w:color="FFFFFF"/>
            </w:tcBorders>
            <w:tcPrChange w:id="12876"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34361B81" w14:textId="46246B43"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77" w:author="Thomas Stockhammer" w:date="2022-03-31T12:04:00Z"/>
                <w:rFonts w:cs="Arial"/>
                <w:color w:val="000000"/>
                <w:sz w:val="20"/>
                <w:highlight w:val="yellow"/>
                <w:rPrChange w:id="12878" w:author="Thomas Stockhammer" w:date="2022-03-31T15:02:00Z">
                  <w:rPr>
                    <w:ins w:id="12879" w:author="Thomas Stockhammer" w:date="2022-03-31T12:04:00Z"/>
                    <w:rFonts w:cs="Arial"/>
                    <w:color w:val="000000"/>
                    <w:sz w:val="20"/>
                    <w:highlight w:val="yellow"/>
                  </w:rPr>
                </w:rPrChange>
              </w:rPr>
            </w:pPr>
            <w:ins w:id="12880" w:author="Thomas Stockhammer" w:date="2022-03-31T15:02:00Z">
              <w:r w:rsidRPr="00B40FB0">
                <w:rPr>
                  <w:rFonts w:cs="Arial"/>
                  <w:color w:val="000000"/>
                  <w:sz w:val="20"/>
                  <w:lang w:val="en-US"/>
                  <w:rPrChange w:id="12881" w:author="Thomas Stockhammer" w:date="2022-03-31T15:02:00Z">
                    <w:rPr>
                      <w:rFonts w:ascii="Calibri" w:hAnsi="Calibri" w:cs="Calibri"/>
                      <w:color w:val="000000"/>
                      <w:sz w:val="22"/>
                      <w:szCs w:val="22"/>
                      <w:lang w:val="en-US"/>
                    </w:rPr>
                  </w:rPrChange>
                </w:rPr>
                <w:t>21.836</w:t>
              </w:r>
            </w:ins>
          </w:p>
        </w:tc>
        <w:tc>
          <w:tcPr>
            <w:tcW w:w="0" w:type="auto"/>
            <w:tcBorders>
              <w:top w:val="single" w:sz="4" w:space="0" w:color="FFFFFF"/>
              <w:left w:val="single" w:sz="4" w:space="0" w:color="FFFFFF"/>
              <w:bottom w:val="single" w:sz="4" w:space="0" w:color="FFFFFF"/>
              <w:right w:val="single" w:sz="4" w:space="0" w:color="FFFFFF"/>
            </w:tcBorders>
            <w:tcPrChange w:id="12882"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ACA00A1" w14:textId="7E33C460"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83" w:author="Thomas Stockhammer" w:date="2022-03-31T12:04:00Z"/>
                <w:rFonts w:cs="Arial"/>
                <w:color w:val="000000"/>
                <w:sz w:val="20"/>
                <w:highlight w:val="yellow"/>
                <w:rPrChange w:id="12884" w:author="Thomas Stockhammer" w:date="2022-03-31T15:02:00Z">
                  <w:rPr>
                    <w:ins w:id="12885" w:author="Thomas Stockhammer" w:date="2022-03-31T12:04:00Z"/>
                    <w:rFonts w:cs="Arial"/>
                    <w:color w:val="000000"/>
                    <w:sz w:val="20"/>
                    <w:highlight w:val="yellow"/>
                  </w:rPr>
                </w:rPrChange>
              </w:rPr>
            </w:pPr>
            <w:ins w:id="12886" w:author="Thomas Stockhammer" w:date="2022-03-31T15:02:00Z">
              <w:r w:rsidRPr="00B40FB0">
                <w:rPr>
                  <w:rFonts w:cs="Arial"/>
                  <w:color w:val="000000"/>
                  <w:sz w:val="20"/>
                  <w:lang w:val="en-US"/>
                  <w:rPrChange w:id="12887" w:author="Thomas Stockhammer" w:date="2022-03-31T15:02:00Z">
                    <w:rPr>
                      <w:rFonts w:ascii="Calibri" w:hAnsi="Calibri" w:cs="Calibri"/>
                      <w:color w:val="000000"/>
                      <w:sz w:val="22"/>
                      <w:szCs w:val="22"/>
                      <w:lang w:val="en-US"/>
                    </w:rPr>
                  </w:rPrChange>
                </w:rPr>
                <w:t>14.093</w:t>
              </w:r>
            </w:ins>
          </w:p>
        </w:tc>
        <w:tc>
          <w:tcPr>
            <w:tcW w:w="0" w:type="auto"/>
            <w:tcBorders>
              <w:top w:val="single" w:sz="4" w:space="0" w:color="FFFFFF"/>
              <w:left w:val="single" w:sz="4" w:space="0" w:color="FFFFFF"/>
              <w:bottom w:val="single" w:sz="4" w:space="0" w:color="FFFFFF"/>
              <w:right w:val="single" w:sz="4" w:space="0" w:color="FFFFFF"/>
            </w:tcBorders>
            <w:tcPrChange w:id="12888"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286CF05" w14:textId="23018B51"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889" w:author="Thomas Stockhammer" w:date="2022-03-31T12:04:00Z"/>
                <w:rFonts w:cs="Arial"/>
                <w:color w:val="000000"/>
                <w:sz w:val="20"/>
                <w:highlight w:val="yellow"/>
                <w:rPrChange w:id="12890" w:author="Thomas Stockhammer" w:date="2022-03-31T15:02:00Z">
                  <w:rPr>
                    <w:ins w:id="12891" w:author="Thomas Stockhammer" w:date="2022-03-31T12:04:00Z"/>
                    <w:rFonts w:cs="Arial"/>
                    <w:color w:val="000000"/>
                    <w:sz w:val="20"/>
                    <w:highlight w:val="yellow"/>
                  </w:rPr>
                </w:rPrChange>
              </w:rPr>
            </w:pPr>
            <w:ins w:id="12892" w:author="Thomas Stockhammer" w:date="2022-03-31T15:02:00Z">
              <w:r w:rsidRPr="00B40FB0">
                <w:rPr>
                  <w:rFonts w:cs="Arial"/>
                  <w:color w:val="000000"/>
                  <w:sz w:val="20"/>
                  <w:lang w:val="en-US"/>
                  <w:rPrChange w:id="12893" w:author="Thomas Stockhammer" w:date="2022-03-31T15:02:00Z">
                    <w:rPr>
                      <w:rFonts w:ascii="Calibri" w:hAnsi="Calibri" w:cs="Calibri"/>
                      <w:color w:val="000000"/>
                      <w:sz w:val="22"/>
                      <w:szCs w:val="22"/>
                      <w:lang w:val="en-US"/>
                    </w:rPr>
                  </w:rPrChange>
                </w:rPr>
                <w:t>-4.933</w:t>
              </w:r>
            </w:ins>
          </w:p>
        </w:tc>
      </w:tr>
      <w:tr w:rsidR="00B40FB0" w14:paraId="699A3C41" w14:textId="77777777" w:rsidTr="00D25822">
        <w:tblPrEx>
          <w:tblW w:w="0" w:type="auto"/>
          <w:jc w:val="center"/>
          <w:tblPrExChange w:id="12894" w:author="Thomas Stockhammer" w:date="2022-03-31T15: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2895" w:author="Thomas Stockhammer" w:date="2022-03-31T12:04:00Z"/>
          <w:trPrChange w:id="12896"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897" w:author="Thomas Stockhammer" w:date="2022-03-31T15:02:00Z">
              <w:tcPr>
                <w:tcW w:w="0" w:type="auto"/>
                <w:tcBorders>
                  <w:top w:val="single" w:sz="4" w:space="0" w:color="FFFFFF"/>
                  <w:bottom w:val="single" w:sz="4" w:space="0" w:color="FFFFFF"/>
                  <w:right w:val="single" w:sz="4" w:space="0" w:color="FFFFFF"/>
                </w:tcBorders>
                <w:hideMark/>
              </w:tcPr>
            </w:tcPrChange>
          </w:tcPr>
          <w:p w14:paraId="36500806" w14:textId="77777777" w:rsidR="00B40FB0" w:rsidRDefault="00B40FB0" w:rsidP="00B40FB0">
            <w:pPr>
              <w:pStyle w:val="TAH"/>
              <w:cnfStyle w:val="001000100000" w:firstRow="0" w:lastRow="0" w:firstColumn="1" w:lastColumn="0" w:oddVBand="0" w:evenVBand="0" w:oddHBand="1" w:evenHBand="0" w:firstRowFirstColumn="0" w:firstRowLastColumn="0" w:lastRowFirstColumn="0" w:lastRowLastColumn="0"/>
              <w:rPr>
                <w:ins w:id="12898" w:author="Thomas Stockhammer" w:date="2022-03-31T12:04:00Z"/>
                <w:rFonts w:cs="Arial"/>
                <w:sz w:val="20"/>
                <w:lang w:val="en-US"/>
              </w:rPr>
            </w:pPr>
            <w:ins w:id="12899" w:author="Thomas Stockhammer" w:date="2022-03-31T12:04:00Z">
              <w:r w:rsidRPr="000B05DF">
                <w:rPr>
                  <w:lang w:val="en-US"/>
                </w:rPr>
                <w:t>S</w:t>
              </w:r>
              <w:r>
                <w:rPr>
                  <w:lang w:val="en-US"/>
                </w:rPr>
                <w:t>2</w:t>
              </w:r>
              <w:r w:rsidRPr="000B05DF">
                <w:rPr>
                  <w:lang w:val="en-US"/>
                </w:rPr>
                <w:t>-R</w:t>
              </w:r>
              <w:r>
                <w:rPr>
                  <w:lang w:val="en-US"/>
                </w:rPr>
                <w:t>1</w:t>
              </w:r>
              <w:r w:rsidRPr="000B05DF">
                <w:rPr>
                  <w:lang w:val="en-US"/>
                </w:rPr>
                <w:t>5</w:t>
              </w:r>
            </w:ins>
          </w:p>
        </w:tc>
        <w:tc>
          <w:tcPr>
            <w:tcW w:w="0" w:type="auto"/>
            <w:tcBorders>
              <w:top w:val="single" w:sz="4" w:space="0" w:color="FFFFFF"/>
              <w:left w:val="single" w:sz="4" w:space="0" w:color="FFFFFF"/>
              <w:bottom w:val="single" w:sz="4" w:space="0" w:color="FFFFFF"/>
              <w:right w:val="single" w:sz="4" w:space="0" w:color="FFFFFF"/>
            </w:tcBorders>
            <w:hideMark/>
            <w:tcPrChange w:id="12900"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3750AA0B" w14:textId="77777777" w:rsid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01" w:author="Thomas Stockhammer" w:date="2022-03-31T12:04:00Z"/>
                <w:rFonts w:cs="Arial"/>
                <w:sz w:val="20"/>
                <w:lang w:val="en-US"/>
              </w:rPr>
            </w:pPr>
            <w:ins w:id="12902" w:author="Thomas Stockhammer" w:date="2022-03-31T12:04:00Z">
              <w:r w:rsidRPr="00B67CF2">
                <w:t>Elevator</w:t>
              </w:r>
            </w:ins>
          </w:p>
        </w:tc>
        <w:tc>
          <w:tcPr>
            <w:tcW w:w="0" w:type="auto"/>
            <w:tcBorders>
              <w:top w:val="single" w:sz="4" w:space="0" w:color="FFFFFF"/>
              <w:left w:val="single" w:sz="4" w:space="0" w:color="FFFFFF"/>
              <w:bottom w:val="single" w:sz="4" w:space="0" w:color="FFFFFF"/>
              <w:right w:val="single" w:sz="4" w:space="0" w:color="FFFFFF"/>
            </w:tcBorders>
            <w:tcPrChange w:id="12903"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2C9835FF" w14:textId="0D4A6065"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04" w:author="Thomas Stockhammer" w:date="2022-03-31T12:04:00Z"/>
                <w:rFonts w:cs="Arial"/>
                <w:sz w:val="20"/>
                <w:highlight w:val="yellow"/>
                <w:lang w:val="en-US"/>
                <w:rPrChange w:id="12905" w:author="Thomas Stockhammer" w:date="2022-03-31T15:02:00Z">
                  <w:rPr>
                    <w:ins w:id="12906" w:author="Thomas Stockhammer" w:date="2022-03-31T12:04:00Z"/>
                    <w:rFonts w:cs="Arial"/>
                    <w:sz w:val="20"/>
                    <w:highlight w:val="yellow"/>
                    <w:lang w:val="en-US"/>
                  </w:rPr>
                </w:rPrChange>
              </w:rPr>
            </w:pPr>
            <w:ins w:id="12907" w:author="Thomas Stockhammer" w:date="2022-03-31T15:02:00Z">
              <w:r w:rsidRPr="00B40FB0">
                <w:rPr>
                  <w:rFonts w:cs="Arial"/>
                  <w:color w:val="000000"/>
                  <w:sz w:val="20"/>
                  <w:lang w:val="en-US"/>
                  <w:rPrChange w:id="12908" w:author="Thomas Stockhammer" w:date="2022-03-31T15:02:00Z">
                    <w:rPr>
                      <w:rFonts w:ascii="Calibri" w:hAnsi="Calibri" w:cs="Calibri"/>
                      <w:color w:val="000000"/>
                      <w:sz w:val="22"/>
                      <w:szCs w:val="22"/>
                      <w:lang w:val="en-US"/>
                    </w:rPr>
                  </w:rPrChange>
                </w:rPr>
                <w:t>20.678</w:t>
              </w:r>
            </w:ins>
          </w:p>
        </w:tc>
        <w:tc>
          <w:tcPr>
            <w:tcW w:w="0" w:type="auto"/>
            <w:tcBorders>
              <w:top w:val="single" w:sz="4" w:space="0" w:color="FFFFFF"/>
              <w:left w:val="single" w:sz="4" w:space="0" w:color="FFFFFF"/>
              <w:bottom w:val="single" w:sz="4" w:space="0" w:color="FFFFFF"/>
              <w:right w:val="single" w:sz="4" w:space="0" w:color="FFFFFF"/>
            </w:tcBorders>
            <w:tcPrChange w:id="12909"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65C54D8" w14:textId="7960BE7B"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10" w:author="Thomas Stockhammer" w:date="2022-03-31T12:04:00Z"/>
                <w:rFonts w:cs="Arial"/>
                <w:color w:val="000000"/>
                <w:sz w:val="20"/>
                <w:highlight w:val="yellow"/>
                <w:rPrChange w:id="12911" w:author="Thomas Stockhammer" w:date="2022-03-31T15:02:00Z">
                  <w:rPr>
                    <w:ins w:id="12912" w:author="Thomas Stockhammer" w:date="2022-03-31T12:04:00Z"/>
                    <w:rFonts w:cs="Arial"/>
                    <w:color w:val="000000"/>
                    <w:sz w:val="20"/>
                    <w:highlight w:val="yellow"/>
                  </w:rPr>
                </w:rPrChange>
              </w:rPr>
            </w:pPr>
            <w:ins w:id="12913" w:author="Thomas Stockhammer" w:date="2022-03-31T15:02:00Z">
              <w:r w:rsidRPr="00B40FB0">
                <w:rPr>
                  <w:rFonts w:cs="Arial"/>
                  <w:color w:val="000000"/>
                  <w:sz w:val="20"/>
                  <w:lang w:val="en-US"/>
                  <w:rPrChange w:id="12914" w:author="Thomas Stockhammer" w:date="2022-03-31T15:02:00Z">
                    <w:rPr>
                      <w:rFonts w:ascii="Calibri" w:hAnsi="Calibri" w:cs="Calibri"/>
                      <w:color w:val="000000"/>
                      <w:sz w:val="22"/>
                      <w:szCs w:val="22"/>
                      <w:lang w:val="en-US"/>
                    </w:rPr>
                  </w:rPrChange>
                </w:rPr>
                <w:t>22.749</w:t>
              </w:r>
            </w:ins>
          </w:p>
        </w:tc>
        <w:tc>
          <w:tcPr>
            <w:tcW w:w="0" w:type="auto"/>
            <w:tcBorders>
              <w:top w:val="single" w:sz="4" w:space="0" w:color="FFFFFF"/>
              <w:left w:val="single" w:sz="4" w:space="0" w:color="FFFFFF"/>
              <w:bottom w:val="single" w:sz="4" w:space="0" w:color="FFFFFF"/>
              <w:right w:val="single" w:sz="4" w:space="0" w:color="FFFFFF"/>
            </w:tcBorders>
            <w:tcPrChange w:id="12915"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F2FE12B" w14:textId="0F7872F1"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16" w:author="Thomas Stockhammer" w:date="2022-03-31T12:04:00Z"/>
                <w:rFonts w:cs="Arial"/>
                <w:color w:val="000000"/>
                <w:sz w:val="20"/>
                <w:highlight w:val="yellow"/>
                <w:rPrChange w:id="12917" w:author="Thomas Stockhammer" w:date="2022-03-31T15:02:00Z">
                  <w:rPr>
                    <w:ins w:id="12918" w:author="Thomas Stockhammer" w:date="2022-03-31T12:04:00Z"/>
                    <w:rFonts w:cs="Arial"/>
                    <w:color w:val="000000"/>
                    <w:sz w:val="20"/>
                    <w:highlight w:val="yellow"/>
                  </w:rPr>
                </w:rPrChange>
              </w:rPr>
            </w:pPr>
            <w:ins w:id="12919" w:author="Thomas Stockhammer" w:date="2022-03-31T15:02:00Z">
              <w:r w:rsidRPr="00B40FB0">
                <w:rPr>
                  <w:rFonts w:cs="Arial"/>
                  <w:color w:val="000000"/>
                  <w:sz w:val="20"/>
                  <w:lang w:val="en-US"/>
                  <w:rPrChange w:id="12920" w:author="Thomas Stockhammer" w:date="2022-03-31T15:02:00Z">
                    <w:rPr>
                      <w:rFonts w:ascii="Calibri" w:hAnsi="Calibri" w:cs="Calibri"/>
                      <w:color w:val="000000"/>
                      <w:sz w:val="22"/>
                      <w:szCs w:val="22"/>
                      <w:lang w:val="en-US"/>
                    </w:rPr>
                  </w:rPrChange>
                </w:rPr>
                <w:t>24.083</w:t>
              </w:r>
            </w:ins>
          </w:p>
        </w:tc>
        <w:tc>
          <w:tcPr>
            <w:tcW w:w="0" w:type="auto"/>
            <w:tcBorders>
              <w:top w:val="single" w:sz="4" w:space="0" w:color="FFFFFF"/>
              <w:left w:val="single" w:sz="4" w:space="0" w:color="FFFFFF"/>
              <w:bottom w:val="single" w:sz="4" w:space="0" w:color="FFFFFF"/>
              <w:right w:val="single" w:sz="4" w:space="0" w:color="FFFFFF"/>
            </w:tcBorders>
            <w:tcPrChange w:id="12921"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ADE34BE" w14:textId="1ADE3D94"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22" w:author="Thomas Stockhammer" w:date="2022-03-31T12:04:00Z"/>
                <w:rFonts w:cs="Arial"/>
                <w:color w:val="000000"/>
                <w:sz w:val="20"/>
                <w:highlight w:val="yellow"/>
                <w:rPrChange w:id="12923" w:author="Thomas Stockhammer" w:date="2022-03-31T15:02:00Z">
                  <w:rPr>
                    <w:ins w:id="12924" w:author="Thomas Stockhammer" w:date="2022-03-31T12:04:00Z"/>
                    <w:rFonts w:cs="Arial"/>
                    <w:color w:val="000000"/>
                    <w:sz w:val="20"/>
                    <w:highlight w:val="yellow"/>
                  </w:rPr>
                </w:rPrChange>
              </w:rPr>
            </w:pPr>
            <w:ins w:id="12925" w:author="Thomas Stockhammer" w:date="2022-03-31T15:02:00Z">
              <w:r w:rsidRPr="00B40FB0">
                <w:rPr>
                  <w:rFonts w:cs="Arial"/>
                  <w:color w:val="000000"/>
                  <w:sz w:val="20"/>
                  <w:lang w:val="en-US"/>
                  <w:rPrChange w:id="12926" w:author="Thomas Stockhammer" w:date="2022-03-31T15:02:00Z">
                    <w:rPr>
                      <w:rFonts w:ascii="Calibri" w:hAnsi="Calibri" w:cs="Calibri"/>
                      <w:color w:val="000000"/>
                      <w:sz w:val="22"/>
                      <w:szCs w:val="22"/>
                      <w:lang w:val="en-US"/>
                    </w:rPr>
                  </w:rPrChange>
                </w:rPr>
                <w:t>14.059</w:t>
              </w:r>
            </w:ins>
          </w:p>
        </w:tc>
      </w:tr>
      <w:tr w:rsidR="00B40FB0" w14:paraId="05824328" w14:textId="77777777" w:rsidTr="00D25822">
        <w:tblPrEx>
          <w:tblW w:w="0" w:type="auto"/>
          <w:jc w:val="center"/>
          <w:tblPrExChange w:id="12927" w:author="Thomas Stockhammer" w:date="2022-03-31T15:02:00Z">
            <w:tblPrEx>
              <w:tblW w:w="0" w:type="auto"/>
              <w:jc w:val="center"/>
            </w:tblPrEx>
          </w:tblPrExChange>
        </w:tblPrEx>
        <w:trPr>
          <w:jc w:val="center"/>
          <w:ins w:id="12928" w:author="Thomas Stockhammer" w:date="2022-03-31T12:04:00Z"/>
          <w:trPrChange w:id="12929"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930" w:author="Thomas Stockhammer" w:date="2022-03-31T15:02:00Z">
              <w:tcPr>
                <w:tcW w:w="0" w:type="auto"/>
                <w:tcBorders>
                  <w:top w:val="single" w:sz="4" w:space="0" w:color="FFFFFF"/>
                  <w:bottom w:val="single" w:sz="4" w:space="0" w:color="FFFFFF"/>
                  <w:right w:val="single" w:sz="4" w:space="0" w:color="FFFFFF"/>
                </w:tcBorders>
                <w:hideMark/>
              </w:tcPr>
            </w:tcPrChange>
          </w:tcPr>
          <w:p w14:paraId="5D0684B8" w14:textId="77777777" w:rsidR="00B40FB0" w:rsidRDefault="00B40FB0" w:rsidP="00B40FB0">
            <w:pPr>
              <w:pStyle w:val="TAH"/>
              <w:rPr>
                <w:ins w:id="12931" w:author="Thomas Stockhammer" w:date="2022-03-31T12:04:00Z"/>
                <w:rFonts w:cs="Arial"/>
                <w:sz w:val="20"/>
                <w:lang w:val="en-US"/>
              </w:rPr>
            </w:pPr>
            <w:ins w:id="12932" w:author="Thomas Stockhammer" w:date="2022-03-31T12:04:00Z">
              <w:r w:rsidRPr="000B05DF">
                <w:rPr>
                  <w:lang w:val="en-US"/>
                </w:rPr>
                <w:t>S</w:t>
              </w:r>
              <w:r>
                <w:rPr>
                  <w:lang w:val="en-US"/>
                </w:rPr>
                <w:t>2</w:t>
              </w:r>
              <w:r w:rsidRPr="000B05DF">
                <w:rPr>
                  <w:lang w:val="en-US"/>
                </w:rPr>
                <w:t>-R</w:t>
              </w:r>
              <w:r>
                <w:rPr>
                  <w:lang w:val="en-US"/>
                </w:rPr>
                <w:t>1</w:t>
              </w:r>
              <w:r w:rsidRPr="000B05DF">
                <w:rPr>
                  <w:lang w:val="en-US"/>
                </w:rPr>
                <w:t>6</w:t>
              </w:r>
            </w:ins>
          </w:p>
        </w:tc>
        <w:tc>
          <w:tcPr>
            <w:tcW w:w="0" w:type="auto"/>
            <w:tcBorders>
              <w:top w:val="single" w:sz="4" w:space="0" w:color="FFFFFF"/>
              <w:left w:val="single" w:sz="4" w:space="0" w:color="FFFFFF"/>
              <w:bottom w:val="single" w:sz="4" w:space="0" w:color="FFFFFF"/>
              <w:right w:val="single" w:sz="4" w:space="0" w:color="FFFFFF"/>
            </w:tcBorders>
            <w:hideMark/>
            <w:tcPrChange w:id="12933"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5E1E7164" w14:textId="77777777" w:rsid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934" w:author="Thomas Stockhammer" w:date="2022-03-31T12:04:00Z"/>
                <w:rFonts w:cs="Arial"/>
                <w:sz w:val="20"/>
                <w:lang w:val="en-US"/>
              </w:rPr>
            </w:pPr>
            <w:ins w:id="12935" w:author="Thomas Stockhammer" w:date="2022-03-31T12:04:00Z">
              <w:r w:rsidRPr="00B67CF2">
                <w:t>Sparks</w:t>
              </w:r>
            </w:ins>
          </w:p>
        </w:tc>
        <w:tc>
          <w:tcPr>
            <w:tcW w:w="0" w:type="auto"/>
            <w:tcBorders>
              <w:top w:val="single" w:sz="4" w:space="0" w:color="FFFFFF"/>
              <w:left w:val="single" w:sz="4" w:space="0" w:color="FFFFFF"/>
              <w:bottom w:val="single" w:sz="4" w:space="0" w:color="FFFFFF"/>
              <w:right w:val="single" w:sz="4" w:space="0" w:color="FFFFFF"/>
            </w:tcBorders>
            <w:tcPrChange w:id="12936"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0F0EE68" w14:textId="5AED08D1"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937" w:author="Thomas Stockhammer" w:date="2022-03-31T12:04:00Z"/>
                <w:rFonts w:cs="Arial"/>
                <w:sz w:val="20"/>
                <w:highlight w:val="yellow"/>
                <w:lang w:val="en-US"/>
                <w:rPrChange w:id="12938" w:author="Thomas Stockhammer" w:date="2022-03-31T15:02:00Z">
                  <w:rPr>
                    <w:ins w:id="12939" w:author="Thomas Stockhammer" w:date="2022-03-31T12:04:00Z"/>
                    <w:rFonts w:cs="Arial"/>
                    <w:sz w:val="20"/>
                    <w:highlight w:val="yellow"/>
                    <w:lang w:val="en-US"/>
                  </w:rPr>
                </w:rPrChange>
              </w:rPr>
            </w:pPr>
            <w:ins w:id="12940" w:author="Thomas Stockhammer" w:date="2022-03-31T15:02:00Z">
              <w:r w:rsidRPr="00B40FB0">
                <w:rPr>
                  <w:rFonts w:cs="Arial"/>
                  <w:color w:val="000000"/>
                  <w:sz w:val="20"/>
                  <w:lang w:val="en-US"/>
                  <w:rPrChange w:id="12941" w:author="Thomas Stockhammer" w:date="2022-03-31T15:02:00Z">
                    <w:rPr>
                      <w:rFonts w:ascii="Calibri" w:hAnsi="Calibri" w:cs="Calibri"/>
                      <w:color w:val="000000"/>
                      <w:sz w:val="22"/>
                      <w:szCs w:val="22"/>
                      <w:lang w:val="en-US"/>
                    </w:rPr>
                  </w:rPrChange>
                </w:rPr>
                <w:t>18.310</w:t>
              </w:r>
            </w:ins>
          </w:p>
        </w:tc>
        <w:tc>
          <w:tcPr>
            <w:tcW w:w="0" w:type="auto"/>
            <w:tcBorders>
              <w:top w:val="single" w:sz="4" w:space="0" w:color="FFFFFF"/>
              <w:left w:val="single" w:sz="4" w:space="0" w:color="FFFFFF"/>
              <w:bottom w:val="single" w:sz="4" w:space="0" w:color="FFFFFF"/>
              <w:right w:val="single" w:sz="4" w:space="0" w:color="FFFFFF"/>
            </w:tcBorders>
            <w:tcPrChange w:id="12942"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5F6E6E5" w14:textId="527820A7"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943" w:author="Thomas Stockhammer" w:date="2022-03-31T12:04:00Z"/>
                <w:rFonts w:cs="Arial"/>
                <w:color w:val="000000"/>
                <w:sz w:val="20"/>
                <w:highlight w:val="yellow"/>
                <w:rPrChange w:id="12944" w:author="Thomas Stockhammer" w:date="2022-03-31T15:02:00Z">
                  <w:rPr>
                    <w:ins w:id="12945" w:author="Thomas Stockhammer" w:date="2022-03-31T12:04:00Z"/>
                    <w:rFonts w:cs="Arial"/>
                    <w:color w:val="000000"/>
                    <w:sz w:val="20"/>
                    <w:highlight w:val="yellow"/>
                  </w:rPr>
                </w:rPrChange>
              </w:rPr>
            </w:pPr>
            <w:ins w:id="12946" w:author="Thomas Stockhammer" w:date="2022-03-31T15:02:00Z">
              <w:r w:rsidRPr="00B40FB0">
                <w:rPr>
                  <w:rFonts w:cs="Arial"/>
                  <w:color w:val="000000"/>
                  <w:sz w:val="20"/>
                  <w:lang w:val="en-US"/>
                  <w:rPrChange w:id="12947" w:author="Thomas Stockhammer" w:date="2022-03-31T15:02:00Z">
                    <w:rPr>
                      <w:rFonts w:ascii="Calibri" w:hAnsi="Calibri" w:cs="Calibri"/>
                      <w:color w:val="000000"/>
                      <w:sz w:val="22"/>
                      <w:szCs w:val="22"/>
                      <w:lang w:val="en-US"/>
                    </w:rPr>
                  </w:rPrChange>
                </w:rPr>
                <w:t>20.406</w:t>
              </w:r>
            </w:ins>
          </w:p>
        </w:tc>
        <w:tc>
          <w:tcPr>
            <w:tcW w:w="0" w:type="auto"/>
            <w:tcBorders>
              <w:top w:val="single" w:sz="4" w:space="0" w:color="FFFFFF"/>
              <w:left w:val="single" w:sz="4" w:space="0" w:color="FFFFFF"/>
              <w:bottom w:val="single" w:sz="4" w:space="0" w:color="FFFFFF"/>
              <w:right w:val="single" w:sz="4" w:space="0" w:color="FFFFFF"/>
            </w:tcBorders>
            <w:tcPrChange w:id="12948"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C04B43D" w14:textId="658981A1"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949" w:author="Thomas Stockhammer" w:date="2022-03-31T12:04:00Z"/>
                <w:rFonts w:cs="Arial"/>
                <w:color w:val="000000"/>
                <w:sz w:val="20"/>
                <w:highlight w:val="yellow"/>
                <w:rPrChange w:id="12950" w:author="Thomas Stockhammer" w:date="2022-03-31T15:02:00Z">
                  <w:rPr>
                    <w:ins w:id="12951" w:author="Thomas Stockhammer" w:date="2022-03-31T12:04:00Z"/>
                    <w:rFonts w:cs="Arial"/>
                    <w:color w:val="000000"/>
                    <w:sz w:val="20"/>
                    <w:highlight w:val="yellow"/>
                  </w:rPr>
                </w:rPrChange>
              </w:rPr>
            </w:pPr>
            <w:ins w:id="12952" w:author="Thomas Stockhammer" w:date="2022-03-31T15:02:00Z">
              <w:r w:rsidRPr="00B40FB0">
                <w:rPr>
                  <w:rFonts w:cs="Arial"/>
                  <w:color w:val="000000"/>
                  <w:sz w:val="20"/>
                  <w:lang w:val="en-US"/>
                  <w:rPrChange w:id="12953" w:author="Thomas Stockhammer" w:date="2022-03-31T15:02:00Z">
                    <w:rPr>
                      <w:rFonts w:ascii="Calibri" w:hAnsi="Calibri" w:cs="Calibri"/>
                      <w:color w:val="000000"/>
                      <w:sz w:val="22"/>
                      <w:szCs w:val="22"/>
                      <w:lang w:val="en-US"/>
                    </w:rPr>
                  </w:rPrChange>
                </w:rPr>
                <w:t>20.475</w:t>
              </w:r>
            </w:ins>
          </w:p>
        </w:tc>
        <w:tc>
          <w:tcPr>
            <w:tcW w:w="0" w:type="auto"/>
            <w:tcBorders>
              <w:top w:val="single" w:sz="4" w:space="0" w:color="FFFFFF"/>
              <w:left w:val="single" w:sz="4" w:space="0" w:color="FFFFFF"/>
              <w:bottom w:val="single" w:sz="4" w:space="0" w:color="FFFFFF"/>
              <w:right w:val="single" w:sz="4" w:space="0" w:color="FFFFFF"/>
            </w:tcBorders>
            <w:tcPrChange w:id="12954"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B8341DB" w14:textId="673EEAF5"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2955" w:author="Thomas Stockhammer" w:date="2022-03-31T12:04:00Z"/>
                <w:rFonts w:cs="Arial"/>
                <w:color w:val="000000"/>
                <w:sz w:val="20"/>
                <w:highlight w:val="yellow"/>
                <w:rPrChange w:id="12956" w:author="Thomas Stockhammer" w:date="2022-03-31T15:02:00Z">
                  <w:rPr>
                    <w:ins w:id="12957" w:author="Thomas Stockhammer" w:date="2022-03-31T12:04:00Z"/>
                    <w:rFonts w:cs="Arial"/>
                    <w:color w:val="000000"/>
                    <w:sz w:val="20"/>
                    <w:highlight w:val="yellow"/>
                  </w:rPr>
                </w:rPrChange>
              </w:rPr>
            </w:pPr>
            <w:ins w:id="12958" w:author="Thomas Stockhammer" w:date="2022-03-31T15:02:00Z">
              <w:r w:rsidRPr="00B40FB0">
                <w:rPr>
                  <w:rFonts w:cs="Arial"/>
                  <w:color w:val="000000"/>
                  <w:sz w:val="20"/>
                  <w:lang w:val="en-US"/>
                  <w:rPrChange w:id="12959" w:author="Thomas Stockhammer" w:date="2022-03-31T15:02:00Z">
                    <w:rPr>
                      <w:rFonts w:ascii="Calibri" w:hAnsi="Calibri" w:cs="Calibri"/>
                      <w:color w:val="000000"/>
                      <w:sz w:val="22"/>
                      <w:szCs w:val="22"/>
                      <w:lang w:val="en-US"/>
                    </w:rPr>
                  </w:rPrChange>
                </w:rPr>
                <w:t>11.137</w:t>
              </w:r>
            </w:ins>
          </w:p>
        </w:tc>
      </w:tr>
      <w:tr w:rsidR="00B40FB0" w14:paraId="0B4F2687" w14:textId="77777777" w:rsidTr="00D25822">
        <w:tblPrEx>
          <w:tblW w:w="0" w:type="auto"/>
          <w:jc w:val="center"/>
          <w:tblPrExChange w:id="12960" w:author="Thomas Stockhammer" w:date="2022-03-31T15: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2961" w:author="Thomas Stockhammer" w:date="2022-03-31T12:04:00Z"/>
          <w:trPrChange w:id="12962"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2963" w:author="Thomas Stockhammer" w:date="2022-03-31T15:02:00Z">
              <w:tcPr>
                <w:tcW w:w="0" w:type="auto"/>
                <w:tcBorders>
                  <w:top w:val="single" w:sz="4" w:space="0" w:color="FFFFFF"/>
                  <w:bottom w:val="single" w:sz="4" w:space="0" w:color="FFFFFF"/>
                  <w:right w:val="single" w:sz="4" w:space="0" w:color="FFFFFF"/>
                </w:tcBorders>
                <w:hideMark/>
              </w:tcPr>
            </w:tcPrChange>
          </w:tcPr>
          <w:p w14:paraId="71570BC7" w14:textId="77777777" w:rsidR="00B40FB0" w:rsidRDefault="00B40FB0" w:rsidP="00B40FB0">
            <w:pPr>
              <w:pStyle w:val="TAH"/>
              <w:cnfStyle w:val="001000100000" w:firstRow="0" w:lastRow="0" w:firstColumn="1" w:lastColumn="0" w:oddVBand="0" w:evenVBand="0" w:oddHBand="1" w:evenHBand="0" w:firstRowFirstColumn="0" w:firstRowLastColumn="0" w:lastRowFirstColumn="0" w:lastRowLastColumn="0"/>
              <w:rPr>
                <w:ins w:id="12964" w:author="Thomas Stockhammer" w:date="2022-03-31T12:04:00Z"/>
                <w:rFonts w:cs="Arial"/>
                <w:sz w:val="20"/>
                <w:lang w:val="en-US"/>
              </w:rPr>
            </w:pPr>
            <w:ins w:id="12965" w:author="Thomas Stockhammer" w:date="2022-03-31T12:04:00Z">
              <w:r w:rsidRPr="000B05DF">
                <w:rPr>
                  <w:lang w:val="en-US"/>
                </w:rPr>
                <w:t>S</w:t>
              </w:r>
              <w:r>
                <w:rPr>
                  <w:lang w:val="en-US"/>
                </w:rPr>
                <w:t>2</w:t>
              </w:r>
              <w:r w:rsidRPr="000B05DF">
                <w:rPr>
                  <w:lang w:val="en-US"/>
                </w:rPr>
                <w:t>-R</w:t>
              </w:r>
              <w:r>
                <w:rPr>
                  <w:lang w:val="en-US"/>
                </w:rPr>
                <w:t>1</w:t>
              </w:r>
              <w:r w:rsidRPr="000B05DF">
                <w:rPr>
                  <w:lang w:val="en-US"/>
                </w:rPr>
                <w:t>7</w:t>
              </w:r>
            </w:ins>
          </w:p>
        </w:tc>
        <w:tc>
          <w:tcPr>
            <w:tcW w:w="0" w:type="auto"/>
            <w:tcBorders>
              <w:top w:val="single" w:sz="4" w:space="0" w:color="FFFFFF"/>
              <w:left w:val="single" w:sz="4" w:space="0" w:color="FFFFFF"/>
              <w:bottom w:val="single" w:sz="4" w:space="0" w:color="FFFFFF"/>
              <w:right w:val="single" w:sz="4" w:space="0" w:color="FFFFFF"/>
            </w:tcBorders>
            <w:hideMark/>
            <w:tcPrChange w:id="12966" w:author="Thomas Stockhammer" w:date="2022-03-31T15:02:00Z">
              <w:tcPr>
                <w:tcW w:w="0" w:type="auto"/>
                <w:tcBorders>
                  <w:top w:val="single" w:sz="4" w:space="0" w:color="FFFFFF"/>
                  <w:left w:val="single" w:sz="4" w:space="0" w:color="FFFFFF"/>
                  <w:bottom w:val="single" w:sz="4" w:space="0" w:color="FFFFFF"/>
                  <w:right w:val="single" w:sz="4" w:space="0" w:color="FFFFFF"/>
                </w:tcBorders>
                <w:hideMark/>
              </w:tcPr>
            </w:tcPrChange>
          </w:tcPr>
          <w:p w14:paraId="336BBE9D" w14:textId="77777777" w:rsid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67" w:author="Thomas Stockhammer" w:date="2022-03-31T12:04:00Z"/>
                <w:rFonts w:cs="Arial"/>
                <w:sz w:val="20"/>
                <w:lang w:val="en-US"/>
              </w:rPr>
            </w:pPr>
            <w:ins w:id="12968" w:author="Thomas Stockhammer" w:date="2022-03-31T12:04:00Z">
              <w:r w:rsidRPr="00B67CF2">
                <w:t>Nocturne</w:t>
              </w:r>
            </w:ins>
          </w:p>
        </w:tc>
        <w:tc>
          <w:tcPr>
            <w:tcW w:w="0" w:type="auto"/>
            <w:tcBorders>
              <w:top w:val="single" w:sz="4" w:space="0" w:color="FFFFFF"/>
              <w:left w:val="single" w:sz="4" w:space="0" w:color="FFFFFF"/>
              <w:bottom w:val="single" w:sz="4" w:space="0" w:color="FFFFFF"/>
              <w:right w:val="single" w:sz="4" w:space="0" w:color="FFFFFF"/>
            </w:tcBorders>
            <w:tcPrChange w:id="12969"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77C6779" w14:textId="73C8A14D"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70" w:author="Thomas Stockhammer" w:date="2022-03-31T12:04:00Z"/>
                <w:rFonts w:cs="Arial"/>
                <w:sz w:val="20"/>
                <w:highlight w:val="yellow"/>
                <w:lang w:val="en-US"/>
                <w:rPrChange w:id="12971" w:author="Thomas Stockhammer" w:date="2022-03-31T15:02:00Z">
                  <w:rPr>
                    <w:ins w:id="12972" w:author="Thomas Stockhammer" w:date="2022-03-31T12:04:00Z"/>
                    <w:rFonts w:cs="Arial"/>
                    <w:sz w:val="20"/>
                    <w:highlight w:val="yellow"/>
                    <w:lang w:val="en-US"/>
                  </w:rPr>
                </w:rPrChange>
              </w:rPr>
            </w:pPr>
            <w:ins w:id="12973" w:author="Thomas Stockhammer" w:date="2022-03-31T15:02:00Z">
              <w:r w:rsidRPr="00B40FB0">
                <w:rPr>
                  <w:rFonts w:cs="Arial"/>
                  <w:color w:val="000000"/>
                  <w:sz w:val="20"/>
                  <w:lang w:val="en-US"/>
                  <w:rPrChange w:id="12974" w:author="Thomas Stockhammer" w:date="2022-03-31T15:02:00Z">
                    <w:rPr>
                      <w:rFonts w:ascii="Calibri" w:hAnsi="Calibri" w:cs="Calibri"/>
                      <w:color w:val="000000"/>
                      <w:sz w:val="22"/>
                      <w:szCs w:val="22"/>
                      <w:lang w:val="en-US"/>
                    </w:rPr>
                  </w:rPrChange>
                </w:rPr>
                <w:t>17.978</w:t>
              </w:r>
            </w:ins>
          </w:p>
        </w:tc>
        <w:tc>
          <w:tcPr>
            <w:tcW w:w="0" w:type="auto"/>
            <w:tcBorders>
              <w:top w:val="single" w:sz="4" w:space="0" w:color="FFFFFF"/>
              <w:left w:val="single" w:sz="4" w:space="0" w:color="FFFFFF"/>
              <w:bottom w:val="single" w:sz="4" w:space="0" w:color="FFFFFF"/>
              <w:right w:val="single" w:sz="4" w:space="0" w:color="FFFFFF"/>
            </w:tcBorders>
            <w:tcPrChange w:id="12975"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0A9A7004" w14:textId="72E1012E"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76" w:author="Thomas Stockhammer" w:date="2022-03-31T12:04:00Z"/>
                <w:rFonts w:cs="Arial"/>
                <w:color w:val="000000"/>
                <w:sz w:val="20"/>
                <w:highlight w:val="yellow"/>
                <w:rPrChange w:id="12977" w:author="Thomas Stockhammer" w:date="2022-03-31T15:02:00Z">
                  <w:rPr>
                    <w:ins w:id="12978" w:author="Thomas Stockhammer" w:date="2022-03-31T12:04:00Z"/>
                    <w:rFonts w:cs="Arial"/>
                    <w:color w:val="000000"/>
                    <w:sz w:val="20"/>
                    <w:highlight w:val="yellow"/>
                  </w:rPr>
                </w:rPrChange>
              </w:rPr>
            </w:pPr>
            <w:ins w:id="12979" w:author="Thomas Stockhammer" w:date="2022-03-31T15:02:00Z">
              <w:r w:rsidRPr="00B40FB0">
                <w:rPr>
                  <w:rFonts w:cs="Arial"/>
                  <w:color w:val="000000"/>
                  <w:sz w:val="20"/>
                  <w:lang w:val="en-US"/>
                  <w:rPrChange w:id="12980" w:author="Thomas Stockhammer" w:date="2022-03-31T15:02:00Z">
                    <w:rPr>
                      <w:rFonts w:ascii="Calibri" w:hAnsi="Calibri" w:cs="Calibri"/>
                      <w:color w:val="000000"/>
                      <w:sz w:val="22"/>
                      <w:szCs w:val="22"/>
                      <w:lang w:val="en-US"/>
                    </w:rPr>
                  </w:rPrChange>
                </w:rPr>
                <w:t>21.613</w:t>
              </w:r>
            </w:ins>
          </w:p>
        </w:tc>
        <w:tc>
          <w:tcPr>
            <w:tcW w:w="0" w:type="auto"/>
            <w:tcBorders>
              <w:top w:val="single" w:sz="4" w:space="0" w:color="FFFFFF"/>
              <w:left w:val="single" w:sz="4" w:space="0" w:color="FFFFFF"/>
              <w:bottom w:val="single" w:sz="4" w:space="0" w:color="FFFFFF"/>
              <w:right w:val="single" w:sz="4" w:space="0" w:color="FFFFFF"/>
            </w:tcBorders>
            <w:tcPrChange w:id="12981"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61C801DF" w14:textId="3CF72571"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82" w:author="Thomas Stockhammer" w:date="2022-03-31T12:04:00Z"/>
                <w:rFonts w:cs="Arial"/>
                <w:color w:val="000000"/>
                <w:sz w:val="20"/>
                <w:highlight w:val="yellow"/>
                <w:rPrChange w:id="12983" w:author="Thomas Stockhammer" w:date="2022-03-31T15:02:00Z">
                  <w:rPr>
                    <w:ins w:id="12984" w:author="Thomas Stockhammer" w:date="2022-03-31T12:04:00Z"/>
                    <w:rFonts w:cs="Arial"/>
                    <w:color w:val="000000"/>
                    <w:sz w:val="20"/>
                    <w:highlight w:val="yellow"/>
                  </w:rPr>
                </w:rPrChange>
              </w:rPr>
            </w:pPr>
            <w:ins w:id="12985" w:author="Thomas Stockhammer" w:date="2022-03-31T15:02:00Z">
              <w:r w:rsidRPr="00B40FB0">
                <w:rPr>
                  <w:rFonts w:cs="Arial"/>
                  <w:color w:val="000000"/>
                  <w:sz w:val="20"/>
                  <w:lang w:val="en-US"/>
                  <w:rPrChange w:id="12986" w:author="Thomas Stockhammer" w:date="2022-03-31T15:02:00Z">
                    <w:rPr>
                      <w:rFonts w:ascii="Calibri" w:hAnsi="Calibri" w:cs="Calibri"/>
                      <w:color w:val="000000"/>
                      <w:sz w:val="22"/>
                      <w:szCs w:val="22"/>
                      <w:lang w:val="en-US"/>
                    </w:rPr>
                  </w:rPrChange>
                </w:rPr>
                <w:t>17.462</w:t>
              </w:r>
            </w:ins>
          </w:p>
        </w:tc>
        <w:tc>
          <w:tcPr>
            <w:tcW w:w="0" w:type="auto"/>
            <w:tcBorders>
              <w:top w:val="single" w:sz="4" w:space="0" w:color="FFFFFF"/>
              <w:left w:val="single" w:sz="4" w:space="0" w:color="FFFFFF"/>
              <w:bottom w:val="single" w:sz="4" w:space="0" w:color="FFFFFF"/>
              <w:right w:val="single" w:sz="4" w:space="0" w:color="FFFFFF"/>
            </w:tcBorders>
            <w:tcPrChange w:id="12987"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0FCBF99" w14:textId="706430E5"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2988" w:author="Thomas Stockhammer" w:date="2022-03-31T12:04:00Z"/>
                <w:rFonts w:cs="Arial"/>
                <w:color w:val="000000"/>
                <w:sz w:val="20"/>
                <w:highlight w:val="yellow"/>
                <w:rPrChange w:id="12989" w:author="Thomas Stockhammer" w:date="2022-03-31T15:02:00Z">
                  <w:rPr>
                    <w:ins w:id="12990" w:author="Thomas Stockhammer" w:date="2022-03-31T12:04:00Z"/>
                    <w:rFonts w:cs="Arial"/>
                    <w:color w:val="000000"/>
                    <w:sz w:val="20"/>
                    <w:highlight w:val="yellow"/>
                  </w:rPr>
                </w:rPrChange>
              </w:rPr>
            </w:pPr>
            <w:ins w:id="12991" w:author="Thomas Stockhammer" w:date="2022-03-31T15:02:00Z">
              <w:r w:rsidRPr="00B40FB0">
                <w:rPr>
                  <w:rFonts w:cs="Arial"/>
                  <w:color w:val="000000"/>
                  <w:sz w:val="20"/>
                  <w:lang w:val="en-US"/>
                  <w:rPrChange w:id="12992" w:author="Thomas Stockhammer" w:date="2022-03-31T15:02:00Z">
                    <w:rPr>
                      <w:rFonts w:ascii="Calibri" w:hAnsi="Calibri" w:cs="Calibri"/>
                      <w:color w:val="000000"/>
                      <w:sz w:val="22"/>
                      <w:szCs w:val="22"/>
                      <w:lang w:val="en-US"/>
                    </w:rPr>
                  </w:rPrChange>
                </w:rPr>
                <w:t>8.451</w:t>
              </w:r>
            </w:ins>
          </w:p>
        </w:tc>
      </w:tr>
      <w:tr w:rsidR="00B40FB0" w14:paraId="7EF7BF2B" w14:textId="77777777" w:rsidTr="00D25822">
        <w:tblPrEx>
          <w:tblW w:w="0" w:type="auto"/>
          <w:jc w:val="center"/>
          <w:tblPrExChange w:id="12993" w:author="Thomas Stockhammer" w:date="2022-03-31T15:02:00Z">
            <w:tblPrEx>
              <w:tblW w:w="0" w:type="auto"/>
              <w:jc w:val="center"/>
            </w:tblPrEx>
          </w:tblPrExChange>
        </w:tblPrEx>
        <w:trPr>
          <w:jc w:val="center"/>
          <w:ins w:id="12994" w:author="Thomas Stockhammer" w:date="2022-03-31T12:04:00Z"/>
          <w:trPrChange w:id="12995"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Change w:id="12996" w:author="Thomas Stockhammer" w:date="2022-03-31T15:02:00Z">
              <w:tcPr>
                <w:tcW w:w="0" w:type="auto"/>
                <w:tcBorders>
                  <w:top w:val="triple" w:sz="4" w:space="0" w:color="auto"/>
                  <w:bottom w:val="single" w:sz="4" w:space="0" w:color="FFFFFF"/>
                  <w:right w:val="single" w:sz="4" w:space="0" w:color="FFFFFF"/>
                </w:tcBorders>
                <w:hideMark/>
              </w:tcPr>
            </w:tcPrChange>
          </w:tcPr>
          <w:p w14:paraId="7685C9A1" w14:textId="77777777" w:rsidR="00B40FB0" w:rsidRDefault="00B40FB0" w:rsidP="00B40FB0">
            <w:pPr>
              <w:pStyle w:val="TAH"/>
              <w:rPr>
                <w:ins w:id="12997" w:author="Thomas Stockhammer" w:date="2022-03-31T12:04:00Z"/>
                <w:rFonts w:cs="Arial"/>
                <w:sz w:val="20"/>
                <w:lang w:val="en-US"/>
              </w:rPr>
            </w:pPr>
            <w:ins w:id="12998"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Change w:id="12999" w:author="Thomas Stockhammer" w:date="2022-03-31T15:02:00Z">
              <w:tcPr>
                <w:tcW w:w="0" w:type="auto"/>
                <w:tcBorders>
                  <w:top w:val="triple" w:sz="4" w:space="0" w:color="auto"/>
                  <w:left w:val="single" w:sz="4" w:space="0" w:color="FFFFFF"/>
                  <w:bottom w:val="single" w:sz="4" w:space="0" w:color="FFFFFF"/>
                  <w:right w:val="single" w:sz="4" w:space="0" w:color="FFFFFF"/>
                </w:tcBorders>
              </w:tcPr>
            </w:tcPrChange>
          </w:tcPr>
          <w:p w14:paraId="0595155C" w14:textId="77777777" w:rsid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00"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Change w:id="13001" w:author="Thomas Stockhammer" w:date="2022-03-31T15:02:00Z">
              <w:tcPr>
                <w:tcW w:w="0" w:type="auto"/>
                <w:tcBorders>
                  <w:top w:val="triple" w:sz="4" w:space="0" w:color="auto"/>
                  <w:left w:val="single" w:sz="4" w:space="0" w:color="FFFFFF"/>
                  <w:bottom w:val="single" w:sz="4" w:space="0" w:color="FFFFFF"/>
                  <w:right w:val="single" w:sz="4" w:space="0" w:color="FFFFFF"/>
                </w:tcBorders>
                <w:vAlign w:val="bottom"/>
              </w:tcPr>
            </w:tcPrChange>
          </w:tcPr>
          <w:p w14:paraId="4361253E" w14:textId="4EB4C105"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02" w:author="Thomas Stockhammer" w:date="2022-03-31T12:04:00Z"/>
                <w:rFonts w:cs="Arial"/>
                <w:sz w:val="20"/>
                <w:highlight w:val="yellow"/>
                <w:lang w:val="en-US"/>
                <w:rPrChange w:id="13003" w:author="Thomas Stockhammer" w:date="2022-03-31T15:02:00Z">
                  <w:rPr>
                    <w:ins w:id="13004" w:author="Thomas Stockhammer" w:date="2022-03-31T12:04:00Z"/>
                    <w:rFonts w:cs="Arial"/>
                    <w:sz w:val="20"/>
                    <w:highlight w:val="yellow"/>
                    <w:lang w:val="en-US"/>
                  </w:rPr>
                </w:rPrChange>
              </w:rPr>
            </w:pPr>
            <w:ins w:id="13005" w:author="Thomas Stockhammer" w:date="2022-03-31T15:02:00Z">
              <w:r w:rsidRPr="00B40FB0">
                <w:rPr>
                  <w:rFonts w:cs="Arial"/>
                  <w:color w:val="000000"/>
                  <w:sz w:val="20"/>
                  <w:lang w:val="en-US"/>
                  <w:rPrChange w:id="13006" w:author="Thomas Stockhammer" w:date="2022-03-31T15:02:00Z">
                    <w:rPr>
                      <w:rFonts w:ascii="Calibri" w:hAnsi="Calibri" w:cs="Calibri"/>
                      <w:color w:val="000000"/>
                      <w:sz w:val="22"/>
                      <w:szCs w:val="22"/>
                      <w:lang w:val="en-US"/>
                    </w:rPr>
                  </w:rPrChange>
                </w:rPr>
                <w:t>5.010</w:t>
              </w:r>
            </w:ins>
          </w:p>
        </w:tc>
        <w:tc>
          <w:tcPr>
            <w:tcW w:w="0" w:type="auto"/>
            <w:tcBorders>
              <w:top w:val="triple" w:sz="4" w:space="0" w:color="auto"/>
              <w:left w:val="single" w:sz="4" w:space="0" w:color="FFFFFF"/>
              <w:bottom w:val="single" w:sz="4" w:space="0" w:color="FFFFFF"/>
              <w:right w:val="single" w:sz="4" w:space="0" w:color="FFFFFF"/>
            </w:tcBorders>
            <w:tcPrChange w:id="13007" w:author="Thomas Stockhammer" w:date="2022-03-31T15:02: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00DE858F" w14:textId="075DB22A"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08" w:author="Thomas Stockhammer" w:date="2022-03-31T12:04:00Z"/>
                <w:rFonts w:cs="Arial"/>
                <w:color w:val="000000"/>
                <w:sz w:val="20"/>
                <w:highlight w:val="yellow"/>
                <w:rPrChange w:id="13009" w:author="Thomas Stockhammer" w:date="2022-03-31T15:02:00Z">
                  <w:rPr>
                    <w:ins w:id="13010" w:author="Thomas Stockhammer" w:date="2022-03-31T12:04:00Z"/>
                    <w:rFonts w:cs="Arial"/>
                    <w:color w:val="000000"/>
                    <w:sz w:val="20"/>
                    <w:highlight w:val="yellow"/>
                  </w:rPr>
                </w:rPrChange>
              </w:rPr>
            </w:pPr>
            <w:ins w:id="13011" w:author="Thomas Stockhammer" w:date="2022-03-31T15:02:00Z">
              <w:r w:rsidRPr="00B40FB0">
                <w:rPr>
                  <w:rFonts w:cs="Arial"/>
                  <w:color w:val="000000"/>
                  <w:sz w:val="20"/>
                  <w:lang w:val="en-US"/>
                  <w:rPrChange w:id="13012" w:author="Thomas Stockhammer" w:date="2022-03-31T15:02:00Z">
                    <w:rPr>
                      <w:rFonts w:ascii="Calibri" w:hAnsi="Calibri" w:cs="Calibri"/>
                      <w:color w:val="000000"/>
                      <w:sz w:val="22"/>
                      <w:szCs w:val="22"/>
                      <w:lang w:val="en-US"/>
                    </w:rPr>
                  </w:rPrChange>
                </w:rPr>
                <w:t>8.312</w:t>
              </w:r>
            </w:ins>
          </w:p>
        </w:tc>
        <w:tc>
          <w:tcPr>
            <w:tcW w:w="0" w:type="auto"/>
            <w:tcBorders>
              <w:top w:val="triple" w:sz="4" w:space="0" w:color="auto"/>
              <w:left w:val="single" w:sz="4" w:space="0" w:color="FFFFFF"/>
              <w:bottom w:val="single" w:sz="4" w:space="0" w:color="FFFFFF"/>
              <w:right w:val="single" w:sz="4" w:space="0" w:color="FFFFFF"/>
            </w:tcBorders>
            <w:tcPrChange w:id="13013" w:author="Thomas Stockhammer" w:date="2022-03-31T15:02: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73B65DBE" w14:textId="3088A477"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14" w:author="Thomas Stockhammer" w:date="2022-03-31T12:04:00Z"/>
                <w:rFonts w:cs="Arial"/>
                <w:color w:val="000000"/>
                <w:sz w:val="20"/>
                <w:highlight w:val="yellow"/>
                <w:rPrChange w:id="13015" w:author="Thomas Stockhammer" w:date="2022-03-31T15:02:00Z">
                  <w:rPr>
                    <w:ins w:id="13016" w:author="Thomas Stockhammer" w:date="2022-03-31T12:04:00Z"/>
                    <w:rFonts w:cs="Arial"/>
                    <w:color w:val="000000"/>
                    <w:sz w:val="20"/>
                    <w:highlight w:val="yellow"/>
                  </w:rPr>
                </w:rPrChange>
              </w:rPr>
            </w:pPr>
            <w:ins w:id="13017" w:author="Thomas Stockhammer" w:date="2022-03-31T15:02:00Z">
              <w:r w:rsidRPr="00B40FB0">
                <w:rPr>
                  <w:rFonts w:cs="Arial"/>
                  <w:color w:val="000000"/>
                  <w:sz w:val="20"/>
                  <w:lang w:val="en-US"/>
                  <w:rPrChange w:id="13018" w:author="Thomas Stockhammer" w:date="2022-03-31T15:02:00Z">
                    <w:rPr>
                      <w:rFonts w:ascii="Calibri" w:hAnsi="Calibri" w:cs="Calibri"/>
                      <w:color w:val="000000"/>
                      <w:sz w:val="22"/>
                      <w:szCs w:val="22"/>
                      <w:lang w:val="en-US"/>
                    </w:rPr>
                  </w:rPrChange>
                </w:rPr>
                <w:t>9.142</w:t>
              </w:r>
            </w:ins>
          </w:p>
        </w:tc>
        <w:tc>
          <w:tcPr>
            <w:tcW w:w="0" w:type="auto"/>
            <w:tcBorders>
              <w:top w:val="triple" w:sz="4" w:space="0" w:color="auto"/>
              <w:left w:val="single" w:sz="4" w:space="0" w:color="FFFFFF"/>
              <w:bottom w:val="single" w:sz="4" w:space="0" w:color="FFFFFF"/>
              <w:right w:val="single" w:sz="4" w:space="0" w:color="FFFFFF"/>
            </w:tcBorders>
            <w:tcPrChange w:id="13019" w:author="Thomas Stockhammer" w:date="2022-03-31T15:02:00Z">
              <w:tcPr>
                <w:tcW w:w="0" w:type="auto"/>
                <w:gridSpan w:val="2"/>
                <w:tcBorders>
                  <w:top w:val="triple" w:sz="4" w:space="0" w:color="auto"/>
                  <w:left w:val="single" w:sz="4" w:space="0" w:color="FFFFFF"/>
                  <w:bottom w:val="single" w:sz="4" w:space="0" w:color="FFFFFF"/>
                  <w:right w:val="single" w:sz="4" w:space="0" w:color="FFFFFF"/>
                </w:tcBorders>
                <w:vAlign w:val="bottom"/>
              </w:tcPr>
            </w:tcPrChange>
          </w:tcPr>
          <w:p w14:paraId="363734F7" w14:textId="051A2D58"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20" w:author="Thomas Stockhammer" w:date="2022-03-31T12:04:00Z"/>
                <w:rFonts w:cs="Arial"/>
                <w:color w:val="000000"/>
                <w:sz w:val="20"/>
                <w:highlight w:val="yellow"/>
                <w:rPrChange w:id="13021" w:author="Thomas Stockhammer" w:date="2022-03-31T15:02:00Z">
                  <w:rPr>
                    <w:ins w:id="13022" w:author="Thomas Stockhammer" w:date="2022-03-31T12:04:00Z"/>
                    <w:rFonts w:cs="Arial"/>
                    <w:color w:val="000000"/>
                    <w:sz w:val="20"/>
                    <w:highlight w:val="yellow"/>
                  </w:rPr>
                </w:rPrChange>
              </w:rPr>
            </w:pPr>
            <w:ins w:id="13023" w:author="Thomas Stockhammer" w:date="2022-03-31T15:02:00Z">
              <w:r w:rsidRPr="00B40FB0">
                <w:rPr>
                  <w:rFonts w:cs="Arial"/>
                  <w:color w:val="000000"/>
                  <w:sz w:val="20"/>
                  <w:lang w:val="en-US"/>
                  <w:rPrChange w:id="13024" w:author="Thomas Stockhammer" w:date="2022-03-31T15:02:00Z">
                    <w:rPr>
                      <w:rFonts w:ascii="Calibri" w:hAnsi="Calibri" w:cs="Calibri"/>
                      <w:color w:val="000000"/>
                      <w:sz w:val="22"/>
                      <w:szCs w:val="22"/>
                      <w:lang w:val="en-US"/>
                    </w:rPr>
                  </w:rPrChange>
                </w:rPr>
                <w:t>-11.204</w:t>
              </w:r>
            </w:ins>
          </w:p>
        </w:tc>
      </w:tr>
      <w:tr w:rsidR="00B40FB0" w14:paraId="0EBE43F6" w14:textId="77777777" w:rsidTr="00D25822">
        <w:tblPrEx>
          <w:tblW w:w="0" w:type="auto"/>
          <w:jc w:val="center"/>
          <w:tblPrExChange w:id="13025" w:author="Thomas Stockhammer" w:date="2022-03-31T15:02:00Z">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ins w:id="13026" w:author="Thomas Stockhammer" w:date="2022-03-31T12:04:00Z"/>
          <w:trPrChange w:id="13027"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13028" w:author="Thomas Stockhammer" w:date="2022-03-31T15:02:00Z">
              <w:tcPr>
                <w:tcW w:w="0" w:type="auto"/>
                <w:tcBorders>
                  <w:top w:val="single" w:sz="4" w:space="0" w:color="FFFFFF"/>
                  <w:bottom w:val="single" w:sz="4" w:space="0" w:color="FFFFFF"/>
                  <w:right w:val="single" w:sz="4" w:space="0" w:color="FFFFFF"/>
                </w:tcBorders>
                <w:hideMark/>
              </w:tcPr>
            </w:tcPrChange>
          </w:tcPr>
          <w:p w14:paraId="016DD3DA" w14:textId="77777777" w:rsidR="00B40FB0" w:rsidRDefault="00B40FB0" w:rsidP="00B40FB0">
            <w:pPr>
              <w:pStyle w:val="TAH"/>
              <w:cnfStyle w:val="001000100000" w:firstRow="0" w:lastRow="0" w:firstColumn="1" w:lastColumn="0" w:oddVBand="0" w:evenVBand="0" w:oddHBand="1" w:evenHBand="0" w:firstRowFirstColumn="0" w:firstRowLastColumn="0" w:lastRowFirstColumn="0" w:lastRowLastColumn="0"/>
              <w:rPr>
                <w:ins w:id="13029" w:author="Thomas Stockhammer" w:date="2022-03-31T12:04:00Z"/>
                <w:rFonts w:cs="Arial"/>
                <w:sz w:val="20"/>
                <w:lang w:val="en-US"/>
              </w:rPr>
            </w:pPr>
            <w:ins w:id="13030"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Change w:id="13031" w:author="Thomas Stockhammer" w:date="2022-03-31T15:02:00Z">
              <w:tcPr>
                <w:tcW w:w="0" w:type="auto"/>
                <w:tcBorders>
                  <w:top w:val="single" w:sz="4" w:space="0" w:color="FFFFFF"/>
                  <w:left w:val="single" w:sz="4" w:space="0" w:color="FFFFFF"/>
                  <w:bottom w:val="single" w:sz="4" w:space="0" w:color="FFFFFF"/>
                  <w:right w:val="single" w:sz="4" w:space="0" w:color="FFFFFF"/>
                </w:tcBorders>
              </w:tcPr>
            </w:tcPrChange>
          </w:tcPr>
          <w:p w14:paraId="6D651627" w14:textId="77777777" w:rsid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303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3033"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5A0FCCB4" w14:textId="584A40B7"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3034" w:author="Thomas Stockhammer" w:date="2022-03-31T12:04:00Z"/>
                <w:rFonts w:cs="Arial"/>
                <w:sz w:val="20"/>
                <w:highlight w:val="yellow"/>
                <w:lang w:val="en-US"/>
                <w:rPrChange w:id="13035" w:author="Thomas Stockhammer" w:date="2022-03-31T15:02:00Z">
                  <w:rPr>
                    <w:ins w:id="13036" w:author="Thomas Stockhammer" w:date="2022-03-31T12:04:00Z"/>
                    <w:rFonts w:cs="Arial"/>
                    <w:sz w:val="20"/>
                    <w:highlight w:val="yellow"/>
                    <w:lang w:val="en-US"/>
                  </w:rPr>
                </w:rPrChange>
              </w:rPr>
            </w:pPr>
            <w:ins w:id="13037" w:author="Thomas Stockhammer" w:date="2022-03-31T15:02:00Z">
              <w:r w:rsidRPr="00B40FB0">
                <w:rPr>
                  <w:rFonts w:cs="Arial"/>
                  <w:color w:val="000000"/>
                  <w:sz w:val="20"/>
                  <w:lang w:val="en-US"/>
                  <w:rPrChange w:id="13038" w:author="Thomas Stockhammer" w:date="2022-03-31T15:02:00Z">
                    <w:rPr>
                      <w:rFonts w:ascii="Calibri" w:hAnsi="Calibri" w:cs="Calibri"/>
                      <w:color w:val="000000"/>
                      <w:sz w:val="22"/>
                      <w:szCs w:val="22"/>
                      <w:lang w:val="en-US"/>
                    </w:rPr>
                  </w:rPrChange>
                </w:rPr>
                <w:t>24.645</w:t>
              </w:r>
            </w:ins>
          </w:p>
        </w:tc>
        <w:tc>
          <w:tcPr>
            <w:tcW w:w="0" w:type="auto"/>
            <w:tcBorders>
              <w:top w:val="single" w:sz="4" w:space="0" w:color="FFFFFF"/>
              <w:left w:val="single" w:sz="4" w:space="0" w:color="FFFFFF"/>
              <w:bottom w:val="single" w:sz="4" w:space="0" w:color="FFFFFF"/>
              <w:right w:val="single" w:sz="4" w:space="0" w:color="FFFFFF"/>
            </w:tcBorders>
            <w:tcPrChange w:id="13039"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2B2D0868" w14:textId="33A18BB7"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3040" w:author="Thomas Stockhammer" w:date="2022-03-31T12:04:00Z"/>
                <w:rFonts w:cs="Arial"/>
                <w:color w:val="000000"/>
                <w:sz w:val="20"/>
                <w:highlight w:val="yellow"/>
                <w:rPrChange w:id="13041" w:author="Thomas Stockhammer" w:date="2022-03-31T15:02:00Z">
                  <w:rPr>
                    <w:ins w:id="13042" w:author="Thomas Stockhammer" w:date="2022-03-31T12:04:00Z"/>
                    <w:rFonts w:cs="Arial"/>
                    <w:color w:val="000000"/>
                    <w:sz w:val="20"/>
                    <w:highlight w:val="yellow"/>
                  </w:rPr>
                </w:rPrChange>
              </w:rPr>
            </w:pPr>
            <w:ins w:id="13043" w:author="Thomas Stockhammer" w:date="2022-03-31T15:02:00Z">
              <w:r w:rsidRPr="00B40FB0">
                <w:rPr>
                  <w:rFonts w:cs="Arial"/>
                  <w:color w:val="000000"/>
                  <w:sz w:val="20"/>
                  <w:lang w:val="en-US"/>
                  <w:rPrChange w:id="13044" w:author="Thomas Stockhammer" w:date="2022-03-31T15:02:00Z">
                    <w:rPr>
                      <w:rFonts w:ascii="Calibri" w:hAnsi="Calibri" w:cs="Calibri"/>
                      <w:color w:val="000000"/>
                      <w:sz w:val="22"/>
                      <w:szCs w:val="22"/>
                      <w:lang w:val="en-US"/>
                    </w:rPr>
                  </w:rPrChange>
                </w:rPr>
                <w:t>29.983</w:t>
              </w:r>
            </w:ins>
          </w:p>
        </w:tc>
        <w:tc>
          <w:tcPr>
            <w:tcW w:w="0" w:type="auto"/>
            <w:tcBorders>
              <w:top w:val="single" w:sz="4" w:space="0" w:color="FFFFFF"/>
              <w:left w:val="single" w:sz="4" w:space="0" w:color="FFFFFF"/>
              <w:bottom w:val="single" w:sz="4" w:space="0" w:color="FFFFFF"/>
              <w:right w:val="single" w:sz="4" w:space="0" w:color="FFFFFF"/>
            </w:tcBorders>
            <w:tcPrChange w:id="13045"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79A850A6" w14:textId="5779C026"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3046" w:author="Thomas Stockhammer" w:date="2022-03-31T12:04:00Z"/>
                <w:rFonts w:cs="Arial"/>
                <w:color w:val="000000"/>
                <w:sz w:val="20"/>
                <w:highlight w:val="yellow"/>
                <w:rPrChange w:id="13047" w:author="Thomas Stockhammer" w:date="2022-03-31T15:02:00Z">
                  <w:rPr>
                    <w:ins w:id="13048" w:author="Thomas Stockhammer" w:date="2022-03-31T12:04:00Z"/>
                    <w:rFonts w:cs="Arial"/>
                    <w:color w:val="000000"/>
                    <w:sz w:val="20"/>
                    <w:highlight w:val="yellow"/>
                  </w:rPr>
                </w:rPrChange>
              </w:rPr>
            </w:pPr>
            <w:ins w:id="13049" w:author="Thomas Stockhammer" w:date="2022-03-31T15:02:00Z">
              <w:r w:rsidRPr="00B40FB0">
                <w:rPr>
                  <w:rFonts w:cs="Arial"/>
                  <w:color w:val="000000"/>
                  <w:sz w:val="20"/>
                  <w:lang w:val="en-US"/>
                  <w:rPrChange w:id="13050" w:author="Thomas Stockhammer" w:date="2022-03-31T15:02:00Z">
                    <w:rPr>
                      <w:rFonts w:ascii="Calibri" w:hAnsi="Calibri" w:cs="Calibri"/>
                      <w:color w:val="000000"/>
                      <w:sz w:val="22"/>
                      <w:szCs w:val="22"/>
                      <w:lang w:val="en-US"/>
                    </w:rPr>
                  </w:rPrChange>
                </w:rPr>
                <w:t>25.151</w:t>
              </w:r>
            </w:ins>
          </w:p>
        </w:tc>
        <w:tc>
          <w:tcPr>
            <w:tcW w:w="0" w:type="auto"/>
            <w:tcBorders>
              <w:top w:val="single" w:sz="4" w:space="0" w:color="FFFFFF"/>
              <w:left w:val="single" w:sz="4" w:space="0" w:color="FFFFFF"/>
              <w:bottom w:val="single" w:sz="4" w:space="0" w:color="FFFFFF"/>
              <w:right w:val="single" w:sz="4" w:space="0" w:color="FFFFFF"/>
            </w:tcBorders>
            <w:tcPrChange w:id="13051"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492AEC76" w14:textId="74CD5562" w:rsidR="00B40FB0" w:rsidRPr="00B40FB0" w:rsidRDefault="00B40FB0" w:rsidP="00B40FB0">
            <w:pPr>
              <w:pStyle w:val="TAC"/>
              <w:cnfStyle w:val="000000100000" w:firstRow="0" w:lastRow="0" w:firstColumn="0" w:lastColumn="0" w:oddVBand="0" w:evenVBand="0" w:oddHBand="1" w:evenHBand="0" w:firstRowFirstColumn="0" w:firstRowLastColumn="0" w:lastRowFirstColumn="0" w:lastRowLastColumn="0"/>
              <w:rPr>
                <w:ins w:id="13052" w:author="Thomas Stockhammer" w:date="2022-03-31T12:04:00Z"/>
                <w:rFonts w:cs="Arial"/>
                <w:color w:val="000000"/>
                <w:sz w:val="20"/>
                <w:highlight w:val="yellow"/>
                <w:rPrChange w:id="13053" w:author="Thomas Stockhammer" w:date="2022-03-31T15:02:00Z">
                  <w:rPr>
                    <w:ins w:id="13054" w:author="Thomas Stockhammer" w:date="2022-03-31T12:04:00Z"/>
                    <w:rFonts w:cs="Arial"/>
                    <w:color w:val="000000"/>
                    <w:sz w:val="20"/>
                    <w:highlight w:val="yellow"/>
                  </w:rPr>
                </w:rPrChange>
              </w:rPr>
            </w:pPr>
            <w:ins w:id="13055" w:author="Thomas Stockhammer" w:date="2022-03-31T15:02:00Z">
              <w:r w:rsidRPr="00B40FB0">
                <w:rPr>
                  <w:rFonts w:cs="Arial"/>
                  <w:color w:val="000000"/>
                  <w:sz w:val="20"/>
                  <w:lang w:val="en-US"/>
                  <w:rPrChange w:id="13056" w:author="Thomas Stockhammer" w:date="2022-03-31T15:02:00Z">
                    <w:rPr>
                      <w:rFonts w:ascii="Calibri" w:hAnsi="Calibri" w:cs="Calibri"/>
                      <w:color w:val="000000"/>
                      <w:sz w:val="22"/>
                      <w:szCs w:val="22"/>
                      <w:lang w:val="en-US"/>
                    </w:rPr>
                  </w:rPrChange>
                </w:rPr>
                <w:t>14.059</w:t>
              </w:r>
            </w:ins>
          </w:p>
        </w:tc>
      </w:tr>
      <w:tr w:rsidR="00B40FB0" w14:paraId="2FA2EA06" w14:textId="77777777" w:rsidTr="00D25822">
        <w:tblPrEx>
          <w:tblW w:w="0" w:type="auto"/>
          <w:jc w:val="center"/>
          <w:tblPrExChange w:id="13057" w:author="Thomas Stockhammer" w:date="2022-03-31T15:02:00Z">
            <w:tblPrEx>
              <w:tblW w:w="0" w:type="auto"/>
              <w:jc w:val="center"/>
            </w:tblPrEx>
          </w:tblPrExChange>
        </w:tblPrEx>
        <w:trPr>
          <w:jc w:val="center"/>
          <w:ins w:id="13058" w:author="Thomas Stockhammer" w:date="2022-03-31T12:04:00Z"/>
          <w:trPrChange w:id="13059" w:author="Thomas Stockhammer" w:date="2022-03-31T15:02:00Z">
            <w:trPr>
              <w:gridAfter w:val="0"/>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Change w:id="13060" w:author="Thomas Stockhammer" w:date="2022-03-31T15:02:00Z">
              <w:tcPr>
                <w:tcW w:w="0" w:type="auto"/>
                <w:tcBorders>
                  <w:top w:val="single" w:sz="4" w:space="0" w:color="FFFFFF"/>
                  <w:right w:val="single" w:sz="4" w:space="0" w:color="FFFFFF"/>
                </w:tcBorders>
                <w:hideMark/>
              </w:tcPr>
            </w:tcPrChange>
          </w:tcPr>
          <w:p w14:paraId="3441E6B8" w14:textId="77777777" w:rsidR="00B40FB0" w:rsidRDefault="00B40FB0" w:rsidP="00B40FB0">
            <w:pPr>
              <w:pStyle w:val="TAH"/>
              <w:rPr>
                <w:ins w:id="13061" w:author="Thomas Stockhammer" w:date="2022-03-31T12:04:00Z"/>
                <w:rFonts w:cs="Arial"/>
                <w:sz w:val="20"/>
                <w:lang w:val="en-US"/>
              </w:rPr>
            </w:pPr>
            <w:ins w:id="13062"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Change w:id="13063" w:author="Thomas Stockhammer" w:date="2022-03-31T15:02:00Z">
              <w:tcPr>
                <w:tcW w:w="0" w:type="auto"/>
                <w:tcBorders>
                  <w:top w:val="single" w:sz="4" w:space="0" w:color="FFFFFF"/>
                  <w:left w:val="single" w:sz="4" w:space="0" w:color="FFFFFF"/>
                  <w:bottom w:val="single" w:sz="4" w:space="0" w:color="FFFFFF"/>
                  <w:right w:val="single" w:sz="4" w:space="0" w:color="FFFFFF"/>
                </w:tcBorders>
              </w:tcPr>
            </w:tcPrChange>
          </w:tcPr>
          <w:p w14:paraId="5F3CFD14" w14:textId="77777777" w:rsid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Change w:id="13065" w:author="Thomas Stockhammer" w:date="2022-03-31T15:02:00Z">
              <w:tcPr>
                <w:tcW w:w="0" w:type="auto"/>
                <w:tcBorders>
                  <w:top w:val="single" w:sz="4" w:space="0" w:color="FFFFFF"/>
                  <w:left w:val="single" w:sz="4" w:space="0" w:color="FFFFFF"/>
                  <w:bottom w:val="single" w:sz="4" w:space="0" w:color="FFFFFF"/>
                  <w:right w:val="single" w:sz="4" w:space="0" w:color="FFFFFF"/>
                </w:tcBorders>
                <w:vAlign w:val="bottom"/>
              </w:tcPr>
            </w:tcPrChange>
          </w:tcPr>
          <w:p w14:paraId="41C5D91C" w14:textId="045179CE"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66" w:author="Thomas Stockhammer" w:date="2022-03-31T12:04:00Z"/>
                <w:rFonts w:cs="Arial"/>
                <w:sz w:val="20"/>
                <w:highlight w:val="yellow"/>
                <w:lang w:val="en-US"/>
                <w:rPrChange w:id="13067" w:author="Thomas Stockhammer" w:date="2022-03-31T15:02:00Z">
                  <w:rPr>
                    <w:ins w:id="13068" w:author="Thomas Stockhammer" w:date="2022-03-31T12:04:00Z"/>
                    <w:rFonts w:cs="Arial"/>
                    <w:sz w:val="20"/>
                    <w:highlight w:val="yellow"/>
                    <w:lang w:val="en-US"/>
                  </w:rPr>
                </w:rPrChange>
              </w:rPr>
            </w:pPr>
            <w:ins w:id="13069" w:author="Thomas Stockhammer" w:date="2022-03-31T15:02:00Z">
              <w:r w:rsidRPr="00B40FB0">
                <w:rPr>
                  <w:rFonts w:cs="Arial"/>
                  <w:color w:val="000000"/>
                  <w:sz w:val="20"/>
                  <w:lang w:val="en-US"/>
                  <w:rPrChange w:id="13070" w:author="Thomas Stockhammer" w:date="2022-03-31T15:02:00Z">
                    <w:rPr>
                      <w:rFonts w:ascii="Calibri" w:hAnsi="Calibri" w:cs="Calibri"/>
                      <w:color w:val="000000"/>
                      <w:sz w:val="22"/>
                      <w:szCs w:val="22"/>
                      <w:lang w:val="en-US"/>
                    </w:rPr>
                  </w:rPrChange>
                </w:rPr>
                <w:t>16.919</w:t>
              </w:r>
            </w:ins>
          </w:p>
        </w:tc>
        <w:tc>
          <w:tcPr>
            <w:tcW w:w="0" w:type="auto"/>
            <w:tcBorders>
              <w:top w:val="single" w:sz="4" w:space="0" w:color="FFFFFF"/>
              <w:left w:val="single" w:sz="4" w:space="0" w:color="FFFFFF"/>
              <w:bottom w:val="single" w:sz="4" w:space="0" w:color="FFFFFF"/>
              <w:right w:val="single" w:sz="4" w:space="0" w:color="FFFFFF"/>
            </w:tcBorders>
            <w:tcPrChange w:id="13071"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E26CFC7" w14:textId="44BA8836"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72" w:author="Thomas Stockhammer" w:date="2022-03-31T12:04:00Z"/>
                <w:rFonts w:cs="Arial"/>
                <w:color w:val="000000"/>
                <w:sz w:val="20"/>
                <w:highlight w:val="yellow"/>
                <w:rPrChange w:id="13073" w:author="Thomas Stockhammer" w:date="2022-03-31T15:02:00Z">
                  <w:rPr>
                    <w:ins w:id="13074" w:author="Thomas Stockhammer" w:date="2022-03-31T12:04:00Z"/>
                    <w:rFonts w:cs="Arial"/>
                    <w:color w:val="000000"/>
                    <w:sz w:val="20"/>
                    <w:highlight w:val="yellow"/>
                  </w:rPr>
                </w:rPrChange>
              </w:rPr>
            </w:pPr>
            <w:ins w:id="13075" w:author="Thomas Stockhammer" w:date="2022-03-31T15:02:00Z">
              <w:r w:rsidRPr="00B40FB0">
                <w:rPr>
                  <w:rFonts w:cs="Arial"/>
                  <w:color w:val="000000"/>
                  <w:sz w:val="20"/>
                  <w:lang w:val="en-US"/>
                  <w:rPrChange w:id="13076" w:author="Thomas Stockhammer" w:date="2022-03-31T15:02:00Z">
                    <w:rPr>
                      <w:rFonts w:ascii="Calibri" w:hAnsi="Calibri" w:cs="Calibri"/>
                      <w:color w:val="000000"/>
                      <w:sz w:val="22"/>
                      <w:szCs w:val="22"/>
                      <w:lang w:val="en-US"/>
                    </w:rPr>
                  </w:rPrChange>
                </w:rPr>
                <w:t>20.161</w:t>
              </w:r>
            </w:ins>
          </w:p>
        </w:tc>
        <w:tc>
          <w:tcPr>
            <w:tcW w:w="0" w:type="auto"/>
            <w:tcBorders>
              <w:top w:val="single" w:sz="4" w:space="0" w:color="FFFFFF"/>
              <w:left w:val="single" w:sz="4" w:space="0" w:color="FFFFFF"/>
              <w:bottom w:val="single" w:sz="4" w:space="0" w:color="FFFFFF"/>
              <w:right w:val="single" w:sz="4" w:space="0" w:color="FFFFFF"/>
            </w:tcBorders>
            <w:tcPrChange w:id="13077"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11FDDF83" w14:textId="4308582F"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78" w:author="Thomas Stockhammer" w:date="2022-03-31T12:04:00Z"/>
                <w:rFonts w:cs="Arial"/>
                <w:color w:val="000000"/>
                <w:sz w:val="20"/>
                <w:highlight w:val="yellow"/>
                <w:rPrChange w:id="13079" w:author="Thomas Stockhammer" w:date="2022-03-31T15:02:00Z">
                  <w:rPr>
                    <w:ins w:id="13080" w:author="Thomas Stockhammer" w:date="2022-03-31T12:04:00Z"/>
                    <w:rFonts w:cs="Arial"/>
                    <w:color w:val="000000"/>
                    <w:sz w:val="20"/>
                    <w:highlight w:val="yellow"/>
                  </w:rPr>
                </w:rPrChange>
              </w:rPr>
            </w:pPr>
            <w:ins w:id="13081" w:author="Thomas Stockhammer" w:date="2022-03-31T15:02:00Z">
              <w:r w:rsidRPr="00B40FB0">
                <w:rPr>
                  <w:rFonts w:cs="Arial"/>
                  <w:color w:val="000000"/>
                  <w:sz w:val="20"/>
                  <w:lang w:val="en-US"/>
                  <w:rPrChange w:id="13082" w:author="Thomas Stockhammer" w:date="2022-03-31T15:02:00Z">
                    <w:rPr>
                      <w:rFonts w:ascii="Calibri" w:hAnsi="Calibri" w:cs="Calibri"/>
                      <w:color w:val="000000"/>
                      <w:sz w:val="22"/>
                      <w:szCs w:val="22"/>
                      <w:lang w:val="en-US"/>
                    </w:rPr>
                  </w:rPrChange>
                </w:rPr>
                <w:t>18.656</w:t>
              </w:r>
            </w:ins>
          </w:p>
        </w:tc>
        <w:tc>
          <w:tcPr>
            <w:tcW w:w="0" w:type="auto"/>
            <w:tcBorders>
              <w:top w:val="single" w:sz="4" w:space="0" w:color="FFFFFF"/>
              <w:left w:val="single" w:sz="4" w:space="0" w:color="FFFFFF"/>
              <w:bottom w:val="single" w:sz="4" w:space="0" w:color="FFFFFF"/>
              <w:right w:val="single" w:sz="4" w:space="0" w:color="FFFFFF"/>
            </w:tcBorders>
            <w:tcPrChange w:id="13083" w:author="Thomas Stockhammer" w:date="2022-03-31T15:02:00Z">
              <w:tcPr>
                <w:tcW w:w="0" w:type="auto"/>
                <w:gridSpan w:val="2"/>
                <w:tcBorders>
                  <w:top w:val="single" w:sz="4" w:space="0" w:color="FFFFFF"/>
                  <w:left w:val="single" w:sz="4" w:space="0" w:color="FFFFFF"/>
                  <w:bottom w:val="single" w:sz="4" w:space="0" w:color="FFFFFF"/>
                  <w:right w:val="single" w:sz="4" w:space="0" w:color="FFFFFF"/>
                </w:tcBorders>
                <w:vAlign w:val="bottom"/>
              </w:tcPr>
            </w:tcPrChange>
          </w:tcPr>
          <w:p w14:paraId="53744C60" w14:textId="322BD160" w:rsidR="00B40FB0" w:rsidRPr="00B40FB0" w:rsidRDefault="00B40FB0" w:rsidP="00B40FB0">
            <w:pPr>
              <w:pStyle w:val="TAC"/>
              <w:cnfStyle w:val="000000000000" w:firstRow="0" w:lastRow="0" w:firstColumn="0" w:lastColumn="0" w:oddVBand="0" w:evenVBand="0" w:oddHBand="0" w:evenHBand="0" w:firstRowFirstColumn="0" w:firstRowLastColumn="0" w:lastRowFirstColumn="0" w:lastRowLastColumn="0"/>
              <w:rPr>
                <w:ins w:id="13084" w:author="Thomas Stockhammer" w:date="2022-03-31T12:04:00Z"/>
                <w:rFonts w:cs="Arial"/>
                <w:color w:val="000000"/>
                <w:sz w:val="20"/>
                <w:highlight w:val="yellow"/>
                <w:rPrChange w:id="13085" w:author="Thomas Stockhammer" w:date="2022-03-31T15:02:00Z">
                  <w:rPr>
                    <w:ins w:id="13086" w:author="Thomas Stockhammer" w:date="2022-03-31T12:04:00Z"/>
                    <w:rFonts w:cs="Arial"/>
                    <w:color w:val="000000"/>
                    <w:sz w:val="20"/>
                    <w:highlight w:val="yellow"/>
                  </w:rPr>
                </w:rPrChange>
              </w:rPr>
            </w:pPr>
            <w:ins w:id="13087" w:author="Thomas Stockhammer" w:date="2022-03-31T15:02:00Z">
              <w:r w:rsidRPr="00B40FB0">
                <w:rPr>
                  <w:rFonts w:cs="Arial"/>
                  <w:color w:val="000000"/>
                  <w:sz w:val="20"/>
                  <w:lang w:val="en-US"/>
                  <w:rPrChange w:id="13088" w:author="Thomas Stockhammer" w:date="2022-03-31T15:02:00Z">
                    <w:rPr>
                      <w:rFonts w:ascii="Calibri" w:hAnsi="Calibri" w:cs="Calibri"/>
                      <w:color w:val="000000"/>
                      <w:sz w:val="22"/>
                      <w:szCs w:val="22"/>
                      <w:lang w:val="en-US"/>
                    </w:rPr>
                  </w:rPrChange>
                </w:rPr>
                <w:t>3.635</w:t>
              </w:r>
            </w:ins>
          </w:p>
        </w:tc>
      </w:tr>
    </w:tbl>
    <w:p w14:paraId="17F8B848" w14:textId="77777777" w:rsidR="006B367D" w:rsidRDefault="006B367D" w:rsidP="006B367D">
      <w:pPr>
        <w:rPr>
          <w:ins w:id="13089" w:author="Thomas Stockhammer" w:date="2022-03-31T12:04:00Z"/>
        </w:rPr>
      </w:pPr>
    </w:p>
    <w:p w14:paraId="3BC25C4D" w14:textId="40DF3A8F" w:rsidR="006B367D" w:rsidRDefault="006B367D" w:rsidP="006B367D">
      <w:pPr>
        <w:rPr>
          <w:ins w:id="13090" w:author="Thomas Stockhammer" w:date="2022-03-31T12:04:00Z"/>
        </w:rPr>
      </w:pPr>
      <w:ins w:id="13091" w:author="Thomas Stockhammer" w:date="2022-03-31T12:04:00Z">
        <w:r>
          <w:t xml:space="preserve">As an example, Figure </w:t>
        </w:r>
      </w:ins>
      <w:ins w:id="13092" w:author="Thomas Stockhammer" w:date="2022-03-31T12:05:00Z">
        <w:r>
          <w:t>8.4.</w:t>
        </w:r>
      </w:ins>
      <w:ins w:id="13093" w:author="Thomas Stockhammer" w:date="2022-03-31T12:04:00Z">
        <w:r>
          <w:t xml:space="preserve">4.3-1 provides Rate-Quality curves and BD rate gain for psnr of </w:t>
        </w:r>
      </w:ins>
      <w:ins w:id="13094" w:author="Thomas Stockhammer" w:date="2022-03-31T12:06:00Z">
        <w:r>
          <w:t>AV1</w:t>
        </w:r>
      </w:ins>
      <w:ins w:id="13095" w:author="Thomas Stockhammer" w:date="2022-03-31T12:04:00Z">
        <w:r>
          <w:t xml:space="preserve"> with S2-</w:t>
        </w:r>
      </w:ins>
      <w:ins w:id="13096" w:author="Thomas Stockhammer" w:date="2022-03-31T12:06:00Z">
        <w:r>
          <w:t>AV1</w:t>
        </w:r>
      </w:ins>
      <w:ins w:id="13097" w:author="Thomas Stockhammer" w:date="2022-03-31T12:04:00Z">
        <w:r>
          <w:t>-01 against H.265/</w:t>
        </w:r>
      </w:ins>
      <w:ins w:id="13098" w:author="Thomas Stockhammer" w:date="2022-03-31T12:07:00Z">
        <w:r>
          <w:t>HEVC</w:t>
        </w:r>
      </w:ins>
      <w:ins w:id="13099" w:author="Thomas Stockhammer" w:date="2022-03-31T12:04:00Z">
        <w:r>
          <w:t xml:space="preserve"> HM with configuration S2-HM-01 for reference sequence S2-R01.</w:t>
        </w:r>
      </w:ins>
    </w:p>
    <w:p w14:paraId="2A5BCE04" w14:textId="6FEF49AB" w:rsidR="006B367D" w:rsidRDefault="00F23764" w:rsidP="006B367D">
      <w:pPr>
        <w:pStyle w:val="TH"/>
        <w:rPr>
          <w:ins w:id="13100" w:author="Thomas Stockhammer" w:date="2022-03-31T12:04:00Z"/>
        </w:rPr>
      </w:pPr>
      <w:ins w:id="13101" w:author="Thomas Stockhammer" w:date="2022-03-31T14:59:00Z">
        <w:r w:rsidRPr="00F23764">
          <w:rPr>
            <w:noProof/>
            <w:rPrChange w:id="13102" w:author="Thomas Stockhammer" w:date="2022-03-31T15:00:00Z">
              <w:rPr>
                <w:noProof/>
                <w:highlight w:val="yellow"/>
              </w:rPr>
            </w:rPrChange>
          </w:rPr>
          <w:lastRenderedPageBreak/>
          <w:drawing>
            <wp:inline distT="0" distB="0" distL="0" distR="0" wp14:anchorId="47135C10" wp14:editId="380D43D0">
              <wp:extent cx="6115050" cy="24479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1EFB3357" w14:textId="2BAA30DF" w:rsidR="006B367D" w:rsidRDefault="006B367D" w:rsidP="006B367D">
      <w:pPr>
        <w:pStyle w:val="TH"/>
        <w:rPr>
          <w:ins w:id="13103" w:author="Thomas Stockhammer" w:date="2022-03-31T12:04:00Z"/>
        </w:rPr>
      </w:pPr>
      <w:ins w:id="13104" w:author="Thomas Stockhammer" w:date="2022-03-31T12:04:00Z">
        <w:r>
          <w:t xml:space="preserve">Figure </w:t>
        </w:r>
      </w:ins>
      <w:ins w:id="13105" w:author="Thomas Stockhammer" w:date="2022-03-31T12:05:00Z">
        <w:r>
          <w:t>8.4.</w:t>
        </w:r>
      </w:ins>
      <w:ins w:id="13106" w:author="Thomas Stockhammer" w:date="2022-03-31T12:04:00Z">
        <w:r>
          <w:t xml:space="preserve">4.3-1 Rate-Quality curves and BD rate gain for psnr of </w:t>
        </w:r>
      </w:ins>
      <w:ins w:id="13107" w:author="Thomas Stockhammer" w:date="2022-03-31T12:06:00Z">
        <w:r>
          <w:t>AV1</w:t>
        </w:r>
      </w:ins>
      <w:ins w:id="13108" w:author="Thomas Stockhammer" w:date="2022-03-31T12:04:00Z">
        <w:r>
          <w:t xml:space="preserve"> with S2-</w:t>
        </w:r>
      </w:ins>
      <w:ins w:id="13109" w:author="Thomas Stockhammer" w:date="2022-03-31T12:06:00Z">
        <w:r>
          <w:t>AV1</w:t>
        </w:r>
      </w:ins>
      <w:ins w:id="13110" w:author="Thomas Stockhammer" w:date="2022-03-31T12:04:00Z">
        <w:r>
          <w:t>-01 against H.265/</w:t>
        </w:r>
      </w:ins>
      <w:ins w:id="13111" w:author="Thomas Stockhammer" w:date="2022-03-31T12:07:00Z">
        <w:r>
          <w:t>HEVC</w:t>
        </w:r>
      </w:ins>
      <w:ins w:id="13112" w:author="Thomas Stockhammer" w:date="2022-03-31T12:04:00Z">
        <w:r>
          <w:t xml:space="preserve"> HM with configuration S2-HM-01 for reference sequence S2-R01</w:t>
        </w:r>
      </w:ins>
    </w:p>
    <w:p w14:paraId="25ED59D0" w14:textId="75FCC505" w:rsidR="006B367D" w:rsidRDefault="006B367D" w:rsidP="006B367D">
      <w:pPr>
        <w:rPr>
          <w:ins w:id="13113" w:author="Thomas Stockhammer" w:date="2022-03-31T12:04:00Z"/>
        </w:rPr>
      </w:pPr>
      <w:ins w:id="13114" w:author="Thomas Stockhammer" w:date="2022-03-31T12:04:00Z">
        <w:r>
          <w:t xml:space="preserve">As another example, Figure </w:t>
        </w:r>
      </w:ins>
      <w:ins w:id="13115" w:author="Thomas Stockhammer" w:date="2022-03-31T12:05:00Z">
        <w:r>
          <w:t>8.4.</w:t>
        </w:r>
      </w:ins>
      <w:ins w:id="13116" w:author="Thomas Stockhammer" w:date="2022-03-31T12:04:00Z">
        <w:r>
          <w:t xml:space="preserve">4.3-2 provides Rate-Quality curves and BD rate gain for wpnsr of </w:t>
        </w:r>
      </w:ins>
      <w:ins w:id="13117" w:author="Thomas Stockhammer" w:date="2022-03-31T12:06:00Z">
        <w:r>
          <w:t>AV1</w:t>
        </w:r>
      </w:ins>
      <w:ins w:id="13118" w:author="Thomas Stockhammer" w:date="2022-03-31T12:04:00Z">
        <w:r>
          <w:t xml:space="preserve"> with S2-</w:t>
        </w:r>
      </w:ins>
      <w:ins w:id="13119" w:author="Thomas Stockhammer" w:date="2022-03-31T12:06:00Z">
        <w:r>
          <w:t>AV1</w:t>
        </w:r>
      </w:ins>
      <w:ins w:id="13120" w:author="Thomas Stockhammer" w:date="2022-03-31T12:04:00Z">
        <w:r>
          <w:t>-02 against H.265/</w:t>
        </w:r>
      </w:ins>
      <w:ins w:id="13121" w:author="Thomas Stockhammer" w:date="2022-03-31T12:07:00Z">
        <w:r>
          <w:t>HEVC</w:t>
        </w:r>
      </w:ins>
      <w:ins w:id="13122" w:author="Thomas Stockhammer" w:date="2022-03-31T12:04:00Z">
        <w:r>
          <w:t xml:space="preserve"> HM with configuration S2-HM-02 for reference sequence S2-R11.</w:t>
        </w:r>
      </w:ins>
    </w:p>
    <w:p w14:paraId="1D9B45CC" w14:textId="039B4179" w:rsidR="006B367D" w:rsidRDefault="0005778F" w:rsidP="006B367D">
      <w:pPr>
        <w:pStyle w:val="TH"/>
        <w:rPr>
          <w:ins w:id="13123" w:author="Thomas Stockhammer" w:date="2022-03-31T12:04:00Z"/>
        </w:rPr>
      </w:pPr>
      <w:ins w:id="13124" w:author="Thomas Stockhammer" w:date="2022-03-31T15:03:00Z">
        <w:r w:rsidRPr="0005778F">
          <w:rPr>
            <w:noProof/>
            <w:rPrChange w:id="13125" w:author="Thomas Stockhammer" w:date="2022-03-31T15:03:00Z">
              <w:rPr>
                <w:noProof/>
                <w:highlight w:val="yellow"/>
              </w:rPr>
            </w:rPrChange>
          </w:rPr>
          <w:drawing>
            <wp:inline distT="0" distB="0" distL="0" distR="0" wp14:anchorId="6690A821" wp14:editId="4F6227BC">
              <wp:extent cx="6115050" cy="244792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8D176A7" w14:textId="16F7009E" w:rsidR="006B367D" w:rsidRDefault="006B367D" w:rsidP="006B367D">
      <w:pPr>
        <w:pStyle w:val="TH"/>
        <w:rPr>
          <w:ins w:id="13126" w:author="Thomas Stockhammer" w:date="2022-03-31T12:04:00Z"/>
        </w:rPr>
      </w:pPr>
      <w:ins w:id="13127" w:author="Thomas Stockhammer" w:date="2022-03-31T12:04:00Z">
        <w:r>
          <w:t xml:space="preserve">Figure </w:t>
        </w:r>
      </w:ins>
      <w:ins w:id="13128" w:author="Thomas Stockhammer" w:date="2022-03-31T12:05:00Z">
        <w:r>
          <w:t>8.4.</w:t>
        </w:r>
      </w:ins>
      <w:ins w:id="13129" w:author="Thomas Stockhammer" w:date="2022-03-31T12:04:00Z">
        <w:r>
          <w:t xml:space="preserve">4.3-1 Rate-Quality curves and BD rate gain for wpsnr of </w:t>
        </w:r>
      </w:ins>
      <w:ins w:id="13130" w:author="Thomas Stockhammer" w:date="2022-03-31T12:06:00Z">
        <w:r>
          <w:t>AV1</w:t>
        </w:r>
      </w:ins>
      <w:ins w:id="13131" w:author="Thomas Stockhammer" w:date="2022-03-31T12:04:00Z">
        <w:r>
          <w:t xml:space="preserve"> with S2-</w:t>
        </w:r>
      </w:ins>
      <w:ins w:id="13132" w:author="Thomas Stockhammer" w:date="2022-03-31T12:06:00Z">
        <w:r>
          <w:t>AV1</w:t>
        </w:r>
      </w:ins>
      <w:ins w:id="13133" w:author="Thomas Stockhammer" w:date="2022-03-31T12:04:00Z">
        <w:r>
          <w:t>-02 against H.265/</w:t>
        </w:r>
      </w:ins>
      <w:ins w:id="13134" w:author="Thomas Stockhammer" w:date="2022-03-31T12:07:00Z">
        <w:r>
          <w:t>HEVC</w:t>
        </w:r>
      </w:ins>
      <w:ins w:id="13135" w:author="Thomas Stockhammer" w:date="2022-03-31T12:04:00Z">
        <w:r>
          <w:t xml:space="preserve"> HM with configuration S2-HM-02 for reference sequence S2-R11</w:t>
        </w:r>
      </w:ins>
    </w:p>
    <w:p w14:paraId="46C1D2D0" w14:textId="329B9454" w:rsidR="006B367D" w:rsidRDefault="006B367D" w:rsidP="006B367D">
      <w:pPr>
        <w:rPr>
          <w:ins w:id="13136" w:author="Thomas Stockhammer" w:date="2022-03-31T12:04:00Z"/>
        </w:rPr>
      </w:pPr>
      <w:ins w:id="13137" w:author="Thomas Stockhammer" w:date="2022-03-31T12:04:00Z">
        <w:r>
          <w:t xml:space="preserve">All Rate-Quality curves and BD rate gain plots are provided in the attachment as well as online here </w:t>
        </w:r>
        <w:r w:rsidRPr="00604BFC">
          <w:t>https://dash-large-files.akamaized.net/WAVE/3GPP/5GVideo/Bitstreams/Scenario-</w:t>
        </w:r>
        <w:r>
          <w:t>2</w:t>
        </w:r>
        <w:r w:rsidRPr="00604BFC">
          <w:t>-</w:t>
        </w:r>
        <w:r>
          <w:t>4K</w:t>
        </w:r>
        <w:r w:rsidRPr="00604BFC">
          <w:t>/</w:t>
        </w:r>
      </w:ins>
      <w:ins w:id="13138" w:author="Thomas Stockhammer" w:date="2022-03-31T12:06:00Z">
        <w:r>
          <w:t>AV1</w:t>
        </w:r>
      </w:ins>
      <w:ins w:id="13139" w:author="Thomas Stockhammer" w:date="2022-03-31T12:04:00Z">
        <w:r w:rsidRPr="00604BFC">
          <w:t>/Characterization/</w:t>
        </w:r>
        <w:r>
          <w:t>.</w:t>
        </w:r>
      </w:ins>
    </w:p>
    <w:p w14:paraId="14C14FDB" w14:textId="2ACEBD89" w:rsidR="006B367D" w:rsidRDefault="006B367D" w:rsidP="006B367D">
      <w:pPr>
        <w:pStyle w:val="Heading4"/>
        <w:rPr>
          <w:ins w:id="13140" w:author="Thomas Stockhammer" w:date="2022-03-31T12:04:00Z"/>
        </w:rPr>
      </w:pPr>
      <w:ins w:id="13141" w:author="Thomas Stockhammer" w:date="2022-03-31T12:05:00Z">
        <w:r>
          <w:t>8.4.</w:t>
        </w:r>
      </w:ins>
      <w:ins w:id="13142" w:author="Thomas Stockhammer" w:date="2022-03-31T12:04:00Z">
        <w:r>
          <w:t>4.4</w:t>
        </w:r>
        <w:r>
          <w:tab/>
          <w:t>Scenario 3: Screen Content</w:t>
        </w:r>
      </w:ins>
    </w:p>
    <w:p w14:paraId="57213350" w14:textId="034884EC" w:rsidR="006B367D" w:rsidRDefault="006B367D" w:rsidP="006B367D">
      <w:pPr>
        <w:rPr>
          <w:ins w:id="13143" w:author="Thomas Stockhammer" w:date="2022-03-31T12:04:00Z"/>
        </w:rPr>
      </w:pPr>
      <w:ins w:id="13144" w:author="Thomas Stockhammer" w:date="2022-03-31T12:04:00Z">
        <w:r>
          <w:t xml:space="preserve">This clause provides characterization of </w:t>
        </w:r>
      </w:ins>
      <w:ins w:id="13145" w:author="Thomas Stockhammer" w:date="2022-03-31T12:06:00Z">
        <w:r>
          <w:t>AV1</w:t>
        </w:r>
      </w:ins>
      <w:ins w:id="13146" w:author="Thomas Stockhammer" w:date="2022-03-31T12:04:00Z">
        <w:r>
          <w:t xml:space="preserve"> mode configurations against H.265/</w:t>
        </w:r>
      </w:ins>
      <w:ins w:id="13147" w:author="Thomas Stockhammer" w:date="2022-03-31T12:07:00Z">
        <w:r>
          <w:t>HEVC</w:t>
        </w:r>
      </w:ins>
      <w:ins w:id="13148" w:author="Thomas Stockhammer" w:date="2022-03-31T12:04:00Z">
        <w:r>
          <w:t xml:space="preserve"> HM for Scenario 3 Screen Content. In particular, </w:t>
        </w:r>
      </w:ins>
    </w:p>
    <w:p w14:paraId="2FBA6B17" w14:textId="145C00A7" w:rsidR="006B367D" w:rsidRDefault="006B367D" w:rsidP="006B367D">
      <w:pPr>
        <w:pStyle w:val="B1"/>
        <w:numPr>
          <w:ilvl w:val="0"/>
          <w:numId w:val="2"/>
        </w:numPr>
        <w:rPr>
          <w:ins w:id="13149" w:author="Thomas Stockhammer" w:date="2022-03-31T12:04:00Z"/>
        </w:rPr>
      </w:pPr>
      <w:ins w:id="13150" w:author="Thomas Stockhammer" w:date="2022-03-31T12:04:00Z">
        <w:r>
          <w:t xml:space="preserve">Table </w:t>
        </w:r>
      </w:ins>
      <w:ins w:id="13151" w:author="Thomas Stockhammer" w:date="2022-03-31T12:05:00Z">
        <w:r>
          <w:t>8.4.</w:t>
        </w:r>
      </w:ins>
      <w:ins w:id="13152" w:author="Thomas Stockhammer" w:date="2022-03-31T12:04:00Z">
        <w:r>
          <w:t xml:space="preserve">4.4-1 provides the BD rate gain of </w:t>
        </w:r>
      </w:ins>
      <w:ins w:id="13153" w:author="Thomas Stockhammer" w:date="2022-03-31T12:06:00Z">
        <w:r>
          <w:t>AV1</w:t>
        </w:r>
      </w:ins>
      <w:ins w:id="13154" w:author="Thomas Stockhammer" w:date="2022-03-31T12:04:00Z">
        <w:r>
          <w:t xml:space="preserve"> with S3-</w:t>
        </w:r>
      </w:ins>
      <w:ins w:id="13155" w:author="Thomas Stockhammer" w:date="2022-03-31T12:06:00Z">
        <w:r>
          <w:t>AV1</w:t>
        </w:r>
      </w:ins>
      <w:ins w:id="13156" w:author="Thomas Stockhammer" w:date="2022-03-31T12:04:00Z">
        <w:r>
          <w:t>-01</w:t>
        </w:r>
      </w:ins>
      <w:ins w:id="13157" w:author="Thomas Stockhammer" w:date="2022-03-31T15:08:00Z">
        <w:r w:rsidR="009458FF">
          <w:t>/03</w:t>
        </w:r>
      </w:ins>
      <w:ins w:id="13158" w:author="Thomas Stockhammer" w:date="2022-03-31T12:04:00Z">
        <w:r>
          <w:t xml:space="preserve"> against H.265/</w:t>
        </w:r>
      </w:ins>
      <w:ins w:id="13159" w:author="Thomas Stockhammer" w:date="2022-03-31T12:07:00Z">
        <w:r>
          <w:t>HEVC</w:t>
        </w:r>
      </w:ins>
      <w:ins w:id="13160" w:author="Thomas Stockhammer" w:date="2022-03-31T12:04:00Z">
        <w:r>
          <w:t xml:space="preserve"> HM with configuration S3-HM-01</w:t>
        </w:r>
      </w:ins>
      <w:ins w:id="13161" w:author="Thomas Stockhammer" w:date="2022-03-31T15:08:00Z">
        <w:r w:rsidR="009458FF">
          <w:t>/03</w:t>
        </w:r>
      </w:ins>
      <w:ins w:id="13162" w:author="Thomas Stockhammer" w:date="2022-03-31T12:04:00Z">
        <w:r>
          <w:t>, i.e. with the screen content scenario reference sequences and no fixed intra.</w:t>
        </w:r>
      </w:ins>
    </w:p>
    <w:p w14:paraId="1DAB21D5" w14:textId="5291A2D6" w:rsidR="006B367D" w:rsidRDefault="006B367D" w:rsidP="006B367D">
      <w:pPr>
        <w:pStyle w:val="B1"/>
        <w:numPr>
          <w:ilvl w:val="0"/>
          <w:numId w:val="2"/>
        </w:numPr>
        <w:rPr>
          <w:ins w:id="13163" w:author="Thomas Stockhammer" w:date="2022-03-31T12:04:00Z"/>
        </w:rPr>
      </w:pPr>
      <w:ins w:id="13164" w:author="Thomas Stockhammer" w:date="2022-03-31T12:04:00Z">
        <w:r>
          <w:t xml:space="preserve">Table </w:t>
        </w:r>
      </w:ins>
      <w:ins w:id="13165" w:author="Thomas Stockhammer" w:date="2022-03-31T12:05:00Z">
        <w:r>
          <w:t>8.4.</w:t>
        </w:r>
      </w:ins>
      <w:ins w:id="13166" w:author="Thomas Stockhammer" w:date="2022-03-31T12:04:00Z">
        <w:r>
          <w:t xml:space="preserve">4.4-2 provides the BD rate gain of </w:t>
        </w:r>
      </w:ins>
      <w:ins w:id="13167" w:author="Thomas Stockhammer" w:date="2022-03-31T12:06:00Z">
        <w:r>
          <w:t>AV1</w:t>
        </w:r>
      </w:ins>
      <w:ins w:id="13168" w:author="Thomas Stockhammer" w:date="2022-03-31T12:04:00Z">
        <w:r>
          <w:t xml:space="preserve"> with S3-</w:t>
        </w:r>
      </w:ins>
      <w:ins w:id="13169" w:author="Thomas Stockhammer" w:date="2022-03-31T12:06:00Z">
        <w:r>
          <w:t>AV1</w:t>
        </w:r>
      </w:ins>
      <w:ins w:id="13170" w:author="Thomas Stockhammer" w:date="2022-03-31T12:04:00Z">
        <w:r>
          <w:t>-02</w:t>
        </w:r>
      </w:ins>
      <w:ins w:id="13171" w:author="Thomas Stockhammer" w:date="2022-03-31T15:08:00Z">
        <w:r w:rsidR="009458FF">
          <w:t>/04</w:t>
        </w:r>
      </w:ins>
      <w:ins w:id="13172" w:author="Thomas Stockhammer" w:date="2022-03-31T12:04:00Z">
        <w:r>
          <w:t xml:space="preserve"> against H.265/</w:t>
        </w:r>
      </w:ins>
      <w:ins w:id="13173" w:author="Thomas Stockhammer" w:date="2022-03-31T12:07:00Z">
        <w:r>
          <w:t>HEVC</w:t>
        </w:r>
      </w:ins>
      <w:ins w:id="13174" w:author="Thomas Stockhammer" w:date="2022-03-31T12:04:00Z">
        <w:r>
          <w:t xml:space="preserve"> HM with configuration S3-HM-02</w:t>
        </w:r>
      </w:ins>
      <w:ins w:id="13175" w:author="Thomas Stockhammer" w:date="2022-03-31T15:08:00Z">
        <w:r w:rsidR="009458FF">
          <w:t>/04</w:t>
        </w:r>
      </w:ins>
      <w:ins w:id="13176" w:author="Thomas Stockhammer" w:date="2022-03-31T12:04:00Z">
        <w:r>
          <w:t>, i.e. with the screen content scenario reference sequences with fixed Intra every second.</w:t>
        </w:r>
      </w:ins>
    </w:p>
    <w:p w14:paraId="493D9F00" w14:textId="0C023941" w:rsidR="006B367D" w:rsidRDefault="006B367D" w:rsidP="006B367D">
      <w:pPr>
        <w:pStyle w:val="TH"/>
        <w:ind w:left="284"/>
        <w:rPr>
          <w:ins w:id="13177" w:author="Thomas Stockhammer" w:date="2022-03-31T15:09:00Z"/>
        </w:rPr>
      </w:pPr>
      <w:ins w:id="13178" w:author="Thomas Stockhammer" w:date="2022-03-31T12:04:00Z">
        <w:r>
          <w:lastRenderedPageBreak/>
          <w:t xml:space="preserve">Table </w:t>
        </w:r>
      </w:ins>
      <w:ins w:id="13179" w:author="Thomas Stockhammer" w:date="2022-03-31T12:05:00Z">
        <w:r>
          <w:t>8.4.</w:t>
        </w:r>
      </w:ins>
      <w:ins w:id="13180" w:author="Thomas Stockhammer" w:date="2022-03-31T12:04:00Z">
        <w:r>
          <w:t xml:space="preserve">4.4-1 BD rate gain of </w:t>
        </w:r>
      </w:ins>
      <w:ins w:id="13181" w:author="Thomas Stockhammer" w:date="2022-03-31T12:06:00Z">
        <w:r>
          <w:t>AV1</w:t>
        </w:r>
      </w:ins>
      <w:ins w:id="13182" w:author="Thomas Stockhammer" w:date="2022-03-31T12:04:00Z">
        <w:r>
          <w:t xml:space="preserve"> with S3-</w:t>
        </w:r>
      </w:ins>
      <w:ins w:id="13183" w:author="Thomas Stockhammer" w:date="2022-03-31T12:06:00Z">
        <w:r>
          <w:t>AV1</w:t>
        </w:r>
      </w:ins>
      <w:ins w:id="13184" w:author="Thomas Stockhammer" w:date="2022-03-31T12:04:00Z">
        <w:r>
          <w:t>-01</w:t>
        </w:r>
      </w:ins>
      <w:ins w:id="13185" w:author="Thomas Stockhammer" w:date="2022-03-31T15:08:00Z">
        <w:r w:rsidR="009458FF">
          <w:t>/03</w:t>
        </w:r>
      </w:ins>
      <w:ins w:id="13186" w:author="Thomas Stockhammer" w:date="2022-03-31T12:04:00Z">
        <w:r>
          <w:t xml:space="preserve"> against H.265/</w:t>
        </w:r>
      </w:ins>
      <w:ins w:id="13187" w:author="Thomas Stockhammer" w:date="2022-03-31T12:07:00Z">
        <w:r>
          <w:t>HEVC</w:t>
        </w:r>
      </w:ins>
      <w:ins w:id="13188" w:author="Thomas Stockhammer" w:date="2022-03-31T12:04:00Z">
        <w:r>
          <w:t xml:space="preserve"> HM with configuration S3-HM-01</w:t>
        </w:r>
      </w:ins>
      <w:ins w:id="13189" w:author="Thomas Stockhammer" w:date="2022-03-31T15:08:00Z">
        <w:r w:rsidR="009458FF">
          <w:t>/03</w:t>
        </w:r>
      </w:ins>
      <w:ins w:id="13190" w:author="Thomas Stockhammer" w:date="2022-03-31T12:04:00Z">
        <w:r>
          <w:t>,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
      <w:tr w:rsidR="009458FF" w14:paraId="3F263995" w14:textId="77777777" w:rsidTr="00604BFC">
        <w:trPr>
          <w:cnfStyle w:val="100000000000" w:firstRow="1" w:lastRow="0" w:firstColumn="0" w:lastColumn="0" w:oddVBand="0" w:evenVBand="0" w:oddHBand="0" w:evenHBand="0" w:firstRowFirstColumn="0" w:firstRowLastColumn="0" w:lastRowFirstColumn="0" w:lastRowLastColumn="0"/>
          <w:jc w:val="center"/>
          <w:ins w:id="13191"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175303" w14:textId="77777777" w:rsidR="009458FF" w:rsidRDefault="009458FF" w:rsidP="00604BFC">
            <w:pPr>
              <w:pStyle w:val="TAH"/>
              <w:rPr>
                <w:ins w:id="13192" w:author="Thomas Stockhammer" w:date="2022-03-31T15:09:00Z"/>
                <w:rFonts w:cs="Arial"/>
                <w:sz w:val="20"/>
                <w:lang w:val="en-US"/>
              </w:rPr>
            </w:pPr>
            <w:ins w:id="13193" w:author="Thomas Stockhammer" w:date="2022-03-31T15:09:00Z">
              <w:r>
                <w:rPr>
                  <w:rFonts w:cs="Arial"/>
                  <w:sz w:val="20"/>
                  <w:lang w:val="en-US"/>
                </w:rPr>
                <w:t>Reference sequence</w:t>
              </w:r>
            </w:ins>
          </w:p>
        </w:tc>
        <w:tc>
          <w:tcPr>
            <w:tcW w:w="0" w:type="auto"/>
            <w:tcBorders>
              <w:bottom w:val="single" w:sz="4" w:space="0" w:color="FFFFFF"/>
            </w:tcBorders>
            <w:hideMark/>
          </w:tcPr>
          <w:p w14:paraId="5FD89C8A"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ins w:id="13194" w:author="Thomas Stockhammer" w:date="2022-03-31T15:09:00Z"/>
                <w:rFonts w:cs="Arial"/>
                <w:sz w:val="20"/>
                <w:lang w:val="en-US"/>
              </w:rPr>
            </w:pPr>
            <w:ins w:id="13195" w:author="Thomas Stockhammer" w:date="2022-03-31T15:09:00Z">
              <w:r>
                <w:rPr>
                  <w:rFonts w:cs="Arial"/>
                  <w:sz w:val="20"/>
                  <w:lang w:val="en-US"/>
                </w:rPr>
                <w:t>Name</w:t>
              </w:r>
            </w:ins>
          </w:p>
        </w:tc>
        <w:tc>
          <w:tcPr>
            <w:tcW w:w="0" w:type="auto"/>
            <w:tcBorders>
              <w:bottom w:val="single" w:sz="4" w:space="0" w:color="FFFFFF"/>
            </w:tcBorders>
            <w:hideMark/>
          </w:tcPr>
          <w:p w14:paraId="13FA540B"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ins w:id="13196" w:author="Thomas Stockhammer" w:date="2022-03-31T15:09:00Z"/>
                <w:rFonts w:cs="Arial"/>
                <w:b/>
                <w:bCs w:val="0"/>
                <w:sz w:val="20"/>
                <w:lang w:val="en-US"/>
              </w:rPr>
            </w:pPr>
            <w:ins w:id="13197" w:author="Thomas Stockhammer" w:date="2022-03-31T15:09:00Z">
              <w:r>
                <w:rPr>
                  <w:rFonts w:cs="Arial"/>
                  <w:sz w:val="20"/>
                  <w:lang w:val="en-US"/>
                </w:rPr>
                <w:t>psnr</w:t>
              </w:r>
            </w:ins>
          </w:p>
        </w:tc>
        <w:tc>
          <w:tcPr>
            <w:tcW w:w="0" w:type="auto"/>
            <w:tcBorders>
              <w:bottom w:val="single" w:sz="4" w:space="0" w:color="FFFFFF"/>
            </w:tcBorders>
            <w:hideMark/>
          </w:tcPr>
          <w:p w14:paraId="0576F1C8" w14:textId="77777777" w:rsidR="009458FF" w:rsidRDefault="009458FF" w:rsidP="00604BFC">
            <w:pPr>
              <w:pStyle w:val="TAH"/>
              <w:cnfStyle w:val="100000000000" w:firstRow="1" w:lastRow="0" w:firstColumn="0" w:lastColumn="0" w:oddVBand="0" w:evenVBand="0" w:oddHBand="0" w:evenHBand="0" w:firstRowFirstColumn="0" w:firstRowLastColumn="0" w:lastRowFirstColumn="0" w:lastRowLastColumn="0"/>
              <w:rPr>
                <w:ins w:id="13198" w:author="Thomas Stockhammer" w:date="2022-03-31T15:09:00Z"/>
                <w:rFonts w:cs="Arial"/>
                <w:sz w:val="20"/>
                <w:lang w:val="en-US"/>
              </w:rPr>
            </w:pPr>
            <w:ins w:id="13199" w:author="Thomas Stockhammer" w:date="2022-03-31T15:09:00Z">
              <w:r>
                <w:rPr>
                  <w:rFonts w:cs="Arial"/>
                  <w:sz w:val="20"/>
                  <w:lang w:val="en-US"/>
                </w:rPr>
                <w:t>y_psnr</w:t>
              </w:r>
            </w:ins>
          </w:p>
        </w:tc>
      </w:tr>
      <w:tr w:rsidR="009458FF" w14:paraId="0F3579ED" w14:textId="77777777" w:rsidTr="00604BFC">
        <w:trPr>
          <w:jc w:val="center"/>
          <w:ins w:id="13200"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7BDE40" w14:textId="77777777" w:rsidR="009458FF" w:rsidRDefault="009458FF" w:rsidP="00604BFC">
            <w:pPr>
              <w:pStyle w:val="TAH"/>
              <w:rPr>
                <w:ins w:id="13201" w:author="Thomas Stockhammer" w:date="2022-03-31T15:09:00Z"/>
                <w:rFonts w:cs="Arial"/>
                <w:b/>
                <w:bCs w:val="0"/>
                <w:sz w:val="20"/>
                <w:lang w:val="en-US"/>
              </w:rPr>
            </w:pPr>
            <w:ins w:id="13202" w:author="Thomas Stockhammer" w:date="2022-03-31T15:09: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0309FDEB"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03" w:author="Thomas Stockhammer" w:date="2022-03-31T15:09:00Z"/>
                <w:rFonts w:cs="Arial"/>
                <w:sz w:val="20"/>
                <w:lang w:val="en-US"/>
              </w:rPr>
            </w:pPr>
            <w:ins w:id="13204" w:author="Thomas Stockhammer" w:date="2022-03-31T15:09: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15ECA7B"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05"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8AADAD"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06" w:author="Thomas Stockhammer" w:date="2022-03-31T15:09:00Z"/>
                <w:rFonts w:cs="Arial"/>
                <w:sz w:val="20"/>
                <w:lang w:val="en-US"/>
              </w:rPr>
            </w:pPr>
          </w:p>
        </w:tc>
      </w:tr>
      <w:tr w:rsidR="009458FF" w14:paraId="0392521A" w14:textId="77777777" w:rsidTr="00604BFC">
        <w:trPr>
          <w:jc w:val="center"/>
          <w:ins w:id="13207"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9335CB" w14:textId="77777777" w:rsidR="009458FF" w:rsidRDefault="009458FF" w:rsidP="00604BFC">
            <w:pPr>
              <w:pStyle w:val="TAH"/>
              <w:rPr>
                <w:ins w:id="13208" w:author="Thomas Stockhammer" w:date="2022-03-31T15:09:00Z"/>
                <w:rFonts w:cs="Arial"/>
                <w:sz w:val="20"/>
                <w:lang w:val="en-US"/>
              </w:rPr>
            </w:pPr>
            <w:ins w:id="13209" w:author="Thomas Stockhammer" w:date="2022-03-31T15:09: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5783652A"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10" w:author="Thomas Stockhammer" w:date="2022-03-31T15:09:00Z"/>
                <w:rFonts w:cs="Arial"/>
                <w:sz w:val="20"/>
                <w:lang w:val="en-US"/>
              </w:rPr>
            </w:pPr>
            <w:ins w:id="13211" w:author="Thomas Stockhammer" w:date="2022-03-31T15:09: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CCF3D7"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12"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B37B69"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13" w:author="Thomas Stockhammer" w:date="2022-03-31T15:09:00Z"/>
                <w:rFonts w:cs="Arial"/>
                <w:sz w:val="20"/>
                <w:lang w:val="en-US"/>
              </w:rPr>
            </w:pPr>
          </w:p>
        </w:tc>
      </w:tr>
      <w:tr w:rsidR="009458FF" w14:paraId="739E9EED" w14:textId="77777777" w:rsidTr="00604BFC">
        <w:trPr>
          <w:jc w:val="center"/>
          <w:ins w:id="13214"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645297" w14:textId="77777777" w:rsidR="009458FF" w:rsidRDefault="009458FF" w:rsidP="00604BFC">
            <w:pPr>
              <w:pStyle w:val="TAH"/>
              <w:rPr>
                <w:ins w:id="13215" w:author="Thomas Stockhammer" w:date="2022-03-31T15:09:00Z"/>
                <w:rFonts w:cs="Arial"/>
                <w:sz w:val="20"/>
                <w:lang w:val="en-US"/>
              </w:rPr>
            </w:pPr>
            <w:ins w:id="13216" w:author="Thomas Stockhammer" w:date="2022-03-31T15:09: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66C12599"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17" w:author="Thomas Stockhammer" w:date="2022-03-31T15:09:00Z"/>
                <w:rFonts w:cs="Arial"/>
                <w:sz w:val="20"/>
                <w:lang w:val="en-US"/>
              </w:rPr>
            </w:pPr>
            <w:ins w:id="13218" w:author="Thomas Stockhammer" w:date="2022-03-31T15:09: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ACC4802"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19"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F33E02"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20" w:author="Thomas Stockhammer" w:date="2022-03-31T15:09:00Z"/>
                <w:rFonts w:cs="Arial"/>
                <w:sz w:val="20"/>
                <w:lang w:val="en-US"/>
              </w:rPr>
            </w:pPr>
          </w:p>
        </w:tc>
      </w:tr>
      <w:tr w:rsidR="009458FF" w14:paraId="10DC6204" w14:textId="77777777" w:rsidTr="00604BFC">
        <w:trPr>
          <w:jc w:val="center"/>
          <w:ins w:id="13221"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3DFE3" w14:textId="77777777" w:rsidR="009458FF" w:rsidRDefault="009458FF" w:rsidP="00604BFC">
            <w:pPr>
              <w:pStyle w:val="TAH"/>
              <w:rPr>
                <w:ins w:id="13222" w:author="Thomas Stockhammer" w:date="2022-03-31T15:09:00Z"/>
                <w:rFonts w:cs="Arial"/>
                <w:sz w:val="20"/>
                <w:lang w:val="en-US"/>
              </w:rPr>
            </w:pPr>
            <w:ins w:id="13223" w:author="Thomas Stockhammer" w:date="2022-03-31T15:09: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71F0CF9E"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24" w:author="Thomas Stockhammer" w:date="2022-03-31T15:09:00Z"/>
                <w:rFonts w:cs="Arial"/>
                <w:sz w:val="20"/>
                <w:lang w:val="en-US"/>
              </w:rPr>
            </w:pPr>
            <w:ins w:id="13225" w:author="Thomas Stockhammer" w:date="2022-03-31T15:09: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E59DD87"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26"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946B12"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27" w:author="Thomas Stockhammer" w:date="2022-03-31T15:09:00Z"/>
                <w:rFonts w:cs="Arial"/>
                <w:sz w:val="20"/>
                <w:lang w:val="en-US"/>
              </w:rPr>
            </w:pPr>
          </w:p>
        </w:tc>
      </w:tr>
      <w:tr w:rsidR="009458FF" w14:paraId="1B48CE60" w14:textId="77777777" w:rsidTr="00604BFC">
        <w:trPr>
          <w:jc w:val="center"/>
          <w:ins w:id="13228"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A8EA13" w14:textId="77777777" w:rsidR="009458FF" w:rsidRDefault="009458FF" w:rsidP="00604BFC">
            <w:pPr>
              <w:pStyle w:val="TAH"/>
              <w:rPr>
                <w:ins w:id="13229" w:author="Thomas Stockhammer" w:date="2022-03-31T15:09:00Z"/>
                <w:rFonts w:cs="Arial"/>
                <w:sz w:val="20"/>
                <w:lang w:val="en-US"/>
              </w:rPr>
            </w:pPr>
            <w:ins w:id="13230" w:author="Thomas Stockhammer" w:date="2022-03-31T15:09: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7828C4B3"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31" w:author="Thomas Stockhammer" w:date="2022-03-31T15:09:00Z"/>
                <w:rFonts w:cs="Arial"/>
                <w:sz w:val="20"/>
                <w:lang w:val="en-US"/>
              </w:rPr>
            </w:pPr>
            <w:ins w:id="13232" w:author="Thomas Stockhammer" w:date="2022-03-31T15:09: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0EF326"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33"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92D6D8"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34" w:author="Thomas Stockhammer" w:date="2022-03-31T15:09:00Z"/>
                <w:rFonts w:cs="Arial"/>
                <w:sz w:val="20"/>
                <w:lang w:val="en-US"/>
              </w:rPr>
            </w:pPr>
          </w:p>
        </w:tc>
      </w:tr>
      <w:tr w:rsidR="009458FF" w14:paraId="7092B301" w14:textId="77777777" w:rsidTr="00604BFC">
        <w:trPr>
          <w:jc w:val="center"/>
          <w:ins w:id="13235"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21EB4D" w14:textId="77777777" w:rsidR="009458FF" w:rsidRDefault="009458FF" w:rsidP="00604BFC">
            <w:pPr>
              <w:pStyle w:val="TAH"/>
              <w:rPr>
                <w:ins w:id="13236" w:author="Thomas Stockhammer" w:date="2022-03-31T15:09:00Z"/>
                <w:rFonts w:cs="Arial"/>
                <w:sz w:val="20"/>
                <w:lang w:val="en-US"/>
              </w:rPr>
            </w:pPr>
            <w:ins w:id="13237" w:author="Thomas Stockhammer" w:date="2022-03-31T15:09: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574CCC2D"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38" w:author="Thomas Stockhammer" w:date="2022-03-31T15:09:00Z"/>
                <w:rFonts w:cs="Arial"/>
                <w:sz w:val="20"/>
                <w:lang w:val="en-US"/>
              </w:rPr>
            </w:pPr>
            <w:ins w:id="13239" w:author="Thomas Stockhammer" w:date="2022-03-31T15:09: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41C712"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40"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7EC685"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41" w:author="Thomas Stockhammer" w:date="2022-03-31T15:09:00Z"/>
                <w:rFonts w:cs="Arial"/>
                <w:sz w:val="20"/>
                <w:lang w:val="en-US"/>
              </w:rPr>
            </w:pPr>
          </w:p>
        </w:tc>
      </w:tr>
      <w:tr w:rsidR="009458FF" w14:paraId="695CFDF7" w14:textId="77777777" w:rsidTr="00604BFC">
        <w:trPr>
          <w:jc w:val="center"/>
          <w:ins w:id="13242"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A33A2" w14:textId="77777777" w:rsidR="009458FF" w:rsidRDefault="009458FF" w:rsidP="00604BFC">
            <w:pPr>
              <w:pStyle w:val="TAH"/>
              <w:rPr>
                <w:ins w:id="13243" w:author="Thomas Stockhammer" w:date="2022-03-31T15:09:00Z"/>
                <w:rFonts w:cs="Arial"/>
                <w:sz w:val="20"/>
                <w:lang w:val="en-US"/>
              </w:rPr>
            </w:pPr>
            <w:ins w:id="13244" w:author="Thomas Stockhammer" w:date="2022-03-31T15:09: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21CBBAE0"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45" w:author="Thomas Stockhammer" w:date="2022-03-31T15:09:00Z"/>
                <w:rFonts w:cs="Arial"/>
                <w:sz w:val="20"/>
                <w:lang w:val="en-US"/>
              </w:rPr>
            </w:pPr>
            <w:ins w:id="13246" w:author="Thomas Stockhammer" w:date="2022-03-31T15:09: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FCCE1DE"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47"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01C7DC"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48" w:author="Thomas Stockhammer" w:date="2022-03-31T15:09:00Z"/>
                <w:rFonts w:cs="Arial"/>
                <w:sz w:val="20"/>
                <w:lang w:val="en-US"/>
              </w:rPr>
            </w:pPr>
          </w:p>
        </w:tc>
      </w:tr>
      <w:tr w:rsidR="009458FF" w14:paraId="1D0B5EFD" w14:textId="77777777" w:rsidTr="00604BFC">
        <w:trPr>
          <w:jc w:val="center"/>
          <w:ins w:id="13249"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87CBAA" w14:textId="77777777" w:rsidR="009458FF" w:rsidRDefault="009458FF" w:rsidP="00604BFC">
            <w:pPr>
              <w:pStyle w:val="TAH"/>
              <w:rPr>
                <w:ins w:id="13250" w:author="Thomas Stockhammer" w:date="2022-03-31T15:09:00Z"/>
                <w:rFonts w:cs="Arial"/>
                <w:sz w:val="20"/>
                <w:lang w:val="en-US"/>
              </w:rPr>
            </w:pPr>
            <w:ins w:id="13251" w:author="Thomas Stockhammer" w:date="2022-03-31T15:09: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079D17EC"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52" w:author="Thomas Stockhammer" w:date="2022-03-31T15:09:00Z"/>
                <w:rFonts w:cs="Arial"/>
                <w:sz w:val="20"/>
                <w:lang w:val="en-US"/>
              </w:rPr>
            </w:pPr>
            <w:ins w:id="13253" w:author="Thomas Stockhammer" w:date="2022-03-31T15:09: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AB6013"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54"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9917A3E"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55" w:author="Thomas Stockhammer" w:date="2022-03-31T15:09:00Z"/>
                <w:rFonts w:cs="Arial"/>
                <w:sz w:val="20"/>
                <w:lang w:val="en-US"/>
              </w:rPr>
            </w:pPr>
          </w:p>
        </w:tc>
      </w:tr>
      <w:tr w:rsidR="009458FF" w14:paraId="7F794A4A" w14:textId="77777777" w:rsidTr="00604BFC">
        <w:trPr>
          <w:jc w:val="center"/>
          <w:ins w:id="13256"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47C7CE" w14:textId="77777777" w:rsidR="009458FF" w:rsidRDefault="009458FF" w:rsidP="00604BFC">
            <w:pPr>
              <w:pStyle w:val="TAH"/>
              <w:rPr>
                <w:ins w:id="13257" w:author="Thomas Stockhammer" w:date="2022-03-31T15:09:00Z"/>
                <w:rFonts w:cs="Arial"/>
                <w:sz w:val="20"/>
                <w:lang w:val="en-US"/>
              </w:rPr>
            </w:pPr>
            <w:ins w:id="13258" w:author="Thomas Stockhammer" w:date="2022-03-31T15:09: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54C91701"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59" w:author="Thomas Stockhammer" w:date="2022-03-31T15:09:00Z"/>
                <w:rFonts w:cs="Arial"/>
                <w:sz w:val="20"/>
                <w:lang w:val="en-US"/>
              </w:rPr>
            </w:pPr>
            <w:ins w:id="13260" w:author="Thomas Stockhammer" w:date="2022-03-31T15:09: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1847427"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61"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68E080"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62" w:author="Thomas Stockhammer" w:date="2022-03-31T15:09:00Z"/>
                <w:rFonts w:cs="Arial"/>
                <w:sz w:val="20"/>
                <w:lang w:val="en-US"/>
              </w:rPr>
            </w:pPr>
          </w:p>
        </w:tc>
      </w:tr>
      <w:tr w:rsidR="009458FF" w14:paraId="14E75E29" w14:textId="77777777" w:rsidTr="00604BFC">
        <w:trPr>
          <w:jc w:val="center"/>
          <w:ins w:id="13263"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23F722" w14:textId="77777777" w:rsidR="009458FF" w:rsidRDefault="009458FF" w:rsidP="00604BFC">
            <w:pPr>
              <w:pStyle w:val="TAH"/>
              <w:rPr>
                <w:ins w:id="13264" w:author="Thomas Stockhammer" w:date="2022-03-31T15:09:00Z"/>
                <w:rFonts w:cs="Arial"/>
                <w:sz w:val="20"/>
                <w:lang w:val="en-US"/>
              </w:rPr>
            </w:pPr>
            <w:ins w:id="13265" w:author="Thomas Stockhammer" w:date="2022-03-31T15:09: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5DCCD61A"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66" w:author="Thomas Stockhammer" w:date="2022-03-31T15:09:00Z"/>
                <w:rFonts w:cs="Arial"/>
                <w:sz w:val="20"/>
                <w:lang w:val="en-US"/>
              </w:rPr>
            </w:pPr>
            <w:ins w:id="13267" w:author="Thomas Stockhammer" w:date="2022-03-31T15:09: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3E7BF0"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68"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256D84"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69" w:author="Thomas Stockhammer" w:date="2022-03-31T15:09:00Z"/>
                <w:rFonts w:cs="Arial"/>
                <w:sz w:val="20"/>
                <w:lang w:val="en-US"/>
              </w:rPr>
            </w:pPr>
          </w:p>
        </w:tc>
      </w:tr>
      <w:tr w:rsidR="009458FF" w14:paraId="0AC0AA27" w14:textId="77777777" w:rsidTr="00604BFC">
        <w:trPr>
          <w:jc w:val="center"/>
          <w:ins w:id="13270"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141274" w14:textId="77777777" w:rsidR="009458FF" w:rsidRDefault="009458FF" w:rsidP="00604BFC">
            <w:pPr>
              <w:pStyle w:val="TAH"/>
              <w:rPr>
                <w:ins w:id="13271" w:author="Thomas Stockhammer" w:date="2022-03-31T15:09:00Z"/>
                <w:rFonts w:cs="Arial"/>
                <w:sz w:val="20"/>
                <w:lang w:val="en-US"/>
              </w:rPr>
            </w:pPr>
            <w:ins w:id="13272" w:author="Thomas Stockhammer" w:date="2022-03-31T15:09: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1C14B187"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73" w:author="Thomas Stockhammer" w:date="2022-03-31T15:09:00Z"/>
                <w:rFonts w:cs="Arial"/>
                <w:sz w:val="20"/>
                <w:lang w:val="en-US"/>
              </w:rPr>
            </w:pPr>
            <w:ins w:id="13274" w:author="Thomas Stockhammer" w:date="2022-03-31T15:09: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0EB4329"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75"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7C61CC"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76" w:author="Thomas Stockhammer" w:date="2022-03-31T15:09:00Z"/>
                <w:rFonts w:cs="Arial"/>
                <w:sz w:val="20"/>
                <w:lang w:val="en-US"/>
              </w:rPr>
            </w:pPr>
          </w:p>
        </w:tc>
      </w:tr>
      <w:tr w:rsidR="009458FF" w14:paraId="5C590079" w14:textId="77777777" w:rsidTr="00604BFC">
        <w:trPr>
          <w:jc w:val="center"/>
          <w:ins w:id="13277"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C41E2" w14:textId="77777777" w:rsidR="009458FF" w:rsidRDefault="009458FF" w:rsidP="00604BFC">
            <w:pPr>
              <w:pStyle w:val="TAH"/>
              <w:rPr>
                <w:ins w:id="13278" w:author="Thomas Stockhammer" w:date="2022-03-31T15:09:00Z"/>
                <w:rFonts w:cs="Arial"/>
                <w:sz w:val="20"/>
                <w:lang w:val="en-US"/>
              </w:rPr>
            </w:pPr>
            <w:ins w:id="13279" w:author="Thomas Stockhammer" w:date="2022-03-31T15:09: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348838EB"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80" w:author="Thomas Stockhammer" w:date="2022-03-31T15:09:00Z"/>
                <w:rFonts w:cs="Arial"/>
                <w:sz w:val="20"/>
                <w:lang w:val="en-US"/>
              </w:rPr>
            </w:pPr>
            <w:ins w:id="13281" w:author="Thomas Stockhammer" w:date="2022-03-31T15:09: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FC6397"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82"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8577FD"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83" w:author="Thomas Stockhammer" w:date="2022-03-31T15:09:00Z"/>
                <w:rFonts w:cs="Arial"/>
                <w:sz w:val="20"/>
                <w:lang w:val="en-US"/>
              </w:rPr>
            </w:pPr>
          </w:p>
        </w:tc>
      </w:tr>
      <w:tr w:rsidR="009458FF" w14:paraId="1E84CFC1" w14:textId="77777777" w:rsidTr="00604BFC">
        <w:trPr>
          <w:jc w:val="center"/>
          <w:ins w:id="13284"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73FA72" w14:textId="77777777" w:rsidR="009458FF" w:rsidRDefault="009458FF" w:rsidP="00604BFC">
            <w:pPr>
              <w:pStyle w:val="TAH"/>
              <w:rPr>
                <w:ins w:id="13285" w:author="Thomas Stockhammer" w:date="2022-03-31T15:09:00Z"/>
                <w:rFonts w:cs="Arial"/>
                <w:sz w:val="20"/>
                <w:lang w:val="en-US"/>
              </w:rPr>
            </w:pPr>
            <w:ins w:id="13286" w:author="Thomas Stockhammer" w:date="2022-03-31T15:09: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455BD51C"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87" w:author="Thomas Stockhammer" w:date="2022-03-31T15:09:00Z"/>
                <w:rFonts w:cs="Arial"/>
                <w:sz w:val="20"/>
                <w:lang w:val="en-US"/>
              </w:rPr>
            </w:pPr>
            <w:ins w:id="13288" w:author="Thomas Stockhammer" w:date="2022-03-31T15:09: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F0B6A03"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89"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EEE2F0"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90" w:author="Thomas Stockhammer" w:date="2022-03-31T15:09:00Z"/>
                <w:rFonts w:cs="Arial"/>
                <w:sz w:val="20"/>
                <w:lang w:val="en-US"/>
              </w:rPr>
            </w:pPr>
          </w:p>
        </w:tc>
      </w:tr>
      <w:tr w:rsidR="009458FF" w14:paraId="4F5D8C8A" w14:textId="77777777" w:rsidTr="00604BFC">
        <w:trPr>
          <w:jc w:val="center"/>
          <w:ins w:id="13291"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22EC4A" w14:textId="77777777" w:rsidR="009458FF" w:rsidRDefault="009458FF" w:rsidP="00604BFC">
            <w:pPr>
              <w:pStyle w:val="TAH"/>
              <w:rPr>
                <w:ins w:id="13292" w:author="Thomas Stockhammer" w:date="2022-03-31T15:09:00Z"/>
                <w:rFonts w:cs="Arial"/>
                <w:sz w:val="20"/>
                <w:lang w:val="en-US"/>
              </w:rPr>
            </w:pPr>
            <w:ins w:id="13293" w:author="Thomas Stockhammer" w:date="2022-03-31T15:09: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ECFB02C"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94" w:author="Thomas Stockhammer" w:date="2022-03-31T15:09:00Z"/>
                <w:rFonts w:cs="Arial"/>
                <w:sz w:val="20"/>
                <w:lang w:val="en-US"/>
              </w:rPr>
            </w:pPr>
            <w:ins w:id="13295" w:author="Thomas Stockhammer" w:date="2022-03-31T15:09: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A640EF"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96"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15C61A"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297" w:author="Thomas Stockhammer" w:date="2022-03-31T15:09:00Z"/>
                <w:rFonts w:cs="Arial"/>
                <w:sz w:val="20"/>
                <w:lang w:val="en-US"/>
              </w:rPr>
            </w:pPr>
          </w:p>
        </w:tc>
      </w:tr>
      <w:tr w:rsidR="009458FF" w14:paraId="5C64C778" w14:textId="77777777" w:rsidTr="00604BFC">
        <w:trPr>
          <w:jc w:val="center"/>
          <w:ins w:id="13298"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573B5" w14:textId="77777777" w:rsidR="009458FF" w:rsidRDefault="009458FF" w:rsidP="00604BFC">
            <w:pPr>
              <w:pStyle w:val="TAH"/>
              <w:rPr>
                <w:ins w:id="13299" w:author="Thomas Stockhammer" w:date="2022-03-31T15:09:00Z"/>
                <w:rFonts w:cs="Arial"/>
                <w:sz w:val="20"/>
                <w:lang w:val="en-US"/>
              </w:rPr>
            </w:pPr>
            <w:ins w:id="13300" w:author="Thomas Stockhammer" w:date="2022-03-31T15:09: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4794BDF8"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01" w:author="Thomas Stockhammer" w:date="2022-03-31T15:09:00Z"/>
                <w:rFonts w:cs="Arial"/>
                <w:sz w:val="20"/>
                <w:lang w:val="en-US"/>
              </w:rPr>
            </w:pPr>
            <w:ins w:id="13302" w:author="Thomas Stockhammer" w:date="2022-03-31T15:09: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048BD6B"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03"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97820B"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04" w:author="Thomas Stockhammer" w:date="2022-03-31T15:09:00Z"/>
                <w:rFonts w:cs="Arial"/>
                <w:sz w:val="20"/>
                <w:lang w:val="en-US"/>
              </w:rPr>
            </w:pPr>
          </w:p>
        </w:tc>
      </w:tr>
      <w:tr w:rsidR="009458FF" w14:paraId="03E07056" w14:textId="77777777" w:rsidTr="00604BFC">
        <w:trPr>
          <w:jc w:val="center"/>
          <w:ins w:id="13305"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4540F4" w14:textId="77777777" w:rsidR="009458FF" w:rsidRDefault="009458FF" w:rsidP="00604BFC">
            <w:pPr>
              <w:pStyle w:val="TAH"/>
              <w:rPr>
                <w:ins w:id="13306" w:author="Thomas Stockhammer" w:date="2022-03-31T15:09:00Z"/>
                <w:rFonts w:cs="Arial"/>
                <w:sz w:val="20"/>
                <w:lang w:val="en-US"/>
              </w:rPr>
            </w:pPr>
            <w:ins w:id="13307" w:author="Thomas Stockhammer" w:date="2022-03-31T15:09: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8D99BDE"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08" w:author="Thomas Stockhammer" w:date="2022-03-31T15:09:00Z"/>
                <w:rFonts w:cs="Arial"/>
                <w:sz w:val="20"/>
                <w:lang w:val="en-US"/>
              </w:rPr>
            </w:pPr>
            <w:ins w:id="13309" w:author="Thomas Stockhammer" w:date="2022-03-31T15:09: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3D7B93"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10"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BA8DD9"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11" w:author="Thomas Stockhammer" w:date="2022-03-31T15:09:00Z"/>
                <w:rFonts w:cs="Arial"/>
                <w:sz w:val="20"/>
                <w:lang w:val="en-US"/>
              </w:rPr>
            </w:pPr>
          </w:p>
        </w:tc>
      </w:tr>
      <w:tr w:rsidR="009458FF" w14:paraId="2CDB795C" w14:textId="77777777" w:rsidTr="00604BFC">
        <w:trPr>
          <w:jc w:val="center"/>
          <w:ins w:id="13312"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442570D" w14:textId="77777777" w:rsidR="009458FF" w:rsidRDefault="009458FF" w:rsidP="00604BFC">
            <w:pPr>
              <w:pStyle w:val="TAH"/>
              <w:rPr>
                <w:ins w:id="13313" w:author="Thomas Stockhammer" w:date="2022-03-31T15:09:00Z"/>
                <w:rFonts w:cs="Arial"/>
                <w:sz w:val="20"/>
                <w:lang w:val="en-US"/>
              </w:rPr>
            </w:pPr>
            <w:ins w:id="13314" w:author="Thomas Stockhammer" w:date="2022-03-31T15:09: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10127653"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15" w:author="Thomas Stockhammer" w:date="2022-03-31T15:09:00Z"/>
                <w:rFonts w:cs="Arial"/>
                <w:sz w:val="20"/>
                <w:lang w:val="en-US"/>
              </w:rPr>
            </w:pPr>
            <w:ins w:id="13316" w:author="Thomas Stockhammer" w:date="2022-03-31T15:09: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2F521782"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17" w:author="Thomas Stockhammer" w:date="2022-03-31T15:09: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7B5CA965"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18" w:author="Thomas Stockhammer" w:date="2022-03-31T15:09:00Z"/>
                <w:rFonts w:cs="Arial"/>
                <w:sz w:val="20"/>
                <w:lang w:val="en-US"/>
              </w:rPr>
            </w:pPr>
          </w:p>
        </w:tc>
      </w:tr>
      <w:tr w:rsidR="009458FF" w14:paraId="482FF366" w14:textId="77777777" w:rsidTr="00604BFC">
        <w:trPr>
          <w:jc w:val="center"/>
          <w:ins w:id="13319"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CB8706" w14:textId="77777777" w:rsidR="009458FF" w:rsidRDefault="009458FF" w:rsidP="00604BFC">
            <w:pPr>
              <w:pStyle w:val="TAH"/>
              <w:rPr>
                <w:ins w:id="13320" w:author="Thomas Stockhammer" w:date="2022-03-31T15:09:00Z"/>
                <w:rFonts w:cs="Arial"/>
                <w:sz w:val="20"/>
                <w:lang w:val="en-US"/>
              </w:rPr>
            </w:pPr>
            <w:ins w:id="13321" w:author="Thomas Stockhammer" w:date="2022-03-31T15:09: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6D07F1C1"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22" w:author="Thomas Stockhammer" w:date="2022-03-31T15: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4D26DA0"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23" w:author="Thomas Stockhammer" w:date="2022-03-31T15:09: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7C47E58"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24" w:author="Thomas Stockhammer" w:date="2022-03-31T15:09:00Z"/>
                <w:rFonts w:cs="Arial"/>
                <w:sz w:val="20"/>
                <w:lang w:val="en-US"/>
              </w:rPr>
            </w:pPr>
          </w:p>
        </w:tc>
      </w:tr>
      <w:tr w:rsidR="009458FF" w14:paraId="5B7A19B9" w14:textId="77777777" w:rsidTr="00604BFC">
        <w:trPr>
          <w:jc w:val="center"/>
          <w:ins w:id="13325"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2996C97" w14:textId="77777777" w:rsidR="009458FF" w:rsidRDefault="009458FF" w:rsidP="00604BFC">
            <w:pPr>
              <w:pStyle w:val="TAH"/>
              <w:rPr>
                <w:ins w:id="13326" w:author="Thomas Stockhammer" w:date="2022-03-31T15:09:00Z"/>
                <w:rFonts w:cs="Arial"/>
                <w:sz w:val="20"/>
                <w:lang w:val="en-US"/>
              </w:rPr>
            </w:pPr>
            <w:ins w:id="13327" w:author="Thomas Stockhammer" w:date="2022-03-31T15:09: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2E7C336"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28"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38A6E4"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29"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673C1D"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30" w:author="Thomas Stockhammer" w:date="2022-03-31T15:09:00Z"/>
                <w:rFonts w:cs="Arial"/>
                <w:sz w:val="20"/>
                <w:lang w:val="en-US"/>
              </w:rPr>
            </w:pPr>
          </w:p>
        </w:tc>
      </w:tr>
      <w:tr w:rsidR="009458FF" w14:paraId="7FB52C82" w14:textId="77777777" w:rsidTr="00604BFC">
        <w:trPr>
          <w:jc w:val="center"/>
          <w:ins w:id="13331" w:author="Thomas Stockhammer" w:date="2022-03-31T15:09: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639AB57" w14:textId="77777777" w:rsidR="009458FF" w:rsidRDefault="009458FF" w:rsidP="00604BFC">
            <w:pPr>
              <w:pStyle w:val="TAH"/>
              <w:rPr>
                <w:ins w:id="13332" w:author="Thomas Stockhammer" w:date="2022-03-31T15:09:00Z"/>
                <w:rFonts w:cs="Arial"/>
                <w:sz w:val="20"/>
                <w:lang w:val="en-US"/>
              </w:rPr>
            </w:pPr>
            <w:ins w:id="13333" w:author="Thomas Stockhammer" w:date="2022-03-31T15:09: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D6F2058"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34"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88DA2"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35" w:author="Thomas Stockhammer" w:date="2022-03-31T15:09: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9E6C7F" w14:textId="77777777" w:rsidR="009458FF" w:rsidRDefault="009458FF" w:rsidP="00604BFC">
            <w:pPr>
              <w:pStyle w:val="TAC"/>
              <w:cnfStyle w:val="000000000000" w:firstRow="0" w:lastRow="0" w:firstColumn="0" w:lastColumn="0" w:oddVBand="0" w:evenVBand="0" w:oddHBand="0" w:evenHBand="0" w:firstRowFirstColumn="0" w:firstRowLastColumn="0" w:lastRowFirstColumn="0" w:lastRowLastColumn="0"/>
              <w:rPr>
                <w:ins w:id="13336" w:author="Thomas Stockhammer" w:date="2022-03-31T15:09:00Z"/>
                <w:rFonts w:cs="Arial"/>
                <w:sz w:val="20"/>
                <w:lang w:val="en-US"/>
              </w:rPr>
            </w:pPr>
          </w:p>
        </w:tc>
      </w:tr>
    </w:tbl>
    <w:p w14:paraId="3CB85DB8" w14:textId="5E38FEC4" w:rsidR="006B367D" w:rsidRDefault="006B367D" w:rsidP="006B367D">
      <w:pPr>
        <w:pStyle w:val="TH"/>
        <w:ind w:left="284"/>
        <w:rPr>
          <w:ins w:id="13337" w:author="Thomas Stockhammer" w:date="2022-03-31T12:04:00Z"/>
        </w:rPr>
      </w:pPr>
      <w:ins w:id="13338" w:author="Thomas Stockhammer" w:date="2022-03-31T12:04:00Z">
        <w:r>
          <w:t xml:space="preserve">Table </w:t>
        </w:r>
      </w:ins>
      <w:ins w:id="13339" w:author="Thomas Stockhammer" w:date="2022-03-31T12:05:00Z">
        <w:r>
          <w:t>8.4.</w:t>
        </w:r>
      </w:ins>
      <w:ins w:id="13340" w:author="Thomas Stockhammer" w:date="2022-03-31T12:04:00Z">
        <w:r>
          <w:t xml:space="preserve">4.4-2 BD rate gain of </w:t>
        </w:r>
      </w:ins>
      <w:ins w:id="13341" w:author="Thomas Stockhammer" w:date="2022-03-31T12:06:00Z">
        <w:r>
          <w:t>AV1</w:t>
        </w:r>
      </w:ins>
      <w:ins w:id="13342" w:author="Thomas Stockhammer" w:date="2022-03-31T12:04:00Z">
        <w:r>
          <w:t xml:space="preserve"> with S3-</w:t>
        </w:r>
      </w:ins>
      <w:ins w:id="13343" w:author="Thomas Stockhammer" w:date="2022-03-31T12:06:00Z">
        <w:r>
          <w:t>AV1</w:t>
        </w:r>
      </w:ins>
      <w:ins w:id="13344" w:author="Thomas Stockhammer" w:date="2022-03-31T12:04:00Z">
        <w:r>
          <w:t>-02</w:t>
        </w:r>
      </w:ins>
      <w:ins w:id="13345" w:author="Thomas Stockhammer" w:date="2022-03-31T15:08:00Z">
        <w:r w:rsidR="009458FF">
          <w:t>/04</w:t>
        </w:r>
      </w:ins>
      <w:ins w:id="13346" w:author="Thomas Stockhammer" w:date="2022-03-31T12:04:00Z">
        <w:r>
          <w:t xml:space="preserve"> against H.265/</w:t>
        </w:r>
      </w:ins>
      <w:ins w:id="13347" w:author="Thomas Stockhammer" w:date="2022-03-31T12:07:00Z">
        <w:r>
          <w:t>HEVC</w:t>
        </w:r>
      </w:ins>
      <w:ins w:id="13348" w:author="Thomas Stockhammer" w:date="2022-03-31T12:04:00Z">
        <w:r>
          <w:t xml:space="preserve"> HM with configuration S3-HM-02</w:t>
        </w:r>
      </w:ins>
      <w:ins w:id="13349" w:author="Thomas Stockhammer" w:date="2022-03-31T15:08:00Z">
        <w:r w:rsidR="009458FF">
          <w:t>/04</w:t>
        </w:r>
      </w:ins>
      <w:ins w:id="13350" w:author="Thomas Stockhammer" w:date="2022-03-31T12:04:00Z">
        <w:r>
          <w:t>, i.e. with the screen content scenario reference sequences with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
      <w:tr w:rsidR="00D66BFB" w14:paraId="5C537E7E" w14:textId="77777777" w:rsidTr="00604BFC">
        <w:trPr>
          <w:cnfStyle w:val="100000000000" w:firstRow="1" w:lastRow="0" w:firstColumn="0" w:lastColumn="0" w:oddVBand="0" w:evenVBand="0" w:oddHBand="0" w:evenHBand="0" w:firstRowFirstColumn="0" w:firstRowLastColumn="0" w:lastRowFirstColumn="0" w:lastRowLastColumn="0"/>
          <w:jc w:val="center"/>
          <w:ins w:id="13351"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ADF642B" w14:textId="77777777" w:rsidR="00D66BFB" w:rsidRDefault="00D66BFB" w:rsidP="00604BFC">
            <w:pPr>
              <w:pStyle w:val="TAH"/>
              <w:rPr>
                <w:ins w:id="13352" w:author="Thomas Stockhammer" w:date="2022-03-31T15:11:00Z"/>
                <w:rFonts w:cs="Arial"/>
                <w:sz w:val="20"/>
                <w:lang w:val="en-US"/>
              </w:rPr>
            </w:pPr>
            <w:ins w:id="13353" w:author="Thomas Stockhammer" w:date="2022-03-31T15:11:00Z">
              <w:r>
                <w:rPr>
                  <w:rFonts w:cs="Arial"/>
                  <w:sz w:val="20"/>
                  <w:lang w:val="en-US"/>
                </w:rPr>
                <w:t>Reference sequence</w:t>
              </w:r>
            </w:ins>
          </w:p>
        </w:tc>
        <w:tc>
          <w:tcPr>
            <w:tcW w:w="0" w:type="auto"/>
            <w:tcBorders>
              <w:bottom w:val="single" w:sz="4" w:space="0" w:color="FFFFFF"/>
            </w:tcBorders>
            <w:hideMark/>
          </w:tcPr>
          <w:p w14:paraId="571295A5"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ins w:id="13354" w:author="Thomas Stockhammer" w:date="2022-03-31T15:11:00Z"/>
                <w:rFonts w:cs="Arial"/>
                <w:sz w:val="20"/>
                <w:lang w:val="en-US"/>
              </w:rPr>
            </w:pPr>
            <w:ins w:id="13355" w:author="Thomas Stockhammer" w:date="2022-03-31T15:11:00Z">
              <w:r>
                <w:rPr>
                  <w:rFonts w:cs="Arial"/>
                  <w:sz w:val="20"/>
                  <w:lang w:val="en-US"/>
                </w:rPr>
                <w:t>Name</w:t>
              </w:r>
            </w:ins>
          </w:p>
        </w:tc>
        <w:tc>
          <w:tcPr>
            <w:tcW w:w="0" w:type="auto"/>
            <w:tcBorders>
              <w:bottom w:val="single" w:sz="4" w:space="0" w:color="FFFFFF"/>
            </w:tcBorders>
            <w:hideMark/>
          </w:tcPr>
          <w:p w14:paraId="7F03B47A"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ins w:id="13356" w:author="Thomas Stockhammer" w:date="2022-03-31T15:11:00Z"/>
                <w:rFonts w:cs="Arial"/>
                <w:b/>
                <w:bCs w:val="0"/>
                <w:sz w:val="20"/>
                <w:lang w:val="en-US"/>
              </w:rPr>
            </w:pPr>
            <w:ins w:id="13357" w:author="Thomas Stockhammer" w:date="2022-03-31T15:11:00Z">
              <w:r>
                <w:rPr>
                  <w:rFonts w:cs="Arial"/>
                  <w:sz w:val="20"/>
                  <w:lang w:val="en-US"/>
                </w:rPr>
                <w:t>psnr</w:t>
              </w:r>
            </w:ins>
          </w:p>
        </w:tc>
        <w:tc>
          <w:tcPr>
            <w:tcW w:w="0" w:type="auto"/>
            <w:tcBorders>
              <w:bottom w:val="single" w:sz="4" w:space="0" w:color="FFFFFF"/>
            </w:tcBorders>
            <w:hideMark/>
          </w:tcPr>
          <w:p w14:paraId="4C2FAED8" w14:textId="77777777" w:rsidR="00D66BFB" w:rsidRDefault="00D66BFB" w:rsidP="00604BFC">
            <w:pPr>
              <w:pStyle w:val="TAH"/>
              <w:cnfStyle w:val="100000000000" w:firstRow="1" w:lastRow="0" w:firstColumn="0" w:lastColumn="0" w:oddVBand="0" w:evenVBand="0" w:oddHBand="0" w:evenHBand="0" w:firstRowFirstColumn="0" w:firstRowLastColumn="0" w:lastRowFirstColumn="0" w:lastRowLastColumn="0"/>
              <w:rPr>
                <w:ins w:id="13358" w:author="Thomas Stockhammer" w:date="2022-03-31T15:11:00Z"/>
                <w:rFonts w:cs="Arial"/>
                <w:sz w:val="20"/>
                <w:lang w:val="en-US"/>
              </w:rPr>
            </w:pPr>
            <w:ins w:id="13359" w:author="Thomas Stockhammer" w:date="2022-03-31T15:11:00Z">
              <w:r>
                <w:rPr>
                  <w:rFonts w:cs="Arial"/>
                  <w:sz w:val="20"/>
                  <w:lang w:val="en-US"/>
                </w:rPr>
                <w:t>y_psnr</w:t>
              </w:r>
            </w:ins>
          </w:p>
        </w:tc>
      </w:tr>
      <w:tr w:rsidR="00D66BFB" w14:paraId="3A958BEF" w14:textId="77777777" w:rsidTr="00604BFC">
        <w:trPr>
          <w:jc w:val="center"/>
          <w:ins w:id="13360"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288271" w14:textId="77777777" w:rsidR="00D66BFB" w:rsidRDefault="00D66BFB" w:rsidP="00604BFC">
            <w:pPr>
              <w:pStyle w:val="TAH"/>
              <w:rPr>
                <w:ins w:id="13361" w:author="Thomas Stockhammer" w:date="2022-03-31T15:11:00Z"/>
                <w:rFonts w:cs="Arial"/>
                <w:b/>
                <w:bCs w:val="0"/>
                <w:sz w:val="20"/>
                <w:lang w:val="en-US"/>
              </w:rPr>
            </w:pPr>
            <w:ins w:id="13362" w:author="Thomas Stockhammer" w:date="2022-03-31T15:11: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4F20D449"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63" w:author="Thomas Stockhammer" w:date="2022-03-31T15:11:00Z"/>
                <w:rFonts w:cs="Arial"/>
                <w:sz w:val="20"/>
                <w:lang w:val="en-US"/>
              </w:rPr>
            </w:pPr>
            <w:ins w:id="13364" w:author="Thomas Stockhammer" w:date="2022-03-31T15:11: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97CC6F1"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65"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E8DDE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66" w:author="Thomas Stockhammer" w:date="2022-03-31T15:11:00Z"/>
                <w:rFonts w:cs="Arial"/>
                <w:sz w:val="20"/>
                <w:lang w:val="en-US"/>
              </w:rPr>
            </w:pPr>
          </w:p>
        </w:tc>
      </w:tr>
      <w:tr w:rsidR="00D66BFB" w14:paraId="6C4FCDD0" w14:textId="77777777" w:rsidTr="00604BFC">
        <w:trPr>
          <w:jc w:val="center"/>
          <w:ins w:id="13367"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261F54" w14:textId="77777777" w:rsidR="00D66BFB" w:rsidRDefault="00D66BFB" w:rsidP="00604BFC">
            <w:pPr>
              <w:pStyle w:val="TAH"/>
              <w:rPr>
                <w:ins w:id="13368" w:author="Thomas Stockhammer" w:date="2022-03-31T15:11:00Z"/>
                <w:rFonts w:cs="Arial"/>
                <w:sz w:val="20"/>
                <w:lang w:val="en-US"/>
              </w:rPr>
            </w:pPr>
            <w:ins w:id="13369" w:author="Thomas Stockhammer" w:date="2022-03-31T15:11: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4F8C994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70" w:author="Thomas Stockhammer" w:date="2022-03-31T15:11:00Z"/>
                <w:rFonts w:cs="Arial"/>
                <w:sz w:val="20"/>
                <w:lang w:val="en-US"/>
              </w:rPr>
            </w:pPr>
            <w:ins w:id="13371" w:author="Thomas Stockhammer" w:date="2022-03-31T15:11: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FE128BC"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72"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E49C5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73" w:author="Thomas Stockhammer" w:date="2022-03-31T15:11:00Z"/>
                <w:rFonts w:cs="Arial"/>
                <w:sz w:val="20"/>
                <w:lang w:val="en-US"/>
              </w:rPr>
            </w:pPr>
          </w:p>
        </w:tc>
      </w:tr>
      <w:tr w:rsidR="00D66BFB" w14:paraId="718906F4" w14:textId="77777777" w:rsidTr="00604BFC">
        <w:trPr>
          <w:jc w:val="center"/>
          <w:ins w:id="13374"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979494" w14:textId="77777777" w:rsidR="00D66BFB" w:rsidRDefault="00D66BFB" w:rsidP="00604BFC">
            <w:pPr>
              <w:pStyle w:val="TAH"/>
              <w:rPr>
                <w:ins w:id="13375" w:author="Thomas Stockhammer" w:date="2022-03-31T15:11:00Z"/>
                <w:rFonts w:cs="Arial"/>
                <w:sz w:val="20"/>
                <w:lang w:val="en-US"/>
              </w:rPr>
            </w:pPr>
            <w:ins w:id="13376" w:author="Thomas Stockhammer" w:date="2022-03-31T15:11: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6E2BE0E2"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77" w:author="Thomas Stockhammer" w:date="2022-03-31T15:11:00Z"/>
                <w:rFonts w:cs="Arial"/>
                <w:sz w:val="20"/>
                <w:lang w:val="en-US"/>
              </w:rPr>
            </w:pPr>
            <w:ins w:id="13378" w:author="Thomas Stockhammer" w:date="2022-03-31T15:11: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5F2641"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79"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4B51AB"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80" w:author="Thomas Stockhammer" w:date="2022-03-31T15:11:00Z"/>
                <w:rFonts w:cs="Arial"/>
                <w:sz w:val="20"/>
                <w:lang w:val="en-US"/>
              </w:rPr>
            </w:pPr>
          </w:p>
        </w:tc>
      </w:tr>
      <w:tr w:rsidR="00D66BFB" w14:paraId="470A06BD" w14:textId="77777777" w:rsidTr="00604BFC">
        <w:trPr>
          <w:jc w:val="center"/>
          <w:ins w:id="13381"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DCA5F8" w14:textId="77777777" w:rsidR="00D66BFB" w:rsidRDefault="00D66BFB" w:rsidP="00604BFC">
            <w:pPr>
              <w:pStyle w:val="TAH"/>
              <w:rPr>
                <w:ins w:id="13382" w:author="Thomas Stockhammer" w:date="2022-03-31T15:11:00Z"/>
                <w:rFonts w:cs="Arial"/>
                <w:sz w:val="20"/>
                <w:lang w:val="en-US"/>
              </w:rPr>
            </w:pPr>
            <w:ins w:id="13383" w:author="Thomas Stockhammer" w:date="2022-03-31T15:11: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BD7E12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84" w:author="Thomas Stockhammer" w:date="2022-03-31T15:11:00Z"/>
                <w:rFonts w:cs="Arial"/>
                <w:sz w:val="20"/>
                <w:lang w:val="en-US"/>
              </w:rPr>
            </w:pPr>
            <w:ins w:id="13385" w:author="Thomas Stockhammer" w:date="2022-03-31T15:11: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E568A3"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86"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EC1C64"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87" w:author="Thomas Stockhammer" w:date="2022-03-31T15:11:00Z"/>
                <w:rFonts w:cs="Arial"/>
                <w:sz w:val="20"/>
                <w:lang w:val="en-US"/>
              </w:rPr>
            </w:pPr>
          </w:p>
        </w:tc>
      </w:tr>
      <w:tr w:rsidR="00D66BFB" w14:paraId="1FCF7C1C" w14:textId="77777777" w:rsidTr="00604BFC">
        <w:trPr>
          <w:jc w:val="center"/>
          <w:ins w:id="13388"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B15567" w14:textId="77777777" w:rsidR="00D66BFB" w:rsidRDefault="00D66BFB" w:rsidP="00604BFC">
            <w:pPr>
              <w:pStyle w:val="TAH"/>
              <w:rPr>
                <w:ins w:id="13389" w:author="Thomas Stockhammer" w:date="2022-03-31T15:11:00Z"/>
                <w:rFonts w:cs="Arial"/>
                <w:sz w:val="20"/>
                <w:lang w:val="en-US"/>
              </w:rPr>
            </w:pPr>
            <w:ins w:id="13390" w:author="Thomas Stockhammer" w:date="2022-03-31T15:11: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3C263AF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91" w:author="Thomas Stockhammer" w:date="2022-03-31T15:11:00Z"/>
                <w:rFonts w:cs="Arial"/>
                <w:sz w:val="20"/>
                <w:lang w:val="en-US"/>
              </w:rPr>
            </w:pPr>
            <w:ins w:id="13392" w:author="Thomas Stockhammer" w:date="2022-03-31T15:11: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B0FAD0"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93"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92B250"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94" w:author="Thomas Stockhammer" w:date="2022-03-31T15:11:00Z"/>
                <w:rFonts w:cs="Arial"/>
                <w:sz w:val="20"/>
                <w:lang w:val="en-US"/>
              </w:rPr>
            </w:pPr>
          </w:p>
        </w:tc>
      </w:tr>
      <w:tr w:rsidR="00D66BFB" w14:paraId="4BD79EBD" w14:textId="77777777" w:rsidTr="00604BFC">
        <w:trPr>
          <w:jc w:val="center"/>
          <w:ins w:id="13395"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D8F7DD" w14:textId="77777777" w:rsidR="00D66BFB" w:rsidRDefault="00D66BFB" w:rsidP="00604BFC">
            <w:pPr>
              <w:pStyle w:val="TAH"/>
              <w:rPr>
                <w:ins w:id="13396" w:author="Thomas Stockhammer" w:date="2022-03-31T15:11:00Z"/>
                <w:rFonts w:cs="Arial"/>
                <w:sz w:val="20"/>
                <w:lang w:val="en-US"/>
              </w:rPr>
            </w:pPr>
            <w:ins w:id="13397" w:author="Thomas Stockhammer" w:date="2022-03-31T15:11: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1FA9D43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398" w:author="Thomas Stockhammer" w:date="2022-03-31T15:11:00Z"/>
                <w:rFonts w:cs="Arial"/>
                <w:sz w:val="20"/>
                <w:lang w:val="en-US"/>
              </w:rPr>
            </w:pPr>
            <w:ins w:id="13399" w:author="Thomas Stockhammer" w:date="2022-03-31T15:11: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1402B36"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00"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C6848B"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01" w:author="Thomas Stockhammer" w:date="2022-03-31T15:11:00Z"/>
                <w:rFonts w:cs="Arial"/>
                <w:sz w:val="20"/>
                <w:lang w:val="en-US"/>
              </w:rPr>
            </w:pPr>
          </w:p>
        </w:tc>
      </w:tr>
      <w:tr w:rsidR="00D66BFB" w14:paraId="087BDB31" w14:textId="77777777" w:rsidTr="00604BFC">
        <w:trPr>
          <w:jc w:val="center"/>
          <w:ins w:id="13402"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F19520" w14:textId="77777777" w:rsidR="00D66BFB" w:rsidRDefault="00D66BFB" w:rsidP="00604BFC">
            <w:pPr>
              <w:pStyle w:val="TAH"/>
              <w:rPr>
                <w:ins w:id="13403" w:author="Thomas Stockhammer" w:date="2022-03-31T15:11:00Z"/>
                <w:rFonts w:cs="Arial"/>
                <w:sz w:val="20"/>
                <w:lang w:val="en-US"/>
              </w:rPr>
            </w:pPr>
            <w:ins w:id="13404" w:author="Thomas Stockhammer" w:date="2022-03-31T15:11: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33F2A5A6"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05" w:author="Thomas Stockhammer" w:date="2022-03-31T15:11:00Z"/>
                <w:rFonts w:cs="Arial"/>
                <w:sz w:val="20"/>
                <w:lang w:val="en-US"/>
              </w:rPr>
            </w:pPr>
            <w:ins w:id="13406" w:author="Thomas Stockhammer" w:date="2022-03-31T15:11: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EC98D8B"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07"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480F33"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08" w:author="Thomas Stockhammer" w:date="2022-03-31T15:11:00Z"/>
                <w:rFonts w:cs="Arial"/>
                <w:sz w:val="20"/>
                <w:lang w:val="en-US"/>
              </w:rPr>
            </w:pPr>
          </w:p>
        </w:tc>
      </w:tr>
      <w:tr w:rsidR="00D66BFB" w14:paraId="730214B8" w14:textId="77777777" w:rsidTr="00604BFC">
        <w:trPr>
          <w:jc w:val="center"/>
          <w:ins w:id="13409"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949B1B" w14:textId="77777777" w:rsidR="00D66BFB" w:rsidRDefault="00D66BFB" w:rsidP="00604BFC">
            <w:pPr>
              <w:pStyle w:val="TAH"/>
              <w:rPr>
                <w:ins w:id="13410" w:author="Thomas Stockhammer" w:date="2022-03-31T15:11:00Z"/>
                <w:rFonts w:cs="Arial"/>
                <w:sz w:val="20"/>
                <w:lang w:val="en-US"/>
              </w:rPr>
            </w:pPr>
            <w:ins w:id="13411" w:author="Thomas Stockhammer" w:date="2022-03-31T15:11: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6A0F060A"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12" w:author="Thomas Stockhammer" w:date="2022-03-31T15:11:00Z"/>
                <w:rFonts w:cs="Arial"/>
                <w:sz w:val="20"/>
                <w:lang w:val="en-US"/>
              </w:rPr>
            </w:pPr>
            <w:ins w:id="13413" w:author="Thomas Stockhammer" w:date="2022-03-31T15:11: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D67A66A"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14"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68293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15" w:author="Thomas Stockhammer" w:date="2022-03-31T15:11:00Z"/>
                <w:rFonts w:cs="Arial"/>
                <w:sz w:val="20"/>
                <w:lang w:val="en-US"/>
              </w:rPr>
            </w:pPr>
          </w:p>
        </w:tc>
      </w:tr>
      <w:tr w:rsidR="00D66BFB" w14:paraId="3C949984" w14:textId="77777777" w:rsidTr="00604BFC">
        <w:trPr>
          <w:jc w:val="center"/>
          <w:ins w:id="13416"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E1CCDB" w14:textId="77777777" w:rsidR="00D66BFB" w:rsidRDefault="00D66BFB" w:rsidP="00604BFC">
            <w:pPr>
              <w:pStyle w:val="TAH"/>
              <w:rPr>
                <w:ins w:id="13417" w:author="Thomas Stockhammer" w:date="2022-03-31T15:11:00Z"/>
                <w:rFonts w:cs="Arial"/>
                <w:sz w:val="20"/>
                <w:lang w:val="en-US"/>
              </w:rPr>
            </w:pPr>
            <w:ins w:id="13418" w:author="Thomas Stockhammer" w:date="2022-03-31T15:11: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3E7CCAB2"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19" w:author="Thomas Stockhammer" w:date="2022-03-31T15:11:00Z"/>
                <w:rFonts w:cs="Arial"/>
                <w:sz w:val="20"/>
                <w:lang w:val="en-US"/>
              </w:rPr>
            </w:pPr>
            <w:ins w:id="13420" w:author="Thomas Stockhammer" w:date="2022-03-31T15:11: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478E009"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21"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379D26"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22" w:author="Thomas Stockhammer" w:date="2022-03-31T15:11:00Z"/>
                <w:rFonts w:cs="Arial"/>
                <w:sz w:val="20"/>
                <w:lang w:val="en-US"/>
              </w:rPr>
            </w:pPr>
          </w:p>
        </w:tc>
      </w:tr>
      <w:tr w:rsidR="00D66BFB" w14:paraId="5F2FBAAD" w14:textId="77777777" w:rsidTr="00604BFC">
        <w:trPr>
          <w:jc w:val="center"/>
          <w:ins w:id="13423"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D22735" w14:textId="77777777" w:rsidR="00D66BFB" w:rsidRDefault="00D66BFB" w:rsidP="00604BFC">
            <w:pPr>
              <w:pStyle w:val="TAH"/>
              <w:rPr>
                <w:ins w:id="13424" w:author="Thomas Stockhammer" w:date="2022-03-31T15:11:00Z"/>
                <w:rFonts w:cs="Arial"/>
                <w:sz w:val="20"/>
                <w:lang w:val="en-US"/>
              </w:rPr>
            </w:pPr>
            <w:ins w:id="13425" w:author="Thomas Stockhammer" w:date="2022-03-31T15:11: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3836F652"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26" w:author="Thomas Stockhammer" w:date="2022-03-31T15:11:00Z"/>
                <w:rFonts w:cs="Arial"/>
                <w:sz w:val="20"/>
                <w:lang w:val="en-US"/>
              </w:rPr>
            </w:pPr>
            <w:ins w:id="13427" w:author="Thomas Stockhammer" w:date="2022-03-31T15:11: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946801"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28"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B66BB63"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29" w:author="Thomas Stockhammer" w:date="2022-03-31T15:11:00Z"/>
                <w:rFonts w:cs="Arial"/>
                <w:sz w:val="20"/>
                <w:lang w:val="en-US"/>
              </w:rPr>
            </w:pPr>
          </w:p>
        </w:tc>
      </w:tr>
      <w:tr w:rsidR="00D66BFB" w14:paraId="6E523226" w14:textId="77777777" w:rsidTr="00604BFC">
        <w:trPr>
          <w:jc w:val="center"/>
          <w:ins w:id="13430"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196679" w14:textId="77777777" w:rsidR="00D66BFB" w:rsidRDefault="00D66BFB" w:rsidP="00604BFC">
            <w:pPr>
              <w:pStyle w:val="TAH"/>
              <w:rPr>
                <w:ins w:id="13431" w:author="Thomas Stockhammer" w:date="2022-03-31T15:11:00Z"/>
                <w:rFonts w:cs="Arial"/>
                <w:sz w:val="20"/>
                <w:lang w:val="en-US"/>
              </w:rPr>
            </w:pPr>
            <w:ins w:id="13432" w:author="Thomas Stockhammer" w:date="2022-03-31T15:11: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7A7D11C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33" w:author="Thomas Stockhammer" w:date="2022-03-31T15:11:00Z"/>
                <w:rFonts w:cs="Arial"/>
                <w:sz w:val="20"/>
                <w:lang w:val="en-US"/>
              </w:rPr>
            </w:pPr>
            <w:ins w:id="13434" w:author="Thomas Stockhammer" w:date="2022-03-31T15:11: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13AF2"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35"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DF1C6C"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36" w:author="Thomas Stockhammer" w:date="2022-03-31T15:11:00Z"/>
                <w:rFonts w:cs="Arial"/>
                <w:sz w:val="20"/>
                <w:lang w:val="en-US"/>
              </w:rPr>
            </w:pPr>
          </w:p>
        </w:tc>
      </w:tr>
      <w:tr w:rsidR="00D66BFB" w14:paraId="40132A72" w14:textId="77777777" w:rsidTr="00604BFC">
        <w:trPr>
          <w:jc w:val="center"/>
          <w:ins w:id="13437"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AD09E" w14:textId="77777777" w:rsidR="00D66BFB" w:rsidRDefault="00D66BFB" w:rsidP="00604BFC">
            <w:pPr>
              <w:pStyle w:val="TAH"/>
              <w:rPr>
                <w:ins w:id="13438" w:author="Thomas Stockhammer" w:date="2022-03-31T15:11:00Z"/>
                <w:rFonts w:cs="Arial"/>
                <w:sz w:val="20"/>
                <w:lang w:val="en-US"/>
              </w:rPr>
            </w:pPr>
            <w:ins w:id="13439" w:author="Thomas Stockhammer" w:date="2022-03-31T15:11: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51021E21"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40" w:author="Thomas Stockhammer" w:date="2022-03-31T15:11:00Z"/>
                <w:rFonts w:cs="Arial"/>
                <w:sz w:val="20"/>
                <w:lang w:val="en-US"/>
              </w:rPr>
            </w:pPr>
            <w:ins w:id="13441" w:author="Thomas Stockhammer" w:date="2022-03-31T15:11: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94AC4E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42"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71E2B6"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43" w:author="Thomas Stockhammer" w:date="2022-03-31T15:11:00Z"/>
                <w:rFonts w:cs="Arial"/>
                <w:sz w:val="20"/>
                <w:lang w:val="en-US"/>
              </w:rPr>
            </w:pPr>
          </w:p>
        </w:tc>
      </w:tr>
      <w:tr w:rsidR="00D66BFB" w14:paraId="5C8E6F30" w14:textId="77777777" w:rsidTr="00604BFC">
        <w:trPr>
          <w:jc w:val="center"/>
          <w:ins w:id="13444"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503872" w14:textId="77777777" w:rsidR="00D66BFB" w:rsidRDefault="00D66BFB" w:rsidP="00604BFC">
            <w:pPr>
              <w:pStyle w:val="TAH"/>
              <w:rPr>
                <w:ins w:id="13445" w:author="Thomas Stockhammer" w:date="2022-03-31T15:11:00Z"/>
                <w:rFonts w:cs="Arial"/>
                <w:sz w:val="20"/>
                <w:lang w:val="en-US"/>
              </w:rPr>
            </w:pPr>
            <w:ins w:id="13446" w:author="Thomas Stockhammer" w:date="2022-03-31T15:11: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32924FD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47" w:author="Thomas Stockhammer" w:date="2022-03-31T15:11:00Z"/>
                <w:rFonts w:cs="Arial"/>
                <w:sz w:val="20"/>
                <w:lang w:val="en-US"/>
              </w:rPr>
            </w:pPr>
            <w:ins w:id="13448" w:author="Thomas Stockhammer" w:date="2022-03-31T15:11: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20EEB6A"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49"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6A0D5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50" w:author="Thomas Stockhammer" w:date="2022-03-31T15:11:00Z"/>
                <w:rFonts w:cs="Arial"/>
                <w:sz w:val="20"/>
                <w:lang w:val="en-US"/>
              </w:rPr>
            </w:pPr>
          </w:p>
        </w:tc>
      </w:tr>
      <w:tr w:rsidR="00D66BFB" w14:paraId="37189614" w14:textId="77777777" w:rsidTr="00604BFC">
        <w:trPr>
          <w:jc w:val="center"/>
          <w:ins w:id="13451"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4C6133" w14:textId="77777777" w:rsidR="00D66BFB" w:rsidRDefault="00D66BFB" w:rsidP="00604BFC">
            <w:pPr>
              <w:pStyle w:val="TAH"/>
              <w:rPr>
                <w:ins w:id="13452" w:author="Thomas Stockhammer" w:date="2022-03-31T15:11:00Z"/>
                <w:rFonts w:cs="Arial"/>
                <w:sz w:val="20"/>
                <w:lang w:val="en-US"/>
              </w:rPr>
            </w:pPr>
            <w:ins w:id="13453" w:author="Thomas Stockhammer" w:date="2022-03-31T15:11: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1039C1E3"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54" w:author="Thomas Stockhammer" w:date="2022-03-31T15:11:00Z"/>
                <w:rFonts w:cs="Arial"/>
                <w:sz w:val="20"/>
                <w:lang w:val="en-US"/>
              </w:rPr>
            </w:pPr>
            <w:ins w:id="13455" w:author="Thomas Stockhammer" w:date="2022-03-31T15:11: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CFEB92"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56"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8D0C2A"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57" w:author="Thomas Stockhammer" w:date="2022-03-31T15:11:00Z"/>
                <w:rFonts w:cs="Arial"/>
                <w:sz w:val="20"/>
                <w:lang w:val="en-US"/>
              </w:rPr>
            </w:pPr>
          </w:p>
        </w:tc>
      </w:tr>
      <w:tr w:rsidR="00D66BFB" w14:paraId="25B102F4" w14:textId="77777777" w:rsidTr="00604BFC">
        <w:trPr>
          <w:jc w:val="center"/>
          <w:ins w:id="13458"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42498B" w14:textId="77777777" w:rsidR="00D66BFB" w:rsidRDefault="00D66BFB" w:rsidP="00604BFC">
            <w:pPr>
              <w:pStyle w:val="TAH"/>
              <w:rPr>
                <w:ins w:id="13459" w:author="Thomas Stockhammer" w:date="2022-03-31T15:11:00Z"/>
                <w:rFonts w:cs="Arial"/>
                <w:sz w:val="20"/>
                <w:lang w:val="en-US"/>
              </w:rPr>
            </w:pPr>
            <w:ins w:id="13460" w:author="Thomas Stockhammer" w:date="2022-03-31T15:11: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1B0C2FE4"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61" w:author="Thomas Stockhammer" w:date="2022-03-31T15:11:00Z"/>
                <w:rFonts w:cs="Arial"/>
                <w:sz w:val="20"/>
                <w:lang w:val="en-US"/>
              </w:rPr>
            </w:pPr>
            <w:ins w:id="13462" w:author="Thomas Stockhammer" w:date="2022-03-31T15:11: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9601DD"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63"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D2526D"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64" w:author="Thomas Stockhammer" w:date="2022-03-31T15:11:00Z"/>
                <w:rFonts w:cs="Arial"/>
                <w:sz w:val="20"/>
                <w:lang w:val="en-US"/>
              </w:rPr>
            </w:pPr>
          </w:p>
        </w:tc>
      </w:tr>
      <w:tr w:rsidR="00D66BFB" w14:paraId="1E3C52D0" w14:textId="77777777" w:rsidTr="00604BFC">
        <w:trPr>
          <w:jc w:val="center"/>
          <w:ins w:id="13465"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CB1EF0" w14:textId="77777777" w:rsidR="00D66BFB" w:rsidRDefault="00D66BFB" w:rsidP="00604BFC">
            <w:pPr>
              <w:pStyle w:val="TAH"/>
              <w:rPr>
                <w:ins w:id="13466" w:author="Thomas Stockhammer" w:date="2022-03-31T15:11:00Z"/>
                <w:rFonts w:cs="Arial"/>
                <w:sz w:val="20"/>
                <w:lang w:val="en-US"/>
              </w:rPr>
            </w:pPr>
            <w:ins w:id="13467" w:author="Thomas Stockhammer" w:date="2022-03-31T15:11: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156E9DEE"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68" w:author="Thomas Stockhammer" w:date="2022-03-31T15:11:00Z"/>
                <w:rFonts w:cs="Arial"/>
                <w:sz w:val="20"/>
                <w:lang w:val="en-US"/>
              </w:rPr>
            </w:pPr>
            <w:ins w:id="13469" w:author="Thomas Stockhammer" w:date="2022-03-31T15:11: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FAD648A"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70"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F6DAF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71" w:author="Thomas Stockhammer" w:date="2022-03-31T15:11:00Z"/>
                <w:rFonts w:cs="Arial"/>
                <w:sz w:val="20"/>
                <w:lang w:val="en-US"/>
              </w:rPr>
            </w:pPr>
          </w:p>
        </w:tc>
      </w:tr>
      <w:tr w:rsidR="00D66BFB" w14:paraId="6BFDD14B" w14:textId="77777777" w:rsidTr="00604BFC">
        <w:trPr>
          <w:jc w:val="center"/>
          <w:ins w:id="13472"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B41B7CD" w14:textId="77777777" w:rsidR="00D66BFB" w:rsidRDefault="00D66BFB" w:rsidP="00604BFC">
            <w:pPr>
              <w:pStyle w:val="TAH"/>
              <w:rPr>
                <w:ins w:id="13473" w:author="Thomas Stockhammer" w:date="2022-03-31T15:11:00Z"/>
                <w:rFonts w:cs="Arial"/>
                <w:sz w:val="20"/>
                <w:lang w:val="en-US"/>
              </w:rPr>
            </w:pPr>
            <w:ins w:id="13474" w:author="Thomas Stockhammer" w:date="2022-03-31T15:11: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7334FCD3"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75" w:author="Thomas Stockhammer" w:date="2022-03-31T15:11:00Z"/>
                <w:rFonts w:cs="Arial"/>
                <w:sz w:val="20"/>
                <w:lang w:val="en-US"/>
              </w:rPr>
            </w:pPr>
            <w:ins w:id="13476" w:author="Thomas Stockhammer" w:date="2022-03-31T15:11: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52D4242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77" w:author="Thomas Stockhammer" w:date="2022-03-31T15:11: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2F7D10E4"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78" w:author="Thomas Stockhammer" w:date="2022-03-31T15:11:00Z"/>
                <w:rFonts w:cs="Arial"/>
                <w:sz w:val="20"/>
                <w:lang w:val="en-US"/>
              </w:rPr>
            </w:pPr>
          </w:p>
        </w:tc>
      </w:tr>
      <w:tr w:rsidR="00D66BFB" w14:paraId="0386712D" w14:textId="77777777" w:rsidTr="00604BFC">
        <w:trPr>
          <w:jc w:val="center"/>
          <w:ins w:id="13479"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3531B9E" w14:textId="77777777" w:rsidR="00D66BFB" w:rsidRDefault="00D66BFB" w:rsidP="00604BFC">
            <w:pPr>
              <w:pStyle w:val="TAH"/>
              <w:rPr>
                <w:ins w:id="13480" w:author="Thomas Stockhammer" w:date="2022-03-31T15:11:00Z"/>
                <w:rFonts w:cs="Arial"/>
                <w:sz w:val="20"/>
                <w:lang w:val="en-US"/>
              </w:rPr>
            </w:pPr>
            <w:ins w:id="13481" w:author="Thomas Stockhammer" w:date="2022-03-31T15:11: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26572922"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82" w:author="Thomas Stockhammer" w:date="2022-03-31T15:1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8D1C1AF"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83" w:author="Thomas Stockhammer" w:date="2022-03-31T15:11: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006098"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84" w:author="Thomas Stockhammer" w:date="2022-03-31T15:11:00Z"/>
                <w:rFonts w:cs="Arial"/>
                <w:sz w:val="20"/>
                <w:lang w:val="en-US"/>
              </w:rPr>
            </w:pPr>
          </w:p>
        </w:tc>
      </w:tr>
      <w:tr w:rsidR="00D66BFB" w14:paraId="7A2B0BB9" w14:textId="77777777" w:rsidTr="00604BFC">
        <w:trPr>
          <w:jc w:val="center"/>
          <w:ins w:id="13485"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B08989" w14:textId="77777777" w:rsidR="00D66BFB" w:rsidRDefault="00D66BFB" w:rsidP="00604BFC">
            <w:pPr>
              <w:pStyle w:val="TAH"/>
              <w:rPr>
                <w:ins w:id="13486" w:author="Thomas Stockhammer" w:date="2022-03-31T15:11:00Z"/>
                <w:rFonts w:cs="Arial"/>
                <w:sz w:val="20"/>
                <w:lang w:val="en-US"/>
              </w:rPr>
            </w:pPr>
            <w:ins w:id="13487" w:author="Thomas Stockhammer" w:date="2022-03-31T15:11: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A9943D5"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88"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4CC0DE8"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89"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3E5AB8"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90" w:author="Thomas Stockhammer" w:date="2022-03-31T15:11:00Z"/>
                <w:rFonts w:cs="Arial"/>
                <w:sz w:val="20"/>
                <w:lang w:val="en-US"/>
              </w:rPr>
            </w:pPr>
          </w:p>
        </w:tc>
      </w:tr>
      <w:tr w:rsidR="00D66BFB" w14:paraId="61FE11E3" w14:textId="77777777" w:rsidTr="00604BFC">
        <w:trPr>
          <w:jc w:val="center"/>
          <w:ins w:id="13491" w:author="Thomas Stockhammer" w:date="2022-03-31T15:11: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6DB1F7" w14:textId="77777777" w:rsidR="00D66BFB" w:rsidRDefault="00D66BFB" w:rsidP="00604BFC">
            <w:pPr>
              <w:pStyle w:val="TAH"/>
              <w:rPr>
                <w:ins w:id="13492" w:author="Thomas Stockhammer" w:date="2022-03-31T15:11:00Z"/>
                <w:rFonts w:cs="Arial"/>
                <w:sz w:val="20"/>
                <w:lang w:val="en-US"/>
              </w:rPr>
            </w:pPr>
            <w:ins w:id="13493" w:author="Thomas Stockhammer" w:date="2022-03-31T15:11: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6B513103"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94"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D22997"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95" w:author="Thomas Stockhammer" w:date="2022-03-31T15:11: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92561B" w14:textId="77777777" w:rsidR="00D66BFB" w:rsidRDefault="00D66BFB" w:rsidP="00604BFC">
            <w:pPr>
              <w:pStyle w:val="TAC"/>
              <w:cnfStyle w:val="000000000000" w:firstRow="0" w:lastRow="0" w:firstColumn="0" w:lastColumn="0" w:oddVBand="0" w:evenVBand="0" w:oddHBand="0" w:evenHBand="0" w:firstRowFirstColumn="0" w:firstRowLastColumn="0" w:lastRowFirstColumn="0" w:lastRowLastColumn="0"/>
              <w:rPr>
                <w:ins w:id="13496" w:author="Thomas Stockhammer" w:date="2022-03-31T15:11:00Z"/>
                <w:rFonts w:cs="Arial"/>
                <w:sz w:val="20"/>
                <w:lang w:val="en-US"/>
              </w:rPr>
            </w:pPr>
          </w:p>
        </w:tc>
      </w:tr>
    </w:tbl>
    <w:p w14:paraId="53766B0B" w14:textId="59146968" w:rsidR="006B367D" w:rsidRDefault="006B367D" w:rsidP="006B367D">
      <w:pPr>
        <w:rPr>
          <w:ins w:id="13497" w:author="Thomas Stockhammer" w:date="2022-03-31T12:04:00Z"/>
        </w:rPr>
      </w:pPr>
      <w:ins w:id="13498" w:author="Thomas Stockhammer" w:date="2022-03-31T12:04:00Z">
        <w:r>
          <w:t xml:space="preserve">As an example, Figure </w:t>
        </w:r>
      </w:ins>
      <w:ins w:id="13499" w:author="Thomas Stockhammer" w:date="2022-03-31T12:05:00Z">
        <w:r>
          <w:t>8.4.</w:t>
        </w:r>
      </w:ins>
      <w:ins w:id="13500" w:author="Thomas Stockhammer" w:date="2022-03-31T12:04:00Z">
        <w:r>
          <w:t xml:space="preserve">4.4-1 provides Rate-Quality curves and BD rate gain for psnr of </w:t>
        </w:r>
      </w:ins>
      <w:ins w:id="13501" w:author="Thomas Stockhammer" w:date="2022-03-31T12:06:00Z">
        <w:r>
          <w:t>AV1</w:t>
        </w:r>
      </w:ins>
      <w:ins w:id="13502" w:author="Thomas Stockhammer" w:date="2022-03-31T12:04:00Z">
        <w:r>
          <w:t xml:space="preserve"> with S3-</w:t>
        </w:r>
      </w:ins>
      <w:ins w:id="13503" w:author="Thomas Stockhammer" w:date="2022-03-31T12:06:00Z">
        <w:r>
          <w:t>AV1</w:t>
        </w:r>
      </w:ins>
      <w:ins w:id="13504" w:author="Thomas Stockhammer" w:date="2022-03-31T12:04:00Z">
        <w:r>
          <w:t>-01 against H.265/</w:t>
        </w:r>
      </w:ins>
      <w:ins w:id="13505" w:author="Thomas Stockhammer" w:date="2022-03-31T12:07:00Z">
        <w:r>
          <w:t>HEVC</w:t>
        </w:r>
      </w:ins>
      <w:ins w:id="13506" w:author="Thomas Stockhammer" w:date="2022-03-31T12:04:00Z">
        <w:r>
          <w:t xml:space="preserve"> HM with configuration S3-HM-01 for reference sequence S3-R02.</w:t>
        </w:r>
      </w:ins>
    </w:p>
    <w:p w14:paraId="4B608D0F" w14:textId="7B4F98D7" w:rsidR="00A61233" w:rsidRDefault="00A61233" w:rsidP="006B367D">
      <w:pPr>
        <w:pStyle w:val="TH"/>
        <w:rPr>
          <w:ins w:id="13507" w:author="Thomas Stockhammer" w:date="2022-03-31T15:13:00Z"/>
        </w:rPr>
      </w:pPr>
      <w:ins w:id="13508" w:author="Thomas Stockhammer" w:date="2022-03-31T15:13:00Z">
        <w:r>
          <w:rPr>
            <w:noProof/>
          </w:rPr>
          <w:lastRenderedPageBreak/>
          <w:drawing>
            <wp:inline distT="0" distB="0" distL="0" distR="0" wp14:anchorId="2E1D9490" wp14:editId="01497D11">
              <wp:extent cx="6115050" cy="2447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ins>
    </w:p>
    <w:p w14:paraId="616EFBF6" w14:textId="067180A2" w:rsidR="006B367D" w:rsidRDefault="006B367D" w:rsidP="006B367D">
      <w:pPr>
        <w:pStyle w:val="TH"/>
        <w:rPr>
          <w:ins w:id="13509" w:author="Thomas Stockhammer" w:date="2022-03-31T12:04:00Z"/>
        </w:rPr>
      </w:pPr>
      <w:ins w:id="13510" w:author="Thomas Stockhammer" w:date="2022-03-31T12:04:00Z">
        <w:r>
          <w:t xml:space="preserve">Figure </w:t>
        </w:r>
      </w:ins>
      <w:ins w:id="13511" w:author="Thomas Stockhammer" w:date="2022-03-31T12:05:00Z">
        <w:r>
          <w:t>8.4.</w:t>
        </w:r>
      </w:ins>
      <w:ins w:id="13512" w:author="Thomas Stockhammer" w:date="2022-03-31T12:04:00Z">
        <w:r>
          <w:t xml:space="preserve">4.4-1 Rate-Quality curves and BD rate gain for psnr of </w:t>
        </w:r>
      </w:ins>
      <w:ins w:id="13513" w:author="Thomas Stockhammer" w:date="2022-03-31T12:06:00Z">
        <w:r>
          <w:t>AV1</w:t>
        </w:r>
      </w:ins>
      <w:ins w:id="13514" w:author="Thomas Stockhammer" w:date="2022-03-31T12:04:00Z">
        <w:r>
          <w:t xml:space="preserve"> with S3-</w:t>
        </w:r>
      </w:ins>
      <w:ins w:id="13515" w:author="Thomas Stockhammer" w:date="2022-03-31T12:06:00Z">
        <w:r>
          <w:t>AV1</w:t>
        </w:r>
      </w:ins>
      <w:ins w:id="13516" w:author="Thomas Stockhammer" w:date="2022-03-31T12:04:00Z">
        <w:r>
          <w:t>-01 against H.265/</w:t>
        </w:r>
      </w:ins>
      <w:ins w:id="13517" w:author="Thomas Stockhammer" w:date="2022-03-31T12:07:00Z">
        <w:r>
          <w:t>HEVC</w:t>
        </w:r>
      </w:ins>
      <w:ins w:id="13518" w:author="Thomas Stockhammer" w:date="2022-03-31T12:04:00Z">
        <w:r>
          <w:t xml:space="preserve"> HM with configuration S3-HM-01 for reference sequence S3-R02</w:t>
        </w:r>
      </w:ins>
    </w:p>
    <w:p w14:paraId="79C50586" w14:textId="770B7D6E" w:rsidR="006B367D" w:rsidRDefault="006B367D" w:rsidP="006B367D">
      <w:pPr>
        <w:rPr>
          <w:ins w:id="13519" w:author="Thomas Stockhammer" w:date="2022-03-31T12:04:00Z"/>
        </w:rPr>
      </w:pPr>
      <w:ins w:id="13520" w:author="Thomas Stockhammer" w:date="2022-03-31T12:04:00Z">
        <w:r>
          <w:t>All Rate-Quality curves and BD rate gain plots are provided in the attachment as well as online here https://dash-large-files.akamaized.net/WAVE/3GPP/5GVideo/Bitstreams/Scenario-3-Screen/</w:t>
        </w:r>
      </w:ins>
      <w:ins w:id="13521" w:author="Thomas Stockhammer" w:date="2022-03-31T12:06:00Z">
        <w:r>
          <w:t>AV1</w:t>
        </w:r>
      </w:ins>
      <w:ins w:id="13522" w:author="Thomas Stockhammer" w:date="2022-03-31T12:04:00Z">
        <w:r>
          <w:t>/Characterization/.</w:t>
        </w:r>
      </w:ins>
    </w:p>
    <w:p w14:paraId="1671E656" w14:textId="6F697824" w:rsidR="006B367D" w:rsidRDefault="006B367D" w:rsidP="006B367D">
      <w:pPr>
        <w:pStyle w:val="Heading4"/>
        <w:rPr>
          <w:ins w:id="13523" w:author="Thomas Stockhammer" w:date="2022-03-31T12:04:00Z"/>
        </w:rPr>
      </w:pPr>
      <w:ins w:id="13524" w:author="Thomas Stockhammer" w:date="2022-03-31T12:05:00Z">
        <w:r>
          <w:t>8.4.</w:t>
        </w:r>
      </w:ins>
      <w:ins w:id="13525" w:author="Thomas Stockhammer" w:date="2022-03-31T12:04:00Z">
        <w:r>
          <w:t>4.5</w:t>
        </w:r>
        <w:r>
          <w:tab/>
          <w:t>Scenario 4: Messaging and Social Sharing</w:t>
        </w:r>
      </w:ins>
    </w:p>
    <w:p w14:paraId="2A9E2013" w14:textId="6BC432CA" w:rsidR="006B367D" w:rsidRDefault="006B367D" w:rsidP="006B367D">
      <w:pPr>
        <w:rPr>
          <w:ins w:id="13526" w:author="Thomas Stockhammer" w:date="2022-03-31T12:04:00Z"/>
        </w:rPr>
      </w:pPr>
      <w:ins w:id="13527" w:author="Thomas Stockhammer" w:date="2022-03-31T12:04:00Z">
        <w:r>
          <w:t xml:space="preserve">This clause provides characterization of </w:t>
        </w:r>
      </w:ins>
      <w:ins w:id="13528" w:author="Thomas Stockhammer" w:date="2022-03-31T12:06:00Z">
        <w:r>
          <w:t>AV1</w:t>
        </w:r>
      </w:ins>
      <w:ins w:id="13529" w:author="Thomas Stockhammer" w:date="2022-03-31T12:04:00Z">
        <w:r>
          <w:t xml:space="preserve"> mode configurations against H.265/</w:t>
        </w:r>
      </w:ins>
      <w:ins w:id="13530" w:author="Thomas Stockhammer" w:date="2022-03-31T12:07:00Z">
        <w:r>
          <w:t>HEVC</w:t>
        </w:r>
      </w:ins>
      <w:ins w:id="13531" w:author="Thomas Stockhammer" w:date="2022-03-31T12:04:00Z">
        <w:r>
          <w:t xml:space="preserve"> HM for Scenario 4 Messaging and Social Sharing. In particular, </w:t>
        </w:r>
      </w:ins>
    </w:p>
    <w:p w14:paraId="0F414089" w14:textId="04F9C7A1" w:rsidR="006B367D" w:rsidRDefault="006B367D" w:rsidP="006B367D">
      <w:pPr>
        <w:pStyle w:val="B1"/>
        <w:numPr>
          <w:ilvl w:val="0"/>
          <w:numId w:val="2"/>
        </w:numPr>
        <w:rPr>
          <w:ins w:id="13532" w:author="Thomas Stockhammer" w:date="2022-03-31T12:04:00Z"/>
        </w:rPr>
      </w:pPr>
      <w:ins w:id="13533" w:author="Thomas Stockhammer" w:date="2022-03-31T12:04:00Z">
        <w:r>
          <w:t xml:space="preserve">Table </w:t>
        </w:r>
      </w:ins>
      <w:ins w:id="13534" w:author="Thomas Stockhammer" w:date="2022-03-31T12:05:00Z">
        <w:r>
          <w:t>8.4.</w:t>
        </w:r>
      </w:ins>
      <w:ins w:id="13535" w:author="Thomas Stockhammer" w:date="2022-03-31T12:04:00Z">
        <w:r>
          <w:t xml:space="preserve">4.5-1 provides the BD rate gain of </w:t>
        </w:r>
      </w:ins>
      <w:ins w:id="13536" w:author="Thomas Stockhammer" w:date="2022-03-31T12:06:00Z">
        <w:r>
          <w:t>AV1</w:t>
        </w:r>
      </w:ins>
      <w:ins w:id="13537" w:author="Thomas Stockhammer" w:date="2022-03-31T12:04:00Z">
        <w:r>
          <w:t xml:space="preserve"> with S4-</w:t>
        </w:r>
      </w:ins>
      <w:ins w:id="13538" w:author="Thomas Stockhammer" w:date="2022-03-31T12:06:00Z">
        <w:r>
          <w:t>AV1</w:t>
        </w:r>
      </w:ins>
      <w:ins w:id="13539" w:author="Thomas Stockhammer" w:date="2022-03-31T12:04:00Z">
        <w:r>
          <w:t>-01 against H.265/</w:t>
        </w:r>
      </w:ins>
      <w:ins w:id="13540" w:author="Thomas Stockhammer" w:date="2022-03-31T12:07:00Z">
        <w:r>
          <w:t>HEVC</w:t>
        </w:r>
      </w:ins>
      <w:ins w:id="13541" w:author="Thomas Stockhammer" w:date="2022-03-31T12:04:00Z">
        <w:r>
          <w:t xml:space="preserve"> HM with configuration S4-HM-01, i.e. with the messaging and social sharing scenario reference sequences and no fixed intra.</w:t>
        </w:r>
      </w:ins>
    </w:p>
    <w:p w14:paraId="5555941F" w14:textId="2D204369" w:rsidR="006B367D" w:rsidRDefault="006B367D" w:rsidP="006B367D">
      <w:pPr>
        <w:pStyle w:val="B1"/>
        <w:numPr>
          <w:ilvl w:val="0"/>
          <w:numId w:val="2"/>
        </w:numPr>
        <w:rPr>
          <w:ins w:id="13542" w:author="Thomas Stockhammer" w:date="2022-03-31T12:04:00Z"/>
        </w:rPr>
      </w:pPr>
      <w:ins w:id="13543" w:author="Thomas Stockhammer" w:date="2022-03-31T12:04:00Z">
        <w:r>
          <w:t xml:space="preserve">Table </w:t>
        </w:r>
      </w:ins>
      <w:ins w:id="13544" w:author="Thomas Stockhammer" w:date="2022-03-31T12:05:00Z">
        <w:r>
          <w:t>8.4.</w:t>
        </w:r>
      </w:ins>
      <w:ins w:id="13545" w:author="Thomas Stockhammer" w:date="2022-03-31T12:04:00Z">
        <w:r>
          <w:t xml:space="preserve">4.5-2 provides the BD rate gain of </w:t>
        </w:r>
      </w:ins>
      <w:ins w:id="13546" w:author="Thomas Stockhammer" w:date="2022-03-31T12:06:00Z">
        <w:r>
          <w:t>AV1</w:t>
        </w:r>
      </w:ins>
      <w:ins w:id="13547" w:author="Thomas Stockhammer" w:date="2022-03-31T12:04:00Z">
        <w:r>
          <w:t xml:space="preserve"> with S4-</w:t>
        </w:r>
      </w:ins>
      <w:ins w:id="13548" w:author="Thomas Stockhammer" w:date="2022-03-31T12:06:00Z">
        <w:r>
          <w:t>AV1</w:t>
        </w:r>
      </w:ins>
      <w:ins w:id="13549" w:author="Thomas Stockhammer" w:date="2022-03-31T12:04:00Z">
        <w:r>
          <w:t>-02 against H.265/</w:t>
        </w:r>
      </w:ins>
      <w:ins w:id="13550" w:author="Thomas Stockhammer" w:date="2022-03-31T12:07:00Z">
        <w:r>
          <w:t>HEVC</w:t>
        </w:r>
      </w:ins>
      <w:ins w:id="13551" w:author="Thomas Stockhammer" w:date="2022-03-31T12:04:00Z">
        <w:r>
          <w:t xml:space="preserve"> HM with configuration S4-HM-02, i.e. with the messaging and social sharing scenario reference sequences with fixed Intra every second.</w:t>
        </w:r>
      </w:ins>
    </w:p>
    <w:p w14:paraId="4F20469F" w14:textId="0FFF37A4" w:rsidR="006B367D" w:rsidRDefault="006B367D" w:rsidP="006B367D">
      <w:pPr>
        <w:pStyle w:val="TH"/>
        <w:ind w:left="284"/>
        <w:rPr>
          <w:ins w:id="13552" w:author="Thomas Stockhammer" w:date="2022-03-31T12:04:00Z"/>
        </w:rPr>
      </w:pPr>
      <w:ins w:id="13553" w:author="Thomas Stockhammer" w:date="2022-03-31T12:04:00Z">
        <w:r>
          <w:lastRenderedPageBreak/>
          <w:t xml:space="preserve">Table </w:t>
        </w:r>
      </w:ins>
      <w:ins w:id="13554" w:author="Thomas Stockhammer" w:date="2022-03-31T12:05:00Z">
        <w:r>
          <w:t>8.4.</w:t>
        </w:r>
      </w:ins>
      <w:ins w:id="13555" w:author="Thomas Stockhammer" w:date="2022-03-31T12:04:00Z">
        <w:r>
          <w:t xml:space="preserve">4.5-1 BD rate gain of </w:t>
        </w:r>
      </w:ins>
      <w:ins w:id="13556" w:author="Thomas Stockhammer" w:date="2022-03-31T12:06:00Z">
        <w:r>
          <w:t>AV1</w:t>
        </w:r>
      </w:ins>
      <w:ins w:id="13557" w:author="Thomas Stockhammer" w:date="2022-03-31T12:04:00Z">
        <w:r>
          <w:t xml:space="preserve"> with S4-</w:t>
        </w:r>
      </w:ins>
      <w:ins w:id="13558" w:author="Thomas Stockhammer" w:date="2022-03-31T12:06:00Z">
        <w:r>
          <w:t>AV1</w:t>
        </w:r>
      </w:ins>
      <w:ins w:id="13559" w:author="Thomas Stockhammer" w:date="2022-03-31T12:04:00Z">
        <w:r>
          <w:t>-01 against H.265/</w:t>
        </w:r>
      </w:ins>
      <w:ins w:id="13560" w:author="Thomas Stockhammer" w:date="2022-03-31T12:07:00Z">
        <w:r>
          <w:t>HEVC</w:t>
        </w:r>
      </w:ins>
      <w:ins w:id="13561" w:author="Thomas Stockhammer" w:date="2022-03-31T12:04:00Z">
        <w:r>
          <w:t xml:space="preserve"> HM with configuration S4-HM-01, i.e. with the messaging and social sharing scenario reference sequences and no fixed intra</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6B367D" w14:paraId="4B2B73ED" w14:textId="77777777" w:rsidTr="00604BFC">
        <w:trPr>
          <w:cnfStyle w:val="100000000000" w:firstRow="1" w:lastRow="0" w:firstColumn="0" w:lastColumn="0" w:oddVBand="0" w:evenVBand="0" w:oddHBand="0" w:evenHBand="0" w:firstRowFirstColumn="0" w:firstRowLastColumn="0" w:lastRowFirstColumn="0" w:lastRowLastColumn="0"/>
          <w:jc w:val="center"/>
          <w:ins w:id="1356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442280A" w14:textId="77777777" w:rsidR="006B367D" w:rsidRDefault="006B367D" w:rsidP="00604BFC">
            <w:pPr>
              <w:pStyle w:val="TAH"/>
              <w:rPr>
                <w:ins w:id="13563" w:author="Thomas Stockhammer" w:date="2022-03-31T12:04:00Z"/>
                <w:rFonts w:cs="Arial"/>
                <w:sz w:val="20"/>
                <w:lang w:val="en-US"/>
              </w:rPr>
            </w:pPr>
            <w:ins w:id="13564" w:author="Thomas Stockhammer" w:date="2022-03-31T12:04:00Z">
              <w:r>
                <w:rPr>
                  <w:rFonts w:cs="Arial"/>
                  <w:sz w:val="20"/>
                  <w:lang w:val="en-US"/>
                </w:rPr>
                <w:t>Reference sequence</w:t>
              </w:r>
            </w:ins>
          </w:p>
        </w:tc>
        <w:tc>
          <w:tcPr>
            <w:tcW w:w="0" w:type="auto"/>
            <w:tcBorders>
              <w:bottom w:val="single" w:sz="4" w:space="0" w:color="FFFFFF"/>
            </w:tcBorders>
            <w:hideMark/>
          </w:tcPr>
          <w:p w14:paraId="1906DF2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565" w:author="Thomas Stockhammer" w:date="2022-03-31T12:04:00Z"/>
                <w:rFonts w:cs="Arial"/>
                <w:sz w:val="20"/>
                <w:lang w:val="en-US"/>
              </w:rPr>
            </w:pPr>
            <w:ins w:id="13566" w:author="Thomas Stockhammer" w:date="2022-03-31T12:04:00Z">
              <w:r>
                <w:rPr>
                  <w:rFonts w:cs="Arial"/>
                  <w:sz w:val="20"/>
                  <w:lang w:val="en-US"/>
                </w:rPr>
                <w:t>Name</w:t>
              </w:r>
            </w:ins>
          </w:p>
        </w:tc>
        <w:tc>
          <w:tcPr>
            <w:tcW w:w="0" w:type="auto"/>
            <w:tcBorders>
              <w:bottom w:val="single" w:sz="4" w:space="0" w:color="FFFFFF"/>
            </w:tcBorders>
            <w:hideMark/>
          </w:tcPr>
          <w:p w14:paraId="37AB94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567" w:author="Thomas Stockhammer" w:date="2022-03-31T12:04:00Z"/>
                <w:rFonts w:cs="Arial"/>
                <w:b/>
                <w:bCs w:val="0"/>
                <w:sz w:val="20"/>
                <w:lang w:val="en-US"/>
              </w:rPr>
            </w:pPr>
            <w:ins w:id="13568" w:author="Thomas Stockhammer" w:date="2022-03-31T12:04:00Z">
              <w:r>
                <w:rPr>
                  <w:rFonts w:cs="Arial"/>
                  <w:sz w:val="20"/>
                  <w:lang w:val="en-US"/>
                </w:rPr>
                <w:t>psnr</w:t>
              </w:r>
            </w:ins>
          </w:p>
        </w:tc>
        <w:tc>
          <w:tcPr>
            <w:tcW w:w="0" w:type="auto"/>
            <w:tcBorders>
              <w:bottom w:val="single" w:sz="4" w:space="0" w:color="FFFFFF"/>
            </w:tcBorders>
            <w:hideMark/>
          </w:tcPr>
          <w:p w14:paraId="4C72174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569" w:author="Thomas Stockhammer" w:date="2022-03-31T12:04:00Z"/>
                <w:rFonts w:cs="Arial"/>
                <w:sz w:val="20"/>
                <w:lang w:val="en-US"/>
              </w:rPr>
            </w:pPr>
            <w:ins w:id="13570" w:author="Thomas Stockhammer" w:date="2022-03-31T12:04:00Z">
              <w:r>
                <w:rPr>
                  <w:rFonts w:cs="Arial"/>
                  <w:sz w:val="20"/>
                  <w:lang w:val="en-US"/>
                </w:rPr>
                <w:t>y_psnr</w:t>
              </w:r>
            </w:ins>
          </w:p>
        </w:tc>
        <w:tc>
          <w:tcPr>
            <w:tcW w:w="0" w:type="auto"/>
            <w:tcBorders>
              <w:bottom w:val="single" w:sz="4" w:space="0" w:color="FFFFFF"/>
            </w:tcBorders>
            <w:vAlign w:val="bottom"/>
            <w:hideMark/>
          </w:tcPr>
          <w:p w14:paraId="4FF374A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571" w:author="Thomas Stockhammer" w:date="2022-03-31T12:04:00Z"/>
                <w:rFonts w:cs="Arial"/>
                <w:b/>
                <w:bCs w:val="0"/>
                <w:sz w:val="20"/>
                <w:lang w:val="en-US"/>
              </w:rPr>
            </w:pPr>
            <w:ins w:id="13572" w:author="Thomas Stockhammer" w:date="2022-03-31T12:04:00Z">
              <w:r>
                <w:rPr>
                  <w:rFonts w:cs="Arial"/>
                  <w:sz w:val="20"/>
                  <w:lang w:val="en-US"/>
                </w:rPr>
                <w:t>ms_ssim</w:t>
              </w:r>
            </w:ins>
          </w:p>
        </w:tc>
        <w:tc>
          <w:tcPr>
            <w:tcW w:w="0" w:type="auto"/>
            <w:tcBorders>
              <w:bottom w:val="single" w:sz="4" w:space="0" w:color="FFFFFF"/>
            </w:tcBorders>
            <w:vAlign w:val="bottom"/>
            <w:hideMark/>
          </w:tcPr>
          <w:p w14:paraId="49CFFD0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573" w:author="Thomas Stockhammer" w:date="2022-03-31T12:04:00Z"/>
                <w:rFonts w:cs="Arial"/>
                <w:sz w:val="20"/>
                <w:lang w:val="en-US"/>
              </w:rPr>
            </w:pPr>
            <w:ins w:id="13574" w:author="Thomas Stockhammer" w:date="2022-03-31T12:04:00Z">
              <w:r>
                <w:rPr>
                  <w:rFonts w:cs="Arial"/>
                  <w:sz w:val="20"/>
                  <w:lang w:val="en-US"/>
                </w:rPr>
                <w:t>vmaf</w:t>
              </w:r>
            </w:ins>
          </w:p>
        </w:tc>
      </w:tr>
      <w:tr w:rsidR="006B367D" w14:paraId="7FE9C994" w14:textId="77777777" w:rsidTr="00604BFC">
        <w:trPr>
          <w:cnfStyle w:val="000000100000" w:firstRow="0" w:lastRow="0" w:firstColumn="0" w:lastColumn="0" w:oddVBand="0" w:evenVBand="0" w:oddHBand="1" w:evenHBand="0" w:firstRowFirstColumn="0" w:firstRowLastColumn="0" w:lastRowFirstColumn="0" w:lastRowLastColumn="0"/>
          <w:jc w:val="center"/>
          <w:ins w:id="1357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D0B1846" w14:textId="77777777" w:rsidR="006B367D" w:rsidRDefault="006B367D" w:rsidP="00604BFC">
            <w:pPr>
              <w:pStyle w:val="TAH"/>
              <w:rPr>
                <w:ins w:id="13576" w:author="Thomas Stockhammer" w:date="2022-03-31T12:04:00Z"/>
                <w:rFonts w:cs="Arial"/>
                <w:sz w:val="20"/>
                <w:lang w:val="en-US"/>
              </w:rPr>
            </w:pPr>
            <w:ins w:id="13577" w:author="Thomas Stockhammer" w:date="2022-03-31T12:04: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0DAF12B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78" w:author="Thomas Stockhammer" w:date="2022-03-31T12:04:00Z"/>
                <w:rFonts w:cs="Arial"/>
                <w:sz w:val="20"/>
                <w:lang w:val="en-US"/>
              </w:rPr>
            </w:pPr>
            <w:ins w:id="13579" w:author="Thomas Stockhammer" w:date="2022-03-31T12:04: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06DD5C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8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AF820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8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1BD94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8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6B3C0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83" w:author="Thomas Stockhammer" w:date="2022-03-31T12:04:00Z"/>
                <w:rFonts w:cs="Arial"/>
                <w:sz w:val="20"/>
                <w:highlight w:val="yellow"/>
                <w:lang w:val="en-US"/>
              </w:rPr>
            </w:pPr>
          </w:p>
        </w:tc>
      </w:tr>
      <w:tr w:rsidR="006B367D" w14:paraId="71639844" w14:textId="77777777" w:rsidTr="00604BFC">
        <w:trPr>
          <w:jc w:val="center"/>
          <w:ins w:id="1358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71D17" w14:textId="77777777" w:rsidR="006B367D" w:rsidRDefault="006B367D" w:rsidP="00604BFC">
            <w:pPr>
              <w:pStyle w:val="TAH"/>
              <w:rPr>
                <w:ins w:id="13585" w:author="Thomas Stockhammer" w:date="2022-03-31T12:04:00Z"/>
                <w:rFonts w:cs="Arial"/>
                <w:sz w:val="20"/>
                <w:lang w:val="en-US"/>
              </w:rPr>
            </w:pPr>
            <w:ins w:id="13586" w:author="Thomas Stockhammer" w:date="2022-03-31T12:04: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2B53CB9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87" w:author="Thomas Stockhammer" w:date="2022-03-31T12:04:00Z"/>
                <w:rFonts w:cs="Arial"/>
                <w:sz w:val="20"/>
                <w:lang w:val="en-US"/>
              </w:rPr>
            </w:pPr>
            <w:ins w:id="13588" w:author="Thomas Stockhammer" w:date="2022-03-31T12:04: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B6C16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89"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25E92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9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6D5B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9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60CB4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592" w:author="Thomas Stockhammer" w:date="2022-03-31T12:04:00Z"/>
                <w:rFonts w:cs="Arial"/>
                <w:sz w:val="20"/>
                <w:highlight w:val="yellow"/>
                <w:lang w:val="en-US"/>
              </w:rPr>
            </w:pPr>
          </w:p>
        </w:tc>
      </w:tr>
      <w:tr w:rsidR="006B367D" w14:paraId="6A1384A1" w14:textId="77777777" w:rsidTr="00604BFC">
        <w:trPr>
          <w:cnfStyle w:val="000000100000" w:firstRow="0" w:lastRow="0" w:firstColumn="0" w:lastColumn="0" w:oddVBand="0" w:evenVBand="0" w:oddHBand="1" w:evenHBand="0" w:firstRowFirstColumn="0" w:firstRowLastColumn="0" w:lastRowFirstColumn="0" w:lastRowLastColumn="0"/>
          <w:jc w:val="center"/>
          <w:ins w:id="1359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D5665C" w14:textId="77777777" w:rsidR="006B367D" w:rsidRDefault="006B367D" w:rsidP="00604BFC">
            <w:pPr>
              <w:pStyle w:val="TAH"/>
              <w:rPr>
                <w:ins w:id="13594" w:author="Thomas Stockhammer" w:date="2022-03-31T12:04:00Z"/>
                <w:rFonts w:cs="Arial"/>
                <w:sz w:val="20"/>
                <w:lang w:val="en-US"/>
              </w:rPr>
            </w:pPr>
            <w:ins w:id="13595" w:author="Thomas Stockhammer" w:date="2022-03-31T12:04: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59C4A26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96" w:author="Thomas Stockhammer" w:date="2022-03-31T12:04:00Z"/>
                <w:rFonts w:cs="Arial"/>
                <w:sz w:val="20"/>
                <w:lang w:val="en-US"/>
              </w:rPr>
            </w:pPr>
            <w:ins w:id="13597" w:author="Thomas Stockhammer" w:date="2022-03-31T12:04: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98029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9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A94B2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59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B401C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0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B4685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01" w:author="Thomas Stockhammer" w:date="2022-03-31T12:04:00Z"/>
                <w:rFonts w:cs="Arial"/>
                <w:sz w:val="20"/>
                <w:highlight w:val="yellow"/>
                <w:lang w:val="en-US"/>
              </w:rPr>
            </w:pPr>
          </w:p>
        </w:tc>
      </w:tr>
      <w:tr w:rsidR="006B367D" w14:paraId="33D245BF" w14:textId="77777777" w:rsidTr="00604BFC">
        <w:trPr>
          <w:jc w:val="center"/>
          <w:ins w:id="1360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D40928" w14:textId="77777777" w:rsidR="006B367D" w:rsidRDefault="006B367D" w:rsidP="00604BFC">
            <w:pPr>
              <w:pStyle w:val="TAH"/>
              <w:rPr>
                <w:ins w:id="13603" w:author="Thomas Stockhammer" w:date="2022-03-31T12:04:00Z"/>
                <w:rFonts w:cs="Arial"/>
                <w:sz w:val="20"/>
                <w:lang w:val="en-US"/>
              </w:rPr>
            </w:pPr>
            <w:ins w:id="13604" w:author="Thomas Stockhammer" w:date="2022-03-31T12:04: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266FEFE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05" w:author="Thomas Stockhammer" w:date="2022-03-31T12:04:00Z"/>
                <w:rFonts w:cs="Arial"/>
                <w:sz w:val="20"/>
                <w:lang w:val="en-US"/>
              </w:rPr>
            </w:pPr>
            <w:ins w:id="13606" w:author="Thomas Stockhammer" w:date="2022-03-31T12:04: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F52C5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0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76AB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0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AADB6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09"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AED94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10" w:author="Thomas Stockhammer" w:date="2022-03-31T12:04:00Z"/>
                <w:rFonts w:cs="Arial"/>
                <w:sz w:val="20"/>
                <w:highlight w:val="yellow"/>
                <w:lang w:val="en-US"/>
              </w:rPr>
            </w:pPr>
          </w:p>
        </w:tc>
      </w:tr>
      <w:tr w:rsidR="006B367D" w14:paraId="562E83BD" w14:textId="77777777" w:rsidTr="00604BFC">
        <w:trPr>
          <w:cnfStyle w:val="000000100000" w:firstRow="0" w:lastRow="0" w:firstColumn="0" w:lastColumn="0" w:oddVBand="0" w:evenVBand="0" w:oddHBand="1" w:evenHBand="0" w:firstRowFirstColumn="0" w:firstRowLastColumn="0" w:lastRowFirstColumn="0" w:lastRowLastColumn="0"/>
          <w:jc w:val="center"/>
          <w:ins w:id="1361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24CA78C5" w14:textId="77777777" w:rsidR="006B367D" w:rsidRDefault="006B367D" w:rsidP="00604BFC">
            <w:pPr>
              <w:pStyle w:val="TAH"/>
              <w:rPr>
                <w:ins w:id="13612" w:author="Thomas Stockhammer" w:date="2022-03-31T12:04:00Z"/>
                <w:rFonts w:cs="Arial"/>
                <w:sz w:val="20"/>
                <w:lang w:val="en-US"/>
              </w:rPr>
            </w:pPr>
            <w:ins w:id="13613"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687E2E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14"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1785E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15"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F783F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16"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328791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17"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B99FA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18" w:author="Thomas Stockhammer" w:date="2022-03-31T12:04:00Z"/>
                <w:rFonts w:cs="Arial"/>
                <w:sz w:val="20"/>
                <w:highlight w:val="yellow"/>
                <w:lang w:val="en-US"/>
              </w:rPr>
            </w:pPr>
          </w:p>
        </w:tc>
      </w:tr>
      <w:tr w:rsidR="006B367D" w14:paraId="0C570DD5" w14:textId="77777777" w:rsidTr="00604BFC">
        <w:trPr>
          <w:jc w:val="center"/>
          <w:ins w:id="1361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80BACF" w14:textId="77777777" w:rsidR="006B367D" w:rsidRDefault="006B367D" w:rsidP="00604BFC">
            <w:pPr>
              <w:pStyle w:val="TAH"/>
              <w:rPr>
                <w:ins w:id="13620" w:author="Thomas Stockhammer" w:date="2022-03-31T12:04:00Z"/>
                <w:rFonts w:cs="Arial"/>
                <w:sz w:val="20"/>
                <w:lang w:val="en-US"/>
              </w:rPr>
            </w:pPr>
            <w:ins w:id="13621"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28B662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2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DB910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2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58B5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2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3AD3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2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CCA15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26" w:author="Thomas Stockhammer" w:date="2022-03-31T12:04:00Z"/>
                <w:rFonts w:cs="Arial"/>
                <w:sz w:val="20"/>
                <w:highlight w:val="yellow"/>
                <w:lang w:val="en-US"/>
              </w:rPr>
            </w:pPr>
          </w:p>
        </w:tc>
      </w:tr>
      <w:tr w:rsidR="006B367D" w14:paraId="6B134338" w14:textId="77777777" w:rsidTr="00604BFC">
        <w:trPr>
          <w:cnfStyle w:val="000000100000" w:firstRow="0" w:lastRow="0" w:firstColumn="0" w:lastColumn="0" w:oddVBand="0" w:evenVBand="0" w:oddHBand="1" w:evenHBand="0" w:firstRowFirstColumn="0" w:firstRowLastColumn="0" w:lastRowFirstColumn="0" w:lastRowLastColumn="0"/>
          <w:jc w:val="center"/>
          <w:ins w:id="1362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2BA5BE8" w14:textId="77777777" w:rsidR="006B367D" w:rsidRDefault="006B367D" w:rsidP="00604BFC">
            <w:pPr>
              <w:pStyle w:val="TAH"/>
              <w:rPr>
                <w:ins w:id="13628" w:author="Thomas Stockhammer" w:date="2022-03-31T12:04:00Z"/>
                <w:rFonts w:cs="Arial"/>
                <w:sz w:val="20"/>
                <w:lang w:val="en-US"/>
              </w:rPr>
            </w:pPr>
            <w:ins w:id="13629"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26477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3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3F8CE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3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80E0CD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3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0F0BB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3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41382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34" w:author="Thomas Stockhammer" w:date="2022-03-31T12:04:00Z"/>
                <w:rFonts w:cs="Arial"/>
                <w:sz w:val="20"/>
                <w:highlight w:val="yellow"/>
                <w:lang w:val="en-US"/>
              </w:rPr>
            </w:pPr>
          </w:p>
        </w:tc>
      </w:tr>
    </w:tbl>
    <w:p w14:paraId="5D06B780" w14:textId="7C784B6F" w:rsidR="006B367D" w:rsidRDefault="006B367D" w:rsidP="006B367D">
      <w:pPr>
        <w:pStyle w:val="TH"/>
        <w:ind w:left="284"/>
        <w:rPr>
          <w:ins w:id="13635" w:author="Thomas Stockhammer" w:date="2022-03-31T12:04:00Z"/>
        </w:rPr>
      </w:pPr>
      <w:ins w:id="13636" w:author="Thomas Stockhammer" w:date="2022-03-31T12:04:00Z">
        <w:r>
          <w:t xml:space="preserve">Table </w:t>
        </w:r>
      </w:ins>
      <w:ins w:id="13637" w:author="Thomas Stockhammer" w:date="2022-03-31T12:05:00Z">
        <w:r>
          <w:t>8.4.</w:t>
        </w:r>
      </w:ins>
      <w:ins w:id="13638" w:author="Thomas Stockhammer" w:date="2022-03-31T12:04:00Z">
        <w:r>
          <w:t xml:space="preserve">4.5-2 BD rate gain of </w:t>
        </w:r>
      </w:ins>
      <w:ins w:id="13639" w:author="Thomas Stockhammer" w:date="2022-03-31T12:06:00Z">
        <w:r>
          <w:t>AV1</w:t>
        </w:r>
      </w:ins>
      <w:ins w:id="13640" w:author="Thomas Stockhammer" w:date="2022-03-31T12:04:00Z">
        <w:r>
          <w:t xml:space="preserve"> with S4-</w:t>
        </w:r>
      </w:ins>
      <w:ins w:id="13641" w:author="Thomas Stockhammer" w:date="2022-03-31T12:06:00Z">
        <w:r>
          <w:t>AV1</w:t>
        </w:r>
      </w:ins>
      <w:ins w:id="13642" w:author="Thomas Stockhammer" w:date="2022-03-31T12:04:00Z">
        <w:r>
          <w:t>-02 against H.265/</w:t>
        </w:r>
      </w:ins>
      <w:ins w:id="13643" w:author="Thomas Stockhammer" w:date="2022-03-31T12:07:00Z">
        <w:r>
          <w:t>HEVC</w:t>
        </w:r>
      </w:ins>
      <w:ins w:id="13644" w:author="Thomas Stockhammer" w:date="2022-03-31T12:04:00Z">
        <w:r>
          <w:t xml:space="preserve"> HM with configuration S4-HM-02, i.e. with the messaging and social sharing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1661"/>
        <w:gridCol w:w="606"/>
        <w:gridCol w:w="817"/>
        <w:gridCol w:w="1005"/>
        <w:gridCol w:w="650"/>
      </w:tblGrid>
      <w:tr w:rsidR="006B367D" w14:paraId="67240A32" w14:textId="77777777" w:rsidTr="00604BFC">
        <w:trPr>
          <w:cnfStyle w:val="100000000000" w:firstRow="1" w:lastRow="0" w:firstColumn="0" w:lastColumn="0" w:oddVBand="0" w:evenVBand="0" w:oddHBand="0" w:evenHBand="0" w:firstRowFirstColumn="0" w:firstRowLastColumn="0" w:lastRowFirstColumn="0" w:lastRowLastColumn="0"/>
          <w:jc w:val="center"/>
          <w:ins w:id="1364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BA8296" w14:textId="77777777" w:rsidR="006B367D" w:rsidRDefault="006B367D" w:rsidP="00604BFC">
            <w:pPr>
              <w:pStyle w:val="TAH"/>
              <w:rPr>
                <w:ins w:id="13646" w:author="Thomas Stockhammer" w:date="2022-03-31T12:04:00Z"/>
                <w:rFonts w:cs="Arial"/>
                <w:sz w:val="20"/>
                <w:lang w:val="en-US"/>
              </w:rPr>
            </w:pPr>
            <w:ins w:id="13647" w:author="Thomas Stockhammer" w:date="2022-03-31T12:04:00Z">
              <w:r>
                <w:rPr>
                  <w:rFonts w:cs="Arial"/>
                  <w:sz w:val="20"/>
                  <w:lang w:val="en-US"/>
                </w:rPr>
                <w:t>Reference sequence</w:t>
              </w:r>
            </w:ins>
          </w:p>
        </w:tc>
        <w:tc>
          <w:tcPr>
            <w:tcW w:w="0" w:type="auto"/>
            <w:tcBorders>
              <w:bottom w:val="single" w:sz="4" w:space="0" w:color="FFFFFF"/>
            </w:tcBorders>
            <w:hideMark/>
          </w:tcPr>
          <w:p w14:paraId="3F30B39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648" w:author="Thomas Stockhammer" w:date="2022-03-31T12:04:00Z"/>
                <w:rFonts w:cs="Arial"/>
                <w:sz w:val="20"/>
                <w:lang w:val="en-US"/>
              </w:rPr>
            </w:pPr>
            <w:ins w:id="13649" w:author="Thomas Stockhammer" w:date="2022-03-31T12:04:00Z">
              <w:r>
                <w:rPr>
                  <w:rFonts w:cs="Arial"/>
                  <w:sz w:val="20"/>
                  <w:lang w:val="en-US"/>
                </w:rPr>
                <w:t>Name</w:t>
              </w:r>
            </w:ins>
          </w:p>
        </w:tc>
        <w:tc>
          <w:tcPr>
            <w:tcW w:w="0" w:type="auto"/>
            <w:tcBorders>
              <w:bottom w:val="single" w:sz="4" w:space="0" w:color="FFFFFF"/>
            </w:tcBorders>
            <w:hideMark/>
          </w:tcPr>
          <w:p w14:paraId="4A65C44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650" w:author="Thomas Stockhammer" w:date="2022-03-31T12:04:00Z"/>
                <w:rFonts w:cs="Arial"/>
                <w:b/>
                <w:bCs w:val="0"/>
                <w:sz w:val="20"/>
                <w:lang w:val="en-US"/>
              </w:rPr>
            </w:pPr>
            <w:ins w:id="13651" w:author="Thomas Stockhammer" w:date="2022-03-31T12:04:00Z">
              <w:r>
                <w:rPr>
                  <w:rFonts w:cs="Arial"/>
                  <w:sz w:val="20"/>
                  <w:lang w:val="en-US"/>
                </w:rPr>
                <w:t>psnr</w:t>
              </w:r>
            </w:ins>
          </w:p>
        </w:tc>
        <w:tc>
          <w:tcPr>
            <w:tcW w:w="0" w:type="auto"/>
            <w:tcBorders>
              <w:bottom w:val="single" w:sz="4" w:space="0" w:color="FFFFFF"/>
            </w:tcBorders>
            <w:hideMark/>
          </w:tcPr>
          <w:p w14:paraId="3D27A24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652" w:author="Thomas Stockhammer" w:date="2022-03-31T12:04:00Z"/>
                <w:rFonts w:cs="Arial"/>
                <w:sz w:val="20"/>
                <w:lang w:val="en-US"/>
              </w:rPr>
            </w:pPr>
            <w:ins w:id="13653" w:author="Thomas Stockhammer" w:date="2022-03-31T12:04:00Z">
              <w:r>
                <w:rPr>
                  <w:rFonts w:cs="Arial"/>
                  <w:sz w:val="20"/>
                  <w:lang w:val="en-US"/>
                </w:rPr>
                <w:t>y_psnr</w:t>
              </w:r>
            </w:ins>
          </w:p>
        </w:tc>
        <w:tc>
          <w:tcPr>
            <w:tcW w:w="0" w:type="auto"/>
            <w:tcBorders>
              <w:bottom w:val="single" w:sz="4" w:space="0" w:color="FFFFFF"/>
            </w:tcBorders>
            <w:vAlign w:val="bottom"/>
            <w:hideMark/>
          </w:tcPr>
          <w:p w14:paraId="3489200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654" w:author="Thomas Stockhammer" w:date="2022-03-31T12:04:00Z"/>
                <w:rFonts w:cs="Arial"/>
                <w:b/>
                <w:bCs w:val="0"/>
                <w:sz w:val="20"/>
                <w:lang w:val="en-US"/>
              </w:rPr>
            </w:pPr>
            <w:ins w:id="13655" w:author="Thomas Stockhammer" w:date="2022-03-31T12:04:00Z">
              <w:r>
                <w:rPr>
                  <w:rFonts w:cs="Arial"/>
                  <w:sz w:val="20"/>
                  <w:lang w:val="en-US"/>
                </w:rPr>
                <w:t>ms_ssim</w:t>
              </w:r>
            </w:ins>
          </w:p>
        </w:tc>
        <w:tc>
          <w:tcPr>
            <w:tcW w:w="0" w:type="auto"/>
            <w:tcBorders>
              <w:bottom w:val="single" w:sz="4" w:space="0" w:color="FFFFFF"/>
            </w:tcBorders>
            <w:vAlign w:val="bottom"/>
            <w:hideMark/>
          </w:tcPr>
          <w:p w14:paraId="0B9ED37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656" w:author="Thomas Stockhammer" w:date="2022-03-31T12:04:00Z"/>
                <w:rFonts w:cs="Arial"/>
                <w:sz w:val="20"/>
                <w:lang w:val="en-US"/>
              </w:rPr>
            </w:pPr>
            <w:ins w:id="13657" w:author="Thomas Stockhammer" w:date="2022-03-31T12:04:00Z">
              <w:r>
                <w:rPr>
                  <w:rFonts w:cs="Arial"/>
                  <w:sz w:val="20"/>
                  <w:lang w:val="en-US"/>
                </w:rPr>
                <w:t>vmaf</w:t>
              </w:r>
            </w:ins>
          </w:p>
        </w:tc>
      </w:tr>
      <w:tr w:rsidR="006B367D" w14:paraId="083A7D65" w14:textId="77777777" w:rsidTr="00604BFC">
        <w:trPr>
          <w:cnfStyle w:val="000000100000" w:firstRow="0" w:lastRow="0" w:firstColumn="0" w:lastColumn="0" w:oddVBand="0" w:evenVBand="0" w:oddHBand="1" w:evenHBand="0" w:firstRowFirstColumn="0" w:firstRowLastColumn="0" w:lastRowFirstColumn="0" w:lastRowLastColumn="0"/>
          <w:jc w:val="center"/>
          <w:ins w:id="1365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A80B4F" w14:textId="77777777" w:rsidR="006B367D" w:rsidRDefault="006B367D" w:rsidP="00604BFC">
            <w:pPr>
              <w:pStyle w:val="TAH"/>
              <w:rPr>
                <w:ins w:id="13659" w:author="Thomas Stockhammer" w:date="2022-03-31T12:04:00Z"/>
                <w:rFonts w:cs="Arial"/>
                <w:sz w:val="20"/>
                <w:lang w:val="en-US"/>
              </w:rPr>
            </w:pPr>
            <w:ins w:id="13660" w:author="Thomas Stockhammer" w:date="2022-03-31T12:04:00Z">
              <w:r>
                <w:rPr>
                  <w:rFonts w:cs="Arial"/>
                  <w:sz w:val="20"/>
                  <w:lang w:val="en-US"/>
                </w:rPr>
                <w:t>S4-R01</w:t>
              </w:r>
            </w:ins>
          </w:p>
        </w:tc>
        <w:tc>
          <w:tcPr>
            <w:tcW w:w="0" w:type="auto"/>
            <w:tcBorders>
              <w:top w:val="single" w:sz="4" w:space="0" w:color="FFFFFF"/>
              <w:left w:val="single" w:sz="4" w:space="0" w:color="FFFFFF"/>
              <w:bottom w:val="single" w:sz="4" w:space="0" w:color="FFFFFF"/>
              <w:right w:val="single" w:sz="4" w:space="0" w:color="FFFFFF"/>
            </w:tcBorders>
            <w:hideMark/>
          </w:tcPr>
          <w:p w14:paraId="05C6CC2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61" w:author="Thomas Stockhammer" w:date="2022-03-31T12:04:00Z"/>
                <w:rFonts w:cs="Arial"/>
                <w:sz w:val="20"/>
                <w:lang w:val="en-US"/>
              </w:rPr>
            </w:pPr>
            <w:ins w:id="13662" w:author="Thomas Stockhammer" w:date="2022-03-31T12:04:00Z">
              <w:r>
                <w:rPr>
                  <w:rFonts w:cs="Arial"/>
                  <w:sz w:val="20"/>
                  <w:lang w:val="en-US"/>
                </w:rPr>
                <w:t>Vertical-Bees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693217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6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78245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1690A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6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B7D38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66" w:author="Thomas Stockhammer" w:date="2022-03-31T12:04:00Z"/>
                <w:rFonts w:cs="Arial"/>
                <w:sz w:val="20"/>
                <w:highlight w:val="yellow"/>
                <w:lang w:val="en-US"/>
              </w:rPr>
            </w:pPr>
          </w:p>
        </w:tc>
      </w:tr>
      <w:tr w:rsidR="006B367D" w14:paraId="47495B39" w14:textId="77777777" w:rsidTr="00604BFC">
        <w:trPr>
          <w:jc w:val="center"/>
          <w:ins w:id="1366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E94AA2" w14:textId="77777777" w:rsidR="006B367D" w:rsidRDefault="006B367D" w:rsidP="00604BFC">
            <w:pPr>
              <w:pStyle w:val="TAH"/>
              <w:rPr>
                <w:ins w:id="13668" w:author="Thomas Stockhammer" w:date="2022-03-31T12:04:00Z"/>
                <w:rFonts w:cs="Arial"/>
                <w:sz w:val="20"/>
                <w:lang w:val="en-US"/>
              </w:rPr>
            </w:pPr>
            <w:ins w:id="13669" w:author="Thomas Stockhammer" w:date="2022-03-31T12:04:00Z">
              <w:r>
                <w:rPr>
                  <w:rFonts w:cs="Arial"/>
                  <w:sz w:val="20"/>
                  <w:lang w:val="en-US"/>
                </w:rPr>
                <w:t>S4-R02</w:t>
              </w:r>
            </w:ins>
          </w:p>
        </w:tc>
        <w:tc>
          <w:tcPr>
            <w:tcW w:w="0" w:type="auto"/>
            <w:tcBorders>
              <w:top w:val="single" w:sz="4" w:space="0" w:color="FFFFFF"/>
              <w:left w:val="single" w:sz="4" w:space="0" w:color="FFFFFF"/>
              <w:bottom w:val="single" w:sz="4" w:space="0" w:color="FFFFFF"/>
              <w:right w:val="single" w:sz="4" w:space="0" w:color="FFFFFF"/>
            </w:tcBorders>
            <w:hideMark/>
          </w:tcPr>
          <w:p w14:paraId="7EE0F28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70" w:author="Thomas Stockhammer" w:date="2022-03-31T12:04:00Z"/>
                <w:rFonts w:cs="Arial"/>
                <w:sz w:val="20"/>
                <w:lang w:val="en-US"/>
              </w:rPr>
            </w:pPr>
            <w:ins w:id="13671" w:author="Thomas Stockhammer" w:date="2022-03-31T12:04:00Z">
              <w:r>
                <w:rPr>
                  <w:rFonts w:cs="Arial"/>
                  <w:sz w:val="20"/>
                  <w:lang w:val="en-US"/>
                </w:rPr>
                <w:t>Vertical-Walking</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6C42DE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7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21FE9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7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31A50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7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93D46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75" w:author="Thomas Stockhammer" w:date="2022-03-31T12:04:00Z"/>
                <w:rFonts w:cs="Arial"/>
                <w:sz w:val="20"/>
                <w:highlight w:val="yellow"/>
                <w:lang w:val="en-US"/>
              </w:rPr>
            </w:pPr>
          </w:p>
        </w:tc>
      </w:tr>
      <w:tr w:rsidR="006B367D" w14:paraId="2354A3C3" w14:textId="77777777" w:rsidTr="00604BFC">
        <w:trPr>
          <w:cnfStyle w:val="000000100000" w:firstRow="0" w:lastRow="0" w:firstColumn="0" w:lastColumn="0" w:oddVBand="0" w:evenVBand="0" w:oddHBand="1" w:evenHBand="0" w:firstRowFirstColumn="0" w:firstRowLastColumn="0" w:lastRowFirstColumn="0" w:lastRowLastColumn="0"/>
          <w:jc w:val="center"/>
          <w:ins w:id="1367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3D7CAF" w14:textId="77777777" w:rsidR="006B367D" w:rsidRDefault="006B367D" w:rsidP="00604BFC">
            <w:pPr>
              <w:pStyle w:val="TAH"/>
              <w:rPr>
                <w:ins w:id="13677" w:author="Thomas Stockhammer" w:date="2022-03-31T12:04:00Z"/>
                <w:rFonts w:cs="Arial"/>
                <w:sz w:val="20"/>
                <w:lang w:val="en-US"/>
              </w:rPr>
            </w:pPr>
            <w:ins w:id="13678" w:author="Thomas Stockhammer" w:date="2022-03-31T12:04:00Z">
              <w:r>
                <w:rPr>
                  <w:rFonts w:cs="Arial"/>
                  <w:sz w:val="20"/>
                  <w:lang w:val="en-US"/>
                </w:rPr>
                <w:t>S4-R03</w:t>
              </w:r>
            </w:ins>
          </w:p>
        </w:tc>
        <w:tc>
          <w:tcPr>
            <w:tcW w:w="0" w:type="auto"/>
            <w:tcBorders>
              <w:top w:val="single" w:sz="4" w:space="0" w:color="FFFFFF"/>
              <w:left w:val="single" w:sz="4" w:space="0" w:color="FFFFFF"/>
              <w:bottom w:val="single" w:sz="4" w:space="0" w:color="FFFFFF"/>
              <w:right w:val="single" w:sz="4" w:space="0" w:color="FFFFFF"/>
            </w:tcBorders>
            <w:hideMark/>
          </w:tcPr>
          <w:p w14:paraId="25E543C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79" w:author="Thomas Stockhammer" w:date="2022-03-31T12:04:00Z"/>
                <w:rFonts w:cs="Arial"/>
                <w:sz w:val="20"/>
                <w:lang w:val="en-US"/>
              </w:rPr>
            </w:pPr>
            <w:ins w:id="13680" w:author="Thomas Stockhammer" w:date="2022-03-31T12:04:00Z">
              <w:r>
                <w:rPr>
                  <w:rFonts w:cs="Arial"/>
                  <w:sz w:val="20"/>
                  <w:lang w:val="en-US"/>
                </w:rPr>
                <w:t>Neon-4K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765187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8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68161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8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239B0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8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0FEA03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84" w:author="Thomas Stockhammer" w:date="2022-03-31T12:04:00Z"/>
                <w:rFonts w:cs="Arial"/>
                <w:sz w:val="20"/>
                <w:highlight w:val="yellow"/>
                <w:lang w:val="en-US"/>
              </w:rPr>
            </w:pPr>
          </w:p>
        </w:tc>
      </w:tr>
      <w:tr w:rsidR="006B367D" w14:paraId="15D4858B" w14:textId="77777777" w:rsidTr="00604BFC">
        <w:trPr>
          <w:jc w:val="center"/>
          <w:ins w:id="1368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1B4483" w14:textId="77777777" w:rsidR="006B367D" w:rsidRDefault="006B367D" w:rsidP="00604BFC">
            <w:pPr>
              <w:pStyle w:val="TAH"/>
              <w:rPr>
                <w:ins w:id="13686" w:author="Thomas Stockhammer" w:date="2022-03-31T12:04:00Z"/>
                <w:rFonts w:cs="Arial"/>
                <w:sz w:val="20"/>
                <w:lang w:val="en-US"/>
              </w:rPr>
            </w:pPr>
            <w:ins w:id="13687" w:author="Thomas Stockhammer" w:date="2022-03-31T12:04:00Z">
              <w:r>
                <w:rPr>
                  <w:rFonts w:cs="Arial"/>
                  <w:sz w:val="20"/>
                  <w:lang w:val="en-US"/>
                </w:rPr>
                <w:t>S4-R04</w:t>
              </w:r>
            </w:ins>
          </w:p>
        </w:tc>
        <w:tc>
          <w:tcPr>
            <w:tcW w:w="0" w:type="auto"/>
            <w:tcBorders>
              <w:top w:val="single" w:sz="4" w:space="0" w:color="FFFFFF"/>
              <w:left w:val="single" w:sz="4" w:space="0" w:color="FFFFFF"/>
              <w:bottom w:val="single" w:sz="4" w:space="0" w:color="FFFFFF"/>
              <w:right w:val="single" w:sz="4" w:space="0" w:color="FFFFFF"/>
            </w:tcBorders>
            <w:hideMark/>
          </w:tcPr>
          <w:p w14:paraId="0E2012C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88" w:author="Thomas Stockhammer" w:date="2022-03-31T12:04:00Z"/>
                <w:rFonts w:cs="Arial"/>
                <w:sz w:val="20"/>
                <w:lang w:val="en-US"/>
              </w:rPr>
            </w:pPr>
            <w:ins w:id="13689" w:author="Thomas Stockhammer" w:date="2022-03-31T12:04:00Z">
              <w:r>
                <w:rPr>
                  <w:rFonts w:cs="Arial"/>
                  <w:sz w:val="20"/>
                  <w:lang w:val="en-US"/>
                </w:rPr>
                <w:t>Skater-4K</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F7E520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9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C1E098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9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5FA78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9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ABB89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693" w:author="Thomas Stockhammer" w:date="2022-03-31T12:04:00Z"/>
                <w:rFonts w:cs="Arial"/>
                <w:sz w:val="20"/>
                <w:highlight w:val="yellow"/>
                <w:lang w:val="en-US"/>
              </w:rPr>
            </w:pPr>
          </w:p>
        </w:tc>
      </w:tr>
      <w:tr w:rsidR="006B367D" w14:paraId="064D6C8E" w14:textId="77777777" w:rsidTr="00604BFC">
        <w:trPr>
          <w:cnfStyle w:val="000000100000" w:firstRow="0" w:lastRow="0" w:firstColumn="0" w:lastColumn="0" w:oddVBand="0" w:evenVBand="0" w:oddHBand="1" w:evenHBand="0" w:firstRowFirstColumn="0" w:firstRowLastColumn="0" w:lastRowFirstColumn="0" w:lastRowLastColumn="0"/>
          <w:jc w:val="center"/>
          <w:ins w:id="1369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13EA6F" w14:textId="77777777" w:rsidR="006B367D" w:rsidRDefault="006B367D" w:rsidP="00604BFC">
            <w:pPr>
              <w:pStyle w:val="TAH"/>
              <w:rPr>
                <w:ins w:id="13695" w:author="Thomas Stockhammer" w:date="2022-03-31T12:04:00Z"/>
                <w:rFonts w:cs="Arial"/>
                <w:sz w:val="20"/>
                <w:lang w:val="en-US"/>
              </w:rPr>
            </w:pPr>
            <w:ins w:id="13696"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8155BF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97"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771DE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98"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2C2FFB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699"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D8A5F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00"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B6394B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01" w:author="Thomas Stockhammer" w:date="2022-03-31T12:04:00Z"/>
                <w:rFonts w:cs="Arial"/>
                <w:sz w:val="20"/>
                <w:highlight w:val="yellow"/>
                <w:lang w:val="en-US"/>
              </w:rPr>
            </w:pPr>
          </w:p>
        </w:tc>
      </w:tr>
      <w:tr w:rsidR="006B367D" w14:paraId="54B7E252" w14:textId="77777777" w:rsidTr="00604BFC">
        <w:trPr>
          <w:jc w:val="center"/>
          <w:ins w:id="1370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4A33EA" w14:textId="77777777" w:rsidR="006B367D" w:rsidRDefault="006B367D" w:rsidP="00604BFC">
            <w:pPr>
              <w:pStyle w:val="TAH"/>
              <w:rPr>
                <w:ins w:id="13703" w:author="Thomas Stockhammer" w:date="2022-03-31T12:04:00Z"/>
                <w:rFonts w:cs="Arial"/>
                <w:sz w:val="20"/>
                <w:lang w:val="en-US"/>
              </w:rPr>
            </w:pPr>
            <w:ins w:id="13704"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30B677E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70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23390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70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4FA6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70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AF5D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708"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99B4B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709" w:author="Thomas Stockhammer" w:date="2022-03-31T12:04:00Z"/>
                <w:rFonts w:cs="Arial"/>
                <w:sz w:val="20"/>
                <w:highlight w:val="yellow"/>
                <w:lang w:val="en-US"/>
              </w:rPr>
            </w:pPr>
          </w:p>
        </w:tc>
      </w:tr>
      <w:tr w:rsidR="006B367D" w14:paraId="617427EF" w14:textId="77777777" w:rsidTr="00604BFC">
        <w:trPr>
          <w:cnfStyle w:val="000000100000" w:firstRow="0" w:lastRow="0" w:firstColumn="0" w:lastColumn="0" w:oddVBand="0" w:evenVBand="0" w:oddHBand="1" w:evenHBand="0" w:firstRowFirstColumn="0" w:firstRowLastColumn="0" w:lastRowFirstColumn="0" w:lastRowLastColumn="0"/>
          <w:jc w:val="center"/>
          <w:ins w:id="1371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D7242F3" w14:textId="77777777" w:rsidR="006B367D" w:rsidRDefault="006B367D" w:rsidP="00604BFC">
            <w:pPr>
              <w:pStyle w:val="TAH"/>
              <w:rPr>
                <w:ins w:id="13711" w:author="Thomas Stockhammer" w:date="2022-03-31T12:04:00Z"/>
                <w:rFonts w:cs="Arial"/>
                <w:sz w:val="20"/>
                <w:lang w:val="en-US"/>
              </w:rPr>
            </w:pPr>
            <w:ins w:id="13712"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37F31F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1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AD2B8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1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6B762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1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A0215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16"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E2BCD6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717" w:author="Thomas Stockhammer" w:date="2022-03-31T12:04:00Z"/>
                <w:rFonts w:cs="Arial"/>
                <w:sz w:val="20"/>
                <w:highlight w:val="yellow"/>
                <w:lang w:val="en-US"/>
              </w:rPr>
            </w:pPr>
          </w:p>
        </w:tc>
      </w:tr>
    </w:tbl>
    <w:p w14:paraId="402CE027" w14:textId="77777777" w:rsidR="006B367D" w:rsidRDefault="006B367D" w:rsidP="006B367D">
      <w:pPr>
        <w:rPr>
          <w:ins w:id="13718" w:author="Thomas Stockhammer" w:date="2022-03-31T12:04:00Z"/>
          <w:lang w:val="en-US"/>
        </w:rPr>
      </w:pPr>
      <w:ins w:id="13719" w:author="Thomas Stockhammer" w:date="2022-03-31T12:04:00Z">
        <w:r>
          <w:rPr>
            <w:lang w:val="en-US"/>
          </w:rPr>
          <w:t xml:space="preserve"> </w:t>
        </w:r>
      </w:ins>
    </w:p>
    <w:p w14:paraId="14A01A54" w14:textId="400957A4" w:rsidR="006B367D" w:rsidRDefault="006B367D" w:rsidP="006B367D">
      <w:pPr>
        <w:rPr>
          <w:ins w:id="13720" w:author="Thomas Stockhammer" w:date="2022-03-31T12:04:00Z"/>
        </w:rPr>
      </w:pPr>
      <w:ins w:id="13721" w:author="Thomas Stockhammer" w:date="2022-03-31T12:04:00Z">
        <w:r>
          <w:t xml:space="preserve">As an example, Figure </w:t>
        </w:r>
      </w:ins>
      <w:ins w:id="13722" w:author="Thomas Stockhammer" w:date="2022-03-31T12:05:00Z">
        <w:r>
          <w:t>8.4.</w:t>
        </w:r>
      </w:ins>
      <w:ins w:id="13723" w:author="Thomas Stockhammer" w:date="2022-03-31T12:04:00Z">
        <w:r>
          <w:t xml:space="preserve">4.5-1 provides Rate-Quality curves and BD rate gain for vmaf of </w:t>
        </w:r>
      </w:ins>
      <w:ins w:id="13724" w:author="Thomas Stockhammer" w:date="2022-03-31T12:06:00Z">
        <w:r>
          <w:t>AV1</w:t>
        </w:r>
      </w:ins>
      <w:ins w:id="13725" w:author="Thomas Stockhammer" w:date="2022-03-31T12:04:00Z">
        <w:r>
          <w:t xml:space="preserve"> with S4-</w:t>
        </w:r>
      </w:ins>
      <w:ins w:id="13726" w:author="Thomas Stockhammer" w:date="2022-03-31T12:06:00Z">
        <w:r>
          <w:t>AV1</w:t>
        </w:r>
      </w:ins>
      <w:ins w:id="13727" w:author="Thomas Stockhammer" w:date="2022-03-31T12:04:00Z">
        <w:r>
          <w:t>-01 against H.265/</w:t>
        </w:r>
      </w:ins>
      <w:ins w:id="13728" w:author="Thomas Stockhammer" w:date="2022-03-31T12:07:00Z">
        <w:r>
          <w:t>HEVC</w:t>
        </w:r>
      </w:ins>
      <w:ins w:id="13729" w:author="Thomas Stockhammer" w:date="2022-03-31T12:04:00Z">
        <w:r>
          <w:t xml:space="preserve"> HM with configuration S4-HM-01 for reference sequence S4-R01.</w:t>
        </w:r>
      </w:ins>
    </w:p>
    <w:p w14:paraId="5D1EBA0B" w14:textId="77777777" w:rsidR="006B367D" w:rsidRDefault="006B367D" w:rsidP="006B367D">
      <w:pPr>
        <w:pStyle w:val="TH"/>
        <w:rPr>
          <w:ins w:id="13730" w:author="Thomas Stockhammer" w:date="2022-03-31T12:04:00Z"/>
        </w:rPr>
      </w:pPr>
      <w:ins w:id="13731" w:author="Thomas Stockhammer" w:date="2022-03-31T12:04:00Z">
        <w:r w:rsidRPr="00604BFC">
          <w:rPr>
            <w:highlight w:val="yellow"/>
          </w:rPr>
          <w:t>tbd</w:t>
        </w:r>
      </w:ins>
    </w:p>
    <w:p w14:paraId="7ED4144E" w14:textId="0DED82AB" w:rsidR="006B367D" w:rsidRDefault="006B367D" w:rsidP="006B367D">
      <w:pPr>
        <w:pStyle w:val="TH"/>
        <w:rPr>
          <w:ins w:id="13732" w:author="Thomas Stockhammer" w:date="2022-03-31T12:04:00Z"/>
        </w:rPr>
      </w:pPr>
      <w:ins w:id="13733" w:author="Thomas Stockhammer" w:date="2022-03-31T12:04:00Z">
        <w:r>
          <w:t xml:space="preserve">Figure </w:t>
        </w:r>
      </w:ins>
      <w:ins w:id="13734" w:author="Thomas Stockhammer" w:date="2022-03-31T12:05:00Z">
        <w:r>
          <w:t>8.4.</w:t>
        </w:r>
      </w:ins>
      <w:ins w:id="13735" w:author="Thomas Stockhammer" w:date="2022-03-31T12:04:00Z">
        <w:r>
          <w:t xml:space="preserve">4.5-1 Rate-Quality curves and BD rate gain for vmaf of </w:t>
        </w:r>
      </w:ins>
      <w:ins w:id="13736" w:author="Thomas Stockhammer" w:date="2022-03-31T12:06:00Z">
        <w:r>
          <w:t>AV1</w:t>
        </w:r>
      </w:ins>
      <w:ins w:id="13737" w:author="Thomas Stockhammer" w:date="2022-03-31T12:04:00Z">
        <w:r>
          <w:t xml:space="preserve"> with S4-</w:t>
        </w:r>
      </w:ins>
      <w:ins w:id="13738" w:author="Thomas Stockhammer" w:date="2022-03-31T12:06:00Z">
        <w:r>
          <w:t>AV1</w:t>
        </w:r>
      </w:ins>
      <w:ins w:id="13739" w:author="Thomas Stockhammer" w:date="2022-03-31T12:04:00Z">
        <w:r>
          <w:t>-01 against H.265/</w:t>
        </w:r>
      </w:ins>
      <w:ins w:id="13740" w:author="Thomas Stockhammer" w:date="2022-03-31T12:07:00Z">
        <w:r>
          <w:t>HEVC</w:t>
        </w:r>
      </w:ins>
      <w:ins w:id="13741" w:author="Thomas Stockhammer" w:date="2022-03-31T12:04:00Z">
        <w:r>
          <w:t xml:space="preserve"> HM with configuration S4-HM-01 for reference sequence S4-R01</w:t>
        </w:r>
      </w:ins>
    </w:p>
    <w:p w14:paraId="291BEC26" w14:textId="06EC1FF1" w:rsidR="006B367D" w:rsidRDefault="006B367D" w:rsidP="006B367D">
      <w:pPr>
        <w:rPr>
          <w:ins w:id="13742" w:author="Thomas Stockhammer" w:date="2022-03-31T12:04:00Z"/>
        </w:rPr>
      </w:pPr>
      <w:ins w:id="13743" w:author="Thomas Stockhammer" w:date="2022-03-31T12:04:00Z">
        <w:r>
          <w:t xml:space="preserve">As another example, Figure </w:t>
        </w:r>
      </w:ins>
      <w:ins w:id="13744" w:author="Thomas Stockhammer" w:date="2022-03-31T12:05:00Z">
        <w:r>
          <w:t>8.4.</w:t>
        </w:r>
      </w:ins>
      <w:ins w:id="13745" w:author="Thomas Stockhammer" w:date="2022-03-31T12:04:00Z">
        <w:r>
          <w:t xml:space="preserve">4.5-2 provides Rate-Quality curves and BD rate gain for vmaf of </w:t>
        </w:r>
      </w:ins>
      <w:ins w:id="13746" w:author="Thomas Stockhammer" w:date="2022-03-31T12:06:00Z">
        <w:r>
          <w:t>AV1</w:t>
        </w:r>
      </w:ins>
      <w:ins w:id="13747" w:author="Thomas Stockhammer" w:date="2022-03-31T12:04:00Z">
        <w:r>
          <w:t xml:space="preserve"> with S4-HM-02 against H.265/</w:t>
        </w:r>
      </w:ins>
      <w:ins w:id="13748" w:author="Thomas Stockhammer" w:date="2022-03-31T12:07:00Z">
        <w:r>
          <w:t>HEVC</w:t>
        </w:r>
      </w:ins>
      <w:ins w:id="13749" w:author="Thomas Stockhammer" w:date="2022-03-31T12:04:00Z">
        <w:r>
          <w:t xml:space="preserve"> HM with configuration S4-HM-02 for reference sequence S4-R01.</w:t>
        </w:r>
      </w:ins>
    </w:p>
    <w:p w14:paraId="2F3F325E" w14:textId="77777777" w:rsidR="006B367D" w:rsidRDefault="006B367D" w:rsidP="006B367D">
      <w:pPr>
        <w:pStyle w:val="TH"/>
        <w:rPr>
          <w:ins w:id="13750" w:author="Thomas Stockhammer" w:date="2022-03-31T12:04:00Z"/>
        </w:rPr>
      </w:pPr>
      <w:ins w:id="13751" w:author="Thomas Stockhammer" w:date="2022-03-31T12:04:00Z">
        <w:r w:rsidRPr="00604BFC">
          <w:rPr>
            <w:highlight w:val="yellow"/>
          </w:rPr>
          <w:t>tbd</w:t>
        </w:r>
      </w:ins>
    </w:p>
    <w:p w14:paraId="267BFB58" w14:textId="6C646A58" w:rsidR="006B367D" w:rsidRDefault="006B367D" w:rsidP="006B367D">
      <w:pPr>
        <w:pStyle w:val="TH"/>
        <w:rPr>
          <w:ins w:id="13752" w:author="Thomas Stockhammer" w:date="2022-03-31T12:04:00Z"/>
        </w:rPr>
      </w:pPr>
      <w:ins w:id="13753" w:author="Thomas Stockhammer" w:date="2022-03-31T12:04:00Z">
        <w:r>
          <w:t xml:space="preserve">Figure </w:t>
        </w:r>
      </w:ins>
      <w:ins w:id="13754" w:author="Thomas Stockhammer" w:date="2022-03-31T12:05:00Z">
        <w:r>
          <w:t>8.4.</w:t>
        </w:r>
      </w:ins>
      <w:ins w:id="13755" w:author="Thomas Stockhammer" w:date="2022-03-31T12:04:00Z">
        <w:r>
          <w:t xml:space="preserve">4.5-2 Rate-Quality curves and BD rate gain for vmaf of </w:t>
        </w:r>
      </w:ins>
      <w:ins w:id="13756" w:author="Thomas Stockhammer" w:date="2022-03-31T12:06:00Z">
        <w:r>
          <w:t>AV1</w:t>
        </w:r>
      </w:ins>
      <w:ins w:id="13757" w:author="Thomas Stockhammer" w:date="2022-03-31T12:04:00Z">
        <w:r>
          <w:t xml:space="preserve"> with S4-</w:t>
        </w:r>
      </w:ins>
      <w:ins w:id="13758" w:author="Thomas Stockhammer" w:date="2022-03-31T12:06:00Z">
        <w:r>
          <w:t>AV1</w:t>
        </w:r>
      </w:ins>
      <w:ins w:id="13759" w:author="Thomas Stockhammer" w:date="2022-03-31T12:04:00Z">
        <w:r>
          <w:t>-02 against H.265/</w:t>
        </w:r>
      </w:ins>
      <w:ins w:id="13760" w:author="Thomas Stockhammer" w:date="2022-03-31T12:07:00Z">
        <w:r>
          <w:t>HEVC</w:t>
        </w:r>
      </w:ins>
      <w:ins w:id="13761" w:author="Thomas Stockhammer" w:date="2022-03-31T12:04:00Z">
        <w:r>
          <w:t xml:space="preserve"> HM with configuration S4-HM-02 for reference sequence S4-R01</w:t>
        </w:r>
      </w:ins>
    </w:p>
    <w:p w14:paraId="7D662579" w14:textId="29A5B0D1" w:rsidR="006B367D" w:rsidRDefault="006B367D" w:rsidP="006B367D">
      <w:pPr>
        <w:rPr>
          <w:ins w:id="13762" w:author="Thomas Stockhammer" w:date="2022-03-31T12:04:00Z"/>
        </w:rPr>
      </w:pPr>
      <w:ins w:id="13763" w:author="Thomas Stockhammer" w:date="2022-03-31T12:04:00Z">
        <w:r>
          <w:t>All Rate-Quality curves and BD rate gain plots are provided in the attachment as well as online here https://dash-large-files.akamaized.net/WAVE/3GPP/5GVideo/Bitstreams/Scenario-4-Sharing/</w:t>
        </w:r>
      </w:ins>
      <w:ins w:id="13764" w:author="Thomas Stockhammer" w:date="2022-03-31T12:06:00Z">
        <w:r>
          <w:t>AV1</w:t>
        </w:r>
      </w:ins>
      <w:ins w:id="13765" w:author="Thomas Stockhammer" w:date="2022-03-31T12:04:00Z">
        <w:r>
          <w:t>/Characterization/.</w:t>
        </w:r>
      </w:ins>
    </w:p>
    <w:p w14:paraId="52B8903C" w14:textId="296C62CE" w:rsidR="006B367D" w:rsidRDefault="006B367D" w:rsidP="006B367D">
      <w:pPr>
        <w:pStyle w:val="Heading4"/>
        <w:rPr>
          <w:ins w:id="13766" w:author="Thomas Stockhammer" w:date="2022-03-31T12:04:00Z"/>
        </w:rPr>
      </w:pPr>
      <w:ins w:id="13767" w:author="Thomas Stockhammer" w:date="2022-03-31T12:05:00Z">
        <w:r>
          <w:t>8.4.</w:t>
        </w:r>
      </w:ins>
      <w:ins w:id="13768" w:author="Thomas Stockhammer" w:date="2022-03-31T12:04:00Z">
        <w:r>
          <w:t>4.6</w:t>
        </w:r>
        <w:r>
          <w:tab/>
          <w:t>Scenario 5: Online Gaming</w:t>
        </w:r>
      </w:ins>
    </w:p>
    <w:p w14:paraId="0D82429D" w14:textId="1396DCF3" w:rsidR="006B367D" w:rsidRDefault="006B367D" w:rsidP="006B367D">
      <w:pPr>
        <w:rPr>
          <w:ins w:id="13769" w:author="Thomas Stockhammer" w:date="2022-03-31T12:04:00Z"/>
        </w:rPr>
      </w:pPr>
      <w:ins w:id="13770" w:author="Thomas Stockhammer" w:date="2022-03-31T12:04:00Z">
        <w:r>
          <w:t xml:space="preserve">This clause provides characterization of </w:t>
        </w:r>
      </w:ins>
      <w:ins w:id="13771" w:author="Thomas Stockhammer" w:date="2022-03-31T12:06:00Z">
        <w:r>
          <w:t>AV1</w:t>
        </w:r>
      </w:ins>
      <w:ins w:id="13772" w:author="Thomas Stockhammer" w:date="2022-03-31T12:04:00Z">
        <w:r>
          <w:t xml:space="preserve"> mode configurations against H.265/</w:t>
        </w:r>
      </w:ins>
      <w:ins w:id="13773" w:author="Thomas Stockhammer" w:date="2022-03-31T12:07:00Z">
        <w:r>
          <w:t>HEVC</w:t>
        </w:r>
      </w:ins>
      <w:ins w:id="13774" w:author="Thomas Stockhammer" w:date="2022-03-31T12:04:00Z">
        <w:r>
          <w:t xml:space="preserve"> HM for Scenario 5 Online Gaming. In particular, </w:t>
        </w:r>
      </w:ins>
    </w:p>
    <w:p w14:paraId="59423B54" w14:textId="01A42464" w:rsidR="006B367D" w:rsidRDefault="006B367D" w:rsidP="006B367D">
      <w:pPr>
        <w:pStyle w:val="B1"/>
        <w:numPr>
          <w:ilvl w:val="0"/>
          <w:numId w:val="2"/>
        </w:numPr>
        <w:rPr>
          <w:ins w:id="13775" w:author="Thomas Stockhammer" w:date="2022-03-31T12:04:00Z"/>
        </w:rPr>
      </w:pPr>
      <w:ins w:id="13776" w:author="Thomas Stockhammer" w:date="2022-03-31T12:04:00Z">
        <w:r>
          <w:t xml:space="preserve">Table </w:t>
        </w:r>
      </w:ins>
      <w:ins w:id="13777" w:author="Thomas Stockhammer" w:date="2022-03-31T12:05:00Z">
        <w:r>
          <w:t>8.4.</w:t>
        </w:r>
      </w:ins>
      <w:ins w:id="13778" w:author="Thomas Stockhammer" w:date="2022-03-31T12:04:00Z">
        <w:r>
          <w:t xml:space="preserve">4.6-1 provides the BD rate gain of </w:t>
        </w:r>
      </w:ins>
      <w:ins w:id="13779" w:author="Thomas Stockhammer" w:date="2022-03-31T12:06:00Z">
        <w:r>
          <w:t>AV1</w:t>
        </w:r>
      </w:ins>
      <w:ins w:id="13780" w:author="Thomas Stockhammer" w:date="2022-03-31T12:04:00Z">
        <w:r>
          <w:t xml:space="preserve"> with S5-</w:t>
        </w:r>
      </w:ins>
      <w:ins w:id="13781" w:author="Thomas Stockhammer" w:date="2022-03-31T12:06:00Z">
        <w:r>
          <w:t>AV1</w:t>
        </w:r>
      </w:ins>
      <w:ins w:id="13782" w:author="Thomas Stockhammer" w:date="2022-03-31T12:04:00Z">
        <w:r>
          <w:t>-01 against H.265/</w:t>
        </w:r>
      </w:ins>
      <w:ins w:id="13783" w:author="Thomas Stockhammer" w:date="2022-03-31T12:07:00Z">
        <w:r>
          <w:t>HEVC</w:t>
        </w:r>
      </w:ins>
      <w:ins w:id="13784" w:author="Thomas Stockhammer" w:date="2022-03-31T12:04:00Z">
        <w:r>
          <w:t xml:space="preserve"> HM with configuration S5-HM-01, i.e. with the online gaming scenario reference sequences and no fixed intra.</w:t>
        </w:r>
      </w:ins>
    </w:p>
    <w:p w14:paraId="5CEAEB7E" w14:textId="6D69F7EA" w:rsidR="006B367D" w:rsidRDefault="006B367D" w:rsidP="006B367D">
      <w:pPr>
        <w:pStyle w:val="B1"/>
        <w:numPr>
          <w:ilvl w:val="0"/>
          <w:numId w:val="2"/>
        </w:numPr>
        <w:rPr>
          <w:ins w:id="13785" w:author="Thomas Stockhammer" w:date="2022-03-31T12:04:00Z"/>
        </w:rPr>
      </w:pPr>
      <w:ins w:id="13786" w:author="Thomas Stockhammer" w:date="2022-03-31T12:04:00Z">
        <w:r>
          <w:t xml:space="preserve">Table </w:t>
        </w:r>
      </w:ins>
      <w:ins w:id="13787" w:author="Thomas Stockhammer" w:date="2022-03-31T12:05:00Z">
        <w:r>
          <w:t>8.4.</w:t>
        </w:r>
      </w:ins>
      <w:ins w:id="13788" w:author="Thomas Stockhammer" w:date="2022-03-31T12:04:00Z">
        <w:r>
          <w:t xml:space="preserve">4.6-2 provides the BD rate gain of </w:t>
        </w:r>
      </w:ins>
      <w:ins w:id="13789" w:author="Thomas Stockhammer" w:date="2022-03-31T12:06:00Z">
        <w:r>
          <w:t>AV1</w:t>
        </w:r>
      </w:ins>
      <w:ins w:id="13790" w:author="Thomas Stockhammer" w:date="2022-03-31T12:04:00Z">
        <w:r>
          <w:t xml:space="preserve"> with S5-</w:t>
        </w:r>
      </w:ins>
      <w:ins w:id="13791" w:author="Thomas Stockhammer" w:date="2022-03-31T12:06:00Z">
        <w:r>
          <w:t>AV1</w:t>
        </w:r>
      </w:ins>
      <w:ins w:id="13792" w:author="Thomas Stockhammer" w:date="2022-03-31T12:04:00Z">
        <w:r>
          <w:t>-02 against H.265/</w:t>
        </w:r>
      </w:ins>
      <w:ins w:id="13793" w:author="Thomas Stockhammer" w:date="2022-03-31T12:07:00Z">
        <w:r>
          <w:t>HEVC</w:t>
        </w:r>
      </w:ins>
      <w:ins w:id="13794" w:author="Thomas Stockhammer" w:date="2022-03-31T12:04:00Z">
        <w:r>
          <w:t xml:space="preserve"> HM with configuration S5-HM-02, i.e. with the online gaming scenario reference sequences with fixed Intra every second.</w:t>
        </w:r>
      </w:ins>
    </w:p>
    <w:p w14:paraId="3B5922C8" w14:textId="70EE049B" w:rsidR="006B367D" w:rsidRDefault="006B367D" w:rsidP="006B367D">
      <w:pPr>
        <w:pStyle w:val="TH"/>
        <w:ind w:left="284"/>
        <w:rPr>
          <w:ins w:id="13795" w:author="Thomas Stockhammer" w:date="2022-03-31T12:04:00Z"/>
        </w:rPr>
      </w:pPr>
      <w:ins w:id="13796" w:author="Thomas Stockhammer" w:date="2022-03-31T12:04:00Z">
        <w:r>
          <w:lastRenderedPageBreak/>
          <w:t xml:space="preserve">Table </w:t>
        </w:r>
      </w:ins>
      <w:ins w:id="13797" w:author="Thomas Stockhammer" w:date="2022-03-31T12:05:00Z">
        <w:r>
          <w:t>8.4.</w:t>
        </w:r>
      </w:ins>
      <w:ins w:id="13798" w:author="Thomas Stockhammer" w:date="2022-03-31T12:04:00Z">
        <w:r>
          <w:t xml:space="preserve">4.6-1 BD rate gain of </w:t>
        </w:r>
      </w:ins>
      <w:ins w:id="13799" w:author="Thomas Stockhammer" w:date="2022-03-31T12:06:00Z">
        <w:r>
          <w:t>AV1</w:t>
        </w:r>
      </w:ins>
      <w:ins w:id="13800" w:author="Thomas Stockhammer" w:date="2022-03-31T12:04:00Z">
        <w:r>
          <w:t xml:space="preserve"> with S5-</w:t>
        </w:r>
      </w:ins>
      <w:ins w:id="13801" w:author="Thomas Stockhammer" w:date="2022-03-31T12:06:00Z">
        <w:r>
          <w:t>AV1</w:t>
        </w:r>
      </w:ins>
      <w:ins w:id="13802" w:author="Thomas Stockhammer" w:date="2022-03-31T12:04:00Z">
        <w:r>
          <w:t>-01 against H.265/</w:t>
        </w:r>
      </w:ins>
      <w:ins w:id="13803" w:author="Thomas Stockhammer" w:date="2022-03-31T12:07:00Z">
        <w:r>
          <w:t>HEVC</w:t>
        </w:r>
      </w:ins>
      <w:ins w:id="13804" w:author="Thomas Stockhammer" w:date="2022-03-31T12:04:00Z">
        <w:r>
          <w:t xml:space="preserve"> HM with configuration S5-HM-01, i.e. with the online gaming scenario reference sequences and no fixed intra</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6B367D" w14:paraId="05A56129" w14:textId="77777777" w:rsidTr="00604BFC">
        <w:trPr>
          <w:cnfStyle w:val="100000000000" w:firstRow="1" w:lastRow="0" w:firstColumn="0" w:lastColumn="0" w:oddVBand="0" w:evenVBand="0" w:oddHBand="0" w:evenHBand="0" w:firstRowFirstColumn="0" w:firstRowLastColumn="0" w:lastRowFirstColumn="0" w:lastRowLastColumn="0"/>
          <w:jc w:val="center"/>
          <w:ins w:id="1380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5981C9C" w14:textId="77777777" w:rsidR="006B367D" w:rsidRDefault="006B367D" w:rsidP="00604BFC">
            <w:pPr>
              <w:pStyle w:val="TAH"/>
              <w:rPr>
                <w:ins w:id="13806" w:author="Thomas Stockhammer" w:date="2022-03-31T12:04:00Z"/>
                <w:rFonts w:cs="Arial"/>
                <w:sz w:val="20"/>
                <w:lang w:val="en-US"/>
              </w:rPr>
            </w:pPr>
            <w:ins w:id="13807" w:author="Thomas Stockhammer" w:date="2022-03-31T12:04:00Z">
              <w:r>
                <w:rPr>
                  <w:rFonts w:cs="Arial"/>
                  <w:sz w:val="20"/>
                  <w:lang w:val="en-US"/>
                </w:rPr>
                <w:t>Reference sequence</w:t>
              </w:r>
            </w:ins>
          </w:p>
        </w:tc>
        <w:tc>
          <w:tcPr>
            <w:tcW w:w="0" w:type="auto"/>
            <w:tcBorders>
              <w:bottom w:val="single" w:sz="4" w:space="0" w:color="FFFFFF"/>
            </w:tcBorders>
            <w:hideMark/>
          </w:tcPr>
          <w:p w14:paraId="178E713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808" w:author="Thomas Stockhammer" w:date="2022-03-31T12:04:00Z"/>
                <w:rFonts w:cs="Arial"/>
                <w:sz w:val="20"/>
                <w:lang w:val="en-US"/>
              </w:rPr>
            </w:pPr>
            <w:ins w:id="13809" w:author="Thomas Stockhammer" w:date="2022-03-31T12:04:00Z">
              <w:r>
                <w:rPr>
                  <w:rFonts w:cs="Arial"/>
                  <w:sz w:val="20"/>
                  <w:lang w:val="en-US"/>
                </w:rPr>
                <w:t>Name</w:t>
              </w:r>
            </w:ins>
          </w:p>
        </w:tc>
        <w:tc>
          <w:tcPr>
            <w:tcW w:w="0" w:type="auto"/>
            <w:tcBorders>
              <w:bottom w:val="single" w:sz="4" w:space="0" w:color="FFFFFF"/>
            </w:tcBorders>
            <w:hideMark/>
          </w:tcPr>
          <w:p w14:paraId="4E9A8EC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810" w:author="Thomas Stockhammer" w:date="2022-03-31T12:04:00Z"/>
                <w:rFonts w:cs="Arial"/>
                <w:b/>
                <w:bCs w:val="0"/>
                <w:sz w:val="20"/>
                <w:lang w:val="en-US"/>
              </w:rPr>
            </w:pPr>
            <w:ins w:id="13811" w:author="Thomas Stockhammer" w:date="2022-03-31T12:04:00Z">
              <w:r>
                <w:rPr>
                  <w:rFonts w:cs="Arial"/>
                  <w:sz w:val="20"/>
                  <w:lang w:val="en-US"/>
                </w:rPr>
                <w:t>psnr</w:t>
              </w:r>
            </w:ins>
          </w:p>
        </w:tc>
        <w:tc>
          <w:tcPr>
            <w:tcW w:w="0" w:type="auto"/>
            <w:tcBorders>
              <w:bottom w:val="single" w:sz="4" w:space="0" w:color="FFFFFF"/>
            </w:tcBorders>
            <w:hideMark/>
          </w:tcPr>
          <w:p w14:paraId="1A63E71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812" w:author="Thomas Stockhammer" w:date="2022-03-31T12:04:00Z"/>
                <w:rFonts w:cs="Arial"/>
                <w:sz w:val="20"/>
                <w:lang w:val="en-US"/>
              </w:rPr>
            </w:pPr>
            <w:ins w:id="13813" w:author="Thomas Stockhammer" w:date="2022-03-31T12:04:00Z">
              <w:r>
                <w:rPr>
                  <w:rFonts w:cs="Arial"/>
                  <w:sz w:val="20"/>
                  <w:lang w:val="en-US"/>
                </w:rPr>
                <w:t>y_psnr</w:t>
              </w:r>
            </w:ins>
          </w:p>
        </w:tc>
      </w:tr>
      <w:tr w:rsidR="006B367D" w14:paraId="018721E8" w14:textId="77777777" w:rsidTr="00604BFC">
        <w:trPr>
          <w:cnfStyle w:val="000000100000" w:firstRow="0" w:lastRow="0" w:firstColumn="0" w:lastColumn="0" w:oddVBand="0" w:evenVBand="0" w:oddHBand="1" w:evenHBand="0" w:firstRowFirstColumn="0" w:firstRowLastColumn="0" w:lastRowFirstColumn="0" w:lastRowLastColumn="0"/>
          <w:jc w:val="center"/>
          <w:ins w:id="1381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8D026A" w14:textId="77777777" w:rsidR="006B367D" w:rsidRDefault="006B367D" w:rsidP="00604BFC">
            <w:pPr>
              <w:pStyle w:val="TAH"/>
              <w:rPr>
                <w:ins w:id="13815" w:author="Thomas Stockhammer" w:date="2022-03-31T12:04:00Z"/>
                <w:rFonts w:cs="Arial"/>
                <w:b/>
                <w:bCs w:val="0"/>
                <w:sz w:val="20"/>
                <w:lang w:val="en-US"/>
              </w:rPr>
            </w:pPr>
            <w:ins w:id="13816" w:author="Thomas Stockhammer" w:date="2022-03-31T12: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20A26FE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17" w:author="Thomas Stockhammer" w:date="2022-03-31T12:04:00Z"/>
                <w:rFonts w:cs="Arial"/>
                <w:sz w:val="20"/>
                <w:lang w:val="en-US"/>
              </w:rPr>
            </w:pPr>
            <w:ins w:id="13818" w:author="Thomas Stockhammer" w:date="2022-03-31T12: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2ABD12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19"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4829B2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20" w:author="Thomas Stockhammer" w:date="2022-03-31T12:04:00Z"/>
                <w:rFonts w:cs="Arial"/>
                <w:sz w:val="20"/>
                <w:highlight w:val="yellow"/>
                <w:lang w:val="en-US"/>
              </w:rPr>
            </w:pPr>
          </w:p>
        </w:tc>
      </w:tr>
      <w:tr w:rsidR="006B367D" w14:paraId="2CE36122" w14:textId="77777777" w:rsidTr="00604BFC">
        <w:trPr>
          <w:jc w:val="center"/>
          <w:ins w:id="1382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2C62A0" w14:textId="77777777" w:rsidR="006B367D" w:rsidRDefault="006B367D" w:rsidP="00604BFC">
            <w:pPr>
              <w:pStyle w:val="TAH"/>
              <w:rPr>
                <w:ins w:id="13822" w:author="Thomas Stockhammer" w:date="2022-03-31T12:04:00Z"/>
                <w:rFonts w:cs="Arial"/>
                <w:sz w:val="20"/>
                <w:lang w:val="en-US"/>
              </w:rPr>
            </w:pPr>
            <w:ins w:id="13823" w:author="Thomas Stockhammer" w:date="2022-03-31T12: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19D0677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24" w:author="Thomas Stockhammer" w:date="2022-03-31T12:04:00Z"/>
                <w:rFonts w:cs="Arial"/>
                <w:sz w:val="20"/>
                <w:lang w:val="en-US"/>
              </w:rPr>
            </w:pPr>
            <w:ins w:id="13825" w:author="Thomas Stockhammer" w:date="2022-03-31T12: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1D651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26"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BD0E8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27" w:author="Thomas Stockhammer" w:date="2022-03-31T12:04:00Z"/>
                <w:rFonts w:cs="Arial"/>
                <w:sz w:val="20"/>
                <w:highlight w:val="yellow"/>
                <w:lang w:val="en-US"/>
              </w:rPr>
            </w:pPr>
          </w:p>
        </w:tc>
      </w:tr>
      <w:tr w:rsidR="006B367D" w14:paraId="07F9D893" w14:textId="77777777" w:rsidTr="00604BFC">
        <w:trPr>
          <w:cnfStyle w:val="000000100000" w:firstRow="0" w:lastRow="0" w:firstColumn="0" w:lastColumn="0" w:oddVBand="0" w:evenVBand="0" w:oddHBand="1" w:evenHBand="0" w:firstRowFirstColumn="0" w:firstRowLastColumn="0" w:lastRowFirstColumn="0" w:lastRowLastColumn="0"/>
          <w:jc w:val="center"/>
          <w:ins w:id="1382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121425" w14:textId="77777777" w:rsidR="006B367D" w:rsidRDefault="006B367D" w:rsidP="00604BFC">
            <w:pPr>
              <w:pStyle w:val="TAH"/>
              <w:rPr>
                <w:ins w:id="13829" w:author="Thomas Stockhammer" w:date="2022-03-31T12:04:00Z"/>
                <w:rFonts w:cs="Arial"/>
                <w:sz w:val="20"/>
                <w:lang w:val="en-US"/>
              </w:rPr>
            </w:pPr>
            <w:ins w:id="13830" w:author="Thomas Stockhammer" w:date="2022-03-31T12: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129B8B2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31" w:author="Thomas Stockhammer" w:date="2022-03-31T12:04:00Z"/>
                <w:rFonts w:cs="Arial"/>
                <w:sz w:val="20"/>
                <w:lang w:val="en-US"/>
              </w:rPr>
            </w:pPr>
            <w:ins w:id="13832" w:author="Thomas Stockhammer" w:date="2022-03-31T12: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3674D0"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3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2C565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34" w:author="Thomas Stockhammer" w:date="2022-03-31T12:04:00Z"/>
                <w:rFonts w:cs="Arial"/>
                <w:sz w:val="20"/>
                <w:highlight w:val="yellow"/>
                <w:lang w:val="en-US"/>
              </w:rPr>
            </w:pPr>
          </w:p>
        </w:tc>
      </w:tr>
      <w:tr w:rsidR="006B367D" w14:paraId="115262E3" w14:textId="77777777" w:rsidTr="00604BFC">
        <w:trPr>
          <w:jc w:val="center"/>
          <w:ins w:id="1383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F62804" w14:textId="77777777" w:rsidR="006B367D" w:rsidRDefault="006B367D" w:rsidP="00604BFC">
            <w:pPr>
              <w:pStyle w:val="TAH"/>
              <w:rPr>
                <w:ins w:id="13836" w:author="Thomas Stockhammer" w:date="2022-03-31T12:04:00Z"/>
                <w:rFonts w:cs="Arial"/>
                <w:sz w:val="20"/>
                <w:lang w:val="en-US"/>
              </w:rPr>
            </w:pPr>
            <w:ins w:id="13837" w:author="Thomas Stockhammer" w:date="2022-03-31T12: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7C69E62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38" w:author="Thomas Stockhammer" w:date="2022-03-31T12:04:00Z"/>
                <w:rFonts w:cs="Arial"/>
                <w:sz w:val="20"/>
                <w:lang w:val="en-US"/>
              </w:rPr>
            </w:pPr>
            <w:ins w:id="13839" w:author="Thomas Stockhammer" w:date="2022-03-31T12: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5AFA264"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4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F5949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41" w:author="Thomas Stockhammer" w:date="2022-03-31T12:04:00Z"/>
                <w:rFonts w:cs="Arial"/>
                <w:sz w:val="20"/>
                <w:highlight w:val="yellow"/>
                <w:lang w:val="en-US"/>
              </w:rPr>
            </w:pPr>
          </w:p>
        </w:tc>
      </w:tr>
      <w:tr w:rsidR="006B367D" w14:paraId="3479D37A" w14:textId="77777777" w:rsidTr="00604BFC">
        <w:trPr>
          <w:cnfStyle w:val="000000100000" w:firstRow="0" w:lastRow="0" w:firstColumn="0" w:lastColumn="0" w:oddVBand="0" w:evenVBand="0" w:oddHBand="1" w:evenHBand="0" w:firstRowFirstColumn="0" w:firstRowLastColumn="0" w:lastRowFirstColumn="0" w:lastRowLastColumn="0"/>
          <w:jc w:val="center"/>
          <w:ins w:id="1384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A865E0" w14:textId="77777777" w:rsidR="006B367D" w:rsidRDefault="006B367D" w:rsidP="00604BFC">
            <w:pPr>
              <w:pStyle w:val="TAH"/>
              <w:rPr>
                <w:ins w:id="13843" w:author="Thomas Stockhammer" w:date="2022-03-31T12:04:00Z"/>
                <w:rFonts w:cs="Arial"/>
                <w:sz w:val="20"/>
                <w:lang w:val="en-US"/>
              </w:rPr>
            </w:pPr>
            <w:ins w:id="13844" w:author="Thomas Stockhammer" w:date="2022-03-31T12: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7758F9D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45" w:author="Thomas Stockhammer" w:date="2022-03-31T12:04:00Z"/>
                <w:rFonts w:cs="Arial"/>
                <w:sz w:val="20"/>
                <w:lang w:val="en-US"/>
              </w:rPr>
            </w:pPr>
            <w:ins w:id="13846" w:author="Thomas Stockhammer" w:date="2022-03-31T12: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74D70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47"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69735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48" w:author="Thomas Stockhammer" w:date="2022-03-31T12:04:00Z"/>
                <w:rFonts w:cs="Arial"/>
                <w:sz w:val="20"/>
                <w:highlight w:val="yellow"/>
                <w:lang w:val="en-US"/>
              </w:rPr>
            </w:pPr>
          </w:p>
        </w:tc>
      </w:tr>
      <w:tr w:rsidR="006B367D" w14:paraId="7187A5F6" w14:textId="77777777" w:rsidTr="00604BFC">
        <w:trPr>
          <w:jc w:val="center"/>
          <w:ins w:id="138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B2BC1F" w14:textId="77777777" w:rsidR="006B367D" w:rsidRDefault="006B367D" w:rsidP="00604BFC">
            <w:pPr>
              <w:pStyle w:val="TAH"/>
              <w:rPr>
                <w:ins w:id="13850" w:author="Thomas Stockhammer" w:date="2022-03-31T12:04:00Z"/>
                <w:rFonts w:cs="Arial"/>
                <w:sz w:val="20"/>
                <w:lang w:val="en-US"/>
              </w:rPr>
            </w:pPr>
            <w:ins w:id="13851" w:author="Thomas Stockhammer" w:date="2022-03-31T12: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23E7D21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52" w:author="Thomas Stockhammer" w:date="2022-03-31T12:04:00Z"/>
                <w:rFonts w:cs="Arial"/>
                <w:sz w:val="20"/>
                <w:lang w:val="en-US"/>
              </w:rPr>
            </w:pPr>
            <w:ins w:id="13853" w:author="Thomas Stockhammer" w:date="2022-03-31T12: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F72CA1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5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BFAE1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55" w:author="Thomas Stockhammer" w:date="2022-03-31T12:04:00Z"/>
                <w:rFonts w:cs="Arial"/>
                <w:sz w:val="20"/>
                <w:highlight w:val="yellow"/>
                <w:lang w:val="en-US"/>
              </w:rPr>
            </w:pPr>
          </w:p>
        </w:tc>
      </w:tr>
      <w:tr w:rsidR="006B367D" w14:paraId="203F5504" w14:textId="77777777" w:rsidTr="00604BFC">
        <w:trPr>
          <w:cnfStyle w:val="000000100000" w:firstRow="0" w:lastRow="0" w:firstColumn="0" w:lastColumn="0" w:oddVBand="0" w:evenVBand="0" w:oddHBand="1" w:evenHBand="0" w:firstRowFirstColumn="0" w:firstRowLastColumn="0" w:lastRowFirstColumn="0" w:lastRowLastColumn="0"/>
          <w:jc w:val="center"/>
          <w:ins w:id="1385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F6D23D" w14:textId="77777777" w:rsidR="006B367D" w:rsidRDefault="006B367D" w:rsidP="00604BFC">
            <w:pPr>
              <w:pStyle w:val="TAH"/>
              <w:rPr>
                <w:ins w:id="13857" w:author="Thomas Stockhammer" w:date="2022-03-31T12:04:00Z"/>
                <w:rFonts w:cs="Arial"/>
                <w:sz w:val="20"/>
                <w:lang w:val="en-US"/>
              </w:rPr>
            </w:pPr>
            <w:ins w:id="13858" w:author="Thomas Stockhammer" w:date="2022-03-31T12: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6EC626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59" w:author="Thomas Stockhammer" w:date="2022-03-31T12:04:00Z"/>
                <w:rFonts w:cs="Arial"/>
                <w:sz w:val="20"/>
                <w:lang w:val="en-US"/>
              </w:rPr>
            </w:pPr>
            <w:ins w:id="13860" w:author="Thomas Stockhammer" w:date="2022-03-31T12: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586CC3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6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558E4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62" w:author="Thomas Stockhammer" w:date="2022-03-31T12:04:00Z"/>
                <w:rFonts w:cs="Arial"/>
                <w:sz w:val="20"/>
                <w:highlight w:val="yellow"/>
                <w:lang w:val="en-US"/>
              </w:rPr>
            </w:pPr>
          </w:p>
        </w:tc>
      </w:tr>
      <w:tr w:rsidR="006B367D" w14:paraId="48FC37FF" w14:textId="77777777" w:rsidTr="00604BFC">
        <w:trPr>
          <w:jc w:val="center"/>
          <w:ins w:id="1386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AD4887" w14:textId="77777777" w:rsidR="006B367D" w:rsidRDefault="006B367D" w:rsidP="00604BFC">
            <w:pPr>
              <w:pStyle w:val="TAH"/>
              <w:rPr>
                <w:ins w:id="13864" w:author="Thomas Stockhammer" w:date="2022-03-31T12:04:00Z"/>
                <w:rFonts w:cs="Arial"/>
                <w:sz w:val="20"/>
                <w:lang w:val="en-US"/>
              </w:rPr>
            </w:pPr>
            <w:ins w:id="13865" w:author="Thomas Stockhammer" w:date="2022-03-31T12: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6AC4473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66" w:author="Thomas Stockhammer" w:date="2022-03-31T12:04:00Z"/>
                <w:rFonts w:cs="Arial"/>
                <w:sz w:val="20"/>
                <w:lang w:val="en-US"/>
              </w:rPr>
            </w:pPr>
            <w:ins w:id="13867" w:author="Thomas Stockhammer" w:date="2022-03-31T12: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ED29E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68"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6E493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69" w:author="Thomas Stockhammer" w:date="2022-03-31T12:04:00Z"/>
                <w:rFonts w:cs="Arial"/>
                <w:sz w:val="20"/>
                <w:highlight w:val="yellow"/>
                <w:lang w:val="en-US"/>
              </w:rPr>
            </w:pPr>
          </w:p>
        </w:tc>
      </w:tr>
      <w:tr w:rsidR="006B367D" w14:paraId="51799EA8" w14:textId="77777777" w:rsidTr="00604BFC">
        <w:trPr>
          <w:cnfStyle w:val="000000100000" w:firstRow="0" w:lastRow="0" w:firstColumn="0" w:lastColumn="0" w:oddVBand="0" w:evenVBand="0" w:oddHBand="1" w:evenHBand="0" w:firstRowFirstColumn="0" w:firstRowLastColumn="0" w:lastRowFirstColumn="0" w:lastRowLastColumn="0"/>
          <w:jc w:val="center"/>
          <w:ins w:id="1387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FD0A21" w14:textId="77777777" w:rsidR="006B367D" w:rsidRDefault="006B367D" w:rsidP="00604BFC">
            <w:pPr>
              <w:pStyle w:val="TAH"/>
              <w:rPr>
                <w:ins w:id="13871" w:author="Thomas Stockhammer" w:date="2022-03-31T12:04:00Z"/>
                <w:rFonts w:cs="Arial"/>
                <w:sz w:val="20"/>
                <w:lang w:val="en-US"/>
              </w:rPr>
            </w:pPr>
            <w:ins w:id="13872" w:author="Thomas Stockhammer" w:date="2022-03-31T12: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1C7A5B5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73" w:author="Thomas Stockhammer" w:date="2022-03-31T12:04:00Z"/>
                <w:rFonts w:cs="Arial"/>
                <w:sz w:val="20"/>
                <w:lang w:val="en-US"/>
              </w:rPr>
            </w:pPr>
            <w:ins w:id="13874" w:author="Thomas Stockhammer" w:date="2022-03-31T12: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0E2FA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7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46215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76" w:author="Thomas Stockhammer" w:date="2022-03-31T12:04:00Z"/>
                <w:rFonts w:cs="Arial"/>
                <w:sz w:val="20"/>
                <w:highlight w:val="yellow"/>
                <w:lang w:val="en-US"/>
              </w:rPr>
            </w:pPr>
          </w:p>
        </w:tc>
      </w:tr>
      <w:tr w:rsidR="006B367D" w14:paraId="7CC6FEAF" w14:textId="77777777" w:rsidTr="00604BFC">
        <w:trPr>
          <w:jc w:val="center"/>
          <w:ins w:id="1387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C878A2" w14:textId="77777777" w:rsidR="006B367D" w:rsidRDefault="006B367D" w:rsidP="00604BFC">
            <w:pPr>
              <w:pStyle w:val="TAH"/>
              <w:rPr>
                <w:ins w:id="13878" w:author="Thomas Stockhammer" w:date="2022-03-31T12:04:00Z"/>
                <w:rFonts w:cs="Arial"/>
                <w:sz w:val="20"/>
                <w:lang w:val="en-US"/>
              </w:rPr>
            </w:pPr>
            <w:ins w:id="13879" w:author="Thomas Stockhammer" w:date="2022-03-31T12: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42C8C46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80" w:author="Thomas Stockhammer" w:date="2022-03-31T12:04:00Z"/>
                <w:rFonts w:cs="Arial"/>
                <w:sz w:val="20"/>
                <w:lang w:val="en-US"/>
              </w:rPr>
            </w:pPr>
            <w:ins w:id="13881" w:author="Thomas Stockhammer" w:date="2022-03-31T12: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B229BC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8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9BFC3CA"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83" w:author="Thomas Stockhammer" w:date="2022-03-31T12:04:00Z"/>
                <w:rFonts w:cs="Arial"/>
                <w:sz w:val="20"/>
                <w:highlight w:val="yellow"/>
                <w:lang w:val="en-US"/>
              </w:rPr>
            </w:pPr>
          </w:p>
        </w:tc>
      </w:tr>
      <w:tr w:rsidR="006B367D" w14:paraId="38D4064C" w14:textId="77777777" w:rsidTr="00604BFC">
        <w:trPr>
          <w:cnfStyle w:val="000000100000" w:firstRow="0" w:lastRow="0" w:firstColumn="0" w:lastColumn="0" w:oddVBand="0" w:evenVBand="0" w:oddHBand="1" w:evenHBand="0" w:firstRowFirstColumn="0" w:firstRowLastColumn="0" w:lastRowFirstColumn="0" w:lastRowLastColumn="0"/>
          <w:jc w:val="center"/>
          <w:ins w:id="1388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58BC3" w14:textId="77777777" w:rsidR="006B367D" w:rsidRDefault="006B367D" w:rsidP="00604BFC">
            <w:pPr>
              <w:pStyle w:val="TAH"/>
              <w:rPr>
                <w:ins w:id="13885" w:author="Thomas Stockhammer" w:date="2022-03-31T12:04:00Z"/>
                <w:rFonts w:cs="Arial"/>
                <w:sz w:val="20"/>
                <w:lang w:val="en-US"/>
              </w:rPr>
            </w:pPr>
            <w:ins w:id="13886" w:author="Thomas Stockhammer" w:date="2022-03-31T12: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06FB2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87" w:author="Thomas Stockhammer" w:date="2022-03-31T12:04:00Z"/>
                <w:rFonts w:cs="Arial"/>
                <w:sz w:val="20"/>
                <w:lang w:val="en-US"/>
              </w:rPr>
            </w:pPr>
            <w:ins w:id="13888" w:author="Thomas Stockhammer" w:date="2022-03-31T12: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19D992"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89"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BC9CB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890" w:author="Thomas Stockhammer" w:date="2022-03-31T12:04:00Z"/>
                <w:rFonts w:cs="Arial"/>
                <w:sz w:val="20"/>
                <w:highlight w:val="yellow"/>
                <w:lang w:val="en-US"/>
              </w:rPr>
            </w:pPr>
          </w:p>
        </w:tc>
      </w:tr>
      <w:tr w:rsidR="006B367D" w14:paraId="07E53FA2" w14:textId="77777777" w:rsidTr="00604BFC">
        <w:trPr>
          <w:jc w:val="center"/>
          <w:ins w:id="138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025CD7" w14:textId="77777777" w:rsidR="006B367D" w:rsidRDefault="006B367D" w:rsidP="00604BFC">
            <w:pPr>
              <w:pStyle w:val="TAH"/>
              <w:rPr>
                <w:ins w:id="13892" w:author="Thomas Stockhammer" w:date="2022-03-31T12:04:00Z"/>
                <w:rFonts w:cs="Arial"/>
                <w:sz w:val="20"/>
                <w:lang w:val="en-US"/>
              </w:rPr>
            </w:pPr>
            <w:ins w:id="13893" w:author="Thomas Stockhammer" w:date="2022-03-31T12: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2AB065A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94" w:author="Thomas Stockhammer" w:date="2022-03-31T12:04:00Z"/>
                <w:rFonts w:cs="Arial"/>
                <w:sz w:val="20"/>
                <w:lang w:val="en-US"/>
              </w:rPr>
            </w:pPr>
            <w:ins w:id="13895" w:author="Thomas Stockhammer" w:date="2022-03-31T12: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C39287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96"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D3154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897" w:author="Thomas Stockhammer" w:date="2022-03-31T12:04:00Z"/>
                <w:rFonts w:cs="Arial"/>
                <w:sz w:val="20"/>
                <w:highlight w:val="yellow"/>
                <w:lang w:val="en-US"/>
              </w:rPr>
            </w:pPr>
          </w:p>
        </w:tc>
      </w:tr>
      <w:tr w:rsidR="006B367D" w14:paraId="74951F55" w14:textId="77777777" w:rsidTr="00604BFC">
        <w:trPr>
          <w:cnfStyle w:val="000000100000" w:firstRow="0" w:lastRow="0" w:firstColumn="0" w:lastColumn="0" w:oddVBand="0" w:evenVBand="0" w:oddHBand="1" w:evenHBand="0" w:firstRowFirstColumn="0" w:firstRowLastColumn="0" w:lastRowFirstColumn="0" w:lastRowLastColumn="0"/>
          <w:jc w:val="center"/>
          <w:ins w:id="1389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C6EBB8" w14:textId="77777777" w:rsidR="006B367D" w:rsidRDefault="006B367D" w:rsidP="00604BFC">
            <w:pPr>
              <w:pStyle w:val="TAH"/>
              <w:rPr>
                <w:ins w:id="13899" w:author="Thomas Stockhammer" w:date="2022-03-31T12:04:00Z"/>
                <w:rFonts w:cs="Arial"/>
                <w:sz w:val="20"/>
                <w:lang w:val="en-US"/>
              </w:rPr>
            </w:pPr>
            <w:ins w:id="13900" w:author="Thomas Stockhammer" w:date="2022-03-31T12:04: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6A4D985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01" w:author="Thomas Stockhammer" w:date="2022-03-31T12:04:00Z"/>
                <w:rFonts w:cs="Arial"/>
                <w:sz w:val="20"/>
                <w:lang w:val="en-US"/>
              </w:rPr>
            </w:pPr>
            <w:ins w:id="13902" w:author="Thomas Stockhammer" w:date="2022-03-31T12:04: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DDAC2D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0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7160A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04" w:author="Thomas Stockhammer" w:date="2022-03-31T12:04:00Z"/>
                <w:rFonts w:cs="Arial"/>
                <w:sz w:val="20"/>
                <w:highlight w:val="yellow"/>
                <w:lang w:val="en-US"/>
              </w:rPr>
            </w:pPr>
          </w:p>
        </w:tc>
      </w:tr>
      <w:tr w:rsidR="006B367D" w14:paraId="4FCAC9CE" w14:textId="77777777" w:rsidTr="00604BFC">
        <w:trPr>
          <w:jc w:val="center"/>
          <w:ins w:id="1390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7E00315" w14:textId="77777777" w:rsidR="006B367D" w:rsidRDefault="006B367D" w:rsidP="00604BFC">
            <w:pPr>
              <w:pStyle w:val="TAH"/>
              <w:rPr>
                <w:ins w:id="13906" w:author="Thomas Stockhammer" w:date="2022-03-31T12:04:00Z"/>
                <w:rFonts w:cs="Arial"/>
                <w:sz w:val="20"/>
                <w:lang w:val="en-US"/>
              </w:rPr>
            </w:pPr>
            <w:ins w:id="13907"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7E2F23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08"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7289DC"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09"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D1F960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10" w:author="Thomas Stockhammer" w:date="2022-03-31T12:04:00Z"/>
                <w:rFonts w:cs="Arial"/>
                <w:sz w:val="20"/>
                <w:highlight w:val="yellow"/>
                <w:lang w:val="en-US"/>
              </w:rPr>
            </w:pPr>
          </w:p>
        </w:tc>
      </w:tr>
      <w:tr w:rsidR="006B367D" w14:paraId="46E6AFBE" w14:textId="77777777" w:rsidTr="00604BFC">
        <w:trPr>
          <w:cnfStyle w:val="000000100000" w:firstRow="0" w:lastRow="0" w:firstColumn="0" w:lastColumn="0" w:oddVBand="0" w:evenVBand="0" w:oddHBand="1" w:evenHBand="0" w:firstRowFirstColumn="0" w:firstRowLastColumn="0" w:lastRowFirstColumn="0" w:lastRowLastColumn="0"/>
          <w:jc w:val="center"/>
          <w:ins w:id="1391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ACC013" w14:textId="77777777" w:rsidR="006B367D" w:rsidRDefault="006B367D" w:rsidP="00604BFC">
            <w:pPr>
              <w:pStyle w:val="TAH"/>
              <w:rPr>
                <w:ins w:id="13912" w:author="Thomas Stockhammer" w:date="2022-03-31T12:04:00Z"/>
                <w:rFonts w:cs="Arial"/>
                <w:sz w:val="20"/>
                <w:lang w:val="en-US"/>
              </w:rPr>
            </w:pPr>
            <w:ins w:id="13913"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B51636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1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5E6F3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1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DD1E78"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16" w:author="Thomas Stockhammer" w:date="2022-03-31T12:04:00Z"/>
                <w:rFonts w:cs="Arial"/>
                <w:sz w:val="20"/>
                <w:highlight w:val="yellow"/>
                <w:lang w:val="en-US"/>
              </w:rPr>
            </w:pPr>
          </w:p>
        </w:tc>
      </w:tr>
      <w:tr w:rsidR="006B367D" w14:paraId="68BE395C" w14:textId="77777777" w:rsidTr="00604BFC">
        <w:trPr>
          <w:jc w:val="center"/>
          <w:ins w:id="1391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AF0F72C" w14:textId="77777777" w:rsidR="006B367D" w:rsidRDefault="006B367D" w:rsidP="00604BFC">
            <w:pPr>
              <w:pStyle w:val="TAH"/>
              <w:rPr>
                <w:ins w:id="13918" w:author="Thomas Stockhammer" w:date="2022-03-31T12:04:00Z"/>
                <w:rFonts w:cs="Arial"/>
                <w:sz w:val="20"/>
                <w:lang w:val="en-US"/>
              </w:rPr>
            </w:pPr>
            <w:ins w:id="13919"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947231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2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19BD2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2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79BFC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22" w:author="Thomas Stockhammer" w:date="2022-03-31T12:04:00Z"/>
                <w:rFonts w:cs="Arial"/>
                <w:sz w:val="20"/>
                <w:highlight w:val="yellow"/>
                <w:lang w:val="en-US"/>
              </w:rPr>
            </w:pPr>
          </w:p>
        </w:tc>
      </w:tr>
    </w:tbl>
    <w:p w14:paraId="64AB6DFD" w14:textId="77777777" w:rsidR="006B367D" w:rsidRDefault="006B367D" w:rsidP="006B367D">
      <w:pPr>
        <w:pStyle w:val="EditorsNote"/>
        <w:ind w:left="0" w:firstLine="0"/>
        <w:rPr>
          <w:ins w:id="13923" w:author="Thomas Stockhammer" w:date="2022-03-31T12:04:00Z"/>
        </w:rPr>
      </w:pPr>
    </w:p>
    <w:p w14:paraId="1FA76E82" w14:textId="77EE3DB1" w:rsidR="006B367D" w:rsidRDefault="006B367D" w:rsidP="006B367D">
      <w:pPr>
        <w:pStyle w:val="TH"/>
        <w:ind w:left="284"/>
        <w:rPr>
          <w:ins w:id="13924" w:author="Thomas Stockhammer" w:date="2022-03-31T12:04:00Z"/>
        </w:rPr>
      </w:pPr>
      <w:ins w:id="13925" w:author="Thomas Stockhammer" w:date="2022-03-31T12:04:00Z">
        <w:r>
          <w:t xml:space="preserve">Table </w:t>
        </w:r>
      </w:ins>
      <w:ins w:id="13926" w:author="Thomas Stockhammer" w:date="2022-03-31T12:05:00Z">
        <w:r>
          <w:t>8.4.</w:t>
        </w:r>
      </w:ins>
      <w:ins w:id="13927" w:author="Thomas Stockhammer" w:date="2022-03-31T12:04:00Z">
        <w:r>
          <w:t xml:space="preserve">4.6-2 BD rate gain of </w:t>
        </w:r>
      </w:ins>
      <w:ins w:id="13928" w:author="Thomas Stockhammer" w:date="2022-03-31T12:06:00Z">
        <w:r>
          <w:t>AV1</w:t>
        </w:r>
      </w:ins>
      <w:ins w:id="13929" w:author="Thomas Stockhammer" w:date="2022-03-31T12:04:00Z">
        <w:r>
          <w:t xml:space="preserve"> with S5-</w:t>
        </w:r>
      </w:ins>
      <w:ins w:id="13930" w:author="Thomas Stockhammer" w:date="2022-03-31T12:06:00Z">
        <w:r>
          <w:t>AV1</w:t>
        </w:r>
      </w:ins>
      <w:ins w:id="13931" w:author="Thomas Stockhammer" w:date="2022-03-31T12:04:00Z">
        <w:r>
          <w:t>-02 against H.265/</w:t>
        </w:r>
      </w:ins>
      <w:ins w:id="13932" w:author="Thomas Stockhammer" w:date="2022-03-31T12:07:00Z">
        <w:r>
          <w:t>HEVC</w:t>
        </w:r>
      </w:ins>
      <w:ins w:id="13933" w:author="Thomas Stockhammer" w:date="2022-03-31T12:04:00Z">
        <w:r>
          <w:t xml:space="preserve"> HM with configuration S5-HM-02, i.e. with the online gaming scenario reference sequences and fixed intra every second</w:t>
        </w:r>
      </w:ins>
    </w:p>
    <w:tbl>
      <w:tblPr>
        <w:tblStyle w:val="GridTable5Dark-Accent3"/>
        <w:tblW w:w="0" w:type="auto"/>
        <w:jc w:val="center"/>
        <w:tblLook w:val="04A0" w:firstRow="1" w:lastRow="0" w:firstColumn="1" w:lastColumn="0" w:noHBand="0" w:noVBand="1"/>
      </w:tblPr>
      <w:tblGrid>
        <w:gridCol w:w="2062"/>
        <w:gridCol w:w="2039"/>
        <w:gridCol w:w="606"/>
        <w:gridCol w:w="817"/>
      </w:tblGrid>
      <w:tr w:rsidR="006B367D" w14:paraId="4122975D" w14:textId="77777777" w:rsidTr="00604BFC">
        <w:trPr>
          <w:cnfStyle w:val="100000000000" w:firstRow="1" w:lastRow="0" w:firstColumn="0" w:lastColumn="0" w:oddVBand="0" w:evenVBand="0" w:oddHBand="0" w:evenHBand="0" w:firstRowFirstColumn="0" w:firstRowLastColumn="0" w:lastRowFirstColumn="0" w:lastRowLastColumn="0"/>
          <w:jc w:val="center"/>
          <w:ins w:id="1393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4744C5" w14:textId="77777777" w:rsidR="006B367D" w:rsidRDefault="006B367D" w:rsidP="00604BFC">
            <w:pPr>
              <w:pStyle w:val="TAH"/>
              <w:rPr>
                <w:ins w:id="13935" w:author="Thomas Stockhammer" w:date="2022-03-31T12:04:00Z"/>
                <w:rFonts w:cs="Arial"/>
                <w:sz w:val="20"/>
                <w:lang w:val="en-US"/>
              </w:rPr>
            </w:pPr>
            <w:ins w:id="13936" w:author="Thomas Stockhammer" w:date="2022-03-31T12:04:00Z">
              <w:r>
                <w:rPr>
                  <w:rFonts w:cs="Arial"/>
                  <w:sz w:val="20"/>
                  <w:lang w:val="en-US"/>
                </w:rPr>
                <w:t>Reference sequence</w:t>
              </w:r>
            </w:ins>
          </w:p>
        </w:tc>
        <w:tc>
          <w:tcPr>
            <w:tcW w:w="0" w:type="auto"/>
            <w:tcBorders>
              <w:bottom w:val="single" w:sz="4" w:space="0" w:color="FFFFFF"/>
            </w:tcBorders>
            <w:hideMark/>
          </w:tcPr>
          <w:p w14:paraId="4A2627B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937" w:author="Thomas Stockhammer" w:date="2022-03-31T12:04:00Z"/>
                <w:rFonts w:cs="Arial"/>
                <w:sz w:val="20"/>
                <w:lang w:val="en-US"/>
              </w:rPr>
            </w:pPr>
            <w:ins w:id="13938" w:author="Thomas Stockhammer" w:date="2022-03-31T12:04:00Z">
              <w:r>
                <w:rPr>
                  <w:rFonts w:cs="Arial"/>
                  <w:sz w:val="20"/>
                  <w:lang w:val="en-US"/>
                </w:rPr>
                <w:t>Name</w:t>
              </w:r>
            </w:ins>
          </w:p>
        </w:tc>
        <w:tc>
          <w:tcPr>
            <w:tcW w:w="0" w:type="auto"/>
            <w:tcBorders>
              <w:bottom w:val="single" w:sz="4" w:space="0" w:color="FFFFFF"/>
            </w:tcBorders>
            <w:hideMark/>
          </w:tcPr>
          <w:p w14:paraId="34CE4B8F"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939" w:author="Thomas Stockhammer" w:date="2022-03-31T12:04:00Z"/>
                <w:rFonts w:cs="Arial"/>
                <w:b/>
                <w:bCs w:val="0"/>
                <w:sz w:val="20"/>
                <w:lang w:val="en-US"/>
              </w:rPr>
            </w:pPr>
            <w:ins w:id="13940" w:author="Thomas Stockhammer" w:date="2022-03-31T12:04:00Z">
              <w:r>
                <w:rPr>
                  <w:rFonts w:cs="Arial"/>
                  <w:sz w:val="20"/>
                  <w:lang w:val="en-US"/>
                </w:rPr>
                <w:t>psnr</w:t>
              </w:r>
            </w:ins>
          </w:p>
        </w:tc>
        <w:tc>
          <w:tcPr>
            <w:tcW w:w="0" w:type="auto"/>
            <w:tcBorders>
              <w:bottom w:val="single" w:sz="4" w:space="0" w:color="FFFFFF"/>
            </w:tcBorders>
            <w:hideMark/>
          </w:tcPr>
          <w:p w14:paraId="693569A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3941" w:author="Thomas Stockhammer" w:date="2022-03-31T12:04:00Z"/>
                <w:rFonts w:cs="Arial"/>
                <w:sz w:val="20"/>
                <w:lang w:val="en-US"/>
              </w:rPr>
            </w:pPr>
            <w:ins w:id="13942" w:author="Thomas Stockhammer" w:date="2022-03-31T12:04:00Z">
              <w:r>
                <w:rPr>
                  <w:rFonts w:cs="Arial"/>
                  <w:sz w:val="20"/>
                  <w:lang w:val="en-US"/>
                </w:rPr>
                <w:t>y_psnr</w:t>
              </w:r>
            </w:ins>
          </w:p>
        </w:tc>
      </w:tr>
      <w:tr w:rsidR="006B367D" w14:paraId="67FB55E3" w14:textId="77777777" w:rsidTr="00604BFC">
        <w:trPr>
          <w:cnfStyle w:val="000000100000" w:firstRow="0" w:lastRow="0" w:firstColumn="0" w:lastColumn="0" w:oddVBand="0" w:evenVBand="0" w:oddHBand="1" w:evenHBand="0" w:firstRowFirstColumn="0" w:firstRowLastColumn="0" w:lastRowFirstColumn="0" w:lastRowLastColumn="0"/>
          <w:jc w:val="center"/>
          <w:ins w:id="1394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159C01" w14:textId="77777777" w:rsidR="006B367D" w:rsidRDefault="006B367D" w:rsidP="00604BFC">
            <w:pPr>
              <w:pStyle w:val="TAH"/>
              <w:rPr>
                <w:ins w:id="13944" w:author="Thomas Stockhammer" w:date="2022-03-31T12:04:00Z"/>
                <w:rFonts w:cs="Arial"/>
                <w:b/>
                <w:bCs w:val="0"/>
                <w:sz w:val="20"/>
                <w:lang w:val="en-US"/>
              </w:rPr>
            </w:pPr>
            <w:ins w:id="13945" w:author="Thomas Stockhammer" w:date="2022-03-31T12: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430ECEAB"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46" w:author="Thomas Stockhammer" w:date="2022-03-31T12:04:00Z"/>
                <w:rFonts w:cs="Arial"/>
                <w:sz w:val="20"/>
                <w:lang w:val="en-US"/>
              </w:rPr>
            </w:pPr>
            <w:ins w:id="13947" w:author="Thomas Stockhammer" w:date="2022-03-31T12: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1B5D1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48"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CE6B6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49" w:author="Thomas Stockhammer" w:date="2022-03-31T12:04:00Z"/>
                <w:rFonts w:cs="Arial"/>
                <w:sz w:val="20"/>
                <w:highlight w:val="yellow"/>
                <w:lang w:val="en-US"/>
              </w:rPr>
            </w:pPr>
          </w:p>
        </w:tc>
      </w:tr>
      <w:tr w:rsidR="006B367D" w14:paraId="6C91DC20" w14:textId="77777777" w:rsidTr="00604BFC">
        <w:trPr>
          <w:jc w:val="center"/>
          <w:ins w:id="1395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01ACEE4" w14:textId="77777777" w:rsidR="006B367D" w:rsidRDefault="006B367D" w:rsidP="00604BFC">
            <w:pPr>
              <w:pStyle w:val="TAH"/>
              <w:rPr>
                <w:ins w:id="13951" w:author="Thomas Stockhammer" w:date="2022-03-31T12:04:00Z"/>
                <w:rFonts w:cs="Arial"/>
                <w:sz w:val="20"/>
                <w:lang w:val="en-US"/>
              </w:rPr>
            </w:pPr>
            <w:ins w:id="13952" w:author="Thomas Stockhammer" w:date="2022-03-31T12: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F7FCA1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53" w:author="Thomas Stockhammer" w:date="2022-03-31T12:04:00Z"/>
                <w:rFonts w:cs="Arial"/>
                <w:sz w:val="20"/>
                <w:lang w:val="en-US"/>
              </w:rPr>
            </w:pPr>
            <w:ins w:id="13954" w:author="Thomas Stockhammer" w:date="2022-03-31T12: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79606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5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73124D"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56" w:author="Thomas Stockhammer" w:date="2022-03-31T12:04:00Z"/>
                <w:rFonts w:cs="Arial"/>
                <w:sz w:val="20"/>
                <w:highlight w:val="yellow"/>
                <w:lang w:val="en-US"/>
              </w:rPr>
            </w:pPr>
          </w:p>
        </w:tc>
      </w:tr>
      <w:tr w:rsidR="006B367D" w14:paraId="46CCD10D" w14:textId="77777777" w:rsidTr="00604BFC">
        <w:trPr>
          <w:cnfStyle w:val="000000100000" w:firstRow="0" w:lastRow="0" w:firstColumn="0" w:lastColumn="0" w:oddVBand="0" w:evenVBand="0" w:oddHBand="1" w:evenHBand="0" w:firstRowFirstColumn="0" w:firstRowLastColumn="0" w:lastRowFirstColumn="0" w:lastRowLastColumn="0"/>
          <w:jc w:val="center"/>
          <w:ins w:id="1395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B6B4C2" w14:textId="77777777" w:rsidR="006B367D" w:rsidRDefault="006B367D" w:rsidP="00604BFC">
            <w:pPr>
              <w:pStyle w:val="TAH"/>
              <w:rPr>
                <w:ins w:id="13958" w:author="Thomas Stockhammer" w:date="2022-03-31T12:04:00Z"/>
                <w:rFonts w:cs="Arial"/>
                <w:sz w:val="20"/>
                <w:lang w:val="en-US"/>
              </w:rPr>
            </w:pPr>
            <w:ins w:id="13959" w:author="Thomas Stockhammer" w:date="2022-03-31T12: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2641372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60" w:author="Thomas Stockhammer" w:date="2022-03-31T12:04:00Z"/>
                <w:rFonts w:cs="Arial"/>
                <w:sz w:val="20"/>
                <w:lang w:val="en-US"/>
              </w:rPr>
            </w:pPr>
            <w:ins w:id="13961" w:author="Thomas Stockhammer" w:date="2022-03-31T12: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ED308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6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6C6E3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63" w:author="Thomas Stockhammer" w:date="2022-03-31T12:04:00Z"/>
                <w:rFonts w:cs="Arial"/>
                <w:sz w:val="20"/>
                <w:highlight w:val="yellow"/>
                <w:lang w:val="en-US"/>
              </w:rPr>
            </w:pPr>
          </w:p>
        </w:tc>
      </w:tr>
      <w:tr w:rsidR="006B367D" w14:paraId="5A1E034B" w14:textId="77777777" w:rsidTr="00604BFC">
        <w:trPr>
          <w:jc w:val="center"/>
          <w:ins w:id="1396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7CCBD8" w14:textId="77777777" w:rsidR="006B367D" w:rsidRDefault="006B367D" w:rsidP="00604BFC">
            <w:pPr>
              <w:pStyle w:val="TAH"/>
              <w:rPr>
                <w:ins w:id="13965" w:author="Thomas Stockhammer" w:date="2022-03-31T12:04:00Z"/>
                <w:rFonts w:cs="Arial"/>
                <w:sz w:val="20"/>
                <w:lang w:val="en-US"/>
              </w:rPr>
            </w:pPr>
            <w:ins w:id="13966" w:author="Thomas Stockhammer" w:date="2022-03-31T12: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60A4FB6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67" w:author="Thomas Stockhammer" w:date="2022-03-31T12:04:00Z"/>
                <w:rFonts w:cs="Arial"/>
                <w:sz w:val="20"/>
                <w:lang w:val="en-US"/>
              </w:rPr>
            </w:pPr>
            <w:ins w:id="13968" w:author="Thomas Stockhammer" w:date="2022-03-31T12: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44E7C42"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69"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201CCE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70" w:author="Thomas Stockhammer" w:date="2022-03-31T12:04:00Z"/>
                <w:rFonts w:cs="Arial"/>
                <w:sz w:val="20"/>
                <w:highlight w:val="yellow"/>
                <w:lang w:val="en-US"/>
              </w:rPr>
            </w:pPr>
          </w:p>
        </w:tc>
      </w:tr>
      <w:tr w:rsidR="006B367D" w14:paraId="2DE153FD" w14:textId="77777777" w:rsidTr="00604BFC">
        <w:trPr>
          <w:cnfStyle w:val="000000100000" w:firstRow="0" w:lastRow="0" w:firstColumn="0" w:lastColumn="0" w:oddVBand="0" w:evenVBand="0" w:oddHBand="1" w:evenHBand="0" w:firstRowFirstColumn="0" w:firstRowLastColumn="0" w:lastRowFirstColumn="0" w:lastRowLastColumn="0"/>
          <w:jc w:val="center"/>
          <w:ins w:id="1397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71447D" w14:textId="77777777" w:rsidR="006B367D" w:rsidRDefault="006B367D" w:rsidP="00604BFC">
            <w:pPr>
              <w:pStyle w:val="TAH"/>
              <w:rPr>
                <w:ins w:id="13972" w:author="Thomas Stockhammer" w:date="2022-03-31T12:04:00Z"/>
                <w:rFonts w:cs="Arial"/>
                <w:sz w:val="20"/>
                <w:lang w:val="en-US"/>
              </w:rPr>
            </w:pPr>
            <w:ins w:id="13973" w:author="Thomas Stockhammer" w:date="2022-03-31T12: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305D4CF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74" w:author="Thomas Stockhammer" w:date="2022-03-31T12:04:00Z"/>
                <w:rFonts w:cs="Arial"/>
                <w:sz w:val="20"/>
                <w:lang w:val="en-US"/>
              </w:rPr>
            </w:pPr>
            <w:ins w:id="13975" w:author="Thomas Stockhammer" w:date="2022-03-31T12: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5FA776"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76"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7FEA9"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77" w:author="Thomas Stockhammer" w:date="2022-03-31T12:04:00Z"/>
                <w:rFonts w:cs="Arial"/>
                <w:sz w:val="20"/>
                <w:highlight w:val="yellow"/>
                <w:lang w:val="en-US"/>
              </w:rPr>
            </w:pPr>
          </w:p>
        </w:tc>
      </w:tr>
      <w:tr w:rsidR="006B367D" w14:paraId="07E8B792" w14:textId="77777777" w:rsidTr="00604BFC">
        <w:trPr>
          <w:jc w:val="center"/>
          <w:ins w:id="1397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85FEC66" w14:textId="77777777" w:rsidR="006B367D" w:rsidRDefault="006B367D" w:rsidP="00604BFC">
            <w:pPr>
              <w:pStyle w:val="TAH"/>
              <w:rPr>
                <w:ins w:id="13979" w:author="Thomas Stockhammer" w:date="2022-03-31T12:04:00Z"/>
                <w:rFonts w:cs="Arial"/>
                <w:sz w:val="20"/>
                <w:lang w:val="en-US"/>
              </w:rPr>
            </w:pPr>
            <w:ins w:id="13980" w:author="Thomas Stockhammer" w:date="2022-03-31T12: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52FCD69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81" w:author="Thomas Stockhammer" w:date="2022-03-31T12:04:00Z"/>
                <w:rFonts w:cs="Arial"/>
                <w:sz w:val="20"/>
                <w:lang w:val="en-US"/>
              </w:rPr>
            </w:pPr>
            <w:ins w:id="13982" w:author="Thomas Stockhammer" w:date="2022-03-31T12: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8C0B738"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8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41B5D0"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84" w:author="Thomas Stockhammer" w:date="2022-03-31T12:04:00Z"/>
                <w:rFonts w:cs="Arial"/>
                <w:sz w:val="20"/>
                <w:highlight w:val="yellow"/>
                <w:lang w:val="en-US"/>
              </w:rPr>
            </w:pPr>
          </w:p>
        </w:tc>
      </w:tr>
      <w:tr w:rsidR="006B367D" w14:paraId="237986E3" w14:textId="77777777" w:rsidTr="00604BFC">
        <w:trPr>
          <w:cnfStyle w:val="000000100000" w:firstRow="0" w:lastRow="0" w:firstColumn="0" w:lastColumn="0" w:oddVBand="0" w:evenVBand="0" w:oddHBand="1" w:evenHBand="0" w:firstRowFirstColumn="0" w:firstRowLastColumn="0" w:lastRowFirstColumn="0" w:lastRowLastColumn="0"/>
          <w:jc w:val="center"/>
          <w:ins w:id="1398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D708B3" w14:textId="77777777" w:rsidR="006B367D" w:rsidRDefault="006B367D" w:rsidP="00604BFC">
            <w:pPr>
              <w:pStyle w:val="TAH"/>
              <w:rPr>
                <w:ins w:id="13986" w:author="Thomas Stockhammer" w:date="2022-03-31T12:04:00Z"/>
                <w:rFonts w:cs="Arial"/>
                <w:sz w:val="20"/>
                <w:lang w:val="en-US"/>
              </w:rPr>
            </w:pPr>
            <w:ins w:id="13987" w:author="Thomas Stockhammer" w:date="2022-03-31T12: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2575786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88" w:author="Thomas Stockhammer" w:date="2022-03-31T12:04:00Z"/>
                <w:rFonts w:cs="Arial"/>
                <w:sz w:val="20"/>
                <w:lang w:val="en-US"/>
              </w:rPr>
            </w:pPr>
            <w:ins w:id="13989" w:author="Thomas Stockhammer" w:date="2022-03-31T12: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6988B7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9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52B26B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3991" w:author="Thomas Stockhammer" w:date="2022-03-31T12:04:00Z"/>
                <w:rFonts w:cs="Arial"/>
                <w:sz w:val="20"/>
                <w:highlight w:val="yellow"/>
                <w:lang w:val="en-US"/>
              </w:rPr>
            </w:pPr>
          </w:p>
        </w:tc>
      </w:tr>
      <w:tr w:rsidR="006B367D" w14:paraId="2BE478BD" w14:textId="77777777" w:rsidTr="00604BFC">
        <w:trPr>
          <w:jc w:val="center"/>
          <w:ins w:id="1399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83879BA" w14:textId="77777777" w:rsidR="006B367D" w:rsidRDefault="006B367D" w:rsidP="00604BFC">
            <w:pPr>
              <w:pStyle w:val="TAH"/>
              <w:rPr>
                <w:ins w:id="13993" w:author="Thomas Stockhammer" w:date="2022-03-31T12:04:00Z"/>
                <w:rFonts w:cs="Arial"/>
                <w:sz w:val="20"/>
                <w:lang w:val="en-US"/>
              </w:rPr>
            </w:pPr>
            <w:ins w:id="13994" w:author="Thomas Stockhammer" w:date="2022-03-31T12: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79A27E1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95" w:author="Thomas Stockhammer" w:date="2022-03-31T12:04:00Z"/>
                <w:rFonts w:cs="Arial"/>
                <w:sz w:val="20"/>
                <w:lang w:val="en-US"/>
              </w:rPr>
            </w:pPr>
            <w:ins w:id="13996" w:author="Thomas Stockhammer" w:date="2022-03-31T12: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9CBB73B"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97"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4136EA"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3998" w:author="Thomas Stockhammer" w:date="2022-03-31T12:04:00Z"/>
                <w:rFonts w:cs="Arial"/>
                <w:sz w:val="20"/>
                <w:highlight w:val="yellow"/>
                <w:lang w:val="en-US"/>
              </w:rPr>
            </w:pPr>
          </w:p>
        </w:tc>
      </w:tr>
      <w:tr w:rsidR="006B367D" w14:paraId="7F96A4F1" w14:textId="77777777" w:rsidTr="00604BFC">
        <w:trPr>
          <w:cnfStyle w:val="000000100000" w:firstRow="0" w:lastRow="0" w:firstColumn="0" w:lastColumn="0" w:oddVBand="0" w:evenVBand="0" w:oddHBand="1" w:evenHBand="0" w:firstRowFirstColumn="0" w:firstRowLastColumn="0" w:lastRowFirstColumn="0" w:lastRowLastColumn="0"/>
          <w:jc w:val="center"/>
          <w:ins w:id="1399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F8BA4E" w14:textId="77777777" w:rsidR="006B367D" w:rsidRDefault="006B367D" w:rsidP="00604BFC">
            <w:pPr>
              <w:pStyle w:val="TAH"/>
              <w:rPr>
                <w:ins w:id="14000" w:author="Thomas Stockhammer" w:date="2022-03-31T12:04:00Z"/>
                <w:rFonts w:cs="Arial"/>
                <w:sz w:val="20"/>
                <w:lang w:val="en-US"/>
              </w:rPr>
            </w:pPr>
            <w:ins w:id="14001" w:author="Thomas Stockhammer" w:date="2022-03-31T12: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3F1045C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02" w:author="Thomas Stockhammer" w:date="2022-03-31T12:04:00Z"/>
                <w:rFonts w:cs="Arial"/>
                <w:sz w:val="20"/>
                <w:lang w:val="en-US"/>
              </w:rPr>
            </w:pPr>
            <w:ins w:id="14003" w:author="Thomas Stockhammer" w:date="2022-03-31T12: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E51146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0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883644"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05" w:author="Thomas Stockhammer" w:date="2022-03-31T12:04:00Z"/>
                <w:rFonts w:cs="Arial"/>
                <w:sz w:val="20"/>
                <w:highlight w:val="yellow"/>
                <w:lang w:val="en-US"/>
              </w:rPr>
            </w:pPr>
          </w:p>
        </w:tc>
      </w:tr>
      <w:tr w:rsidR="006B367D" w14:paraId="6C822695" w14:textId="77777777" w:rsidTr="00604BFC">
        <w:trPr>
          <w:jc w:val="center"/>
          <w:ins w:id="1400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142B460" w14:textId="77777777" w:rsidR="006B367D" w:rsidRDefault="006B367D" w:rsidP="00604BFC">
            <w:pPr>
              <w:pStyle w:val="TAH"/>
              <w:rPr>
                <w:ins w:id="14007" w:author="Thomas Stockhammer" w:date="2022-03-31T12:04:00Z"/>
                <w:rFonts w:cs="Arial"/>
                <w:sz w:val="20"/>
                <w:lang w:val="en-US"/>
              </w:rPr>
            </w:pPr>
            <w:ins w:id="14008" w:author="Thomas Stockhammer" w:date="2022-03-31T12: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070EA66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09" w:author="Thomas Stockhammer" w:date="2022-03-31T12:04:00Z"/>
                <w:rFonts w:cs="Arial"/>
                <w:sz w:val="20"/>
                <w:lang w:val="en-US"/>
              </w:rPr>
            </w:pPr>
            <w:ins w:id="14010" w:author="Thomas Stockhammer" w:date="2022-03-31T12: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12D453"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1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68473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12" w:author="Thomas Stockhammer" w:date="2022-03-31T12:04:00Z"/>
                <w:rFonts w:cs="Arial"/>
                <w:sz w:val="20"/>
                <w:highlight w:val="yellow"/>
                <w:lang w:val="en-US"/>
              </w:rPr>
            </w:pPr>
          </w:p>
        </w:tc>
      </w:tr>
      <w:tr w:rsidR="006B367D" w14:paraId="7D57C859" w14:textId="77777777" w:rsidTr="00604BFC">
        <w:trPr>
          <w:cnfStyle w:val="000000100000" w:firstRow="0" w:lastRow="0" w:firstColumn="0" w:lastColumn="0" w:oddVBand="0" w:evenVBand="0" w:oddHBand="1" w:evenHBand="0" w:firstRowFirstColumn="0" w:firstRowLastColumn="0" w:lastRowFirstColumn="0" w:lastRowLastColumn="0"/>
          <w:jc w:val="center"/>
          <w:ins w:id="1401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0F1525" w14:textId="77777777" w:rsidR="006B367D" w:rsidRDefault="006B367D" w:rsidP="00604BFC">
            <w:pPr>
              <w:pStyle w:val="TAH"/>
              <w:rPr>
                <w:ins w:id="14014" w:author="Thomas Stockhammer" w:date="2022-03-31T12:04:00Z"/>
                <w:rFonts w:cs="Arial"/>
                <w:sz w:val="20"/>
                <w:lang w:val="en-US"/>
              </w:rPr>
            </w:pPr>
            <w:ins w:id="14015" w:author="Thomas Stockhammer" w:date="2022-03-31T12: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55AAFF6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16" w:author="Thomas Stockhammer" w:date="2022-03-31T12:04:00Z"/>
                <w:rFonts w:cs="Arial"/>
                <w:sz w:val="20"/>
                <w:lang w:val="en-US"/>
              </w:rPr>
            </w:pPr>
            <w:ins w:id="14017" w:author="Thomas Stockhammer" w:date="2022-03-31T12: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C1455B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18"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29957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19" w:author="Thomas Stockhammer" w:date="2022-03-31T12:04:00Z"/>
                <w:rFonts w:cs="Arial"/>
                <w:sz w:val="20"/>
                <w:highlight w:val="yellow"/>
                <w:lang w:val="en-US"/>
              </w:rPr>
            </w:pPr>
          </w:p>
        </w:tc>
      </w:tr>
      <w:tr w:rsidR="006B367D" w14:paraId="44D83282" w14:textId="77777777" w:rsidTr="00604BFC">
        <w:trPr>
          <w:jc w:val="center"/>
          <w:ins w:id="1402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AE0188" w14:textId="77777777" w:rsidR="006B367D" w:rsidRDefault="006B367D" w:rsidP="00604BFC">
            <w:pPr>
              <w:pStyle w:val="TAH"/>
              <w:rPr>
                <w:ins w:id="14021" w:author="Thomas Stockhammer" w:date="2022-03-31T12:04:00Z"/>
                <w:rFonts w:cs="Arial"/>
                <w:sz w:val="20"/>
                <w:lang w:val="en-US"/>
              </w:rPr>
            </w:pPr>
            <w:ins w:id="14022" w:author="Thomas Stockhammer" w:date="2022-03-31T12: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4D7D9A5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23" w:author="Thomas Stockhammer" w:date="2022-03-31T12:04:00Z"/>
                <w:rFonts w:cs="Arial"/>
                <w:sz w:val="20"/>
                <w:lang w:val="en-US"/>
              </w:rPr>
            </w:pPr>
            <w:ins w:id="14024" w:author="Thomas Stockhammer" w:date="2022-03-31T12: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696F6E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25"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88C2E4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26" w:author="Thomas Stockhammer" w:date="2022-03-31T12:04:00Z"/>
                <w:rFonts w:cs="Arial"/>
                <w:sz w:val="20"/>
                <w:highlight w:val="yellow"/>
                <w:lang w:val="en-US"/>
              </w:rPr>
            </w:pPr>
          </w:p>
        </w:tc>
      </w:tr>
      <w:tr w:rsidR="006B367D" w14:paraId="5B8CCE62" w14:textId="77777777" w:rsidTr="00604BFC">
        <w:trPr>
          <w:cnfStyle w:val="000000100000" w:firstRow="0" w:lastRow="0" w:firstColumn="0" w:lastColumn="0" w:oddVBand="0" w:evenVBand="0" w:oddHBand="1" w:evenHBand="0" w:firstRowFirstColumn="0" w:firstRowLastColumn="0" w:lastRowFirstColumn="0" w:lastRowLastColumn="0"/>
          <w:jc w:val="center"/>
          <w:ins w:id="1402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168177" w14:textId="77777777" w:rsidR="006B367D" w:rsidRDefault="006B367D" w:rsidP="00604BFC">
            <w:pPr>
              <w:pStyle w:val="TAH"/>
              <w:rPr>
                <w:ins w:id="14028" w:author="Thomas Stockhammer" w:date="2022-03-31T12:04:00Z"/>
                <w:rFonts w:cs="Arial"/>
                <w:sz w:val="20"/>
                <w:lang w:val="en-US"/>
              </w:rPr>
            </w:pPr>
            <w:ins w:id="14029" w:author="Thomas Stockhammer" w:date="2022-03-31T12:04:00Z">
              <w:r>
                <w:rPr>
                  <w:rFonts w:cs="Arial"/>
                  <w:sz w:val="20"/>
                  <w:lang w:val="en-US"/>
                </w:rPr>
                <w:t>S5-R13</w:t>
              </w:r>
            </w:ins>
          </w:p>
        </w:tc>
        <w:tc>
          <w:tcPr>
            <w:tcW w:w="0" w:type="auto"/>
            <w:tcBorders>
              <w:top w:val="single" w:sz="4" w:space="0" w:color="FFFFFF"/>
              <w:left w:val="single" w:sz="4" w:space="0" w:color="FFFFFF"/>
              <w:bottom w:val="single" w:sz="4" w:space="0" w:color="FFFFFF"/>
              <w:right w:val="single" w:sz="4" w:space="0" w:color="FFFFFF"/>
            </w:tcBorders>
            <w:hideMark/>
          </w:tcPr>
          <w:p w14:paraId="3B717CB6"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30" w:author="Thomas Stockhammer" w:date="2022-03-31T12:04:00Z"/>
                <w:rFonts w:cs="Arial"/>
                <w:sz w:val="20"/>
                <w:lang w:val="en-US"/>
              </w:rPr>
            </w:pPr>
            <w:ins w:id="14031" w:author="Thomas Stockhammer" w:date="2022-03-31T12:04:00Z">
              <w:r>
                <w:rPr>
                  <w:rFonts w:cs="Arial"/>
                  <w:sz w:val="20"/>
                  <w:lang w:val="en-US"/>
                </w:rPr>
                <w:t>StarCraft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BCA1ABA"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3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70056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33" w:author="Thomas Stockhammer" w:date="2022-03-31T12:04:00Z"/>
                <w:rFonts w:cs="Arial"/>
                <w:sz w:val="20"/>
                <w:highlight w:val="yellow"/>
                <w:lang w:val="en-US"/>
              </w:rPr>
            </w:pPr>
          </w:p>
        </w:tc>
      </w:tr>
      <w:tr w:rsidR="006B367D" w14:paraId="7C810730" w14:textId="77777777" w:rsidTr="00604BFC">
        <w:trPr>
          <w:jc w:val="center"/>
          <w:ins w:id="1403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3D670C0" w14:textId="77777777" w:rsidR="006B367D" w:rsidRDefault="006B367D" w:rsidP="00604BFC">
            <w:pPr>
              <w:pStyle w:val="TAH"/>
              <w:rPr>
                <w:ins w:id="14035" w:author="Thomas Stockhammer" w:date="2022-03-31T12:04:00Z"/>
                <w:rFonts w:cs="Arial"/>
                <w:sz w:val="20"/>
                <w:lang w:val="en-US"/>
              </w:rPr>
            </w:pPr>
            <w:ins w:id="14036"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4B045D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37"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74765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38" w:author="Thomas Stockhammer" w:date="2022-03-31T12:04:00Z"/>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3ECBFA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39" w:author="Thomas Stockhammer" w:date="2022-03-31T12:04:00Z"/>
                <w:rFonts w:cs="Arial"/>
                <w:sz w:val="20"/>
                <w:highlight w:val="yellow"/>
                <w:lang w:val="en-US"/>
              </w:rPr>
            </w:pPr>
          </w:p>
        </w:tc>
      </w:tr>
      <w:tr w:rsidR="006B367D" w14:paraId="3AF942C4" w14:textId="77777777" w:rsidTr="00604BFC">
        <w:trPr>
          <w:cnfStyle w:val="000000100000" w:firstRow="0" w:lastRow="0" w:firstColumn="0" w:lastColumn="0" w:oddVBand="0" w:evenVBand="0" w:oddHBand="1" w:evenHBand="0" w:firstRowFirstColumn="0" w:firstRowLastColumn="0" w:lastRowFirstColumn="0" w:lastRowLastColumn="0"/>
          <w:jc w:val="center"/>
          <w:ins w:id="1404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AC01" w14:textId="77777777" w:rsidR="006B367D" w:rsidRDefault="006B367D" w:rsidP="00604BFC">
            <w:pPr>
              <w:pStyle w:val="TAH"/>
              <w:rPr>
                <w:ins w:id="14041" w:author="Thomas Stockhammer" w:date="2022-03-31T12:04:00Z"/>
                <w:rFonts w:cs="Arial"/>
                <w:sz w:val="20"/>
                <w:lang w:val="en-US"/>
              </w:rPr>
            </w:pPr>
            <w:ins w:id="14042"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2ABC8E0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4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EA1C9DC"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4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C9C78D"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045" w:author="Thomas Stockhammer" w:date="2022-03-31T12:04:00Z"/>
                <w:rFonts w:cs="Arial"/>
                <w:sz w:val="20"/>
                <w:highlight w:val="yellow"/>
                <w:lang w:val="en-US"/>
              </w:rPr>
            </w:pPr>
          </w:p>
        </w:tc>
      </w:tr>
      <w:tr w:rsidR="006B367D" w14:paraId="42E211EF" w14:textId="77777777" w:rsidTr="00604BFC">
        <w:trPr>
          <w:jc w:val="center"/>
          <w:ins w:id="1404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7832B2E" w14:textId="77777777" w:rsidR="006B367D" w:rsidRDefault="006B367D" w:rsidP="00604BFC">
            <w:pPr>
              <w:pStyle w:val="TAH"/>
              <w:rPr>
                <w:ins w:id="14047" w:author="Thomas Stockhammer" w:date="2022-03-31T12:04:00Z"/>
                <w:rFonts w:cs="Arial"/>
                <w:sz w:val="20"/>
                <w:lang w:val="en-US"/>
              </w:rPr>
            </w:pPr>
            <w:ins w:id="14048"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E1C2C3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4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9DA50F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50" w:author="Thomas Stockhammer" w:date="2022-03-31T12:04:00Z"/>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61ED86"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051" w:author="Thomas Stockhammer" w:date="2022-03-31T12:04:00Z"/>
                <w:rFonts w:cs="Arial"/>
                <w:color w:val="000000"/>
                <w:sz w:val="20"/>
                <w:highlight w:val="yellow"/>
              </w:rPr>
            </w:pPr>
          </w:p>
        </w:tc>
      </w:tr>
    </w:tbl>
    <w:p w14:paraId="75D6D902" w14:textId="77777777" w:rsidR="006B367D" w:rsidRDefault="006B367D" w:rsidP="006B367D">
      <w:pPr>
        <w:rPr>
          <w:ins w:id="14052" w:author="Thomas Stockhammer" w:date="2022-03-31T12:04:00Z"/>
        </w:rPr>
      </w:pPr>
    </w:p>
    <w:p w14:paraId="4E50241A" w14:textId="77777777" w:rsidR="006B367D" w:rsidRDefault="006B367D" w:rsidP="006B367D">
      <w:pPr>
        <w:rPr>
          <w:ins w:id="14053" w:author="Thomas Stockhammer" w:date="2022-03-31T12:04:00Z"/>
        </w:rPr>
      </w:pPr>
      <w:ins w:id="14054" w:author="Thomas Stockhammer" w:date="2022-03-31T12:04:00Z">
        <w:r>
          <w:t xml:space="preserve">As an example, </w:t>
        </w:r>
      </w:ins>
    </w:p>
    <w:p w14:paraId="7385D561" w14:textId="40B0F21C" w:rsidR="006B367D" w:rsidRDefault="006B367D" w:rsidP="006B367D">
      <w:pPr>
        <w:pStyle w:val="B1"/>
        <w:numPr>
          <w:ilvl w:val="0"/>
          <w:numId w:val="2"/>
        </w:numPr>
        <w:rPr>
          <w:ins w:id="14055" w:author="Thomas Stockhammer" w:date="2022-03-31T12:04:00Z"/>
        </w:rPr>
      </w:pPr>
      <w:ins w:id="14056" w:author="Thomas Stockhammer" w:date="2022-03-31T12:04:00Z">
        <w:r>
          <w:t xml:space="preserve">Figure </w:t>
        </w:r>
      </w:ins>
      <w:ins w:id="14057" w:author="Thomas Stockhammer" w:date="2022-03-31T12:05:00Z">
        <w:r>
          <w:t>8.4.</w:t>
        </w:r>
      </w:ins>
      <w:ins w:id="14058" w:author="Thomas Stockhammer" w:date="2022-03-31T12:04:00Z">
        <w:r>
          <w:t xml:space="preserve">4.6-1 provides Rate-Quality curves and BD rate gain for psnr of </w:t>
        </w:r>
      </w:ins>
      <w:ins w:id="14059" w:author="Thomas Stockhammer" w:date="2022-03-31T12:06:00Z">
        <w:r>
          <w:t>AV1</w:t>
        </w:r>
      </w:ins>
      <w:ins w:id="14060" w:author="Thomas Stockhammer" w:date="2022-03-31T12:04:00Z">
        <w:r>
          <w:t xml:space="preserve"> with S5-</w:t>
        </w:r>
      </w:ins>
      <w:ins w:id="14061" w:author="Thomas Stockhammer" w:date="2022-03-31T12:06:00Z">
        <w:r>
          <w:t>AV1</w:t>
        </w:r>
      </w:ins>
      <w:ins w:id="14062" w:author="Thomas Stockhammer" w:date="2022-03-31T12:04:00Z">
        <w:r>
          <w:t>-01 against H.265/</w:t>
        </w:r>
      </w:ins>
      <w:ins w:id="14063" w:author="Thomas Stockhammer" w:date="2022-03-31T12:07:00Z">
        <w:r>
          <w:t>HEVC</w:t>
        </w:r>
      </w:ins>
      <w:ins w:id="14064" w:author="Thomas Stockhammer" w:date="2022-03-31T12:04:00Z">
        <w:r>
          <w:t xml:space="preserve"> HM with configuration S5-HM-01 for reference sequence S5-R01</w:t>
        </w:r>
      </w:ins>
    </w:p>
    <w:p w14:paraId="7057E591" w14:textId="70E262F1" w:rsidR="006B367D" w:rsidRDefault="006B367D" w:rsidP="006B367D">
      <w:pPr>
        <w:pStyle w:val="B1"/>
        <w:numPr>
          <w:ilvl w:val="0"/>
          <w:numId w:val="2"/>
        </w:numPr>
        <w:rPr>
          <w:ins w:id="14065" w:author="Thomas Stockhammer" w:date="2022-03-31T12:04:00Z"/>
        </w:rPr>
      </w:pPr>
      <w:ins w:id="14066" w:author="Thomas Stockhammer" w:date="2022-03-31T12:04:00Z">
        <w:r>
          <w:t xml:space="preserve">Figure </w:t>
        </w:r>
      </w:ins>
      <w:ins w:id="14067" w:author="Thomas Stockhammer" w:date="2022-03-31T12:05:00Z">
        <w:r>
          <w:t>8.4.</w:t>
        </w:r>
      </w:ins>
      <w:ins w:id="14068" w:author="Thomas Stockhammer" w:date="2022-03-31T12:04:00Z">
        <w:r>
          <w:t xml:space="preserve">4.6-2 provides Rate-Quality curves and BD rate gain for psnr of </w:t>
        </w:r>
      </w:ins>
      <w:ins w:id="14069" w:author="Thomas Stockhammer" w:date="2022-03-31T12:06:00Z">
        <w:r>
          <w:t>AV1</w:t>
        </w:r>
      </w:ins>
      <w:ins w:id="14070" w:author="Thomas Stockhammer" w:date="2022-03-31T12:04:00Z">
        <w:r>
          <w:t xml:space="preserve"> with S5-</w:t>
        </w:r>
      </w:ins>
      <w:ins w:id="14071" w:author="Thomas Stockhammer" w:date="2022-03-31T12:06:00Z">
        <w:r>
          <w:t>AV1</w:t>
        </w:r>
      </w:ins>
      <w:ins w:id="14072" w:author="Thomas Stockhammer" w:date="2022-03-31T12:04:00Z">
        <w:r>
          <w:t>-02 against H.265/</w:t>
        </w:r>
      </w:ins>
      <w:ins w:id="14073" w:author="Thomas Stockhammer" w:date="2022-03-31T12:07:00Z">
        <w:r>
          <w:t>HEVC</w:t>
        </w:r>
      </w:ins>
      <w:ins w:id="14074" w:author="Thomas Stockhammer" w:date="2022-03-31T12:04:00Z">
        <w:r>
          <w:t xml:space="preserve"> HM with configuration S5-HM-02 for reference sequence S5-R01</w:t>
        </w:r>
      </w:ins>
    </w:p>
    <w:p w14:paraId="770EEB47" w14:textId="77777777" w:rsidR="006B367D" w:rsidRDefault="006B367D" w:rsidP="006B367D">
      <w:pPr>
        <w:pStyle w:val="TH"/>
        <w:rPr>
          <w:ins w:id="14075" w:author="Thomas Stockhammer" w:date="2022-03-31T12:04:00Z"/>
        </w:rPr>
      </w:pPr>
      <w:ins w:id="14076" w:author="Thomas Stockhammer" w:date="2022-03-31T12:04:00Z">
        <w:r w:rsidRPr="00604BFC">
          <w:rPr>
            <w:highlight w:val="yellow"/>
          </w:rPr>
          <w:lastRenderedPageBreak/>
          <w:t>tbd</w:t>
        </w:r>
      </w:ins>
    </w:p>
    <w:p w14:paraId="1264E986" w14:textId="650B96B6" w:rsidR="006B367D" w:rsidRDefault="006B367D" w:rsidP="006B367D">
      <w:pPr>
        <w:pStyle w:val="TH"/>
        <w:rPr>
          <w:ins w:id="14077" w:author="Thomas Stockhammer" w:date="2022-03-31T12:04:00Z"/>
        </w:rPr>
      </w:pPr>
      <w:ins w:id="14078" w:author="Thomas Stockhammer" w:date="2022-03-31T12:04:00Z">
        <w:r>
          <w:t xml:space="preserve">Figure </w:t>
        </w:r>
      </w:ins>
      <w:ins w:id="14079" w:author="Thomas Stockhammer" w:date="2022-03-31T12:05:00Z">
        <w:r>
          <w:t>8.4.</w:t>
        </w:r>
      </w:ins>
      <w:ins w:id="14080" w:author="Thomas Stockhammer" w:date="2022-03-31T12:04:00Z">
        <w:r>
          <w:t xml:space="preserve">4.6-1 Rate-Quality curves and BD rate gain for psnr of </w:t>
        </w:r>
      </w:ins>
      <w:ins w:id="14081" w:author="Thomas Stockhammer" w:date="2022-03-31T12:06:00Z">
        <w:r>
          <w:t>AV1</w:t>
        </w:r>
      </w:ins>
      <w:ins w:id="14082" w:author="Thomas Stockhammer" w:date="2022-03-31T12:04:00Z">
        <w:r>
          <w:t xml:space="preserve"> with S5-</w:t>
        </w:r>
      </w:ins>
      <w:ins w:id="14083" w:author="Thomas Stockhammer" w:date="2022-03-31T12:06:00Z">
        <w:r>
          <w:t>AV1</w:t>
        </w:r>
      </w:ins>
      <w:ins w:id="14084" w:author="Thomas Stockhammer" w:date="2022-03-31T12:04:00Z">
        <w:r>
          <w:t>-01 against H.265/</w:t>
        </w:r>
      </w:ins>
      <w:ins w:id="14085" w:author="Thomas Stockhammer" w:date="2022-03-31T12:07:00Z">
        <w:r>
          <w:t>HEVC</w:t>
        </w:r>
      </w:ins>
      <w:ins w:id="14086" w:author="Thomas Stockhammer" w:date="2022-03-31T12:04:00Z">
        <w:r>
          <w:t xml:space="preserve"> HM with configuration S5-HM-01 for reference sequence S5-R01</w:t>
        </w:r>
      </w:ins>
    </w:p>
    <w:p w14:paraId="445F6E5B" w14:textId="77777777" w:rsidR="006B367D" w:rsidRDefault="006B367D" w:rsidP="006B367D">
      <w:pPr>
        <w:pStyle w:val="TH"/>
        <w:rPr>
          <w:ins w:id="14087" w:author="Thomas Stockhammer" w:date="2022-03-31T12:04:00Z"/>
        </w:rPr>
      </w:pPr>
      <w:ins w:id="14088" w:author="Thomas Stockhammer" w:date="2022-03-31T12:04:00Z">
        <w:r w:rsidRPr="00604BFC">
          <w:rPr>
            <w:highlight w:val="yellow"/>
          </w:rPr>
          <w:t>tbd</w:t>
        </w:r>
      </w:ins>
    </w:p>
    <w:p w14:paraId="1C196723" w14:textId="677E2666" w:rsidR="006B367D" w:rsidRDefault="006B367D" w:rsidP="006B367D">
      <w:pPr>
        <w:pStyle w:val="TH"/>
        <w:rPr>
          <w:ins w:id="14089" w:author="Thomas Stockhammer" w:date="2022-03-31T12:04:00Z"/>
        </w:rPr>
      </w:pPr>
      <w:ins w:id="14090" w:author="Thomas Stockhammer" w:date="2022-03-31T12:04:00Z">
        <w:r>
          <w:t xml:space="preserve">Figure </w:t>
        </w:r>
      </w:ins>
      <w:ins w:id="14091" w:author="Thomas Stockhammer" w:date="2022-03-31T12:05:00Z">
        <w:r>
          <w:t>8.4.</w:t>
        </w:r>
      </w:ins>
      <w:ins w:id="14092" w:author="Thomas Stockhammer" w:date="2022-03-31T12:04:00Z">
        <w:r>
          <w:t xml:space="preserve">4.6-2 Rate-Quality curves and BD rate gain for psnr of </w:t>
        </w:r>
      </w:ins>
      <w:ins w:id="14093" w:author="Thomas Stockhammer" w:date="2022-03-31T12:06:00Z">
        <w:r>
          <w:t>AV1</w:t>
        </w:r>
      </w:ins>
      <w:ins w:id="14094" w:author="Thomas Stockhammer" w:date="2022-03-31T12:04:00Z">
        <w:r>
          <w:t xml:space="preserve"> with S5-</w:t>
        </w:r>
      </w:ins>
      <w:ins w:id="14095" w:author="Thomas Stockhammer" w:date="2022-03-31T12:06:00Z">
        <w:r>
          <w:t>AV1</w:t>
        </w:r>
      </w:ins>
      <w:ins w:id="14096" w:author="Thomas Stockhammer" w:date="2022-03-31T12:04:00Z">
        <w:r>
          <w:t>-02 against H.265/</w:t>
        </w:r>
      </w:ins>
      <w:ins w:id="14097" w:author="Thomas Stockhammer" w:date="2022-03-31T12:07:00Z">
        <w:r>
          <w:t>HEVC</w:t>
        </w:r>
      </w:ins>
      <w:ins w:id="14098" w:author="Thomas Stockhammer" w:date="2022-03-31T12:04:00Z">
        <w:r>
          <w:t xml:space="preserve"> HM with configuration S5-HM-02 for reference sequence S5-R01</w:t>
        </w:r>
      </w:ins>
    </w:p>
    <w:p w14:paraId="15966789" w14:textId="42BF889F" w:rsidR="006B367D" w:rsidRDefault="006B367D" w:rsidP="006B367D">
      <w:pPr>
        <w:rPr>
          <w:ins w:id="14099" w:author="Thomas Stockhammer" w:date="2022-03-31T12:04:00Z"/>
        </w:rPr>
      </w:pPr>
      <w:ins w:id="14100" w:author="Thomas Stockhammer" w:date="2022-03-31T12:04:00Z">
        <w:r>
          <w:t>All Rate-Quality curves and BD rate gain plots are provided in the attachment as well as online here: https://dash-large-files.akamaized.net/WAVE/3GPP/5GVideo/Bitstreams/Scenario-5-Gaming/</w:t>
        </w:r>
      </w:ins>
      <w:ins w:id="14101" w:author="Thomas Stockhammer" w:date="2022-03-31T12:06:00Z">
        <w:r>
          <w:t>AV1</w:t>
        </w:r>
      </w:ins>
      <w:ins w:id="14102" w:author="Thomas Stockhammer" w:date="2022-03-31T12:04:00Z">
        <w:r>
          <w:t>/Characterization/.</w:t>
        </w:r>
      </w:ins>
    </w:p>
    <w:p w14:paraId="460EA0A0" w14:textId="101A9867" w:rsidR="006B367D" w:rsidRDefault="006B367D" w:rsidP="006B367D">
      <w:pPr>
        <w:pStyle w:val="Heading4"/>
        <w:rPr>
          <w:ins w:id="14103" w:author="Thomas Stockhammer" w:date="2022-03-31T12:04:00Z"/>
        </w:rPr>
      </w:pPr>
      <w:ins w:id="14104" w:author="Thomas Stockhammer" w:date="2022-03-31T12:05:00Z">
        <w:r>
          <w:t>8.4.</w:t>
        </w:r>
      </w:ins>
      <w:ins w:id="14105" w:author="Thomas Stockhammer" w:date="2022-03-31T12:04:00Z">
        <w:r>
          <w:t>4.7</w:t>
        </w:r>
        <w:r>
          <w:tab/>
          <w:t>Summary</w:t>
        </w:r>
      </w:ins>
    </w:p>
    <w:p w14:paraId="3A34FA42" w14:textId="2A055C7D" w:rsidR="006B367D" w:rsidRDefault="006B367D" w:rsidP="006B367D">
      <w:pPr>
        <w:rPr>
          <w:ins w:id="14106" w:author="Thomas Stockhammer" w:date="2022-03-31T12:04:00Z"/>
        </w:rPr>
      </w:pPr>
      <w:ins w:id="14107" w:author="Thomas Stockhammer" w:date="2022-03-31T12:04:00Z">
        <w:r>
          <w:t xml:space="preserve">Table </w:t>
        </w:r>
      </w:ins>
      <w:ins w:id="14108" w:author="Thomas Stockhammer" w:date="2022-03-31T12:05:00Z">
        <w:r>
          <w:t>8.4.</w:t>
        </w:r>
      </w:ins>
      <w:ins w:id="14109" w:author="Thomas Stockhammer" w:date="2022-03-31T12:04:00Z">
        <w:r>
          <w:t xml:space="preserve">4.6-1 provides a summary of BD rate gain in psnr and vmaf for SDR and wpsnr and de100 for HDR of </w:t>
        </w:r>
      </w:ins>
      <w:ins w:id="14110" w:author="Thomas Stockhammer" w:date="2022-03-31T12:06:00Z">
        <w:r>
          <w:t>AV1</w:t>
        </w:r>
      </w:ins>
      <w:ins w:id="14111" w:author="Thomas Stockhammer" w:date="2022-03-31T12:04:00Z">
        <w:r>
          <w:t xml:space="preserve"> against H.265/</w:t>
        </w:r>
      </w:ins>
      <w:ins w:id="14112" w:author="Thomas Stockhammer" w:date="2022-03-31T12:07:00Z">
        <w:r>
          <w:t>HEVC</w:t>
        </w:r>
      </w:ins>
      <w:ins w:id="14113" w:author="Thomas Stockhammer" w:date="2022-03-31T12:04:00Z">
        <w:r>
          <w:t xml:space="preserve"> HM for different scenarios and configurations.</w:t>
        </w:r>
      </w:ins>
    </w:p>
    <w:p w14:paraId="1D71918B" w14:textId="79516092" w:rsidR="006B367D" w:rsidRDefault="006B367D" w:rsidP="006B367D">
      <w:pPr>
        <w:pStyle w:val="TH"/>
        <w:ind w:left="284"/>
        <w:rPr>
          <w:ins w:id="14114" w:author="Thomas Stockhammer" w:date="2022-03-31T12:04:00Z"/>
        </w:rPr>
      </w:pPr>
      <w:ins w:id="14115" w:author="Thomas Stockhammer" w:date="2022-03-31T12:04:00Z">
        <w:r>
          <w:t xml:space="preserve">Table </w:t>
        </w:r>
      </w:ins>
      <w:ins w:id="14116" w:author="Thomas Stockhammer" w:date="2022-03-31T12:05:00Z">
        <w:r>
          <w:t>8.4.</w:t>
        </w:r>
      </w:ins>
      <w:ins w:id="14117" w:author="Thomas Stockhammer" w:date="2022-03-31T12:04:00Z">
        <w:r>
          <w:t xml:space="preserve">4.7-1 Summary of BD rate gain in psnr and vmaf for SDR and wpsnr and de100 for HDR of </w:t>
        </w:r>
      </w:ins>
      <w:ins w:id="14118" w:author="Thomas Stockhammer" w:date="2022-03-31T12:06:00Z">
        <w:r>
          <w:t>AV1</w:t>
        </w:r>
      </w:ins>
      <w:ins w:id="14119" w:author="Thomas Stockhammer" w:date="2022-03-31T12:04:00Z">
        <w:r>
          <w:t xml:space="preserve"> against H.265/</w:t>
        </w:r>
      </w:ins>
      <w:ins w:id="14120" w:author="Thomas Stockhammer" w:date="2022-03-31T12:07:00Z">
        <w:r>
          <w:t>HEVC</w:t>
        </w:r>
      </w:ins>
      <w:ins w:id="14121" w:author="Thomas Stockhammer" w:date="2022-03-31T12:04:00Z">
        <w:r>
          <w:t xml:space="preserve"> HM for different scenarios and configurations</w:t>
        </w:r>
      </w:ins>
    </w:p>
    <w:tbl>
      <w:tblPr>
        <w:tblStyle w:val="GridTable5Dark-Accent3"/>
        <w:tblW w:w="0" w:type="auto"/>
        <w:jc w:val="center"/>
        <w:tblLook w:val="04A0" w:firstRow="1" w:lastRow="0" w:firstColumn="1" w:lastColumn="0" w:noHBand="0" w:noVBand="1"/>
      </w:tblPr>
      <w:tblGrid>
        <w:gridCol w:w="1184"/>
        <w:gridCol w:w="1528"/>
        <w:gridCol w:w="1183"/>
        <w:gridCol w:w="1239"/>
        <w:gridCol w:w="1607"/>
        <w:gridCol w:w="1206"/>
        <w:gridCol w:w="1262"/>
      </w:tblGrid>
      <w:tr w:rsidR="006B367D" w14:paraId="64984E15" w14:textId="77777777" w:rsidTr="00604BFC">
        <w:trPr>
          <w:cnfStyle w:val="100000000000" w:firstRow="1" w:lastRow="0" w:firstColumn="0" w:lastColumn="0" w:oddVBand="0" w:evenVBand="0" w:oddHBand="0" w:evenHBand="0" w:firstRowFirstColumn="0" w:firstRowLastColumn="0" w:lastRowFirstColumn="0" w:lastRowLastColumn="0"/>
          <w:jc w:val="center"/>
          <w:ins w:id="1412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8E933A0" w14:textId="77777777" w:rsidR="006B367D" w:rsidRDefault="006B367D" w:rsidP="00604BFC">
            <w:pPr>
              <w:pStyle w:val="TAH"/>
              <w:rPr>
                <w:ins w:id="14123" w:author="Thomas Stockhammer" w:date="2022-03-31T12:04:00Z"/>
                <w:rFonts w:cs="Arial"/>
                <w:sz w:val="20"/>
                <w:lang w:val="en-US"/>
              </w:rPr>
            </w:pPr>
            <w:ins w:id="14124" w:author="Thomas Stockhammer" w:date="2022-03-31T12:04:00Z">
              <w:r>
                <w:rPr>
                  <w:rFonts w:cs="Arial"/>
                  <w:sz w:val="20"/>
                  <w:lang w:val="en-US"/>
                </w:rPr>
                <w:t>Scenario</w:t>
              </w:r>
            </w:ins>
          </w:p>
        </w:tc>
        <w:tc>
          <w:tcPr>
            <w:tcW w:w="0" w:type="auto"/>
            <w:tcBorders>
              <w:bottom w:val="single" w:sz="4" w:space="0" w:color="FFFFFF"/>
            </w:tcBorders>
            <w:hideMark/>
          </w:tcPr>
          <w:p w14:paraId="156E487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25" w:author="Thomas Stockhammer" w:date="2022-03-31T12:04:00Z"/>
                <w:rFonts w:cs="Arial"/>
                <w:b/>
                <w:bCs w:val="0"/>
                <w:sz w:val="20"/>
                <w:lang w:val="en-US"/>
              </w:rPr>
            </w:pPr>
            <w:ins w:id="14126" w:author="Thomas Stockhammer" w:date="2022-03-31T12:04:00Z">
              <w:r>
                <w:rPr>
                  <w:rFonts w:cs="Arial"/>
                  <w:bCs w:val="0"/>
                  <w:sz w:val="20"/>
                  <w:lang w:val="en-US"/>
                </w:rPr>
                <w:t>a</w:t>
              </w:r>
              <w:r>
                <w:rPr>
                  <w:rFonts w:cs="Arial"/>
                  <w:sz w:val="20"/>
                  <w:lang w:val="en-US"/>
                </w:rPr>
                <w:t>verage psnr</w:t>
              </w:r>
            </w:ins>
          </w:p>
          <w:p w14:paraId="42DE875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27" w:author="Thomas Stockhammer" w:date="2022-03-31T12:04:00Z"/>
                <w:rFonts w:cs="Arial"/>
                <w:sz w:val="20"/>
                <w:lang w:val="en-US"/>
              </w:rPr>
            </w:pPr>
            <w:ins w:id="14128" w:author="Thomas Stockhammer" w:date="2022-03-31T12:04:00Z">
              <w:r>
                <w:rPr>
                  <w:rFonts w:cs="Arial"/>
                  <w:bCs w:val="0"/>
                  <w:sz w:val="20"/>
                  <w:lang w:val="en-US"/>
                </w:rPr>
                <w:t>a</w:t>
              </w:r>
              <w:r>
                <w:rPr>
                  <w:rFonts w:cs="Arial"/>
                  <w:sz w:val="20"/>
                  <w:lang w:val="en-US"/>
                </w:rPr>
                <w:t>verage wpsnr</w:t>
              </w:r>
            </w:ins>
          </w:p>
        </w:tc>
        <w:tc>
          <w:tcPr>
            <w:tcW w:w="0" w:type="auto"/>
            <w:tcBorders>
              <w:bottom w:val="single" w:sz="4" w:space="0" w:color="FFFFFF"/>
            </w:tcBorders>
            <w:hideMark/>
          </w:tcPr>
          <w:p w14:paraId="6DFB28D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29" w:author="Thomas Stockhammer" w:date="2022-03-31T12:04:00Z"/>
                <w:rFonts w:cs="Arial"/>
                <w:b/>
                <w:bCs w:val="0"/>
                <w:sz w:val="20"/>
                <w:lang w:val="en-US"/>
              </w:rPr>
            </w:pPr>
            <w:ins w:id="14130" w:author="Thomas Stockhammer" w:date="2022-03-31T12:04:00Z">
              <w:r>
                <w:rPr>
                  <w:rFonts w:cs="Arial"/>
                  <w:sz w:val="20"/>
                  <w:lang w:val="en-US"/>
                </w:rPr>
                <w:t>min psnr</w:t>
              </w:r>
            </w:ins>
          </w:p>
          <w:p w14:paraId="5759985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31" w:author="Thomas Stockhammer" w:date="2022-03-31T12:04:00Z"/>
                <w:rFonts w:cs="Arial"/>
                <w:bCs w:val="0"/>
                <w:sz w:val="20"/>
                <w:lang w:val="en-US"/>
              </w:rPr>
            </w:pPr>
            <w:ins w:id="14132" w:author="Thomas Stockhammer" w:date="2022-03-31T12:04:00Z">
              <w:r>
                <w:rPr>
                  <w:rFonts w:cs="Arial"/>
                  <w:sz w:val="20"/>
                  <w:lang w:val="en-US"/>
                </w:rPr>
                <w:t>min_wpsnr</w:t>
              </w:r>
            </w:ins>
          </w:p>
        </w:tc>
        <w:tc>
          <w:tcPr>
            <w:tcW w:w="0" w:type="auto"/>
            <w:tcBorders>
              <w:bottom w:val="single" w:sz="4" w:space="0" w:color="FFFFFF"/>
            </w:tcBorders>
            <w:hideMark/>
          </w:tcPr>
          <w:p w14:paraId="23362749"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33" w:author="Thomas Stockhammer" w:date="2022-03-31T12:04:00Z"/>
                <w:rFonts w:cs="Arial"/>
                <w:b/>
                <w:bCs w:val="0"/>
                <w:sz w:val="20"/>
                <w:lang w:val="en-US"/>
              </w:rPr>
            </w:pPr>
            <w:ins w:id="14134" w:author="Thomas Stockhammer" w:date="2022-03-31T12:04:00Z">
              <w:r>
                <w:rPr>
                  <w:rFonts w:cs="Arial"/>
                  <w:sz w:val="20"/>
                  <w:lang w:val="en-US"/>
                </w:rPr>
                <w:t>max psnr</w:t>
              </w:r>
            </w:ins>
          </w:p>
          <w:p w14:paraId="6F8DE1A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35" w:author="Thomas Stockhammer" w:date="2022-03-31T12:04:00Z"/>
                <w:rFonts w:cs="Arial"/>
                <w:bCs w:val="0"/>
                <w:sz w:val="20"/>
                <w:lang w:val="en-US"/>
              </w:rPr>
            </w:pPr>
            <w:ins w:id="14136" w:author="Thomas Stockhammer" w:date="2022-03-31T12:04:00Z">
              <w:r>
                <w:rPr>
                  <w:rFonts w:cs="Arial"/>
                  <w:sz w:val="20"/>
                  <w:lang w:val="en-US"/>
                </w:rPr>
                <w:t>max_wpsnr</w:t>
              </w:r>
            </w:ins>
          </w:p>
        </w:tc>
        <w:tc>
          <w:tcPr>
            <w:tcW w:w="0" w:type="auto"/>
            <w:tcBorders>
              <w:bottom w:val="single" w:sz="4" w:space="0" w:color="FFFFFF"/>
            </w:tcBorders>
            <w:hideMark/>
          </w:tcPr>
          <w:p w14:paraId="31169E1C"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37" w:author="Thomas Stockhammer" w:date="2022-03-31T12:04:00Z"/>
                <w:rFonts w:cs="Arial"/>
                <w:b/>
                <w:sz w:val="20"/>
                <w:lang w:val="en-US"/>
              </w:rPr>
            </w:pPr>
            <w:ins w:id="14138" w:author="Thomas Stockhammer" w:date="2022-03-31T12:04:00Z">
              <w:r>
                <w:rPr>
                  <w:rFonts w:cs="Arial"/>
                  <w:bCs w:val="0"/>
                  <w:sz w:val="20"/>
                  <w:lang w:val="en-US"/>
                </w:rPr>
                <w:t>average vmaf</w:t>
              </w:r>
            </w:ins>
          </w:p>
          <w:p w14:paraId="4BBC54F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39" w:author="Thomas Stockhammer" w:date="2022-03-31T12:04:00Z"/>
                <w:rFonts w:cs="Arial"/>
                <w:bCs w:val="0"/>
                <w:sz w:val="20"/>
                <w:lang w:val="en-US"/>
              </w:rPr>
            </w:pPr>
            <w:ins w:id="14140" w:author="Thomas Stockhammer" w:date="2022-03-31T12:04:00Z">
              <w:r>
                <w:rPr>
                  <w:rFonts w:cs="Arial"/>
                  <w:bCs w:val="0"/>
                  <w:sz w:val="20"/>
                  <w:lang w:val="en-US"/>
                </w:rPr>
                <w:t>average_de100</w:t>
              </w:r>
            </w:ins>
          </w:p>
        </w:tc>
        <w:tc>
          <w:tcPr>
            <w:tcW w:w="0" w:type="auto"/>
            <w:tcBorders>
              <w:bottom w:val="single" w:sz="4" w:space="0" w:color="FFFFFF"/>
            </w:tcBorders>
            <w:hideMark/>
          </w:tcPr>
          <w:p w14:paraId="131360F1"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41" w:author="Thomas Stockhammer" w:date="2022-03-31T12:04:00Z"/>
                <w:rFonts w:cs="Arial"/>
                <w:b/>
                <w:sz w:val="20"/>
                <w:lang w:val="en-US"/>
              </w:rPr>
            </w:pPr>
            <w:ins w:id="14142" w:author="Thomas Stockhammer" w:date="2022-03-31T12:04:00Z">
              <w:r>
                <w:rPr>
                  <w:rFonts w:cs="Arial"/>
                  <w:bCs w:val="0"/>
                  <w:sz w:val="20"/>
                  <w:lang w:val="en-US"/>
                </w:rPr>
                <w:t>min vmaf</w:t>
              </w:r>
            </w:ins>
          </w:p>
          <w:p w14:paraId="697ACAA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43" w:author="Thomas Stockhammer" w:date="2022-03-31T12:04:00Z"/>
                <w:rFonts w:cs="Arial"/>
                <w:sz w:val="20"/>
                <w:lang w:val="en-US"/>
              </w:rPr>
            </w:pPr>
            <w:ins w:id="14144" w:author="Thomas Stockhammer" w:date="2022-03-31T12:04:00Z">
              <w:r>
                <w:rPr>
                  <w:rFonts w:cs="Arial"/>
                  <w:sz w:val="20"/>
                  <w:lang w:val="en-US"/>
                </w:rPr>
                <w:t>min_de100</w:t>
              </w:r>
            </w:ins>
          </w:p>
        </w:tc>
        <w:tc>
          <w:tcPr>
            <w:tcW w:w="0" w:type="auto"/>
            <w:tcBorders>
              <w:bottom w:val="single" w:sz="4" w:space="0" w:color="FFFFFF"/>
            </w:tcBorders>
            <w:hideMark/>
          </w:tcPr>
          <w:p w14:paraId="26BD3EF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45" w:author="Thomas Stockhammer" w:date="2022-03-31T12:04:00Z"/>
                <w:rFonts w:cs="Arial"/>
                <w:b/>
                <w:sz w:val="20"/>
                <w:lang w:val="en-US"/>
              </w:rPr>
            </w:pPr>
            <w:ins w:id="14146" w:author="Thomas Stockhammer" w:date="2022-03-31T12:04:00Z">
              <w:r>
                <w:rPr>
                  <w:rFonts w:cs="Arial"/>
                  <w:bCs w:val="0"/>
                  <w:sz w:val="20"/>
                  <w:lang w:val="en-US"/>
                </w:rPr>
                <w:t>max vmaf</w:t>
              </w:r>
            </w:ins>
          </w:p>
          <w:p w14:paraId="45262CF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147" w:author="Thomas Stockhammer" w:date="2022-03-31T12:04:00Z"/>
                <w:rFonts w:cs="Arial"/>
                <w:sz w:val="20"/>
                <w:lang w:val="en-US"/>
              </w:rPr>
            </w:pPr>
            <w:ins w:id="14148" w:author="Thomas Stockhammer" w:date="2022-03-31T12:04:00Z">
              <w:r>
                <w:rPr>
                  <w:rFonts w:cs="Arial"/>
                  <w:sz w:val="20"/>
                  <w:lang w:val="en-US"/>
                </w:rPr>
                <w:t>max_de100</w:t>
              </w:r>
            </w:ins>
          </w:p>
        </w:tc>
      </w:tr>
      <w:tr w:rsidR="006B367D" w14:paraId="25C8783D" w14:textId="77777777" w:rsidTr="00604BFC">
        <w:trPr>
          <w:cnfStyle w:val="000000100000" w:firstRow="0" w:lastRow="0" w:firstColumn="0" w:lastColumn="0" w:oddVBand="0" w:evenVBand="0" w:oddHBand="1" w:evenHBand="0" w:firstRowFirstColumn="0" w:firstRowLastColumn="0" w:lastRowFirstColumn="0" w:lastRowLastColumn="0"/>
          <w:jc w:val="center"/>
          <w:ins w:id="141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F85E9C" w14:textId="77777777" w:rsidR="006B367D" w:rsidRDefault="006B367D" w:rsidP="00604BFC">
            <w:pPr>
              <w:pStyle w:val="TAH"/>
              <w:rPr>
                <w:ins w:id="14150" w:author="Thomas Stockhammer" w:date="2022-03-31T12:04:00Z"/>
                <w:rFonts w:cs="Arial"/>
                <w:sz w:val="20"/>
                <w:lang w:val="en-US"/>
              </w:rPr>
            </w:pPr>
            <w:ins w:id="14151" w:author="Thomas Stockhammer" w:date="2022-03-31T12:04:00Z">
              <w:r>
                <w:rPr>
                  <w:rFonts w:cs="Arial"/>
                  <w:sz w:val="20"/>
                  <w:lang w:val="en-US"/>
                </w:rPr>
                <w:t>S1</w:t>
              </w:r>
            </w:ins>
          </w:p>
        </w:tc>
        <w:tc>
          <w:tcPr>
            <w:tcW w:w="0" w:type="auto"/>
            <w:tcBorders>
              <w:top w:val="single" w:sz="4" w:space="0" w:color="FFFFFF"/>
              <w:left w:val="single" w:sz="4" w:space="0" w:color="FFFFFF"/>
              <w:bottom w:val="single" w:sz="4" w:space="0" w:color="FFFFFF"/>
              <w:right w:val="single" w:sz="4" w:space="0" w:color="FFFFFF"/>
            </w:tcBorders>
          </w:tcPr>
          <w:p w14:paraId="70525E7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5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FFB6C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5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12DFC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5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A1EE08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5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99819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5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50CC40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57" w:author="Thomas Stockhammer" w:date="2022-03-31T12:04:00Z"/>
                <w:rFonts w:cs="Arial"/>
                <w:sz w:val="20"/>
                <w:lang w:val="en-US"/>
              </w:rPr>
            </w:pPr>
          </w:p>
        </w:tc>
      </w:tr>
      <w:tr w:rsidR="006B367D" w14:paraId="7892898D" w14:textId="77777777" w:rsidTr="00604BFC">
        <w:trPr>
          <w:jc w:val="center"/>
          <w:ins w:id="1415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6B98B23" w14:textId="77777777" w:rsidR="006B367D" w:rsidRDefault="006B367D" w:rsidP="00604BFC">
            <w:pPr>
              <w:pStyle w:val="TAH"/>
              <w:rPr>
                <w:ins w:id="14159" w:author="Thomas Stockhammer" w:date="2022-03-31T12:04:00Z"/>
                <w:rFonts w:cs="Arial"/>
                <w:sz w:val="20"/>
                <w:lang w:val="en-US"/>
              </w:rPr>
            </w:pPr>
            <w:ins w:id="14160" w:author="Thomas Stockhammer" w:date="2022-03-31T12:04:00Z">
              <w:r>
                <w:rPr>
                  <w:rFonts w:cs="Arial"/>
                  <w:sz w:val="20"/>
                  <w:lang w:val="en-US"/>
                </w:rPr>
                <w:t>S1 HDR</w:t>
              </w:r>
            </w:ins>
          </w:p>
        </w:tc>
        <w:tc>
          <w:tcPr>
            <w:tcW w:w="0" w:type="auto"/>
            <w:tcBorders>
              <w:top w:val="single" w:sz="4" w:space="0" w:color="FFFFFF"/>
              <w:left w:val="single" w:sz="4" w:space="0" w:color="FFFFFF"/>
              <w:bottom w:val="single" w:sz="4" w:space="0" w:color="FFFFFF"/>
              <w:right w:val="single" w:sz="4" w:space="0" w:color="FFFFFF"/>
            </w:tcBorders>
          </w:tcPr>
          <w:p w14:paraId="671B826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6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6758B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6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8C3BC3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6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817C83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367ED9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6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11D7D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66" w:author="Thomas Stockhammer" w:date="2022-03-31T12:04:00Z"/>
                <w:rFonts w:cs="Arial"/>
                <w:sz w:val="20"/>
                <w:lang w:val="en-US"/>
              </w:rPr>
            </w:pPr>
          </w:p>
        </w:tc>
      </w:tr>
      <w:tr w:rsidR="006B367D" w14:paraId="1CB6370C" w14:textId="77777777" w:rsidTr="00604BFC">
        <w:trPr>
          <w:cnfStyle w:val="000000100000" w:firstRow="0" w:lastRow="0" w:firstColumn="0" w:lastColumn="0" w:oddVBand="0" w:evenVBand="0" w:oddHBand="1" w:evenHBand="0" w:firstRowFirstColumn="0" w:firstRowLastColumn="0" w:lastRowFirstColumn="0" w:lastRowLastColumn="0"/>
          <w:jc w:val="center"/>
          <w:ins w:id="1416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28B3F1BE" w14:textId="77777777" w:rsidR="006B367D" w:rsidRDefault="006B367D" w:rsidP="00604BFC">
            <w:pPr>
              <w:pStyle w:val="TAH"/>
              <w:rPr>
                <w:ins w:id="14168" w:author="Thomas Stockhammer" w:date="2022-03-31T12:04:00Z"/>
                <w:rFonts w:cs="Arial"/>
                <w:sz w:val="20"/>
                <w:lang w:val="en-US"/>
              </w:rPr>
            </w:pPr>
            <w:ins w:id="14169" w:author="Thomas Stockhammer" w:date="2022-03-31T12:04:00Z">
              <w:r>
                <w:rPr>
                  <w:rFonts w:cs="Arial"/>
                  <w:sz w:val="20"/>
                  <w:lang w:val="en-US"/>
                </w:rPr>
                <w:t>S2</w:t>
              </w:r>
            </w:ins>
          </w:p>
        </w:tc>
        <w:tc>
          <w:tcPr>
            <w:tcW w:w="0" w:type="auto"/>
            <w:tcBorders>
              <w:top w:val="single" w:sz="4" w:space="0" w:color="FFFFFF"/>
              <w:left w:val="single" w:sz="4" w:space="0" w:color="FFFFFF"/>
              <w:bottom w:val="single" w:sz="4" w:space="0" w:color="FFFFFF"/>
              <w:right w:val="single" w:sz="4" w:space="0" w:color="FFFFFF"/>
            </w:tcBorders>
          </w:tcPr>
          <w:p w14:paraId="1A4DC1E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7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1426B0"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7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41D0622"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7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880F1C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7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5C9798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7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47F60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75" w:author="Thomas Stockhammer" w:date="2022-03-31T12:04:00Z"/>
                <w:rFonts w:cs="Arial"/>
                <w:sz w:val="20"/>
                <w:lang w:val="en-US"/>
              </w:rPr>
            </w:pPr>
          </w:p>
        </w:tc>
      </w:tr>
      <w:tr w:rsidR="006B367D" w14:paraId="7D24FE3E" w14:textId="77777777" w:rsidTr="00604BFC">
        <w:trPr>
          <w:jc w:val="center"/>
          <w:ins w:id="1417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tcPr>
          <w:p w14:paraId="156A8C4C" w14:textId="77777777" w:rsidR="006B367D" w:rsidRDefault="006B367D" w:rsidP="00604BFC">
            <w:pPr>
              <w:pStyle w:val="TAH"/>
              <w:rPr>
                <w:ins w:id="14177" w:author="Thomas Stockhammer" w:date="2022-03-31T12:04:00Z"/>
                <w:rFonts w:cs="Arial"/>
                <w:sz w:val="20"/>
                <w:lang w:val="en-US"/>
              </w:rPr>
            </w:pPr>
            <w:ins w:id="14178" w:author="Thomas Stockhammer" w:date="2022-03-31T12:04:00Z">
              <w:r>
                <w:rPr>
                  <w:rFonts w:cs="Arial"/>
                  <w:sz w:val="20"/>
                  <w:lang w:val="en-US"/>
                </w:rPr>
                <w:t>S2 HDR</w:t>
              </w:r>
            </w:ins>
          </w:p>
        </w:tc>
        <w:tc>
          <w:tcPr>
            <w:tcW w:w="0" w:type="auto"/>
            <w:tcBorders>
              <w:top w:val="single" w:sz="4" w:space="0" w:color="FFFFFF"/>
              <w:left w:val="single" w:sz="4" w:space="0" w:color="FFFFFF"/>
              <w:bottom w:val="single" w:sz="4" w:space="0" w:color="FFFFFF"/>
              <w:right w:val="single" w:sz="4" w:space="0" w:color="FFFFFF"/>
            </w:tcBorders>
          </w:tcPr>
          <w:p w14:paraId="3394F74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7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4DF5D6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8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0FD10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8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51D2B67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8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AE9A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8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5E350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184" w:author="Thomas Stockhammer" w:date="2022-03-31T12:04:00Z"/>
                <w:rFonts w:cs="Arial"/>
                <w:sz w:val="20"/>
                <w:lang w:val="en-US"/>
              </w:rPr>
            </w:pPr>
          </w:p>
        </w:tc>
      </w:tr>
      <w:tr w:rsidR="006B367D" w14:paraId="46912A34" w14:textId="77777777" w:rsidTr="00604BFC">
        <w:trPr>
          <w:cnfStyle w:val="000000100000" w:firstRow="0" w:lastRow="0" w:firstColumn="0" w:lastColumn="0" w:oddVBand="0" w:evenVBand="0" w:oddHBand="1" w:evenHBand="0" w:firstRowFirstColumn="0" w:firstRowLastColumn="0" w:lastRowFirstColumn="0" w:lastRowLastColumn="0"/>
          <w:jc w:val="center"/>
          <w:ins w:id="1418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3A9347" w14:textId="77777777" w:rsidR="006B367D" w:rsidRDefault="006B367D" w:rsidP="00604BFC">
            <w:pPr>
              <w:pStyle w:val="TAH"/>
              <w:rPr>
                <w:ins w:id="14186" w:author="Thomas Stockhammer" w:date="2022-03-31T12:04:00Z"/>
                <w:rFonts w:cs="Arial"/>
                <w:sz w:val="20"/>
                <w:lang w:val="en-US"/>
              </w:rPr>
            </w:pPr>
            <w:ins w:id="14187" w:author="Thomas Stockhammer" w:date="2022-03-31T12:04: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5530BCEB"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88"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9CC7111"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89"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31A700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9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6848374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91" w:author="Thomas Stockhammer" w:date="2022-03-31T12:04:00Z"/>
                <w:rFonts w:cs="Arial"/>
                <w:sz w:val="20"/>
                <w:lang w:val="en-US"/>
              </w:rPr>
            </w:pPr>
            <w:ins w:id="14192"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7E436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93" w:author="Thomas Stockhammer" w:date="2022-03-31T12:04:00Z"/>
                <w:rFonts w:cs="Arial"/>
                <w:sz w:val="20"/>
                <w:lang w:val="en-US"/>
              </w:rPr>
            </w:pPr>
            <w:ins w:id="14194"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7EC129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195" w:author="Thomas Stockhammer" w:date="2022-03-31T12:04:00Z"/>
                <w:rFonts w:cs="Arial"/>
                <w:sz w:val="20"/>
                <w:lang w:val="en-US"/>
              </w:rPr>
            </w:pPr>
            <w:ins w:id="14196" w:author="Thomas Stockhammer" w:date="2022-03-31T12:04:00Z">
              <w:r>
                <w:rPr>
                  <w:rFonts w:cs="Arial"/>
                  <w:sz w:val="20"/>
                  <w:lang w:val="en-US"/>
                </w:rPr>
                <w:t>n/a</w:t>
              </w:r>
            </w:ins>
          </w:p>
        </w:tc>
      </w:tr>
      <w:tr w:rsidR="006B367D" w14:paraId="34DAAE1B" w14:textId="77777777" w:rsidTr="00604BFC">
        <w:trPr>
          <w:jc w:val="center"/>
          <w:ins w:id="1419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CEB73" w14:textId="77777777" w:rsidR="006B367D" w:rsidRDefault="006B367D" w:rsidP="00604BFC">
            <w:pPr>
              <w:pStyle w:val="TAH"/>
              <w:rPr>
                <w:ins w:id="14198" w:author="Thomas Stockhammer" w:date="2022-03-31T12:04:00Z"/>
                <w:rFonts w:cs="Arial"/>
                <w:sz w:val="20"/>
                <w:lang w:val="en-US"/>
              </w:rPr>
            </w:pPr>
            <w:ins w:id="14199" w:author="Thomas Stockhammer" w:date="2022-03-31T12:04: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6CB17D75"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0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26D3CF"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0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989207"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0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2426EAB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03" w:author="Thomas Stockhammer" w:date="2022-03-31T12:04:00Z"/>
                <w:rFonts w:cs="Arial"/>
                <w:sz w:val="20"/>
                <w:lang w:val="en-US"/>
              </w:rPr>
            </w:pPr>
            <w:ins w:id="14204"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04063B1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05" w:author="Thomas Stockhammer" w:date="2022-03-31T12:04:00Z"/>
                <w:rFonts w:cs="Arial"/>
                <w:sz w:val="20"/>
                <w:lang w:val="en-US"/>
              </w:rPr>
            </w:pPr>
            <w:ins w:id="14206"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7E16342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07" w:author="Thomas Stockhammer" w:date="2022-03-31T12:04:00Z"/>
                <w:rFonts w:cs="Arial"/>
                <w:sz w:val="20"/>
                <w:lang w:val="en-US"/>
              </w:rPr>
            </w:pPr>
            <w:ins w:id="14208" w:author="Thomas Stockhammer" w:date="2022-03-31T12:04:00Z">
              <w:r>
                <w:rPr>
                  <w:rFonts w:cs="Arial"/>
                  <w:sz w:val="20"/>
                  <w:lang w:val="en-US"/>
                </w:rPr>
                <w:t>n/a</w:t>
              </w:r>
            </w:ins>
          </w:p>
        </w:tc>
      </w:tr>
      <w:tr w:rsidR="006B367D" w14:paraId="3A8FFD4B" w14:textId="77777777" w:rsidTr="00604BFC">
        <w:trPr>
          <w:cnfStyle w:val="000000100000" w:firstRow="0" w:lastRow="0" w:firstColumn="0" w:lastColumn="0" w:oddVBand="0" w:evenVBand="0" w:oddHBand="1" w:evenHBand="0" w:firstRowFirstColumn="0" w:firstRowLastColumn="0" w:lastRowFirstColumn="0" w:lastRowLastColumn="0"/>
          <w:jc w:val="center"/>
          <w:ins w:id="1420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60CA9" w14:textId="77777777" w:rsidR="006B367D" w:rsidRDefault="006B367D" w:rsidP="00604BFC">
            <w:pPr>
              <w:pStyle w:val="TAH"/>
              <w:rPr>
                <w:ins w:id="14210" w:author="Thomas Stockhammer" w:date="2022-03-31T12:04:00Z"/>
                <w:rFonts w:cs="Arial"/>
                <w:sz w:val="20"/>
                <w:lang w:val="en-US"/>
              </w:rPr>
            </w:pPr>
            <w:ins w:id="14211" w:author="Thomas Stockhammer" w:date="2022-03-31T12:04:00Z">
              <w:r>
                <w:rPr>
                  <w:rFonts w:cs="Arial"/>
                  <w:sz w:val="20"/>
                  <w:lang w:val="en-US"/>
                </w:rPr>
                <w:t>S4 no intra</w:t>
              </w:r>
            </w:ins>
          </w:p>
        </w:tc>
        <w:tc>
          <w:tcPr>
            <w:tcW w:w="0" w:type="auto"/>
            <w:tcBorders>
              <w:top w:val="single" w:sz="4" w:space="0" w:color="FFFFFF"/>
              <w:left w:val="single" w:sz="4" w:space="0" w:color="FFFFFF"/>
              <w:bottom w:val="single" w:sz="4" w:space="0" w:color="FFFFFF"/>
              <w:right w:val="single" w:sz="4" w:space="0" w:color="FFFFFF"/>
            </w:tcBorders>
          </w:tcPr>
          <w:p w14:paraId="34309AD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1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7B1161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1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A8CD4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1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39D8696C"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1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E51307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1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BD5C6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17" w:author="Thomas Stockhammer" w:date="2022-03-31T12:04:00Z"/>
                <w:rFonts w:cs="Arial"/>
                <w:sz w:val="20"/>
                <w:lang w:val="en-US"/>
              </w:rPr>
            </w:pPr>
          </w:p>
        </w:tc>
      </w:tr>
      <w:tr w:rsidR="006B367D" w14:paraId="516139C5" w14:textId="77777777" w:rsidTr="00604BFC">
        <w:trPr>
          <w:jc w:val="center"/>
          <w:ins w:id="1421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F50076" w14:textId="77777777" w:rsidR="006B367D" w:rsidRDefault="006B367D" w:rsidP="00604BFC">
            <w:pPr>
              <w:pStyle w:val="TAH"/>
              <w:rPr>
                <w:ins w:id="14219" w:author="Thomas Stockhammer" w:date="2022-03-31T12:04:00Z"/>
                <w:rFonts w:cs="Arial"/>
                <w:sz w:val="20"/>
                <w:lang w:val="en-US"/>
              </w:rPr>
            </w:pPr>
            <w:ins w:id="14220" w:author="Thomas Stockhammer" w:date="2022-03-31T12:04:00Z">
              <w:r>
                <w:rPr>
                  <w:rFonts w:cs="Arial"/>
                  <w:sz w:val="20"/>
                  <w:lang w:val="en-US"/>
                </w:rPr>
                <w:t>S4 intra</w:t>
              </w:r>
            </w:ins>
          </w:p>
        </w:tc>
        <w:tc>
          <w:tcPr>
            <w:tcW w:w="0" w:type="auto"/>
            <w:tcBorders>
              <w:top w:val="single" w:sz="4" w:space="0" w:color="FFFFFF"/>
              <w:left w:val="single" w:sz="4" w:space="0" w:color="FFFFFF"/>
              <w:bottom w:val="single" w:sz="4" w:space="0" w:color="FFFFFF"/>
              <w:right w:val="single" w:sz="4" w:space="0" w:color="FFFFFF"/>
            </w:tcBorders>
          </w:tcPr>
          <w:p w14:paraId="121F7D0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2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0BED9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2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A6FD0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2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7A466F8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2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307FE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2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A7AB3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26" w:author="Thomas Stockhammer" w:date="2022-03-31T12:04:00Z"/>
                <w:rFonts w:cs="Arial"/>
                <w:sz w:val="20"/>
                <w:lang w:val="en-US"/>
              </w:rPr>
            </w:pPr>
          </w:p>
        </w:tc>
      </w:tr>
      <w:tr w:rsidR="006B367D" w14:paraId="2CEEB3CB" w14:textId="77777777" w:rsidTr="00604BFC">
        <w:trPr>
          <w:cnfStyle w:val="000000100000" w:firstRow="0" w:lastRow="0" w:firstColumn="0" w:lastColumn="0" w:oddVBand="0" w:evenVBand="0" w:oddHBand="1" w:evenHBand="0" w:firstRowFirstColumn="0" w:firstRowLastColumn="0" w:lastRowFirstColumn="0" w:lastRowLastColumn="0"/>
          <w:jc w:val="center"/>
          <w:ins w:id="1422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F22903" w14:textId="77777777" w:rsidR="006B367D" w:rsidRDefault="006B367D" w:rsidP="00604BFC">
            <w:pPr>
              <w:pStyle w:val="TAH"/>
              <w:rPr>
                <w:ins w:id="14228" w:author="Thomas Stockhammer" w:date="2022-03-31T12:04:00Z"/>
                <w:rFonts w:cs="Arial"/>
                <w:sz w:val="20"/>
                <w:lang w:val="en-US"/>
              </w:rPr>
            </w:pPr>
            <w:ins w:id="14229" w:author="Thomas Stockhammer" w:date="2022-03-31T12:04: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7A1C27E3"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30"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5331A77"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31"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8B0965" w14:textId="77777777" w:rsidR="006B367D" w:rsidRPr="00A52C2A"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3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54F42A1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33" w:author="Thomas Stockhammer" w:date="2022-03-31T12:04:00Z"/>
                <w:rFonts w:cs="Arial"/>
                <w:sz w:val="20"/>
                <w:lang w:val="en-US"/>
              </w:rPr>
            </w:pPr>
            <w:ins w:id="14234"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35FF188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35" w:author="Thomas Stockhammer" w:date="2022-03-31T12:04:00Z"/>
                <w:rFonts w:cs="Arial"/>
                <w:sz w:val="20"/>
                <w:lang w:val="en-US"/>
              </w:rPr>
            </w:pPr>
            <w:ins w:id="14236"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65DF0E1"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37" w:author="Thomas Stockhammer" w:date="2022-03-31T12:04:00Z"/>
                <w:rFonts w:cs="Arial"/>
                <w:sz w:val="20"/>
                <w:lang w:val="en-US"/>
              </w:rPr>
            </w:pPr>
            <w:ins w:id="14238" w:author="Thomas Stockhammer" w:date="2022-03-31T12:04:00Z">
              <w:r>
                <w:rPr>
                  <w:rFonts w:cs="Arial"/>
                  <w:sz w:val="20"/>
                  <w:lang w:val="en-US"/>
                </w:rPr>
                <w:t>n/a</w:t>
              </w:r>
            </w:ins>
          </w:p>
        </w:tc>
      </w:tr>
      <w:tr w:rsidR="006B367D" w14:paraId="35C30B7C" w14:textId="77777777" w:rsidTr="00604BFC">
        <w:trPr>
          <w:jc w:val="center"/>
          <w:ins w:id="1423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74343B" w14:textId="77777777" w:rsidR="006B367D" w:rsidRDefault="006B367D" w:rsidP="00604BFC">
            <w:pPr>
              <w:pStyle w:val="TAH"/>
              <w:rPr>
                <w:ins w:id="14240" w:author="Thomas Stockhammer" w:date="2022-03-31T12:04:00Z"/>
                <w:rFonts w:cs="Arial"/>
                <w:sz w:val="20"/>
                <w:lang w:val="en-US"/>
              </w:rPr>
            </w:pPr>
            <w:ins w:id="14241" w:author="Thomas Stockhammer" w:date="2022-03-31T12:04: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104B23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42"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34FE2E"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43"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80818A1" w14:textId="77777777" w:rsidR="006B367D" w:rsidRPr="00A52C2A"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44" w:author="Thomas Stockhammer" w:date="2022-03-31T12:04:00Z"/>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hideMark/>
          </w:tcPr>
          <w:p w14:paraId="69A5C43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45" w:author="Thomas Stockhammer" w:date="2022-03-31T12:04:00Z"/>
                <w:rFonts w:cs="Arial"/>
                <w:sz w:val="20"/>
                <w:lang w:val="en-US"/>
              </w:rPr>
            </w:pPr>
            <w:ins w:id="14246"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1766136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47" w:author="Thomas Stockhammer" w:date="2022-03-31T12:04:00Z"/>
                <w:rFonts w:cs="Arial"/>
                <w:sz w:val="20"/>
                <w:lang w:val="en-US"/>
              </w:rPr>
            </w:pPr>
            <w:ins w:id="14248" w:author="Thomas Stockhammer" w:date="2022-03-31T12:04:00Z">
              <w:r>
                <w:rPr>
                  <w:rFonts w:cs="Arial"/>
                  <w:sz w:val="20"/>
                  <w:lang w:val="en-US"/>
                </w:rPr>
                <w:t>n/a</w:t>
              </w:r>
            </w:ins>
          </w:p>
        </w:tc>
        <w:tc>
          <w:tcPr>
            <w:tcW w:w="0" w:type="auto"/>
            <w:tcBorders>
              <w:top w:val="single" w:sz="4" w:space="0" w:color="FFFFFF"/>
              <w:left w:val="single" w:sz="4" w:space="0" w:color="FFFFFF"/>
              <w:bottom w:val="single" w:sz="4" w:space="0" w:color="FFFFFF"/>
              <w:right w:val="single" w:sz="4" w:space="0" w:color="FFFFFF"/>
            </w:tcBorders>
            <w:vAlign w:val="bottom"/>
            <w:hideMark/>
          </w:tcPr>
          <w:p w14:paraId="4204307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49" w:author="Thomas Stockhammer" w:date="2022-03-31T12:04:00Z"/>
                <w:rFonts w:cs="Arial"/>
                <w:sz w:val="20"/>
                <w:lang w:val="en-US"/>
              </w:rPr>
            </w:pPr>
            <w:ins w:id="14250" w:author="Thomas Stockhammer" w:date="2022-03-31T12:04:00Z">
              <w:r>
                <w:rPr>
                  <w:rFonts w:cs="Arial"/>
                  <w:sz w:val="20"/>
                  <w:lang w:val="en-US"/>
                </w:rPr>
                <w:t>n/a</w:t>
              </w:r>
            </w:ins>
          </w:p>
        </w:tc>
      </w:tr>
      <w:tr w:rsidR="006B367D" w14:paraId="2D2DF27B" w14:textId="77777777" w:rsidTr="00604BFC">
        <w:trPr>
          <w:cnfStyle w:val="000000100000" w:firstRow="0" w:lastRow="0" w:firstColumn="0" w:lastColumn="0" w:oddVBand="0" w:evenVBand="0" w:oddHBand="1" w:evenHBand="0" w:firstRowFirstColumn="0" w:firstRowLastColumn="0" w:lastRowFirstColumn="0" w:lastRowLastColumn="0"/>
          <w:jc w:val="center"/>
          <w:ins w:id="1425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69C62E0" w14:textId="77777777" w:rsidR="006B367D" w:rsidRDefault="006B367D" w:rsidP="00604BFC">
            <w:pPr>
              <w:pStyle w:val="TAH"/>
              <w:rPr>
                <w:ins w:id="14252" w:author="Thomas Stockhammer" w:date="2022-03-31T12:04:00Z"/>
                <w:rFonts w:cs="Arial"/>
                <w:sz w:val="20"/>
                <w:lang w:val="en-US"/>
              </w:rPr>
            </w:pPr>
            <w:ins w:id="14253"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889E227"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54"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B59D2E"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55"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E5BAB3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56"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2DC4AEC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57"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D71F8E8"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58"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866DCB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4259" w:author="Thomas Stockhammer" w:date="2022-03-31T12:04:00Z"/>
                <w:rFonts w:cs="Arial"/>
                <w:sz w:val="20"/>
                <w:lang w:val="en-US"/>
              </w:rPr>
            </w:pPr>
          </w:p>
        </w:tc>
      </w:tr>
      <w:tr w:rsidR="006B367D" w14:paraId="29E2CE3F" w14:textId="77777777" w:rsidTr="00604BFC">
        <w:trPr>
          <w:jc w:val="center"/>
          <w:ins w:id="1426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6BC33A5" w14:textId="77777777" w:rsidR="006B367D" w:rsidRDefault="006B367D" w:rsidP="00604BFC">
            <w:pPr>
              <w:pStyle w:val="TAH"/>
              <w:rPr>
                <w:ins w:id="14261" w:author="Thomas Stockhammer" w:date="2022-03-31T12:04:00Z"/>
                <w:rFonts w:cs="Arial"/>
                <w:sz w:val="20"/>
                <w:lang w:val="en-US"/>
              </w:rPr>
            </w:pPr>
            <w:ins w:id="14262"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0D162E6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6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FF5A7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D3D9B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6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F7A16A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6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9C30EA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6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1619A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268" w:author="Thomas Stockhammer" w:date="2022-03-31T12:04:00Z"/>
                <w:rFonts w:cs="Arial"/>
                <w:sz w:val="20"/>
                <w:lang w:val="en-US"/>
              </w:rPr>
            </w:pPr>
          </w:p>
        </w:tc>
      </w:tr>
    </w:tbl>
    <w:p w14:paraId="7D0F11A9" w14:textId="77777777" w:rsidR="006B367D" w:rsidRDefault="006B367D" w:rsidP="006B367D">
      <w:pPr>
        <w:rPr>
          <w:ins w:id="14269" w:author="Thomas Stockhammer" w:date="2022-03-31T12:04:00Z"/>
        </w:rPr>
      </w:pPr>
    </w:p>
    <w:p w14:paraId="46258B3D" w14:textId="5580B6E4" w:rsidR="006B367D" w:rsidRDefault="006B367D" w:rsidP="00007BDE">
      <w:pPr>
        <w:pStyle w:val="Heading3"/>
        <w:rPr>
          <w:ins w:id="14270" w:author="Thomas Stockhammer" w:date="2022-03-31T12:04:00Z"/>
        </w:rPr>
        <w:pPrChange w:id="14271" w:author="Thomas Stockhammer" w:date="2022-03-31T12:22:00Z">
          <w:pPr/>
        </w:pPrChange>
      </w:pPr>
      <w:ins w:id="14272" w:author="Thomas Stockhammer" w:date="2022-03-31T12:05:00Z">
        <w:r>
          <w:t>8.4.</w:t>
        </w:r>
      </w:ins>
      <w:ins w:id="14273" w:author="Thomas Stockhammer" w:date="2022-03-31T12:04:00Z">
        <w:r>
          <w:t xml:space="preserve">5 </w:t>
        </w:r>
      </w:ins>
      <w:ins w:id="14274" w:author="Thomas Stockhammer" w:date="2022-03-31T12:22:00Z">
        <w:r w:rsidR="00007BDE">
          <w:tab/>
        </w:r>
      </w:ins>
      <w:ins w:id="14275" w:author="Thomas Stockhammer" w:date="2022-03-31T12:06:00Z">
        <w:r>
          <w:t>AV1</w:t>
        </w:r>
      </w:ins>
      <w:ins w:id="14276" w:author="Thomas Stockhammer" w:date="2022-03-31T12:04:00Z">
        <w:r>
          <w:t xml:space="preserve"> against H.265/</w:t>
        </w:r>
      </w:ins>
      <w:ins w:id="14277" w:author="Thomas Stockhammer" w:date="2022-03-31T12:07:00Z">
        <w:r>
          <w:t>HEVC</w:t>
        </w:r>
      </w:ins>
      <w:ins w:id="14278" w:author="Thomas Stockhammer" w:date="2022-03-31T12:04:00Z">
        <w:r>
          <w:t xml:space="preserve"> SCC</w:t>
        </w:r>
      </w:ins>
    </w:p>
    <w:p w14:paraId="295B6CF7" w14:textId="7B4EF70B" w:rsidR="006B367D" w:rsidRDefault="006B367D" w:rsidP="006B367D">
      <w:pPr>
        <w:pStyle w:val="Heading4"/>
        <w:rPr>
          <w:ins w:id="14279" w:author="Thomas Stockhammer" w:date="2022-03-31T12:04:00Z"/>
        </w:rPr>
      </w:pPr>
      <w:ins w:id="14280" w:author="Thomas Stockhammer" w:date="2022-03-31T12:05:00Z">
        <w:r>
          <w:t>8.4.</w:t>
        </w:r>
      </w:ins>
      <w:ins w:id="14281" w:author="Thomas Stockhammer" w:date="2022-03-31T12:04:00Z">
        <w:r>
          <w:t>5.1</w:t>
        </w:r>
        <w:r>
          <w:tab/>
          <w:t>Introduction</w:t>
        </w:r>
      </w:ins>
    </w:p>
    <w:p w14:paraId="33701659" w14:textId="568E4ED7" w:rsidR="006B367D" w:rsidRDefault="006B367D" w:rsidP="006B367D">
      <w:pPr>
        <w:rPr>
          <w:ins w:id="14282" w:author="Thomas Stockhammer" w:date="2022-03-31T12:04:00Z"/>
        </w:rPr>
      </w:pPr>
      <w:ins w:id="14283" w:author="Thomas Stockhammer" w:date="2022-03-31T12:04:00Z">
        <w:r>
          <w:t xml:space="preserve">This clause provides a partial characterization of </w:t>
        </w:r>
      </w:ins>
      <w:ins w:id="14284" w:author="Thomas Stockhammer" w:date="2022-03-31T12:06:00Z">
        <w:r>
          <w:t>AV1</w:t>
        </w:r>
      </w:ins>
      <w:ins w:id="14285" w:author="Thomas Stockhammer" w:date="2022-03-31T12:04:00Z">
        <w:r w:rsidRPr="001D06F8">
          <w:t xml:space="preserve"> against H.26</w:t>
        </w:r>
        <w:r>
          <w:t>5</w:t>
        </w:r>
        <w:r w:rsidRPr="001D06F8">
          <w:t>/</w:t>
        </w:r>
      </w:ins>
      <w:ins w:id="14286" w:author="Thomas Stockhammer" w:date="2022-03-31T12:07:00Z">
        <w:r>
          <w:t>HEVC</w:t>
        </w:r>
      </w:ins>
      <w:ins w:id="14287" w:author="Thomas Stockhammer" w:date="2022-03-31T12:04:00Z">
        <w:r>
          <w:t xml:space="preserve"> SCC according to clause 7.2.1. The results provided in clause 6 and </w:t>
        </w:r>
      </w:ins>
      <w:ins w:id="14288" w:author="Thomas Stockhammer" w:date="2022-03-31T12:05:00Z">
        <w:r>
          <w:t>8.4.</w:t>
        </w:r>
      </w:ins>
      <w:ins w:id="14289" w:author="Thomas Stockhammer" w:date="2022-03-31T12:04:00Z">
        <w:r>
          <w:t>2 are used for the characterization.</w:t>
        </w:r>
      </w:ins>
    </w:p>
    <w:p w14:paraId="6E162D45" w14:textId="286A46BE" w:rsidR="006B367D" w:rsidRDefault="006B367D" w:rsidP="006B367D">
      <w:pPr>
        <w:pStyle w:val="Heading4"/>
        <w:rPr>
          <w:ins w:id="14290" w:author="Thomas Stockhammer" w:date="2022-03-31T12:04:00Z"/>
        </w:rPr>
      </w:pPr>
      <w:ins w:id="14291" w:author="Thomas Stockhammer" w:date="2022-03-31T12:05:00Z">
        <w:r>
          <w:t>8.4.</w:t>
        </w:r>
      </w:ins>
      <w:ins w:id="14292" w:author="Thomas Stockhammer" w:date="2022-03-31T12:04:00Z">
        <w:r>
          <w:t>5.2</w:t>
        </w:r>
        <w:r>
          <w:tab/>
          <w:t>Scenario 3: Screen Content</w:t>
        </w:r>
      </w:ins>
    </w:p>
    <w:p w14:paraId="63D3A135" w14:textId="2380C82D" w:rsidR="006B367D" w:rsidRDefault="006B367D" w:rsidP="006B367D">
      <w:pPr>
        <w:rPr>
          <w:ins w:id="14293" w:author="Thomas Stockhammer" w:date="2022-03-31T12:04:00Z"/>
        </w:rPr>
      </w:pPr>
      <w:ins w:id="14294" w:author="Thomas Stockhammer" w:date="2022-03-31T12:04:00Z">
        <w:r>
          <w:t xml:space="preserve">This clause provides characterization of </w:t>
        </w:r>
      </w:ins>
      <w:ins w:id="14295" w:author="Thomas Stockhammer" w:date="2022-03-31T12:06:00Z">
        <w:r>
          <w:t>AV1</w:t>
        </w:r>
      </w:ins>
      <w:ins w:id="14296" w:author="Thomas Stockhammer" w:date="2022-03-31T12:04:00Z">
        <w:r>
          <w:t xml:space="preserve"> mode configurations against H.265/</w:t>
        </w:r>
      </w:ins>
      <w:ins w:id="14297" w:author="Thomas Stockhammer" w:date="2022-03-31T12:07:00Z">
        <w:r>
          <w:t>HEVC</w:t>
        </w:r>
      </w:ins>
      <w:ins w:id="14298" w:author="Thomas Stockhammer" w:date="2022-03-31T12:04:00Z">
        <w:r>
          <w:t xml:space="preserve"> SCC for Scenario 3 Screen Content. In particular, </w:t>
        </w:r>
      </w:ins>
    </w:p>
    <w:p w14:paraId="48DC52E2" w14:textId="60DCB2E9" w:rsidR="006B367D" w:rsidRDefault="006B367D" w:rsidP="006B367D">
      <w:pPr>
        <w:pStyle w:val="B1"/>
        <w:numPr>
          <w:ilvl w:val="0"/>
          <w:numId w:val="2"/>
        </w:numPr>
        <w:rPr>
          <w:ins w:id="14299" w:author="Thomas Stockhammer" w:date="2022-03-31T12:04:00Z"/>
        </w:rPr>
      </w:pPr>
      <w:ins w:id="14300" w:author="Thomas Stockhammer" w:date="2022-03-31T12:04:00Z">
        <w:r>
          <w:t xml:space="preserve">Table </w:t>
        </w:r>
      </w:ins>
      <w:ins w:id="14301" w:author="Thomas Stockhammer" w:date="2022-03-31T12:05:00Z">
        <w:r>
          <w:t>8.4.</w:t>
        </w:r>
      </w:ins>
      <w:ins w:id="14302" w:author="Thomas Stockhammer" w:date="2022-03-31T12:04:00Z">
        <w:r>
          <w:t xml:space="preserve">5.2-1 provides the BD rate gain of </w:t>
        </w:r>
      </w:ins>
      <w:ins w:id="14303" w:author="Thomas Stockhammer" w:date="2022-03-31T12:06:00Z">
        <w:r>
          <w:t>AV1</w:t>
        </w:r>
      </w:ins>
      <w:ins w:id="14304" w:author="Thomas Stockhammer" w:date="2022-03-31T12:04:00Z">
        <w:r>
          <w:t xml:space="preserve"> with S3-</w:t>
        </w:r>
      </w:ins>
      <w:ins w:id="14305" w:author="Thomas Stockhammer" w:date="2022-03-31T12:06:00Z">
        <w:r>
          <w:t>AV1</w:t>
        </w:r>
      </w:ins>
      <w:ins w:id="14306" w:author="Thomas Stockhammer" w:date="2022-03-31T12:04:00Z">
        <w:r>
          <w:t>-01/03 against H.265/</w:t>
        </w:r>
      </w:ins>
      <w:ins w:id="14307" w:author="Thomas Stockhammer" w:date="2022-03-31T12:07:00Z">
        <w:r>
          <w:t>HEVC</w:t>
        </w:r>
      </w:ins>
      <w:ins w:id="14308" w:author="Thomas Stockhammer" w:date="2022-03-31T12:04:00Z">
        <w:r>
          <w:t xml:space="preserve"> SCC with configuration S3-SCC-01/03, i.e. with the screen content scenario reference sequences and no fixed intra.</w:t>
        </w:r>
      </w:ins>
    </w:p>
    <w:p w14:paraId="47647FC4" w14:textId="50241D49" w:rsidR="006B367D" w:rsidRDefault="006B367D" w:rsidP="006B367D">
      <w:pPr>
        <w:pStyle w:val="B1"/>
        <w:numPr>
          <w:ilvl w:val="0"/>
          <w:numId w:val="2"/>
        </w:numPr>
        <w:rPr>
          <w:ins w:id="14309" w:author="Thomas Stockhammer" w:date="2022-03-31T12:04:00Z"/>
        </w:rPr>
      </w:pPr>
      <w:ins w:id="14310" w:author="Thomas Stockhammer" w:date="2022-03-31T12:04:00Z">
        <w:r>
          <w:t xml:space="preserve">Table </w:t>
        </w:r>
      </w:ins>
      <w:ins w:id="14311" w:author="Thomas Stockhammer" w:date="2022-03-31T12:05:00Z">
        <w:r>
          <w:t>8.4.</w:t>
        </w:r>
      </w:ins>
      <w:ins w:id="14312" w:author="Thomas Stockhammer" w:date="2022-03-31T12:04:00Z">
        <w:r>
          <w:t xml:space="preserve">5.2-2 provides the BD rate gain of </w:t>
        </w:r>
      </w:ins>
      <w:ins w:id="14313" w:author="Thomas Stockhammer" w:date="2022-03-31T12:06:00Z">
        <w:r>
          <w:t>AV1</w:t>
        </w:r>
      </w:ins>
      <w:ins w:id="14314" w:author="Thomas Stockhammer" w:date="2022-03-31T12:04:00Z">
        <w:r>
          <w:t xml:space="preserve"> with S3-</w:t>
        </w:r>
      </w:ins>
      <w:ins w:id="14315" w:author="Thomas Stockhammer" w:date="2022-03-31T12:06:00Z">
        <w:r>
          <w:t>AV1</w:t>
        </w:r>
      </w:ins>
      <w:ins w:id="14316" w:author="Thomas Stockhammer" w:date="2022-03-31T12:04:00Z">
        <w:r>
          <w:t>-02/04 against H.265/</w:t>
        </w:r>
      </w:ins>
      <w:ins w:id="14317" w:author="Thomas Stockhammer" w:date="2022-03-31T12:07:00Z">
        <w:r>
          <w:t>HEVC</w:t>
        </w:r>
      </w:ins>
      <w:ins w:id="14318" w:author="Thomas Stockhammer" w:date="2022-03-31T12:04:00Z">
        <w:r>
          <w:t xml:space="preserve"> SCC with configuration S3-SCC-02/04, i.e. with the screen content scenario reference sequences fixed Intra every second.</w:t>
        </w:r>
      </w:ins>
    </w:p>
    <w:p w14:paraId="75866FF8" w14:textId="1E85939E" w:rsidR="006B367D" w:rsidRDefault="006B367D" w:rsidP="006B367D">
      <w:pPr>
        <w:pStyle w:val="TH"/>
        <w:ind w:left="284"/>
        <w:rPr>
          <w:ins w:id="14319" w:author="Thomas Stockhammer" w:date="2022-03-31T12:04:00Z"/>
        </w:rPr>
      </w:pPr>
      <w:ins w:id="14320" w:author="Thomas Stockhammer" w:date="2022-03-31T12:04:00Z">
        <w:r>
          <w:lastRenderedPageBreak/>
          <w:t xml:space="preserve">Table </w:t>
        </w:r>
      </w:ins>
      <w:ins w:id="14321" w:author="Thomas Stockhammer" w:date="2022-03-31T12:05:00Z">
        <w:r>
          <w:t>8.4.</w:t>
        </w:r>
      </w:ins>
      <w:ins w:id="14322" w:author="Thomas Stockhammer" w:date="2022-03-31T12:04:00Z">
        <w:r>
          <w:t xml:space="preserve">5.2-1 BD rate gain of </w:t>
        </w:r>
      </w:ins>
      <w:ins w:id="14323" w:author="Thomas Stockhammer" w:date="2022-03-31T12:06:00Z">
        <w:r>
          <w:t>AV1</w:t>
        </w:r>
      </w:ins>
      <w:ins w:id="14324" w:author="Thomas Stockhammer" w:date="2022-03-31T12:04:00Z">
        <w:r>
          <w:t xml:space="preserve"> with S3-</w:t>
        </w:r>
      </w:ins>
      <w:ins w:id="14325" w:author="Thomas Stockhammer" w:date="2022-03-31T12:06:00Z">
        <w:r>
          <w:t>AV1</w:t>
        </w:r>
      </w:ins>
      <w:ins w:id="14326" w:author="Thomas Stockhammer" w:date="2022-03-31T12:04:00Z">
        <w:r>
          <w:t>-01/03 against H.265/</w:t>
        </w:r>
      </w:ins>
      <w:ins w:id="14327" w:author="Thomas Stockhammer" w:date="2022-03-31T12:07:00Z">
        <w:r>
          <w:t>HEVC</w:t>
        </w:r>
      </w:ins>
      <w:ins w:id="14328" w:author="Thomas Stockhammer" w:date="2022-03-31T12:04:00Z">
        <w:r>
          <w:t xml:space="preserve"> SCC with configuration S3-SCC-01/03, i.e. with the screen content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
      <w:tr w:rsidR="006B367D" w14:paraId="6B12C44D" w14:textId="77777777" w:rsidTr="00604BFC">
        <w:trPr>
          <w:cnfStyle w:val="100000000000" w:firstRow="1" w:lastRow="0" w:firstColumn="0" w:lastColumn="0" w:oddVBand="0" w:evenVBand="0" w:oddHBand="0" w:evenHBand="0" w:firstRowFirstColumn="0" w:firstRowLastColumn="0" w:lastRowFirstColumn="0" w:lastRowLastColumn="0"/>
          <w:jc w:val="center"/>
          <w:ins w:id="1432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1828144" w14:textId="77777777" w:rsidR="006B367D" w:rsidRDefault="006B367D" w:rsidP="00604BFC">
            <w:pPr>
              <w:pStyle w:val="TAH"/>
              <w:rPr>
                <w:ins w:id="14330" w:author="Thomas Stockhammer" w:date="2022-03-31T12:04:00Z"/>
                <w:rFonts w:cs="Arial"/>
                <w:sz w:val="20"/>
                <w:lang w:val="en-US"/>
              </w:rPr>
            </w:pPr>
            <w:ins w:id="14331" w:author="Thomas Stockhammer" w:date="2022-03-31T12:04:00Z">
              <w:r>
                <w:rPr>
                  <w:rFonts w:cs="Arial"/>
                  <w:sz w:val="20"/>
                  <w:lang w:val="en-US"/>
                </w:rPr>
                <w:t>Reference sequence</w:t>
              </w:r>
            </w:ins>
          </w:p>
        </w:tc>
        <w:tc>
          <w:tcPr>
            <w:tcW w:w="0" w:type="auto"/>
            <w:tcBorders>
              <w:bottom w:val="single" w:sz="4" w:space="0" w:color="FFFFFF"/>
            </w:tcBorders>
            <w:hideMark/>
          </w:tcPr>
          <w:p w14:paraId="46A5F76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32" w:author="Thomas Stockhammer" w:date="2022-03-31T12:04:00Z"/>
                <w:rFonts w:cs="Arial"/>
                <w:sz w:val="20"/>
                <w:lang w:val="en-US"/>
              </w:rPr>
            </w:pPr>
            <w:ins w:id="14333" w:author="Thomas Stockhammer" w:date="2022-03-31T12:04:00Z">
              <w:r>
                <w:rPr>
                  <w:rFonts w:cs="Arial"/>
                  <w:sz w:val="20"/>
                  <w:lang w:val="en-US"/>
                </w:rPr>
                <w:t>Name</w:t>
              </w:r>
            </w:ins>
          </w:p>
        </w:tc>
        <w:tc>
          <w:tcPr>
            <w:tcW w:w="0" w:type="auto"/>
            <w:tcBorders>
              <w:bottom w:val="single" w:sz="4" w:space="0" w:color="FFFFFF"/>
            </w:tcBorders>
            <w:hideMark/>
          </w:tcPr>
          <w:p w14:paraId="6811F5C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34" w:author="Thomas Stockhammer" w:date="2022-03-31T12:04:00Z"/>
                <w:rFonts w:cs="Arial"/>
                <w:b/>
                <w:bCs w:val="0"/>
                <w:sz w:val="20"/>
                <w:lang w:val="en-US"/>
              </w:rPr>
            </w:pPr>
            <w:ins w:id="14335" w:author="Thomas Stockhammer" w:date="2022-03-31T12:04:00Z">
              <w:r>
                <w:rPr>
                  <w:rFonts w:cs="Arial"/>
                  <w:sz w:val="20"/>
                  <w:lang w:val="en-US"/>
                </w:rPr>
                <w:t>psnr</w:t>
              </w:r>
            </w:ins>
          </w:p>
        </w:tc>
        <w:tc>
          <w:tcPr>
            <w:tcW w:w="0" w:type="auto"/>
            <w:tcBorders>
              <w:bottom w:val="single" w:sz="4" w:space="0" w:color="FFFFFF"/>
            </w:tcBorders>
            <w:hideMark/>
          </w:tcPr>
          <w:p w14:paraId="140DA8D6"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336" w:author="Thomas Stockhammer" w:date="2022-03-31T12:04:00Z"/>
                <w:rFonts w:cs="Arial"/>
                <w:sz w:val="20"/>
                <w:lang w:val="en-US"/>
              </w:rPr>
            </w:pPr>
            <w:ins w:id="14337" w:author="Thomas Stockhammer" w:date="2022-03-31T12:04:00Z">
              <w:r>
                <w:rPr>
                  <w:rFonts w:cs="Arial"/>
                  <w:sz w:val="20"/>
                  <w:lang w:val="en-US"/>
                </w:rPr>
                <w:t>y_psnr</w:t>
              </w:r>
            </w:ins>
          </w:p>
        </w:tc>
      </w:tr>
      <w:tr w:rsidR="006B367D" w14:paraId="5C4C482F" w14:textId="77777777" w:rsidTr="00604BFC">
        <w:trPr>
          <w:jc w:val="center"/>
          <w:ins w:id="1433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019E68" w14:textId="77777777" w:rsidR="006B367D" w:rsidRDefault="006B367D" w:rsidP="00604BFC">
            <w:pPr>
              <w:pStyle w:val="TAH"/>
              <w:rPr>
                <w:ins w:id="14339" w:author="Thomas Stockhammer" w:date="2022-03-31T12:04:00Z"/>
                <w:rFonts w:cs="Arial"/>
                <w:b/>
                <w:bCs w:val="0"/>
                <w:sz w:val="20"/>
                <w:lang w:val="en-US"/>
              </w:rPr>
            </w:pPr>
            <w:ins w:id="14340" w:author="Thomas Stockhammer" w:date="2022-03-31T12:04: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3B26CCE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41" w:author="Thomas Stockhammer" w:date="2022-03-31T12:04:00Z"/>
                <w:rFonts w:cs="Arial"/>
                <w:sz w:val="20"/>
                <w:lang w:val="en-US"/>
              </w:rPr>
            </w:pPr>
            <w:ins w:id="14342" w:author="Thomas Stockhammer" w:date="2022-03-31T12:04: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A90956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4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C1AE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44" w:author="Thomas Stockhammer" w:date="2022-03-31T12:04:00Z"/>
                <w:rFonts w:cs="Arial"/>
                <w:sz w:val="20"/>
                <w:lang w:val="en-US"/>
              </w:rPr>
            </w:pPr>
          </w:p>
        </w:tc>
      </w:tr>
      <w:tr w:rsidR="006B367D" w14:paraId="3D70F8A7" w14:textId="77777777" w:rsidTr="00604BFC">
        <w:trPr>
          <w:jc w:val="center"/>
          <w:ins w:id="1434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A17B3" w14:textId="77777777" w:rsidR="006B367D" w:rsidRDefault="006B367D" w:rsidP="00604BFC">
            <w:pPr>
              <w:pStyle w:val="TAH"/>
              <w:rPr>
                <w:ins w:id="14346" w:author="Thomas Stockhammer" w:date="2022-03-31T12:04:00Z"/>
                <w:rFonts w:cs="Arial"/>
                <w:sz w:val="20"/>
                <w:lang w:val="en-US"/>
              </w:rPr>
            </w:pPr>
            <w:ins w:id="14347" w:author="Thomas Stockhammer" w:date="2022-03-31T12:04: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67EC2C0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48" w:author="Thomas Stockhammer" w:date="2022-03-31T12:04:00Z"/>
                <w:rFonts w:cs="Arial"/>
                <w:sz w:val="20"/>
                <w:lang w:val="en-US"/>
              </w:rPr>
            </w:pPr>
            <w:ins w:id="14349" w:author="Thomas Stockhammer" w:date="2022-03-31T12:04: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A6303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5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77291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51" w:author="Thomas Stockhammer" w:date="2022-03-31T12:04:00Z"/>
                <w:rFonts w:cs="Arial"/>
                <w:sz w:val="20"/>
                <w:lang w:val="en-US"/>
              </w:rPr>
            </w:pPr>
          </w:p>
        </w:tc>
      </w:tr>
      <w:tr w:rsidR="006B367D" w14:paraId="2252C89C" w14:textId="77777777" w:rsidTr="00604BFC">
        <w:trPr>
          <w:jc w:val="center"/>
          <w:ins w:id="1435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0004A6" w14:textId="77777777" w:rsidR="006B367D" w:rsidRDefault="006B367D" w:rsidP="00604BFC">
            <w:pPr>
              <w:pStyle w:val="TAH"/>
              <w:rPr>
                <w:ins w:id="14353" w:author="Thomas Stockhammer" w:date="2022-03-31T12:04:00Z"/>
                <w:rFonts w:cs="Arial"/>
                <w:sz w:val="20"/>
                <w:lang w:val="en-US"/>
              </w:rPr>
            </w:pPr>
            <w:ins w:id="14354" w:author="Thomas Stockhammer" w:date="2022-03-31T12:04: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45BF0FF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55" w:author="Thomas Stockhammer" w:date="2022-03-31T12:04:00Z"/>
                <w:rFonts w:cs="Arial"/>
                <w:sz w:val="20"/>
                <w:lang w:val="en-US"/>
              </w:rPr>
            </w:pPr>
            <w:ins w:id="14356" w:author="Thomas Stockhammer" w:date="2022-03-31T12:04: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DD3A73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5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C366F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58" w:author="Thomas Stockhammer" w:date="2022-03-31T12:04:00Z"/>
                <w:rFonts w:cs="Arial"/>
                <w:sz w:val="20"/>
                <w:lang w:val="en-US"/>
              </w:rPr>
            </w:pPr>
          </w:p>
        </w:tc>
      </w:tr>
      <w:tr w:rsidR="006B367D" w14:paraId="45D5412B" w14:textId="77777777" w:rsidTr="00604BFC">
        <w:trPr>
          <w:jc w:val="center"/>
          <w:ins w:id="1435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E6D433" w14:textId="77777777" w:rsidR="006B367D" w:rsidRDefault="006B367D" w:rsidP="00604BFC">
            <w:pPr>
              <w:pStyle w:val="TAH"/>
              <w:rPr>
                <w:ins w:id="14360" w:author="Thomas Stockhammer" w:date="2022-03-31T12:04:00Z"/>
                <w:rFonts w:cs="Arial"/>
                <w:sz w:val="20"/>
                <w:lang w:val="en-US"/>
              </w:rPr>
            </w:pPr>
            <w:ins w:id="14361" w:author="Thomas Stockhammer" w:date="2022-03-31T12:04: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E6785F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62" w:author="Thomas Stockhammer" w:date="2022-03-31T12:04:00Z"/>
                <w:rFonts w:cs="Arial"/>
                <w:sz w:val="20"/>
                <w:lang w:val="en-US"/>
              </w:rPr>
            </w:pPr>
            <w:ins w:id="14363" w:author="Thomas Stockhammer" w:date="2022-03-31T12:04: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48B1B9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AF296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65" w:author="Thomas Stockhammer" w:date="2022-03-31T12:04:00Z"/>
                <w:rFonts w:cs="Arial"/>
                <w:sz w:val="20"/>
                <w:lang w:val="en-US"/>
              </w:rPr>
            </w:pPr>
          </w:p>
        </w:tc>
      </w:tr>
      <w:tr w:rsidR="006B367D" w14:paraId="293C27D7" w14:textId="77777777" w:rsidTr="00604BFC">
        <w:trPr>
          <w:jc w:val="center"/>
          <w:ins w:id="1436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31F127" w14:textId="77777777" w:rsidR="006B367D" w:rsidRDefault="006B367D" w:rsidP="00604BFC">
            <w:pPr>
              <w:pStyle w:val="TAH"/>
              <w:rPr>
                <w:ins w:id="14367" w:author="Thomas Stockhammer" w:date="2022-03-31T12:04:00Z"/>
                <w:rFonts w:cs="Arial"/>
                <w:sz w:val="20"/>
                <w:lang w:val="en-US"/>
              </w:rPr>
            </w:pPr>
            <w:ins w:id="14368" w:author="Thomas Stockhammer" w:date="2022-03-31T12:04: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13FD398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69" w:author="Thomas Stockhammer" w:date="2022-03-31T12:04:00Z"/>
                <w:rFonts w:cs="Arial"/>
                <w:sz w:val="20"/>
                <w:lang w:val="en-US"/>
              </w:rPr>
            </w:pPr>
            <w:ins w:id="14370" w:author="Thomas Stockhammer" w:date="2022-03-31T12:04: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952AD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7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994D6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72" w:author="Thomas Stockhammer" w:date="2022-03-31T12:04:00Z"/>
                <w:rFonts w:cs="Arial"/>
                <w:sz w:val="20"/>
                <w:lang w:val="en-US"/>
              </w:rPr>
            </w:pPr>
          </w:p>
        </w:tc>
      </w:tr>
      <w:tr w:rsidR="006B367D" w14:paraId="60AD8D70" w14:textId="77777777" w:rsidTr="00604BFC">
        <w:trPr>
          <w:jc w:val="center"/>
          <w:ins w:id="1437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12366" w14:textId="77777777" w:rsidR="006B367D" w:rsidRDefault="006B367D" w:rsidP="00604BFC">
            <w:pPr>
              <w:pStyle w:val="TAH"/>
              <w:rPr>
                <w:ins w:id="14374" w:author="Thomas Stockhammer" w:date="2022-03-31T12:04:00Z"/>
                <w:rFonts w:cs="Arial"/>
                <w:sz w:val="20"/>
                <w:lang w:val="en-US"/>
              </w:rPr>
            </w:pPr>
            <w:ins w:id="14375" w:author="Thomas Stockhammer" w:date="2022-03-31T12:04: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0947ADB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76" w:author="Thomas Stockhammer" w:date="2022-03-31T12:04:00Z"/>
                <w:rFonts w:cs="Arial"/>
                <w:sz w:val="20"/>
                <w:lang w:val="en-US"/>
              </w:rPr>
            </w:pPr>
            <w:ins w:id="14377" w:author="Thomas Stockhammer" w:date="2022-03-31T12:04: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DF04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7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AFA73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79" w:author="Thomas Stockhammer" w:date="2022-03-31T12:04:00Z"/>
                <w:rFonts w:cs="Arial"/>
                <w:sz w:val="20"/>
                <w:lang w:val="en-US"/>
              </w:rPr>
            </w:pPr>
          </w:p>
        </w:tc>
      </w:tr>
      <w:tr w:rsidR="006B367D" w14:paraId="399768E0" w14:textId="77777777" w:rsidTr="00604BFC">
        <w:trPr>
          <w:jc w:val="center"/>
          <w:ins w:id="1438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17F9F2" w14:textId="77777777" w:rsidR="006B367D" w:rsidRDefault="006B367D" w:rsidP="00604BFC">
            <w:pPr>
              <w:pStyle w:val="TAH"/>
              <w:rPr>
                <w:ins w:id="14381" w:author="Thomas Stockhammer" w:date="2022-03-31T12:04:00Z"/>
                <w:rFonts w:cs="Arial"/>
                <w:sz w:val="20"/>
                <w:lang w:val="en-US"/>
              </w:rPr>
            </w:pPr>
            <w:ins w:id="14382" w:author="Thomas Stockhammer" w:date="2022-03-31T12:04: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1BDCA73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83" w:author="Thomas Stockhammer" w:date="2022-03-31T12:04:00Z"/>
                <w:rFonts w:cs="Arial"/>
                <w:sz w:val="20"/>
                <w:lang w:val="en-US"/>
              </w:rPr>
            </w:pPr>
            <w:ins w:id="14384" w:author="Thomas Stockhammer" w:date="2022-03-31T12:04: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B07847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8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722F8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86" w:author="Thomas Stockhammer" w:date="2022-03-31T12:04:00Z"/>
                <w:rFonts w:cs="Arial"/>
                <w:sz w:val="20"/>
                <w:lang w:val="en-US"/>
              </w:rPr>
            </w:pPr>
          </w:p>
        </w:tc>
      </w:tr>
      <w:tr w:rsidR="006B367D" w14:paraId="01472896" w14:textId="77777777" w:rsidTr="00604BFC">
        <w:trPr>
          <w:jc w:val="center"/>
          <w:ins w:id="1438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9F30BF" w14:textId="77777777" w:rsidR="006B367D" w:rsidRDefault="006B367D" w:rsidP="00604BFC">
            <w:pPr>
              <w:pStyle w:val="TAH"/>
              <w:rPr>
                <w:ins w:id="14388" w:author="Thomas Stockhammer" w:date="2022-03-31T12:04:00Z"/>
                <w:rFonts w:cs="Arial"/>
                <w:sz w:val="20"/>
                <w:lang w:val="en-US"/>
              </w:rPr>
            </w:pPr>
            <w:ins w:id="14389" w:author="Thomas Stockhammer" w:date="2022-03-31T12:04: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761DBAE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90" w:author="Thomas Stockhammer" w:date="2022-03-31T12:04:00Z"/>
                <w:rFonts w:cs="Arial"/>
                <w:sz w:val="20"/>
                <w:lang w:val="en-US"/>
              </w:rPr>
            </w:pPr>
            <w:ins w:id="14391" w:author="Thomas Stockhammer" w:date="2022-03-31T12:04: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D98B7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9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6CAE88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93" w:author="Thomas Stockhammer" w:date="2022-03-31T12:04:00Z"/>
                <w:rFonts w:cs="Arial"/>
                <w:sz w:val="20"/>
                <w:lang w:val="en-US"/>
              </w:rPr>
            </w:pPr>
          </w:p>
        </w:tc>
      </w:tr>
      <w:tr w:rsidR="006B367D" w14:paraId="30A4FBCB" w14:textId="77777777" w:rsidTr="00604BFC">
        <w:trPr>
          <w:jc w:val="center"/>
          <w:ins w:id="1439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1ECB60C" w14:textId="77777777" w:rsidR="006B367D" w:rsidRDefault="006B367D" w:rsidP="00604BFC">
            <w:pPr>
              <w:pStyle w:val="TAH"/>
              <w:rPr>
                <w:ins w:id="14395" w:author="Thomas Stockhammer" w:date="2022-03-31T12:04:00Z"/>
                <w:rFonts w:cs="Arial"/>
                <w:sz w:val="20"/>
                <w:lang w:val="en-US"/>
              </w:rPr>
            </w:pPr>
            <w:ins w:id="14396" w:author="Thomas Stockhammer" w:date="2022-03-31T12:04: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11109CA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97" w:author="Thomas Stockhammer" w:date="2022-03-31T12:04:00Z"/>
                <w:rFonts w:cs="Arial"/>
                <w:sz w:val="20"/>
                <w:lang w:val="en-US"/>
              </w:rPr>
            </w:pPr>
            <w:ins w:id="14398" w:author="Thomas Stockhammer" w:date="2022-03-31T12:04: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55F9F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39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6415C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00" w:author="Thomas Stockhammer" w:date="2022-03-31T12:04:00Z"/>
                <w:rFonts w:cs="Arial"/>
                <w:sz w:val="20"/>
                <w:lang w:val="en-US"/>
              </w:rPr>
            </w:pPr>
          </w:p>
        </w:tc>
      </w:tr>
      <w:tr w:rsidR="006B367D" w14:paraId="585B8C65" w14:textId="77777777" w:rsidTr="00604BFC">
        <w:trPr>
          <w:jc w:val="center"/>
          <w:ins w:id="1440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5C5591" w14:textId="77777777" w:rsidR="006B367D" w:rsidRDefault="006B367D" w:rsidP="00604BFC">
            <w:pPr>
              <w:pStyle w:val="TAH"/>
              <w:rPr>
                <w:ins w:id="14402" w:author="Thomas Stockhammer" w:date="2022-03-31T12:04:00Z"/>
                <w:rFonts w:cs="Arial"/>
                <w:sz w:val="20"/>
                <w:lang w:val="en-US"/>
              </w:rPr>
            </w:pPr>
            <w:ins w:id="14403" w:author="Thomas Stockhammer" w:date="2022-03-31T12:04: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254B65B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04" w:author="Thomas Stockhammer" w:date="2022-03-31T12:04:00Z"/>
                <w:rFonts w:cs="Arial"/>
                <w:sz w:val="20"/>
                <w:lang w:val="en-US"/>
              </w:rPr>
            </w:pPr>
            <w:ins w:id="14405" w:author="Thomas Stockhammer" w:date="2022-03-31T12:04: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88995E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0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48FE9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07" w:author="Thomas Stockhammer" w:date="2022-03-31T12:04:00Z"/>
                <w:rFonts w:cs="Arial"/>
                <w:sz w:val="20"/>
                <w:lang w:val="en-US"/>
              </w:rPr>
            </w:pPr>
          </w:p>
        </w:tc>
      </w:tr>
      <w:tr w:rsidR="006B367D" w14:paraId="4FF9A52C" w14:textId="77777777" w:rsidTr="00604BFC">
        <w:trPr>
          <w:jc w:val="center"/>
          <w:ins w:id="1440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25D89B" w14:textId="77777777" w:rsidR="006B367D" w:rsidRDefault="006B367D" w:rsidP="00604BFC">
            <w:pPr>
              <w:pStyle w:val="TAH"/>
              <w:rPr>
                <w:ins w:id="14409" w:author="Thomas Stockhammer" w:date="2022-03-31T12:04:00Z"/>
                <w:rFonts w:cs="Arial"/>
                <w:sz w:val="20"/>
                <w:lang w:val="en-US"/>
              </w:rPr>
            </w:pPr>
            <w:ins w:id="14410" w:author="Thomas Stockhammer" w:date="2022-03-31T12:04: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05F38A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11" w:author="Thomas Stockhammer" w:date="2022-03-31T12:04:00Z"/>
                <w:rFonts w:cs="Arial"/>
                <w:sz w:val="20"/>
                <w:lang w:val="en-US"/>
              </w:rPr>
            </w:pPr>
            <w:ins w:id="14412" w:author="Thomas Stockhammer" w:date="2022-03-31T12:04: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26618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1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A79067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14" w:author="Thomas Stockhammer" w:date="2022-03-31T12:04:00Z"/>
                <w:rFonts w:cs="Arial"/>
                <w:sz w:val="20"/>
                <w:lang w:val="en-US"/>
              </w:rPr>
            </w:pPr>
          </w:p>
        </w:tc>
      </w:tr>
      <w:tr w:rsidR="006B367D" w14:paraId="4043DE77" w14:textId="77777777" w:rsidTr="00604BFC">
        <w:trPr>
          <w:jc w:val="center"/>
          <w:ins w:id="1441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7426DB0" w14:textId="77777777" w:rsidR="006B367D" w:rsidRDefault="006B367D" w:rsidP="00604BFC">
            <w:pPr>
              <w:pStyle w:val="TAH"/>
              <w:rPr>
                <w:ins w:id="14416" w:author="Thomas Stockhammer" w:date="2022-03-31T12:04:00Z"/>
                <w:rFonts w:cs="Arial"/>
                <w:sz w:val="20"/>
                <w:lang w:val="en-US"/>
              </w:rPr>
            </w:pPr>
            <w:ins w:id="14417" w:author="Thomas Stockhammer" w:date="2022-03-31T12:04: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0A76D79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18" w:author="Thomas Stockhammer" w:date="2022-03-31T12:04:00Z"/>
                <w:rFonts w:cs="Arial"/>
                <w:sz w:val="20"/>
                <w:lang w:val="en-US"/>
              </w:rPr>
            </w:pPr>
            <w:ins w:id="14419" w:author="Thomas Stockhammer" w:date="2022-03-31T12:04: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C38E5B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2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DD06F1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21" w:author="Thomas Stockhammer" w:date="2022-03-31T12:04:00Z"/>
                <w:rFonts w:cs="Arial"/>
                <w:sz w:val="20"/>
                <w:lang w:val="en-US"/>
              </w:rPr>
            </w:pPr>
          </w:p>
        </w:tc>
      </w:tr>
      <w:tr w:rsidR="006B367D" w14:paraId="3C05AEA3" w14:textId="77777777" w:rsidTr="00604BFC">
        <w:trPr>
          <w:jc w:val="center"/>
          <w:ins w:id="1442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BA4BC8" w14:textId="77777777" w:rsidR="006B367D" w:rsidRDefault="006B367D" w:rsidP="00604BFC">
            <w:pPr>
              <w:pStyle w:val="TAH"/>
              <w:rPr>
                <w:ins w:id="14423" w:author="Thomas Stockhammer" w:date="2022-03-31T12:04:00Z"/>
                <w:rFonts w:cs="Arial"/>
                <w:sz w:val="20"/>
                <w:lang w:val="en-US"/>
              </w:rPr>
            </w:pPr>
            <w:ins w:id="14424" w:author="Thomas Stockhammer" w:date="2022-03-31T12:04: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33F9F54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25" w:author="Thomas Stockhammer" w:date="2022-03-31T12:04:00Z"/>
                <w:rFonts w:cs="Arial"/>
                <w:sz w:val="20"/>
                <w:lang w:val="en-US"/>
              </w:rPr>
            </w:pPr>
            <w:ins w:id="14426" w:author="Thomas Stockhammer" w:date="2022-03-31T12:04: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42579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2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261B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28" w:author="Thomas Stockhammer" w:date="2022-03-31T12:04:00Z"/>
                <w:rFonts w:cs="Arial"/>
                <w:sz w:val="20"/>
                <w:lang w:val="en-US"/>
              </w:rPr>
            </w:pPr>
          </w:p>
        </w:tc>
      </w:tr>
      <w:tr w:rsidR="006B367D" w14:paraId="326B8397" w14:textId="77777777" w:rsidTr="00604BFC">
        <w:trPr>
          <w:jc w:val="center"/>
          <w:ins w:id="1442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98645" w14:textId="77777777" w:rsidR="006B367D" w:rsidRDefault="006B367D" w:rsidP="00604BFC">
            <w:pPr>
              <w:pStyle w:val="TAH"/>
              <w:rPr>
                <w:ins w:id="14430" w:author="Thomas Stockhammer" w:date="2022-03-31T12:04:00Z"/>
                <w:rFonts w:cs="Arial"/>
                <w:sz w:val="20"/>
                <w:lang w:val="en-US"/>
              </w:rPr>
            </w:pPr>
            <w:ins w:id="14431" w:author="Thomas Stockhammer" w:date="2022-03-31T12:04: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2570E3D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32" w:author="Thomas Stockhammer" w:date="2022-03-31T12:04:00Z"/>
                <w:rFonts w:cs="Arial"/>
                <w:sz w:val="20"/>
                <w:lang w:val="en-US"/>
              </w:rPr>
            </w:pPr>
            <w:ins w:id="14433" w:author="Thomas Stockhammer" w:date="2022-03-31T12:04: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E1F36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3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4425D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35" w:author="Thomas Stockhammer" w:date="2022-03-31T12:04:00Z"/>
                <w:rFonts w:cs="Arial"/>
                <w:sz w:val="20"/>
                <w:lang w:val="en-US"/>
              </w:rPr>
            </w:pPr>
          </w:p>
        </w:tc>
      </w:tr>
      <w:tr w:rsidR="006B367D" w14:paraId="5D1C35F8" w14:textId="77777777" w:rsidTr="00604BFC">
        <w:trPr>
          <w:jc w:val="center"/>
          <w:ins w:id="1443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A40854" w14:textId="77777777" w:rsidR="006B367D" w:rsidRDefault="006B367D" w:rsidP="00604BFC">
            <w:pPr>
              <w:pStyle w:val="TAH"/>
              <w:rPr>
                <w:ins w:id="14437" w:author="Thomas Stockhammer" w:date="2022-03-31T12:04:00Z"/>
                <w:rFonts w:cs="Arial"/>
                <w:sz w:val="20"/>
                <w:lang w:val="en-US"/>
              </w:rPr>
            </w:pPr>
            <w:ins w:id="14438" w:author="Thomas Stockhammer" w:date="2022-03-31T12:04: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6CE05B8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39" w:author="Thomas Stockhammer" w:date="2022-03-31T12:04:00Z"/>
                <w:rFonts w:cs="Arial"/>
                <w:sz w:val="20"/>
                <w:lang w:val="en-US"/>
              </w:rPr>
            </w:pPr>
            <w:ins w:id="14440" w:author="Thomas Stockhammer" w:date="2022-03-31T12:04: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2327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4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DA77AB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42" w:author="Thomas Stockhammer" w:date="2022-03-31T12:04:00Z"/>
                <w:rFonts w:cs="Arial"/>
                <w:sz w:val="20"/>
                <w:lang w:val="en-US"/>
              </w:rPr>
            </w:pPr>
          </w:p>
        </w:tc>
      </w:tr>
      <w:tr w:rsidR="006B367D" w14:paraId="35F61412" w14:textId="77777777" w:rsidTr="00604BFC">
        <w:trPr>
          <w:jc w:val="center"/>
          <w:ins w:id="1444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E4F435D" w14:textId="77777777" w:rsidR="006B367D" w:rsidRDefault="006B367D" w:rsidP="00604BFC">
            <w:pPr>
              <w:pStyle w:val="TAH"/>
              <w:rPr>
                <w:ins w:id="14444" w:author="Thomas Stockhammer" w:date="2022-03-31T12:04:00Z"/>
                <w:rFonts w:cs="Arial"/>
                <w:sz w:val="20"/>
                <w:lang w:val="en-US"/>
              </w:rPr>
            </w:pPr>
            <w:ins w:id="14445" w:author="Thomas Stockhammer" w:date="2022-03-31T12:04: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61D7F93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46" w:author="Thomas Stockhammer" w:date="2022-03-31T12:04:00Z"/>
                <w:rFonts w:cs="Arial"/>
                <w:sz w:val="20"/>
                <w:lang w:val="en-US"/>
              </w:rPr>
            </w:pPr>
            <w:ins w:id="14447" w:author="Thomas Stockhammer" w:date="2022-03-31T12:04: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806FD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4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B4EB80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49" w:author="Thomas Stockhammer" w:date="2022-03-31T12:04:00Z"/>
                <w:rFonts w:cs="Arial"/>
                <w:sz w:val="20"/>
                <w:lang w:val="en-US"/>
              </w:rPr>
            </w:pPr>
          </w:p>
        </w:tc>
      </w:tr>
      <w:tr w:rsidR="006B367D" w14:paraId="7B3E1F63" w14:textId="77777777" w:rsidTr="00604BFC">
        <w:trPr>
          <w:jc w:val="center"/>
          <w:ins w:id="1445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3C6CCD3B" w14:textId="77777777" w:rsidR="006B367D" w:rsidRDefault="006B367D" w:rsidP="00604BFC">
            <w:pPr>
              <w:pStyle w:val="TAH"/>
              <w:rPr>
                <w:ins w:id="14451" w:author="Thomas Stockhammer" w:date="2022-03-31T12:04:00Z"/>
                <w:rFonts w:cs="Arial"/>
                <w:sz w:val="20"/>
                <w:lang w:val="en-US"/>
              </w:rPr>
            </w:pPr>
            <w:ins w:id="14452" w:author="Thomas Stockhammer" w:date="2022-03-31T12:04: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350A305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53" w:author="Thomas Stockhammer" w:date="2022-03-31T12:04:00Z"/>
                <w:rFonts w:cs="Arial"/>
                <w:sz w:val="20"/>
                <w:lang w:val="en-US"/>
              </w:rPr>
            </w:pPr>
            <w:ins w:id="14454" w:author="Thomas Stockhammer" w:date="2022-03-31T12:04: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62ED66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55" w:author="Thomas Stockhammer" w:date="2022-03-31T12:04: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4886ECF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56" w:author="Thomas Stockhammer" w:date="2022-03-31T12:04:00Z"/>
                <w:rFonts w:cs="Arial"/>
                <w:sz w:val="20"/>
                <w:lang w:val="en-US"/>
              </w:rPr>
            </w:pPr>
          </w:p>
        </w:tc>
      </w:tr>
      <w:tr w:rsidR="006B367D" w14:paraId="3ED52012" w14:textId="77777777" w:rsidTr="00604BFC">
        <w:trPr>
          <w:jc w:val="center"/>
          <w:ins w:id="1445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94720BD" w14:textId="77777777" w:rsidR="006B367D" w:rsidRDefault="006B367D" w:rsidP="00604BFC">
            <w:pPr>
              <w:pStyle w:val="TAH"/>
              <w:rPr>
                <w:ins w:id="14458" w:author="Thomas Stockhammer" w:date="2022-03-31T12:04:00Z"/>
                <w:rFonts w:cs="Arial"/>
                <w:sz w:val="20"/>
                <w:lang w:val="en-US"/>
              </w:rPr>
            </w:pPr>
            <w:ins w:id="14459"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58BFAB3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60"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C18D59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61"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FC6F5E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62" w:author="Thomas Stockhammer" w:date="2022-03-31T12:04:00Z"/>
                <w:rFonts w:cs="Arial"/>
                <w:sz w:val="20"/>
                <w:lang w:val="en-US"/>
              </w:rPr>
            </w:pPr>
          </w:p>
        </w:tc>
      </w:tr>
      <w:tr w:rsidR="006B367D" w14:paraId="6A97D2B0" w14:textId="77777777" w:rsidTr="00604BFC">
        <w:trPr>
          <w:jc w:val="center"/>
          <w:ins w:id="1446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3C3B5E" w14:textId="77777777" w:rsidR="006B367D" w:rsidRDefault="006B367D" w:rsidP="00604BFC">
            <w:pPr>
              <w:pStyle w:val="TAH"/>
              <w:rPr>
                <w:ins w:id="14464" w:author="Thomas Stockhammer" w:date="2022-03-31T12:04:00Z"/>
                <w:rFonts w:cs="Arial"/>
                <w:sz w:val="20"/>
                <w:lang w:val="en-US"/>
              </w:rPr>
            </w:pPr>
            <w:ins w:id="14465"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EBE3D0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6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338BC2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6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2978A0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68" w:author="Thomas Stockhammer" w:date="2022-03-31T12:04:00Z"/>
                <w:rFonts w:cs="Arial"/>
                <w:sz w:val="20"/>
                <w:lang w:val="en-US"/>
              </w:rPr>
            </w:pPr>
          </w:p>
        </w:tc>
      </w:tr>
      <w:tr w:rsidR="006B367D" w14:paraId="207C5720" w14:textId="77777777" w:rsidTr="00604BFC">
        <w:trPr>
          <w:jc w:val="center"/>
          <w:ins w:id="1446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D7A8C18" w14:textId="77777777" w:rsidR="006B367D" w:rsidRDefault="006B367D" w:rsidP="00604BFC">
            <w:pPr>
              <w:pStyle w:val="TAH"/>
              <w:rPr>
                <w:ins w:id="14470" w:author="Thomas Stockhammer" w:date="2022-03-31T12:04:00Z"/>
                <w:rFonts w:cs="Arial"/>
                <w:sz w:val="20"/>
                <w:lang w:val="en-US"/>
              </w:rPr>
            </w:pPr>
            <w:ins w:id="14471"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415D4C9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7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50D8F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7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A10CF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74" w:author="Thomas Stockhammer" w:date="2022-03-31T12:04:00Z"/>
                <w:rFonts w:cs="Arial"/>
                <w:sz w:val="20"/>
                <w:lang w:val="en-US"/>
              </w:rPr>
            </w:pPr>
          </w:p>
        </w:tc>
      </w:tr>
    </w:tbl>
    <w:p w14:paraId="5D271AD9" w14:textId="67173C38" w:rsidR="006B367D" w:rsidRDefault="006B367D" w:rsidP="006B367D">
      <w:pPr>
        <w:pStyle w:val="TH"/>
        <w:ind w:left="284"/>
        <w:rPr>
          <w:ins w:id="14475" w:author="Thomas Stockhammer" w:date="2022-03-31T12:04:00Z"/>
        </w:rPr>
      </w:pPr>
      <w:ins w:id="14476" w:author="Thomas Stockhammer" w:date="2022-03-31T12:04:00Z">
        <w:r>
          <w:t xml:space="preserve">Table </w:t>
        </w:r>
      </w:ins>
      <w:ins w:id="14477" w:author="Thomas Stockhammer" w:date="2022-03-31T12:05:00Z">
        <w:r>
          <w:t>8.4.</w:t>
        </w:r>
      </w:ins>
      <w:ins w:id="14478" w:author="Thomas Stockhammer" w:date="2022-03-31T12:04:00Z">
        <w:r>
          <w:t xml:space="preserve">5.2-2 BD rate gain of </w:t>
        </w:r>
      </w:ins>
      <w:ins w:id="14479" w:author="Thomas Stockhammer" w:date="2022-03-31T12:06:00Z">
        <w:r>
          <w:t>AV1</w:t>
        </w:r>
      </w:ins>
      <w:ins w:id="14480" w:author="Thomas Stockhammer" w:date="2022-03-31T12:04:00Z">
        <w:r>
          <w:t xml:space="preserve"> with S3-</w:t>
        </w:r>
      </w:ins>
      <w:ins w:id="14481" w:author="Thomas Stockhammer" w:date="2022-03-31T12:06:00Z">
        <w:r>
          <w:t>AV1</w:t>
        </w:r>
      </w:ins>
      <w:ins w:id="14482" w:author="Thomas Stockhammer" w:date="2022-03-31T12:04:00Z">
        <w:r>
          <w:t>-02/04 against H.265/</w:t>
        </w:r>
      </w:ins>
      <w:ins w:id="14483" w:author="Thomas Stockhammer" w:date="2022-03-31T12:07:00Z">
        <w:r>
          <w:t>HEVC</w:t>
        </w:r>
      </w:ins>
      <w:ins w:id="14484" w:author="Thomas Stockhammer" w:date="2022-03-31T12:04:00Z">
        <w:r>
          <w:t xml:space="preserve"> SCC with configuration S3-SCC-02/04, i.e. with the screen content scenario reference sequences fixed Intra every second</w:t>
        </w:r>
      </w:ins>
    </w:p>
    <w:tbl>
      <w:tblPr>
        <w:tblStyle w:val="TableauGrille5Fonc1"/>
        <w:tblW w:w="0" w:type="auto"/>
        <w:jc w:val="center"/>
        <w:tblInd w:w="0" w:type="dxa"/>
        <w:tblLook w:val="04A0" w:firstRow="1" w:lastRow="0" w:firstColumn="1" w:lastColumn="0" w:noHBand="0" w:noVBand="1"/>
      </w:tblPr>
      <w:tblGrid>
        <w:gridCol w:w="2062"/>
        <w:gridCol w:w="3484"/>
        <w:gridCol w:w="606"/>
        <w:gridCol w:w="817"/>
      </w:tblGrid>
      <w:tr w:rsidR="006B367D" w14:paraId="7D64D423" w14:textId="77777777" w:rsidTr="00604BFC">
        <w:trPr>
          <w:cnfStyle w:val="100000000000" w:firstRow="1" w:lastRow="0" w:firstColumn="0" w:lastColumn="0" w:oddVBand="0" w:evenVBand="0" w:oddHBand="0" w:evenHBand="0" w:firstRowFirstColumn="0" w:firstRowLastColumn="0" w:lastRowFirstColumn="0" w:lastRowLastColumn="0"/>
          <w:jc w:val="center"/>
          <w:ins w:id="1448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03DE7D3" w14:textId="77777777" w:rsidR="006B367D" w:rsidRDefault="006B367D" w:rsidP="00604BFC">
            <w:pPr>
              <w:pStyle w:val="TAH"/>
              <w:rPr>
                <w:ins w:id="14486" w:author="Thomas Stockhammer" w:date="2022-03-31T12:04:00Z"/>
                <w:rFonts w:cs="Arial"/>
                <w:sz w:val="20"/>
                <w:lang w:val="en-US"/>
              </w:rPr>
            </w:pPr>
            <w:ins w:id="14487" w:author="Thomas Stockhammer" w:date="2022-03-31T12:04:00Z">
              <w:r>
                <w:rPr>
                  <w:rFonts w:cs="Arial"/>
                  <w:sz w:val="20"/>
                  <w:lang w:val="en-US"/>
                </w:rPr>
                <w:t>Reference sequence</w:t>
              </w:r>
            </w:ins>
          </w:p>
        </w:tc>
        <w:tc>
          <w:tcPr>
            <w:tcW w:w="0" w:type="auto"/>
            <w:tcBorders>
              <w:bottom w:val="single" w:sz="4" w:space="0" w:color="FFFFFF"/>
            </w:tcBorders>
            <w:hideMark/>
          </w:tcPr>
          <w:p w14:paraId="21F36032"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488" w:author="Thomas Stockhammer" w:date="2022-03-31T12:04:00Z"/>
                <w:rFonts w:cs="Arial"/>
                <w:sz w:val="20"/>
                <w:lang w:val="en-US"/>
              </w:rPr>
            </w:pPr>
            <w:ins w:id="14489" w:author="Thomas Stockhammer" w:date="2022-03-31T12:04:00Z">
              <w:r>
                <w:rPr>
                  <w:rFonts w:cs="Arial"/>
                  <w:sz w:val="20"/>
                  <w:lang w:val="en-US"/>
                </w:rPr>
                <w:t>Name</w:t>
              </w:r>
            </w:ins>
          </w:p>
        </w:tc>
        <w:tc>
          <w:tcPr>
            <w:tcW w:w="0" w:type="auto"/>
            <w:tcBorders>
              <w:bottom w:val="single" w:sz="4" w:space="0" w:color="FFFFFF"/>
            </w:tcBorders>
            <w:hideMark/>
          </w:tcPr>
          <w:p w14:paraId="10BE302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490" w:author="Thomas Stockhammer" w:date="2022-03-31T12:04:00Z"/>
                <w:rFonts w:cs="Arial"/>
                <w:b/>
                <w:bCs w:val="0"/>
                <w:sz w:val="20"/>
                <w:lang w:val="en-US"/>
              </w:rPr>
            </w:pPr>
            <w:ins w:id="14491" w:author="Thomas Stockhammer" w:date="2022-03-31T12:04:00Z">
              <w:r>
                <w:rPr>
                  <w:rFonts w:cs="Arial"/>
                  <w:sz w:val="20"/>
                  <w:lang w:val="en-US"/>
                </w:rPr>
                <w:t>psnr</w:t>
              </w:r>
            </w:ins>
          </w:p>
        </w:tc>
        <w:tc>
          <w:tcPr>
            <w:tcW w:w="0" w:type="auto"/>
            <w:tcBorders>
              <w:bottom w:val="single" w:sz="4" w:space="0" w:color="FFFFFF"/>
            </w:tcBorders>
            <w:hideMark/>
          </w:tcPr>
          <w:p w14:paraId="6B497D9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492" w:author="Thomas Stockhammer" w:date="2022-03-31T12:04:00Z"/>
                <w:rFonts w:cs="Arial"/>
                <w:sz w:val="20"/>
                <w:lang w:val="en-US"/>
              </w:rPr>
            </w:pPr>
            <w:ins w:id="14493" w:author="Thomas Stockhammer" w:date="2022-03-31T12:04:00Z">
              <w:r>
                <w:rPr>
                  <w:rFonts w:cs="Arial"/>
                  <w:sz w:val="20"/>
                  <w:lang w:val="en-US"/>
                </w:rPr>
                <w:t>y_psnr</w:t>
              </w:r>
            </w:ins>
          </w:p>
        </w:tc>
      </w:tr>
      <w:tr w:rsidR="006B367D" w14:paraId="503177C4" w14:textId="77777777" w:rsidTr="00604BFC">
        <w:trPr>
          <w:jc w:val="center"/>
          <w:ins w:id="1449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B3655" w14:textId="77777777" w:rsidR="006B367D" w:rsidRDefault="006B367D" w:rsidP="00604BFC">
            <w:pPr>
              <w:pStyle w:val="TAH"/>
              <w:rPr>
                <w:ins w:id="14495" w:author="Thomas Stockhammer" w:date="2022-03-31T12:04:00Z"/>
                <w:rFonts w:cs="Arial"/>
                <w:b/>
                <w:bCs w:val="0"/>
                <w:sz w:val="20"/>
                <w:lang w:val="en-US"/>
              </w:rPr>
            </w:pPr>
            <w:ins w:id="14496" w:author="Thomas Stockhammer" w:date="2022-03-31T12:04:00Z">
              <w:r>
                <w:rPr>
                  <w:rFonts w:cs="Arial"/>
                  <w:sz w:val="20"/>
                  <w:lang w:val="en-US"/>
                </w:rPr>
                <w:t>S3-R01</w:t>
              </w:r>
            </w:ins>
          </w:p>
        </w:tc>
        <w:tc>
          <w:tcPr>
            <w:tcW w:w="0" w:type="auto"/>
            <w:tcBorders>
              <w:top w:val="single" w:sz="4" w:space="0" w:color="FFFFFF"/>
              <w:left w:val="single" w:sz="4" w:space="0" w:color="FFFFFF"/>
              <w:bottom w:val="single" w:sz="4" w:space="0" w:color="FFFFFF"/>
              <w:right w:val="single" w:sz="4" w:space="0" w:color="FFFFFF"/>
            </w:tcBorders>
            <w:hideMark/>
          </w:tcPr>
          <w:p w14:paraId="34D018D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97" w:author="Thomas Stockhammer" w:date="2022-03-31T12:04:00Z"/>
                <w:rFonts w:cs="Arial"/>
                <w:sz w:val="20"/>
                <w:lang w:val="en-US"/>
              </w:rPr>
            </w:pPr>
            <w:ins w:id="14498" w:author="Thomas Stockhammer" w:date="2022-03-31T12:04:00Z">
              <w:r>
                <w:rPr>
                  <w:rFonts w:cs="Arial"/>
                  <w:sz w:val="20"/>
                  <w:lang w:val="en-US"/>
                </w:rPr>
                <w:t>MovingText2-4K-10bit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E55F8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49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2FEA0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00" w:author="Thomas Stockhammer" w:date="2022-03-31T12:04:00Z"/>
                <w:rFonts w:cs="Arial"/>
                <w:sz w:val="20"/>
                <w:lang w:val="en-US"/>
              </w:rPr>
            </w:pPr>
          </w:p>
        </w:tc>
      </w:tr>
      <w:tr w:rsidR="006B367D" w14:paraId="06714ADB" w14:textId="77777777" w:rsidTr="00604BFC">
        <w:trPr>
          <w:jc w:val="center"/>
          <w:ins w:id="1450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4CC6BA7" w14:textId="77777777" w:rsidR="006B367D" w:rsidRDefault="006B367D" w:rsidP="00604BFC">
            <w:pPr>
              <w:pStyle w:val="TAH"/>
              <w:rPr>
                <w:ins w:id="14502" w:author="Thomas Stockhammer" w:date="2022-03-31T12:04:00Z"/>
                <w:rFonts w:cs="Arial"/>
                <w:sz w:val="20"/>
                <w:lang w:val="en-US"/>
              </w:rPr>
            </w:pPr>
            <w:ins w:id="14503" w:author="Thomas Stockhammer" w:date="2022-03-31T12:04:00Z">
              <w:r>
                <w:rPr>
                  <w:rFonts w:cs="Arial"/>
                  <w:sz w:val="20"/>
                  <w:lang w:val="en-US"/>
                </w:rPr>
                <w:t>S3-R02</w:t>
              </w:r>
            </w:ins>
          </w:p>
        </w:tc>
        <w:tc>
          <w:tcPr>
            <w:tcW w:w="0" w:type="auto"/>
            <w:tcBorders>
              <w:top w:val="single" w:sz="4" w:space="0" w:color="FFFFFF"/>
              <w:left w:val="single" w:sz="4" w:space="0" w:color="FFFFFF"/>
              <w:bottom w:val="single" w:sz="4" w:space="0" w:color="FFFFFF"/>
              <w:right w:val="single" w:sz="4" w:space="0" w:color="FFFFFF"/>
            </w:tcBorders>
            <w:hideMark/>
          </w:tcPr>
          <w:p w14:paraId="014AAA2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04" w:author="Thomas Stockhammer" w:date="2022-03-31T12:04:00Z"/>
                <w:rFonts w:cs="Arial"/>
                <w:sz w:val="20"/>
                <w:lang w:val="en-US"/>
              </w:rPr>
            </w:pPr>
            <w:ins w:id="14505" w:author="Thomas Stockhammer" w:date="2022-03-31T12:04:00Z">
              <w:r>
                <w:rPr>
                  <w:rFonts w:cs="Arial"/>
                  <w:sz w:val="20"/>
                  <w:lang w:val="en-US"/>
                </w:rPr>
                <w:t>MovingText2-4K-8bit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86E74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0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82011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07" w:author="Thomas Stockhammer" w:date="2022-03-31T12:04:00Z"/>
                <w:rFonts w:cs="Arial"/>
                <w:sz w:val="20"/>
                <w:lang w:val="en-US"/>
              </w:rPr>
            </w:pPr>
          </w:p>
        </w:tc>
      </w:tr>
      <w:tr w:rsidR="006B367D" w14:paraId="22DD63E3" w14:textId="77777777" w:rsidTr="00604BFC">
        <w:trPr>
          <w:jc w:val="center"/>
          <w:ins w:id="1450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516DD1" w14:textId="77777777" w:rsidR="006B367D" w:rsidRDefault="006B367D" w:rsidP="00604BFC">
            <w:pPr>
              <w:pStyle w:val="TAH"/>
              <w:rPr>
                <w:ins w:id="14509" w:author="Thomas Stockhammer" w:date="2022-03-31T12:04:00Z"/>
                <w:rFonts w:cs="Arial"/>
                <w:sz w:val="20"/>
                <w:lang w:val="en-US"/>
              </w:rPr>
            </w:pPr>
            <w:ins w:id="14510" w:author="Thomas Stockhammer" w:date="2022-03-31T12:04:00Z">
              <w:r>
                <w:rPr>
                  <w:rFonts w:cs="Arial"/>
                  <w:sz w:val="20"/>
                  <w:lang w:val="en-US"/>
                </w:rPr>
                <w:t>S3-R03</w:t>
              </w:r>
            </w:ins>
          </w:p>
        </w:tc>
        <w:tc>
          <w:tcPr>
            <w:tcW w:w="0" w:type="auto"/>
            <w:tcBorders>
              <w:top w:val="single" w:sz="4" w:space="0" w:color="FFFFFF"/>
              <w:left w:val="single" w:sz="4" w:space="0" w:color="FFFFFF"/>
              <w:bottom w:val="single" w:sz="4" w:space="0" w:color="FFFFFF"/>
              <w:right w:val="single" w:sz="4" w:space="0" w:color="FFFFFF"/>
            </w:tcBorders>
            <w:hideMark/>
          </w:tcPr>
          <w:p w14:paraId="25EEBA3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11" w:author="Thomas Stockhammer" w:date="2022-03-31T12:04:00Z"/>
                <w:rFonts w:cs="Arial"/>
                <w:sz w:val="20"/>
                <w:lang w:val="en-US"/>
              </w:rPr>
            </w:pPr>
            <w:ins w:id="14512" w:author="Thomas Stockhammer" w:date="2022-03-31T12:04:00Z">
              <w:r>
                <w:rPr>
                  <w:rFonts w:cs="Arial"/>
                  <w:sz w:val="20"/>
                  <w:lang w:val="en-US"/>
                </w:rPr>
                <w:t>MovingText2-FullHD-10bit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26B871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1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22A11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14" w:author="Thomas Stockhammer" w:date="2022-03-31T12:04:00Z"/>
                <w:rFonts w:cs="Arial"/>
                <w:sz w:val="20"/>
                <w:lang w:val="en-US"/>
              </w:rPr>
            </w:pPr>
          </w:p>
        </w:tc>
      </w:tr>
      <w:tr w:rsidR="006B367D" w14:paraId="5E6DC9CE" w14:textId="77777777" w:rsidTr="00604BFC">
        <w:trPr>
          <w:jc w:val="center"/>
          <w:ins w:id="1451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24DC37A" w14:textId="77777777" w:rsidR="006B367D" w:rsidRDefault="006B367D" w:rsidP="00604BFC">
            <w:pPr>
              <w:pStyle w:val="TAH"/>
              <w:rPr>
                <w:ins w:id="14516" w:author="Thomas Stockhammer" w:date="2022-03-31T12:04:00Z"/>
                <w:rFonts w:cs="Arial"/>
                <w:sz w:val="20"/>
                <w:lang w:val="en-US"/>
              </w:rPr>
            </w:pPr>
            <w:ins w:id="14517" w:author="Thomas Stockhammer" w:date="2022-03-31T12:04:00Z">
              <w:r>
                <w:rPr>
                  <w:rFonts w:cs="Arial"/>
                  <w:sz w:val="20"/>
                  <w:lang w:val="en-US"/>
                </w:rPr>
                <w:t>S3-R04</w:t>
              </w:r>
            </w:ins>
          </w:p>
        </w:tc>
        <w:tc>
          <w:tcPr>
            <w:tcW w:w="0" w:type="auto"/>
            <w:tcBorders>
              <w:top w:val="single" w:sz="4" w:space="0" w:color="FFFFFF"/>
              <w:left w:val="single" w:sz="4" w:space="0" w:color="FFFFFF"/>
              <w:bottom w:val="single" w:sz="4" w:space="0" w:color="FFFFFF"/>
              <w:right w:val="single" w:sz="4" w:space="0" w:color="FFFFFF"/>
            </w:tcBorders>
            <w:hideMark/>
          </w:tcPr>
          <w:p w14:paraId="1C50D8C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18" w:author="Thomas Stockhammer" w:date="2022-03-31T12:04:00Z"/>
                <w:rFonts w:cs="Arial"/>
                <w:sz w:val="20"/>
                <w:lang w:val="en-US"/>
              </w:rPr>
            </w:pPr>
            <w:ins w:id="14519" w:author="Thomas Stockhammer" w:date="2022-03-31T12:04:00Z">
              <w:r>
                <w:rPr>
                  <w:rFonts w:cs="Arial"/>
                  <w:sz w:val="20"/>
                  <w:lang w:val="en-US"/>
                </w:rPr>
                <w:t>MovingText2-FullHD-8bit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499A36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2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1FC2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21" w:author="Thomas Stockhammer" w:date="2022-03-31T12:04:00Z"/>
                <w:rFonts w:cs="Arial"/>
                <w:sz w:val="20"/>
                <w:lang w:val="en-US"/>
              </w:rPr>
            </w:pPr>
          </w:p>
        </w:tc>
      </w:tr>
      <w:tr w:rsidR="006B367D" w14:paraId="08AF468D" w14:textId="77777777" w:rsidTr="00604BFC">
        <w:trPr>
          <w:jc w:val="center"/>
          <w:ins w:id="1452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4E3C8C4" w14:textId="77777777" w:rsidR="006B367D" w:rsidRDefault="006B367D" w:rsidP="00604BFC">
            <w:pPr>
              <w:pStyle w:val="TAH"/>
              <w:rPr>
                <w:ins w:id="14523" w:author="Thomas Stockhammer" w:date="2022-03-31T12:04:00Z"/>
                <w:rFonts w:cs="Arial"/>
                <w:sz w:val="20"/>
                <w:lang w:val="en-US"/>
              </w:rPr>
            </w:pPr>
            <w:ins w:id="14524" w:author="Thomas Stockhammer" w:date="2022-03-31T12:04:00Z">
              <w:r>
                <w:rPr>
                  <w:rFonts w:cs="Arial"/>
                  <w:sz w:val="20"/>
                  <w:lang w:val="en-US"/>
                </w:rPr>
                <w:t>S3-R05</w:t>
              </w:r>
            </w:ins>
          </w:p>
        </w:tc>
        <w:tc>
          <w:tcPr>
            <w:tcW w:w="0" w:type="auto"/>
            <w:tcBorders>
              <w:top w:val="single" w:sz="4" w:space="0" w:color="FFFFFF"/>
              <w:left w:val="single" w:sz="4" w:space="0" w:color="FFFFFF"/>
              <w:bottom w:val="single" w:sz="4" w:space="0" w:color="FFFFFF"/>
              <w:right w:val="single" w:sz="4" w:space="0" w:color="FFFFFF"/>
            </w:tcBorders>
            <w:hideMark/>
          </w:tcPr>
          <w:p w14:paraId="2199D46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25" w:author="Thomas Stockhammer" w:date="2022-03-31T12:04:00Z"/>
                <w:rFonts w:cs="Arial"/>
                <w:sz w:val="20"/>
                <w:lang w:val="en-US"/>
              </w:rPr>
            </w:pPr>
            <w:ins w:id="14526" w:author="Thomas Stockhammer" w:date="2022-03-31T12:04:00Z">
              <w:r>
                <w:rPr>
                  <w:rFonts w:cs="Arial"/>
                  <w:sz w:val="20"/>
                  <w:lang w:val="en-US"/>
                </w:rPr>
                <w:t>TextMixTransitions-4K-10bit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5756A8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2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48475F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28" w:author="Thomas Stockhammer" w:date="2022-03-31T12:04:00Z"/>
                <w:rFonts w:cs="Arial"/>
                <w:sz w:val="20"/>
                <w:lang w:val="en-US"/>
              </w:rPr>
            </w:pPr>
          </w:p>
        </w:tc>
      </w:tr>
      <w:tr w:rsidR="006B367D" w14:paraId="6231E082" w14:textId="77777777" w:rsidTr="00604BFC">
        <w:trPr>
          <w:jc w:val="center"/>
          <w:ins w:id="1452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324851" w14:textId="77777777" w:rsidR="006B367D" w:rsidRDefault="006B367D" w:rsidP="00604BFC">
            <w:pPr>
              <w:pStyle w:val="TAH"/>
              <w:rPr>
                <w:ins w:id="14530" w:author="Thomas Stockhammer" w:date="2022-03-31T12:04:00Z"/>
                <w:rFonts w:cs="Arial"/>
                <w:sz w:val="20"/>
                <w:lang w:val="en-US"/>
              </w:rPr>
            </w:pPr>
            <w:ins w:id="14531" w:author="Thomas Stockhammer" w:date="2022-03-31T12:04:00Z">
              <w:r>
                <w:rPr>
                  <w:rFonts w:cs="Arial"/>
                  <w:sz w:val="20"/>
                  <w:lang w:val="en-US"/>
                </w:rPr>
                <w:t>S3-R06</w:t>
              </w:r>
            </w:ins>
          </w:p>
        </w:tc>
        <w:tc>
          <w:tcPr>
            <w:tcW w:w="0" w:type="auto"/>
            <w:tcBorders>
              <w:top w:val="single" w:sz="4" w:space="0" w:color="FFFFFF"/>
              <w:left w:val="single" w:sz="4" w:space="0" w:color="FFFFFF"/>
              <w:bottom w:val="single" w:sz="4" w:space="0" w:color="FFFFFF"/>
              <w:right w:val="single" w:sz="4" w:space="0" w:color="FFFFFF"/>
            </w:tcBorders>
            <w:hideMark/>
          </w:tcPr>
          <w:p w14:paraId="6F0D34F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32" w:author="Thomas Stockhammer" w:date="2022-03-31T12:04:00Z"/>
                <w:rFonts w:cs="Arial"/>
                <w:sz w:val="20"/>
                <w:lang w:val="en-US"/>
              </w:rPr>
            </w:pPr>
            <w:ins w:id="14533" w:author="Thomas Stockhammer" w:date="2022-03-31T12:04:00Z">
              <w:r>
                <w:rPr>
                  <w:rFonts w:cs="Arial"/>
                  <w:sz w:val="20"/>
                  <w:lang w:val="en-US"/>
                </w:rPr>
                <w:t>TextMixTransitions-4K-8bit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B7183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3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328E04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35" w:author="Thomas Stockhammer" w:date="2022-03-31T12:04:00Z"/>
                <w:rFonts w:cs="Arial"/>
                <w:sz w:val="20"/>
                <w:lang w:val="en-US"/>
              </w:rPr>
            </w:pPr>
          </w:p>
        </w:tc>
      </w:tr>
      <w:tr w:rsidR="006B367D" w14:paraId="099915BD" w14:textId="77777777" w:rsidTr="00604BFC">
        <w:trPr>
          <w:jc w:val="center"/>
          <w:ins w:id="1453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7EC2B4" w14:textId="77777777" w:rsidR="006B367D" w:rsidRDefault="006B367D" w:rsidP="00604BFC">
            <w:pPr>
              <w:pStyle w:val="TAH"/>
              <w:rPr>
                <w:ins w:id="14537" w:author="Thomas Stockhammer" w:date="2022-03-31T12:04:00Z"/>
                <w:rFonts w:cs="Arial"/>
                <w:sz w:val="20"/>
                <w:lang w:val="en-US"/>
              </w:rPr>
            </w:pPr>
            <w:ins w:id="14538" w:author="Thomas Stockhammer" w:date="2022-03-31T12:04:00Z">
              <w:r>
                <w:rPr>
                  <w:rFonts w:cs="Arial"/>
                  <w:sz w:val="20"/>
                  <w:lang w:val="en-US"/>
                </w:rPr>
                <w:t>S3-R07</w:t>
              </w:r>
            </w:ins>
          </w:p>
        </w:tc>
        <w:tc>
          <w:tcPr>
            <w:tcW w:w="0" w:type="auto"/>
            <w:tcBorders>
              <w:top w:val="single" w:sz="4" w:space="0" w:color="FFFFFF"/>
              <w:left w:val="single" w:sz="4" w:space="0" w:color="FFFFFF"/>
              <w:bottom w:val="single" w:sz="4" w:space="0" w:color="FFFFFF"/>
              <w:right w:val="single" w:sz="4" w:space="0" w:color="FFFFFF"/>
            </w:tcBorders>
            <w:hideMark/>
          </w:tcPr>
          <w:p w14:paraId="5000474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39" w:author="Thomas Stockhammer" w:date="2022-03-31T12:04:00Z"/>
                <w:rFonts w:cs="Arial"/>
                <w:sz w:val="20"/>
                <w:lang w:val="en-US"/>
              </w:rPr>
            </w:pPr>
            <w:ins w:id="14540" w:author="Thomas Stockhammer" w:date="2022-03-31T12:04:00Z">
              <w:r>
                <w:rPr>
                  <w:rFonts w:cs="Arial"/>
                  <w:sz w:val="20"/>
                  <w:lang w:val="en-US"/>
                </w:rPr>
                <w:t>TextMixTransitions-FullHD-10bit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5BC8C5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4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6011D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42" w:author="Thomas Stockhammer" w:date="2022-03-31T12:04:00Z"/>
                <w:rFonts w:cs="Arial"/>
                <w:sz w:val="20"/>
                <w:lang w:val="en-US"/>
              </w:rPr>
            </w:pPr>
          </w:p>
        </w:tc>
      </w:tr>
      <w:tr w:rsidR="006B367D" w14:paraId="793D3480" w14:textId="77777777" w:rsidTr="00604BFC">
        <w:trPr>
          <w:jc w:val="center"/>
          <w:ins w:id="1454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E3A2B7" w14:textId="77777777" w:rsidR="006B367D" w:rsidRDefault="006B367D" w:rsidP="00604BFC">
            <w:pPr>
              <w:pStyle w:val="TAH"/>
              <w:rPr>
                <w:ins w:id="14544" w:author="Thomas Stockhammer" w:date="2022-03-31T12:04:00Z"/>
                <w:rFonts w:cs="Arial"/>
                <w:sz w:val="20"/>
                <w:lang w:val="en-US"/>
              </w:rPr>
            </w:pPr>
            <w:ins w:id="14545" w:author="Thomas Stockhammer" w:date="2022-03-31T12:04:00Z">
              <w:r>
                <w:rPr>
                  <w:rFonts w:cs="Arial"/>
                  <w:sz w:val="20"/>
                  <w:lang w:val="en-US"/>
                </w:rPr>
                <w:t>S3-R08</w:t>
              </w:r>
            </w:ins>
          </w:p>
        </w:tc>
        <w:tc>
          <w:tcPr>
            <w:tcW w:w="0" w:type="auto"/>
            <w:tcBorders>
              <w:top w:val="single" w:sz="4" w:space="0" w:color="FFFFFF"/>
              <w:left w:val="single" w:sz="4" w:space="0" w:color="FFFFFF"/>
              <w:bottom w:val="single" w:sz="4" w:space="0" w:color="FFFFFF"/>
              <w:right w:val="single" w:sz="4" w:space="0" w:color="FFFFFF"/>
            </w:tcBorders>
            <w:hideMark/>
          </w:tcPr>
          <w:p w14:paraId="47E6230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46" w:author="Thomas Stockhammer" w:date="2022-03-31T12:04:00Z"/>
                <w:rFonts w:cs="Arial"/>
                <w:sz w:val="20"/>
                <w:lang w:val="en-US"/>
              </w:rPr>
            </w:pPr>
            <w:ins w:id="14547" w:author="Thomas Stockhammer" w:date="2022-03-31T12:04:00Z">
              <w:r>
                <w:rPr>
                  <w:rFonts w:cs="Arial"/>
                  <w:sz w:val="20"/>
                  <w:lang w:val="en-US"/>
                </w:rPr>
                <w:t>TextMixTransitions-FullHD-8bit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DA36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4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8755B5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49" w:author="Thomas Stockhammer" w:date="2022-03-31T12:04:00Z"/>
                <w:rFonts w:cs="Arial"/>
                <w:sz w:val="20"/>
                <w:lang w:val="en-US"/>
              </w:rPr>
            </w:pPr>
          </w:p>
        </w:tc>
      </w:tr>
      <w:tr w:rsidR="006B367D" w14:paraId="6BE8E8EB" w14:textId="77777777" w:rsidTr="00604BFC">
        <w:trPr>
          <w:jc w:val="center"/>
          <w:ins w:id="1455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13F8ED" w14:textId="77777777" w:rsidR="006B367D" w:rsidRDefault="006B367D" w:rsidP="00604BFC">
            <w:pPr>
              <w:pStyle w:val="TAH"/>
              <w:rPr>
                <w:ins w:id="14551" w:author="Thomas Stockhammer" w:date="2022-03-31T12:04:00Z"/>
                <w:rFonts w:cs="Arial"/>
                <w:sz w:val="20"/>
                <w:lang w:val="en-US"/>
              </w:rPr>
            </w:pPr>
            <w:ins w:id="14552" w:author="Thomas Stockhammer" w:date="2022-03-31T12:04:00Z">
              <w:r>
                <w:rPr>
                  <w:rFonts w:cs="Arial"/>
                  <w:sz w:val="20"/>
                  <w:lang w:val="en-US"/>
                </w:rPr>
                <w:t>S3-R09</w:t>
              </w:r>
            </w:ins>
          </w:p>
        </w:tc>
        <w:tc>
          <w:tcPr>
            <w:tcW w:w="0" w:type="auto"/>
            <w:tcBorders>
              <w:top w:val="single" w:sz="4" w:space="0" w:color="FFFFFF"/>
              <w:left w:val="single" w:sz="4" w:space="0" w:color="FFFFFF"/>
              <w:bottom w:val="single" w:sz="4" w:space="0" w:color="FFFFFF"/>
              <w:right w:val="single" w:sz="4" w:space="0" w:color="FFFFFF"/>
            </w:tcBorders>
            <w:hideMark/>
          </w:tcPr>
          <w:p w14:paraId="654181A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53" w:author="Thomas Stockhammer" w:date="2022-03-31T12:04:00Z"/>
                <w:rFonts w:cs="Arial"/>
                <w:sz w:val="20"/>
                <w:lang w:val="en-US"/>
              </w:rPr>
            </w:pPr>
            <w:ins w:id="14554" w:author="Thomas Stockhammer" w:date="2022-03-31T12:04:00Z">
              <w:r>
                <w:rPr>
                  <w:rFonts w:cs="Arial"/>
                  <w:sz w:val="20"/>
                  <w:lang w:val="en-US"/>
                </w:rPr>
                <w:t>GraphicsMixSimple-4K-10bit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D16B5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5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44DD4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56" w:author="Thomas Stockhammer" w:date="2022-03-31T12:04:00Z"/>
                <w:rFonts w:cs="Arial"/>
                <w:sz w:val="20"/>
                <w:lang w:val="en-US"/>
              </w:rPr>
            </w:pPr>
          </w:p>
        </w:tc>
      </w:tr>
      <w:tr w:rsidR="006B367D" w14:paraId="4410C907" w14:textId="77777777" w:rsidTr="00604BFC">
        <w:trPr>
          <w:jc w:val="center"/>
          <w:ins w:id="1455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C6532" w14:textId="77777777" w:rsidR="006B367D" w:rsidRDefault="006B367D" w:rsidP="00604BFC">
            <w:pPr>
              <w:pStyle w:val="TAH"/>
              <w:rPr>
                <w:ins w:id="14558" w:author="Thomas Stockhammer" w:date="2022-03-31T12:04:00Z"/>
                <w:rFonts w:cs="Arial"/>
                <w:sz w:val="20"/>
                <w:lang w:val="en-US"/>
              </w:rPr>
            </w:pPr>
            <w:ins w:id="14559" w:author="Thomas Stockhammer" w:date="2022-03-31T12:04:00Z">
              <w:r>
                <w:rPr>
                  <w:rFonts w:cs="Arial"/>
                  <w:sz w:val="20"/>
                  <w:lang w:val="en-US"/>
                </w:rPr>
                <w:t>S3-R10</w:t>
              </w:r>
            </w:ins>
          </w:p>
        </w:tc>
        <w:tc>
          <w:tcPr>
            <w:tcW w:w="0" w:type="auto"/>
            <w:tcBorders>
              <w:top w:val="single" w:sz="4" w:space="0" w:color="FFFFFF"/>
              <w:left w:val="single" w:sz="4" w:space="0" w:color="FFFFFF"/>
              <w:bottom w:val="single" w:sz="4" w:space="0" w:color="FFFFFF"/>
              <w:right w:val="single" w:sz="4" w:space="0" w:color="FFFFFF"/>
            </w:tcBorders>
            <w:hideMark/>
          </w:tcPr>
          <w:p w14:paraId="650329A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60" w:author="Thomas Stockhammer" w:date="2022-03-31T12:04:00Z"/>
                <w:rFonts w:cs="Arial"/>
                <w:sz w:val="20"/>
                <w:lang w:val="en-US"/>
              </w:rPr>
            </w:pPr>
            <w:ins w:id="14561" w:author="Thomas Stockhammer" w:date="2022-03-31T12:04:00Z">
              <w:r>
                <w:rPr>
                  <w:rFonts w:cs="Arial"/>
                  <w:sz w:val="20"/>
                  <w:lang w:val="en-US"/>
                </w:rPr>
                <w:t>GraphicsMixSimple-4K-8bit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56284A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6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F87B3F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63" w:author="Thomas Stockhammer" w:date="2022-03-31T12:04:00Z"/>
                <w:rFonts w:cs="Arial"/>
                <w:sz w:val="20"/>
                <w:lang w:val="en-US"/>
              </w:rPr>
            </w:pPr>
          </w:p>
        </w:tc>
      </w:tr>
      <w:tr w:rsidR="006B367D" w14:paraId="431CA5E8" w14:textId="77777777" w:rsidTr="00604BFC">
        <w:trPr>
          <w:jc w:val="center"/>
          <w:ins w:id="1456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FCDC65" w14:textId="77777777" w:rsidR="006B367D" w:rsidRDefault="006B367D" w:rsidP="00604BFC">
            <w:pPr>
              <w:pStyle w:val="TAH"/>
              <w:rPr>
                <w:ins w:id="14565" w:author="Thomas Stockhammer" w:date="2022-03-31T12:04:00Z"/>
                <w:rFonts w:cs="Arial"/>
                <w:sz w:val="20"/>
                <w:lang w:val="en-US"/>
              </w:rPr>
            </w:pPr>
            <w:ins w:id="14566" w:author="Thomas Stockhammer" w:date="2022-03-31T12:04:00Z">
              <w:r>
                <w:rPr>
                  <w:rFonts w:cs="Arial"/>
                  <w:sz w:val="20"/>
                  <w:lang w:val="en-US"/>
                </w:rPr>
                <w:t>S3-R11</w:t>
              </w:r>
            </w:ins>
          </w:p>
        </w:tc>
        <w:tc>
          <w:tcPr>
            <w:tcW w:w="0" w:type="auto"/>
            <w:tcBorders>
              <w:top w:val="single" w:sz="4" w:space="0" w:color="FFFFFF"/>
              <w:left w:val="single" w:sz="4" w:space="0" w:color="FFFFFF"/>
              <w:bottom w:val="single" w:sz="4" w:space="0" w:color="FFFFFF"/>
              <w:right w:val="single" w:sz="4" w:space="0" w:color="FFFFFF"/>
            </w:tcBorders>
            <w:hideMark/>
          </w:tcPr>
          <w:p w14:paraId="499FFA2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67" w:author="Thomas Stockhammer" w:date="2022-03-31T12:04:00Z"/>
                <w:rFonts w:cs="Arial"/>
                <w:sz w:val="20"/>
                <w:lang w:val="en-US"/>
              </w:rPr>
            </w:pPr>
            <w:ins w:id="14568" w:author="Thomas Stockhammer" w:date="2022-03-31T12:04:00Z">
              <w:r>
                <w:rPr>
                  <w:rFonts w:cs="Arial"/>
                  <w:sz w:val="20"/>
                  <w:lang w:val="en-US"/>
                </w:rPr>
                <w:t>GraphicsMixSimple-FullHD-10bit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4BFCB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6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29BBF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70" w:author="Thomas Stockhammer" w:date="2022-03-31T12:04:00Z"/>
                <w:rFonts w:cs="Arial"/>
                <w:sz w:val="20"/>
                <w:lang w:val="en-US"/>
              </w:rPr>
            </w:pPr>
          </w:p>
        </w:tc>
      </w:tr>
      <w:tr w:rsidR="006B367D" w14:paraId="545DB485" w14:textId="77777777" w:rsidTr="00604BFC">
        <w:trPr>
          <w:jc w:val="center"/>
          <w:ins w:id="1457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159172" w14:textId="77777777" w:rsidR="006B367D" w:rsidRDefault="006B367D" w:rsidP="00604BFC">
            <w:pPr>
              <w:pStyle w:val="TAH"/>
              <w:rPr>
                <w:ins w:id="14572" w:author="Thomas Stockhammer" w:date="2022-03-31T12:04:00Z"/>
                <w:rFonts w:cs="Arial"/>
                <w:sz w:val="20"/>
                <w:lang w:val="en-US"/>
              </w:rPr>
            </w:pPr>
            <w:ins w:id="14573" w:author="Thomas Stockhammer" w:date="2022-03-31T12:04:00Z">
              <w:r>
                <w:rPr>
                  <w:rFonts w:cs="Arial"/>
                  <w:sz w:val="20"/>
                  <w:lang w:val="en-US"/>
                </w:rPr>
                <w:t>S3-R12</w:t>
              </w:r>
            </w:ins>
          </w:p>
        </w:tc>
        <w:tc>
          <w:tcPr>
            <w:tcW w:w="0" w:type="auto"/>
            <w:tcBorders>
              <w:top w:val="single" w:sz="4" w:space="0" w:color="FFFFFF"/>
              <w:left w:val="single" w:sz="4" w:space="0" w:color="FFFFFF"/>
              <w:bottom w:val="single" w:sz="4" w:space="0" w:color="FFFFFF"/>
              <w:right w:val="single" w:sz="4" w:space="0" w:color="FFFFFF"/>
            </w:tcBorders>
            <w:hideMark/>
          </w:tcPr>
          <w:p w14:paraId="7F7985E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74" w:author="Thomas Stockhammer" w:date="2022-03-31T12:04:00Z"/>
                <w:rFonts w:cs="Arial"/>
                <w:sz w:val="20"/>
                <w:lang w:val="en-US"/>
              </w:rPr>
            </w:pPr>
            <w:ins w:id="14575" w:author="Thomas Stockhammer" w:date="2022-03-31T12:04:00Z">
              <w:r>
                <w:rPr>
                  <w:rFonts w:cs="Arial"/>
                  <w:sz w:val="20"/>
                  <w:lang w:val="en-US"/>
                </w:rPr>
                <w:t>GraphicsMixSimple-FullHD-8bit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413A1D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7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33F57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77" w:author="Thomas Stockhammer" w:date="2022-03-31T12:04:00Z"/>
                <w:rFonts w:cs="Arial"/>
                <w:sz w:val="20"/>
                <w:lang w:val="en-US"/>
              </w:rPr>
            </w:pPr>
          </w:p>
        </w:tc>
      </w:tr>
      <w:tr w:rsidR="006B367D" w14:paraId="5338A475" w14:textId="77777777" w:rsidTr="00604BFC">
        <w:trPr>
          <w:jc w:val="center"/>
          <w:ins w:id="1457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E332AD" w14:textId="77777777" w:rsidR="006B367D" w:rsidRDefault="006B367D" w:rsidP="00604BFC">
            <w:pPr>
              <w:pStyle w:val="TAH"/>
              <w:rPr>
                <w:ins w:id="14579" w:author="Thomas Stockhammer" w:date="2022-03-31T12:04:00Z"/>
                <w:rFonts w:cs="Arial"/>
                <w:sz w:val="20"/>
                <w:lang w:val="en-US"/>
              </w:rPr>
            </w:pPr>
            <w:ins w:id="14580" w:author="Thomas Stockhammer" w:date="2022-03-31T12:04:00Z">
              <w:r>
                <w:rPr>
                  <w:rFonts w:cs="Arial"/>
                  <w:sz w:val="20"/>
                  <w:lang w:val="en-US"/>
                </w:rPr>
                <w:t>S3-R13</w:t>
              </w:r>
            </w:ins>
          </w:p>
        </w:tc>
        <w:tc>
          <w:tcPr>
            <w:tcW w:w="0" w:type="auto"/>
            <w:tcBorders>
              <w:top w:val="single" w:sz="4" w:space="0" w:color="FFFFFF"/>
              <w:left w:val="single" w:sz="4" w:space="0" w:color="FFFFFF"/>
              <w:bottom w:val="single" w:sz="4" w:space="0" w:color="FFFFFF"/>
              <w:right w:val="single" w:sz="4" w:space="0" w:color="FFFFFF"/>
            </w:tcBorders>
            <w:hideMark/>
          </w:tcPr>
          <w:p w14:paraId="0C1BE0F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81" w:author="Thomas Stockhammer" w:date="2022-03-31T12:04:00Z"/>
                <w:rFonts w:cs="Arial"/>
                <w:sz w:val="20"/>
                <w:lang w:val="en-US"/>
              </w:rPr>
            </w:pPr>
            <w:ins w:id="14582" w:author="Thomas Stockhammer" w:date="2022-03-31T12:04:00Z">
              <w:r>
                <w:rPr>
                  <w:rFonts w:cs="Arial"/>
                  <w:sz w:val="20"/>
                  <w:lang w:val="en-US"/>
                </w:rPr>
                <w:t>GraphicsMixTransitions-4K-10bit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491BCC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8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6039A0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84" w:author="Thomas Stockhammer" w:date="2022-03-31T12:04:00Z"/>
                <w:rFonts w:cs="Arial"/>
                <w:sz w:val="20"/>
                <w:lang w:val="en-US"/>
              </w:rPr>
            </w:pPr>
          </w:p>
        </w:tc>
      </w:tr>
      <w:tr w:rsidR="006B367D" w14:paraId="1FB00171" w14:textId="77777777" w:rsidTr="00604BFC">
        <w:trPr>
          <w:jc w:val="center"/>
          <w:ins w:id="1458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09F2E6" w14:textId="77777777" w:rsidR="006B367D" w:rsidRDefault="006B367D" w:rsidP="00604BFC">
            <w:pPr>
              <w:pStyle w:val="TAH"/>
              <w:rPr>
                <w:ins w:id="14586" w:author="Thomas Stockhammer" w:date="2022-03-31T12:04:00Z"/>
                <w:rFonts w:cs="Arial"/>
                <w:sz w:val="20"/>
                <w:lang w:val="en-US"/>
              </w:rPr>
            </w:pPr>
            <w:ins w:id="14587" w:author="Thomas Stockhammer" w:date="2022-03-31T12:04:00Z">
              <w:r>
                <w:rPr>
                  <w:rFonts w:cs="Arial"/>
                  <w:sz w:val="20"/>
                  <w:lang w:val="en-US"/>
                </w:rPr>
                <w:t>S3-R14</w:t>
              </w:r>
            </w:ins>
          </w:p>
        </w:tc>
        <w:tc>
          <w:tcPr>
            <w:tcW w:w="0" w:type="auto"/>
            <w:tcBorders>
              <w:top w:val="single" w:sz="4" w:space="0" w:color="FFFFFF"/>
              <w:left w:val="single" w:sz="4" w:space="0" w:color="FFFFFF"/>
              <w:bottom w:val="single" w:sz="4" w:space="0" w:color="FFFFFF"/>
              <w:right w:val="single" w:sz="4" w:space="0" w:color="FFFFFF"/>
            </w:tcBorders>
            <w:hideMark/>
          </w:tcPr>
          <w:p w14:paraId="7BB8259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88" w:author="Thomas Stockhammer" w:date="2022-03-31T12:04:00Z"/>
                <w:rFonts w:cs="Arial"/>
                <w:sz w:val="20"/>
                <w:lang w:val="en-US"/>
              </w:rPr>
            </w:pPr>
            <w:ins w:id="14589" w:author="Thomas Stockhammer" w:date="2022-03-31T12:04:00Z">
              <w:r>
                <w:rPr>
                  <w:rFonts w:cs="Arial"/>
                  <w:sz w:val="20"/>
                  <w:lang w:val="en-US"/>
                </w:rPr>
                <w:t>GraphicsMixTransitions-4K-8bit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286E8F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9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CA5621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91" w:author="Thomas Stockhammer" w:date="2022-03-31T12:04:00Z"/>
                <w:rFonts w:cs="Arial"/>
                <w:sz w:val="20"/>
                <w:lang w:val="en-US"/>
              </w:rPr>
            </w:pPr>
          </w:p>
        </w:tc>
      </w:tr>
      <w:tr w:rsidR="006B367D" w14:paraId="66E26E89" w14:textId="77777777" w:rsidTr="00604BFC">
        <w:trPr>
          <w:jc w:val="center"/>
          <w:ins w:id="1459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3408D1" w14:textId="77777777" w:rsidR="006B367D" w:rsidRDefault="006B367D" w:rsidP="00604BFC">
            <w:pPr>
              <w:pStyle w:val="TAH"/>
              <w:rPr>
                <w:ins w:id="14593" w:author="Thomas Stockhammer" w:date="2022-03-31T12:04:00Z"/>
                <w:rFonts w:cs="Arial"/>
                <w:sz w:val="20"/>
                <w:lang w:val="en-US"/>
              </w:rPr>
            </w:pPr>
            <w:ins w:id="14594" w:author="Thomas Stockhammer" w:date="2022-03-31T12:04:00Z">
              <w:r>
                <w:rPr>
                  <w:rFonts w:cs="Arial"/>
                  <w:sz w:val="20"/>
                  <w:lang w:val="en-US"/>
                </w:rPr>
                <w:t>S3-R15</w:t>
              </w:r>
            </w:ins>
          </w:p>
        </w:tc>
        <w:tc>
          <w:tcPr>
            <w:tcW w:w="0" w:type="auto"/>
            <w:tcBorders>
              <w:top w:val="single" w:sz="4" w:space="0" w:color="FFFFFF"/>
              <w:left w:val="single" w:sz="4" w:space="0" w:color="FFFFFF"/>
              <w:bottom w:val="single" w:sz="4" w:space="0" w:color="FFFFFF"/>
              <w:right w:val="single" w:sz="4" w:space="0" w:color="FFFFFF"/>
            </w:tcBorders>
            <w:hideMark/>
          </w:tcPr>
          <w:p w14:paraId="6D431FA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95" w:author="Thomas Stockhammer" w:date="2022-03-31T12:04:00Z"/>
                <w:rFonts w:cs="Arial"/>
                <w:sz w:val="20"/>
                <w:lang w:val="en-US"/>
              </w:rPr>
            </w:pPr>
            <w:ins w:id="14596" w:author="Thomas Stockhammer" w:date="2022-03-31T12:04:00Z">
              <w:r>
                <w:rPr>
                  <w:rFonts w:cs="Arial"/>
                  <w:sz w:val="20"/>
                  <w:lang w:val="en-US"/>
                </w:rPr>
                <w:t>GraphicsMixTransitions-FullHD-10bit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323235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9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0E8A7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598" w:author="Thomas Stockhammer" w:date="2022-03-31T12:04:00Z"/>
                <w:rFonts w:cs="Arial"/>
                <w:sz w:val="20"/>
                <w:lang w:val="en-US"/>
              </w:rPr>
            </w:pPr>
          </w:p>
        </w:tc>
      </w:tr>
      <w:tr w:rsidR="006B367D" w14:paraId="75D5EC91" w14:textId="77777777" w:rsidTr="00604BFC">
        <w:trPr>
          <w:jc w:val="center"/>
          <w:ins w:id="1459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77B47" w14:textId="77777777" w:rsidR="006B367D" w:rsidRDefault="006B367D" w:rsidP="00604BFC">
            <w:pPr>
              <w:pStyle w:val="TAH"/>
              <w:rPr>
                <w:ins w:id="14600" w:author="Thomas Stockhammer" w:date="2022-03-31T12:04:00Z"/>
                <w:rFonts w:cs="Arial"/>
                <w:sz w:val="20"/>
                <w:lang w:val="en-US"/>
              </w:rPr>
            </w:pPr>
            <w:ins w:id="14601" w:author="Thomas Stockhammer" w:date="2022-03-31T12:04:00Z">
              <w:r>
                <w:rPr>
                  <w:rFonts w:cs="Arial"/>
                  <w:sz w:val="20"/>
                  <w:lang w:val="en-US"/>
                </w:rPr>
                <w:t>S3-R16</w:t>
              </w:r>
            </w:ins>
          </w:p>
        </w:tc>
        <w:tc>
          <w:tcPr>
            <w:tcW w:w="0" w:type="auto"/>
            <w:tcBorders>
              <w:top w:val="single" w:sz="4" w:space="0" w:color="FFFFFF"/>
              <w:left w:val="single" w:sz="4" w:space="0" w:color="FFFFFF"/>
              <w:bottom w:val="single" w:sz="4" w:space="0" w:color="FFFFFF"/>
              <w:right w:val="single" w:sz="4" w:space="0" w:color="FFFFFF"/>
            </w:tcBorders>
            <w:hideMark/>
          </w:tcPr>
          <w:p w14:paraId="75010FC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02" w:author="Thomas Stockhammer" w:date="2022-03-31T12:04:00Z"/>
                <w:rFonts w:cs="Arial"/>
                <w:sz w:val="20"/>
                <w:lang w:val="en-US"/>
              </w:rPr>
            </w:pPr>
            <w:ins w:id="14603" w:author="Thomas Stockhammer" w:date="2022-03-31T12:04:00Z">
              <w:r>
                <w:rPr>
                  <w:rFonts w:cs="Arial"/>
                  <w:sz w:val="20"/>
                  <w:lang w:val="en-US"/>
                </w:rPr>
                <w:t>GraphicsMixTransitions-FullHD-8bit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44C7665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0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ACF23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05" w:author="Thomas Stockhammer" w:date="2022-03-31T12:04:00Z"/>
                <w:rFonts w:cs="Arial"/>
                <w:sz w:val="20"/>
                <w:lang w:val="en-US"/>
              </w:rPr>
            </w:pPr>
          </w:p>
        </w:tc>
      </w:tr>
      <w:tr w:rsidR="006B367D" w14:paraId="7E6DFE7F" w14:textId="77777777" w:rsidTr="00604BFC">
        <w:trPr>
          <w:jc w:val="center"/>
          <w:ins w:id="1460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2AE171C9" w14:textId="77777777" w:rsidR="006B367D" w:rsidRDefault="006B367D" w:rsidP="00604BFC">
            <w:pPr>
              <w:pStyle w:val="TAH"/>
              <w:rPr>
                <w:ins w:id="14607" w:author="Thomas Stockhammer" w:date="2022-03-31T12:04:00Z"/>
                <w:rFonts w:cs="Arial"/>
                <w:sz w:val="20"/>
                <w:lang w:val="en-US"/>
              </w:rPr>
            </w:pPr>
            <w:ins w:id="14608" w:author="Thomas Stockhammer" w:date="2022-03-31T12:04:00Z">
              <w:r>
                <w:rPr>
                  <w:rFonts w:cs="Arial"/>
                  <w:sz w:val="20"/>
                  <w:lang w:val="en-US"/>
                </w:rPr>
                <w:t>S3-R17</w:t>
              </w:r>
            </w:ins>
          </w:p>
        </w:tc>
        <w:tc>
          <w:tcPr>
            <w:tcW w:w="0" w:type="auto"/>
            <w:tcBorders>
              <w:top w:val="single" w:sz="4" w:space="0" w:color="FFFFFF"/>
              <w:left w:val="single" w:sz="4" w:space="0" w:color="FFFFFF"/>
              <w:bottom w:val="triple" w:sz="4" w:space="0" w:color="auto"/>
              <w:right w:val="single" w:sz="4" w:space="0" w:color="FFFFFF"/>
            </w:tcBorders>
            <w:hideMark/>
          </w:tcPr>
          <w:p w14:paraId="25D6F04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09" w:author="Thomas Stockhammer" w:date="2022-03-31T12:04:00Z"/>
                <w:rFonts w:cs="Arial"/>
                <w:sz w:val="20"/>
                <w:lang w:val="en-US"/>
              </w:rPr>
            </w:pPr>
            <w:ins w:id="14610" w:author="Thomas Stockhammer" w:date="2022-03-31T12:04:00Z">
              <w:r>
                <w:rPr>
                  <w:rFonts w:cs="Arial"/>
                  <w:sz w:val="20"/>
                  <w:lang w:val="en-US"/>
                </w:rPr>
                <w:t>Mission-Control</w:t>
              </w:r>
            </w:ins>
          </w:p>
        </w:tc>
        <w:tc>
          <w:tcPr>
            <w:tcW w:w="0" w:type="auto"/>
            <w:tcBorders>
              <w:top w:val="single" w:sz="4" w:space="0" w:color="FFFFFF"/>
              <w:left w:val="single" w:sz="4" w:space="0" w:color="FFFFFF"/>
              <w:bottom w:val="triple" w:sz="4" w:space="0" w:color="auto"/>
              <w:right w:val="single" w:sz="4" w:space="0" w:color="FFFFFF"/>
            </w:tcBorders>
            <w:vAlign w:val="bottom"/>
          </w:tcPr>
          <w:p w14:paraId="41CCBFD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11" w:author="Thomas Stockhammer" w:date="2022-03-31T12:04: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66E8721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12" w:author="Thomas Stockhammer" w:date="2022-03-31T12:04:00Z"/>
                <w:rFonts w:cs="Arial"/>
                <w:sz w:val="20"/>
                <w:lang w:val="en-US"/>
              </w:rPr>
            </w:pPr>
          </w:p>
        </w:tc>
      </w:tr>
      <w:tr w:rsidR="006B367D" w14:paraId="6F7CDE49" w14:textId="77777777" w:rsidTr="00604BFC">
        <w:trPr>
          <w:jc w:val="center"/>
          <w:ins w:id="1461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CC95109" w14:textId="77777777" w:rsidR="006B367D" w:rsidRDefault="006B367D" w:rsidP="00604BFC">
            <w:pPr>
              <w:pStyle w:val="TAH"/>
              <w:rPr>
                <w:ins w:id="14614" w:author="Thomas Stockhammer" w:date="2022-03-31T12:04:00Z"/>
                <w:rFonts w:cs="Arial"/>
                <w:sz w:val="20"/>
                <w:lang w:val="en-US"/>
              </w:rPr>
            </w:pPr>
            <w:ins w:id="14615"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3236ACB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16"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8C0E1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17"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6066C7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18" w:author="Thomas Stockhammer" w:date="2022-03-31T12:04:00Z"/>
                <w:rFonts w:cs="Arial"/>
                <w:sz w:val="20"/>
                <w:lang w:val="en-US"/>
              </w:rPr>
            </w:pPr>
          </w:p>
        </w:tc>
      </w:tr>
      <w:tr w:rsidR="006B367D" w14:paraId="76834E8B" w14:textId="77777777" w:rsidTr="00604BFC">
        <w:trPr>
          <w:jc w:val="center"/>
          <w:ins w:id="1461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687F7F" w14:textId="77777777" w:rsidR="006B367D" w:rsidRDefault="006B367D" w:rsidP="00604BFC">
            <w:pPr>
              <w:pStyle w:val="TAH"/>
              <w:rPr>
                <w:ins w:id="14620" w:author="Thomas Stockhammer" w:date="2022-03-31T12:04:00Z"/>
                <w:rFonts w:cs="Arial"/>
                <w:sz w:val="20"/>
                <w:lang w:val="en-US"/>
              </w:rPr>
            </w:pPr>
            <w:ins w:id="14621"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57EFF10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2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FF1EE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2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51004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24" w:author="Thomas Stockhammer" w:date="2022-03-31T12:04:00Z"/>
                <w:rFonts w:cs="Arial"/>
                <w:sz w:val="20"/>
                <w:lang w:val="en-US"/>
              </w:rPr>
            </w:pPr>
          </w:p>
        </w:tc>
      </w:tr>
      <w:tr w:rsidR="006B367D" w14:paraId="73E05FA1" w14:textId="77777777" w:rsidTr="00604BFC">
        <w:trPr>
          <w:jc w:val="center"/>
          <w:ins w:id="1462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6692CA6" w14:textId="77777777" w:rsidR="006B367D" w:rsidRDefault="006B367D" w:rsidP="00604BFC">
            <w:pPr>
              <w:pStyle w:val="TAH"/>
              <w:rPr>
                <w:ins w:id="14626" w:author="Thomas Stockhammer" w:date="2022-03-31T12:04:00Z"/>
                <w:rFonts w:cs="Arial"/>
                <w:sz w:val="20"/>
                <w:lang w:val="en-US"/>
              </w:rPr>
            </w:pPr>
            <w:ins w:id="14627"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2BE2A36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2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A3DB7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2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26784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630" w:author="Thomas Stockhammer" w:date="2022-03-31T12:04:00Z"/>
                <w:rFonts w:cs="Arial"/>
                <w:sz w:val="20"/>
                <w:lang w:val="en-US"/>
              </w:rPr>
            </w:pPr>
          </w:p>
        </w:tc>
      </w:tr>
    </w:tbl>
    <w:p w14:paraId="01C193A9" w14:textId="77777777" w:rsidR="006B367D" w:rsidRDefault="006B367D" w:rsidP="006B367D">
      <w:pPr>
        <w:pStyle w:val="EditorsNote"/>
        <w:ind w:left="0" w:firstLine="0"/>
        <w:rPr>
          <w:ins w:id="14631" w:author="Thomas Stockhammer" w:date="2022-03-31T12:04:00Z"/>
        </w:rPr>
      </w:pPr>
    </w:p>
    <w:p w14:paraId="7A4A6AB8" w14:textId="77777777" w:rsidR="006B367D" w:rsidRDefault="006B367D" w:rsidP="006B367D">
      <w:pPr>
        <w:rPr>
          <w:ins w:id="14632" w:author="Thomas Stockhammer" w:date="2022-03-31T12:04:00Z"/>
        </w:rPr>
      </w:pPr>
      <w:ins w:id="14633" w:author="Thomas Stockhammer" w:date="2022-03-31T12:04:00Z">
        <w:r>
          <w:t xml:space="preserve">As an example, </w:t>
        </w:r>
      </w:ins>
    </w:p>
    <w:p w14:paraId="13ED1B1F" w14:textId="281117A4" w:rsidR="006B367D" w:rsidRDefault="006B367D" w:rsidP="006B367D">
      <w:pPr>
        <w:pStyle w:val="B1"/>
        <w:numPr>
          <w:ilvl w:val="0"/>
          <w:numId w:val="2"/>
        </w:numPr>
        <w:rPr>
          <w:ins w:id="14634" w:author="Thomas Stockhammer" w:date="2022-03-31T12:04:00Z"/>
        </w:rPr>
      </w:pPr>
      <w:ins w:id="14635" w:author="Thomas Stockhammer" w:date="2022-03-31T12:04:00Z">
        <w:r>
          <w:t xml:space="preserve">Figure </w:t>
        </w:r>
      </w:ins>
      <w:ins w:id="14636" w:author="Thomas Stockhammer" w:date="2022-03-31T12:05:00Z">
        <w:r>
          <w:t>8.4.</w:t>
        </w:r>
      </w:ins>
      <w:ins w:id="14637" w:author="Thomas Stockhammer" w:date="2022-03-31T12:04:00Z">
        <w:r>
          <w:t>5.2-1 provides Rate-Quality curves and BD rate gain for psnr of H.265/</w:t>
        </w:r>
      </w:ins>
      <w:ins w:id="14638" w:author="Thomas Stockhammer" w:date="2022-03-31T12:07:00Z">
        <w:r>
          <w:t>HEVC</w:t>
        </w:r>
      </w:ins>
      <w:ins w:id="14639" w:author="Thomas Stockhammer" w:date="2022-03-31T12:04:00Z">
        <w:r>
          <w:t xml:space="preserve"> SCC with S3-</w:t>
        </w:r>
      </w:ins>
      <w:ins w:id="14640" w:author="Thomas Stockhammer" w:date="2022-03-31T12:06:00Z">
        <w:r>
          <w:t>AV1</w:t>
        </w:r>
      </w:ins>
      <w:ins w:id="14641" w:author="Thomas Stockhammer" w:date="2022-03-31T12:04:00Z">
        <w:r>
          <w:t>-03 against H.265/</w:t>
        </w:r>
      </w:ins>
      <w:ins w:id="14642" w:author="Thomas Stockhammer" w:date="2022-03-31T12:07:00Z">
        <w:r>
          <w:t>HEVC</w:t>
        </w:r>
      </w:ins>
      <w:ins w:id="14643" w:author="Thomas Stockhammer" w:date="2022-03-31T12:04:00Z">
        <w:r>
          <w:t xml:space="preserve"> SCC with configuration S3-SCC-03 for reference sequence S3-R09</w:t>
        </w:r>
      </w:ins>
    </w:p>
    <w:p w14:paraId="0A362BA3" w14:textId="2B38D551" w:rsidR="006B367D" w:rsidRDefault="006B367D" w:rsidP="006B367D">
      <w:pPr>
        <w:pStyle w:val="B1"/>
        <w:numPr>
          <w:ilvl w:val="0"/>
          <w:numId w:val="2"/>
        </w:numPr>
        <w:rPr>
          <w:ins w:id="14644" w:author="Thomas Stockhammer" w:date="2022-03-31T12:04:00Z"/>
        </w:rPr>
      </w:pPr>
      <w:ins w:id="14645" w:author="Thomas Stockhammer" w:date="2022-03-31T12:04:00Z">
        <w:r>
          <w:t xml:space="preserve">Figure </w:t>
        </w:r>
      </w:ins>
      <w:ins w:id="14646" w:author="Thomas Stockhammer" w:date="2022-03-31T12:05:00Z">
        <w:r>
          <w:t>8.4.</w:t>
        </w:r>
      </w:ins>
      <w:ins w:id="14647" w:author="Thomas Stockhammer" w:date="2022-03-31T12:04:00Z">
        <w:r>
          <w:t xml:space="preserve">5.2-2 provides Rate-Quality curves and BD rate gain for psnr of </w:t>
        </w:r>
      </w:ins>
      <w:ins w:id="14648" w:author="Thomas Stockhammer" w:date="2022-03-31T12:06:00Z">
        <w:r>
          <w:t>AV1</w:t>
        </w:r>
      </w:ins>
      <w:ins w:id="14649" w:author="Thomas Stockhammer" w:date="2022-03-31T12:04:00Z">
        <w:r>
          <w:t xml:space="preserve"> with S3-</w:t>
        </w:r>
      </w:ins>
      <w:ins w:id="14650" w:author="Thomas Stockhammer" w:date="2022-03-31T12:06:00Z">
        <w:r>
          <w:t>AV1</w:t>
        </w:r>
      </w:ins>
      <w:ins w:id="14651" w:author="Thomas Stockhammer" w:date="2022-03-31T12:04:00Z">
        <w:r>
          <w:t>-04 against H.265/</w:t>
        </w:r>
      </w:ins>
      <w:ins w:id="14652" w:author="Thomas Stockhammer" w:date="2022-03-31T12:07:00Z">
        <w:r>
          <w:t>HEVC</w:t>
        </w:r>
      </w:ins>
      <w:ins w:id="14653" w:author="Thomas Stockhammer" w:date="2022-03-31T12:04:00Z">
        <w:r>
          <w:t xml:space="preserve"> SCC with configuration S3-SCC-04 for reference sequence S3-R09</w:t>
        </w:r>
      </w:ins>
    </w:p>
    <w:p w14:paraId="5B34C89B" w14:textId="77777777" w:rsidR="006B367D" w:rsidRDefault="006B367D" w:rsidP="006B367D">
      <w:pPr>
        <w:ind w:left="360"/>
        <w:jc w:val="center"/>
        <w:rPr>
          <w:ins w:id="14654" w:author="Thomas Stockhammer" w:date="2022-03-31T12:04:00Z"/>
          <w:b/>
        </w:rPr>
      </w:pPr>
      <w:ins w:id="14655" w:author="Thomas Stockhammer" w:date="2022-03-31T12:04:00Z">
        <w:r w:rsidRPr="00604BFC">
          <w:rPr>
            <w:b/>
            <w:highlight w:val="yellow"/>
          </w:rPr>
          <w:t>tbd</w:t>
        </w:r>
      </w:ins>
    </w:p>
    <w:p w14:paraId="1300CB96" w14:textId="5626DA66" w:rsidR="006B367D" w:rsidRDefault="006B367D" w:rsidP="006B367D">
      <w:pPr>
        <w:pStyle w:val="TH"/>
        <w:ind w:left="360"/>
        <w:rPr>
          <w:ins w:id="14656" w:author="Thomas Stockhammer" w:date="2022-03-31T12:04:00Z"/>
        </w:rPr>
      </w:pPr>
      <w:ins w:id="14657" w:author="Thomas Stockhammer" w:date="2022-03-31T12:04:00Z">
        <w:r>
          <w:lastRenderedPageBreak/>
          <w:t xml:space="preserve">Figure </w:t>
        </w:r>
      </w:ins>
      <w:ins w:id="14658" w:author="Thomas Stockhammer" w:date="2022-03-31T12:05:00Z">
        <w:r>
          <w:t>8.4.</w:t>
        </w:r>
      </w:ins>
      <w:ins w:id="14659" w:author="Thomas Stockhammer" w:date="2022-03-31T12:04:00Z">
        <w:r>
          <w:t xml:space="preserve">5.2-1 Rate-Quality curves and BD rate gain for psnr of </w:t>
        </w:r>
      </w:ins>
      <w:ins w:id="14660" w:author="Thomas Stockhammer" w:date="2022-03-31T12:06:00Z">
        <w:r>
          <w:t>AV1</w:t>
        </w:r>
      </w:ins>
      <w:ins w:id="14661" w:author="Thomas Stockhammer" w:date="2022-03-31T12:04:00Z">
        <w:r>
          <w:t xml:space="preserve"> with S3-SCC-03 against H.265/</w:t>
        </w:r>
      </w:ins>
      <w:ins w:id="14662" w:author="Thomas Stockhammer" w:date="2022-03-31T12:07:00Z">
        <w:r>
          <w:t>HEVC</w:t>
        </w:r>
      </w:ins>
      <w:ins w:id="14663" w:author="Thomas Stockhammer" w:date="2022-03-31T12:04:00Z">
        <w:r>
          <w:t xml:space="preserve"> SCC with configuration S3-SCC-03 for reference sequence S3-R09</w:t>
        </w:r>
      </w:ins>
    </w:p>
    <w:p w14:paraId="208EF4D6" w14:textId="77777777" w:rsidR="006B367D" w:rsidRDefault="006B367D" w:rsidP="006B367D">
      <w:pPr>
        <w:pStyle w:val="TH"/>
        <w:ind w:left="360"/>
        <w:rPr>
          <w:ins w:id="14664" w:author="Thomas Stockhammer" w:date="2022-03-31T12:04:00Z"/>
        </w:rPr>
      </w:pPr>
      <w:ins w:id="14665" w:author="Thomas Stockhammer" w:date="2022-03-31T12:04:00Z">
        <w:r w:rsidRPr="00604BFC">
          <w:rPr>
            <w:highlight w:val="yellow"/>
          </w:rPr>
          <w:t>tbd</w:t>
        </w:r>
      </w:ins>
    </w:p>
    <w:p w14:paraId="27538A30" w14:textId="3C86FB20" w:rsidR="006B367D" w:rsidRDefault="006B367D" w:rsidP="006B367D">
      <w:pPr>
        <w:pStyle w:val="TH"/>
        <w:ind w:left="360"/>
        <w:rPr>
          <w:ins w:id="14666" w:author="Thomas Stockhammer" w:date="2022-03-31T12:04:00Z"/>
        </w:rPr>
      </w:pPr>
      <w:ins w:id="14667" w:author="Thomas Stockhammer" w:date="2022-03-31T12:04:00Z">
        <w:r>
          <w:t xml:space="preserve">Figure </w:t>
        </w:r>
      </w:ins>
      <w:ins w:id="14668" w:author="Thomas Stockhammer" w:date="2022-03-31T12:05:00Z">
        <w:r>
          <w:t>8.4.</w:t>
        </w:r>
      </w:ins>
      <w:ins w:id="14669" w:author="Thomas Stockhammer" w:date="2022-03-31T12:04:00Z">
        <w:r>
          <w:t xml:space="preserve">5.2-2 Rate-Quality curves and BD rate gain for psnr of </w:t>
        </w:r>
      </w:ins>
      <w:ins w:id="14670" w:author="Thomas Stockhammer" w:date="2022-03-31T12:06:00Z">
        <w:r>
          <w:t>AV1</w:t>
        </w:r>
      </w:ins>
      <w:ins w:id="14671" w:author="Thomas Stockhammer" w:date="2022-03-31T12:04:00Z">
        <w:r>
          <w:t xml:space="preserve"> with S3-</w:t>
        </w:r>
      </w:ins>
      <w:ins w:id="14672" w:author="Thomas Stockhammer" w:date="2022-03-31T12:06:00Z">
        <w:r>
          <w:t>AV1</w:t>
        </w:r>
      </w:ins>
      <w:ins w:id="14673" w:author="Thomas Stockhammer" w:date="2022-03-31T12:04:00Z">
        <w:r>
          <w:t>-04 against H.265/</w:t>
        </w:r>
      </w:ins>
      <w:ins w:id="14674" w:author="Thomas Stockhammer" w:date="2022-03-31T12:07:00Z">
        <w:r>
          <w:t>HEVC</w:t>
        </w:r>
      </w:ins>
      <w:ins w:id="14675" w:author="Thomas Stockhammer" w:date="2022-03-31T12:04:00Z">
        <w:r>
          <w:t xml:space="preserve"> SCC with configuration S3-SCC-04 for reference sequence S3-R09</w:t>
        </w:r>
      </w:ins>
    </w:p>
    <w:p w14:paraId="4AE9221D" w14:textId="2AA91341" w:rsidR="006B367D" w:rsidRDefault="006B367D" w:rsidP="006B367D">
      <w:pPr>
        <w:rPr>
          <w:ins w:id="14676" w:author="Thomas Stockhammer" w:date="2022-03-31T12:04:00Z"/>
        </w:rPr>
      </w:pPr>
      <w:ins w:id="14677" w:author="Thomas Stockhammer" w:date="2022-03-31T12:04:00Z">
        <w:r>
          <w:t>All Rate-Quality curves and BD rate gain plots are provided in the attachment as well as online here https://dash-large-files.akamaized.net/WAVE/3GPP/5GVideo/Bitstreams/Scenario-3-Screen/</w:t>
        </w:r>
      </w:ins>
      <w:ins w:id="14678" w:author="Thomas Stockhammer" w:date="2022-03-31T12:06:00Z">
        <w:r>
          <w:t>AV1</w:t>
        </w:r>
      </w:ins>
      <w:ins w:id="14679" w:author="Thomas Stockhammer" w:date="2022-03-31T12:04:00Z">
        <w:r>
          <w:t>/Characterization/.</w:t>
        </w:r>
      </w:ins>
    </w:p>
    <w:p w14:paraId="6CCE81BB" w14:textId="1CBBCFA0" w:rsidR="006B367D" w:rsidRDefault="006B367D" w:rsidP="006B367D">
      <w:pPr>
        <w:pStyle w:val="Heading4"/>
        <w:rPr>
          <w:ins w:id="14680" w:author="Thomas Stockhammer" w:date="2022-03-31T12:04:00Z"/>
        </w:rPr>
      </w:pPr>
      <w:ins w:id="14681" w:author="Thomas Stockhammer" w:date="2022-03-31T12:05:00Z">
        <w:r>
          <w:t>8.4.</w:t>
        </w:r>
      </w:ins>
      <w:ins w:id="14682" w:author="Thomas Stockhammer" w:date="2022-03-31T12:04:00Z">
        <w:r>
          <w:t>5.3</w:t>
        </w:r>
        <w:r>
          <w:tab/>
          <w:t>Scenario 5: Online Gaming</w:t>
        </w:r>
      </w:ins>
    </w:p>
    <w:p w14:paraId="4953E2E9" w14:textId="17D44F72" w:rsidR="006B367D" w:rsidRDefault="006B367D" w:rsidP="006B367D">
      <w:pPr>
        <w:rPr>
          <w:ins w:id="14683" w:author="Thomas Stockhammer" w:date="2022-03-31T12:04:00Z"/>
        </w:rPr>
      </w:pPr>
      <w:ins w:id="14684" w:author="Thomas Stockhammer" w:date="2022-03-31T12:04:00Z">
        <w:r>
          <w:t xml:space="preserve">This clause provides characterization of </w:t>
        </w:r>
      </w:ins>
      <w:ins w:id="14685" w:author="Thomas Stockhammer" w:date="2022-03-31T12:06:00Z">
        <w:r>
          <w:t>AV1</w:t>
        </w:r>
      </w:ins>
      <w:ins w:id="14686" w:author="Thomas Stockhammer" w:date="2022-03-31T12:04:00Z">
        <w:r>
          <w:t xml:space="preserve"> mode configurations against H.265/</w:t>
        </w:r>
      </w:ins>
      <w:ins w:id="14687" w:author="Thomas Stockhammer" w:date="2022-03-31T12:07:00Z">
        <w:r>
          <w:t>HEVC</w:t>
        </w:r>
      </w:ins>
      <w:ins w:id="14688" w:author="Thomas Stockhammer" w:date="2022-03-31T12:04:00Z">
        <w:r>
          <w:t xml:space="preserve"> SCC for Scenario 5 Online Gaming. In particular, </w:t>
        </w:r>
      </w:ins>
    </w:p>
    <w:p w14:paraId="3234E7C7" w14:textId="29EAE8F9" w:rsidR="006B367D" w:rsidRDefault="006B367D" w:rsidP="006B367D">
      <w:pPr>
        <w:pStyle w:val="B1"/>
        <w:numPr>
          <w:ilvl w:val="0"/>
          <w:numId w:val="2"/>
        </w:numPr>
        <w:rPr>
          <w:ins w:id="14689" w:author="Thomas Stockhammer" w:date="2022-03-31T12:04:00Z"/>
        </w:rPr>
      </w:pPr>
      <w:ins w:id="14690" w:author="Thomas Stockhammer" w:date="2022-03-31T12:04:00Z">
        <w:r>
          <w:t xml:space="preserve">Table </w:t>
        </w:r>
      </w:ins>
      <w:ins w:id="14691" w:author="Thomas Stockhammer" w:date="2022-03-31T12:05:00Z">
        <w:r>
          <w:t>8.4.</w:t>
        </w:r>
      </w:ins>
      <w:ins w:id="14692" w:author="Thomas Stockhammer" w:date="2022-03-31T12:04:00Z">
        <w:r>
          <w:t xml:space="preserve">5.3-1 provides the BD rate gain of </w:t>
        </w:r>
      </w:ins>
      <w:ins w:id="14693" w:author="Thomas Stockhammer" w:date="2022-03-31T12:06:00Z">
        <w:r>
          <w:t>AV1</w:t>
        </w:r>
      </w:ins>
      <w:ins w:id="14694" w:author="Thomas Stockhammer" w:date="2022-03-31T12:04:00Z">
        <w:r>
          <w:t xml:space="preserve"> with S5-</w:t>
        </w:r>
      </w:ins>
      <w:ins w:id="14695" w:author="Thomas Stockhammer" w:date="2022-03-31T12:06:00Z">
        <w:r>
          <w:t>AV1</w:t>
        </w:r>
      </w:ins>
      <w:ins w:id="14696" w:author="Thomas Stockhammer" w:date="2022-03-31T12:04:00Z">
        <w:r>
          <w:t>-01 against H.265/</w:t>
        </w:r>
      </w:ins>
      <w:ins w:id="14697" w:author="Thomas Stockhammer" w:date="2022-03-31T12:07:00Z">
        <w:r>
          <w:t>HEVC</w:t>
        </w:r>
      </w:ins>
      <w:ins w:id="14698" w:author="Thomas Stockhammer" w:date="2022-03-31T12:04:00Z">
        <w:r>
          <w:t xml:space="preserve"> SCC with configuration S5-SCC-01, i.e. with the online gaming scenario reference sequences and no fixed intra.</w:t>
        </w:r>
      </w:ins>
    </w:p>
    <w:p w14:paraId="32AC7CAF" w14:textId="49F666A7" w:rsidR="006B367D" w:rsidRDefault="006B367D" w:rsidP="006B367D">
      <w:pPr>
        <w:pStyle w:val="B1"/>
        <w:numPr>
          <w:ilvl w:val="0"/>
          <w:numId w:val="2"/>
        </w:numPr>
        <w:rPr>
          <w:ins w:id="14699" w:author="Thomas Stockhammer" w:date="2022-03-31T12:04:00Z"/>
        </w:rPr>
      </w:pPr>
      <w:ins w:id="14700" w:author="Thomas Stockhammer" w:date="2022-03-31T12:04:00Z">
        <w:r>
          <w:t xml:space="preserve">Table </w:t>
        </w:r>
      </w:ins>
      <w:ins w:id="14701" w:author="Thomas Stockhammer" w:date="2022-03-31T12:05:00Z">
        <w:r>
          <w:t>8.4.</w:t>
        </w:r>
      </w:ins>
      <w:ins w:id="14702" w:author="Thomas Stockhammer" w:date="2022-03-31T12:04:00Z">
        <w:r>
          <w:t xml:space="preserve">5.3-2 provides the BD rate gain of </w:t>
        </w:r>
      </w:ins>
      <w:ins w:id="14703" w:author="Thomas Stockhammer" w:date="2022-03-31T12:06:00Z">
        <w:r>
          <w:t>AV1</w:t>
        </w:r>
      </w:ins>
      <w:ins w:id="14704" w:author="Thomas Stockhammer" w:date="2022-03-31T12:04:00Z">
        <w:r>
          <w:t xml:space="preserve"> with S5-</w:t>
        </w:r>
      </w:ins>
      <w:ins w:id="14705" w:author="Thomas Stockhammer" w:date="2022-03-31T12:06:00Z">
        <w:r>
          <w:t>AV1</w:t>
        </w:r>
      </w:ins>
      <w:ins w:id="14706" w:author="Thomas Stockhammer" w:date="2022-03-31T12:04:00Z">
        <w:r>
          <w:t>-02 against H.265/</w:t>
        </w:r>
      </w:ins>
      <w:ins w:id="14707" w:author="Thomas Stockhammer" w:date="2022-03-31T12:07:00Z">
        <w:r>
          <w:t>HEVC</w:t>
        </w:r>
      </w:ins>
      <w:ins w:id="14708" w:author="Thomas Stockhammer" w:date="2022-03-31T12:04:00Z">
        <w:r>
          <w:t xml:space="preserve"> SCC with configuration S5-SCC-02, i.e. with the online gaming scenario reference sequences and fixed intra every second.</w:t>
        </w:r>
      </w:ins>
    </w:p>
    <w:p w14:paraId="1E3812AE" w14:textId="7A329687" w:rsidR="006B367D" w:rsidRDefault="006B367D" w:rsidP="006B367D">
      <w:pPr>
        <w:pStyle w:val="TH"/>
        <w:ind w:left="284"/>
        <w:rPr>
          <w:ins w:id="14709" w:author="Thomas Stockhammer" w:date="2022-03-31T12:04:00Z"/>
        </w:rPr>
      </w:pPr>
      <w:ins w:id="14710" w:author="Thomas Stockhammer" w:date="2022-03-31T12:04:00Z">
        <w:r>
          <w:t xml:space="preserve">Table </w:t>
        </w:r>
      </w:ins>
      <w:ins w:id="14711" w:author="Thomas Stockhammer" w:date="2022-03-31T12:05:00Z">
        <w:r>
          <w:t>8.4.</w:t>
        </w:r>
      </w:ins>
      <w:ins w:id="14712" w:author="Thomas Stockhammer" w:date="2022-03-31T12:04:00Z">
        <w:r>
          <w:t xml:space="preserve">5.3-1 BD rate gain of </w:t>
        </w:r>
      </w:ins>
      <w:ins w:id="14713" w:author="Thomas Stockhammer" w:date="2022-03-31T12:06:00Z">
        <w:r>
          <w:t>AV1</w:t>
        </w:r>
      </w:ins>
      <w:ins w:id="14714" w:author="Thomas Stockhammer" w:date="2022-03-31T12:04:00Z">
        <w:r>
          <w:t xml:space="preserve"> with S5-</w:t>
        </w:r>
      </w:ins>
      <w:ins w:id="14715" w:author="Thomas Stockhammer" w:date="2022-03-31T12:06:00Z">
        <w:r>
          <w:t>AV1</w:t>
        </w:r>
      </w:ins>
      <w:ins w:id="14716" w:author="Thomas Stockhammer" w:date="2022-03-31T12:04:00Z">
        <w:r>
          <w:t>-01 against H.265/</w:t>
        </w:r>
      </w:ins>
      <w:ins w:id="14717" w:author="Thomas Stockhammer" w:date="2022-03-31T12:07:00Z">
        <w:r>
          <w:t>HEVC</w:t>
        </w:r>
      </w:ins>
      <w:ins w:id="14718" w:author="Thomas Stockhammer" w:date="2022-03-31T12:04:00Z">
        <w:r>
          <w:t xml:space="preserve"> SCC with configuration S5-SCC-01, i.e. with the online gaming scenario reference sequences and no fixed intra</w:t>
        </w:r>
      </w:ins>
    </w:p>
    <w:tbl>
      <w:tblPr>
        <w:tblStyle w:val="TableauGrille5Fonc1"/>
        <w:tblW w:w="0" w:type="auto"/>
        <w:jc w:val="center"/>
        <w:tblInd w:w="0" w:type="dxa"/>
        <w:tblLook w:val="04A0" w:firstRow="1" w:lastRow="0" w:firstColumn="1" w:lastColumn="0" w:noHBand="0" w:noVBand="1"/>
      </w:tblPr>
      <w:tblGrid>
        <w:gridCol w:w="2062"/>
        <w:gridCol w:w="2039"/>
        <w:gridCol w:w="606"/>
        <w:gridCol w:w="817"/>
      </w:tblGrid>
      <w:tr w:rsidR="006B367D" w14:paraId="3E86741E" w14:textId="77777777" w:rsidTr="00604BFC">
        <w:trPr>
          <w:cnfStyle w:val="100000000000" w:firstRow="1" w:lastRow="0" w:firstColumn="0" w:lastColumn="0" w:oddVBand="0" w:evenVBand="0" w:oddHBand="0" w:evenHBand="0" w:firstRowFirstColumn="0" w:firstRowLastColumn="0" w:lastRowFirstColumn="0" w:lastRowLastColumn="0"/>
          <w:jc w:val="center"/>
          <w:ins w:id="1471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314D2A" w14:textId="77777777" w:rsidR="006B367D" w:rsidRDefault="006B367D" w:rsidP="00604BFC">
            <w:pPr>
              <w:pStyle w:val="TAH"/>
              <w:rPr>
                <w:ins w:id="14720" w:author="Thomas Stockhammer" w:date="2022-03-31T12:04:00Z"/>
                <w:rFonts w:cs="Arial"/>
                <w:sz w:val="20"/>
                <w:lang w:val="en-US"/>
              </w:rPr>
            </w:pPr>
            <w:ins w:id="14721" w:author="Thomas Stockhammer" w:date="2022-03-31T12:04:00Z">
              <w:r>
                <w:rPr>
                  <w:rFonts w:cs="Arial"/>
                  <w:sz w:val="20"/>
                  <w:lang w:val="en-US"/>
                </w:rPr>
                <w:t>Reference sequence</w:t>
              </w:r>
            </w:ins>
          </w:p>
        </w:tc>
        <w:tc>
          <w:tcPr>
            <w:tcW w:w="0" w:type="auto"/>
            <w:tcBorders>
              <w:bottom w:val="single" w:sz="4" w:space="0" w:color="FFFFFF"/>
            </w:tcBorders>
            <w:hideMark/>
          </w:tcPr>
          <w:p w14:paraId="466A27B0"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722" w:author="Thomas Stockhammer" w:date="2022-03-31T12:04:00Z"/>
                <w:rFonts w:cs="Arial"/>
                <w:sz w:val="20"/>
                <w:lang w:val="en-US"/>
              </w:rPr>
            </w:pPr>
            <w:ins w:id="14723" w:author="Thomas Stockhammer" w:date="2022-03-31T12:04:00Z">
              <w:r>
                <w:rPr>
                  <w:rFonts w:cs="Arial"/>
                  <w:sz w:val="20"/>
                  <w:lang w:val="en-US"/>
                </w:rPr>
                <w:t>Name</w:t>
              </w:r>
            </w:ins>
          </w:p>
        </w:tc>
        <w:tc>
          <w:tcPr>
            <w:tcW w:w="0" w:type="auto"/>
            <w:tcBorders>
              <w:bottom w:val="single" w:sz="4" w:space="0" w:color="FFFFFF"/>
            </w:tcBorders>
            <w:hideMark/>
          </w:tcPr>
          <w:p w14:paraId="7181663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724" w:author="Thomas Stockhammer" w:date="2022-03-31T12:04:00Z"/>
                <w:rFonts w:cs="Arial"/>
                <w:b/>
                <w:bCs w:val="0"/>
                <w:sz w:val="20"/>
                <w:lang w:val="en-US"/>
              </w:rPr>
            </w:pPr>
            <w:ins w:id="14725" w:author="Thomas Stockhammer" w:date="2022-03-31T12:04:00Z">
              <w:r>
                <w:rPr>
                  <w:rFonts w:cs="Arial"/>
                  <w:sz w:val="20"/>
                  <w:lang w:val="en-US"/>
                </w:rPr>
                <w:t>psnr</w:t>
              </w:r>
            </w:ins>
          </w:p>
        </w:tc>
        <w:tc>
          <w:tcPr>
            <w:tcW w:w="0" w:type="auto"/>
            <w:tcBorders>
              <w:bottom w:val="single" w:sz="4" w:space="0" w:color="FFFFFF"/>
            </w:tcBorders>
            <w:hideMark/>
          </w:tcPr>
          <w:p w14:paraId="0C3A9583"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726" w:author="Thomas Stockhammer" w:date="2022-03-31T12:04:00Z"/>
                <w:rFonts w:cs="Arial"/>
                <w:sz w:val="20"/>
                <w:lang w:val="en-US"/>
              </w:rPr>
            </w:pPr>
            <w:ins w:id="14727" w:author="Thomas Stockhammer" w:date="2022-03-31T12:04:00Z">
              <w:r>
                <w:rPr>
                  <w:rFonts w:cs="Arial"/>
                  <w:sz w:val="20"/>
                  <w:lang w:val="en-US"/>
                </w:rPr>
                <w:t>y_psnr</w:t>
              </w:r>
            </w:ins>
          </w:p>
        </w:tc>
      </w:tr>
      <w:tr w:rsidR="006B367D" w14:paraId="34BCB2EB" w14:textId="77777777" w:rsidTr="00604BFC">
        <w:trPr>
          <w:jc w:val="center"/>
          <w:ins w:id="1472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217F36" w14:textId="77777777" w:rsidR="006B367D" w:rsidRDefault="006B367D" w:rsidP="00604BFC">
            <w:pPr>
              <w:pStyle w:val="TAH"/>
              <w:rPr>
                <w:ins w:id="14729" w:author="Thomas Stockhammer" w:date="2022-03-31T12:04:00Z"/>
                <w:rFonts w:cs="Arial"/>
                <w:b/>
                <w:bCs w:val="0"/>
                <w:sz w:val="20"/>
                <w:lang w:val="en-US"/>
              </w:rPr>
            </w:pPr>
            <w:ins w:id="14730" w:author="Thomas Stockhammer" w:date="2022-03-31T12: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6B1A0C1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31" w:author="Thomas Stockhammer" w:date="2022-03-31T12:04:00Z"/>
                <w:rFonts w:cs="Arial"/>
                <w:sz w:val="20"/>
                <w:lang w:val="en-US"/>
              </w:rPr>
            </w:pPr>
            <w:ins w:id="14732" w:author="Thomas Stockhammer" w:date="2022-03-31T12: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14DACA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3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E5AA2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34" w:author="Thomas Stockhammer" w:date="2022-03-31T12:04:00Z"/>
                <w:rFonts w:cs="Arial"/>
                <w:sz w:val="20"/>
                <w:lang w:val="en-US"/>
              </w:rPr>
            </w:pPr>
          </w:p>
        </w:tc>
      </w:tr>
      <w:tr w:rsidR="006B367D" w14:paraId="6D27FFB2" w14:textId="77777777" w:rsidTr="00604BFC">
        <w:trPr>
          <w:jc w:val="center"/>
          <w:ins w:id="1473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28AFD2" w14:textId="77777777" w:rsidR="006B367D" w:rsidRDefault="006B367D" w:rsidP="00604BFC">
            <w:pPr>
              <w:pStyle w:val="TAH"/>
              <w:rPr>
                <w:ins w:id="14736" w:author="Thomas Stockhammer" w:date="2022-03-31T12:04:00Z"/>
                <w:rFonts w:cs="Arial"/>
                <w:sz w:val="20"/>
                <w:lang w:val="en-US"/>
              </w:rPr>
            </w:pPr>
            <w:ins w:id="14737" w:author="Thomas Stockhammer" w:date="2022-03-31T12: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21EDEBF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38" w:author="Thomas Stockhammer" w:date="2022-03-31T12:04:00Z"/>
                <w:rFonts w:cs="Arial"/>
                <w:sz w:val="20"/>
                <w:lang w:val="en-US"/>
              </w:rPr>
            </w:pPr>
            <w:ins w:id="14739" w:author="Thomas Stockhammer" w:date="2022-03-31T12: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F8188E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4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6D74D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41" w:author="Thomas Stockhammer" w:date="2022-03-31T12:04:00Z"/>
                <w:rFonts w:cs="Arial"/>
                <w:sz w:val="20"/>
                <w:lang w:val="en-US"/>
              </w:rPr>
            </w:pPr>
          </w:p>
        </w:tc>
      </w:tr>
      <w:tr w:rsidR="006B367D" w14:paraId="5513062F" w14:textId="77777777" w:rsidTr="00604BFC">
        <w:trPr>
          <w:jc w:val="center"/>
          <w:ins w:id="1474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893438" w14:textId="77777777" w:rsidR="006B367D" w:rsidRDefault="006B367D" w:rsidP="00604BFC">
            <w:pPr>
              <w:pStyle w:val="TAH"/>
              <w:rPr>
                <w:ins w:id="14743" w:author="Thomas Stockhammer" w:date="2022-03-31T12:04:00Z"/>
                <w:rFonts w:cs="Arial"/>
                <w:sz w:val="20"/>
                <w:lang w:val="en-US"/>
              </w:rPr>
            </w:pPr>
            <w:ins w:id="14744" w:author="Thomas Stockhammer" w:date="2022-03-31T12: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54A5193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45" w:author="Thomas Stockhammer" w:date="2022-03-31T12:04:00Z"/>
                <w:rFonts w:cs="Arial"/>
                <w:sz w:val="20"/>
                <w:lang w:val="en-US"/>
              </w:rPr>
            </w:pPr>
            <w:ins w:id="14746" w:author="Thomas Stockhammer" w:date="2022-03-31T12: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CC446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4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C873E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48" w:author="Thomas Stockhammer" w:date="2022-03-31T12:04:00Z"/>
                <w:rFonts w:cs="Arial"/>
                <w:sz w:val="20"/>
                <w:lang w:val="en-US"/>
              </w:rPr>
            </w:pPr>
          </w:p>
        </w:tc>
      </w:tr>
      <w:tr w:rsidR="006B367D" w14:paraId="2688343F" w14:textId="77777777" w:rsidTr="00604BFC">
        <w:trPr>
          <w:jc w:val="center"/>
          <w:ins w:id="1474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E12BCA" w14:textId="77777777" w:rsidR="006B367D" w:rsidRDefault="006B367D" w:rsidP="00604BFC">
            <w:pPr>
              <w:pStyle w:val="TAH"/>
              <w:rPr>
                <w:ins w:id="14750" w:author="Thomas Stockhammer" w:date="2022-03-31T12:04:00Z"/>
                <w:rFonts w:cs="Arial"/>
                <w:sz w:val="20"/>
                <w:lang w:val="en-US"/>
              </w:rPr>
            </w:pPr>
            <w:ins w:id="14751" w:author="Thomas Stockhammer" w:date="2022-03-31T12: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3A59C1B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52" w:author="Thomas Stockhammer" w:date="2022-03-31T12:04:00Z"/>
                <w:rFonts w:cs="Arial"/>
                <w:sz w:val="20"/>
                <w:lang w:val="en-US"/>
              </w:rPr>
            </w:pPr>
            <w:ins w:id="14753" w:author="Thomas Stockhammer" w:date="2022-03-31T12: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06A7C4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5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2F6D7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55" w:author="Thomas Stockhammer" w:date="2022-03-31T12:04:00Z"/>
                <w:rFonts w:cs="Arial"/>
                <w:sz w:val="20"/>
                <w:lang w:val="en-US"/>
              </w:rPr>
            </w:pPr>
          </w:p>
        </w:tc>
      </w:tr>
      <w:tr w:rsidR="006B367D" w14:paraId="5ADAAEC5" w14:textId="77777777" w:rsidTr="00604BFC">
        <w:trPr>
          <w:jc w:val="center"/>
          <w:ins w:id="1475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491493" w14:textId="77777777" w:rsidR="006B367D" w:rsidRDefault="006B367D" w:rsidP="00604BFC">
            <w:pPr>
              <w:pStyle w:val="TAH"/>
              <w:rPr>
                <w:ins w:id="14757" w:author="Thomas Stockhammer" w:date="2022-03-31T12:04:00Z"/>
                <w:rFonts w:cs="Arial"/>
                <w:sz w:val="20"/>
                <w:lang w:val="en-US"/>
              </w:rPr>
            </w:pPr>
            <w:ins w:id="14758" w:author="Thomas Stockhammer" w:date="2022-03-31T12: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58A7346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59" w:author="Thomas Stockhammer" w:date="2022-03-31T12:04:00Z"/>
                <w:rFonts w:cs="Arial"/>
                <w:sz w:val="20"/>
                <w:lang w:val="en-US"/>
              </w:rPr>
            </w:pPr>
            <w:ins w:id="14760" w:author="Thomas Stockhammer" w:date="2022-03-31T12: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91331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6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A611E7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62" w:author="Thomas Stockhammer" w:date="2022-03-31T12:04:00Z"/>
                <w:rFonts w:cs="Arial"/>
                <w:sz w:val="20"/>
                <w:lang w:val="en-US"/>
              </w:rPr>
            </w:pPr>
          </w:p>
        </w:tc>
      </w:tr>
      <w:tr w:rsidR="006B367D" w14:paraId="6470D394" w14:textId="77777777" w:rsidTr="00604BFC">
        <w:trPr>
          <w:jc w:val="center"/>
          <w:ins w:id="1476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6F98DB" w14:textId="77777777" w:rsidR="006B367D" w:rsidRDefault="006B367D" w:rsidP="00604BFC">
            <w:pPr>
              <w:pStyle w:val="TAH"/>
              <w:rPr>
                <w:ins w:id="14764" w:author="Thomas Stockhammer" w:date="2022-03-31T12:04:00Z"/>
                <w:rFonts w:cs="Arial"/>
                <w:sz w:val="20"/>
                <w:lang w:val="en-US"/>
              </w:rPr>
            </w:pPr>
            <w:ins w:id="14765" w:author="Thomas Stockhammer" w:date="2022-03-31T12: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5E47C28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66" w:author="Thomas Stockhammer" w:date="2022-03-31T12:04:00Z"/>
                <w:rFonts w:cs="Arial"/>
                <w:sz w:val="20"/>
                <w:lang w:val="en-US"/>
              </w:rPr>
            </w:pPr>
            <w:ins w:id="14767" w:author="Thomas Stockhammer" w:date="2022-03-31T12: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FDAA8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6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82CFF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69" w:author="Thomas Stockhammer" w:date="2022-03-31T12:04:00Z"/>
                <w:rFonts w:cs="Arial"/>
                <w:sz w:val="20"/>
                <w:lang w:val="en-US"/>
              </w:rPr>
            </w:pPr>
          </w:p>
        </w:tc>
      </w:tr>
      <w:tr w:rsidR="006B367D" w14:paraId="75290C9B" w14:textId="77777777" w:rsidTr="00604BFC">
        <w:trPr>
          <w:jc w:val="center"/>
          <w:ins w:id="1477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71C2FC" w14:textId="77777777" w:rsidR="006B367D" w:rsidRDefault="006B367D" w:rsidP="00604BFC">
            <w:pPr>
              <w:pStyle w:val="TAH"/>
              <w:rPr>
                <w:ins w:id="14771" w:author="Thomas Stockhammer" w:date="2022-03-31T12:04:00Z"/>
                <w:rFonts w:cs="Arial"/>
                <w:sz w:val="20"/>
                <w:lang w:val="en-US"/>
              </w:rPr>
            </w:pPr>
            <w:ins w:id="14772" w:author="Thomas Stockhammer" w:date="2022-03-31T12: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2521E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73" w:author="Thomas Stockhammer" w:date="2022-03-31T12:04:00Z"/>
                <w:rFonts w:cs="Arial"/>
                <w:sz w:val="20"/>
                <w:lang w:val="en-US"/>
              </w:rPr>
            </w:pPr>
            <w:ins w:id="14774" w:author="Thomas Stockhammer" w:date="2022-03-31T12: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37495D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7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AA4F3C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76" w:author="Thomas Stockhammer" w:date="2022-03-31T12:04:00Z"/>
                <w:rFonts w:cs="Arial"/>
                <w:sz w:val="20"/>
                <w:lang w:val="en-US"/>
              </w:rPr>
            </w:pPr>
          </w:p>
        </w:tc>
      </w:tr>
      <w:tr w:rsidR="006B367D" w14:paraId="78578026" w14:textId="77777777" w:rsidTr="00604BFC">
        <w:trPr>
          <w:jc w:val="center"/>
          <w:ins w:id="1477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D5850E" w14:textId="77777777" w:rsidR="006B367D" w:rsidRDefault="006B367D" w:rsidP="00604BFC">
            <w:pPr>
              <w:pStyle w:val="TAH"/>
              <w:rPr>
                <w:ins w:id="14778" w:author="Thomas Stockhammer" w:date="2022-03-31T12:04:00Z"/>
                <w:rFonts w:cs="Arial"/>
                <w:sz w:val="20"/>
                <w:lang w:val="en-US"/>
              </w:rPr>
            </w:pPr>
            <w:ins w:id="14779" w:author="Thomas Stockhammer" w:date="2022-03-31T12: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145E2F8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80" w:author="Thomas Stockhammer" w:date="2022-03-31T12:04:00Z"/>
                <w:rFonts w:cs="Arial"/>
                <w:sz w:val="20"/>
                <w:lang w:val="en-US"/>
              </w:rPr>
            </w:pPr>
            <w:ins w:id="14781" w:author="Thomas Stockhammer" w:date="2022-03-31T12: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C52CFF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8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0058B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83" w:author="Thomas Stockhammer" w:date="2022-03-31T12:04:00Z"/>
                <w:rFonts w:cs="Arial"/>
                <w:sz w:val="20"/>
                <w:lang w:val="en-US"/>
              </w:rPr>
            </w:pPr>
          </w:p>
        </w:tc>
      </w:tr>
      <w:tr w:rsidR="006B367D" w14:paraId="7CBA8E5E" w14:textId="77777777" w:rsidTr="00604BFC">
        <w:trPr>
          <w:jc w:val="center"/>
          <w:ins w:id="1478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FDC29B0" w14:textId="77777777" w:rsidR="006B367D" w:rsidRDefault="006B367D" w:rsidP="00604BFC">
            <w:pPr>
              <w:pStyle w:val="TAH"/>
              <w:rPr>
                <w:ins w:id="14785" w:author="Thomas Stockhammer" w:date="2022-03-31T12:04:00Z"/>
                <w:rFonts w:cs="Arial"/>
                <w:sz w:val="20"/>
                <w:lang w:val="en-US"/>
              </w:rPr>
            </w:pPr>
            <w:ins w:id="14786" w:author="Thomas Stockhammer" w:date="2022-03-31T12: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C3836C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87" w:author="Thomas Stockhammer" w:date="2022-03-31T12:04:00Z"/>
                <w:rFonts w:cs="Arial"/>
                <w:sz w:val="20"/>
                <w:lang w:val="en-US"/>
              </w:rPr>
            </w:pPr>
            <w:ins w:id="14788" w:author="Thomas Stockhammer" w:date="2022-03-31T12: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399609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8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1AFF2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90" w:author="Thomas Stockhammer" w:date="2022-03-31T12:04:00Z"/>
                <w:rFonts w:cs="Arial"/>
                <w:sz w:val="20"/>
                <w:lang w:val="en-US"/>
              </w:rPr>
            </w:pPr>
          </w:p>
        </w:tc>
      </w:tr>
      <w:tr w:rsidR="006B367D" w14:paraId="7AE89715" w14:textId="77777777" w:rsidTr="00604BFC">
        <w:trPr>
          <w:jc w:val="center"/>
          <w:ins w:id="1479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F4B63E" w14:textId="77777777" w:rsidR="006B367D" w:rsidRDefault="006B367D" w:rsidP="00604BFC">
            <w:pPr>
              <w:pStyle w:val="TAH"/>
              <w:rPr>
                <w:ins w:id="14792" w:author="Thomas Stockhammer" w:date="2022-03-31T12:04:00Z"/>
                <w:rFonts w:cs="Arial"/>
                <w:sz w:val="20"/>
                <w:lang w:val="en-US"/>
              </w:rPr>
            </w:pPr>
            <w:ins w:id="14793" w:author="Thomas Stockhammer" w:date="2022-03-31T12: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1600396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94" w:author="Thomas Stockhammer" w:date="2022-03-31T12:04:00Z"/>
                <w:rFonts w:cs="Arial"/>
                <w:sz w:val="20"/>
                <w:lang w:val="en-US"/>
              </w:rPr>
            </w:pPr>
            <w:ins w:id="14795" w:author="Thomas Stockhammer" w:date="2022-03-31T12: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1A5CAF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9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68AE0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797" w:author="Thomas Stockhammer" w:date="2022-03-31T12:04:00Z"/>
                <w:rFonts w:cs="Arial"/>
                <w:sz w:val="20"/>
                <w:lang w:val="en-US"/>
              </w:rPr>
            </w:pPr>
          </w:p>
        </w:tc>
      </w:tr>
      <w:tr w:rsidR="006B367D" w14:paraId="69489173" w14:textId="77777777" w:rsidTr="00604BFC">
        <w:trPr>
          <w:jc w:val="center"/>
          <w:ins w:id="1479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F8F358" w14:textId="77777777" w:rsidR="006B367D" w:rsidRDefault="006B367D" w:rsidP="00604BFC">
            <w:pPr>
              <w:pStyle w:val="TAH"/>
              <w:rPr>
                <w:ins w:id="14799" w:author="Thomas Stockhammer" w:date="2022-03-31T12:04:00Z"/>
                <w:rFonts w:cs="Arial"/>
                <w:sz w:val="20"/>
                <w:lang w:val="en-US"/>
              </w:rPr>
            </w:pPr>
            <w:ins w:id="14800" w:author="Thomas Stockhammer" w:date="2022-03-31T12: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349C546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01" w:author="Thomas Stockhammer" w:date="2022-03-31T12:04:00Z"/>
                <w:rFonts w:cs="Arial"/>
                <w:sz w:val="20"/>
                <w:lang w:val="en-US"/>
              </w:rPr>
            </w:pPr>
            <w:ins w:id="14802" w:author="Thomas Stockhammer" w:date="2022-03-31T12: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C5EE0A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0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EDDAD2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04" w:author="Thomas Stockhammer" w:date="2022-03-31T12:04:00Z"/>
                <w:rFonts w:cs="Arial"/>
                <w:sz w:val="20"/>
                <w:lang w:val="en-US"/>
              </w:rPr>
            </w:pPr>
          </w:p>
        </w:tc>
      </w:tr>
      <w:tr w:rsidR="006B367D" w14:paraId="6B5097CF" w14:textId="77777777" w:rsidTr="00604BFC">
        <w:trPr>
          <w:jc w:val="center"/>
          <w:ins w:id="1480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00D247" w14:textId="77777777" w:rsidR="006B367D" w:rsidRDefault="006B367D" w:rsidP="00604BFC">
            <w:pPr>
              <w:pStyle w:val="TAH"/>
              <w:rPr>
                <w:ins w:id="14806" w:author="Thomas Stockhammer" w:date="2022-03-31T12:04:00Z"/>
                <w:rFonts w:cs="Arial"/>
                <w:sz w:val="20"/>
                <w:lang w:val="en-US"/>
              </w:rPr>
            </w:pPr>
            <w:ins w:id="14807" w:author="Thomas Stockhammer" w:date="2022-03-31T12: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5A8FBE0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08" w:author="Thomas Stockhammer" w:date="2022-03-31T12:04:00Z"/>
                <w:rFonts w:cs="Arial"/>
                <w:sz w:val="20"/>
                <w:lang w:val="en-US"/>
              </w:rPr>
            </w:pPr>
            <w:ins w:id="14809" w:author="Thomas Stockhammer" w:date="2022-03-31T12: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77A741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1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FC3F31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11" w:author="Thomas Stockhammer" w:date="2022-03-31T12:04:00Z"/>
                <w:rFonts w:cs="Arial"/>
                <w:sz w:val="20"/>
                <w:lang w:val="en-US"/>
              </w:rPr>
            </w:pPr>
          </w:p>
        </w:tc>
      </w:tr>
      <w:tr w:rsidR="006B367D" w14:paraId="0D136B64" w14:textId="77777777" w:rsidTr="00604BFC">
        <w:trPr>
          <w:jc w:val="center"/>
          <w:ins w:id="1481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0DDCC8BA" w14:textId="77777777" w:rsidR="006B367D" w:rsidRDefault="006B367D" w:rsidP="00604BFC">
            <w:pPr>
              <w:pStyle w:val="TAH"/>
              <w:rPr>
                <w:ins w:id="14813" w:author="Thomas Stockhammer" w:date="2022-03-31T12:04:00Z"/>
                <w:rFonts w:cs="Arial"/>
                <w:sz w:val="20"/>
                <w:lang w:val="en-US"/>
              </w:rPr>
            </w:pPr>
            <w:ins w:id="14814" w:author="Thomas Stockhammer" w:date="2022-03-31T12:04: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6A0D4A0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15" w:author="Thomas Stockhammer" w:date="2022-03-31T12:04:00Z"/>
                <w:rFonts w:cs="Arial"/>
                <w:sz w:val="20"/>
                <w:lang w:val="en-US"/>
              </w:rPr>
            </w:pPr>
            <w:ins w:id="14816" w:author="Thomas Stockhammer" w:date="2022-03-31T12:04: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1ADDF32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17" w:author="Thomas Stockhammer" w:date="2022-03-31T12:04: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4FC67F6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18" w:author="Thomas Stockhammer" w:date="2022-03-31T12:04:00Z"/>
                <w:rFonts w:cs="Arial"/>
                <w:sz w:val="20"/>
                <w:lang w:val="en-US"/>
              </w:rPr>
            </w:pPr>
          </w:p>
        </w:tc>
      </w:tr>
      <w:tr w:rsidR="006B367D" w14:paraId="4DEE9A0A" w14:textId="77777777" w:rsidTr="00604BFC">
        <w:trPr>
          <w:jc w:val="center"/>
          <w:ins w:id="1481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D0B994B" w14:textId="77777777" w:rsidR="006B367D" w:rsidRDefault="006B367D" w:rsidP="00604BFC">
            <w:pPr>
              <w:pStyle w:val="TAH"/>
              <w:rPr>
                <w:ins w:id="14820" w:author="Thomas Stockhammer" w:date="2022-03-31T12:04:00Z"/>
                <w:rFonts w:cs="Arial"/>
                <w:sz w:val="20"/>
                <w:lang w:val="en-US"/>
              </w:rPr>
            </w:pPr>
            <w:ins w:id="14821"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104B46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22"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C89AB4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23"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87DD20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24" w:author="Thomas Stockhammer" w:date="2022-03-31T12:04:00Z"/>
                <w:rFonts w:cs="Arial"/>
                <w:sz w:val="20"/>
                <w:lang w:val="en-US"/>
              </w:rPr>
            </w:pPr>
          </w:p>
        </w:tc>
      </w:tr>
      <w:tr w:rsidR="006B367D" w14:paraId="7DBCBBA4" w14:textId="77777777" w:rsidTr="00604BFC">
        <w:trPr>
          <w:jc w:val="center"/>
          <w:ins w:id="1482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9844CD" w14:textId="77777777" w:rsidR="006B367D" w:rsidRDefault="006B367D" w:rsidP="00604BFC">
            <w:pPr>
              <w:pStyle w:val="TAH"/>
              <w:rPr>
                <w:ins w:id="14826" w:author="Thomas Stockhammer" w:date="2022-03-31T12:04:00Z"/>
                <w:rFonts w:cs="Arial"/>
                <w:sz w:val="20"/>
                <w:lang w:val="en-US"/>
              </w:rPr>
            </w:pPr>
            <w:ins w:id="14827"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4D945E2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2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EC539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2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505AE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30" w:author="Thomas Stockhammer" w:date="2022-03-31T12:04:00Z"/>
                <w:rFonts w:cs="Arial"/>
                <w:sz w:val="20"/>
                <w:lang w:val="en-US"/>
              </w:rPr>
            </w:pPr>
          </w:p>
        </w:tc>
      </w:tr>
      <w:tr w:rsidR="006B367D" w14:paraId="3C2040A6" w14:textId="77777777" w:rsidTr="00604BFC">
        <w:trPr>
          <w:jc w:val="center"/>
          <w:ins w:id="1483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C776D5A" w14:textId="77777777" w:rsidR="006B367D" w:rsidRDefault="006B367D" w:rsidP="00604BFC">
            <w:pPr>
              <w:pStyle w:val="TAH"/>
              <w:rPr>
                <w:ins w:id="14832" w:author="Thomas Stockhammer" w:date="2022-03-31T12:04:00Z"/>
                <w:rFonts w:cs="Arial"/>
                <w:sz w:val="20"/>
                <w:lang w:val="en-US"/>
              </w:rPr>
            </w:pPr>
            <w:ins w:id="14833"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1CAAE96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3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3C8770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3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8BD96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36" w:author="Thomas Stockhammer" w:date="2022-03-31T12:04:00Z"/>
                <w:rFonts w:cs="Arial"/>
                <w:sz w:val="20"/>
                <w:lang w:val="en-US"/>
              </w:rPr>
            </w:pPr>
          </w:p>
        </w:tc>
      </w:tr>
    </w:tbl>
    <w:p w14:paraId="3C5D004A" w14:textId="77777777" w:rsidR="006B367D" w:rsidRDefault="006B367D" w:rsidP="006B367D">
      <w:pPr>
        <w:pStyle w:val="EditorsNote"/>
        <w:ind w:left="0" w:firstLine="0"/>
        <w:rPr>
          <w:ins w:id="14837" w:author="Thomas Stockhammer" w:date="2022-03-31T12:04:00Z"/>
        </w:rPr>
      </w:pPr>
    </w:p>
    <w:p w14:paraId="56E0E482" w14:textId="4E7EAF0D" w:rsidR="006B367D" w:rsidRDefault="006B367D" w:rsidP="006B367D">
      <w:pPr>
        <w:pStyle w:val="TH"/>
        <w:ind w:left="284"/>
        <w:rPr>
          <w:ins w:id="14838" w:author="Thomas Stockhammer" w:date="2022-03-31T12:04:00Z"/>
        </w:rPr>
      </w:pPr>
      <w:ins w:id="14839" w:author="Thomas Stockhammer" w:date="2022-03-31T12:04:00Z">
        <w:r>
          <w:lastRenderedPageBreak/>
          <w:t xml:space="preserve">Table </w:t>
        </w:r>
      </w:ins>
      <w:ins w:id="14840" w:author="Thomas Stockhammer" w:date="2022-03-31T12:05:00Z">
        <w:r>
          <w:t>8.4.</w:t>
        </w:r>
      </w:ins>
      <w:ins w:id="14841" w:author="Thomas Stockhammer" w:date="2022-03-31T12:04:00Z">
        <w:r>
          <w:t xml:space="preserve">5.3-2 BD rate gain of </w:t>
        </w:r>
      </w:ins>
      <w:ins w:id="14842" w:author="Thomas Stockhammer" w:date="2022-03-31T12:06:00Z">
        <w:r>
          <w:t>AV1</w:t>
        </w:r>
      </w:ins>
      <w:ins w:id="14843" w:author="Thomas Stockhammer" w:date="2022-03-31T12:04:00Z">
        <w:r>
          <w:t xml:space="preserve"> with S5-</w:t>
        </w:r>
      </w:ins>
      <w:ins w:id="14844" w:author="Thomas Stockhammer" w:date="2022-03-31T12:06:00Z">
        <w:r>
          <w:t>AV1</w:t>
        </w:r>
      </w:ins>
      <w:ins w:id="14845" w:author="Thomas Stockhammer" w:date="2022-03-31T12:04:00Z">
        <w:r>
          <w:t>-02 against H.265/</w:t>
        </w:r>
      </w:ins>
      <w:ins w:id="14846" w:author="Thomas Stockhammer" w:date="2022-03-31T12:07:00Z">
        <w:r>
          <w:t>HEVC</w:t>
        </w:r>
      </w:ins>
      <w:ins w:id="14847" w:author="Thomas Stockhammer" w:date="2022-03-31T12:04:00Z">
        <w:r>
          <w:t xml:space="preserve"> SCC with configuration S5-SCC-02, i.e. with the online gaming scenario reference sequences and fixed intra every second</w:t>
        </w:r>
      </w:ins>
    </w:p>
    <w:tbl>
      <w:tblPr>
        <w:tblStyle w:val="TableauGrille5Fonc1"/>
        <w:tblW w:w="0" w:type="auto"/>
        <w:jc w:val="center"/>
        <w:tblInd w:w="0" w:type="dxa"/>
        <w:tblLook w:val="04A0" w:firstRow="1" w:lastRow="0" w:firstColumn="1" w:lastColumn="0" w:noHBand="0" w:noVBand="1"/>
      </w:tblPr>
      <w:tblGrid>
        <w:gridCol w:w="2062"/>
        <w:gridCol w:w="2039"/>
        <w:gridCol w:w="606"/>
        <w:gridCol w:w="817"/>
      </w:tblGrid>
      <w:tr w:rsidR="006B367D" w14:paraId="7A041285" w14:textId="77777777" w:rsidTr="00604BFC">
        <w:trPr>
          <w:cnfStyle w:val="100000000000" w:firstRow="1" w:lastRow="0" w:firstColumn="0" w:lastColumn="0" w:oddVBand="0" w:evenVBand="0" w:oddHBand="0" w:evenHBand="0" w:firstRowFirstColumn="0" w:firstRowLastColumn="0" w:lastRowFirstColumn="0" w:lastRowLastColumn="0"/>
          <w:jc w:val="center"/>
          <w:ins w:id="1484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CAB2FF6" w14:textId="77777777" w:rsidR="006B367D" w:rsidRDefault="006B367D" w:rsidP="00604BFC">
            <w:pPr>
              <w:pStyle w:val="TAH"/>
              <w:rPr>
                <w:ins w:id="14849" w:author="Thomas Stockhammer" w:date="2022-03-31T12:04:00Z"/>
                <w:rFonts w:cs="Arial"/>
                <w:sz w:val="20"/>
                <w:lang w:val="en-US"/>
              </w:rPr>
            </w:pPr>
            <w:ins w:id="14850" w:author="Thomas Stockhammer" w:date="2022-03-31T12:04:00Z">
              <w:r>
                <w:rPr>
                  <w:rFonts w:cs="Arial"/>
                  <w:sz w:val="20"/>
                  <w:lang w:val="en-US"/>
                </w:rPr>
                <w:t>Reference sequence</w:t>
              </w:r>
            </w:ins>
          </w:p>
        </w:tc>
        <w:tc>
          <w:tcPr>
            <w:tcW w:w="0" w:type="auto"/>
            <w:tcBorders>
              <w:bottom w:val="single" w:sz="4" w:space="0" w:color="FFFFFF"/>
            </w:tcBorders>
            <w:hideMark/>
          </w:tcPr>
          <w:p w14:paraId="1E5BB6F4"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851" w:author="Thomas Stockhammer" w:date="2022-03-31T12:04:00Z"/>
                <w:rFonts w:cs="Arial"/>
                <w:sz w:val="20"/>
                <w:lang w:val="en-US"/>
              </w:rPr>
            </w:pPr>
            <w:ins w:id="14852" w:author="Thomas Stockhammer" w:date="2022-03-31T12:04:00Z">
              <w:r>
                <w:rPr>
                  <w:rFonts w:cs="Arial"/>
                  <w:sz w:val="20"/>
                  <w:lang w:val="en-US"/>
                </w:rPr>
                <w:t>Name</w:t>
              </w:r>
            </w:ins>
          </w:p>
        </w:tc>
        <w:tc>
          <w:tcPr>
            <w:tcW w:w="0" w:type="auto"/>
            <w:tcBorders>
              <w:bottom w:val="single" w:sz="4" w:space="0" w:color="FFFFFF"/>
            </w:tcBorders>
            <w:hideMark/>
          </w:tcPr>
          <w:p w14:paraId="3F86662A"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853" w:author="Thomas Stockhammer" w:date="2022-03-31T12:04:00Z"/>
                <w:rFonts w:cs="Arial"/>
                <w:b/>
                <w:bCs w:val="0"/>
                <w:sz w:val="20"/>
                <w:lang w:val="en-US"/>
              </w:rPr>
            </w:pPr>
            <w:ins w:id="14854" w:author="Thomas Stockhammer" w:date="2022-03-31T12:04:00Z">
              <w:r>
                <w:rPr>
                  <w:rFonts w:cs="Arial"/>
                  <w:sz w:val="20"/>
                  <w:lang w:val="en-US"/>
                </w:rPr>
                <w:t>psnr</w:t>
              </w:r>
            </w:ins>
          </w:p>
        </w:tc>
        <w:tc>
          <w:tcPr>
            <w:tcW w:w="0" w:type="auto"/>
            <w:tcBorders>
              <w:bottom w:val="single" w:sz="4" w:space="0" w:color="FFFFFF"/>
            </w:tcBorders>
            <w:hideMark/>
          </w:tcPr>
          <w:p w14:paraId="220A2397"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4855" w:author="Thomas Stockhammer" w:date="2022-03-31T12:04:00Z"/>
                <w:rFonts w:cs="Arial"/>
                <w:sz w:val="20"/>
                <w:lang w:val="en-US"/>
              </w:rPr>
            </w:pPr>
            <w:ins w:id="14856" w:author="Thomas Stockhammer" w:date="2022-03-31T12:04:00Z">
              <w:r>
                <w:rPr>
                  <w:rFonts w:cs="Arial"/>
                  <w:sz w:val="20"/>
                  <w:lang w:val="en-US"/>
                </w:rPr>
                <w:t>y_psnr</w:t>
              </w:r>
            </w:ins>
          </w:p>
        </w:tc>
      </w:tr>
      <w:tr w:rsidR="006B367D" w14:paraId="41249632" w14:textId="77777777" w:rsidTr="00604BFC">
        <w:trPr>
          <w:jc w:val="center"/>
          <w:ins w:id="1485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478124" w14:textId="77777777" w:rsidR="006B367D" w:rsidRDefault="006B367D" w:rsidP="00604BFC">
            <w:pPr>
              <w:pStyle w:val="TAH"/>
              <w:rPr>
                <w:ins w:id="14858" w:author="Thomas Stockhammer" w:date="2022-03-31T12:04:00Z"/>
                <w:rFonts w:cs="Arial"/>
                <w:b/>
                <w:bCs w:val="0"/>
                <w:sz w:val="20"/>
                <w:lang w:val="en-US"/>
              </w:rPr>
            </w:pPr>
            <w:ins w:id="14859" w:author="Thomas Stockhammer" w:date="2022-03-31T12:04:00Z">
              <w:r>
                <w:rPr>
                  <w:rFonts w:cs="Arial"/>
                  <w:sz w:val="20"/>
                  <w:lang w:val="en-US"/>
                </w:rPr>
                <w:t>S5-R01</w:t>
              </w:r>
            </w:ins>
          </w:p>
        </w:tc>
        <w:tc>
          <w:tcPr>
            <w:tcW w:w="0" w:type="auto"/>
            <w:tcBorders>
              <w:top w:val="single" w:sz="4" w:space="0" w:color="FFFFFF"/>
              <w:left w:val="single" w:sz="4" w:space="0" w:color="FFFFFF"/>
              <w:bottom w:val="single" w:sz="4" w:space="0" w:color="FFFFFF"/>
              <w:right w:val="single" w:sz="4" w:space="0" w:color="FFFFFF"/>
            </w:tcBorders>
            <w:hideMark/>
          </w:tcPr>
          <w:p w14:paraId="1731E94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60" w:author="Thomas Stockhammer" w:date="2022-03-31T12:04:00Z"/>
                <w:rFonts w:cs="Arial"/>
                <w:sz w:val="20"/>
                <w:lang w:val="en-US"/>
              </w:rPr>
            </w:pPr>
            <w:ins w:id="14861" w:author="Thomas Stockhammer" w:date="2022-03-31T12:04:00Z">
              <w:r>
                <w:rPr>
                  <w:rFonts w:cs="Arial"/>
                  <w:sz w:val="20"/>
                  <w:lang w:val="en-US"/>
                </w:rPr>
                <w:t>AOV</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0CEAF7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6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42E594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63" w:author="Thomas Stockhammer" w:date="2022-03-31T12:04:00Z"/>
                <w:rFonts w:cs="Arial"/>
                <w:sz w:val="20"/>
                <w:lang w:val="en-US"/>
              </w:rPr>
            </w:pPr>
          </w:p>
        </w:tc>
      </w:tr>
      <w:tr w:rsidR="006B367D" w14:paraId="68E70EDD" w14:textId="77777777" w:rsidTr="00604BFC">
        <w:trPr>
          <w:jc w:val="center"/>
          <w:ins w:id="1486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D0FC" w14:textId="77777777" w:rsidR="006B367D" w:rsidRDefault="006B367D" w:rsidP="00604BFC">
            <w:pPr>
              <w:pStyle w:val="TAH"/>
              <w:rPr>
                <w:ins w:id="14865" w:author="Thomas Stockhammer" w:date="2022-03-31T12:04:00Z"/>
                <w:rFonts w:cs="Arial"/>
                <w:sz w:val="20"/>
                <w:lang w:val="en-US"/>
              </w:rPr>
            </w:pPr>
            <w:ins w:id="14866" w:author="Thomas Stockhammer" w:date="2022-03-31T12:04:00Z">
              <w:r>
                <w:rPr>
                  <w:rFonts w:cs="Arial"/>
                  <w:sz w:val="20"/>
                  <w:lang w:val="en-US"/>
                </w:rPr>
                <w:t>S5-R02</w:t>
              </w:r>
            </w:ins>
          </w:p>
        </w:tc>
        <w:tc>
          <w:tcPr>
            <w:tcW w:w="0" w:type="auto"/>
            <w:tcBorders>
              <w:top w:val="single" w:sz="4" w:space="0" w:color="FFFFFF"/>
              <w:left w:val="single" w:sz="4" w:space="0" w:color="FFFFFF"/>
              <w:bottom w:val="single" w:sz="4" w:space="0" w:color="FFFFFF"/>
              <w:right w:val="single" w:sz="4" w:space="0" w:color="FFFFFF"/>
            </w:tcBorders>
            <w:hideMark/>
          </w:tcPr>
          <w:p w14:paraId="08381EB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67" w:author="Thomas Stockhammer" w:date="2022-03-31T12:04:00Z"/>
                <w:rFonts w:cs="Arial"/>
                <w:sz w:val="20"/>
                <w:lang w:val="en-US"/>
              </w:rPr>
            </w:pPr>
            <w:ins w:id="14868" w:author="Thomas Stockhammer" w:date="2022-03-31T12:04:00Z">
              <w:r>
                <w:rPr>
                  <w:rFonts w:cs="Arial"/>
                  <w:sz w:val="20"/>
                  <w:lang w:val="en-US"/>
                </w:rPr>
                <w:t>Baolei-Man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BFE99FB"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6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166340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70" w:author="Thomas Stockhammer" w:date="2022-03-31T12:04:00Z"/>
                <w:rFonts w:cs="Arial"/>
                <w:sz w:val="20"/>
                <w:lang w:val="en-US"/>
              </w:rPr>
            </w:pPr>
          </w:p>
        </w:tc>
      </w:tr>
      <w:tr w:rsidR="006B367D" w14:paraId="68CEA283" w14:textId="77777777" w:rsidTr="00604BFC">
        <w:trPr>
          <w:jc w:val="center"/>
          <w:ins w:id="1487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322D13" w14:textId="77777777" w:rsidR="006B367D" w:rsidRDefault="006B367D" w:rsidP="00604BFC">
            <w:pPr>
              <w:pStyle w:val="TAH"/>
              <w:rPr>
                <w:ins w:id="14872" w:author="Thomas Stockhammer" w:date="2022-03-31T12:04:00Z"/>
                <w:rFonts w:cs="Arial"/>
                <w:sz w:val="20"/>
                <w:lang w:val="en-US"/>
              </w:rPr>
            </w:pPr>
            <w:ins w:id="14873" w:author="Thomas Stockhammer" w:date="2022-03-31T12:04:00Z">
              <w:r>
                <w:rPr>
                  <w:rFonts w:cs="Arial"/>
                  <w:sz w:val="20"/>
                  <w:lang w:val="en-US"/>
                </w:rPr>
                <w:t>S5-R03</w:t>
              </w:r>
            </w:ins>
          </w:p>
        </w:tc>
        <w:tc>
          <w:tcPr>
            <w:tcW w:w="0" w:type="auto"/>
            <w:tcBorders>
              <w:top w:val="single" w:sz="4" w:space="0" w:color="FFFFFF"/>
              <w:left w:val="single" w:sz="4" w:space="0" w:color="FFFFFF"/>
              <w:bottom w:val="single" w:sz="4" w:space="0" w:color="FFFFFF"/>
              <w:right w:val="single" w:sz="4" w:space="0" w:color="FFFFFF"/>
            </w:tcBorders>
            <w:hideMark/>
          </w:tcPr>
          <w:p w14:paraId="36F7DDE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74" w:author="Thomas Stockhammer" w:date="2022-03-31T12:04:00Z"/>
                <w:rFonts w:cs="Arial"/>
                <w:sz w:val="20"/>
                <w:lang w:val="en-US"/>
              </w:rPr>
            </w:pPr>
            <w:ins w:id="14875" w:author="Thomas Stockhammer" w:date="2022-03-31T12:04:00Z">
              <w:r>
                <w:rPr>
                  <w:rFonts w:cs="Arial"/>
                  <w:sz w:val="20"/>
                  <w:lang w:val="en-US"/>
                </w:rPr>
                <w:t>Baolei-Woman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5E0818D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7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ADFCF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77" w:author="Thomas Stockhammer" w:date="2022-03-31T12:04:00Z"/>
                <w:rFonts w:cs="Arial"/>
                <w:sz w:val="20"/>
                <w:lang w:val="en-US"/>
              </w:rPr>
            </w:pPr>
          </w:p>
        </w:tc>
      </w:tr>
      <w:tr w:rsidR="006B367D" w14:paraId="436E7870" w14:textId="77777777" w:rsidTr="00604BFC">
        <w:trPr>
          <w:jc w:val="center"/>
          <w:ins w:id="1487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D757F" w14:textId="77777777" w:rsidR="006B367D" w:rsidRDefault="006B367D" w:rsidP="00604BFC">
            <w:pPr>
              <w:pStyle w:val="TAH"/>
              <w:rPr>
                <w:ins w:id="14879" w:author="Thomas Stockhammer" w:date="2022-03-31T12:04:00Z"/>
                <w:rFonts w:cs="Arial"/>
                <w:sz w:val="20"/>
                <w:lang w:val="en-US"/>
              </w:rPr>
            </w:pPr>
            <w:ins w:id="14880" w:author="Thomas Stockhammer" w:date="2022-03-31T12:04:00Z">
              <w:r>
                <w:rPr>
                  <w:rFonts w:cs="Arial"/>
                  <w:sz w:val="20"/>
                  <w:lang w:val="en-US"/>
                </w:rPr>
                <w:t>S5-R04</w:t>
              </w:r>
            </w:ins>
          </w:p>
        </w:tc>
        <w:tc>
          <w:tcPr>
            <w:tcW w:w="0" w:type="auto"/>
            <w:tcBorders>
              <w:top w:val="single" w:sz="4" w:space="0" w:color="FFFFFF"/>
              <w:left w:val="single" w:sz="4" w:space="0" w:color="FFFFFF"/>
              <w:bottom w:val="single" w:sz="4" w:space="0" w:color="FFFFFF"/>
              <w:right w:val="single" w:sz="4" w:space="0" w:color="FFFFFF"/>
            </w:tcBorders>
            <w:hideMark/>
          </w:tcPr>
          <w:p w14:paraId="02D1774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81" w:author="Thomas Stockhammer" w:date="2022-03-31T12:04:00Z"/>
                <w:rFonts w:cs="Arial"/>
                <w:sz w:val="20"/>
                <w:lang w:val="en-US"/>
              </w:rPr>
            </w:pPr>
            <w:ins w:id="14882" w:author="Thomas Stockhammer" w:date="2022-03-31T12:04:00Z">
              <w:r>
                <w:rPr>
                  <w:rFonts w:cs="Arial"/>
                  <w:sz w:val="20"/>
                  <w:lang w:val="en-US"/>
                </w:rPr>
                <w:t>Baolei-Balloon</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38D9DF7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8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5DED8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84" w:author="Thomas Stockhammer" w:date="2022-03-31T12:04:00Z"/>
                <w:rFonts w:cs="Arial"/>
                <w:sz w:val="20"/>
                <w:lang w:val="en-US"/>
              </w:rPr>
            </w:pPr>
          </w:p>
        </w:tc>
      </w:tr>
      <w:tr w:rsidR="006B367D" w14:paraId="2D2B9B9B" w14:textId="77777777" w:rsidTr="00604BFC">
        <w:trPr>
          <w:jc w:val="center"/>
          <w:ins w:id="1488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0F2819" w14:textId="77777777" w:rsidR="006B367D" w:rsidRDefault="006B367D" w:rsidP="00604BFC">
            <w:pPr>
              <w:pStyle w:val="TAH"/>
              <w:rPr>
                <w:ins w:id="14886" w:author="Thomas Stockhammer" w:date="2022-03-31T12:04:00Z"/>
                <w:rFonts w:cs="Arial"/>
                <w:sz w:val="20"/>
                <w:lang w:val="en-US"/>
              </w:rPr>
            </w:pPr>
            <w:ins w:id="14887" w:author="Thomas Stockhammer" w:date="2022-03-31T12:04:00Z">
              <w:r>
                <w:rPr>
                  <w:rFonts w:cs="Arial"/>
                  <w:sz w:val="20"/>
                  <w:lang w:val="en-US"/>
                </w:rPr>
                <w:t>S5-R05</w:t>
              </w:r>
            </w:ins>
          </w:p>
        </w:tc>
        <w:tc>
          <w:tcPr>
            <w:tcW w:w="0" w:type="auto"/>
            <w:tcBorders>
              <w:top w:val="single" w:sz="4" w:space="0" w:color="FFFFFF"/>
              <w:left w:val="single" w:sz="4" w:space="0" w:color="FFFFFF"/>
              <w:bottom w:val="single" w:sz="4" w:space="0" w:color="FFFFFF"/>
              <w:right w:val="single" w:sz="4" w:space="0" w:color="FFFFFF"/>
            </w:tcBorders>
            <w:hideMark/>
          </w:tcPr>
          <w:p w14:paraId="6081FE8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88" w:author="Thomas Stockhammer" w:date="2022-03-31T12:04:00Z"/>
                <w:rFonts w:cs="Arial"/>
                <w:sz w:val="20"/>
                <w:lang w:val="en-US"/>
              </w:rPr>
            </w:pPr>
            <w:ins w:id="14889" w:author="Thomas Stockhammer" w:date="2022-03-31T12:04:00Z">
              <w:r>
                <w:rPr>
                  <w:rFonts w:cs="Arial"/>
                  <w:sz w:val="20"/>
                  <w:lang w:val="en-US"/>
                </w:rPr>
                <w:t>Baolei-Yard</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760E6AC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9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22D3F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91" w:author="Thomas Stockhammer" w:date="2022-03-31T12:04:00Z"/>
                <w:rFonts w:cs="Arial"/>
                <w:sz w:val="20"/>
                <w:lang w:val="en-US"/>
              </w:rPr>
            </w:pPr>
          </w:p>
        </w:tc>
      </w:tr>
      <w:tr w:rsidR="006B367D" w14:paraId="322B99A5" w14:textId="77777777" w:rsidTr="00604BFC">
        <w:trPr>
          <w:jc w:val="center"/>
          <w:ins w:id="14892"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CFD4519" w14:textId="77777777" w:rsidR="006B367D" w:rsidRDefault="006B367D" w:rsidP="00604BFC">
            <w:pPr>
              <w:pStyle w:val="TAH"/>
              <w:rPr>
                <w:ins w:id="14893" w:author="Thomas Stockhammer" w:date="2022-03-31T12:04:00Z"/>
                <w:rFonts w:cs="Arial"/>
                <w:sz w:val="20"/>
                <w:lang w:val="en-US"/>
              </w:rPr>
            </w:pPr>
            <w:ins w:id="14894" w:author="Thomas Stockhammer" w:date="2022-03-31T12:04:00Z">
              <w:r>
                <w:rPr>
                  <w:rFonts w:cs="Arial"/>
                  <w:sz w:val="20"/>
                  <w:lang w:val="en-US"/>
                </w:rPr>
                <w:t>S5-R06</w:t>
              </w:r>
            </w:ins>
          </w:p>
        </w:tc>
        <w:tc>
          <w:tcPr>
            <w:tcW w:w="0" w:type="auto"/>
            <w:tcBorders>
              <w:top w:val="single" w:sz="4" w:space="0" w:color="FFFFFF"/>
              <w:left w:val="single" w:sz="4" w:space="0" w:color="FFFFFF"/>
              <w:bottom w:val="single" w:sz="4" w:space="0" w:color="FFFFFF"/>
              <w:right w:val="single" w:sz="4" w:space="0" w:color="FFFFFF"/>
            </w:tcBorders>
            <w:hideMark/>
          </w:tcPr>
          <w:p w14:paraId="1B50CE5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95" w:author="Thomas Stockhammer" w:date="2022-03-31T12:04:00Z"/>
                <w:rFonts w:cs="Arial"/>
                <w:sz w:val="20"/>
                <w:lang w:val="en-US"/>
              </w:rPr>
            </w:pPr>
            <w:ins w:id="14896" w:author="Thomas Stockhammer" w:date="2022-03-31T12:04:00Z">
              <w:r>
                <w:rPr>
                  <w:rFonts w:cs="Arial"/>
                  <w:sz w:val="20"/>
                  <w:lang w:val="en-US"/>
                </w:rPr>
                <w:t>Jianling-Temple</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0895A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9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26119E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898" w:author="Thomas Stockhammer" w:date="2022-03-31T12:04:00Z"/>
                <w:rFonts w:cs="Arial"/>
                <w:sz w:val="20"/>
                <w:lang w:val="en-US"/>
              </w:rPr>
            </w:pPr>
          </w:p>
        </w:tc>
      </w:tr>
      <w:tr w:rsidR="006B367D" w14:paraId="5D9CB083" w14:textId="77777777" w:rsidTr="00604BFC">
        <w:trPr>
          <w:jc w:val="center"/>
          <w:ins w:id="1489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B229E7" w14:textId="77777777" w:rsidR="006B367D" w:rsidRDefault="006B367D" w:rsidP="00604BFC">
            <w:pPr>
              <w:pStyle w:val="TAH"/>
              <w:rPr>
                <w:ins w:id="14900" w:author="Thomas Stockhammer" w:date="2022-03-31T12:04:00Z"/>
                <w:rFonts w:cs="Arial"/>
                <w:sz w:val="20"/>
                <w:lang w:val="en-US"/>
              </w:rPr>
            </w:pPr>
            <w:ins w:id="14901" w:author="Thomas Stockhammer" w:date="2022-03-31T12:04:00Z">
              <w:r>
                <w:rPr>
                  <w:rFonts w:cs="Arial"/>
                  <w:sz w:val="20"/>
                  <w:lang w:val="en-US"/>
                </w:rPr>
                <w:t>S5-R07</w:t>
              </w:r>
            </w:ins>
          </w:p>
        </w:tc>
        <w:tc>
          <w:tcPr>
            <w:tcW w:w="0" w:type="auto"/>
            <w:tcBorders>
              <w:top w:val="single" w:sz="4" w:space="0" w:color="FFFFFF"/>
              <w:left w:val="single" w:sz="4" w:space="0" w:color="FFFFFF"/>
              <w:bottom w:val="single" w:sz="4" w:space="0" w:color="FFFFFF"/>
              <w:right w:val="single" w:sz="4" w:space="0" w:color="FFFFFF"/>
            </w:tcBorders>
            <w:hideMark/>
          </w:tcPr>
          <w:p w14:paraId="46FE706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02" w:author="Thomas Stockhammer" w:date="2022-03-31T12:04:00Z"/>
                <w:rFonts w:cs="Arial"/>
                <w:sz w:val="20"/>
                <w:lang w:val="en-US"/>
              </w:rPr>
            </w:pPr>
            <w:ins w:id="14903" w:author="Thomas Stockhammer" w:date="2022-03-31T12:04:00Z">
              <w:r>
                <w:rPr>
                  <w:rFonts w:cs="Arial"/>
                  <w:sz w:val="20"/>
                  <w:lang w:val="en-US"/>
                </w:rPr>
                <w:t>Jianling-Beach</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2A2A6E4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0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D4FA8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05" w:author="Thomas Stockhammer" w:date="2022-03-31T12:04:00Z"/>
                <w:rFonts w:cs="Arial"/>
                <w:sz w:val="20"/>
                <w:lang w:val="en-US"/>
              </w:rPr>
            </w:pPr>
          </w:p>
        </w:tc>
      </w:tr>
      <w:tr w:rsidR="006B367D" w14:paraId="5ECBF976" w14:textId="77777777" w:rsidTr="00604BFC">
        <w:trPr>
          <w:jc w:val="center"/>
          <w:ins w:id="1490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C81C2" w14:textId="77777777" w:rsidR="006B367D" w:rsidRDefault="006B367D" w:rsidP="00604BFC">
            <w:pPr>
              <w:pStyle w:val="TAH"/>
              <w:rPr>
                <w:ins w:id="14907" w:author="Thomas Stockhammer" w:date="2022-03-31T12:04:00Z"/>
                <w:rFonts w:cs="Arial"/>
                <w:sz w:val="20"/>
                <w:lang w:val="en-US"/>
              </w:rPr>
            </w:pPr>
            <w:ins w:id="14908" w:author="Thomas Stockhammer" w:date="2022-03-31T12:04:00Z">
              <w:r>
                <w:rPr>
                  <w:rFonts w:cs="Arial"/>
                  <w:sz w:val="20"/>
                  <w:lang w:val="en-US"/>
                </w:rPr>
                <w:t>S5-R08</w:t>
              </w:r>
            </w:ins>
          </w:p>
        </w:tc>
        <w:tc>
          <w:tcPr>
            <w:tcW w:w="0" w:type="auto"/>
            <w:tcBorders>
              <w:top w:val="single" w:sz="4" w:space="0" w:color="FFFFFF"/>
              <w:left w:val="single" w:sz="4" w:space="0" w:color="FFFFFF"/>
              <w:bottom w:val="single" w:sz="4" w:space="0" w:color="FFFFFF"/>
              <w:right w:val="single" w:sz="4" w:space="0" w:color="FFFFFF"/>
            </w:tcBorders>
            <w:hideMark/>
          </w:tcPr>
          <w:p w14:paraId="497AC61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09" w:author="Thomas Stockhammer" w:date="2022-03-31T12:04:00Z"/>
                <w:rFonts w:cs="Arial"/>
                <w:sz w:val="20"/>
                <w:lang w:val="en-US"/>
              </w:rPr>
            </w:pPr>
            <w:ins w:id="14910" w:author="Thomas Stockhammer" w:date="2022-03-31T12:04:00Z">
              <w:r>
                <w:rPr>
                  <w:rFonts w:cs="Arial"/>
                  <w:sz w:val="20"/>
                  <w:lang w:val="en-US"/>
                </w:rPr>
                <w:t>Heroes-of-the-Storm</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60E5FA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1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78A12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12" w:author="Thomas Stockhammer" w:date="2022-03-31T12:04:00Z"/>
                <w:rFonts w:cs="Arial"/>
                <w:sz w:val="20"/>
                <w:lang w:val="en-US"/>
              </w:rPr>
            </w:pPr>
          </w:p>
        </w:tc>
      </w:tr>
      <w:tr w:rsidR="006B367D" w14:paraId="794EF66D" w14:textId="77777777" w:rsidTr="00604BFC">
        <w:trPr>
          <w:jc w:val="center"/>
          <w:ins w:id="1491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2E1409" w14:textId="77777777" w:rsidR="006B367D" w:rsidRDefault="006B367D" w:rsidP="00604BFC">
            <w:pPr>
              <w:pStyle w:val="TAH"/>
              <w:rPr>
                <w:ins w:id="14914" w:author="Thomas Stockhammer" w:date="2022-03-31T12:04:00Z"/>
                <w:rFonts w:cs="Arial"/>
                <w:sz w:val="20"/>
                <w:lang w:val="en-US"/>
              </w:rPr>
            </w:pPr>
            <w:ins w:id="14915" w:author="Thomas Stockhammer" w:date="2022-03-31T12:04:00Z">
              <w:r>
                <w:rPr>
                  <w:rFonts w:cs="Arial"/>
                  <w:sz w:val="20"/>
                  <w:lang w:val="en-US"/>
                </w:rPr>
                <w:t>S5-R09</w:t>
              </w:r>
            </w:ins>
          </w:p>
        </w:tc>
        <w:tc>
          <w:tcPr>
            <w:tcW w:w="0" w:type="auto"/>
            <w:tcBorders>
              <w:top w:val="single" w:sz="4" w:space="0" w:color="FFFFFF"/>
              <w:left w:val="single" w:sz="4" w:space="0" w:color="FFFFFF"/>
              <w:bottom w:val="single" w:sz="4" w:space="0" w:color="FFFFFF"/>
              <w:right w:val="single" w:sz="4" w:space="0" w:color="FFFFFF"/>
            </w:tcBorders>
            <w:hideMark/>
          </w:tcPr>
          <w:p w14:paraId="4CC373E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16" w:author="Thomas Stockhammer" w:date="2022-03-31T12:04:00Z"/>
                <w:rFonts w:cs="Arial"/>
                <w:sz w:val="20"/>
                <w:lang w:val="en-US"/>
              </w:rPr>
            </w:pPr>
            <w:ins w:id="14917" w:author="Thomas Stockhammer" w:date="2022-03-31T12:04:00Z">
              <w:r>
                <w:rPr>
                  <w:rFonts w:cs="Arial"/>
                  <w:sz w:val="20"/>
                  <w:lang w:val="en-US"/>
                </w:rPr>
                <w:t>Project-CARS</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0141A46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1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E4CF48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19" w:author="Thomas Stockhammer" w:date="2022-03-31T12:04:00Z"/>
                <w:rFonts w:cs="Arial"/>
                <w:sz w:val="20"/>
                <w:lang w:val="en-US"/>
              </w:rPr>
            </w:pPr>
          </w:p>
        </w:tc>
      </w:tr>
      <w:tr w:rsidR="006B367D" w14:paraId="5006BB63" w14:textId="77777777" w:rsidTr="00604BFC">
        <w:trPr>
          <w:jc w:val="center"/>
          <w:ins w:id="1492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50AF27" w14:textId="77777777" w:rsidR="006B367D" w:rsidRDefault="006B367D" w:rsidP="00604BFC">
            <w:pPr>
              <w:pStyle w:val="TAH"/>
              <w:rPr>
                <w:ins w:id="14921" w:author="Thomas Stockhammer" w:date="2022-03-31T12:04:00Z"/>
                <w:rFonts w:cs="Arial"/>
                <w:sz w:val="20"/>
                <w:lang w:val="en-US"/>
              </w:rPr>
            </w:pPr>
            <w:ins w:id="14922" w:author="Thomas Stockhammer" w:date="2022-03-31T12:04:00Z">
              <w:r>
                <w:rPr>
                  <w:rFonts w:cs="Arial"/>
                  <w:sz w:val="20"/>
                  <w:lang w:val="en-US"/>
                </w:rPr>
                <w:t>S5-R10</w:t>
              </w:r>
            </w:ins>
          </w:p>
        </w:tc>
        <w:tc>
          <w:tcPr>
            <w:tcW w:w="0" w:type="auto"/>
            <w:tcBorders>
              <w:top w:val="single" w:sz="4" w:space="0" w:color="FFFFFF"/>
              <w:left w:val="single" w:sz="4" w:space="0" w:color="FFFFFF"/>
              <w:bottom w:val="single" w:sz="4" w:space="0" w:color="FFFFFF"/>
              <w:right w:val="single" w:sz="4" w:space="0" w:color="FFFFFF"/>
            </w:tcBorders>
            <w:hideMark/>
          </w:tcPr>
          <w:p w14:paraId="635C593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23" w:author="Thomas Stockhammer" w:date="2022-03-31T12:04:00Z"/>
                <w:rFonts w:cs="Arial"/>
                <w:sz w:val="20"/>
                <w:lang w:val="en-US"/>
              </w:rPr>
            </w:pPr>
            <w:ins w:id="14924" w:author="Thomas Stockhammer" w:date="2022-03-31T12:04:00Z">
              <w:r>
                <w:rPr>
                  <w:rFonts w:cs="Arial"/>
                  <w:sz w:val="20"/>
                  <w:lang w:val="en-US"/>
                </w:rPr>
                <w:t>World-of-WarCraft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68D84C7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2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FAE3EC"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26" w:author="Thomas Stockhammer" w:date="2022-03-31T12:04:00Z"/>
                <w:rFonts w:cs="Arial"/>
                <w:sz w:val="20"/>
                <w:lang w:val="en-US"/>
              </w:rPr>
            </w:pPr>
          </w:p>
        </w:tc>
      </w:tr>
      <w:tr w:rsidR="006B367D" w14:paraId="32F83819" w14:textId="77777777" w:rsidTr="00604BFC">
        <w:trPr>
          <w:jc w:val="center"/>
          <w:ins w:id="1492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4F98F6" w14:textId="77777777" w:rsidR="006B367D" w:rsidRDefault="006B367D" w:rsidP="00604BFC">
            <w:pPr>
              <w:pStyle w:val="TAH"/>
              <w:rPr>
                <w:ins w:id="14928" w:author="Thomas Stockhammer" w:date="2022-03-31T12:04:00Z"/>
                <w:rFonts w:cs="Arial"/>
                <w:sz w:val="20"/>
                <w:lang w:val="en-US"/>
              </w:rPr>
            </w:pPr>
            <w:ins w:id="14929" w:author="Thomas Stockhammer" w:date="2022-03-31T12:04:00Z">
              <w:r>
                <w:rPr>
                  <w:rFonts w:cs="Arial"/>
                  <w:sz w:val="20"/>
                  <w:lang w:val="en-US"/>
                </w:rPr>
                <w:t>S5-R11</w:t>
              </w:r>
            </w:ins>
          </w:p>
        </w:tc>
        <w:tc>
          <w:tcPr>
            <w:tcW w:w="0" w:type="auto"/>
            <w:tcBorders>
              <w:top w:val="single" w:sz="4" w:space="0" w:color="FFFFFF"/>
              <w:left w:val="single" w:sz="4" w:space="0" w:color="FFFFFF"/>
              <w:bottom w:val="single" w:sz="4" w:space="0" w:color="FFFFFF"/>
              <w:right w:val="single" w:sz="4" w:space="0" w:color="FFFFFF"/>
            </w:tcBorders>
            <w:hideMark/>
          </w:tcPr>
          <w:p w14:paraId="61ABE09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30" w:author="Thomas Stockhammer" w:date="2022-03-31T12:04:00Z"/>
                <w:rFonts w:cs="Arial"/>
                <w:sz w:val="20"/>
                <w:lang w:val="en-US"/>
              </w:rPr>
            </w:pPr>
            <w:ins w:id="14931" w:author="Thomas Stockhammer" w:date="2022-03-31T12:04:00Z">
              <w:r>
                <w:rPr>
                  <w:rFonts w:cs="Arial"/>
                  <w:sz w:val="20"/>
                  <w:lang w:val="en-US"/>
                </w:rPr>
                <w:t>MineCraft</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9D40F2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32"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755D5CE"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33" w:author="Thomas Stockhammer" w:date="2022-03-31T12:04:00Z"/>
                <w:rFonts w:cs="Arial"/>
                <w:sz w:val="20"/>
                <w:lang w:val="en-US"/>
              </w:rPr>
            </w:pPr>
          </w:p>
        </w:tc>
      </w:tr>
      <w:tr w:rsidR="006B367D" w14:paraId="794E996B" w14:textId="77777777" w:rsidTr="00604BFC">
        <w:trPr>
          <w:jc w:val="center"/>
          <w:ins w:id="1493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8CDF16" w14:textId="77777777" w:rsidR="006B367D" w:rsidRDefault="006B367D" w:rsidP="00604BFC">
            <w:pPr>
              <w:pStyle w:val="TAH"/>
              <w:rPr>
                <w:ins w:id="14935" w:author="Thomas Stockhammer" w:date="2022-03-31T12:04:00Z"/>
                <w:rFonts w:cs="Arial"/>
                <w:sz w:val="20"/>
                <w:lang w:val="en-US"/>
              </w:rPr>
            </w:pPr>
            <w:ins w:id="14936" w:author="Thomas Stockhammer" w:date="2022-03-31T12:04:00Z">
              <w:r>
                <w:rPr>
                  <w:rFonts w:cs="Arial"/>
                  <w:sz w:val="20"/>
                  <w:lang w:val="en-US"/>
                </w:rPr>
                <w:t>S5-R12</w:t>
              </w:r>
            </w:ins>
          </w:p>
        </w:tc>
        <w:tc>
          <w:tcPr>
            <w:tcW w:w="0" w:type="auto"/>
            <w:tcBorders>
              <w:top w:val="single" w:sz="4" w:space="0" w:color="FFFFFF"/>
              <w:left w:val="single" w:sz="4" w:space="0" w:color="FFFFFF"/>
              <w:bottom w:val="single" w:sz="4" w:space="0" w:color="FFFFFF"/>
              <w:right w:val="single" w:sz="4" w:space="0" w:color="FFFFFF"/>
            </w:tcBorders>
            <w:hideMark/>
          </w:tcPr>
          <w:p w14:paraId="72573E2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37" w:author="Thomas Stockhammer" w:date="2022-03-31T12:04:00Z"/>
                <w:rFonts w:cs="Arial"/>
                <w:sz w:val="20"/>
                <w:lang w:val="en-US"/>
              </w:rPr>
            </w:pPr>
            <w:ins w:id="14938" w:author="Thomas Stockhammer" w:date="2022-03-31T12:04:00Z">
              <w:r>
                <w:rPr>
                  <w:rFonts w:cs="Arial"/>
                  <w:sz w:val="20"/>
                  <w:lang w:val="en-US"/>
                </w:rPr>
                <w:t>CS-GO</w:t>
              </w:r>
            </w:ins>
          </w:p>
        </w:tc>
        <w:tc>
          <w:tcPr>
            <w:tcW w:w="0" w:type="auto"/>
            <w:tcBorders>
              <w:top w:val="single" w:sz="4" w:space="0" w:color="FFFFFF"/>
              <w:left w:val="single" w:sz="4" w:space="0" w:color="FFFFFF"/>
              <w:bottom w:val="single" w:sz="4" w:space="0" w:color="FFFFFF"/>
              <w:right w:val="single" w:sz="4" w:space="0" w:color="FFFFFF"/>
            </w:tcBorders>
            <w:vAlign w:val="bottom"/>
          </w:tcPr>
          <w:p w14:paraId="17F9803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3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B7C006"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40" w:author="Thomas Stockhammer" w:date="2022-03-31T12:04:00Z"/>
                <w:rFonts w:cs="Arial"/>
                <w:sz w:val="20"/>
                <w:lang w:val="en-US"/>
              </w:rPr>
            </w:pPr>
          </w:p>
        </w:tc>
      </w:tr>
      <w:tr w:rsidR="006B367D" w14:paraId="7C290F1E" w14:textId="77777777" w:rsidTr="00604BFC">
        <w:trPr>
          <w:jc w:val="center"/>
          <w:ins w:id="1494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triple" w:sz="4" w:space="0" w:color="auto"/>
              <w:right w:val="single" w:sz="4" w:space="0" w:color="FFFFFF"/>
            </w:tcBorders>
            <w:hideMark/>
          </w:tcPr>
          <w:p w14:paraId="576085A5" w14:textId="77777777" w:rsidR="006B367D" w:rsidRDefault="006B367D" w:rsidP="00604BFC">
            <w:pPr>
              <w:pStyle w:val="TAH"/>
              <w:rPr>
                <w:ins w:id="14942" w:author="Thomas Stockhammer" w:date="2022-03-31T12:04:00Z"/>
                <w:rFonts w:cs="Arial"/>
                <w:sz w:val="20"/>
                <w:lang w:val="en-US"/>
              </w:rPr>
            </w:pPr>
            <w:ins w:id="14943" w:author="Thomas Stockhammer" w:date="2022-03-31T12:04:00Z">
              <w:r>
                <w:rPr>
                  <w:rFonts w:cs="Arial"/>
                  <w:sz w:val="20"/>
                  <w:lang w:val="en-US"/>
                </w:rPr>
                <w:t>S5-R13</w:t>
              </w:r>
            </w:ins>
          </w:p>
        </w:tc>
        <w:tc>
          <w:tcPr>
            <w:tcW w:w="0" w:type="auto"/>
            <w:tcBorders>
              <w:top w:val="single" w:sz="4" w:space="0" w:color="FFFFFF"/>
              <w:left w:val="single" w:sz="4" w:space="0" w:color="FFFFFF"/>
              <w:bottom w:val="triple" w:sz="4" w:space="0" w:color="auto"/>
              <w:right w:val="single" w:sz="4" w:space="0" w:color="FFFFFF"/>
            </w:tcBorders>
            <w:hideMark/>
          </w:tcPr>
          <w:p w14:paraId="2CF3FAD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44" w:author="Thomas Stockhammer" w:date="2022-03-31T12:04:00Z"/>
                <w:rFonts w:cs="Arial"/>
                <w:sz w:val="20"/>
                <w:lang w:val="en-US"/>
              </w:rPr>
            </w:pPr>
            <w:ins w:id="14945" w:author="Thomas Stockhammer" w:date="2022-03-31T12:04:00Z">
              <w:r>
                <w:rPr>
                  <w:rFonts w:cs="Arial"/>
                  <w:sz w:val="20"/>
                  <w:lang w:val="en-US"/>
                </w:rPr>
                <w:t>StarCraft</w:t>
              </w:r>
            </w:ins>
          </w:p>
        </w:tc>
        <w:tc>
          <w:tcPr>
            <w:tcW w:w="0" w:type="auto"/>
            <w:tcBorders>
              <w:top w:val="single" w:sz="4" w:space="0" w:color="FFFFFF"/>
              <w:left w:val="single" w:sz="4" w:space="0" w:color="FFFFFF"/>
              <w:bottom w:val="triple" w:sz="4" w:space="0" w:color="auto"/>
              <w:right w:val="single" w:sz="4" w:space="0" w:color="FFFFFF"/>
            </w:tcBorders>
            <w:vAlign w:val="bottom"/>
          </w:tcPr>
          <w:p w14:paraId="26E9B84F"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46" w:author="Thomas Stockhammer" w:date="2022-03-31T12:04:00Z"/>
                <w:rFonts w:cs="Arial"/>
                <w:sz w:val="20"/>
                <w:lang w:val="en-US"/>
              </w:rPr>
            </w:pPr>
          </w:p>
        </w:tc>
        <w:tc>
          <w:tcPr>
            <w:tcW w:w="0" w:type="auto"/>
            <w:tcBorders>
              <w:top w:val="single" w:sz="4" w:space="0" w:color="FFFFFF"/>
              <w:left w:val="single" w:sz="4" w:space="0" w:color="FFFFFF"/>
              <w:bottom w:val="triple" w:sz="4" w:space="0" w:color="auto"/>
              <w:right w:val="single" w:sz="4" w:space="0" w:color="FFFFFF"/>
            </w:tcBorders>
            <w:vAlign w:val="bottom"/>
          </w:tcPr>
          <w:p w14:paraId="6F5071C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47" w:author="Thomas Stockhammer" w:date="2022-03-31T12:04:00Z"/>
                <w:rFonts w:cs="Arial"/>
                <w:sz w:val="20"/>
                <w:lang w:val="en-US"/>
              </w:rPr>
            </w:pPr>
          </w:p>
        </w:tc>
      </w:tr>
      <w:tr w:rsidR="006B367D" w14:paraId="493C4DB5" w14:textId="77777777" w:rsidTr="00604BFC">
        <w:trPr>
          <w:jc w:val="center"/>
          <w:ins w:id="14948"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E35E49D" w14:textId="77777777" w:rsidR="006B367D" w:rsidRDefault="006B367D" w:rsidP="00604BFC">
            <w:pPr>
              <w:pStyle w:val="TAH"/>
              <w:rPr>
                <w:ins w:id="14949" w:author="Thomas Stockhammer" w:date="2022-03-31T12:04:00Z"/>
                <w:rFonts w:cs="Arial"/>
                <w:sz w:val="20"/>
                <w:lang w:val="en-US"/>
              </w:rPr>
            </w:pPr>
            <w:ins w:id="14950"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0490387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51"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BD340D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52"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26B4B80"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53" w:author="Thomas Stockhammer" w:date="2022-03-31T12:04:00Z"/>
                <w:rFonts w:cs="Arial"/>
                <w:sz w:val="20"/>
                <w:lang w:val="en-US"/>
              </w:rPr>
            </w:pPr>
          </w:p>
        </w:tc>
      </w:tr>
      <w:tr w:rsidR="006B367D" w14:paraId="0CA41B99" w14:textId="77777777" w:rsidTr="00604BFC">
        <w:trPr>
          <w:jc w:val="center"/>
          <w:ins w:id="14954"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7DFB49" w14:textId="77777777" w:rsidR="006B367D" w:rsidRDefault="006B367D" w:rsidP="00604BFC">
            <w:pPr>
              <w:pStyle w:val="TAH"/>
              <w:rPr>
                <w:ins w:id="14955" w:author="Thomas Stockhammer" w:date="2022-03-31T12:04:00Z"/>
                <w:rFonts w:cs="Arial"/>
                <w:sz w:val="20"/>
                <w:lang w:val="en-US"/>
              </w:rPr>
            </w:pPr>
            <w:ins w:id="14956"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611DF3E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5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522398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5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06101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59" w:author="Thomas Stockhammer" w:date="2022-03-31T12:04:00Z"/>
                <w:rFonts w:cs="Arial"/>
                <w:sz w:val="20"/>
                <w:lang w:val="en-US"/>
              </w:rPr>
            </w:pPr>
          </w:p>
        </w:tc>
      </w:tr>
      <w:tr w:rsidR="006B367D" w14:paraId="2EC8B00B" w14:textId="77777777" w:rsidTr="00604BFC">
        <w:trPr>
          <w:jc w:val="center"/>
          <w:ins w:id="14960"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EC37CE0" w14:textId="77777777" w:rsidR="006B367D" w:rsidRDefault="006B367D" w:rsidP="00604BFC">
            <w:pPr>
              <w:pStyle w:val="TAH"/>
              <w:rPr>
                <w:ins w:id="14961" w:author="Thomas Stockhammer" w:date="2022-03-31T12:04:00Z"/>
                <w:rFonts w:cs="Arial"/>
                <w:sz w:val="20"/>
                <w:lang w:val="en-US"/>
              </w:rPr>
            </w:pPr>
            <w:ins w:id="14962" w:author="Thomas Stockhammer" w:date="2022-03-31T12:04:00Z">
              <w:r>
                <w:rPr>
                  <w:rFonts w:cs="Arial"/>
                  <w:sz w:val="20"/>
                  <w:lang w:val="en-US"/>
                </w:rPr>
                <w:t>Average</w:t>
              </w:r>
            </w:ins>
          </w:p>
        </w:tc>
        <w:tc>
          <w:tcPr>
            <w:tcW w:w="0" w:type="auto"/>
            <w:tcBorders>
              <w:top w:val="single" w:sz="4" w:space="0" w:color="FFFFFF"/>
              <w:left w:val="single" w:sz="4" w:space="0" w:color="FFFFFF"/>
              <w:bottom w:val="single" w:sz="4" w:space="0" w:color="FFFFFF"/>
              <w:right w:val="single" w:sz="4" w:space="0" w:color="FFFFFF"/>
            </w:tcBorders>
          </w:tcPr>
          <w:p w14:paraId="7C9A4B01"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63"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C56F4"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6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3E0B692"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4965" w:author="Thomas Stockhammer" w:date="2022-03-31T12:04:00Z"/>
                <w:rFonts w:cs="Arial"/>
                <w:sz w:val="20"/>
                <w:lang w:val="en-US"/>
              </w:rPr>
            </w:pPr>
          </w:p>
        </w:tc>
      </w:tr>
    </w:tbl>
    <w:p w14:paraId="641667E4" w14:textId="77777777" w:rsidR="006B367D" w:rsidRDefault="006B367D" w:rsidP="006B367D">
      <w:pPr>
        <w:rPr>
          <w:ins w:id="14966" w:author="Thomas Stockhammer" w:date="2022-03-31T12:04:00Z"/>
          <w:rFonts w:ascii="Arial" w:hAnsi="Arial"/>
          <w:noProof/>
          <w:sz w:val="28"/>
        </w:rPr>
      </w:pPr>
    </w:p>
    <w:p w14:paraId="4A9C841F" w14:textId="77777777" w:rsidR="006B367D" w:rsidRDefault="006B367D" w:rsidP="006B367D">
      <w:pPr>
        <w:rPr>
          <w:ins w:id="14967" w:author="Thomas Stockhammer" w:date="2022-03-31T12:04:00Z"/>
        </w:rPr>
      </w:pPr>
      <w:ins w:id="14968" w:author="Thomas Stockhammer" w:date="2022-03-31T12:04:00Z">
        <w:r>
          <w:t xml:space="preserve">As an example, </w:t>
        </w:r>
      </w:ins>
    </w:p>
    <w:p w14:paraId="7185817C" w14:textId="54D24C9D" w:rsidR="006B367D" w:rsidRDefault="006B367D" w:rsidP="006B367D">
      <w:pPr>
        <w:pStyle w:val="B1"/>
        <w:numPr>
          <w:ilvl w:val="0"/>
          <w:numId w:val="2"/>
        </w:numPr>
        <w:rPr>
          <w:ins w:id="14969" w:author="Thomas Stockhammer" w:date="2022-03-31T12:04:00Z"/>
        </w:rPr>
      </w:pPr>
      <w:ins w:id="14970" w:author="Thomas Stockhammer" w:date="2022-03-31T12:04:00Z">
        <w:r>
          <w:t xml:space="preserve">Figure </w:t>
        </w:r>
      </w:ins>
      <w:ins w:id="14971" w:author="Thomas Stockhammer" w:date="2022-03-31T12:05:00Z">
        <w:r>
          <w:t>8.4.</w:t>
        </w:r>
      </w:ins>
      <w:ins w:id="14972" w:author="Thomas Stockhammer" w:date="2022-03-31T12:04:00Z">
        <w:r>
          <w:t xml:space="preserve">5.3-1 provides Rate-Quality curves and BD rate gain for psnr of </w:t>
        </w:r>
      </w:ins>
      <w:ins w:id="14973" w:author="Thomas Stockhammer" w:date="2022-03-31T12:06:00Z">
        <w:r>
          <w:t>AV1</w:t>
        </w:r>
      </w:ins>
      <w:ins w:id="14974" w:author="Thomas Stockhammer" w:date="2022-03-31T12:04:00Z">
        <w:r>
          <w:t xml:space="preserve"> with S5-</w:t>
        </w:r>
      </w:ins>
      <w:ins w:id="14975" w:author="Thomas Stockhammer" w:date="2022-03-31T12:06:00Z">
        <w:r>
          <w:t>AV1</w:t>
        </w:r>
      </w:ins>
      <w:ins w:id="14976" w:author="Thomas Stockhammer" w:date="2022-03-31T12:04:00Z">
        <w:r>
          <w:t>-01 against H.265/</w:t>
        </w:r>
      </w:ins>
      <w:ins w:id="14977" w:author="Thomas Stockhammer" w:date="2022-03-31T12:07:00Z">
        <w:r>
          <w:t>HEVC</w:t>
        </w:r>
      </w:ins>
      <w:ins w:id="14978" w:author="Thomas Stockhammer" w:date="2022-03-31T12:04:00Z">
        <w:r>
          <w:t xml:space="preserve"> SCC with configuration S5-SCC-01 for reference sequence S5-R11</w:t>
        </w:r>
      </w:ins>
    </w:p>
    <w:p w14:paraId="29C5654A" w14:textId="60B46995" w:rsidR="006B367D" w:rsidRDefault="006B367D" w:rsidP="006B367D">
      <w:pPr>
        <w:pStyle w:val="B1"/>
        <w:numPr>
          <w:ilvl w:val="0"/>
          <w:numId w:val="2"/>
        </w:numPr>
        <w:rPr>
          <w:ins w:id="14979" w:author="Thomas Stockhammer" w:date="2022-03-31T12:04:00Z"/>
        </w:rPr>
      </w:pPr>
      <w:ins w:id="14980" w:author="Thomas Stockhammer" w:date="2022-03-31T12:04:00Z">
        <w:r>
          <w:t xml:space="preserve">Figure </w:t>
        </w:r>
      </w:ins>
      <w:ins w:id="14981" w:author="Thomas Stockhammer" w:date="2022-03-31T12:05:00Z">
        <w:r>
          <w:t>8.4.</w:t>
        </w:r>
      </w:ins>
      <w:ins w:id="14982" w:author="Thomas Stockhammer" w:date="2022-03-31T12:04:00Z">
        <w:r>
          <w:t xml:space="preserve">5.3-2 provides Rate-Quality curves and BD rate gain for psnr of </w:t>
        </w:r>
      </w:ins>
      <w:ins w:id="14983" w:author="Thomas Stockhammer" w:date="2022-03-31T12:06:00Z">
        <w:r>
          <w:t>AV1</w:t>
        </w:r>
      </w:ins>
      <w:ins w:id="14984" w:author="Thomas Stockhammer" w:date="2022-03-31T12:04:00Z">
        <w:r>
          <w:t xml:space="preserve"> with S5-</w:t>
        </w:r>
      </w:ins>
      <w:ins w:id="14985" w:author="Thomas Stockhammer" w:date="2022-03-31T12:06:00Z">
        <w:r>
          <w:t>AV1</w:t>
        </w:r>
      </w:ins>
      <w:ins w:id="14986" w:author="Thomas Stockhammer" w:date="2022-03-31T12:04:00Z">
        <w:r>
          <w:t>-02 against H.265/</w:t>
        </w:r>
      </w:ins>
      <w:ins w:id="14987" w:author="Thomas Stockhammer" w:date="2022-03-31T12:07:00Z">
        <w:r>
          <w:t>HEVC</w:t>
        </w:r>
      </w:ins>
      <w:ins w:id="14988" w:author="Thomas Stockhammer" w:date="2022-03-31T12:04:00Z">
        <w:r>
          <w:t xml:space="preserve"> SCC with configuration S5-SCC-02 for reference sequence S5-R11</w:t>
        </w:r>
      </w:ins>
    </w:p>
    <w:p w14:paraId="14CB8973" w14:textId="77777777" w:rsidR="006B367D" w:rsidRDefault="006B367D" w:rsidP="006B367D">
      <w:pPr>
        <w:pStyle w:val="TH"/>
        <w:ind w:left="360"/>
        <w:rPr>
          <w:ins w:id="14989" w:author="Thomas Stockhammer" w:date="2022-03-31T12:04:00Z"/>
        </w:rPr>
      </w:pPr>
      <w:ins w:id="14990" w:author="Thomas Stockhammer" w:date="2022-03-31T12:04:00Z">
        <w:r w:rsidRPr="00604BFC">
          <w:rPr>
            <w:highlight w:val="yellow"/>
          </w:rPr>
          <w:t>tbd</w:t>
        </w:r>
      </w:ins>
    </w:p>
    <w:p w14:paraId="5F64B1C7" w14:textId="52FB6C79" w:rsidR="006B367D" w:rsidRDefault="006B367D" w:rsidP="006B367D">
      <w:pPr>
        <w:pStyle w:val="TH"/>
        <w:ind w:left="360"/>
        <w:rPr>
          <w:ins w:id="14991" w:author="Thomas Stockhammer" w:date="2022-03-31T12:04:00Z"/>
        </w:rPr>
      </w:pPr>
      <w:ins w:id="14992" w:author="Thomas Stockhammer" w:date="2022-03-31T12:04:00Z">
        <w:r>
          <w:t xml:space="preserve">Figure </w:t>
        </w:r>
      </w:ins>
      <w:ins w:id="14993" w:author="Thomas Stockhammer" w:date="2022-03-31T12:05:00Z">
        <w:r>
          <w:t>8.4.</w:t>
        </w:r>
      </w:ins>
      <w:ins w:id="14994" w:author="Thomas Stockhammer" w:date="2022-03-31T12:04:00Z">
        <w:r>
          <w:t xml:space="preserve">5.3-1 Rate-Quality curves and BD rate gain for psnr of </w:t>
        </w:r>
      </w:ins>
      <w:ins w:id="14995" w:author="Thomas Stockhammer" w:date="2022-03-31T12:06:00Z">
        <w:r>
          <w:t>AV1</w:t>
        </w:r>
      </w:ins>
      <w:ins w:id="14996" w:author="Thomas Stockhammer" w:date="2022-03-31T12:04:00Z">
        <w:r>
          <w:t xml:space="preserve"> with S5-</w:t>
        </w:r>
      </w:ins>
      <w:ins w:id="14997" w:author="Thomas Stockhammer" w:date="2022-03-31T12:06:00Z">
        <w:r>
          <w:t>AV1</w:t>
        </w:r>
      </w:ins>
      <w:ins w:id="14998" w:author="Thomas Stockhammer" w:date="2022-03-31T12:04:00Z">
        <w:r>
          <w:t>-01 against H.265/</w:t>
        </w:r>
      </w:ins>
      <w:ins w:id="14999" w:author="Thomas Stockhammer" w:date="2022-03-31T12:07:00Z">
        <w:r>
          <w:t>HEVC</w:t>
        </w:r>
      </w:ins>
      <w:ins w:id="15000" w:author="Thomas Stockhammer" w:date="2022-03-31T12:04:00Z">
        <w:r>
          <w:t xml:space="preserve"> SCC with configuration S5-SCC-01 for reference sequence S5-R11</w:t>
        </w:r>
      </w:ins>
    </w:p>
    <w:p w14:paraId="3505178E" w14:textId="77777777" w:rsidR="006B367D" w:rsidRDefault="006B367D" w:rsidP="006B367D">
      <w:pPr>
        <w:pStyle w:val="TH"/>
        <w:ind w:left="360"/>
        <w:rPr>
          <w:ins w:id="15001" w:author="Thomas Stockhammer" w:date="2022-03-31T12:04:00Z"/>
        </w:rPr>
      </w:pPr>
      <w:ins w:id="15002" w:author="Thomas Stockhammer" w:date="2022-03-31T12:04:00Z">
        <w:r w:rsidRPr="00604BFC">
          <w:rPr>
            <w:highlight w:val="yellow"/>
          </w:rPr>
          <w:t>tbd</w:t>
        </w:r>
      </w:ins>
    </w:p>
    <w:p w14:paraId="1F656A85" w14:textId="3661B500" w:rsidR="006B367D" w:rsidRDefault="006B367D" w:rsidP="006B367D">
      <w:pPr>
        <w:pStyle w:val="TH"/>
        <w:ind w:left="360"/>
        <w:rPr>
          <w:ins w:id="15003" w:author="Thomas Stockhammer" w:date="2022-03-31T12:04:00Z"/>
        </w:rPr>
      </w:pPr>
      <w:ins w:id="15004" w:author="Thomas Stockhammer" w:date="2022-03-31T12:04:00Z">
        <w:r>
          <w:t xml:space="preserve">Figure </w:t>
        </w:r>
      </w:ins>
      <w:ins w:id="15005" w:author="Thomas Stockhammer" w:date="2022-03-31T12:05:00Z">
        <w:r>
          <w:t>8.4.</w:t>
        </w:r>
      </w:ins>
      <w:ins w:id="15006" w:author="Thomas Stockhammer" w:date="2022-03-31T12:04:00Z">
        <w:r>
          <w:t xml:space="preserve">5.3-2 Rate-Quality curves and BD rate gain for psnr of </w:t>
        </w:r>
      </w:ins>
      <w:ins w:id="15007" w:author="Thomas Stockhammer" w:date="2022-03-31T12:06:00Z">
        <w:r>
          <w:t>AV1</w:t>
        </w:r>
      </w:ins>
      <w:ins w:id="15008" w:author="Thomas Stockhammer" w:date="2022-03-31T12:04:00Z">
        <w:r>
          <w:t xml:space="preserve"> with S5-</w:t>
        </w:r>
      </w:ins>
      <w:ins w:id="15009" w:author="Thomas Stockhammer" w:date="2022-03-31T12:06:00Z">
        <w:r>
          <w:t>AV1</w:t>
        </w:r>
      </w:ins>
      <w:ins w:id="15010" w:author="Thomas Stockhammer" w:date="2022-03-31T12:04:00Z">
        <w:r>
          <w:t>-02 against H.265/</w:t>
        </w:r>
      </w:ins>
      <w:ins w:id="15011" w:author="Thomas Stockhammer" w:date="2022-03-31T12:07:00Z">
        <w:r>
          <w:t>HEVC</w:t>
        </w:r>
      </w:ins>
      <w:ins w:id="15012" w:author="Thomas Stockhammer" w:date="2022-03-31T12:04:00Z">
        <w:r>
          <w:t xml:space="preserve"> SCC with configuration S5-SCC-02 for reference sequence S5-R11</w:t>
        </w:r>
      </w:ins>
    </w:p>
    <w:p w14:paraId="10B4322E" w14:textId="2AA993D1" w:rsidR="006B367D" w:rsidRDefault="006B367D" w:rsidP="006B367D">
      <w:pPr>
        <w:rPr>
          <w:ins w:id="15013" w:author="Thomas Stockhammer" w:date="2022-03-31T12:04:00Z"/>
        </w:rPr>
      </w:pPr>
      <w:ins w:id="15014" w:author="Thomas Stockhammer" w:date="2022-03-31T12:04:00Z">
        <w:r>
          <w:t>All Rate-Quality curves and BD rate gain plots are provided in the attachment as well as online here: https://dash-large-files.akamaized.net/WAVE/3GPP/5GVideo/Bitstreams/Scenario-5-Gaming/</w:t>
        </w:r>
      </w:ins>
      <w:ins w:id="15015" w:author="Thomas Stockhammer" w:date="2022-03-31T12:06:00Z">
        <w:r>
          <w:t>AV1</w:t>
        </w:r>
      </w:ins>
      <w:ins w:id="15016" w:author="Thomas Stockhammer" w:date="2022-03-31T12:04:00Z">
        <w:r>
          <w:t>/Characterization/.</w:t>
        </w:r>
      </w:ins>
    </w:p>
    <w:p w14:paraId="6BF5DB96" w14:textId="3A2719A6" w:rsidR="006B367D" w:rsidRDefault="006B367D" w:rsidP="006B367D">
      <w:pPr>
        <w:pStyle w:val="Heading4"/>
        <w:rPr>
          <w:ins w:id="15017" w:author="Thomas Stockhammer" w:date="2022-03-31T12:04:00Z"/>
        </w:rPr>
      </w:pPr>
      <w:ins w:id="15018" w:author="Thomas Stockhammer" w:date="2022-03-31T12:05:00Z">
        <w:r>
          <w:t>8.4.</w:t>
        </w:r>
      </w:ins>
      <w:ins w:id="15019" w:author="Thomas Stockhammer" w:date="2022-03-31T12:04:00Z">
        <w:r>
          <w:t>5.4</w:t>
        </w:r>
        <w:r>
          <w:tab/>
          <w:t>Summary</w:t>
        </w:r>
      </w:ins>
    </w:p>
    <w:p w14:paraId="51F5F144" w14:textId="0DF0F0D2" w:rsidR="006B367D" w:rsidRDefault="006B367D" w:rsidP="006B367D">
      <w:pPr>
        <w:rPr>
          <w:ins w:id="15020" w:author="Thomas Stockhammer" w:date="2022-03-31T12:04:00Z"/>
        </w:rPr>
      </w:pPr>
      <w:ins w:id="15021" w:author="Thomas Stockhammer" w:date="2022-03-31T12:04:00Z">
        <w:r>
          <w:t xml:space="preserve">Table </w:t>
        </w:r>
      </w:ins>
      <w:ins w:id="15022" w:author="Thomas Stockhammer" w:date="2022-03-31T12:05:00Z">
        <w:r>
          <w:t>8.4.</w:t>
        </w:r>
      </w:ins>
      <w:ins w:id="15023" w:author="Thomas Stockhammer" w:date="2022-03-31T12:04:00Z">
        <w:r>
          <w:t xml:space="preserve">5.4-1 provides a summary of BD rate gain in psnr of </w:t>
        </w:r>
      </w:ins>
      <w:ins w:id="15024" w:author="Thomas Stockhammer" w:date="2022-03-31T12:06:00Z">
        <w:r>
          <w:t>AV1</w:t>
        </w:r>
      </w:ins>
      <w:ins w:id="15025" w:author="Thomas Stockhammer" w:date="2022-03-31T12:04:00Z">
        <w:r>
          <w:t xml:space="preserve"> against H.265/</w:t>
        </w:r>
      </w:ins>
      <w:ins w:id="15026" w:author="Thomas Stockhammer" w:date="2022-03-31T12:07:00Z">
        <w:r>
          <w:t>HEVC</w:t>
        </w:r>
      </w:ins>
      <w:ins w:id="15027" w:author="Thomas Stockhammer" w:date="2022-03-31T12:04:00Z">
        <w:r>
          <w:t xml:space="preserve"> SCC for different scenarios and configurations.</w:t>
        </w:r>
      </w:ins>
    </w:p>
    <w:p w14:paraId="6335AD92" w14:textId="56A12F6E" w:rsidR="006B367D" w:rsidRDefault="006B367D" w:rsidP="006B367D">
      <w:pPr>
        <w:pStyle w:val="TH"/>
        <w:ind w:left="284"/>
        <w:rPr>
          <w:ins w:id="15028" w:author="Thomas Stockhammer" w:date="2022-03-31T12:04:00Z"/>
        </w:rPr>
      </w:pPr>
      <w:ins w:id="15029" w:author="Thomas Stockhammer" w:date="2022-03-31T12:04:00Z">
        <w:r>
          <w:t xml:space="preserve">Table </w:t>
        </w:r>
      </w:ins>
      <w:ins w:id="15030" w:author="Thomas Stockhammer" w:date="2022-03-31T12:05:00Z">
        <w:r>
          <w:t>8.4.</w:t>
        </w:r>
      </w:ins>
      <w:ins w:id="15031" w:author="Thomas Stockhammer" w:date="2022-03-31T12:04:00Z">
        <w:r>
          <w:t xml:space="preserve">5.4-1 Summary of BD rate gain in psnr of </w:t>
        </w:r>
      </w:ins>
      <w:ins w:id="15032" w:author="Thomas Stockhammer" w:date="2022-03-31T12:06:00Z">
        <w:r>
          <w:t>AV1</w:t>
        </w:r>
      </w:ins>
      <w:ins w:id="15033" w:author="Thomas Stockhammer" w:date="2022-03-31T12:04:00Z">
        <w:r>
          <w:t xml:space="preserve"> against H.265/</w:t>
        </w:r>
      </w:ins>
      <w:ins w:id="15034" w:author="Thomas Stockhammer" w:date="2022-03-31T12:07:00Z">
        <w:r>
          <w:t>HEVC</w:t>
        </w:r>
      </w:ins>
      <w:ins w:id="15035" w:author="Thomas Stockhammer" w:date="2022-03-31T12:04:00Z">
        <w:r>
          <w:t xml:space="preserve"> SCC for different scenarios and configurations</w:t>
        </w:r>
      </w:ins>
    </w:p>
    <w:tbl>
      <w:tblPr>
        <w:tblStyle w:val="GridTable5Dark-Accent3"/>
        <w:tblW w:w="0" w:type="auto"/>
        <w:jc w:val="center"/>
        <w:tblLook w:val="04A0" w:firstRow="1" w:lastRow="0" w:firstColumn="1" w:lastColumn="0" w:noHBand="0" w:noVBand="1"/>
      </w:tblPr>
      <w:tblGrid>
        <w:gridCol w:w="1184"/>
        <w:gridCol w:w="1384"/>
        <w:gridCol w:w="983"/>
        <w:gridCol w:w="1039"/>
      </w:tblGrid>
      <w:tr w:rsidR="006B367D" w14:paraId="022E2B30" w14:textId="77777777" w:rsidTr="00604BFC">
        <w:trPr>
          <w:cnfStyle w:val="100000000000" w:firstRow="1" w:lastRow="0" w:firstColumn="0" w:lastColumn="0" w:oddVBand="0" w:evenVBand="0" w:oddHBand="0" w:evenHBand="0" w:firstRowFirstColumn="0" w:firstRowLastColumn="0" w:lastRowFirstColumn="0" w:lastRowLastColumn="0"/>
          <w:jc w:val="center"/>
          <w:ins w:id="15036"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D509B26" w14:textId="77777777" w:rsidR="006B367D" w:rsidRDefault="006B367D" w:rsidP="00604BFC">
            <w:pPr>
              <w:pStyle w:val="TAH"/>
              <w:rPr>
                <w:ins w:id="15037" w:author="Thomas Stockhammer" w:date="2022-03-31T12:04:00Z"/>
                <w:rFonts w:cs="Arial"/>
                <w:sz w:val="20"/>
                <w:lang w:val="en-US"/>
              </w:rPr>
            </w:pPr>
            <w:ins w:id="15038" w:author="Thomas Stockhammer" w:date="2022-03-31T12:04:00Z">
              <w:r>
                <w:rPr>
                  <w:rFonts w:cs="Arial"/>
                  <w:sz w:val="20"/>
                  <w:lang w:val="en-US"/>
                </w:rPr>
                <w:t>Scenario</w:t>
              </w:r>
            </w:ins>
          </w:p>
        </w:tc>
        <w:tc>
          <w:tcPr>
            <w:tcW w:w="0" w:type="auto"/>
            <w:tcBorders>
              <w:bottom w:val="single" w:sz="4" w:space="0" w:color="FFFFFF"/>
            </w:tcBorders>
            <w:hideMark/>
          </w:tcPr>
          <w:p w14:paraId="385CC3DE"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039" w:author="Thomas Stockhammer" w:date="2022-03-31T12:04:00Z"/>
                <w:rFonts w:cs="Arial"/>
                <w:sz w:val="20"/>
                <w:lang w:val="en-US"/>
              </w:rPr>
            </w:pPr>
            <w:ins w:id="15040" w:author="Thomas Stockhammer" w:date="2022-03-31T12:04:00Z">
              <w:r>
                <w:rPr>
                  <w:rFonts w:cs="Arial"/>
                  <w:bCs w:val="0"/>
                  <w:sz w:val="20"/>
                  <w:lang w:val="en-US"/>
                </w:rPr>
                <w:t>average psnr</w:t>
              </w:r>
            </w:ins>
          </w:p>
        </w:tc>
        <w:tc>
          <w:tcPr>
            <w:tcW w:w="0" w:type="auto"/>
            <w:tcBorders>
              <w:bottom w:val="single" w:sz="4" w:space="0" w:color="FFFFFF"/>
            </w:tcBorders>
            <w:hideMark/>
          </w:tcPr>
          <w:p w14:paraId="59D2E4ED"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041" w:author="Thomas Stockhammer" w:date="2022-03-31T12:04:00Z"/>
                <w:rFonts w:cs="Arial"/>
                <w:bCs w:val="0"/>
                <w:sz w:val="20"/>
                <w:lang w:val="en-US"/>
              </w:rPr>
            </w:pPr>
            <w:ins w:id="15042" w:author="Thomas Stockhammer" w:date="2022-03-31T12:04:00Z">
              <w:r>
                <w:rPr>
                  <w:rFonts w:cs="Arial"/>
                  <w:bCs w:val="0"/>
                  <w:sz w:val="20"/>
                  <w:lang w:val="en-US"/>
                </w:rPr>
                <w:t>min psnr</w:t>
              </w:r>
            </w:ins>
          </w:p>
        </w:tc>
        <w:tc>
          <w:tcPr>
            <w:tcW w:w="0" w:type="auto"/>
            <w:tcBorders>
              <w:bottom w:val="single" w:sz="4" w:space="0" w:color="FFFFFF"/>
            </w:tcBorders>
            <w:hideMark/>
          </w:tcPr>
          <w:p w14:paraId="0AA54AAB" w14:textId="77777777" w:rsidR="006B367D" w:rsidRDefault="006B367D" w:rsidP="00604BFC">
            <w:pPr>
              <w:pStyle w:val="TAH"/>
              <w:cnfStyle w:val="100000000000" w:firstRow="1" w:lastRow="0" w:firstColumn="0" w:lastColumn="0" w:oddVBand="0" w:evenVBand="0" w:oddHBand="0" w:evenHBand="0" w:firstRowFirstColumn="0" w:firstRowLastColumn="0" w:lastRowFirstColumn="0" w:lastRowLastColumn="0"/>
              <w:rPr>
                <w:ins w:id="15043" w:author="Thomas Stockhammer" w:date="2022-03-31T12:04:00Z"/>
                <w:rFonts w:cs="Arial"/>
                <w:bCs w:val="0"/>
                <w:sz w:val="20"/>
                <w:lang w:val="en-US"/>
              </w:rPr>
            </w:pPr>
            <w:ins w:id="15044" w:author="Thomas Stockhammer" w:date="2022-03-31T12:04:00Z">
              <w:r>
                <w:rPr>
                  <w:rFonts w:cs="Arial"/>
                  <w:bCs w:val="0"/>
                  <w:sz w:val="20"/>
                  <w:lang w:val="en-US"/>
                </w:rPr>
                <w:t>max psnr</w:t>
              </w:r>
            </w:ins>
          </w:p>
        </w:tc>
      </w:tr>
      <w:tr w:rsidR="006B367D" w14:paraId="07689817" w14:textId="77777777" w:rsidTr="00604BFC">
        <w:trPr>
          <w:cnfStyle w:val="000000100000" w:firstRow="0" w:lastRow="0" w:firstColumn="0" w:lastColumn="0" w:oddVBand="0" w:evenVBand="0" w:oddHBand="1" w:evenHBand="0" w:firstRowFirstColumn="0" w:firstRowLastColumn="0" w:lastRowFirstColumn="0" w:lastRowLastColumn="0"/>
          <w:jc w:val="center"/>
          <w:ins w:id="1504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3B723B" w14:textId="77777777" w:rsidR="006B367D" w:rsidRDefault="006B367D" w:rsidP="00604BFC">
            <w:pPr>
              <w:pStyle w:val="TAH"/>
              <w:rPr>
                <w:ins w:id="15046" w:author="Thomas Stockhammer" w:date="2022-03-31T12:04:00Z"/>
                <w:rFonts w:cs="Arial"/>
                <w:bCs w:val="0"/>
                <w:sz w:val="20"/>
                <w:lang w:val="en-US"/>
              </w:rPr>
            </w:pPr>
            <w:ins w:id="15047" w:author="Thomas Stockhammer" w:date="2022-03-31T12:04:00Z">
              <w:r>
                <w:rPr>
                  <w:rFonts w:cs="Arial"/>
                  <w:sz w:val="20"/>
                  <w:lang w:val="en-US"/>
                </w:rPr>
                <w:t>S3 no intra</w:t>
              </w:r>
            </w:ins>
          </w:p>
        </w:tc>
        <w:tc>
          <w:tcPr>
            <w:tcW w:w="0" w:type="auto"/>
            <w:tcBorders>
              <w:top w:val="single" w:sz="4" w:space="0" w:color="FFFFFF"/>
              <w:left w:val="single" w:sz="4" w:space="0" w:color="FFFFFF"/>
              <w:bottom w:val="single" w:sz="4" w:space="0" w:color="FFFFFF"/>
              <w:right w:val="single" w:sz="4" w:space="0" w:color="FFFFFF"/>
            </w:tcBorders>
          </w:tcPr>
          <w:p w14:paraId="439A1834"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4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9F5A6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4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15C279D"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50" w:author="Thomas Stockhammer" w:date="2022-03-31T12:04:00Z"/>
                <w:rFonts w:cs="Arial"/>
                <w:sz w:val="20"/>
                <w:lang w:val="en-US"/>
              </w:rPr>
            </w:pPr>
          </w:p>
        </w:tc>
      </w:tr>
      <w:tr w:rsidR="006B367D" w14:paraId="0B3A8D22" w14:textId="77777777" w:rsidTr="00604BFC">
        <w:trPr>
          <w:jc w:val="center"/>
          <w:ins w:id="15051"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9F6CF7" w14:textId="77777777" w:rsidR="006B367D" w:rsidRDefault="006B367D" w:rsidP="00604BFC">
            <w:pPr>
              <w:pStyle w:val="TAH"/>
              <w:rPr>
                <w:ins w:id="15052" w:author="Thomas Stockhammer" w:date="2022-03-31T12:04:00Z"/>
                <w:rFonts w:cs="Arial"/>
                <w:sz w:val="20"/>
                <w:lang w:val="en-US"/>
              </w:rPr>
            </w:pPr>
            <w:ins w:id="15053" w:author="Thomas Stockhammer" w:date="2022-03-31T12:04:00Z">
              <w:r>
                <w:rPr>
                  <w:rFonts w:cs="Arial"/>
                  <w:sz w:val="20"/>
                  <w:lang w:val="en-US"/>
                </w:rPr>
                <w:t>S3 intra</w:t>
              </w:r>
            </w:ins>
          </w:p>
        </w:tc>
        <w:tc>
          <w:tcPr>
            <w:tcW w:w="0" w:type="auto"/>
            <w:tcBorders>
              <w:top w:val="single" w:sz="4" w:space="0" w:color="FFFFFF"/>
              <w:left w:val="single" w:sz="4" w:space="0" w:color="FFFFFF"/>
              <w:bottom w:val="single" w:sz="4" w:space="0" w:color="FFFFFF"/>
              <w:right w:val="single" w:sz="4" w:space="0" w:color="FFFFFF"/>
            </w:tcBorders>
          </w:tcPr>
          <w:p w14:paraId="49242BE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54"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BB6080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55"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5EC1B8"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56" w:author="Thomas Stockhammer" w:date="2022-03-31T12:04:00Z"/>
                <w:rFonts w:cs="Arial"/>
                <w:sz w:val="20"/>
                <w:lang w:val="en-US"/>
              </w:rPr>
            </w:pPr>
          </w:p>
        </w:tc>
      </w:tr>
      <w:tr w:rsidR="006B367D" w14:paraId="45FBF5B6" w14:textId="77777777" w:rsidTr="00604BFC">
        <w:trPr>
          <w:cnfStyle w:val="000000100000" w:firstRow="0" w:lastRow="0" w:firstColumn="0" w:lastColumn="0" w:oddVBand="0" w:evenVBand="0" w:oddHBand="1" w:evenHBand="0" w:firstRowFirstColumn="0" w:firstRowLastColumn="0" w:lastRowFirstColumn="0" w:lastRowLastColumn="0"/>
          <w:jc w:val="center"/>
          <w:ins w:id="15057"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450A4C" w14:textId="77777777" w:rsidR="006B367D" w:rsidRDefault="006B367D" w:rsidP="00604BFC">
            <w:pPr>
              <w:pStyle w:val="TAH"/>
              <w:rPr>
                <w:ins w:id="15058" w:author="Thomas Stockhammer" w:date="2022-03-31T12:04:00Z"/>
                <w:rFonts w:cs="Arial"/>
                <w:sz w:val="20"/>
                <w:lang w:val="en-US"/>
              </w:rPr>
            </w:pPr>
            <w:ins w:id="15059" w:author="Thomas Stockhammer" w:date="2022-03-31T12:04:00Z">
              <w:r>
                <w:rPr>
                  <w:rFonts w:cs="Arial"/>
                  <w:sz w:val="20"/>
                  <w:lang w:val="en-US"/>
                </w:rPr>
                <w:t>S5 no intra</w:t>
              </w:r>
            </w:ins>
          </w:p>
        </w:tc>
        <w:tc>
          <w:tcPr>
            <w:tcW w:w="0" w:type="auto"/>
            <w:tcBorders>
              <w:top w:val="single" w:sz="4" w:space="0" w:color="FFFFFF"/>
              <w:left w:val="single" w:sz="4" w:space="0" w:color="FFFFFF"/>
              <w:bottom w:val="single" w:sz="4" w:space="0" w:color="FFFFFF"/>
              <w:right w:val="single" w:sz="4" w:space="0" w:color="FFFFFF"/>
            </w:tcBorders>
          </w:tcPr>
          <w:p w14:paraId="53A8E13F"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60"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0D60D5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61"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ECAD28A"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62" w:author="Thomas Stockhammer" w:date="2022-03-31T12:04:00Z"/>
                <w:rFonts w:cs="Arial"/>
                <w:sz w:val="20"/>
                <w:lang w:val="en-US"/>
              </w:rPr>
            </w:pPr>
          </w:p>
        </w:tc>
      </w:tr>
      <w:tr w:rsidR="006B367D" w14:paraId="4905B2AD" w14:textId="77777777" w:rsidTr="00604BFC">
        <w:trPr>
          <w:jc w:val="center"/>
          <w:ins w:id="15063"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0E3170" w14:textId="77777777" w:rsidR="006B367D" w:rsidRDefault="006B367D" w:rsidP="00604BFC">
            <w:pPr>
              <w:pStyle w:val="TAH"/>
              <w:rPr>
                <w:ins w:id="15064" w:author="Thomas Stockhammer" w:date="2022-03-31T12:04:00Z"/>
                <w:rFonts w:cs="Arial"/>
                <w:sz w:val="20"/>
                <w:lang w:val="en-US"/>
              </w:rPr>
            </w:pPr>
            <w:ins w:id="15065" w:author="Thomas Stockhammer" w:date="2022-03-31T12:04:00Z">
              <w:r>
                <w:rPr>
                  <w:rFonts w:cs="Arial"/>
                  <w:sz w:val="20"/>
                  <w:lang w:val="en-US"/>
                </w:rPr>
                <w:t>S5 intra</w:t>
              </w:r>
            </w:ins>
          </w:p>
        </w:tc>
        <w:tc>
          <w:tcPr>
            <w:tcW w:w="0" w:type="auto"/>
            <w:tcBorders>
              <w:top w:val="single" w:sz="4" w:space="0" w:color="FFFFFF"/>
              <w:left w:val="single" w:sz="4" w:space="0" w:color="FFFFFF"/>
              <w:bottom w:val="single" w:sz="4" w:space="0" w:color="FFFFFF"/>
              <w:right w:val="single" w:sz="4" w:space="0" w:color="FFFFFF"/>
            </w:tcBorders>
          </w:tcPr>
          <w:p w14:paraId="318B8C3A"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66"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8F4E55"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67"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1BCF4BD"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68" w:author="Thomas Stockhammer" w:date="2022-03-31T12:04:00Z"/>
                <w:rFonts w:cs="Arial"/>
                <w:sz w:val="20"/>
                <w:lang w:val="en-US"/>
              </w:rPr>
            </w:pPr>
          </w:p>
        </w:tc>
      </w:tr>
      <w:tr w:rsidR="006B367D" w14:paraId="35F0F8C6" w14:textId="77777777" w:rsidTr="00604BFC">
        <w:trPr>
          <w:cnfStyle w:val="000000100000" w:firstRow="0" w:lastRow="0" w:firstColumn="0" w:lastColumn="0" w:oddVBand="0" w:evenVBand="0" w:oddHBand="1" w:evenHBand="0" w:firstRowFirstColumn="0" w:firstRowLastColumn="0" w:lastRowFirstColumn="0" w:lastRowLastColumn="0"/>
          <w:jc w:val="center"/>
          <w:ins w:id="15069"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A483A5" w14:textId="77777777" w:rsidR="006B367D" w:rsidRDefault="006B367D" w:rsidP="00604BFC">
            <w:pPr>
              <w:pStyle w:val="TAH"/>
              <w:rPr>
                <w:ins w:id="15070" w:author="Thomas Stockhammer" w:date="2022-03-31T12:04:00Z"/>
                <w:rFonts w:cs="Arial"/>
                <w:sz w:val="20"/>
                <w:lang w:val="en-US"/>
              </w:rPr>
            </w:pPr>
            <w:ins w:id="15071" w:author="Thomas Stockhammer" w:date="2022-03-31T12:04:00Z">
              <w:r>
                <w:rPr>
                  <w:rFonts w:cs="Arial"/>
                  <w:sz w:val="20"/>
                  <w:lang w:val="en-US"/>
                </w:rPr>
                <w:t>Minimum</w:t>
              </w:r>
            </w:ins>
          </w:p>
        </w:tc>
        <w:tc>
          <w:tcPr>
            <w:tcW w:w="0" w:type="auto"/>
            <w:tcBorders>
              <w:top w:val="triple" w:sz="4" w:space="0" w:color="auto"/>
              <w:left w:val="single" w:sz="4" w:space="0" w:color="FFFFFF"/>
              <w:bottom w:val="single" w:sz="4" w:space="0" w:color="FFFFFF"/>
              <w:right w:val="single" w:sz="4" w:space="0" w:color="FFFFFF"/>
            </w:tcBorders>
          </w:tcPr>
          <w:p w14:paraId="145B37E5"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72"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A7C15D9"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73" w:author="Thomas Stockhammer" w:date="2022-03-31T12:04:00Z"/>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55EEE83" w14:textId="77777777" w:rsidR="006B367D" w:rsidRDefault="006B367D" w:rsidP="00604BFC">
            <w:pPr>
              <w:pStyle w:val="TAC"/>
              <w:cnfStyle w:val="000000100000" w:firstRow="0" w:lastRow="0" w:firstColumn="0" w:lastColumn="0" w:oddVBand="0" w:evenVBand="0" w:oddHBand="1" w:evenHBand="0" w:firstRowFirstColumn="0" w:firstRowLastColumn="0" w:lastRowFirstColumn="0" w:lastRowLastColumn="0"/>
              <w:rPr>
                <w:ins w:id="15074" w:author="Thomas Stockhammer" w:date="2022-03-31T12:04:00Z"/>
                <w:rFonts w:cs="Arial"/>
                <w:sz w:val="20"/>
                <w:lang w:val="en-US"/>
              </w:rPr>
            </w:pPr>
          </w:p>
        </w:tc>
      </w:tr>
      <w:tr w:rsidR="006B367D" w14:paraId="6AE8468F" w14:textId="77777777" w:rsidTr="00604BFC">
        <w:trPr>
          <w:jc w:val="center"/>
          <w:ins w:id="15075" w:author="Thomas Stockhammer" w:date="2022-03-31T12:04:00Z"/>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848DF5" w14:textId="77777777" w:rsidR="006B367D" w:rsidRDefault="006B367D" w:rsidP="00604BFC">
            <w:pPr>
              <w:pStyle w:val="TAH"/>
              <w:rPr>
                <w:ins w:id="15076" w:author="Thomas Stockhammer" w:date="2022-03-31T12:04:00Z"/>
                <w:rFonts w:cs="Arial"/>
                <w:sz w:val="20"/>
                <w:lang w:val="en-US"/>
              </w:rPr>
            </w:pPr>
            <w:ins w:id="15077" w:author="Thomas Stockhammer" w:date="2022-03-31T12:04:00Z">
              <w:r>
                <w:rPr>
                  <w:rFonts w:cs="Arial"/>
                  <w:sz w:val="20"/>
                  <w:lang w:val="en-US"/>
                </w:rPr>
                <w:t>Maximum</w:t>
              </w:r>
            </w:ins>
          </w:p>
        </w:tc>
        <w:tc>
          <w:tcPr>
            <w:tcW w:w="0" w:type="auto"/>
            <w:tcBorders>
              <w:top w:val="single" w:sz="4" w:space="0" w:color="FFFFFF"/>
              <w:left w:val="single" w:sz="4" w:space="0" w:color="FFFFFF"/>
              <w:bottom w:val="single" w:sz="4" w:space="0" w:color="FFFFFF"/>
              <w:right w:val="single" w:sz="4" w:space="0" w:color="FFFFFF"/>
            </w:tcBorders>
          </w:tcPr>
          <w:p w14:paraId="1046DB87"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78"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96096B3"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79" w:author="Thomas Stockhammer" w:date="2022-03-31T12:04:00Z"/>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981FD89" w14:textId="77777777" w:rsidR="006B367D" w:rsidRDefault="006B367D" w:rsidP="00604BFC">
            <w:pPr>
              <w:pStyle w:val="TAC"/>
              <w:cnfStyle w:val="000000000000" w:firstRow="0" w:lastRow="0" w:firstColumn="0" w:lastColumn="0" w:oddVBand="0" w:evenVBand="0" w:oddHBand="0" w:evenHBand="0" w:firstRowFirstColumn="0" w:firstRowLastColumn="0" w:lastRowFirstColumn="0" w:lastRowLastColumn="0"/>
              <w:rPr>
                <w:ins w:id="15080" w:author="Thomas Stockhammer" w:date="2022-03-31T12:04:00Z"/>
                <w:rFonts w:cs="Arial"/>
                <w:sz w:val="20"/>
                <w:lang w:val="en-US"/>
              </w:rPr>
            </w:pPr>
          </w:p>
        </w:tc>
      </w:tr>
    </w:tbl>
    <w:p w14:paraId="6BE7DB53" w14:textId="77777777" w:rsidR="006B367D" w:rsidRDefault="006B367D" w:rsidP="006B367D">
      <w:pPr>
        <w:rPr>
          <w:ins w:id="15081" w:author="Thomas Stockhammer" w:date="2022-03-31T12:04:00Z"/>
        </w:rPr>
      </w:pPr>
    </w:p>
    <w:p w14:paraId="70935A3F" w14:textId="77777777" w:rsidR="00EF0CC0" w:rsidRDefault="00EF0CC0" w:rsidP="00730F6C"/>
    <w:p w14:paraId="0597765D" w14:textId="77777777" w:rsidR="00730F6C" w:rsidRDefault="00730F6C" w:rsidP="00730F6C">
      <w:pPr>
        <w:pStyle w:val="Heading1"/>
      </w:pPr>
      <w:bookmarkStart w:id="15082" w:name="_Toc99476635"/>
      <w:r>
        <w:lastRenderedPageBreak/>
        <w:t>9</w:t>
      </w:r>
      <w:r>
        <w:tab/>
        <w:t>Gaps and Optimization Potential</w:t>
      </w:r>
      <w:bookmarkEnd w:id="15082"/>
    </w:p>
    <w:p w14:paraId="1EA4921F" w14:textId="77777777" w:rsidR="00730F6C" w:rsidRDefault="00730F6C" w:rsidP="00730F6C">
      <w:pPr>
        <w:pStyle w:val="Heading2"/>
      </w:pPr>
      <w:bookmarkStart w:id="15083" w:name="_Toc99476636"/>
      <w:r>
        <w:t>9.1</w:t>
      </w:r>
      <w:r>
        <w:tab/>
        <w:t>Identified Gaps and Deficiencies with Existing Codecs</w:t>
      </w:r>
      <w:bookmarkEnd w:id="15083"/>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15084" w:name="_Toc99476637"/>
      <w:r>
        <w:t>9.2</w:t>
      </w:r>
      <w:r>
        <w:tab/>
        <w:t>Potential Requirements for New Codecs</w:t>
      </w:r>
      <w:bookmarkEnd w:id="15084"/>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15085" w:name="_Toc41600628"/>
      <w:bookmarkStart w:id="15086" w:name="_Toc55813067"/>
      <w:bookmarkStart w:id="15087" w:name="_Toc49377075"/>
      <w:bookmarkStart w:id="15088" w:name="_Toc99476638"/>
      <w:r>
        <w:t>10</w:t>
      </w:r>
      <w:r>
        <w:tab/>
        <w:t>Conclusions and Proposed Next Steps</w:t>
      </w:r>
      <w:bookmarkEnd w:id="15085"/>
      <w:bookmarkEnd w:id="15086"/>
      <w:bookmarkEnd w:id="15087"/>
      <w:bookmarkEnd w:id="15088"/>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15089" w:name="tsgNames"/>
      <w:bookmarkStart w:id="15090" w:name="_Toc41600629"/>
      <w:bookmarkStart w:id="15091" w:name="_Toc55813068"/>
      <w:bookmarkStart w:id="15092" w:name="_Toc49377076"/>
      <w:bookmarkEnd w:id="15089"/>
      <w:r>
        <w:br w:type="page"/>
      </w:r>
    </w:p>
    <w:p w14:paraId="7BD96E0C" w14:textId="4A7FFFDE" w:rsidR="00C51E1F" w:rsidRDefault="00C51E1F" w:rsidP="00C51E1F">
      <w:pPr>
        <w:pStyle w:val="Heading8"/>
      </w:pPr>
      <w:bookmarkStart w:id="15093" w:name="_Toc99476639"/>
      <w:r>
        <w:lastRenderedPageBreak/>
        <w:t>Annex A</w:t>
      </w:r>
      <w:r w:rsidR="00516119">
        <w:t xml:space="preserve">: </w:t>
      </w:r>
      <w:r>
        <w:t>Scenario Template</w:t>
      </w:r>
      <w:bookmarkEnd w:id="15090"/>
      <w:bookmarkEnd w:id="15091"/>
      <w:bookmarkEnd w:id="15092"/>
      <w:bookmarkEnd w:id="15093"/>
    </w:p>
    <w:p w14:paraId="5F5FB081" w14:textId="77777777" w:rsidR="00C51E1F" w:rsidRDefault="00C51E1F" w:rsidP="00882D8E">
      <w:pPr>
        <w:pStyle w:val="Heading1"/>
      </w:pPr>
      <w:bookmarkStart w:id="15094" w:name="_Toc41600630"/>
      <w:bookmarkStart w:id="15095" w:name="_Toc55813069"/>
      <w:bookmarkStart w:id="15096" w:name="_Toc49377077"/>
      <w:bookmarkStart w:id="15097" w:name="_Toc99476640"/>
      <w:r>
        <w:t>A.1</w:t>
      </w:r>
      <w:r>
        <w:tab/>
        <w:t>Introduction</w:t>
      </w:r>
      <w:bookmarkEnd w:id="15094"/>
      <w:bookmarkEnd w:id="15095"/>
      <w:bookmarkEnd w:id="15096"/>
      <w:bookmarkEnd w:id="15097"/>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15098" w:name="_Toc41600631"/>
      <w:bookmarkStart w:id="15099" w:name="_Toc55813070"/>
      <w:bookmarkStart w:id="15100" w:name="_Toc49377078"/>
      <w:bookmarkStart w:id="15101" w:name="_Toc99476641"/>
      <w:r>
        <w:t>A.2</w:t>
      </w:r>
      <w:r>
        <w:tab/>
        <w:t>Template</w:t>
      </w:r>
      <w:bookmarkEnd w:id="15098"/>
      <w:bookmarkEnd w:id="15099"/>
      <w:bookmarkEnd w:id="15100"/>
      <w:bookmarkEnd w:id="15101"/>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15102" w:name="_Toc41600632"/>
      <w:bookmarkStart w:id="15103" w:name="_Toc55813071"/>
      <w:bookmarkStart w:id="15104" w:name="_Toc49377079"/>
      <w:r>
        <w:br w:type="page"/>
      </w:r>
    </w:p>
    <w:p w14:paraId="7F55E087" w14:textId="35DE933D" w:rsidR="008A56A3" w:rsidRDefault="008A56A3" w:rsidP="008A56A3">
      <w:pPr>
        <w:pStyle w:val="Heading8"/>
      </w:pPr>
      <w:bookmarkStart w:id="15105" w:name="_Toc99476642"/>
      <w:r>
        <w:lastRenderedPageBreak/>
        <w:t xml:space="preserve">Annex B: </w:t>
      </w:r>
      <w:bookmarkEnd w:id="15102"/>
      <w:bookmarkEnd w:id="15103"/>
      <w:bookmarkEnd w:id="15104"/>
      <w:r w:rsidR="000779F8" w:rsidRPr="000779F8">
        <w:t>Data Formats and Metrics</w:t>
      </w:r>
      <w:bookmarkEnd w:id="15105"/>
    </w:p>
    <w:p w14:paraId="1C939567" w14:textId="2ECCD9D6" w:rsidR="008A56A3" w:rsidRDefault="008A56A3" w:rsidP="00882D8E">
      <w:pPr>
        <w:pStyle w:val="Heading1"/>
      </w:pPr>
      <w:bookmarkStart w:id="15106" w:name="_Toc55813072"/>
      <w:bookmarkStart w:id="15107" w:name="_Toc99476643"/>
      <w:r>
        <w:t>B.1</w:t>
      </w:r>
      <w:r>
        <w:tab/>
        <w:t>Introduction</w:t>
      </w:r>
      <w:bookmarkEnd w:id="15106"/>
      <w:bookmarkEnd w:id="15107"/>
    </w:p>
    <w:p w14:paraId="64D75BB8" w14:textId="5798DC4E" w:rsidR="008A56A3" w:rsidRDefault="008A56A3" w:rsidP="008A56A3">
      <w:r>
        <w:t xml:space="preserve">This Annex provides a detailed overview on </w:t>
      </w:r>
      <w:r w:rsidR="00071246">
        <w:t>data formats and their usage for metrics computation</w:t>
      </w:r>
      <w:r>
        <w:t>.</w:t>
      </w:r>
    </w:p>
    <w:p w14:paraId="7397BB59" w14:textId="77777777" w:rsidR="00D31D0E" w:rsidRDefault="00D31D0E" w:rsidP="00D31D0E">
      <w:pPr>
        <w:pStyle w:val="Heading1"/>
      </w:pPr>
      <w:bookmarkStart w:id="15108" w:name="_Toc71665317"/>
      <w:bookmarkStart w:id="15109" w:name="_Toc99476644"/>
      <w:bookmarkStart w:id="15110" w:name="_Toc71665319"/>
      <w:bookmarkStart w:id="15111" w:name="_Toc55813086"/>
      <w:bookmarkStart w:id="15112" w:name="_Toc49377080"/>
      <w:r>
        <w:t>B.2</w:t>
      </w:r>
      <w:r>
        <w:tab/>
        <w:t>Raw Video Sequences</w:t>
      </w:r>
      <w:bookmarkEnd w:id="15108"/>
      <w:bookmarkEnd w:id="15109"/>
    </w:p>
    <w:p w14:paraId="1EFB2983" w14:textId="77777777" w:rsidR="00D31D0E" w:rsidRDefault="00D31D0E" w:rsidP="00D31D0E">
      <w:pPr>
        <w:pStyle w:val="Heading3"/>
        <w:ind w:left="720" w:hanging="720"/>
        <w:rPr>
          <w:sz w:val="32"/>
        </w:rPr>
      </w:pPr>
      <w:bookmarkStart w:id="15113" w:name="_Toc71665318"/>
      <w:bookmarkStart w:id="15114" w:name="_Toc99476645"/>
      <w:r>
        <w:t xml:space="preserve">B.2.1 </w:t>
      </w:r>
      <w:r>
        <w:rPr>
          <w:lang w:val="en-US"/>
        </w:rPr>
        <w:t>Ov</w:t>
      </w:r>
      <w:r>
        <w:t>erview</w:t>
      </w:r>
      <w:bookmarkEnd w:id="15113"/>
      <w:bookmarkEnd w:id="15114"/>
    </w:p>
    <w:p w14:paraId="24745AE3" w14:textId="77777777" w:rsidR="00D31D0E" w:rsidRDefault="00D31D0E" w:rsidP="00D31D0E">
      <w:r>
        <w:t>For a raw video sequence used in the context of this Technical Report, the following metadata is expected to be provided:</w:t>
      </w:r>
    </w:p>
    <w:p w14:paraId="1ECF7735" w14:textId="77777777" w:rsidR="00D31D0E" w:rsidRDefault="00D31D0E" w:rsidP="00D31D0E">
      <w:pPr>
        <w:ind w:left="284"/>
      </w:pPr>
      <w:r>
        <w:t>1)</w:t>
      </w:r>
      <w:r>
        <w:tab/>
        <w:t>Spatial Resolution width</w:t>
      </w:r>
    </w:p>
    <w:p w14:paraId="181CDD56" w14:textId="77777777" w:rsidR="00D31D0E" w:rsidRDefault="00D31D0E" w:rsidP="00D31D0E">
      <w:pPr>
        <w:ind w:left="284"/>
      </w:pPr>
      <w:r>
        <w:t>2)</w:t>
      </w:r>
      <w:r>
        <w:tab/>
        <w:t>Spatial Resolution height</w:t>
      </w:r>
    </w:p>
    <w:p w14:paraId="2663DEBF" w14:textId="77777777" w:rsidR="00D31D0E" w:rsidRDefault="00D31D0E" w:rsidP="00D31D0E">
      <w:pPr>
        <w:ind w:left="284"/>
      </w:pPr>
      <w:r>
        <w:t>3)</w:t>
      </w:r>
      <w:r>
        <w:tab/>
        <w:t>Chroma Format</w:t>
      </w:r>
    </w:p>
    <w:p w14:paraId="60650932" w14:textId="77777777" w:rsidR="00D31D0E" w:rsidRDefault="00D31D0E" w:rsidP="00D31D0E">
      <w:pPr>
        <w:ind w:left="284"/>
      </w:pPr>
      <w:r>
        <w:t>4)</w:t>
      </w:r>
      <w:r>
        <w:tab/>
        <w:t>Chroma Sub-Sampling</w:t>
      </w:r>
    </w:p>
    <w:p w14:paraId="1F1EABC4" w14:textId="77777777" w:rsidR="00D31D0E" w:rsidRDefault="00D31D0E" w:rsidP="00D31D0E">
      <w:pPr>
        <w:ind w:left="284"/>
      </w:pPr>
      <w:r>
        <w:t>5)</w:t>
      </w:r>
      <w:r>
        <w:tab/>
        <w:t>Picture Aspect ratio</w:t>
      </w:r>
    </w:p>
    <w:p w14:paraId="76B0478E" w14:textId="77777777" w:rsidR="00D31D0E" w:rsidRDefault="00D31D0E" w:rsidP="00D31D0E">
      <w:pPr>
        <w:ind w:left="284"/>
      </w:pPr>
      <w:r>
        <w:t>6)</w:t>
      </w:r>
      <w:r>
        <w:tab/>
        <w:t>Frame rate</w:t>
      </w:r>
    </w:p>
    <w:p w14:paraId="63B60C1E" w14:textId="77777777" w:rsidR="00D31D0E" w:rsidRDefault="00D31D0E" w:rsidP="00D31D0E">
      <w:pPr>
        <w:ind w:left="284"/>
      </w:pPr>
      <w:r>
        <w:t>7) Bit depth</w:t>
      </w:r>
    </w:p>
    <w:p w14:paraId="59FBCCB7" w14:textId="77777777" w:rsidR="00D31D0E" w:rsidRDefault="00D31D0E" w:rsidP="00D31D0E">
      <w:pPr>
        <w:ind w:left="284"/>
      </w:pPr>
      <w:r>
        <w:t>8) Colour space format (default is 1 for BT.709)</w:t>
      </w:r>
    </w:p>
    <w:p w14:paraId="2BE95EF3" w14:textId="77777777" w:rsidR="00D31D0E" w:rsidRDefault="00D31D0E" w:rsidP="00D31D0E">
      <w:pPr>
        <w:ind w:left="284"/>
      </w:pPr>
      <w:r>
        <w:t>9)</w:t>
      </w:r>
      <w:r>
        <w:tab/>
        <w:t>Transfer characteristics (default is 1 for BT.709)</w:t>
      </w:r>
    </w:p>
    <w:p w14:paraId="32EC5B48" w14:textId="77777777" w:rsidR="00D31D0E" w:rsidRDefault="00D31D0E" w:rsidP="00D31D0E">
      <w:pPr>
        <w:ind w:left="284"/>
      </w:pPr>
      <w:r>
        <w:t>10) Frame count (and optionally the duration)</w:t>
      </w:r>
    </w:p>
    <w:p w14:paraId="3076AC2E" w14:textId="77777777" w:rsidR="00D31D0E" w:rsidRDefault="00D31D0E" w:rsidP="00D31D0E">
      <w:pPr>
        <w:ind w:left="284"/>
      </w:pPr>
      <w:r>
        <w:t>11) HDR Metadata</w:t>
      </w:r>
    </w:p>
    <w:p w14:paraId="53B81E14" w14:textId="77777777" w:rsidR="00D31D0E" w:rsidRDefault="00D31D0E" w:rsidP="00D31D0E">
      <w:r>
        <w:t>In addition, the following aspects were collected that should be added:</w:t>
      </w:r>
    </w:p>
    <w:p w14:paraId="5966B609" w14:textId="77777777" w:rsidR="00D31D0E" w:rsidRDefault="00D31D0E" w:rsidP="00D31D0E">
      <w:pPr>
        <w:ind w:left="284"/>
      </w:pPr>
      <w:r>
        <w:t>12)</w:t>
      </w:r>
      <w:r>
        <w:tab/>
        <w:t>Video storage format</w:t>
      </w:r>
    </w:p>
    <w:p w14:paraId="54627021" w14:textId="77777777" w:rsidR="00D31D0E" w:rsidRDefault="00D31D0E" w:rsidP="00D31D0E">
      <w:pPr>
        <w:ind w:left="284"/>
      </w:pPr>
      <w:r>
        <w:t>13)</w:t>
      </w:r>
      <w:r>
        <w:tab/>
        <w:t>MD5 of raw video</w:t>
      </w:r>
    </w:p>
    <w:p w14:paraId="5F747B4D" w14:textId="77777777" w:rsidR="00D31D0E" w:rsidRDefault="00D31D0E" w:rsidP="00D31D0E">
      <w:pPr>
        <w:ind w:left="284"/>
      </w:pPr>
      <w:r>
        <w:t>14)</w:t>
      </w:r>
      <w:r>
        <w:tab/>
        <w:t>Reference to bitstream (URL to weblink where the original sequence is available)</w:t>
      </w:r>
    </w:p>
    <w:p w14:paraId="12AB2699" w14:textId="77777777" w:rsidR="00D31D0E" w:rsidRDefault="00D31D0E" w:rsidP="00D31D0E">
      <w:pPr>
        <w:ind w:left="284"/>
      </w:pPr>
      <w:r>
        <w:t>15)</w:t>
      </w:r>
      <w:r>
        <w:tab/>
        <w:t>Copyright statement</w:t>
      </w:r>
    </w:p>
    <w:p w14:paraId="4AF46518" w14:textId="77777777" w:rsidR="00D31D0E" w:rsidRDefault="00D31D0E" w:rsidP="00D31D0E">
      <w:pPr>
        <w:ind w:left="284"/>
      </w:pPr>
      <w:r>
        <w:t>16)</w:t>
      </w:r>
      <w:r>
        <w:tab/>
        <w:t>Contact Person</w:t>
      </w:r>
    </w:p>
    <w:p w14:paraId="1CD71553" w14:textId="77777777" w:rsidR="00D31D0E" w:rsidRDefault="00D31D0E" w:rsidP="00D31D0E">
      <w:pPr>
        <w:ind w:left="284"/>
      </w:pPr>
      <w:r>
        <w:t>17)</w:t>
      </w:r>
      <w:r>
        <w:tab/>
        <w:t>packing and storage format</w:t>
      </w:r>
    </w:p>
    <w:p w14:paraId="0259CF32" w14:textId="77777777" w:rsidR="00D31D0E" w:rsidRDefault="00D31D0E" w:rsidP="00D31D0E">
      <w:pPr>
        <w:ind w:left="284"/>
      </w:pPr>
      <w:r>
        <w:t>18)</w:t>
      </w:r>
      <w:r>
        <w:tab/>
        <w:t>thumbnail preview</w:t>
      </w:r>
    </w:p>
    <w:p w14:paraId="4A6E73ED" w14:textId="77777777" w:rsidR="00D31D0E" w:rsidRDefault="00D31D0E" w:rsidP="00D31D0E">
      <w:pPr>
        <w:ind w:left="284"/>
      </w:pPr>
      <w:r>
        <w:t>19)</w:t>
      </w:r>
      <w:r>
        <w:tab/>
        <w:t>mp4 preview</w:t>
      </w:r>
    </w:p>
    <w:p w14:paraId="0A621EE0" w14:textId="77777777" w:rsidR="00D31D0E" w:rsidRDefault="00D31D0E" w:rsidP="00D31D0E">
      <w:pPr>
        <w:ind w:left="284"/>
      </w:pPr>
      <w:r>
        <w:t>20)</w:t>
      </w:r>
      <w:r>
        <w:tab/>
        <w:t>Name of sequence</w:t>
      </w:r>
    </w:p>
    <w:p w14:paraId="71471E56" w14:textId="77777777" w:rsidR="00D31D0E" w:rsidRDefault="00D31D0E" w:rsidP="00D31D0E">
      <w:pPr>
        <w:ind w:left="284"/>
      </w:pPr>
      <w:r>
        <w:t>21)</w:t>
      </w:r>
      <w:r>
        <w:tab/>
        <w:t>Sequence key</w:t>
      </w:r>
    </w:p>
    <w:p w14:paraId="5063B477" w14:textId="77777777" w:rsidR="00D31D0E" w:rsidRDefault="00D31D0E" w:rsidP="00D31D0E">
      <w:pPr>
        <w:ind w:left="284"/>
      </w:pPr>
      <w:r>
        <w:t>22)</w:t>
      </w:r>
      <w:r>
        <w:tab/>
        <w:t>Some background information</w:t>
      </w:r>
    </w:p>
    <w:p w14:paraId="1C0F1060" w14:textId="77777777" w:rsidR="00D31D0E" w:rsidRDefault="00D31D0E" w:rsidP="00D31D0E">
      <w:pPr>
        <w:ind w:left="284"/>
      </w:pPr>
      <w:r>
        <w:t>23) Information on how the sequence had been generated.</w:t>
      </w:r>
    </w:p>
    <w:p w14:paraId="08F3EFDF" w14:textId="77777777" w:rsidR="00D31D0E" w:rsidRDefault="00D31D0E" w:rsidP="00D31D0E">
      <w:pPr>
        <w:ind w:left="284"/>
      </w:pPr>
      <w:r>
        <w:t>24) md5-10 documenting the md5 of the 10 bit version after conversion</w:t>
      </w:r>
    </w:p>
    <w:p w14:paraId="1145EBF2" w14:textId="77777777" w:rsidR="00D31D0E" w:rsidRDefault="00D31D0E" w:rsidP="00D31D0E">
      <w:r>
        <w:lastRenderedPageBreak/>
        <w:t>Some information may be optional, others may be optionally defaulted.</w:t>
      </w:r>
    </w:p>
    <w:p w14:paraId="427963A7" w14:textId="77777777" w:rsidR="00D31D0E" w:rsidRDefault="00D31D0E" w:rsidP="00D31D0E">
      <w:pPr>
        <w:rPr>
          <w:lang w:val="en-US"/>
        </w:rPr>
      </w:pPr>
      <w:r>
        <w:rPr>
          <w:lang w:val="en-US"/>
        </w:rPr>
        <w:t>A JSON scheme is defined in clause B.2.2 for this matter. An example is provided in clause B.2.3.</w:t>
      </w:r>
    </w:p>
    <w:p w14:paraId="301C7D56" w14:textId="77777777" w:rsidR="00D31D0E" w:rsidRDefault="00D31D0E" w:rsidP="00D31D0E">
      <w:pPr>
        <w:pStyle w:val="Heading3"/>
        <w:ind w:left="720" w:hanging="720"/>
        <w:rPr>
          <w:sz w:val="32"/>
        </w:rPr>
      </w:pPr>
      <w:bookmarkStart w:id="15115" w:name="_Toc99476646"/>
      <w:bookmarkEnd w:id="15110"/>
      <w:r>
        <w:t>B.2.2 JSON Schema</w:t>
      </w:r>
      <w:bookmarkEnd w:id="15115"/>
    </w:p>
    <w:p w14:paraId="5001105A" w14:textId="77777777" w:rsidR="00D31D0E" w:rsidRDefault="00D31D0E" w:rsidP="00D31D0E">
      <w:pPr>
        <w:pStyle w:val="B1"/>
        <w:ind w:left="0" w:firstLine="0"/>
      </w:pPr>
      <w:r>
        <w:rPr>
          <w:lang w:val="en-US"/>
        </w:rPr>
        <w:t>JSON schema for the raw format is here:</w:t>
      </w:r>
      <w:r>
        <w:t xml:space="preserve"> </w:t>
      </w:r>
    </w:p>
    <w:p w14:paraId="53DD2ACE" w14:textId="77777777" w:rsidR="00D31D0E" w:rsidRDefault="00D31D0E" w:rsidP="00D31D0E">
      <w:pPr>
        <w:pStyle w:val="B1"/>
      </w:pPr>
      <w:r>
        <w:t>https://dash-large-files.akamaized.net/WAVE/3GPP/5GVideo/ReferenceSequences/raw-schema.json</w:t>
      </w:r>
    </w:p>
    <w:tbl>
      <w:tblPr>
        <w:tblStyle w:val="TableGrid"/>
        <w:tblW w:w="0" w:type="auto"/>
        <w:tblLook w:val="04A0" w:firstRow="1" w:lastRow="0" w:firstColumn="1" w:lastColumn="0" w:noHBand="0" w:noVBand="1"/>
      </w:tblPr>
      <w:tblGrid>
        <w:gridCol w:w="9629"/>
      </w:tblGrid>
      <w:tr w:rsidR="00D31D0E" w14:paraId="708082B2" w14:textId="77777777" w:rsidTr="00D31D0E">
        <w:tc>
          <w:tcPr>
            <w:tcW w:w="962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hideMark/>
          </w:tcPr>
          <w:p w14:paraId="66C00011"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urier New" w:hAnsi="Courier New" w:cs="Courier New"/>
                <w:color w:val="000000"/>
                <w:sz w:val="16"/>
                <w:szCs w:val="16"/>
                <w:lang w:val="de-DE"/>
              </w:rPr>
              <w:t>{</w:t>
            </w:r>
          </w:p>
          <w:p w14:paraId="6ECF8735" w14:textId="77777777" w:rsidR="00D31D0E" w:rsidRDefault="00D31D0E">
            <w:pPr>
              <w:autoSpaceDE w:val="0"/>
              <w:autoSpaceDN w:val="0"/>
              <w:adjustRightInd w:val="0"/>
              <w:spacing w:after="0"/>
              <w:rPr>
                <w:rFonts w:ascii="Consolas" w:hAnsi="Consolas" w:cs="Consolas"/>
                <w:color w:val="000000"/>
                <w:sz w:val="16"/>
                <w:szCs w:val="16"/>
                <w:lang w:val="de-DE"/>
              </w:rPr>
            </w:pPr>
            <w:r>
              <w:rPr>
                <w:rFonts w:ascii="Consolas" w:hAnsi="Consolas" w:cs="Consolas"/>
                <w:color w:val="000000"/>
                <w:sz w:val="16"/>
                <w:szCs w:val="16"/>
                <w:lang w:val="de-DE"/>
              </w:rPr>
              <w:t xml:space="preserve">    </w:t>
            </w:r>
            <w:r>
              <w:rPr>
                <w:rFonts w:ascii="Courier New" w:hAnsi="Courier New" w:cs="Courier New"/>
                <w:color w:val="0000FF"/>
                <w:sz w:val="16"/>
                <w:szCs w:val="16"/>
                <w:lang w:val="de-DE"/>
              </w:rPr>
              <w:t>"$schema"</w:t>
            </w:r>
            <w:r>
              <w:rPr>
                <w:rFonts w:ascii="Courier New" w:hAnsi="Courier New" w:cs="Courier New"/>
                <w:color w:val="000000"/>
                <w:sz w:val="16"/>
                <w:szCs w:val="16"/>
                <w:lang w:val="de-DE"/>
              </w:rPr>
              <w:t>:</w:t>
            </w:r>
            <w:r>
              <w:rPr>
                <w:rFonts w:ascii="Consolas" w:hAnsi="Consolas" w:cs="Consolas"/>
                <w:color w:val="000000"/>
                <w:sz w:val="16"/>
                <w:szCs w:val="16"/>
                <w:lang w:val="de-DE"/>
              </w:rPr>
              <w:t xml:space="preserve"> </w:t>
            </w:r>
            <w:r>
              <w:rPr>
                <w:rFonts w:ascii="Courier New" w:hAnsi="Courier New" w:cs="Courier New"/>
                <w:color w:val="008040"/>
                <w:sz w:val="16"/>
                <w:szCs w:val="16"/>
                <w:lang w:val="de-DE"/>
              </w:rPr>
              <w:t>"</w:t>
            </w:r>
            <w:r>
              <w:rPr>
                <w:rFonts w:ascii="Courier New" w:hAnsi="Courier New" w:cs="Courier New"/>
                <w:color w:val="0000FF"/>
                <w:sz w:val="16"/>
                <w:szCs w:val="16"/>
                <w:lang w:val="de-DE"/>
              </w:rPr>
              <w:t>http://json-schema.org/draft-07/schema</w:t>
            </w:r>
            <w:r>
              <w:rPr>
                <w:rFonts w:ascii="Courier New" w:hAnsi="Courier New" w:cs="Courier New"/>
                <w:color w:val="008040"/>
                <w:sz w:val="16"/>
                <w:szCs w:val="16"/>
                <w:lang w:val="de-DE"/>
              </w:rPr>
              <w:t>"</w:t>
            </w:r>
            <w:r>
              <w:rPr>
                <w:rFonts w:ascii="Courier New" w:hAnsi="Courier New" w:cs="Courier New"/>
                <w:color w:val="000000"/>
                <w:sz w:val="16"/>
                <w:szCs w:val="16"/>
                <w:lang w:val="de-DE"/>
              </w:rPr>
              <w:t>,</w:t>
            </w:r>
          </w:p>
          <w:p w14:paraId="2A82DFD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de-DE"/>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FF"/>
                <w:sz w:val="16"/>
                <w:szCs w:val="16"/>
                <w:lang w:val="en-US"/>
              </w:rPr>
              <w:t>https://dash-large-files.akamaized.net/WAVE/3GPP/5GVideo/ReferenceSequences/raw-schema.json</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79D1D7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024B03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root schema"</w:t>
            </w:r>
            <w:r>
              <w:rPr>
                <w:rFonts w:ascii="Courier New" w:hAnsi="Courier New" w:cs="Courier New"/>
                <w:color w:val="000000"/>
                <w:sz w:val="16"/>
                <w:szCs w:val="16"/>
                <w:lang w:val="en-US"/>
              </w:rPr>
              <w:t>,</w:t>
            </w:r>
          </w:p>
          <w:p w14:paraId="12CD4E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raw sequences."</w:t>
            </w:r>
            <w:r>
              <w:rPr>
                <w:rFonts w:ascii="Courier New" w:hAnsi="Courier New" w:cs="Courier New"/>
                <w:color w:val="000000"/>
                <w:sz w:val="16"/>
                <w:szCs w:val="16"/>
                <w:lang w:val="en-US"/>
              </w:rPr>
              <w:t>,</w:t>
            </w:r>
          </w:p>
          <w:p w14:paraId="69426E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494B1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"Contact"</w:t>
            </w:r>
            <w:r>
              <w:rPr>
                <w:rFonts w:ascii="Courier New" w:hAnsi="Courier New" w:cs="Courier New"/>
                <w:color w:val="000000"/>
                <w:sz w:val="16"/>
                <w:szCs w:val="16"/>
                <w:lang w:val="en-US"/>
              </w:rPr>
              <w:t>],</w:t>
            </w:r>
          </w:p>
          <w:p w14:paraId="4767BF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38B1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"Sequence"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10366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w:t>
            </w:r>
            <w:r>
              <w:rPr>
                <w:rFonts w:ascii="Courier New" w:hAnsi="Courier New" w:cs="Courier New"/>
                <w:color w:val="000000"/>
                <w:sz w:val="16"/>
                <w:szCs w:val="16"/>
                <w:lang w:val="en-US"/>
              </w:rPr>
              <w:t>,</w:t>
            </w:r>
          </w:p>
          <w:p w14:paraId="7D042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2259FE1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"Schema for the Sequence"</w:t>
            </w:r>
            <w:r>
              <w:rPr>
                <w:rFonts w:ascii="Courier New" w:hAnsi="Courier New" w:cs="Courier New"/>
                <w:color w:val="000000"/>
                <w:sz w:val="16"/>
                <w:szCs w:val="16"/>
                <w:lang w:val="en-US"/>
              </w:rPr>
              <w:t>,</w:t>
            </w:r>
          </w:p>
          <w:p w14:paraId="71760A6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"Includes all information about the sequence"</w:t>
            </w:r>
            <w:r>
              <w:rPr>
                <w:rFonts w:ascii="Courier New" w:hAnsi="Courier New" w:cs="Courier New"/>
                <w:color w:val="000000"/>
                <w:sz w:val="16"/>
                <w:szCs w:val="16"/>
                <w:lang w:val="en-US"/>
              </w:rPr>
              <w:t>,</w:t>
            </w:r>
          </w:p>
          <w:p w14:paraId="58790A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90B8E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"md5-10"</w:t>
            </w:r>
            <w:r>
              <w:rPr>
                <w:rFonts w:ascii="Courier New" w:hAnsi="Courier New" w:cs="Courier New"/>
                <w:color w:val="000000"/>
                <w:sz w:val="16"/>
                <w:szCs w:val="16"/>
                <w:lang w:val="en-US"/>
              </w:rPr>
              <w:t>],</w:t>
            </w:r>
          </w:p>
          <w:p w14:paraId="69126B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2B50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5E0DB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"#/properties/Sequence/properties/Name"</w:t>
            </w:r>
            <w:r>
              <w:rPr>
                <w:rFonts w:ascii="Courier New" w:hAnsi="Courier New" w:cs="Courier New"/>
                <w:color w:val="000000"/>
                <w:sz w:val="16"/>
                <w:szCs w:val="16"/>
                <w:lang w:val="en-US"/>
              </w:rPr>
              <w:t>,</w:t>
            </w:r>
          </w:p>
          <w:p w14:paraId="4E5695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AB6AEF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7D63B2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unique name of the sequence."</w:t>
            </w:r>
          </w:p>
          <w:p w14:paraId="74B7E7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495F1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"Background"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D2CA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"#/properties/Sequence/properties/Background"</w:t>
            </w:r>
            <w:r>
              <w:rPr>
                <w:rFonts w:ascii="Courier New" w:hAnsi="Courier New" w:cs="Courier New"/>
                <w:color w:val="000000"/>
                <w:sz w:val="16"/>
                <w:szCs w:val="16"/>
                <w:lang w:val="en-US"/>
              </w:rPr>
              <w:t>,</w:t>
            </w:r>
          </w:p>
          <w:p w14:paraId="04B550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EA4E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Background schema"</w:t>
            </w:r>
            <w:r>
              <w:rPr>
                <w:rFonts w:ascii="Courier New" w:hAnsi="Courier New" w:cs="Courier New"/>
                <w:color w:val="000000"/>
                <w:sz w:val="16"/>
                <w:szCs w:val="16"/>
                <w:lang w:val="en-US"/>
              </w:rPr>
              <w:t>,</w:t>
            </w:r>
          </w:p>
          <w:p w14:paraId="49CC7FC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some background information on the sequence."</w:t>
            </w:r>
          </w:p>
          <w:p w14:paraId="454FC2A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FEB38B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"Scenario"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DEB99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"#/properties/Sequence/properties/Scenario"</w:t>
            </w:r>
            <w:r>
              <w:rPr>
                <w:rFonts w:ascii="Courier New" w:hAnsi="Courier New" w:cs="Courier New"/>
                <w:color w:val="000000"/>
                <w:sz w:val="16"/>
                <w:szCs w:val="16"/>
                <w:lang w:val="en-US"/>
              </w:rPr>
              <w:t>,</w:t>
            </w:r>
          </w:p>
          <w:p w14:paraId="72620A4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304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Scenario schema"</w:t>
            </w:r>
            <w:r>
              <w:rPr>
                <w:rFonts w:ascii="Courier New" w:hAnsi="Courier New" w:cs="Courier New"/>
                <w:color w:val="000000"/>
                <w:sz w:val="16"/>
                <w:szCs w:val="16"/>
                <w:lang w:val="en-US"/>
              </w:rPr>
              <w:t>,</w:t>
            </w:r>
          </w:p>
          <w:p w14:paraId="74C815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information to which Scenario this sequence relates."</w:t>
            </w:r>
          </w:p>
          <w:p w14:paraId="3AED386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9A63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"Key"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2DB63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"#/properties/Sequence/properties/Key"</w:t>
            </w:r>
            <w:r>
              <w:rPr>
                <w:rFonts w:ascii="Courier New" w:hAnsi="Courier New" w:cs="Courier New"/>
                <w:color w:val="000000"/>
                <w:sz w:val="16"/>
                <w:szCs w:val="16"/>
                <w:lang w:val="en-US"/>
              </w:rPr>
              <w:t>,</w:t>
            </w:r>
          </w:p>
          <w:p w14:paraId="65966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09BE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Key schema"</w:t>
            </w:r>
            <w:r>
              <w:rPr>
                <w:rFonts w:ascii="Courier New" w:hAnsi="Courier New" w:cs="Courier New"/>
                <w:color w:val="000000"/>
                <w:sz w:val="16"/>
                <w:szCs w:val="16"/>
                <w:lang w:val="en-US"/>
              </w:rPr>
              <w:t>,</w:t>
            </w:r>
          </w:p>
          <w:p w14:paraId="71E6A2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key used in TR 26.955."</w:t>
            </w:r>
            <w:r>
              <w:rPr>
                <w:rFonts w:ascii="Courier New" w:hAnsi="Courier New" w:cs="Courier New"/>
                <w:color w:val="000000"/>
                <w:sz w:val="16"/>
                <w:szCs w:val="16"/>
                <w:lang w:val="en-US"/>
              </w:rPr>
              <w:t>,</w:t>
            </w:r>
          </w:p>
          <w:p w14:paraId="37F182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"S5-R5"</w:t>
            </w:r>
            <w:r>
              <w:rPr>
                <w:rFonts w:ascii="Courier New" w:hAnsi="Courier New" w:cs="Courier New"/>
                <w:color w:val="000000"/>
                <w:sz w:val="16"/>
                <w:szCs w:val="16"/>
                <w:lang w:val="en-US"/>
              </w:rPr>
              <w:t>]</w:t>
            </w:r>
          </w:p>
          <w:p w14:paraId="473647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9A2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"URI"</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77AA8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"#/properties/Sequence/properties/URI"</w:t>
            </w:r>
            <w:r>
              <w:rPr>
                <w:rFonts w:ascii="Courier New" w:hAnsi="Courier New" w:cs="Courier New"/>
                <w:color w:val="000000"/>
                <w:sz w:val="16"/>
                <w:szCs w:val="16"/>
                <w:lang w:val="en-US"/>
              </w:rPr>
              <w:t>,</w:t>
            </w:r>
          </w:p>
          <w:p w14:paraId="179F70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5AB065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URI schema"</w:t>
            </w:r>
            <w:r>
              <w:rPr>
                <w:rFonts w:ascii="Courier New" w:hAnsi="Courier New" w:cs="Courier New"/>
                <w:color w:val="000000"/>
                <w:sz w:val="16"/>
                <w:szCs w:val="16"/>
                <w:lang w:val="en-US"/>
              </w:rPr>
              <w:t>,</w:t>
            </w:r>
          </w:p>
          <w:p w14:paraId="3C2321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the raw video data."</w:t>
            </w:r>
          </w:p>
          <w:p w14:paraId="2AD019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C7CB3E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70DD05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w:t>
            </w:r>
            <w:r>
              <w:rPr>
                <w:rFonts w:ascii="Courier New" w:hAnsi="Courier New" w:cs="Courier New"/>
                <w:color w:val="000000"/>
                <w:sz w:val="16"/>
                <w:szCs w:val="16"/>
                <w:lang w:val="en-US"/>
              </w:rPr>
              <w:t>,</w:t>
            </w:r>
          </w:p>
          <w:p w14:paraId="57FD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0365B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 schema"</w:t>
            </w:r>
            <w:r>
              <w:rPr>
                <w:rFonts w:ascii="Courier New" w:hAnsi="Courier New" w:cs="Courier New"/>
                <w:color w:val="000000"/>
                <w:sz w:val="16"/>
                <w:szCs w:val="16"/>
                <w:lang w:val="en-US"/>
              </w:rPr>
              <w:t>,</w:t>
            </w:r>
          </w:p>
          <w:p w14:paraId="0069ED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the md5 of the raw sequence."</w:t>
            </w:r>
            <w:r>
              <w:rPr>
                <w:rFonts w:ascii="Courier New" w:hAnsi="Courier New" w:cs="Courier New"/>
                <w:color w:val="000000"/>
                <w:sz w:val="16"/>
                <w:szCs w:val="16"/>
                <w:lang w:val="en-US"/>
              </w:rPr>
              <w:t>,</w:t>
            </w:r>
          </w:p>
          <w:p w14:paraId="7AC3560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2C9586A" w14:textId="77777777" w:rsidR="00D31D0E" w:rsidRDefault="00D31D0E">
            <w:pPr>
              <w:autoSpaceDE w:val="0"/>
              <w:autoSpaceDN w:val="0"/>
              <w:adjustRightInd w:val="0"/>
              <w:spacing w:after="0"/>
              <w:rPr>
                <w:rFonts w:ascii="Courier New" w:hAnsi="Courier New" w:cs="Courier New"/>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151B00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"md5-10"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5D9D3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"#/properties/Sequence/properties/md5-10"</w:t>
            </w:r>
            <w:r>
              <w:rPr>
                <w:rFonts w:ascii="Courier New" w:hAnsi="Courier New" w:cs="Courier New"/>
                <w:color w:val="000000"/>
                <w:sz w:val="16"/>
                <w:szCs w:val="16"/>
                <w:lang w:val="en-US"/>
              </w:rPr>
              <w:t>,</w:t>
            </w:r>
          </w:p>
          <w:p w14:paraId="7093DE1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3BC1D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md5-10 schema"</w:t>
            </w:r>
            <w:r>
              <w:rPr>
                <w:rFonts w:ascii="Courier New" w:hAnsi="Courier New" w:cs="Courier New"/>
                <w:color w:val="000000"/>
                <w:sz w:val="16"/>
                <w:szCs w:val="16"/>
                <w:lang w:val="en-US"/>
              </w:rPr>
              <w:t>,</w:t>
            </w:r>
          </w:p>
          <w:p w14:paraId="12C78F1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"documents the md5 of the 10 bit version after conversion."</w:t>
            </w:r>
            <w:r>
              <w:rPr>
                <w:rFonts w:ascii="Courier New" w:hAnsi="Courier New" w:cs="Courier New"/>
                <w:color w:val="000000"/>
                <w:sz w:val="16"/>
                <w:szCs w:val="16"/>
                <w:lang w:val="en-US"/>
              </w:rPr>
              <w:t>,</w:t>
            </w:r>
          </w:p>
          <w:p w14:paraId="0CC9DEA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"d055a94f35f7594776186fc5d09a9fa4"</w:t>
            </w:r>
            <w:r>
              <w:rPr>
                <w:rFonts w:ascii="Courier New" w:hAnsi="Courier New" w:cs="Courier New"/>
                <w:color w:val="000000"/>
                <w:sz w:val="16"/>
                <w:szCs w:val="16"/>
                <w:lang w:val="en-US"/>
              </w:rPr>
              <w:t>]</w:t>
            </w:r>
          </w:p>
          <w:p w14:paraId="376F1F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1D4C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"thumbnail"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0B371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"#/properties/Sequence/properties/thumbnail"</w:t>
            </w:r>
            <w:r>
              <w:rPr>
                <w:rFonts w:ascii="Courier New" w:hAnsi="Courier New" w:cs="Courier New"/>
                <w:color w:val="000000"/>
                <w:sz w:val="16"/>
                <w:szCs w:val="16"/>
                <w:lang w:val="en-US"/>
              </w:rPr>
              <w:t>,</w:t>
            </w:r>
          </w:p>
          <w:p w14:paraId="514C45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761C57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thumbnail schema"</w:t>
            </w:r>
            <w:r>
              <w:rPr>
                <w:rFonts w:ascii="Courier New" w:hAnsi="Courier New" w:cs="Courier New"/>
                <w:color w:val="000000"/>
                <w:sz w:val="16"/>
                <w:szCs w:val="16"/>
                <w:lang w:val="en-US"/>
              </w:rPr>
              <w:t>,</w:t>
            </w:r>
          </w:p>
          <w:p w14:paraId="384A1CD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 typical frame of the video."</w:t>
            </w:r>
          </w:p>
          <w:p w14:paraId="0E403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088C4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"preview"</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9E7FD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"#/properties/Sequence/properties/preview"</w:t>
            </w:r>
            <w:r>
              <w:rPr>
                <w:rFonts w:ascii="Courier New" w:hAnsi="Courier New" w:cs="Courier New"/>
                <w:color w:val="000000"/>
                <w:sz w:val="16"/>
                <w:szCs w:val="16"/>
                <w:lang w:val="en-US"/>
              </w:rPr>
              <w:t>,</w:t>
            </w:r>
          </w:p>
          <w:p w14:paraId="43FAD9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"uri"</w:t>
            </w:r>
            <w:r>
              <w:rPr>
                <w:rFonts w:ascii="Courier New" w:hAnsi="Courier New" w:cs="Courier New"/>
                <w:color w:val="000000"/>
                <w:sz w:val="16"/>
                <w:szCs w:val="16"/>
                <w:lang w:val="en-US"/>
              </w:rPr>
              <w:t>,</w:t>
            </w:r>
          </w:p>
          <w:p w14:paraId="097B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preview schema"</w:t>
            </w:r>
            <w:r>
              <w:rPr>
                <w:rFonts w:ascii="Courier New" w:hAnsi="Courier New" w:cs="Courier New"/>
                <w:color w:val="000000"/>
                <w:sz w:val="16"/>
                <w:szCs w:val="16"/>
                <w:lang w:val="en-US"/>
              </w:rPr>
              <w:t>,</w:t>
            </w:r>
          </w:p>
          <w:p w14:paraId="5BA2AC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"Provides a reference/URL to an mp4 encoded video."</w:t>
            </w:r>
          </w:p>
          <w:p w14:paraId="0ABE16B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97B00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"TR26.955"</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C22B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"#/properties/Sequence/properties/TR26.955"</w:t>
            </w:r>
            <w:r>
              <w:rPr>
                <w:rFonts w:ascii="Courier New" w:hAnsi="Courier New" w:cs="Courier New"/>
                <w:color w:val="000000"/>
                <w:sz w:val="16"/>
                <w:szCs w:val="16"/>
                <w:lang w:val="en-US"/>
              </w:rPr>
              <w:t>,</w:t>
            </w:r>
          </w:p>
          <w:p w14:paraId="3A01B7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C0D8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TR26.955 schema"</w:t>
            </w:r>
            <w:r>
              <w:rPr>
                <w:rFonts w:ascii="Courier New" w:hAnsi="Courier New" w:cs="Courier New"/>
                <w:color w:val="000000"/>
                <w:sz w:val="16"/>
                <w:szCs w:val="16"/>
                <w:lang w:val="en-US"/>
              </w:rPr>
              <w:t>,</w:t>
            </w:r>
          </w:p>
          <w:p w14:paraId="0B002D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"An explanation about the purpose of this instance."</w:t>
            </w:r>
            <w:r>
              <w:rPr>
                <w:rFonts w:ascii="Courier New" w:hAnsi="Courier New" w:cs="Courier New"/>
                <w:color w:val="000000"/>
                <w:sz w:val="16"/>
                <w:szCs w:val="16"/>
                <w:lang w:val="en-US"/>
              </w:rPr>
              <w:t>,</w:t>
            </w:r>
          </w:p>
          <w:p w14:paraId="20E6A3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t>
            </w:r>
            <w:r>
              <w:rPr>
                <w:rFonts w:ascii="Courier New" w:hAnsi="Courier New" w:cs="Courier New"/>
                <w:color w:val="000000"/>
                <w:sz w:val="16"/>
                <w:szCs w:val="16"/>
                <w:lang w:val="en-US"/>
              </w:rPr>
              <w:t>,</w:t>
            </w:r>
          </w:p>
          <w:p w14:paraId="4B1BD7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"Annex C.3.2.3.2"</w:t>
            </w:r>
            <w:r>
              <w:rPr>
                <w:rFonts w:ascii="Courier New" w:hAnsi="Courier New" w:cs="Courier New"/>
                <w:color w:val="000000"/>
                <w:sz w:val="16"/>
                <w:szCs w:val="16"/>
                <w:lang w:val="en-US"/>
              </w:rPr>
              <w:t>]</w:t>
            </w:r>
          </w:p>
          <w:p w14:paraId="061C582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6DF3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"size"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257B4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"#/properties/Sequence/properties/size"</w:t>
            </w:r>
            <w:r>
              <w:rPr>
                <w:rFonts w:ascii="Courier New" w:hAnsi="Courier New" w:cs="Courier New"/>
                <w:color w:val="000000"/>
                <w:sz w:val="16"/>
                <w:szCs w:val="16"/>
                <w:lang w:val="en-US"/>
              </w:rPr>
              <w:t>,</w:t>
            </w:r>
          </w:p>
          <w:p w14:paraId="21F84EA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4DEF400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schema"</w:t>
            </w:r>
            <w:r>
              <w:rPr>
                <w:rFonts w:ascii="Courier New" w:hAnsi="Courier New" w:cs="Courier New"/>
                <w:color w:val="000000"/>
                <w:sz w:val="16"/>
                <w:szCs w:val="16"/>
                <w:lang w:val="en-US"/>
              </w:rPr>
              <w:t>,</w:t>
            </w:r>
          </w:p>
          <w:p w14:paraId="6E79209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size of the raw video in octets."</w:t>
            </w:r>
          </w:p>
          <w:p w14:paraId="37E33F7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4062AD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BA5806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73C8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7A6E8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BEF82E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w:t>
            </w:r>
            <w:r>
              <w:rPr>
                <w:rFonts w:ascii="Courier New" w:hAnsi="Courier New" w:cs="Courier New"/>
                <w:color w:val="000000"/>
                <w:sz w:val="16"/>
                <w:szCs w:val="16"/>
                <w:lang w:val="en-US"/>
              </w:rPr>
              <w:t>,</w:t>
            </w:r>
          </w:p>
          <w:p w14:paraId="2E7E42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3CCD972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schema"</w:t>
            </w:r>
            <w:r>
              <w:rPr>
                <w:rFonts w:ascii="Courier New" w:hAnsi="Courier New" w:cs="Courier New"/>
                <w:color w:val="000000"/>
                <w:sz w:val="16"/>
                <w:szCs w:val="16"/>
                <w:lang w:val="en-US"/>
              </w:rPr>
              <w:t>,</w:t>
            </w:r>
          </w:p>
          <w:p w14:paraId="362CE6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properties of the raw video."</w:t>
            </w:r>
          </w:p>
          <w:p w14:paraId="73A0DC5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31B05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"frameCount"</w:t>
            </w:r>
            <w:r>
              <w:rPr>
                <w:rFonts w:ascii="Courier New" w:hAnsi="Courier New" w:cs="Courier New"/>
                <w:color w:val="000000"/>
                <w:sz w:val="16"/>
                <w:szCs w:val="16"/>
                <w:lang w:val="en-US"/>
              </w:rPr>
              <w:t>],</w:t>
            </w:r>
          </w:p>
          <w:p w14:paraId="76472F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3FFEE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"width"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C7A34A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"#/properties/Properties/properties/width"</w:t>
            </w:r>
            <w:r>
              <w:rPr>
                <w:rFonts w:ascii="Courier New" w:hAnsi="Courier New" w:cs="Courier New"/>
                <w:color w:val="000000"/>
                <w:sz w:val="16"/>
                <w:szCs w:val="16"/>
                <w:lang w:val="en-US"/>
              </w:rPr>
              <w:t>,</w:t>
            </w:r>
          </w:p>
          <w:p w14:paraId="6741B06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5E18FD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width schema"</w:t>
            </w:r>
            <w:r>
              <w:rPr>
                <w:rFonts w:ascii="Courier New" w:hAnsi="Courier New" w:cs="Courier New"/>
                <w:color w:val="000000"/>
                <w:sz w:val="16"/>
                <w:szCs w:val="16"/>
                <w:lang w:val="en-US"/>
              </w:rPr>
              <w:t>,</w:t>
            </w:r>
          </w:p>
          <w:p w14:paraId="7FC091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"width in pixels."</w:t>
            </w:r>
            <w:r>
              <w:rPr>
                <w:rFonts w:ascii="Courier New" w:hAnsi="Courier New" w:cs="Courier New"/>
                <w:color w:val="000000"/>
                <w:sz w:val="16"/>
                <w:szCs w:val="16"/>
                <w:lang w:val="en-US"/>
              </w:rPr>
              <w:t>,</w:t>
            </w:r>
          </w:p>
          <w:p w14:paraId="19A826F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3840</w:t>
            </w:r>
            <w:r>
              <w:rPr>
                <w:rFonts w:ascii="Courier New" w:hAnsi="Courier New" w:cs="Courier New"/>
                <w:color w:val="000000"/>
                <w:sz w:val="16"/>
                <w:szCs w:val="16"/>
                <w:lang w:val="en-US"/>
              </w:rPr>
              <w:t>]</w:t>
            </w:r>
          </w:p>
          <w:p w14:paraId="62EAE82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8D92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"height"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D2049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"#/properties/Properties/properties/height"</w:t>
            </w:r>
            <w:r>
              <w:rPr>
                <w:rFonts w:ascii="Courier New" w:hAnsi="Courier New" w:cs="Courier New"/>
                <w:color w:val="000000"/>
                <w:sz w:val="16"/>
                <w:szCs w:val="16"/>
                <w:lang w:val="en-US"/>
              </w:rPr>
              <w:t>,</w:t>
            </w:r>
          </w:p>
          <w:p w14:paraId="0AB694A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19710C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height schema"</w:t>
            </w:r>
            <w:r>
              <w:rPr>
                <w:rFonts w:ascii="Courier New" w:hAnsi="Courier New" w:cs="Courier New"/>
                <w:color w:val="000000"/>
                <w:sz w:val="16"/>
                <w:szCs w:val="16"/>
                <w:lang w:val="en-US"/>
              </w:rPr>
              <w:t>,</w:t>
            </w:r>
          </w:p>
          <w:p w14:paraId="20FB67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"height in pixels."</w:t>
            </w:r>
            <w:r>
              <w:rPr>
                <w:rFonts w:ascii="Courier New" w:hAnsi="Courier New" w:cs="Courier New"/>
                <w:color w:val="000000"/>
                <w:sz w:val="16"/>
                <w:szCs w:val="16"/>
                <w:lang w:val="en-US"/>
              </w:rPr>
              <w:t>,</w:t>
            </w:r>
          </w:p>
          <w:p w14:paraId="67B1D6A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2160</w:t>
            </w:r>
            <w:r>
              <w:rPr>
                <w:rFonts w:ascii="Courier New" w:hAnsi="Courier New" w:cs="Courier New"/>
                <w:color w:val="000000"/>
                <w:sz w:val="16"/>
                <w:szCs w:val="16"/>
                <w:lang w:val="en-US"/>
              </w:rPr>
              <w:t>]</w:t>
            </w:r>
          </w:p>
          <w:p w14:paraId="2C85A6E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61CA8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"format"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8A2B3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"#/properties/Properties/properties/format"</w:t>
            </w:r>
            <w:r>
              <w:rPr>
                <w:rFonts w:ascii="Courier New" w:hAnsi="Courier New" w:cs="Courier New"/>
                <w:color w:val="000000"/>
                <w:sz w:val="16"/>
                <w:szCs w:val="16"/>
                <w:lang w:val="en-US"/>
              </w:rPr>
              <w:t>,</w:t>
            </w:r>
          </w:p>
          <w:p w14:paraId="04BD7F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8EA0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format schema"</w:t>
            </w:r>
            <w:r>
              <w:rPr>
                <w:rFonts w:ascii="Courier New" w:hAnsi="Courier New" w:cs="Courier New"/>
                <w:color w:val="000000"/>
                <w:sz w:val="16"/>
                <w:szCs w:val="16"/>
                <w:lang w:val="en-US"/>
              </w:rPr>
              <w:t>,</w:t>
            </w:r>
          </w:p>
          <w:p w14:paraId="40967C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"raw video format"</w:t>
            </w:r>
            <w:r>
              <w:rPr>
                <w:rFonts w:ascii="Courier New" w:hAnsi="Courier New" w:cs="Courier New"/>
                <w:color w:val="000000"/>
                <w:sz w:val="16"/>
                <w:szCs w:val="16"/>
                <w:lang w:val="en-US"/>
              </w:rPr>
              <w:t>,</w:t>
            </w:r>
          </w:p>
          <w:p w14:paraId="682704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3BD4F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"yuv"</w:t>
            </w:r>
            <w:r>
              <w:rPr>
                <w:rFonts w:ascii="Courier New" w:hAnsi="Courier New" w:cs="Courier New"/>
                <w:color w:val="000000"/>
                <w:sz w:val="16"/>
                <w:szCs w:val="16"/>
                <w:lang w:val="en-US"/>
              </w:rPr>
              <w:t>]</w:t>
            </w:r>
          </w:p>
          <w:p w14:paraId="73445A9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054F41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"packing"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624823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"#/properties/Properties/properties/packing"</w:t>
            </w:r>
            <w:r>
              <w:rPr>
                <w:rFonts w:ascii="Courier New" w:hAnsi="Courier New" w:cs="Courier New"/>
                <w:color w:val="000000"/>
                <w:sz w:val="16"/>
                <w:szCs w:val="16"/>
                <w:lang w:val="en-US"/>
              </w:rPr>
              <w:t>,</w:t>
            </w:r>
          </w:p>
          <w:p w14:paraId="71A3BDA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1B0D6C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packing schema"</w:t>
            </w:r>
            <w:r>
              <w:rPr>
                <w:rFonts w:ascii="Courier New" w:hAnsi="Courier New" w:cs="Courier New"/>
                <w:color w:val="000000"/>
                <w:sz w:val="16"/>
                <w:szCs w:val="16"/>
                <w:lang w:val="en-US"/>
              </w:rPr>
              <w:t>,</w:t>
            </w:r>
          </w:p>
          <w:p w14:paraId="682CD2B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"packing of the raw video."</w:t>
            </w:r>
            <w:r>
              <w:rPr>
                <w:rFonts w:ascii="Courier New" w:hAnsi="Courier New" w:cs="Courier New"/>
                <w:color w:val="000000"/>
                <w:sz w:val="16"/>
                <w:szCs w:val="16"/>
                <w:lang w:val="en-US"/>
              </w:rPr>
              <w:t>,</w:t>
            </w:r>
          </w:p>
          <w:p w14:paraId="1A9D377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1C666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"planar"</w:t>
            </w:r>
            <w:r>
              <w:rPr>
                <w:rFonts w:ascii="Courier New" w:hAnsi="Courier New" w:cs="Courier New"/>
                <w:color w:val="000000"/>
                <w:sz w:val="16"/>
                <w:szCs w:val="16"/>
                <w:lang w:val="en-US"/>
              </w:rPr>
              <w:t>]</w:t>
            </w:r>
          </w:p>
          <w:p w14:paraId="202139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A1119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"scan"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F2C07D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"#/properties/Properties/properties/scan"</w:t>
            </w:r>
            <w:r>
              <w:rPr>
                <w:rFonts w:ascii="Courier New" w:hAnsi="Courier New" w:cs="Courier New"/>
                <w:color w:val="000000"/>
                <w:sz w:val="16"/>
                <w:szCs w:val="16"/>
                <w:lang w:val="en-US"/>
              </w:rPr>
              <w:t>,</w:t>
            </w:r>
          </w:p>
          <w:p w14:paraId="5736DD3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D058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scan schema"</w:t>
            </w:r>
            <w:r>
              <w:rPr>
                <w:rFonts w:ascii="Courier New" w:hAnsi="Courier New" w:cs="Courier New"/>
                <w:color w:val="000000"/>
                <w:sz w:val="16"/>
                <w:szCs w:val="16"/>
                <w:lang w:val="en-US"/>
              </w:rPr>
              <w:t>,</w:t>
            </w:r>
          </w:p>
          <w:p w14:paraId="49F031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"scan schema of the raw video."</w:t>
            </w:r>
            <w:r>
              <w:rPr>
                <w:rFonts w:ascii="Courier New" w:hAnsi="Courier New" w:cs="Courier New"/>
                <w:color w:val="000000"/>
                <w:sz w:val="16"/>
                <w:szCs w:val="16"/>
                <w:lang w:val="en-US"/>
              </w:rPr>
              <w:t>,</w:t>
            </w:r>
          </w:p>
          <w:p w14:paraId="1EA5C8D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16C5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"progressive"</w:t>
            </w:r>
            <w:r>
              <w:rPr>
                <w:rFonts w:ascii="Courier New" w:hAnsi="Courier New" w:cs="Courier New"/>
                <w:color w:val="000000"/>
                <w:sz w:val="16"/>
                <w:szCs w:val="16"/>
                <w:lang w:val="en-US"/>
              </w:rPr>
              <w:t>]</w:t>
            </w:r>
          </w:p>
          <w:p w14:paraId="59A5D6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A2452E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"subsampling"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E8E7C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"#/properties/Properties/properties/subsampling"</w:t>
            </w:r>
            <w:r>
              <w:rPr>
                <w:rFonts w:ascii="Courier New" w:hAnsi="Courier New" w:cs="Courier New"/>
                <w:color w:val="000000"/>
                <w:sz w:val="16"/>
                <w:szCs w:val="16"/>
                <w:lang w:val="en-US"/>
              </w:rPr>
              <w:t>,</w:t>
            </w:r>
          </w:p>
          <w:p w14:paraId="6B54E17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25A54B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subsampling schema"</w:t>
            </w:r>
            <w:r>
              <w:rPr>
                <w:rFonts w:ascii="Courier New" w:hAnsi="Courier New" w:cs="Courier New"/>
                <w:color w:val="000000"/>
                <w:sz w:val="16"/>
                <w:szCs w:val="16"/>
                <w:lang w:val="en-US"/>
              </w:rPr>
              <w:t>,</w:t>
            </w:r>
          </w:p>
          <w:p w14:paraId="4E6FE8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subsampling."</w:t>
            </w:r>
            <w:r>
              <w:rPr>
                <w:rFonts w:ascii="Courier New" w:hAnsi="Courier New" w:cs="Courier New"/>
                <w:color w:val="000000"/>
                <w:sz w:val="16"/>
                <w:szCs w:val="16"/>
                <w:lang w:val="en-US"/>
              </w:rPr>
              <w:t>,</w:t>
            </w:r>
          </w:p>
          <w:p w14:paraId="363C82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A7A129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"420"</w:t>
            </w:r>
            <w:r>
              <w:rPr>
                <w:rFonts w:ascii="Courier New" w:hAnsi="Courier New" w:cs="Courier New"/>
                <w:color w:val="000000"/>
                <w:sz w:val="16"/>
                <w:szCs w:val="16"/>
                <w:lang w:val="en-US"/>
              </w:rPr>
              <w:t>]</w:t>
            </w:r>
          </w:p>
          <w:p w14:paraId="48279C7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AA863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"bitDepth"</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2EC48B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"#/properties/Properties/properties/bitDepth"</w:t>
            </w:r>
            <w:r>
              <w:rPr>
                <w:rFonts w:ascii="Courier New" w:hAnsi="Courier New" w:cs="Courier New"/>
                <w:color w:val="000000"/>
                <w:sz w:val="16"/>
                <w:szCs w:val="16"/>
                <w:lang w:val="en-US"/>
              </w:rPr>
              <w:t>,</w:t>
            </w:r>
          </w:p>
          <w:p w14:paraId="4DAE99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3E3187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bitDepth schema"</w:t>
            </w:r>
            <w:r>
              <w:rPr>
                <w:rFonts w:ascii="Courier New" w:hAnsi="Courier New" w:cs="Courier New"/>
                <w:color w:val="000000"/>
                <w:sz w:val="16"/>
                <w:szCs w:val="16"/>
                <w:lang w:val="en-US"/>
              </w:rPr>
              <w:t>,</w:t>
            </w:r>
          </w:p>
          <w:p w14:paraId="0D317AF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"bitdepth of the video."</w:t>
            </w:r>
            <w:r>
              <w:rPr>
                <w:rFonts w:ascii="Courier New" w:hAnsi="Courier New" w:cs="Courier New"/>
                <w:color w:val="000000"/>
                <w:sz w:val="16"/>
                <w:szCs w:val="16"/>
                <w:lang w:val="en-US"/>
              </w:rPr>
              <w:t>,</w:t>
            </w:r>
          </w:p>
          <w:p w14:paraId="3E4606C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0</w:t>
            </w:r>
            <w:r>
              <w:rPr>
                <w:rFonts w:ascii="Courier New" w:hAnsi="Courier New" w:cs="Courier New"/>
                <w:color w:val="000000"/>
                <w:sz w:val="16"/>
                <w:szCs w:val="16"/>
                <w:lang w:val="en-US"/>
              </w:rPr>
              <w:t>,</w:t>
            </w:r>
          </w:p>
          <w:p w14:paraId="1F7EE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10</w:t>
            </w:r>
            <w:r>
              <w:rPr>
                <w:rFonts w:ascii="Courier New" w:hAnsi="Courier New" w:cs="Courier New"/>
                <w:color w:val="000000"/>
                <w:sz w:val="16"/>
                <w:szCs w:val="16"/>
                <w:lang w:val="en-US"/>
              </w:rPr>
              <w:t>]</w:t>
            </w:r>
          </w:p>
          <w:p w14:paraId="624947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4C46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"frameRate"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9318E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"#/properties/Properties/properties/frameRate"</w:t>
            </w:r>
            <w:r>
              <w:rPr>
                <w:rFonts w:ascii="Courier New" w:hAnsi="Courier New" w:cs="Courier New"/>
                <w:color w:val="000000"/>
                <w:sz w:val="16"/>
                <w:szCs w:val="16"/>
                <w:lang w:val="en-US"/>
              </w:rPr>
              <w:t>,</w:t>
            </w:r>
          </w:p>
          <w:p w14:paraId="7D2CFE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423629C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frameRate schema"</w:t>
            </w:r>
            <w:r>
              <w:rPr>
                <w:rFonts w:ascii="Courier New" w:hAnsi="Courier New" w:cs="Courier New"/>
                <w:color w:val="000000"/>
                <w:sz w:val="16"/>
                <w:szCs w:val="16"/>
                <w:lang w:val="en-US"/>
              </w:rPr>
              <w:t>,</w:t>
            </w:r>
          </w:p>
          <w:p w14:paraId="32ED6D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"Framerate of the video."</w:t>
            </w:r>
          </w:p>
          <w:p w14:paraId="599E93C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39931F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"colourPrimaries"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71E61F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"#/properties/Properties/properties/colourPrimaries"</w:t>
            </w:r>
            <w:r>
              <w:rPr>
                <w:rFonts w:ascii="Courier New" w:hAnsi="Courier New" w:cs="Courier New"/>
                <w:color w:val="000000"/>
                <w:sz w:val="16"/>
                <w:szCs w:val="16"/>
                <w:lang w:val="en-US"/>
              </w:rPr>
              <w:t>,</w:t>
            </w:r>
          </w:p>
          <w:p w14:paraId="03A1120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53D737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colourPrimaries schema"</w:t>
            </w:r>
            <w:r>
              <w:rPr>
                <w:rFonts w:ascii="Courier New" w:hAnsi="Courier New" w:cs="Courier New"/>
                <w:color w:val="000000"/>
                <w:sz w:val="16"/>
                <w:szCs w:val="16"/>
                <w:lang w:val="en-US"/>
              </w:rPr>
              <w:t>,</w:t>
            </w:r>
          </w:p>
          <w:p w14:paraId="31830B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"Colour Primaries according to ISO/IEC 23091-3."</w:t>
            </w:r>
            <w:r>
              <w:rPr>
                <w:rFonts w:ascii="Courier New" w:hAnsi="Courier New" w:cs="Courier New"/>
                <w:color w:val="000000"/>
                <w:sz w:val="16"/>
                <w:szCs w:val="16"/>
                <w:lang w:val="en-US"/>
              </w:rPr>
              <w:t>,</w:t>
            </w:r>
          </w:p>
          <w:p w14:paraId="0B6F195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402BD5D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CB6FAD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"transferCharacteristics"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2C1AEE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"#/properties/Properties/properties/transferCharacteristics"</w:t>
            </w:r>
            <w:r>
              <w:rPr>
                <w:rFonts w:ascii="Courier New" w:hAnsi="Courier New" w:cs="Courier New"/>
                <w:color w:val="000000"/>
                <w:sz w:val="16"/>
                <w:szCs w:val="16"/>
                <w:lang w:val="en-US"/>
              </w:rPr>
              <w:t>,</w:t>
            </w:r>
          </w:p>
          <w:p w14:paraId="1B5F683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62E352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transferCharacteristics schema"</w:t>
            </w:r>
            <w:r>
              <w:rPr>
                <w:rFonts w:ascii="Courier New" w:hAnsi="Courier New" w:cs="Courier New"/>
                <w:color w:val="000000"/>
                <w:sz w:val="16"/>
                <w:szCs w:val="16"/>
                <w:lang w:val="en-US"/>
              </w:rPr>
              <w:t>,</w:t>
            </w:r>
          </w:p>
          <w:p w14:paraId="25BA59A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"Transfer Characteristics according to ISO/IEC 23091-3."</w:t>
            </w:r>
            <w:r>
              <w:rPr>
                <w:rFonts w:ascii="Courier New" w:hAnsi="Courier New" w:cs="Courier New"/>
                <w:color w:val="000000"/>
                <w:sz w:val="16"/>
                <w:szCs w:val="16"/>
                <w:lang w:val="en-US"/>
              </w:rPr>
              <w:t>,</w:t>
            </w:r>
          </w:p>
          <w:p w14:paraId="790E743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"14"</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"16"</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"18"</w:t>
            </w:r>
            <w:r>
              <w:rPr>
                <w:rFonts w:ascii="Courier New" w:hAnsi="Courier New" w:cs="Courier New"/>
                <w:color w:val="000000"/>
                <w:sz w:val="16"/>
                <w:szCs w:val="16"/>
                <w:lang w:val="en-US"/>
              </w:rPr>
              <w:t>]</w:t>
            </w:r>
          </w:p>
          <w:p w14:paraId="3A8D81A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1B3C08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"matrixCoefficients"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7ECF0B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"#/properties/Properties/properties/matrixCoefficients"</w:t>
            </w:r>
            <w:r>
              <w:rPr>
                <w:rFonts w:ascii="Courier New" w:hAnsi="Courier New" w:cs="Courier New"/>
                <w:color w:val="000000"/>
                <w:sz w:val="16"/>
                <w:szCs w:val="16"/>
                <w:lang w:val="en-US"/>
              </w:rPr>
              <w:t>,</w:t>
            </w:r>
          </w:p>
          <w:p w14:paraId="67DBDD9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8D0073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matrixCoefficients schema"</w:t>
            </w:r>
            <w:r>
              <w:rPr>
                <w:rFonts w:ascii="Courier New" w:hAnsi="Courier New" w:cs="Courier New"/>
                <w:color w:val="000000"/>
                <w:sz w:val="16"/>
                <w:szCs w:val="16"/>
                <w:lang w:val="en-US"/>
              </w:rPr>
              <w:t>,</w:t>
            </w:r>
          </w:p>
          <w:p w14:paraId="5FB2FA9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"Matrix Coefficients according to ISO/IEC 23091-3."</w:t>
            </w:r>
            <w:r>
              <w:rPr>
                <w:rFonts w:ascii="Courier New" w:hAnsi="Courier New" w:cs="Courier New"/>
                <w:color w:val="000000"/>
                <w:sz w:val="16"/>
                <w:szCs w:val="16"/>
                <w:lang w:val="en-US"/>
              </w:rPr>
              <w:t>,</w:t>
            </w:r>
          </w:p>
          <w:p w14:paraId="704452B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"9"</w:t>
            </w:r>
            <w:r>
              <w:rPr>
                <w:rFonts w:ascii="Courier New" w:hAnsi="Courier New" w:cs="Courier New"/>
                <w:color w:val="000000"/>
                <w:sz w:val="16"/>
                <w:szCs w:val="16"/>
                <w:lang w:val="en-US"/>
              </w:rPr>
              <w:t>]</w:t>
            </w:r>
          </w:p>
          <w:p w14:paraId="08250FF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0E346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"sampleAspectRatio"</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A029B0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"#/properties/Properties/properties/sampleAspectRatio"</w:t>
            </w:r>
            <w:r>
              <w:rPr>
                <w:rFonts w:ascii="Courier New" w:hAnsi="Courier New" w:cs="Courier New"/>
                <w:color w:val="000000"/>
                <w:sz w:val="16"/>
                <w:szCs w:val="16"/>
                <w:lang w:val="en-US"/>
              </w:rPr>
              <w:t>,</w:t>
            </w:r>
          </w:p>
          <w:p w14:paraId="5102AB5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E7336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sampleAspectRatio schema"</w:t>
            </w:r>
            <w:r>
              <w:rPr>
                <w:rFonts w:ascii="Courier New" w:hAnsi="Courier New" w:cs="Courier New"/>
                <w:color w:val="000000"/>
                <w:sz w:val="16"/>
                <w:szCs w:val="16"/>
                <w:lang w:val="en-US"/>
              </w:rPr>
              <w:t>,</w:t>
            </w:r>
          </w:p>
          <w:p w14:paraId="5509C09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"Sample Aspect Ratio according to ISO/IEC 23091-3."</w:t>
            </w:r>
            <w:r>
              <w:rPr>
                <w:rFonts w:ascii="Courier New" w:hAnsi="Courier New" w:cs="Courier New"/>
                <w:color w:val="000000"/>
                <w:sz w:val="16"/>
                <w:szCs w:val="16"/>
                <w:lang w:val="en-US"/>
              </w:rPr>
              <w:t>,</w:t>
            </w:r>
          </w:p>
          <w:p w14:paraId="722E5F8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814D0B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1978EF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"duration"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E5554A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"#/properties/Properties/properties/duration"</w:t>
            </w:r>
            <w:r>
              <w:rPr>
                <w:rFonts w:ascii="Courier New" w:hAnsi="Courier New" w:cs="Courier New"/>
                <w:color w:val="000000"/>
                <w:sz w:val="16"/>
                <w:szCs w:val="16"/>
                <w:lang w:val="en-US"/>
              </w:rPr>
              <w:t>,</w:t>
            </w:r>
          </w:p>
          <w:p w14:paraId="6A9D753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"number"</w:t>
            </w:r>
            <w:r>
              <w:rPr>
                <w:rFonts w:ascii="Courier New" w:hAnsi="Courier New" w:cs="Courier New"/>
                <w:color w:val="000000"/>
                <w:sz w:val="16"/>
                <w:szCs w:val="16"/>
                <w:lang w:val="en-US"/>
              </w:rPr>
              <w:t>,</w:t>
            </w:r>
          </w:p>
          <w:p w14:paraId="35A6A4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duration schema"</w:t>
            </w:r>
            <w:r>
              <w:rPr>
                <w:rFonts w:ascii="Courier New" w:hAnsi="Courier New" w:cs="Courier New"/>
                <w:color w:val="000000"/>
                <w:sz w:val="16"/>
                <w:szCs w:val="16"/>
                <w:lang w:val="en-US"/>
              </w:rPr>
              <w:t>,</w:t>
            </w:r>
          </w:p>
          <w:p w14:paraId="54F0A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"Duration of the sequence in seconds."</w:t>
            </w:r>
            <w:r>
              <w:rPr>
                <w:rFonts w:ascii="Courier New" w:hAnsi="Courier New" w:cs="Courier New"/>
                <w:color w:val="000000"/>
                <w:sz w:val="16"/>
                <w:szCs w:val="16"/>
                <w:lang w:val="en-US"/>
              </w:rPr>
              <w:t>,</w:t>
            </w:r>
          </w:p>
          <w:p w14:paraId="30659F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5.46</w:t>
            </w:r>
            <w:r>
              <w:rPr>
                <w:rFonts w:ascii="Courier New" w:hAnsi="Courier New" w:cs="Courier New"/>
                <w:color w:val="000000"/>
                <w:sz w:val="16"/>
                <w:szCs w:val="16"/>
                <w:lang w:val="en-US"/>
              </w:rPr>
              <w:t>]</w:t>
            </w:r>
          </w:p>
          <w:p w14:paraId="459F461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A51C1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"frameCount"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8DB6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"#/properties/Properties/properties/frameCount"</w:t>
            </w:r>
            <w:r>
              <w:rPr>
                <w:rFonts w:ascii="Courier New" w:hAnsi="Courier New" w:cs="Courier New"/>
                <w:color w:val="000000"/>
                <w:sz w:val="16"/>
                <w:szCs w:val="16"/>
                <w:lang w:val="en-US"/>
              </w:rPr>
              <w:t>,</w:t>
            </w:r>
          </w:p>
          <w:p w14:paraId="20852BE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2FF2D72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frameCount schema"</w:t>
            </w:r>
            <w:r>
              <w:rPr>
                <w:rFonts w:ascii="Courier New" w:hAnsi="Courier New" w:cs="Courier New"/>
                <w:color w:val="000000"/>
                <w:sz w:val="16"/>
                <w:szCs w:val="16"/>
                <w:lang w:val="en-US"/>
              </w:rPr>
              <w:t>,</w:t>
            </w:r>
          </w:p>
          <w:p w14:paraId="1235960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number of frames in the sequence."</w:t>
            </w:r>
            <w:r>
              <w:rPr>
                <w:rFonts w:ascii="Courier New" w:hAnsi="Courier New" w:cs="Courier New"/>
                <w:color w:val="000000"/>
                <w:sz w:val="16"/>
                <w:szCs w:val="16"/>
                <w:lang w:val="en-US"/>
              </w:rPr>
              <w:t>,</w:t>
            </w:r>
          </w:p>
          <w:p w14:paraId="2CC9DC6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327</w:t>
            </w:r>
            <w:r>
              <w:rPr>
                <w:rFonts w:ascii="Courier New" w:hAnsi="Courier New" w:cs="Courier New"/>
                <w:color w:val="000000"/>
                <w:sz w:val="16"/>
                <w:szCs w:val="16"/>
                <w:lang w:val="en-US"/>
              </w:rPr>
              <w:t>]</w:t>
            </w:r>
          </w:p>
          <w:p w14:paraId="5719C6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2D15C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"startFrame"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4DCA65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"#/properties/Properties/properties/startFrame"</w:t>
            </w:r>
            <w:r>
              <w:rPr>
                <w:rFonts w:ascii="Courier New" w:hAnsi="Courier New" w:cs="Courier New"/>
                <w:color w:val="000000"/>
                <w:sz w:val="16"/>
                <w:szCs w:val="16"/>
                <w:lang w:val="en-US"/>
              </w:rPr>
              <w:t>,</w:t>
            </w:r>
          </w:p>
          <w:p w14:paraId="1FE66DD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"integer"</w:t>
            </w:r>
            <w:r>
              <w:rPr>
                <w:rFonts w:ascii="Courier New" w:hAnsi="Courier New" w:cs="Courier New"/>
                <w:color w:val="000000"/>
                <w:sz w:val="16"/>
                <w:szCs w:val="16"/>
                <w:lang w:val="en-US"/>
              </w:rPr>
              <w:t>,</w:t>
            </w:r>
          </w:p>
          <w:p w14:paraId="66108B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startFrame schema"</w:t>
            </w:r>
            <w:r>
              <w:rPr>
                <w:rFonts w:ascii="Courier New" w:hAnsi="Courier New" w:cs="Courier New"/>
                <w:color w:val="000000"/>
                <w:sz w:val="16"/>
                <w:szCs w:val="16"/>
                <w:lang w:val="en-US"/>
              </w:rPr>
              <w:t>,</w:t>
            </w:r>
          </w:p>
          <w:p w14:paraId="23D1ED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first frame in the sequence that is to be used starting from 1."</w:t>
            </w:r>
            <w:r>
              <w:rPr>
                <w:rFonts w:ascii="Courier New" w:hAnsi="Courier New" w:cs="Courier New"/>
                <w:color w:val="000000"/>
                <w:sz w:val="16"/>
                <w:szCs w:val="16"/>
                <w:lang w:val="en-US"/>
              </w:rPr>
              <w:t>,</w:t>
            </w:r>
          </w:p>
          <w:p w14:paraId="4787C64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3ECD9E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FF0000"/>
                <w:sz w:val="16"/>
                <w:szCs w:val="16"/>
                <w:lang w:val="en-US"/>
              </w:rPr>
              <w:t>1</w:t>
            </w:r>
            <w:r>
              <w:rPr>
                <w:rFonts w:ascii="Courier New" w:hAnsi="Courier New" w:cs="Courier New"/>
                <w:color w:val="000000"/>
                <w:sz w:val="16"/>
                <w:szCs w:val="16"/>
                <w:lang w:val="en-US"/>
              </w:rPr>
              <w:t>]</w:t>
            </w:r>
          </w:p>
          <w:p w14:paraId="713A1A2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D097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"videoFullRangeFlag"</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F6ED9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"#/properties/Properties/properties/videoFullRangeFlag"</w:t>
            </w:r>
            <w:r>
              <w:rPr>
                <w:rFonts w:ascii="Courier New" w:hAnsi="Courier New" w:cs="Courier New"/>
                <w:color w:val="000000"/>
                <w:sz w:val="16"/>
                <w:szCs w:val="16"/>
                <w:lang w:val="en-US"/>
              </w:rPr>
              <w:t>,</w:t>
            </w:r>
          </w:p>
          <w:p w14:paraId="6AA86E0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A925A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videoFullRangeFlag schema"</w:t>
            </w:r>
            <w:r>
              <w:rPr>
                <w:rFonts w:ascii="Courier New" w:hAnsi="Courier New" w:cs="Courier New"/>
                <w:color w:val="000000"/>
                <w:sz w:val="16"/>
                <w:szCs w:val="16"/>
                <w:lang w:val="en-US"/>
              </w:rPr>
              <w:t>,</w:t>
            </w:r>
          </w:p>
          <w:p w14:paraId="3BA353B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fullRange video flag according to ISO/IEC 23091-3."</w:t>
            </w:r>
            <w:r>
              <w:rPr>
                <w:rFonts w:ascii="Courier New" w:hAnsi="Courier New" w:cs="Courier New"/>
                <w:color w:val="000000"/>
                <w:sz w:val="16"/>
                <w:szCs w:val="16"/>
                <w:lang w:val="en-US"/>
              </w:rPr>
              <w:t>,</w:t>
            </w:r>
          </w:p>
          <w:p w14:paraId="03D0ABE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77600E9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"1"</w:t>
            </w:r>
            <w:r>
              <w:rPr>
                <w:rFonts w:ascii="Courier New" w:hAnsi="Courier New" w:cs="Courier New"/>
                <w:color w:val="000000"/>
                <w:sz w:val="16"/>
                <w:szCs w:val="16"/>
                <w:lang w:val="en-US"/>
              </w:rPr>
              <w:t>]</w:t>
            </w:r>
          </w:p>
          <w:p w14:paraId="3B1BB3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0BC8C7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"chromaSampleLocType"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C6491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"#/properties/Properties/properties/chromaSampleLocType"</w:t>
            </w:r>
            <w:r>
              <w:rPr>
                <w:rFonts w:ascii="Courier New" w:hAnsi="Courier New" w:cs="Courier New"/>
                <w:color w:val="000000"/>
                <w:sz w:val="16"/>
                <w:szCs w:val="16"/>
                <w:lang w:val="en-US"/>
              </w:rPr>
              <w:t>,</w:t>
            </w:r>
          </w:p>
          <w:p w14:paraId="492E11F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lastRenderedPageBreak/>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775363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chromaSampleLocType schema"</w:t>
            </w:r>
            <w:r>
              <w:rPr>
                <w:rFonts w:ascii="Courier New" w:hAnsi="Courier New" w:cs="Courier New"/>
                <w:color w:val="000000"/>
                <w:sz w:val="16"/>
                <w:szCs w:val="16"/>
                <w:lang w:val="en-US"/>
              </w:rPr>
              <w:t>,</w:t>
            </w:r>
          </w:p>
          <w:p w14:paraId="36AD6F8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chroma sample location according to ISO/IEC 23091-3."</w:t>
            </w:r>
            <w:r>
              <w:rPr>
                <w:rFonts w:ascii="Courier New" w:hAnsi="Courier New" w:cs="Courier New"/>
                <w:color w:val="000000"/>
                <w:sz w:val="16"/>
                <w:szCs w:val="16"/>
                <w:lang w:val="en-US"/>
              </w:rPr>
              <w:t>,</w:t>
            </w:r>
          </w:p>
          <w:p w14:paraId="369CC44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r>
            <w:r>
              <w:rPr>
                <w:rFonts w:ascii="Consolas" w:hAnsi="Consolas" w:cs="Consolas"/>
                <w:color w:val="000000"/>
                <w:sz w:val="16"/>
                <w:szCs w:val="16"/>
                <w:lang w:val="en-US"/>
              </w:rPr>
              <w:tab/>
              <w:t xml:space="preserve">  </w:t>
            </w:r>
            <w:r>
              <w:rPr>
                <w:rFonts w:ascii="Courier New" w:hAnsi="Courier New" w:cs="Courier New"/>
                <w:color w:val="0000FF"/>
                <w:sz w:val="16"/>
                <w:szCs w:val="16"/>
                <w:lang w:val="en-US"/>
              </w:rPr>
              <w:t>"default"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37225B5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"2"</w:t>
            </w:r>
            <w:r>
              <w:rPr>
                <w:rFonts w:ascii="Courier New" w:hAnsi="Courier New" w:cs="Courier New"/>
                <w:color w:val="000000"/>
                <w:sz w:val="16"/>
                <w:szCs w:val="16"/>
                <w:lang w:val="en-US"/>
              </w:rPr>
              <w:t>]</w:t>
            </w:r>
          </w:p>
          <w:p w14:paraId="3C15FA8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2381D0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"HDRmasterDisplay"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DBE5A2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"#/properties/Properties/properties/HDRmasterDisplay"</w:t>
            </w:r>
            <w:r>
              <w:rPr>
                <w:rFonts w:ascii="Courier New" w:hAnsi="Courier New" w:cs="Courier New"/>
                <w:color w:val="000000"/>
                <w:sz w:val="16"/>
                <w:szCs w:val="16"/>
                <w:lang w:val="en-US"/>
              </w:rPr>
              <w:t>,</w:t>
            </w:r>
          </w:p>
          <w:p w14:paraId="7A9658D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74DC4BC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HDRmasterDisplay schema"</w:t>
            </w:r>
            <w:r>
              <w:rPr>
                <w:rFonts w:ascii="Courier New" w:hAnsi="Courier New" w:cs="Courier New"/>
                <w:color w:val="000000"/>
                <w:sz w:val="16"/>
                <w:szCs w:val="16"/>
                <w:lang w:val="en-US"/>
              </w:rPr>
              <w:t>,</w:t>
            </w:r>
          </w:p>
          <w:p w14:paraId="42534F4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 Master Display metadata."</w:t>
            </w:r>
            <w:r>
              <w:rPr>
                <w:rFonts w:ascii="Courier New" w:hAnsi="Courier New" w:cs="Courier New"/>
                <w:color w:val="000000"/>
                <w:sz w:val="16"/>
                <w:szCs w:val="16"/>
                <w:lang w:val="en-US"/>
              </w:rPr>
              <w:t>,</w:t>
            </w:r>
          </w:p>
          <w:p w14:paraId="11155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"G(13250,34500)B(7500,3000)R(34000,16000)WP(15635,16450)L(40000000,47)"</w:t>
            </w:r>
            <w:r>
              <w:rPr>
                <w:rFonts w:ascii="Courier New" w:hAnsi="Courier New" w:cs="Courier New"/>
                <w:color w:val="000000"/>
                <w:sz w:val="16"/>
                <w:szCs w:val="16"/>
                <w:lang w:val="en-US"/>
              </w:rPr>
              <w:t>]</w:t>
            </w:r>
          </w:p>
          <w:p w14:paraId="7A94C7D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8C4276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"HDRmaxCLL"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2864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"#/properties/Properties/properties/HDRmaxCLL"</w:t>
            </w:r>
            <w:r>
              <w:rPr>
                <w:rFonts w:ascii="Courier New" w:hAnsi="Courier New" w:cs="Courier New"/>
                <w:color w:val="000000"/>
                <w:sz w:val="16"/>
                <w:szCs w:val="16"/>
                <w:lang w:val="en-US"/>
              </w:rPr>
              <w:t>,</w:t>
            </w:r>
          </w:p>
          <w:p w14:paraId="2099B55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43CE0A18"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HDRmaxCLL schema"</w:t>
            </w:r>
            <w:r>
              <w:rPr>
                <w:rFonts w:ascii="Courier New" w:hAnsi="Courier New" w:cs="Courier New"/>
                <w:color w:val="000000"/>
                <w:sz w:val="16"/>
                <w:szCs w:val="16"/>
                <w:lang w:val="en-US"/>
              </w:rPr>
              <w:t>,</w:t>
            </w:r>
          </w:p>
          <w:p w14:paraId="5266057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"HDRmaxCLL information."</w:t>
            </w:r>
            <w:r>
              <w:rPr>
                <w:rFonts w:ascii="Courier New" w:hAnsi="Courier New" w:cs="Courier New"/>
                <w:color w:val="000000"/>
                <w:sz w:val="16"/>
                <w:szCs w:val="16"/>
                <w:lang w:val="en-US"/>
              </w:rPr>
              <w:t>,</w:t>
            </w:r>
          </w:p>
          <w:p w14:paraId="2EEDBD9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"4000"</w:t>
            </w:r>
            <w:r>
              <w:rPr>
                <w:rFonts w:ascii="Courier New" w:hAnsi="Courier New" w:cs="Courier New"/>
                <w:color w:val="000000"/>
                <w:sz w:val="16"/>
                <w:szCs w:val="16"/>
                <w:lang w:val="en-US"/>
              </w:rPr>
              <w:t>]</w:t>
            </w:r>
          </w:p>
          <w:p w14:paraId="7190202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2D61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"HDRmaxFALL"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507875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"#/properties/Properties/properties/HDRmaxFALL"</w:t>
            </w:r>
            <w:r>
              <w:rPr>
                <w:rFonts w:ascii="Courier New" w:hAnsi="Courier New" w:cs="Courier New"/>
                <w:color w:val="000000"/>
                <w:sz w:val="16"/>
                <w:szCs w:val="16"/>
                <w:lang w:val="en-US"/>
              </w:rPr>
              <w:t>,</w:t>
            </w:r>
          </w:p>
          <w:p w14:paraId="0CE0591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15C5C50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HDRmaxFALL schema"</w:t>
            </w:r>
            <w:r>
              <w:rPr>
                <w:rFonts w:ascii="Courier New" w:hAnsi="Courier New" w:cs="Courier New"/>
                <w:color w:val="000000"/>
                <w:sz w:val="16"/>
                <w:szCs w:val="16"/>
                <w:lang w:val="en-US"/>
              </w:rPr>
              <w:t>,</w:t>
            </w:r>
          </w:p>
          <w:p w14:paraId="5F2588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"HDRmaxFALL schema."</w:t>
            </w:r>
            <w:r>
              <w:rPr>
                <w:rFonts w:ascii="Courier New" w:hAnsi="Courier New" w:cs="Courier New"/>
                <w:color w:val="000000"/>
                <w:sz w:val="16"/>
                <w:szCs w:val="16"/>
                <w:lang w:val="en-US"/>
              </w:rPr>
              <w:t>,</w:t>
            </w:r>
          </w:p>
          <w:p w14:paraId="3DFDC45D"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"examples"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"0"</w:t>
            </w:r>
            <w:r>
              <w:rPr>
                <w:rFonts w:ascii="Courier New" w:hAnsi="Courier New" w:cs="Courier New"/>
                <w:color w:val="000000"/>
                <w:sz w:val="16"/>
                <w:szCs w:val="16"/>
                <w:lang w:val="en-US"/>
              </w:rPr>
              <w:t>]</w:t>
            </w:r>
          </w:p>
          <w:p w14:paraId="4B62FDD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FB1546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1000D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3A0620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8134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"copyRight"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6350AD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"#/properties/copyRight"</w:t>
            </w:r>
            <w:r>
              <w:rPr>
                <w:rFonts w:ascii="Courier New" w:hAnsi="Courier New" w:cs="Courier New"/>
                <w:color w:val="000000"/>
                <w:sz w:val="16"/>
                <w:szCs w:val="16"/>
                <w:lang w:val="en-US"/>
              </w:rPr>
              <w:t>,</w:t>
            </w:r>
          </w:p>
          <w:p w14:paraId="2BEE0D5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6682624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copyRight schema"</w:t>
            </w:r>
            <w:r>
              <w:rPr>
                <w:rFonts w:ascii="Courier New" w:hAnsi="Courier New" w:cs="Courier New"/>
                <w:color w:val="000000"/>
                <w:sz w:val="16"/>
                <w:szCs w:val="16"/>
                <w:lang w:val="en-US"/>
              </w:rPr>
              <w:t>,</w:t>
            </w:r>
          </w:p>
          <w:p w14:paraId="3301F77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"Copyright statement."</w:t>
            </w:r>
          </w:p>
          <w:p w14:paraId="6D7E913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963C7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"Contact"</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D9B0F6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w:t>
            </w:r>
            <w:r>
              <w:rPr>
                <w:rFonts w:ascii="Courier New" w:hAnsi="Courier New" w:cs="Courier New"/>
                <w:color w:val="000000"/>
                <w:sz w:val="16"/>
                <w:szCs w:val="16"/>
                <w:lang w:val="en-US"/>
              </w:rPr>
              <w:t>,</w:t>
            </w:r>
          </w:p>
          <w:p w14:paraId="00ABB32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"object"</w:t>
            </w:r>
            <w:r>
              <w:rPr>
                <w:rFonts w:ascii="Courier New" w:hAnsi="Courier New" w:cs="Courier New"/>
                <w:color w:val="000000"/>
                <w:sz w:val="16"/>
                <w:szCs w:val="16"/>
                <w:lang w:val="en-US"/>
              </w:rPr>
              <w:t>,</w:t>
            </w:r>
          </w:p>
          <w:p w14:paraId="560477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Contact schema"</w:t>
            </w:r>
            <w:r>
              <w:rPr>
                <w:rFonts w:ascii="Courier New" w:hAnsi="Courier New" w:cs="Courier New"/>
                <w:color w:val="000000"/>
                <w:sz w:val="16"/>
                <w:szCs w:val="16"/>
                <w:lang w:val="en-US"/>
              </w:rPr>
              <w:t>,</w:t>
            </w:r>
          </w:p>
          <w:p w14:paraId="046A046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"A contact for the sequence."</w:t>
            </w:r>
          </w:p>
          <w:p w14:paraId="7238D07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8A263A3"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58D528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"required"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r>
              <w:rPr>
                <w:rFonts w:ascii="Courier New" w:hAnsi="Courier New" w:cs="Courier New"/>
                <w:color w:val="008040"/>
                <w:sz w:val="16"/>
                <w:szCs w:val="16"/>
                <w:lang w:val="en-US"/>
              </w:rPr>
              <w:t>"Name"</w:t>
            </w:r>
            <w:r>
              <w:rPr>
                <w:rFonts w:ascii="Courier New" w:hAnsi="Courier New" w:cs="Courier New"/>
                <w:color w:val="000000"/>
                <w:sz w:val="16"/>
                <w:szCs w:val="16"/>
                <w:lang w:val="en-US"/>
              </w:rPr>
              <w:t>],</w:t>
            </w:r>
          </w:p>
          <w:p w14:paraId="04731686"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E33D3C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"Name"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550E6AB"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"#/properties/Contact/properties/Name"</w:t>
            </w:r>
            <w:r>
              <w:rPr>
                <w:rFonts w:ascii="Courier New" w:hAnsi="Courier New" w:cs="Courier New"/>
                <w:color w:val="000000"/>
                <w:sz w:val="16"/>
                <w:szCs w:val="16"/>
                <w:lang w:val="en-US"/>
              </w:rPr>
              <w:t>,</w:t>
            </w:r>
          </w:p>
          <w:p w14:paraId="7BADF26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5B385F4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schema"</w:t>
            </w:r>
            <w:r>
              <w:rPr>
                <w:rFonts w:ascii="Courier New" w:hAnsi="Courier New" w:cs="Courier New"/>
                <w:color w:val="000000"/>
                <w:sz w:val="16"/>
                <w:szCs w:val="16"/>
                <w:lang w:val="en-US"/>
              </w:rPr>
              <w:t>,</w:t>
            </w:r>
          </w:p>
          <w:p w14:paraId="1CAC4AA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name of a person."</w:t>
            </w:r>
          </w:p>
          <w:p w14:paraId="18B918C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0FF7520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"Company"</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1E1357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"#/properties/Contact/properties/Company"</w:t>
            </w:r>
            <w:r>
              <w:rPr>
                <w:rFonts w:ascii="Courier New" w:hAnsi="Courier New" w:cs="Courier New"/>
                <w:color w:val="000000"/>
                <w:sz w:val="16"/>
                <w:szCs w:val="16"/>
                <w:lang w:val="en-US"/>
              </w:rPr>
              <w:t>,</w:t>
            </w:r>
          </w:p>
          <w:p w14:paraId="6701318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3D5BA8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Company schema"</w:t>
            </w:r>
            <w:r>
              <w:rPr>
                <w:rFonts w:ascii="Courier New" w:hAnsi="Courier New" w:cs="Courier New"/>
                <w:color w:val="000000"/>
                <w:sz w:val="16"/>
                <w:szCs w:val="16"/>
                <w:lang w:val="en-US"/>
              </w:rPr>
              <w:t>,</w:t>
            </w:r>
          </w:p>
          <w:p w14:paraId="296250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"Company."</w:t>
            </w:r>
          </w:p>
          <w:p w14:paraId="3BBD98B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398BA8F"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"e-mail"</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539F97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"#/properties/Contact/properties/e-mail"</w:t>
            </w:r>
            <w:r>
              <w:rPr>
                <w:rFonts w:ascii="Courier New" w:hAnsi="Courier New" w:cs="Courier New"/>
                <w:color w:val="000000"/>
                <w:sz w:val="16"/>
                <w:szCs w:val="16"/>
                <w:lang w:val="en-US"/>
              </w:rPr>
              <w:t>,</w:t>
            </w:r>
          </w:p>
          <w:p w14:paraId="5C24D580"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0C1F65F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e-mail schema"</w:t>
            </w:r>
            <w:r>
              <w:rPr>
                <w:rFonts w:ascii="Courier New" w:hAnsi="Courier New" w:cs="Courier New"/>
                <w:color w:val="000000"/>
                <w:sz w:val="16"/>
                <w:szCs w:val="16"/>
                <w:lang w:val="en-US"/>
              </w:rPr>
              <w:t>,</w:t>
            </w:r>
          </w:p>
          <w:p w14:paraId="2B97A61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"e-mail or web page link."</w:t>
            </w:r>
          </w:p>
          <w:p w14:paraId="73CBE01A"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6F61292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"generation"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7D75743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"$id"</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"#/properties/Contact/properties/generation"</w:t>
            </w:r>
            <w:r>
              <w:rPr>
                <w:rFonts w:ascii="Courier New" w:hAnsi="Courier New" w:cs="Courier New"/>
                <w:color w:val="000000"/>
                <w:sz w:val="16"/>
                <w:szCs w:val="16"/>
                <w:lang w:val="en-US"/>
              </w:rPr>
              <w:t>,</w:t>
            </w:r>
          </w:p>
          <w:p w14:paraId="1DF77BB5"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"type"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"string"</w:t>
            </w:r>
            <w:r>
              <w:rPr>
                <w:rFonts w:ascii="Courier New" w:hAnsi="Courier New" w:cs="Courier New"/>
                <w:color w:val="000000"/>
                <w:sz w:val="16"/>
                <w:szCs w:val="16"/>
                <w:lang w:val="en-US"/>
              </w:rPr>
              <w:t>,</w:t>
            </w:r>
          </w:p>
          <w:p w14:paraId="3A5184A1"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"title"</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"The generation schema"</w:t>
            </w:r>
            <w:r>
              <w:rPr>
                <w:rFonts w:ascii="Courier New" w:hAnsi="Courier New" w:cs="Courier New"/>
                <w:color w:val="000000"/>
                <w:sz w:val="16"/>
                <w:szCs w:val="16"/>
                <w:lang w:val="en-US"/>
              </w:rPr>
              <w:t>,</w:t>
            </w:r>
          </w:p>
          <w:p w14:paraId="6459DEF7"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"description"</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color w:val="008040"/>
                <w:sz w:val="16"/>
                <w:szCs w:val="16"/>
                <w:lang w:val="en-US"/>
              </w:rPr>
              <w:t>"Information on how the data was generated"</w:t>
            </w:r>
          </w:p>
          <w:p w14:paraId="66CB98B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BADE53E"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494049AC"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425736A2"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26D7B4F4"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00"/>
                <w:sz w:val="16"/>
                <w:szCs w:val="16"/>
                <w:lang w:val="en-US"/>
              </w:rPr>
              <w:t>},</w:t>
            </w:r>
          </w:p>
          <w:p w14:paraId="3C45AEC9" w14:textId="77777777" w:rsidR="00D31D0E" w:rsidRDefault="00D31D0E">
            <w:pPr>
              <w:autoSpaceDE w:val="0"/>
              <w:autoSpaceDN w:val="0"/>
              <w:adjustRightInd w:val="0"/>
              <w:spacing w:after="0"/>
              <w:rPr>
                <w:rFonts w:ascii="Consolas" w:hAnsi="Consolas" w:cs="Consolas"/>
                <w:color w:val="000000"/>
                <w:sz w:val="16"/>
                <w:szCs w:val="16"/>
                <w:lang w:val="en-US"/>
              </w:rPr>
            </w:pPr>
            <w:r>
              <w:rPr>
                <w:rFonts w:ascii="Consolas" w:hAnsi="Consolas" w:cs="Consolas"/>
                <w:color w:val="000000"/>
                <w:sz w:val="16"/>
                <w:szCs w:val="16"/>
                <w:lang w:val="en-US"/>
              </w:rPr>
              <w:t xml:space="preserve">    </w:t>
            </w:r>
            <w:r>
              <w:rPr>
                <w:rFonts w:ascii="Courier New" w:hAnsi="Courier New" w:cs="Courier New"/>
                <w:color w:val="0000FF"/>
                <w:sz w:val="16"/>
                <w:szCs w:val="16"/>
                <w:lang w:val="en-US"/>
              </w:rPr>
              <w:t>"additionalProperties"</w:t>
            </w:r>
            <w:r>
              <w:rPr>
                <w:rFonts w:ascii="Courier New" w:hAnsi="Courier New" w:cs="Courier New"/>
                <w:color w:val="000000"/>
                <w:sz w:val="16"/>
                <w:szCs w:val="16"/>
                <w:lang w:val="en-US"/>
              </w:rPr>
              <w:t>:</w:t>
            </w:r>
            <w:r>
              <w:rPr>
                <w:rFonts w:ascii="Consolas" w:hAnsi="Consolas" w:cs="Consolas"/>
                <w:color w:val="000000"/>
                <w:sz w:val="16"/>
                <w:szCs w:val="16"/>
                <w:lang w:val="en-US"/>
              </w:rPr>
              <w:t xml:space="preserve"> </w:t>
            </w:r>
            <w:r>
              <w:rPr>
                <w:rFonts w:ascii="Courier New" w:hAnsi="Courier New" w:cs="Courier New"/>
                <w:b/>
                <w:bCs/>
                <w:color w:val="18AF8A"/>
                <w:sz w:val="16"/>
                <w:szCs w:val="16"/>
                <w:lang w:val="en-US"/>
              </w:rPr>
              <w:t>true</w:t>
            </w:r>
          </w:p>
          <w:p w14:paraId="584F2D0F" w14:textId="77777777" w:rsidR="00D31D0E" w:rsidRDefault="00D31D0E">
            <w:pPr>
              <w:autoSpaceDE w:val="0"/>
              <w:autoSpaceDN w:val="0"/>
              <w:adjustRightInd w:val="0"/>
              <w:spacing w:after="0"/>
              <w:rPr>
                <w:rFonts w:ascii="Consolas" w:hAnsi="Consolas" w:cs="Consolas"/>
                <w:color w:val="000000"/>
                <w:sz w:val="16"/>
                <w:szCs w:val="16"/>
                <w:highlight w:val="white"/>
                <w:lang w:val="en-US"/>
              </w:rPr>
            </w:pPr>
            <w:r>
              <w:rPr>
                <w:rFonts w:ascii="Courier New" w:hAnsi="Courier New" w:cs="Courier New"/>
                <w:color w:val="000000"/>
                <w:sz w:val="16"/>
                <w:szCs w:val="16"/>
                <w:lang w:val="en-US"/>
              </w:rPr>
              <w:t>}</w:t>
            </w:r>
          </w:p>
        </w:tc>
      </w:tr>
    </w:tbl>
    <w:p w14:paraId="0D22D63C" w14:textId="77777777" w:rsidR="00D31D0E" w:rsidRDefault="00D31D0E" w:rsidP="00D31D0E">
      <w:pPr>
        <w:rPr>
          <w:b/>
          <w:sz w:val="28"/>
          <w:highlight w:val="yellow"/>
        </w:rPr>
      </w:pPr>
    </w:p>
    <w:p w14:paraId="5F42C352" w14:textId="77777777" w:rsidR="00D31D0E" w:rsidRDefault="00D31D0E" w:rsidP="00D31D0E">
      <w:pPr>
        <w:pStyle w:val="Heading3"/>
        <w:ind w:left="720" w:hanging="720"/>
      </w:pPr>
      <w:bookmarkStart w:id="15116" w:name="_Toc71665320"/>
      <w:bookmarkStart w:id="15117" w:name="_Toc99476647"/>
      <w:r>
        <w:lastRenderedPageBreak/>
        <w:t>B.2.3 Example</w:t>
      </w:r>
      <w:bookmarkEnd w:id="15116"/>
      <w:bookmarkEnd w:id="15117"/>
    </w:p>
    <w:tbl>
      <w:tblPr>
        <w:tblW w:w="0" w:type="auto"/>
        <w:tblLook w:val="04A0" w:firstRow="1" w:lastRow="0" w:firstColumn="1" w:lastColumn="0" w:noHBand="0" w:noVBand="1"/>
      </w:tblPr>
      <w:tblGrid>
        <w:gridCol w:w="9631"/>
      </w:tblGrid>
      <w:tr w:rsidR="00D31D0E" w14:paraId="6A21A415" w14:textId="77777777" w:rsidTr="00D31D0E">
        <w:tc>
          <w:tcPr>
            <w:tcW w:w="9631" w:type="dxa"/>
            <w:shd w:val="clear" w:color="auto" w:fill="F2F2F2" w:themeFill="background1" w:themeFillShade="F2"/>
          </w:tcPr>
          <w:p w14:paraId="1F4C0AD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urier New" w:hAnsi="Courier New" w:cs="Courier New"/>
                <w:color w:val="000000"/>
                <w:sz w:val="16"/>
                <w:szCs w:val="16"/>
                <w:lang w:val="en-US" w:eastAsia="fr-FR"/>
              </w:rPr>
              <w:t>{</w:t>
            </w:r>
          </w:p>
          <w:p w14:paraId="4347A83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"Sequence"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2F0D8AA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w:t>
            </w:r>
            <w:r>
              <w:rPr>
                <w:rFonts w:ascii="Courier New" w:hAnsi="Courier New" w:cs="Courier New"/>
                <w:color w:val="000000"/>
                <w:sz w:val="16"/>
                <w:szCs w:val="16"/>
                <w:lang w:val="en-US" w:eastAsia="fr-FR"/>
              </w:rPr>
              <w:t>,</w:t>
            </w:r>
          </w:p>
          <w:p w14:paraId="358D94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"Background"</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"The Meridian test sequence is tbd."</w:t>
            </w:r>
            <w:r>
              <w:rPr>
                <w:rFonts w:ascii="Courier New" w:hAnsi="Courier New" w:cs="Courier New"/>
                <w:color w:val="000000"/>
                <w:sz w:val="16"/>
                <w:szCs w:val="16"/>
                <w:lang w:val="en-US" w:eastAsia="fr-FR"/>
              </w:rPr>
              <w:t>,</w:t>
            </w:r>
          </w:p>
          <w:p w14:paraId="13886A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"Scenario"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"4K-TV"</w:t>
            </w:r>
            <w:r>
              <w:rPr>
                <w:rFonts w:ascii="Courier New" w:hAnsi="Courier New" w:cs="Courier New"/>
                <w:color w:val="000000"/>
                <w:sz w:val="16"/>
                <w:szCs w:val="16"/>
                <w:lang w:val="en-US" w:eastAsia="fr-FR"/>
              </w:rPr>
              <w:t>,</w:t>
            </w:r>
          </w:p>
          <w:p w14:paraId="7377ABD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"Key"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"S5-R5"</w:t>
            </w:r>
            <w:r>
              <w:rPr>
                <w:rFonts w:ascii="Courier New" w:hAnsi="Courier New" w:cs="Courier New"/>
                <w:color w:val="000000"/>
                <w:sz w:val="16"/>
                <w:szCs w:val="16"/>
                <w:lang w:val="en-US" w:eastAsia="fr-FR"/>
              </w:rPr>
              <w:t>,</w:t>
            </w:r>
          </w:p>
          <w:p w14:paraId="5108735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"URI"</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"meridian.yuv"</w:t>
            </w:r>
            <w:r>
              <w:rPr>
                <w:rFonts w:ascii="Courier New" w:hAnsi="Courier New" w:cs="Courier New"/>
                <w:color w:val="000000"/>
                <w:sz w:val="16"/>
                <w:szCs w:val="16"/>
                <w:lang w:val="en-US" w:eastAsia="fr-FR"/>
              </w:rPr>
              <w:t>,</w:t>
            </w:r>
          </w:p>
          <w:p w14:paraId="4C3D53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67A8FFE1"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"md5-10"</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"d055a94f35f7594776186fc5d09a9fa4"</w:t>
            </w:r>
            <w:r>
              <w:rPr>
                <w:rFonts w:ascii="Courier New" w:hAnsi="Courier New" w:cs="Courier New"/>
                <w:color w:val="000000"/>
                <w:sz w:val="16"/>
                <w:szCs w:val="16"/>
                <w:lang w:val="en-US" w:eastAsia="fr-FR"/>
              </w:rPr>
              <w:t>,</w:t>
            </w:r>
          </w:p>
          <w:p w14:paraId="596D3DD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"thumbnail"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"./meridian.png"</w:t>
            </w:r>
            <w:r>
              <w:rPr>
                <w:rFonts w:ascii="Courier New" w:hAnsi="Courier New" w:cs="Courier New"/>
                <w:color w:val="000000"/>
                <w:sz w:val="16"/>
                <w:szCs w:val="16"/>
                <w:lang w:val="en-US" w:eastAsia="fr-FR"/>
              </w:rPr>
              <w:t>,</w:t>
            </w:r>
          </w:p>
          <w:p w14:paraId="4EEB5367"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"preview"</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"./meridian.mp4"</w:t>
            </w:r>
            <w:r>
              <w:rPr>
                <w:rFonts w:ascii="Courier New" w:hAnsi="Courier New" w:cs="Courier New"/>
                <w:color w:val="000000"/>
                <w:sz w:val="16"/>
                <w:szCs w:val="16"/>
                <w:lang w:val="en-US" w:eastAsia="fr-FR"/>
              </w:rPr>
              <w:t>,</w:t>
            </w:r>
          </w:p>
          <w:p w14:paraId="34EB6385"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"TR26.955"</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"Annex C.3.2.3.2"</w:t>
            </w:r>
            <w:r>
              <w:rPr>
                <w:rFonts w:ascii="Courier New" w:hAnsi="Courier New" w:cs="Courier New"/>
                <w:color w:val="000000"/>
                <w:sz w:val="16"/>
                <w:szCs w:val="16"/>
                <w:lang w:val="en-US" w:eastAsia="fr-FR"/>
              </w:rPr>
              <w:t>,</w:t>
            </w:r>
          </w:p>
          <w:p w14:paraId="4555BBA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"size"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8136806400</w:t>
            </w:r>
          </w:p>
          <w:p w14:paraId="050C194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3C32BA6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"Properties"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01267DD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"width"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3840</w:t>
            </w:r>
            <w:r>
              <w:rPr>
                <w:rFonts w:ascii="Courier New" w:hAnsi="Courier New" w:cs="Courier New"/>
                <w:color w:val="000000"/>
                <w:sz w:val="16"/>
                <w:szCs w:val="16"/>
                <w:lang w:val="en-US" w:eastAsia="fr-FR"/>
              </w:rPr>
              <w:t>,</w:t>
            </w:r>
          </w:p>
          <w:p w14:paraId="3CB6EC0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"height"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2160</w:t>
            </w:r>
            <w:r>
              <w:rPr>
                <w:rFonts w:ascii="Courier New" w:hAnsi="Courier New" w:cs="Courier New"/>
                <w:color w:val="000000"/>
                <w:sz w:val="16"/>
                <w:szCs w:val="16"/>
                <w:lang w:val="en-US" w:eastAsia="fr-FR"/>
              </w:rPr>
              <w:t>,</w:t>
            </w:r>
          </w:p>
          <w:p w14:paraId="508904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"format"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"yuv"</w:t>
            </w:r>
            <w:r>
              <w:rPr>
                <w:rFonts w:ascii="Courier New" w:hAnsi="Courier New" w:cs="Courier New"/>
                <w:color w:val="000000"/>
                <w:sz w:val="16"/>
                <w:szCs w:val="16"/>
                <w:lang w:val="en-US" w:eastAsia="fr-FR"/>
              </w:rPr>
              <w:t>,</w:t>
            </w:r>
          </w:p>
          <w:p w14:paraId="337BF75C"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"packing"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"planar"</w:t>
            </w:r>
            <w:r>
              <w:rPr>
                <w:rFonts w:ascii="Courier New" w:hAnsi="Courier New" w:cs="Courier New"/>
                <w:color w:val="000000"/>
                <w:sz w:val="16"/>
                <w:szCs w:val="16"/>
                <w:lang w:val="en-US" w:eastAsia="fr-FR"/>
              </w:rPr>
              <w:t>,</w:t>
            </w:r>
          </w:p>
          <w:p w14:paraId="35CD408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"scan"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"progressive"</w:t>
            </w:r>
            <w:r>
              <w:rPr>
                <w:rFonts w:ascii="Courier New" w:hAnsi="Courier New" w:cs="Courier New"/>
                <w:color w:val="000000"/>
                <w:sz w:val="16"/>
                <w:szCs w:val="16"/>
                <w:lang w:val="en-US" w:eastAsia="fr-FR"/>
              </w:rPr>
              <w:t>,</w:t>
            </w:r>
          </w:p>
          <w:p w14:paraId="1E30D55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"subsampling"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"420"</w:t>
            </w:r>
            <w:r>
              <w:rPr>
                <w:rFonts w:ascii="Courier New" w:hAnsi="Courier New" w:cs="Courier New"/>
                <w:color w:val="000000"/>
                <w:sz w:val="16"/>
                <w:szCs w:val="16"/>
                <w:lang w:val="en-US" w:eastAsia="fr-FR"/>
              </w:rPr>
              <w:t>,</w:t>
            </w:r>
          </w:p>
          <w:p w14:paraId="5275CFE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"bitDepth"</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10</w:t>
            </w:r>
            <w:r>
              <w:rPr>
                <w:rFonts w:ascii="Courier New" w:hAnsi="Courier New" w:cs="Courier New"/>
                <w:color w:val="000000"/>
                <w:sz w:val="16"/>
                <w:szCs w:val="16"/>
                <w:lang w:val="en-US" w:eastAsia="fr-FR"/>
              </w:rPr>
              <w:t>,</w:t>
            </w:r>
          </w:p>
          <w:p w14:paraId="0CB50A6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"frameRate"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59.94</w:t>
            </w:r>
            <w:r>
              <w:rPr>
                <w:rFonts w:ascii="Courier New" w:hAnsi="Courier New" w:cs="Courier New"/>
                <w:color w:val="000000"/>
                <w:sz w:val="16"/>
                <w:szCs w:val="16"/>
                <w:lang w:val="en-US" w:eastAsia="fr-FR"/>
              </w:rPr>
              <w:t>,</w:t>
            </w:r>
          </w:p>
          <w:p w14:paraId="185D3AE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"colourPrimaries"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4BA9AB2D"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"transferCharacteristics"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"16"</w:t>
            </w:r>
            <w:r>
              <w:rPr>
                <w:rFonts w:ascii="Courier New" w:hAnsi="Courier New" w:cs="Courier New"/>
                <w:color w:val="000000"/>
                <w:sz w:val="16"/>
                <w:szCs w:val="16"/>
                <w:lang w:val="en-US" w:eastAsia="fr-FR"/>
              </w:rPr>
              <w:t>,</w:t>
            </w:r>
          </w:p>
          <w:p w14:paraId="4718AF78"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"matrixCoefficients"</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"9"</w:t>
            </w:r>
            <w:r>
              <w:rPr>
                <w:rFonts w:ascii="Courier New" w:hAnsi="Courier New" w:cs="Courier New"/>
                <w:color w:val="000000"/>
                <w:sz w:val="16"/>
                <w:szCs w:val="16"/>
                <w:lang w:val="en-US" w:eastAsia="fr-FR"/>
              </w:rPr>
              <w:t>,</w:t>
            </w:r>
          </w:p>
          <w:p w14:paraId="19106B6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"sampleAspectRatio"</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"1"</w:t>
            </w:r>
            <w:r>
              <w:rPr>
                <w:rFonts w:ascii="Courier New" w:hAnsi="Courier New" w:cs="Courier New"/>
                <w:color w:val="000000"/>
                <w:sz w:val="16"/>
                <w:szCs w:val="16"/>
                <w:lang w:val="en-US" w:eastAsia="fr-FR"/>
              </w:rPr>
              <w:t>,</w:t>
            </w:r>
          </w:p>
          <w:p w14:paraId="25F636D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"duration"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5.46</w:t>
            </w:r>
            <w:r>
              <w:rPr>
                <w:rFonts w:ascii="Courier New" w:hAnsi="Courier New" w:cs="Courier New"/>
                <w:color w:val="000000"/>
                <w:sz w:val="16"/>
                <w:szCs w:val="16"/>
                <w:lang w:val="en-US" w:eastAsia="fr-FR"/>
              </w:rPr>
              <w:t>,</w:t>
            </w:r>
          </w:p>
          <w:p w14:paraId="71A20AA6"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"frameCount"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327</w:t>
            </w:r>
            <w:r>
              <w:rPr>
                <w:rFonts w:ascii="Courier New" w:hAnsi="Courier New" w:cs="Courier New"/>
                <w:color w:val="000000"/>
                <w:sz w:val="16"/>
                <w:szCs w:val="16"/>
                <w:lang w:val="en-US" w:eastAsia="fr-FR"/>
              </w:rPr>
              <w:t>,</w:t>
            </w:r>
          </w:p>
          <w:p w14:paraId="707F85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"startFrame"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FF0000"/>
                <w:sz w:val="16"/>
                <w:szCs w:val="16"/>
                <w:lang w:val="en-US" w:eastAsia="fr-FR"/>
              </w:rPr>
              <w:t>1</w:t>
            </w:r>
            <w:r>
              <w:rPr>
                <w:rFonts w:ascii="Courier New" w:hAnsi="Courier New" w:cs="Courier New"/>
                <w:color w:val="000000"/>
                <w:sz w:val="16"/>
                <w:szCs w:val="16"/>
                <w:lang w:val="en-US" w:eastAsia="fr-FR"/>
              </w:rPr>
              <w:t>,</w:t>
            </w:r>
          </w:p>
          <w:p w14:paraId="673FE11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"videoFullRangeFlag"</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r>
              <w:rPr>
                <w:rFonts w:ascii="Courier New" w:hAnsi="Courier New" w:cs="Courier New"/>
                <w:color w:val="000000"/>
                <w:sz w:val="16"/>
                <w:szCs w:val="16"/>
                <w:lang w:val="en-US" w:eastAsia="fr-FR"/>
              </w:rPr>
              <w:t>,</w:t>
            </w:r>
          </w:p>
          <w:p w14:paraId="18AA9C1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"chromaSampleLocType"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"2"</w:t>
            </w:r>
            <w:r>
              <w:rPr>
                <w:rFonts w:ascii="Courier New" w:hAnsi="Courier New" w:cs="Courier New"/>
                <w:color w:val="000000"/>
                <w:sz w:val="16"/>
                <w:szCs w:val="16"/>
                <w:lang w:val="en-US" w:eastAsia="fr-FR"/>
              </w:rPr>
              <w:t>,</w:t>
            </w:r>
          </w:p>
          <w:p w14:paraId="6433512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"HDRmasterDisplay"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"G(13250,34500)B(7500,3000)R(34000,16000)WP(15635,16450)L(40000000,47)"</w:t>
            </w:r>
            <w:r>
              <w:rPr>
                <w:rFonts w:ascii="Courier New" w:hAnsi="Courier New" w:cs="Courier New"/>
                <w:color w:val="000000"/>
                <w:sz w:val="16"/>
                <w:szCs w:val="16"/>
                <w:lang w:val="en-US" w:eastAsia="fr-FR"/>
              </w:rPr>
              <w:t>,</w:t>
            </w:r>
          </w:p>
          <w:p w14:paraId="1FBC6E54"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"HDRmaxCLL"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"4000"</w:t>
            </w:r>
            <w:r>
              <w:rPr>
                <w:rFonts w:ascii="Courier New" w:hAnsi="Courier New" w:cs="Courier New"/>
                <w:color w:val="000000"/>
                <w:sz w:val="16"/>
                <w:szCs w:val="16"/>
                <w:lang w:val="en-US" w:eastAsia="fr-FR"/>
              </w:rPr>
              <w:t>,</w:t>
            </w:r>
          </w:p>
          <w:p w14:paraId="1AE1525A"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"HDRmaxFALL"</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"0"</w:t>
            </w:r>
          </w:p>
          <w:p w14:paraId="51210542"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7AD3A883"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"copyRight"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sz w:val="16"/>
                <w:szCs w:val="16"/>
                <w:lang w:val="en-US" w:eastAsia="fr-FR"/>
              </w:rPr>
              <w:t>http://creativecommons.org/licenses/by-nc-nd/4.0/</w:t>
            </w:r>
            <w:r>
              <w:rPr>
                <w:rFonts w:ascii="Courier New" w:hAnsi="Courier New" w:cs="Courier New"/>
                <w:color w:val="008040"/>
                <w:sz w:val="16"/>
                <w:szCs w:val="16"/>
                <w:lang w:val="en-US" w:eastAsia="fr-FR"/>
              </w:rPr>
              <w:t xml:space="preserve"> "</w:t>
            </w:r>
            <w:r>
              <w:rPr>
                <w:rFonts w:ascii="Courier New" w:hAnsi="Courier New" w:cs="Courier New"/>
                <w:color w:val="000000"/>
                <w:sz w:val="16"/>
                <w:szCs w:val="16"/>
                <w:lang w:val="en-US" w:eastAsia="fr-FR"/>
              </w:rPr>
              <w:t>,</w:t>
            </w:r>
          </w:p>
          <w:p w14:paraId="24F4AD3E"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"Contact"</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59A6DC8B"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"Name"</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"Thomas Stockhammer"</w:t>
            </w:r>
            <w:r>
              <w:rPr>
                <w:rFonts w:ascii="Courier New" w:hAnsi="Courier New" w:cs="Courier New"/>
                <w:color w:val="000000"/>
                <w:sz w:val="16"/>
                <w:szCs w:val="16"/>
                <w:lang w:val="en-US" w:eastAsia="fr-FR"/>
              </w:rPr>
              <w:t>,</w:t>
            </w:r>
          </w:p>
          <w:p w14:paraId="7167A319"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en-US" w:eastAsia="fr-FR"/>
              </w:rPr>
              <w:t>"Company"</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"Qualcomm"</w:t>
            </w:r>
            <w:r>
              <w:rPr>
                <w:rFonts w:ascii="Courier New" w:hAnsi="Courier New" w:cs="Courier New"/>
                <w:color w:val="000000"/>
                <w:sz w:val="16"/>
                <w:szCs w:val="16"/>
                <w:lang w:val="en-US" w:eastAsia="fr-FR"/>
              </w:rPr>
              <w:t>,</w:t>
            </w:r>
          </w:p>
          <w:p w14:paraId="2FE8F7C9" w14:textId="77777777" w:rsidR="00D31D0E" w:rsidRDefault="00D31D0E">
            <w:pPr>
              <w:autoSpaceDE w:val="0"/>
              <w:autoSpaceDN w:val="0"/>
              <w:adjustRightInd w:val="0"/>
              <w:spacing w:after="0"/>
              <w:rPr>
                <w:rFonts w:ascii="Consolas" w:hAnsi="Consolas" w:cs="Consolas"/>
                <w:color w:val="000000"/>
                <w:sz w:val="16"/>
                <w:szCs w:val="16"/>
                <w:lang w:val="de-DE" w:eastAsia="fr-FR"/>
              </w:rPr>
            </w:pPr>
            <w:r>
              <w:rPr>
                <w:rFonts w:ascii="Consolas" w:hAnsi="Consolas" w:cs="Consolas"/>
                <w:color w:val="000000"/>
                <w:sz w:val="16"/>
                <w:szCs w:val="16"/>
                <w:lang w:val="en-US" w:eastAsia="fr-FR"/>
              </w:rPr>
              <w:t xml:space="preserve">        </w:t>
            </w:r>
            <w:r>
              <w:rPr>
                <w:rFonts w:ascii="Courier New" w:hAnsi="Courier New" w:cs="Courier New"/>
                <w:color w:val="0000FF"/>
                <w:sz w:val="16"/>
                <w:szCs w:val="16"/>
                <w:lang w:val="de-DE" w:eastAsia="fr-FR"/>
              </w:rPr>
              <w:t>"e-mail"</w:t>
            </w:r>
            <w:r>
              <w:rPr>
                <w:rFonts w:ascii="Courier New" w:hAnsi="Courier New" w:cs="Courier New"/>
                <w:color w:val="000000"/>
                <w:sz w:val="16"/>
                <w:szCs w:val="16"/>
                <w:lang w:val="de-DE" w:eastAsia="fr-FR"/>
              </w:rPr>
              <w:t>:</w:t>
            </w:r>
            <w:r>
              <w:rPr>
                <w:rFonts w:ascii="Consolas" w:hAnsi="Consolas" w:cs="Consolas"/>
                <w:color w:val="000000"/>
                <w:sz w:val="16"/>
                <w:szCs w:val="16"/>
                <w:lang w:val="de-DE" w:eastAsia="fr-FR"/>
              </w:rPr>
              <w:t xml:space="preserve"> </w:t>
            </w:r>
            <w:r>
              <w:rPr>
                <w:rFonts w:ascii="Courier New" w:hAnsi="Courier New" w:cs="Courier New"/>
                <w:color w:val="008040"/>
                <w:sz w:val="16"/>
                <w:szCs w:val="16"/>
                <w:lang w:val="de-DE" w:eastAsia="fr-FR"/>
              </w:rPr>
              <w:t>"tsto@qti.qualcomm.com"</w:t>
            </w:r>
            <w:r>
              <w:rPr>
                <w:rFonts w:ascii="Courier New" w:hAnsi="Courier New" w:cs="Courier New"/>
                <w:color w:val="000000"/>
                <w:sz w:val="16"/>
                <w:szCs w:val="16"/>
                <w:lang w:val="de-DE" w:eastAsia="fr-FR"/>
              </w:rPr>
              <w:t>,</w:t>
            </w:r>
          </w:p>
          <w:p w14:paraId="17769DAF"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de-DE" w:eastAsia="fr-FR"/>
              </w:rPr>
              <w:t xml:space="preserve">        </w:t>
            </w:r>
            <w:r>
              <w:rPr>
                <w:rFonts w:ascii="Courier New" w:hAnsi="Courier New" w:cs="Courier New"/>
                <w:color w:val="0000FF"/>
                <w:sz w:val="16"/>
                <w:szCs w:val="16"/>
                <w:lang w:val="en-US" w:eastAsia="fr-FR"/>
              </w:rPr>
              <w:t>"generation"</w:t>
            </w:r>
            <w:r>
              <w:rPr>
                <w:rFonts w:ascii="Courier New" w:hAnsi="Courier New" w:cs="Courier New"/>
                <w:color w:val="000000"/>
                <w:sz w:val="16"/>
                <w:szCs w:val="16"/>
                <w:lang w:val="en-US" w:eastAsia="fr-FR"/>
              </w:rPr>
              <w:t>:</w:t>
            </w:r>
            <w:r>
              <w:rPr>
                <w:rFonts w:ascii="Consolas" w:hAnsi="Consolas" w:cs="Consolas"/>
                <w:color w:val="000000"/>
                <w:sz w:val="16"/>
                <w:szCs w:val="16"/>
                <w:lang w:val="en-US" w:eastAsia="fr-FR"/>
              </w:rPr>
              <w:t xml:space="preserve"> </w:t>
            </w:r>
            <w:r>
              <w:rPr>
                <w:rFonts w:ascii="Courier New" w:hAnsi="Courier New" w:cs="Courier New"/>
                <w:color w:val="008040"/>
                <w:sz w:val="16"/>
                <w:szCs w:val="16"/>
                <w:lang w:val="en-US" w:eastAsia="fr-FR"/>
              </w:rPr>
              <w:t xml:space="preserve">"The original sequences can be accessed here </w:t>
            </w:r>
            <w:r>
              <w:rPr>
                <w:rFonts w:ascii="Courier New" w:hAnsi="Courier New" w:cs="Courier New"/>
                <w:color w:val="0000FF"/>
                <w:sz w:val="16"/>
                <w:szCs w:val="16"/>
                <w:lang w:val="en-US" w:eastAsia="fr-FR"/>
              </w:rPr>
              <w:t>https://media.xiph.org/video/derf/</w:t>
            </w:r>
            <w:r>
              <w:rPr>
                <w:rFonts w:ascii="Courier New" w:hAnsi="Courier New" w:cs="Courier New"/>
                <w:color w:val="008040"/>
                <w:sz w:val="16"/>
                <w:szCs w:val="16"/>
                <w:lang w:val="en-US" w:eastAsia="fr-FR"/>
              </w:rPr>
              <w:t>"</w:t>
            </w:r>
          </w:p>
          <w:p w14:paraId="3C8BF6E0" w14:textId="77777777" w:rsidR="00D31D0E" w:rsidRDefault="00D31D0E">
            <w:pPr>
              <w:autoSpaceDE w:val="0"/>
              <w:autoSpaceDN w:val="0"/>
              <w:adjustRightInd w:val="0"/>
              <w:spacing w:after="0"/>
              <w:rPr>
                <w:rFonts w:ascii="Consolas" w:hAnsi="Consolas" w:cs="Consolas"/>
                <w:color w:val="000000"/>
                <w:sz w:val="16"/>
                <w:szCs w:val="16"/>
                <w:lang w:val="en-US" w:eastAsia="fr-FR"/>
              </w:rPr>
            </w:pPr>
            <w:r>
              <w:rPr>
                <w:rFonts w:ascii="Consolas" w:hAnsi="Consolas" w:cs="Consolas"/>
                <w:color w:val="000000"/>
                <w:sz w:val="16"/>
                <w:szCs w:val="16"/>
                <w:lang w:val="en-US" w:eastAsia="fr-FR"/>
              </w:rPr>
              <w:t xml:space="preserve">    </w:t>
            </w:r>
            <w:r>
              <w:rPr>
                <w:rFonts w:ascii="Courier New" w:hAnsi="Courier New" w:cs="Courier New"/>
                <w:color w:val="000000"/>
                <w:sz w:val="16"/>
                <w:szCs w:val="16"/>
                <w:lang w:val="en-US" w:eastAsia="fr-FR"/>
              </w:rPr>
              <w:t>}</w:t>
            </w:r>
          </w:p>
          <w:p w14:paraId="608AC0F8" w14:textId="77777777" w:rsidR="00D31D0E" w:rsidRDefault="00D31D0E">
            <w:pPr>
              <w:autoSpaceDE w:val="0"/>
              <w:autoSpaceDN w:val="0"/>
              <w:adjustRightInd w:val="0"/>
              <w:spacing w:after="0"/>
              <w:rPr>
                <w:rFonts w:ascii="Courier New" w:hAnsi="Courier New" w:cs="Courier New"/>
                <w:color w:val="000000"/>
                <w:sz w:val="16"/>
                <w:szCs w:val="16"/>
                <w:lang w:val="en-US" w:eastAsia="fr-FR"/>
              </w:rPr>
            </w:pPr>
            <w:r>
              <w:rPr>
                <w:rFonts w:ascii="Courier New" w:hAnsi="Courier New" w:cs="Courier New"/>
                <w:color w:val="000000"/>
                <w:sz w:val="16"/>
                <w:szCs w:val="16"/>
                <w:lang w:val="en-US" w:eastAsia="fr-FR"/>
              </w:rPr>
              <w:t>}</w:t>
            </w:r>
          </w:p>
          <w:p w14:paraId="4619E2E1" w14:textId="77777777" w:rsidR="00D31D0E" w:rsidRDefault="00D31D0E">
            <w:pPr>
              <w:autoSpaceDE w:val="0"/>
              <w:autoSpaceDN w:val="0"/>
              <w:adjustRightInd w:val="0"/>
              <w:spacing w:after="0"/>
              <w:rPr>
                <w:rFonts w:ascii="Consolas" w:hAnsi="Consolas" w:cs="Consolas"/>
                <w:color w:val="000000"/>
                <w:sz w:val="16"/>
                <w:szCs w:val="16"/>
                <w:highlight w:val="white"/>
                <w:lang w:val="en-US" w:eastAsia="fr-FR"/>
              </w:rPr>
            </w:pPr>
          </w:p>
        </w:tc>
      </w:tr>
    </w:tbl>
    <w:p w14:paraId="414AC5C4" w14:textId="77777777" w:rsidR="001B1546" w:rsidRPr="00882D8E" w:rsidRDefault="001B1546" w:rsidP="00882D8E">
      <w:pPr>
        <w:pStyle w:val="Heading1"/>
        <w:ind w:left="432" w:hanging="432"/>
        <w:rPr>
          <w:lang w:val="en-US"/>
        </w:rPr>
      </w:pPr>
      <w:bookmarkStart w:id="15118" w:name="_Toc99476648"/>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15111"/>
      <w:bookmarkEnd w:id="15112"/>
      <w:bookmarkEnd w:id="15118"/>
    </w:p>
    <w:p w14:paraId="6C91DA99" w14:textId="77777777" w:rsidR="001B1546" w:rsidRPr="00E1124D" w:rsidRDefault="001B1546" w:rsidP="001B1546">
      <w:pPr>
        <w:pStyle w:val="Heading3"/>
        <w:ind w:left="720" w:hanging="720"/>
        <w:rPr>
          <w:sz w:val="32"/>
          <w:lang w:val="en-US"/>
        </w:rPr>
      </w:pPr>
      <w:bookmarkStart w:id="15119" w:name="_Toc99476649"/>
      <w:r w:rsidRPr="00E1124D">
        <w:rPr>
          <w:lang w:val="en-US"/>
        </w:rPr>
        <w:t xml:space="preserve">B.2.1 </w:t>
      </w:r>
      <w:r>
        <w:t>Overview</w:t>
      </w:r>
      <w:bookmarkEnd w:id="15119"/>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lastRenderedPageBreak/>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15120" w:name="_Toc99476650"/>
      <w:r w:rsidRPr="00400A08">
        <w:t>B.</w:t>
      </w:r>
      <w:r>
        <w:t>3</w:t>
      </w:r>
      <w:r w:rsidRPr="00646C13">
        <w:t>.2 JSON Schema</w:t>
      </w:r>
      <w:bookmarkEnd w:id="15120"/>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99"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15121" w:name="_Toc99476651"/>
      <w:r>
        <w:t>B.3.3 Example</w:t>
      </w:r>
      <w:bookmarkEnd w:id="15121"/>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15122" w:name="_Toc99476652"/>
      <w:r w:rsidRPr="00E1124D">
        <w:rPr>
          <w:lang w:val="en-US"/>
        </w:rPr>
        <w:lastRenderedPageBreak/>
        <w:t>B.</w:t>
      </w:r>
      <w:r>
        <w:t>4</w:t>
      </w:r>
      <w:r>
        <w:rPr>
          <w:lang w:val="en-US"/>
        </w:rPr>
        <w:t>Verification</w:t>
      </w:r>
      <w:bookmarkEnd w:id="15122"/>
    </w:p>
    <w:p w14:paraId="16BC49F2" w14:textId="77777777" w:rsidR="00683A59" w:rsidRDefault="00683A59" w:rsidP="00683A59">
      <w:pPr>
        <w:pStyle w:val="Heading3"/>
        <w:ind w:left="720" w:hanging="720"/>
      </w:pPr>
      <w:bookmarkStart w:id="15123" w:name="_Toc99476653"/>
      <w:r w:rsidRPr="00E1124D">
        <w:rPr>
          <w:lang w:val="en-US"/>
        </w:rPr>
        <w:t>B.</w:t>
      </w:r>
      <w:r>
        <w:rPr>
          <w:lang w:val="en-US"/>
        </w:rPr>
        <w:t>4</w:t>
      </w:r>
      <w:r w:rsidRPr="00E1124D">
        <w:rPr>
          <w:lang w:val="en-US"/>
        </w:rPr>
        <w:t xml:space="preserve">.1 </w:t>
      </w:r>
      <w:r>
        <w:t>Overview</w:t>
      </w:r>
      <w:bookmarkEnd w:id="15123"/>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15124" w:name="_Toc99476654"/>
      <w:r w:rsidRPr="00400A08">
        <w:t>B.</w:t>
      </w:r>
      <w:r>
        <w:t>4</w:t>
      </w:r>
      <w:r w:rsidRPr="00646C13">
        <w:t>.2 JSON Schema</w:t>
      </w:r>
      <w:bookmarkEnd w:id="15124"/>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10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15125" w:name="_Toc99476655"/>
      <w:r>
        <w:t>B.4.3 Example</w:t>
      </w:r>
      <w:bookmarkEnd w:id="15125"/>
    </w:p>
    <w:p w14:paraId="38A3D29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7FD243D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"Bitstream": {</w:t>
      </w:r>
    </w:p>
    <w:p w14:paraId="408090C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"URI": "https://dash-large-files.akamaized.net/WAVE/3GPP/5GVideo/Bitstreams/Scenario-3-Screen/265/S3-A01-265/S3-A01-265-22.bin",</w:t>
      </w:r>
    </w:p>
    <w:p w14:paraId="1F3EF2D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"36d42a42c4f1096e6a6fe5d01cae9edf",</w:t>
      </w:r>
    </w:p>
    <w:p w14:paraId="4CF7060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"size": 13709661,</w:t>
      </w:r>
    </w:p>
    <w:p w14:paraId="3BB0532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"S3-A01-265-22",</w:t>
      </w:r>
    </w:p>
    <w:p w14:paraId="7671DF1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"date": "Thu Feb 25 01:47:12 2021"</w:t>
      </w:r>
    </w:p>
    <w:p w14:paraId="098982B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7B67F02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"Generation": {</w:t>
      </w:r>
    </w:p>
    <w:p w14:paraId="5D75144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"sequence": "https://dash-large-files.akamaized.net/WAVE/3GPP/5GVideo/ReferenceSequences/MovingText2-4K-10bit/MovingText2-4K-10bit.json",</w:t>
      </w:r>
    </w:p>
    <w:p w14:paraId="6F9801C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"key": "S3-R01",</w:t>
      </w:r>
    </w:p>
    <w:p w14:paraId="3588C6D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"encoder": "HM16.22",</w:t>
      </w:r>
    </w:p>
    <w:p w14:paraId="5B4041A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"config-file": "S3-HM-03.cfg",</w:t>
      </w:r>
    </w:p>
    <w:p w14:paraId="4B22811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"variant": "-qp 22",</w:t>
      </w:r>
    </w:p>
    <w:p w14:paraId="05BE899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79B1884C"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AC6C40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"Reconstruction": {</w:t>
      </w:r>
    </w:p>
    <w:p w14:paraId="265AC9C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"decoder": "HM16.22",</w:t>
      </w:r>
    </w:p>
    <w:p w14:paraId="03FAFE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"log-file": "",</w:t>
      </w:r>
    </w:p>
    <w:p w14:paraId="4EFF8B7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"md5": "unknown"</w:t>
      </w:r>
    </w:p>
    <w:p w14:paraId="3C96355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69890DAA"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"Metrics": {</w:t>
      </w:r>
    </w:p>
    <w:p w14:paraId="49DE2267"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"Bitrate": "10940.369",</w:t>
      </w:r>
    </w:p>
    <w:p w14:paraId="69DA959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"YPSNR": "53.439",</w:t>
      </w:r>
    </w:p>
    <w:p w14:paraId="01AAC431"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"UPSNR": "52.960",</w:t>
      </w:r>
    </w:p>
    <w:p w14:paraId="0F352D99"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"VPSNR": "54.966",</w:t>
      </w:r>
    </w:p>
    <w:p w14:paraId="0622F6F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en-US"/>
        </w:rPr>
        <w:t xml:space="preserve">    </w:t>
      </w:r>
      <w:r w:rsidRPr="0090174E">
        <w:rPr>
          <w:rFonts w:ascii="Courier New" w:hAnsi="Courier New" w:cs="Courier New"/>
          <w:color w:val="000000"/>
          <w:sz w:val="16"/>
          <w:szCs w:val="16"/>
          <w:lang w:val="de-DE"/>
        </w:rPr>
        <w:t>"PSNR": "53.570",</w:t>
      </w:r>
    </w:p>
    <w:p w14:paraId="066A1F6E"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"MS_SSIM": "26.576",</w:t>
      </w:r>
    </w:p>
    <w:p w14:paraId="3044786F"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"VMAF": "100.000",</w:t>
      </w:r>
    </w:p>
    <w:p w14:paraId="4DCCFA03"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de-DE"/>
        </w:rPr>
      </w:pPr>
      <w:r w:rsidRPr="0090174E">
        <w:rPr>
          <w:rFonts w:ascii="Courier New" w:hAnsi="Courier New" w:cs="Courier New"/>
          <w:color w:val="000000"/>
          <w:sz w:val="16"/>
          <w:szCs w:val="16"/>
          <w:lang w:val="de-DE"/>
        </w:rPr>
        <w:t xml:space="preserve">    "BitrateLog": "10940.369",</w:t>
      </w:r>
    </w:p>
    <w:p w14:paraId="4BA02E1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de-DE"/>
        </w:rPr>
        <w:t xml:space="preserve">    </w:t>
      </w:r>
      <w:r w:rsidRPr="0090174E">
        <w:rPr>
          <w:rFonts w:ascii="Courier New" w:hAnsi="Courier New" w:cs="Courier New"/>
          <w:color w:val="000000"/>
          <w:sz w:val="16"/>
          <w:szCs w:val="16"/>
          <w:lang w:val="en-US"/>
        </w:rPr>
        <w:t>"EncodeTime": "51116.600",</w:t>
      </w:r>
    </w:p>
    <w:p w14:paraId="5B140802"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"DecodeTime": "119.080"</w:t>
      </w:r>
    </w:p>
    <w:p w14:paraId="2A8419A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28D90F3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"Verification": {</w:t>
      </w:r>
    </w:p>
    <w:p w14:paraId="2A29418B"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"bitstream": {</w:t>
      </w:r>
    </w:p>
    <w:p w14:paraId="0BC42A7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7F9D0CA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46FC9B65"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"metrics": {</w:t>
      </w:r>
    </w:p>
    <w:p w14:paraId="63E25B6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7DD9D6A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"Reports": [</w:t>
      </w:r>
    </w:p>
    <w:p w14:paraId="290CF37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70E5605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"type": "metrics",</w:t>
      </w:r>
    </w:p>
    <w:p w14:paraId="2AACEAD4"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"successful",</w:t>
      </w:r>
    </w:p>
    <w:p w14:paraId="46B993F8"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"orig-date": "Thu Feb 25 01:47:12 2021",</w:t>
      </w:r>
    </w:p>
    <w:p w14:paraId="586E5979"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"info": "[('bitrate', 10940.368), ('y_psnr', 53.439), ('u_psnr', 52.96), ('v_psnr', 54.966), ('psnr', 53.57)]",</w:t>
      </w:r>
    </w:p>
    <w:p w14:paraId="1C6B62A2"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"orig-info": "[('bitrate', 10940.369), ('y_psnr', 53.439), ('u_psnr', 52.96), ('v_psnr', 54.966), ('psnr', 53.57)]",</w:t>
      </w:r>
    </w:p>
    <w:p w14:paraId="5EB3950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"company": "Qualcomm",</w:t>
      </w:r>
    </w:p>
    <w:p w14:paraId="2A680B06"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de-DE"/>
        </w:rPr>
      </w:pPr>
      <w:r w:rsidRPr="00023749">
        <w:rPr>
          <w:rFonts w:ascii="Courier New" w:hAnsi="Courier New" w:cs="Courier New"/>
          <w:b/>
          <w:bCs/>
          <w:color w:val="000000"/>
          <w:sz w:val="16"/>
          <w:szCs w:val="16"/>
          <w:lang w:val="en-US"/>
        </w:rPr>
        <w:t xml:space="preserve">          </w:t>
      </w:r>
      <w:r w:rsidRPr="00023749">
        <w:rPr>
          <w:rFonts w:ascii="Courier New" w:hAnsi="Courier New" w:cs="Courier New"/>
          <w:b/>
          <w:bCs/>
          <w:color w:val="000000"/>
          <w:sz w:val="16"/>
          <w:szCs w:val="16"/>
          <w:lang w:val="de-DE"/>
        </w:rPr>
        <w:t>"e-mail": "tsto@qti.qualcomm.com",</w:t>
      </w:r>
    </w:p>
    <w:p w14:paraId="747BBFD7"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de-DE"/>
        </w:rPr>
        <w:t xml:space="preserve">          </w:t>
      </w:r>
      <w:r w:rsidRPr="00023749">
        <w:rPr>
          <w:rFonts w:ascii="Courier New" w:hAnsi="Courier New" w:cs="Courier New"/>
          <w:b/>
          <w:bCs/>
          <w:color w:val="000000"/>
          <w:sz w:val="16"/>
          <w:szCs w:val="16"/>
          <w:lang w:val="en-US"/>
        </w:rPr>
        <w:t>"tdoc": "Mon Mar 21 13:10:38 2022"</w:t>
      </w:r>
    </w:p>
    <w:p w14:paraId="4A7B9311"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lastRenderedPageBreak/>
        <w:t xml:space="preserve">        }</w:t>
      </w:r>
    </w:p>
    <w:p w14:paraId="01C5C5A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B3D30CD"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585EFBC"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"reconstruction": {</w:t>
      </w:r>
    </w:p>
    <w:p w14:paraId="4E4ABFCF"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"status": "missing"</w:t>
      </w:r>
    </w:p>
    <w:p w14:paraId="24AD511A"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280D1150" w14:textId="77777777" w:rsidR="0090174E" w:rsidRPr="00023749"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b/>
          <w:bCs/>
          <w:color w:val="000000"/>
          <w:sz w:val="16"/>
          <w:szCs w:val="16"/>
          <w:lang w:val="en-US"/>
        </w:rPr>
      </w:pPr>
      <w:r w:rsidRPr="00023749">
        <w:rPr>
          <w:rFonts w:ascii="Courier New" w:hAnsi="Courier New" w:cs="Courier New"/>
          <w:b/>
          <w:bCs/>
          <w:color w:val="000000"/>
          <w:sz w:val="16"/>
          <w:szCs w:val="16"/>
          <w:lang w:val="en-US"/>
        </w:rPr>
        <w:t xml:space="preserve">  },</w:t>
      </w:r>
    </w:p>
    <w:p w14:paraId="185DECC0"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"copyRight": "The MovingText2 video sequence has been produced for the purpose of this study on the characterization of video codecs in 3GPP.",</w:t>
      </w:r>
    </w:p>
    <w:p w14:paraId="66504E8D"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"Contact": {</w:t>
      </w:r>
    </w:p>
    <w:p w14:paraId="31E25808"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"Company": "3GPP",</w:t>
      </w:r>
    </w:p>
    <w:p w14:paraId="5357F875"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"e-mail": "3GPP_TSG_SA_WG4_VIDEO@LIST.ETSI.ORG"</w:t>
      </w:r>
    </w:p>
    <w:p w14:paraId="70E37A44" w14:textId="77777777" w:rsidR="0090174E"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 xml:space="preserve">  }</w:t>
      </w:r>
    </w:p>
    <w:p w14:paraId="4297AF8A" w14:textId="61D673C5" w:rsidR="00683A59" w:rsidRPr="0090174E" w:rsidRDefault="0090174E" w:rsidP="009017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16"/>
          <w:szCs w:val="16"/>
          <w:lang w:val="en-US"/>
        </w:rPr>
      </w:pPr>
      <w:r w:rsidRPr="0090174E">
        <w:rPr>
          <w:rFonts w:ascii="Courier New" w:hAnsi="Courier New" w:cs="Courier New"/>
          <w:color w:val="000000"/>
          <w:sz w:val="16"/>
          <w:szCs w:val="16"/>
          <w:lang w:val="en-US"/>
        </w:rPr>
        <w:t>}</w:t>
      </w:r>
    </w:p>
    <w:p w14:paraId="6205C544" w14:textId="77777777" w:rsidR="003C6B4D" w:rsidRDefault="003C6B4D" w:rsidP="003C6B4D">
      <w:pPr>
        <w:pStyle w:val="Heading3"/>
        <w:ind w:left="720" w:hanging="720"/>
      </w:pPr>
      <w:bookmarkStart w:id="15126" w:name="_Toc94802875"/>
      <w:bookmarkStart w:id="15127" w:name="_Toc99476656"/>
      <w:r>
        <w:t>B.4.4 Cross-check Report</w:t>
      </w:r>
      <w:bookmarkEnd w:id="15126"/>
      <w:bookmarkEnd w:id="15127"/>
    </w:p>
    <w:p w14:paraId="2B25358B" w14:textId="7A3D3B41" w:rsidR="00D4696B" w:rsidRDefault="00320D75" w:rsidP="00D4696B">
      <w:r>
        <w:t>ss</w:t>
      </w:r>
      <w:r w:rsidR="00D4696B">
        <w:t>In order to verify results, cross-check reports may be submitted. Table B.4.4-1 provides a reporting format for cross-checks in CSV.</w:t>
      </w:r>
    </w:p>
    <w:p w14:paraId="4D83F0D5" w14:textId="77777777" w:rsidR="00D4696B" w:rsidRDefault="00D4696B" w:rsidP="00D4696B">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801"/>
        <w:gridCol w:w="1009"/>
        <w:gridCol w:w="2624"/>
        <w:gridCol w:w="4177"/>
      </w:tblGrid>
      <w:tr w:rsidR="00D4696B" w:rsidRPr="00230AF7" w14:paraId="2EB4E9D4" w14:textId="77777777" w:rsidTr="00F5758D">
        <w:trPr>
          <w:trHeight w:val="300"/>
        </w:trPr>
        <w:tc>
          <w:tcPr>
            <w:tcW w:w="937" w:type="pct"/>
            <w:tcBorders>
              <w:bottom w:val="single" w:sz="12" w:space="0" w:color="000000"/>
            </w:tcBorders>
            <w:shd w:val="clear" w:color="auto" w:fill="auto"/>
            <w:noWrap/>
            <w:hideMark/>
          </w:tcPr>
          <w:p w14:paraId="59BB0554"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525" w:type="pct"/>
            <w:tcBorders>
              <w:bottom w:val="single" w:sz="12" w:space="0" w:color="000000"/>
            </w:tcBorders>
            <w:shd w:val="clear" w:color="auto" w:fill="auto"/>
            <w:noWrap/>
            <w:hideMark/>
          </w:tcPr>
          <w:p w14:paraId="76C83B3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1365" w:type="pct"/>
            <w:tcBorders>
              <w:bottom w:val="single" w:sz="12" w:space="0" w:color="000000"/>
            </w:tcBorders>
          </w:tcPr>
          <w:p w14:paraId="7A945C55" w14:textId="77777777" w:rsidR="00D4696B" w:rsidRPr="00230AF7" w:rsidRDefault="00D4696B" w:rsidP="00F5758D">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2173" w:type="pct"/>
            <w:tcBorders>
              <w:bottom w:val="single" w:sz="12" w:space="0" w:color="000000"/>
            </w:tcBorders>
            <w:shd w:val="clear" w:color="auto" w:fill="auto"/>
          </w:tcPr>
          <w:p w14:paraId="28A7214A" w14:textId="77777777" w:rsidR="00D4696B" w:rsidRPr="00230AF7" w:rsidRDefault="00D4696B" w:rsidP="00F5758D">
            <w:pPr>
              <w:spacing w:after="0"/>
              <w:rPr>
                <w:rFonts w:ascii="Calibri" w:hAnsi="Calibri" w:cs="Calibri"/>
                <w:color w:val="000000"/>
                <w:sz w:val="22"/>
                <w:szCs w:val="22"/>
                <w:lang w:val="en-US"/>
              </w:rPr>
            </w:pPr>
            <w:r>
              <w:rPr>
                <w:rFonts w:ascii="Calibri" w:hAnsi="Calibri" w:cs="Calibri"/>
                <w:color w:val="000000"/>
                <w:sz w:val="22"/>
                <w:szCs w:val="22"/>
                <w:lang w:val="en-US"/>
              </w:rPr>
              <w:t>Examples</w:t>
            </w:r>
          </w:p>
        </w:tc>
      </w:tr>
      <w:tr w:rsidR="00D4696B" w:rsidRPr="00230AF7" w14:paraId="2CD6D77C" w14:textId="77777777" w:rsidTr="00F5758D">
        <w:trPr>
          <w:trHeight w:val="300"/>
        </w:trPr>
        <w:tc>
          <w:tcPr>
            <w:tcW w:w="937" w:type="pct"/>
            <w:shd w:val="clear" w:color="auto" w:fill="auto"/>
            <w:noWrap/>
            <w:hideMark/>
          </w:tcPr>
          <w:p w14:paraId="6D7B2A9A"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525" w:type="pct"/>
            <w:shd w:val="clear" w:color="auto" w:fill="auto"/>
            <w:noWrap/>
          </w:tcPr>
          <w:p w14:paraId="291E45D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9691DC0" w14:textId="77777777" w:rsidR="00D4696B" w:rsidRPr="002A50EB" w:rsidRDefault="00D4696B" w:rsidP="00F5758D">
            <w:pPr>
              <w:pStyle w:val="TAC"/>
              <w:jc w:val="left"/>
            </w:pPr>
            <w:r w:rsidRPr="00FF0720">
              <w:t>Provides the key of the anchor/test stream</w:t>
            </w:r>
          </w:p>
        </w:tc>
        <w:tc>
          <w:tcPr>
            <w:tcW w:w="2173" w:type="pct"/>
            <w:shd w:val="clear" w:color="auto" w:fill="auto"/>
          </w:tcPr>
          <w:p w14:paraId="20A6F26B"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3FAEB808" w14:textId="77777777" w:rsidR="00D4696B" w:rsidRPr="006D290E" w:rsidRDefault="00D4696B" w:rsidP="00F5758D">
            <w:pPr>
              <w:pStyle w:val="TAC"/>
              <w:jc w:val="left"/>
            </w:pPr>
          </w:p>
        </w:tc>
      </w:tr>
      <w:tr w:rsidR="00D4696B" w:rsidRPr="00230AF7" w14:paraId="188CB3A3" w14:textId="77777777" w:rsidTr="00F5758D">
        <w:trPr>
          <w:trHeight w:val="300"/>
        </w:trPr>
        <w:tc>
          <w:tcPr>
            <w:tcW w:w="937" w:type="pct"/>
            <w:shd w:val="clear" w:color="auto" w:fill="auto"/>
            <w:noWrap/>
            <w:hideMark/>
          </w:tcPr>
          <w:p w14:paraId="49157BF3"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525" w:type="pct"/>
            <w:shd w:val="clear" w:color="auto" w:fill="auto"/>
            <w:noWrap/>
          </w:tcPr>
          <w:p w14:paraId="5840F331"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EBE7771" w14:textId="77777777" w:rsidR="00D4696B" w:rsidRPr="002A50EB" w:rsidRDefault="00D4696B" w:rsidP="00F5758D">
            <w:pPr>
              <w:pStyle w:val="TAC"/>
              <w:jc w:val="left"/>
            </w:pPr>
            <w:r w:rsidRPr="00FF0720">
              <w:t>Provide</w:t>
            </w:r>
            <w:r>
              <w:t>s the reference to the anchor json file</w:t>
            </w:r>
          </w:p>
        </w:tc>
        <w:tc>
          <w:tcPr>
            <w:tcW w:w="2173" w:type="pct"/>
            <w:shd w:val="clear" w:color="auto" w:fill="auto"/>
          </w:tcPr>
          <w:p w14:paraId="7BF8FF51" w14:textId="77777777" w:rsidR="00D4696B" w:rsidRPr="006D562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1A67BB64" w14:textId="77777777" w:rsidR="00D4696B" w:rsidRPr="006D290E" w:rsidRDefault="00D4696B" w:rsidP="00F5758D">
            <w:pPr>
              <w:pStyle w:val="TAC"/>
              <w:jc w:val="left"/>
              <w:rPr>
                <w:lang w:val="en-US"/>
              </w:rPr>
            </w:pPr>
          </w:p>
        </w:tc>
      </w:tr>
      <w:tr w:rsidR="00D4696B" w:rsidRPr="00230AF7" w14:paraId="2424954E" w14:textId="77777777" w:rsidTr="00F5758D">
        <w:trPr>
          <w:trHeight w:val="300"/>
        </w:trPr>
        <w:tc>
          <w:tcPr>
            <w:tcW w:w="937" w:type="pct"/>
            <w:shd w:val="clear" w:color="auto" w:fill="auto"/>
            <w:noWrap/>
            <w:hideMark/>
          </w:tcPr>
          <w:p w14:paraId="68D4328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525" w:type="pct"/>
            <w:shd w:val="clear" w:color="auto" w:fill="auto"/>
            <w:noWrap/>
          </w:tcPr>
          <w:p w14:paraId="2FA4503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DA65DFE" w14:textId="77777777" w:rsidR="00D4696B" w:rsidRPr="002A50EB" w:rsidRDefault="00D4696B" w:rsidP="00F5758D">
            <w:pPr>
              <w:pStyle w:val="TAC"/>
              <w:jc w:val="left"/>
            </w:pPr>
            <w:r>
              <w:t>Provides the date of the upload of the binary file as documented in the json file</w:t>
            </w:r>
          </w:p>
        </w:tc>
        <w:tc>
          <w:tcPr>
            <w:tcW w:w="2173" w:type="pct"/>
            <w:shd w:val="clear" w:color="auto" w:fill="auto"/>
          </w:tcPr>
          <w:p w14:paraId="0270B776"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393AE9B5" w14:textId="77777777" w:rsidR="00D4696B" w:rsidRPr="006D290E" w:rsidRDefault="00D4696B" w:rsidP="00F5758D">
            <w:pPr>
              <w:pStyle w:val="TAC"/>
              <w:jc w:val="left"/>
            </w:pPr>
          </w:p>
        </w:tc>
      </w:tr>
      <w:tr w:rsidR="00D4696B" w:rsidRPr="00230AF7" w14:paraId="7C64459A" w14:textId="77777777" w:rsidTr="00F5758D">
        <w:trPr>
          <w:trHeight w:val="300"/>
        </w:trPr>
        <w:tc>
          <w:tcPr>
            <w:tcW w:w="937" w:type="pct"/>
            <w:shd w:val="clear" w:color="auto" w:fill="auto"/>
            <w:noWrap/>
          </w:tcPr>
          <w:p w14:paraId="2A80A5E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525" w:type="pct"/>
            <w:shd w:val="clear" w:color="auto" w:fill="auto"/>
            <w:noWrap/>
          </w:tcPr>
          <w:p w14:paraId="246A7813"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38D37DD" w14:textId="77777777" w:rsidR="00D4696B" w:rsidRDefault="00D4696B" w:rsidP="00F5758D">
            <w:pPr>
              <w:pStyle w:val="TAC"/>
              <w:jc w:val="left"/>
            </w:pPr>
            <w:r>
              <w:t>Provides the type of cross-check, bitstream, reconstruction or metrics.</w:t>
            </w:r>
          </w:p>
        </w:tc>
        <w:tc>
          <w:tcPr>
            <w:tcW w:w="2173" w:type="pct"/>
            <w:shd w:val="clear" w:color="auto" w:fill="auto"/>
          </w:tcPr>
          <w:p w14:paraId="7BA4CD48" w14:textId="77777777" w:rsidR="00D4696B" w:rsidRPr="0090741C"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673CB">
              <w:rPr>
                <w:rFonts w:ascii="Courier New" w:hAnsi="Courier New" w:cs="Courier New"/>
              </w:rPr>
              <w:t>reconstruction</w:t>
            </w:r>
          </w:p>
        </w:tc>
      </w:tr>
      <w:tr w:rsidR="00D4696B" w:rsidRPr="00230AF7" w14:paraId="7E843CCD" w14:textId="77777777" w:rsidTr="00F5758D">
        <w:trPr>
          <w:trHeight w:val="300"/>
        </w:trPr>
        <w:tc>
          <w:tcPr>
            <w:tcW w:w="937" w:type="pct"/>
            <w:shd w:val="clear" w:color="auto" w:fill="auto"/>
            <w:noWrap/>
            <w:hideMark/>
          </w:tcPr>
          <w:p w14:paraId="2DCF2E4A" w14:textId="754C87CD"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orig-info</w:t>
            </w:r>
          </w:p>
        </w:tc>
        <w:tc>
          <w:tcPr>
            <w:tcW w:w="525" w:type="pct"/>
            <w:shd w:val="clear" w:color="auto" w:fill="auto"/>
            <w:noWrap/>
          </w:tcPr>
          <w:p w14:paraId="002FA4C7"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3ED11C3E" w14:textId="77777777" w:rsidR="00D4696B" w:rsidRDefault="00D4696B" w:rsidP="00F5758D">
            <w:pPr>
              <w:pStyle w:val="TAC"/>
              <w:jc w:val="left"/>
            </w:pPr>
            <w:r>
              <w:t xml:space="preserve">Provides </w:t>
            </w:r>
          </w:p>
          <w:p w14:paraId="773547F8" w14:textId="77777777" w:rsidR="00D4696B" w:rsidRDefault="00D4696B" w:rsidP="00D4696B">
            <w:pPr>
              <w:pStyle w:val="TAC"/>
              <w:numPr>
                <w:ilvl w:val="0"/>
                <w:numId w:val="2"/>
              </w:numPr>
              <w:jc w:val="left"/>
            </w:pPr>
            <w:r>
              <w:t xml:space="preserve">For </w:t>
            </w:r>
            <w:r w:rsidRPr="006673CB">
              <w:rPr>
                <w:rFonts w:ascii="Courier New" w:hAnsi="Courier New" w:cs="Courier New"/>
              </w:rPr>
              <w:t>bitstream</w:t>
            </w:r>
            <w:r>
              <w:t>: the md5 of the binary file as documented in the json file</w:t>
            </w:r>
          </w:p>
          <w:p w14:paraId="5216EE54"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 as documented in the json file</w:t>
            </w:r>
          </w:p>
          <w:p w14:paraId="54C1E275" w14:textId="77777777" w:rsidR="00D4696B" w:rsidRPr="002A50EB" w:rsidRDefault="00D4696B" w:rsidP="006673CB">
            <w:pPr>
              <w:pStyle w:val="TAC"/>
              <w:numPr>
                <w:ilvl w:val="0"/>
                <w:numId w:val="2"/>
              </w:numPr>
              <w:jc w:val="left"/>
            </w:pPr>
            <w:r>
              <w:t xml:space="preserve">For </w:t>
            </w:r>
            <w:r>
              <w:rPr>
                <w:rFonts w:ascii="Courier New" w:hAnsi="Courier New" w:cs="Courier New"/>
              </w:rPr>
              <w:t>metrics</w:t>
            </w:r>
            <w:r>
              <w:t>: a list of key value pairs of the metrics required for characterization.</w:t>
            </w:r>
          </w:p>
        </w:tc>
        <w:tc>
          <w:tcPr>
            <w:tcW w:w="2173" w:type="pct"/>
            <w:shd w:val="clear" w:color="auto" w:fill="auto"/>
          </w:tcPr>
          <w:p w14:paraId="2D198975" w14:textId="77777777" w:rsidR="00D4696B" w:rsidRPr="000562C0"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0562C0">
              <w:rPr>
                <w:rFonts w:ascii="Courier New" w:hAnsi="Courier New" w:cs="Courier New"/>
                <w:color w:val="000000"/>
                <w:lang w:val="en-US"/>
              </w:rPr>
              <w:t>36d42a42c4f1096e6a6fe5d01cae9edf</w:t>
            </w:r>
          </w:p>
          <w:p w14:paraId="47BB1702"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6F6E88D5" w14:textId="77777777" w:rsidR="00D4696B" w:rsidRPr="006D290E" w:rsidRDefault="00D4696B" w:rsidP="00F5758D">
            <w:pPr>
              <w:pStyle w:val="TAC"/>
              <w:jc w:val="left"/>
            </w:pPr>
          </w:p>
        </w:tc>
      </w:tr>
      <w:tr w:rsidR="00D4696B" w:rsidRPr="00230AF7" w14:paraId="2EF7025B" w14:textId="77777777" w:rsidTr="00F5758D">
        <w:trPr>
          <w:trHeight w:val="300"/>
        </w:trPr>
        <w:tc>
          <w:tcPr>
            <w:tcW w:w="937" w:type="pct"/>
            <w:shd w:val="clear" w:color="auto" w:fill="auto"/>
            <w:noWrap/>
          </w:tcPr>
          <w:p w14:paraId="321D7431"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525" w:type="pct"/>
            <w:shd w:val="clear" w:color="auto" w:fill="auto"/>
            <w:noWrap/>
          </w:tcPr>
          <w:p w14:paraId="2EFF4F0C"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851A2" w14:textId="77777777" w:rsidR="00D4696B" w:rsidRDefault="00D4696B" w:rsidP="00F5758D">
            <w:pPr>
              <w:pStyle w:val="TAC"/>
              <w:jc w:val="left"/>
            </w:pPr>
            <w:r>
              <w:t xml:space="preserve">Provides </w:t>
            </w:r>
          </w:p>
          <w:p w14:paraId="6FB07842" w14:textId="77777777" w:rsidR="00D4696B" w:rsidRDefault="00D4696B" w:rsidP="00D4696B">
            <w:pPr>
              <w:pStyle w:val="TAC"/>
              <w:numPr>
                <w:ilvl w:val="0"/>
                <w:numId w:val="2"/>
              </w:numPr>
              <w:jc w:val="left"/>
            </w:pPr>
            <w:r>
              <w:t xml:space="preserve">For </w:t>
            </w:r>
            <w:r w:rsidRPr="00F17C42">
              <w:rPr>
                <w:rFonts w:ascii="Courier New" w:hAnsi="Courier New" w:cs="Courier New"/>
              </w:rPr>
              <w:t>bitstream</w:t>
            </w:r>
            <w:r>
              <w:t xml:space="preserve">: the md5 of the binary file </w:t>
            </w:r>
          </w:p>
          <w:p w14:paraId="600275F5" w14:textId="77777777" w:rsidR="00D4696B" w:rsidRDefault="00D4696B" w:rsidP="00D4696B">
            <w:pPr>
              <w:pStyle w:val="TAC"/>
              <w:numPr>
                <w:ilvl w:val="0"/>
                <w:numId w:val="2"/>
              </w:numPr>
              <w:jc w:val="left"/>
            </w:pPr>
            <w:r>
              <w:t xml:space="preserve">For </w:t>
            </w:r>
            <w:r>
              <w:rPr>
                <w:rFonts w:ascii="Courier New" w:hAnsi="Courier New" w:cs="Courier New"/>
              </w:rPr>
              <w:t>reconstruction</w:t>
            </w:r>
            <w:r>
              <w:t>: the md5 of the reconstructed sequence</w:t>
            </w:r>
          </w:p>
          <w:p w14:paraId="59742D1E" w14:textId="77777777" w:rsidR="00D4696B" w:rsidRDefault="00D4696B" w:rsidP="006673CB">
            <w:pPr>
              <w:pStyle w:val="TAC"/>
              <w:numPr>
                <w:ilvl w:val="0"/>
                <w:numId w:val="2"/>
              </w:numPr>
              <w:jc w:val="left"/>
            </w:pPr>
            <w:r>
              <w:t xml:space="preserve">For </w:t>
            </w:r>
            <w:r w:rsidRPr="007653EF">
              <w:rPr>
                <w:rFonts w:ascii="Courier New" w:hAnsi="Courier New" w:cs="Courier New"/>
              </w:rPr>
              <w:t>metrics</w:t>
            </w:r>
            <w:r>
              <w:t>: a list of key value pairs of the metrics computed metrics needed for characterization.</w:t>
            </w:r>
          </w:p>
        </w:tc>
        <w:tc>
          <w:tcPr>
            <w:tcW w:w="2173" w:type="pct"/>
            <w:shd w:val="clear" w:color="auto" w:fill="auto"/>
          </w:tcPr>
          <w:p w14:paraId="58F3AE11" w14:textId="77777777" w:rsidR="00D4696B" w:rsidRPr="00706EB2" w:rsidRDefault="00D4696B" w:rsidP="00F5758D">
            <w:pPr>
              <w:pStyle w:val="TAC"/>
              <w:jc w:val="left"/>
            </w:pPr>
            <w:r w:rsidRPr="00F17C42">
              <w:rPr>
                <w:rFonts w:ascii="Courier New" w:hAnsi="Courier New" w:cs="Courier New"/>
              </w:rPr>
              <w:t>1788f44fbd64ead28b7ebf21b7f47fef</w:t>
            </w:r>
          </w:p>
          <w:p w14:paraId="176997AC"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[(bitrate,3547301),(psnr,37.313), (y_psnr, 36.218)]</w:t>
            </w:r>
          </w:p>
          <w:p w14:paraId="48EC5EA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tc>
      </w:tr>
      <w:tr w:rsidR="00D4696B" w:rsidRPr="00230AF7" w14:paraId="777132AA" w14:textId="77777777" w:rsidTr="00F5758D">
        <w:trPr>
          <w:trHeight w:val="300"/>
        </w:trPr>
        <w:tc>
          <w:tcPr>
            <w:tcW w:w="937" w:type="pct"/>
            <w:shd w:val="clear" w:color="auto" w:fill="auto"/>
            <w:noWrap/>
            <w:hideMark/>
          </w:tcPr>
          <w:p w14:paraId="55223BEB"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525" w:type="pct"/>
            <w:shd w:val="clear" w:color="auto" w:fill="auto"/>
            <w:noWrap/>
          </w:tcPr>
          <w:p w14:paraId="1D617E90"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40412C22" w14:textId="77777777" w:rsidR="00D4696B" w:rsidRPr="002A50EB" w:rsidRDefault="00D4696B" w:rsidP="00F5758D">
            <w:pPr>
              <w:pStyle w:val="TAC"/>
              <w:jc w:val="left"/>
            </w:pPr>
            <w:r>
              <w:t>Provides the status of the cross check which can be successful, pending, or failed</w:t>
            </w:r>
          </w:p>
        </w:tc>
        <w:tc>
          <w:tcPr>
            <w:tcW w:w="2173" w:type="pct"/>
            <w:shd w:val="clear" w:color="auto" w:fill="auto"/>
          </w:tcPr>
          <w:p w14:paraId="1F46FBAE" w14:textId="77777777" w:rsidR="00D4696B" w:rsidRPr="00103AB6"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01320833" w14:textId="77777777" w:rsidR="00D4696B" w:rsidRPr="006D290E" w:rsidRDefault="00D4696B" w:rsidP="00F5758D">
            <w:pPr>
              <w:pStyle w:val="TAC"/>
              <w:jc w:val="left"/>
            </w:pPr>
          </w:p>
        </w:tc>
      </w:tr>
      <w:tr w:rsidR="00D4696B" w:rsidRPr="00230AF7" w14:paraId="02B0ABD0" w14:textId="77777777" w:rsidTr="00F5758D">
        <w:trPr>
          <w:trHeight w:val="300"/>
        </w:trPr>
        <w:tc>
          <w:tcPr>
            <w:tcW w:w="937" w:type="pct"/>
            <w:shd w:val="clear" w:color="auto" w:fill="auto"/>
            <w:noWrap/>
          </w:tcPr>
          <w:p w14:paraId="4CB18F0E"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document</w:t>
            </w:r>
          </w:p>
        </w:tc>
        <w:tc>
          <w:tcPr>
            <w:tcW w:w="525" w:type="pct"/>
            <w:shd w:val="clear" w:color="auto" w:fill="auto"/>
            <w:noWrap/>
          </w:tcPr>
          <w:p w14:paraId="52C9F5A9"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28E22B9D" w14:textId="77777777" w:rsidR="00D4696B" w:rsidRDefault="00D4696B" w:rsidP="00F5758D">
            <w:pPr>
              <w:pStyle w:val="TAC"/>
              <w:jc w:val="left"/>
            </w:pPr>
            <w:r>
              <w:t>Provides the SA4 document number in which this was submitted</w:t>
            </w:r>
          </w:p>
        </w:tc>
        <w:tc>
          <w:tcPr>
            <w:tcW w:w="2173" w:type="pct"/>
            <w:shd w:val="clear" w:color="auto" w:fill="auto"/>
          </w:tcPr>
          <w:p w14:paraId="07AFEA00"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t>S4-210xxx</w:t>
            </w:r>
          </w:p>
        </w:tc>
      </w:tr>
      <w:tr w:rsidR="00D4696B" w:rsidRPr="00230AF7" w14:paraId="71F93B7B" w14:textId="77777777" w:rsidTr="00F5758D">
        <w:trPr>
          <w:trHeight w:val="300"/>
        </w:trPr>
        <w:tc>
          <w:tcPr>
            <w:tcW w:w="937" w:type="pct"/>
            <w:shd w:val="clear" w:color="auto" w:fill="auto"/>
            <w:noWrap/>
          </w:tcPr>
          <w:p w14:paraId="4EBC0BAD"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525" w:type="pct"/>
            <w:shd w:val="clear" w:color="auto" w:fill="auto"/>
            <w:noWrap/>
          </w:tcPr>
          <w:p w14:paraId="1F18BFC6" w14:textId="77777777" w:rsidR="00D4696B"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1381C3D5" w14:textId="77777777" w:rsidR="00D4696B" w:rsidRDefault="00D4696B" w:rsidP="00F5758D">
            <w:pPr>
              <w:pStyle w:val="TAC"/>
              <w:jc w:val="left"/>
            </w:pPr>
            <w:r>
              <w:t>Provides the date of the cross-check</w:t>
            </w:r>
          </w:p>
        </w:tc>
        <w:tc>
          <w:tcPr>
            <w:tcW w:w="2173" w:type="pct"/>
            <w:shd w:val="clear" w:color="auto" w:fill="auto"/>
          </w:tcPr>
          <w:p w14:paraId="74427EFE" w14:textId="77777777" w:rsidR="00D4696B" w:rsidRPr="00CE640F"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360ED474" w14:textId="77777777" w:rsidR="00D4696B" w:rsidRDefault="00D4696B" w:rsidP="00F575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tc>
      </w:tr>
      <w:tr w:rsidR="00D4696B" w:rsidRPr="00230AF7" w14:paraId="340CB28B" w14:textId="77777777" w:rsidTr="00F5758D">
        <w:trPr>
          <w:trHeight w:val="300"/>
        </w:trPr>
        <w:tc>
          <w:tcPr>
            <w:tcW w:w="937" w:type="pct"/>
            <w:shd w:val="clear" w:color="auto" w:fill="auto"/>
            <w:noWrap/>
          </w:tcPr>
          <w:p w14:paraId="016BD99F"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525" w:type="pct"/>
            <w:shd w:val="clear" w:color="auto" w:fill="auto"/>
            <w:noWrap/>
          </w:tcPr>
          <w:p w14:paraId="218846A9"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40B8715" w14:textId="77777777" w:rsidR="00D4696B" w:rsidRPr="002A50EB" w:rsidRDefault="00D4696B" w:rsidP="00F5758D">
            <w:pPr>
              <w:pStyle w:val="TAC"/>
              <w:jc w:val="left"/>
            </w:pPr>
            <w:r>
              <w:t>Provides the name of the company that did the cross-check</w:t>
            </w:r>
          </w:p>
        </w:tc>
        <w:tc>
          <w:tcPr>
            <w:tcW w:w="2173" w:type="pct"/>
            <w:shd w:val="clear" w:color="auto" w:fill="auto"/>
          </w:tcPr>
          <w:p w14:paraId="4949ECC2" w14:textId="77777777" w:rsidR="00D4696B" w:rsidRPr="006D290E" w:rsidRDefault="00D4696B" w:rsidP="00F5758D">
            <w:pPr>
              <w:pStyle w:val="TAC"/>
              <w:jc w:val="left"/>
            </w:pPr>
            <w:r>
              <w:t>Example LLC</w:t>
            </w:r>
          </w:p>
        </w:tc>
      </w:tr>
      <w:tr w:rsidR="00D4696B" w:rsidRPr="00230AF7" w14:paraId="67F39C0A" w14:textId="77777777" w:rsidTr="00F5758D">
        <w:trPr>
          <w:trHeight w:val="300"/>
        </w:trPr>
        <w:tc>
          <w:tcPr>
            <w:tcW w:w="937" w:type="pct"/>
            <w:shd w:val="clear" w:color="auto" w:fill="auto"/>
            <w:noWrap/>
            <w:hideMark/>
          </w:tcPr>
          <w:p w14:paraId="662A5B68"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525" w:type="pct"/>
            <w:shd w:val="clear" w:color="auto" w:fill="auto"/>
            <w:noWrap/>
          </w:tcPr>
          <w:p w14:paraId="0201879E" w14:textId="77777777" w:rsidR="00D4696B" w:rsidRPr="00230AF7" w:rsidRDefault="00D4696B" w:rsidP="00F5758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1365" w:type="pct"/>
          </w:tcPr>
          <w:p w14:paraId="0FBC5BEB" w14:textId="77777777" w:rsidR="00D4696B" w:rsidRPr="002A50EB" w:rsidRDefault="00D4696B" w:rsidP="00F5758D">
            <w:pPr>
              <w:pStyle w:val="TAC"/>
              <w:jc w:val="left"/>
            </w:pPr>
            <w:r>
              <w:t>Provides the e-mail of a contact person that did the cross-check</w:t>
            </w:r>
          </w:p>
        </w:tc>
        <w:tc>
          <w:tcPr>
            <w:tcW w:w="2173" w:type="pct"/>
            <w:shd w:val="clear" w:color="auto" w:fill="auto"/>
          </w:tcPr>
          <w:p w14:paraId="481EFD98" w14:textId="77777777" w:rsidR="00D4696B" w:rsidRPr="006D290E" w:rsidRDefault="00751465" w:rsidP="00F5758D">
            <w:pPr>
              <w:pStyle w:val="TAC"/>
              <w:jc w:val="left"/>
            </w:pPr>
            <w:hyperlink r:id="rId101" w:history="1">
              <w:r w:rsidR="00D4696B" w:rsidRPr="0088554E">
                <w:rPr>
                  <w:rStyle w:val="Hyperlink"/>
                </w:rPr>
                <w:t>mustermann@example.com</w:t>
              </w:r>
            </w:hyperlink>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15128" w:name="_Toc99476657"/>
      <w:r w:rsidR="00D16D1C">
        <w:lastRenderedPageBreak/>
        <w:t>Annex C: Reference Sequences</w:t>
      </w:r>
      <w:bookmarkEnd w:id="15128"/>
    </w:p>
    <w:p w14:paraId="3A8D992E" w14:textId="4DFE850F" w:rsidR="00A858AB" w:rsidRDefault="00A858AB" w:rsidP="00882D8E">
      <w:pPr>
        <w:pStyle w:val="Heading1"/>
      </w:pPr>
      <w:bookmarkStart w:id="15129" w:name="_Toc55813087"/>
      <w:bookmarkStart w:id="15130" w:name="_Toc49377081"/>
      <w:bookmarkStart w:id="15131" w:name="_Toc99476658"/>
      <w:r>
        <w:t>C.1</w:t>
      </w:r>
      <w:r>
        <w:tab/>
        <w:t>Introduction</w:t>
      </w:r>
      <w:bookmarkEnd w:id="15129"/>
      <w:bookmarkEnd w:id="15130"/>
      <w:bookmarkEnd w:id="15131"/>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102" w:history="1">
        <w:r>
          <w:rPr>
            <w:rStyle w:val="Hyperlink"/>
          </w:rPr>
          <w:t>https://dash-large-files.akamaized.net/WAVE/3GPP/5GVideo/ReferenceSequence</w:t>
        </w:r>
      </w:hyperlink>
      <w:r>
        <w:t>. The format of the reference sequences follows the proposed format in Annex B</w:t>
      </w:r>
      <w:r w:rsidR="0044332C">
        <w:t>.2</w:t>
      </w:r>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15132" w:name="_Toc55813088"/>
      <w:bookmarkStart w:id="15133" w:name="_Toc49377082"/>
      <w:bookmarkStart w:id="15134" w:name="_Toc99476659"/>
      <w:r>
        <w:t>C.2</w:t>
      </w:r>
      <w:r>
        <w:tab/>
      </w:r>
      <w:r>
        <w:tab/>
        <w:t>Gaming Test Sequences</w:t>
      </w:r>
      <w:bookmarkEnd w:id="15132"/>
      <w:bookmarkEnd w:id="15133"/>
      <w:bookmarkEnd w:id="15134"/>
    </w:p>
    <w:p w14:paraId="61FAE158" w14:textId="77777777" w:rsidR="00A858AB" w:rsidRDefault="00A858AB" w:rsidP="00882D8E">
      <w:pPr>
        <w:pStyle w:val="Heading2"/>
      </w:pPr>
      <w:bookmarkStart w:id="15135" w:name="_Toc55813089"/>
      <w:bookmarkStart w:id="15136" w:name="_Toc49377083"/>
      <w:bookmarkStart w:id="15137" w:name="_Toc99476660"/>
      <w:r>
        <w:t xml:space="preserve">C.2.1 </w:t>
      </w:r>
      <w:r>
        <w:tab/>
        <w:t>Overview</w:t>
      </w:r>
      <w:bookmarkEnd w:id="15135"/>
      <w:bookmarkEnd w:id="15136"/>
      <w:bookmarkEnd w:id="15137"/>
    </w:p>
    <w:p w14:paraId="70A3C6F4" w14:textId="77777777" w:rsidR="00A858AB" w:rsidRDefault="00A858AB" w:rsidP="00A858AB">
      <w:bookmarkStart w:id="15138" w:name="_Toc55813090"/>
      <w:bookmarkStart w:id="15139"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15140" w:name="_Toc99476661"/>
      <w:r>
        <w:t>C.2.2</w:t>
      </w:r>
      <w:r>
        <w:tab/>
        <w:t>AOV</w:t>
      </w:r>
      <w:bookmarkEnd w:id="15138"/>
      <w:bookmarkEnd w:id="15139"/>
      <w:bookmarkEnd w:id="15140"/>
    </w:p>
    <w:p w14:paraId="3BB1CEFE" w14:textId="77777777" w:rsidR="00EA4B0F" w:rsidRDefault="00EA4B0F" w:rsidP="00882D8E">
      <w:pPr>
        <w:pStyle w:val="Heading3"/>
      </w:pPr>
      <w:bookmarkStart w:id="15141" w:name="_Toc55813091"/>
      <w:bookmarkStart w:id="15142" w:name="_Toc49377085"/>
      <w:bookmarkStart w:id="15143" w:name="_Toc99476662"/>
      <w:r>
        <w:t>C.2.2.1</w:t>
      </w:r>
      <w:r>
        <w:tab/>
        <w:t>Introduction</w:t>
      </w:r>
      <w:bookmarkEnd w:id="15141"/>
      <w:bookmarkEnd w:id="15142"/>
      <w:bookmarkEnd w:id="15143"/>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15144" w:name="_Toc49377086"/>
      <w:bookmarkStart w:id="15145" w:name="_Toc99476663"/>
      <w:r>
        <w:t>C.2.2.2</w:t>
      </w:r>
      <w:r>
        <w:tab/>
      </w:r>
      <w:r w:rsidR="0002717C">
        <w:t>S</w:t>
      </w:r>
      <w:r>
        <w:t>equence properties</w:t>
      </w:r>
      <w:bookmarkEnd w:id="15144"/>
      <w:bookmarkEnd w:id="15145"/>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15146" w:name="_Toc55813093"/>
      <w:bookmarkStart w:id="15147" w:name="_Toc49377087"/>
      <w:bookmarkStart w:id="15148" w:name="_Toc99476664"/>
      <w:r>
        <w:t>C.2.2.3</w:t>
      </w:r>
      <w:r>
        <w:tab/>
        <w:t>Copyright</w:t>
      </w:r>
      <w:r w:rsidR="008C2638">
        <w:t xml:space="preserve"> and licen</w:t>
      </w:r>
      <w:r w:rsidR="009229A0">
        <w:t>se</w:t>
      </w:r>
      <w:r>
        <w:t xml:space="preserve"> information</w:t>
      </w:r>
      <w:bookmarkEnd w:id="15146"/>
      <w:bookmarkEnd w:id="15147"/>
      <w:bookmarkEnd w:id="15148"/>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15149" w:name="_Toc55813094"/>
      <w:bookmarkStart w:id="15150" w:name="_Toc49377088"/>
      <w:bookmarkStart w:id="15151" w:name="_Toc99476665"/>
      <w:r>
        <w:t>C.2.3</w:t>
      </w:r>
      <w:r>
        <w:tab/>
      </w:r>
      <w:r w:rsidR="00082D83" w:rsidRPr="00082D83">
        <w:t>Baolei-Man</w:t>
      </w:r>
      <w:bookmarkEnd w:id="15149"/>
      <w:bookmarkEnd w:id="15150"/>
      <w:bookmarkEnd w:id="15151"/>
    </w:p>
    <w:p w14:paraId="4F80923D" w14:textId="4B748E7D" w:rsidR="002A7427" w:rsidRDefault="002A7427" w:rsidP="00882D8E">
      <w:pPr>
        <w:pStyle w:val="Heading3"/>
      </w:pPr>
      <w:bookmarkStart w:id="15152" w:name="_Toc55813095"/>
      <w:bookmarkStart w:id="15153" w:name="_Toc49377089"/>
      <w:bookmarkStart w:id="15154" w:name="_Toc99476666"/>
      <w:r>
        <w:t>C.2.</w:t>
      </w:r>
      <w:r w:rsidR="00082D83">
        <w:t>3</w:t>
      </w:r>
      <w:r>
        <w:t>.1</w:t>
      </w:r>
      <w:r>
        <w:tab/>
        <w:t>Introduction</w:t>
      </w:r>
      <w:bookmarkEnd w:id="15152"/>
      <w:bookmarkEnd w:id="15153"/>
      <w:bookmarkEnd w:id="15154"/>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15155" w:name="_Toc49377090"/>
      <w:bookmarkStart w:id="15156" w:name="_Toc99476667"/>
      <w:r>
        <w:t>C.2.</w:t>
      </w:r>
      <w:r w:rsidR="008A3DA6">
        <w:t>3</w:t>
      </w:r>
      <w:r>
        <w:t>.2</w:t>
      </w:r>
      <w:r>
        <w:tab/>
        <w:t>Sequence properties</w:t>
      </w:r>
      <w:bookmarkEnd w:id="15155"/>
      <w:bookmarkEnd w:id="15156"/>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15157" w:name="_Toc55813097"/>
      <w:bookmarkStart w:id="15158" w:name="_Toc49377091"/>
      <w:bookmarkStart w:id="15159" w:name="_Toc99476668"/>
      <w:r>
        <w:t>C.2.</w:t>
      </w:r>
      <w:r w:rsidR="00FF45E1">
        <w:t>3</w:t>
      </w:r>
      <w:r>
        <w:t>.3</w:t>
      </w:r>
      <w:r>
        <w:tab/>
        <w:t>Copyright and license information</w:t>
      </w:r>
      <w:bookmarkEnd w:id="15157"/>
      <w:bookmarkEnd w:id="15158"/>
      <w:bookmarkEnd w:id="15159"/>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15160" w:name="_Toc55813098"/>
      <w:bookmarkStart w:id="15161" w:name="_Toc49377092"/>
      <w:bookmarkStart w:id="15162" w:name="_Toc99476669"/>
      <w:r>
        <w:t>C.2.</w:t>
      </w:r>
      <w:r w:rsidR="000E5B67">
        <w:t>4</w:t>
      </w:r>
      <w:r>
        <w:tab/>
      </w:r>
      <w:r w:rsidR="000E5B67" w:rsidRPr="000E5B67">
        <w:t>Baolei-Woman</w:t>
      </w:r>
      <w:bookmarkEnd w:id="15160"/>
      <w:bookmarkEnd w:id="15161"/>
      <w:bookmarkEnd w:id="15162"/>
    </w:p>
    <w:p w14:paraId="4092B1D3" w14:textId="79B77A29" w:rsidR="002A7427" w:rsidRDefault="002A7427" w:rsidP="00882D8E">
      <w:pPr>
        <w:pStyle w:val="Heading3"/>
      </w:pPr>
      <w:bookmarkStart w:id="15163" w:name="_Toc55813099"/>
      <w:bookmarkStart w:id="15164" w:name="_Toc49377093"/>
      <w:bookmarkStart w:id="15165" w:name="_Toc99476670"/>
      <w:r>
        <w:t>C.2.</w:t>
      </w:r>
      <w:r w:rsidR="000E5B67">
        <w:t>4</w:t>
      </w:r>
      <w:r>
        <w:t>.1</w:t>
      </w:r>
      <w:r>
        <w:tab/>
        <w:t>Introduction</w:t>
      </w:r>
      <w:bookmarkEnd w:id="15163"/>
      <w:bookmarkEnd w:id="15164"/>
      <w:bookmarkEnd w:id="15165"/>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15166" w:name="_Toc49377094"/>
      <w:bookmarkStart w:id="15167" w:name="_Toc99476671"/>
      <w:r>
        <w:t>C.2.</w:t>
      </w:r>
      <w:r w:rsidR="00937AA1">
        <w:t>4</w:t>
      </w:r>
      <w:r>
        <w:t>.2</w:t>
      </w:r>
      <w:r>
        <w:tab/>
        <w:t>Sequence properties</w:t>
      </w:r>
      <w:bookmarkEnd w:id="15166"/>
      <w:bookmarkEnd w:id="15167"/>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15168" w:name="_Toc55813101"/>
      <w:bookmarkStart w:id="15169" w:name="_Toc49377095"/>
      <w:bookmarkStart w:id="15170" w:name="_Toc99476672"/>
      <w:r>
        <w:t>C.2.</w:t>
      </w:r>
      <w:r w:rsidR="00F330EC">
        <w:t>4</w:t>
      </w:r>
      <w:r>
        <w:t>.3</w:t>
      </w:r>
      <w:r>
        <w:tab/>
        <w:t>Copyright and license information</w:t>
      </w:r>
      <w:bookmarkEnd w:id="15168"/>
      <w:bookmarkEnd w:id="15169"/>
      <w:bookmarkEnd w:id="15170"/>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15171" w:name="_Toc99476673"/>
      <w:r>
        <w:t>C.2.5</w:t>
      </w:r>
      <w:r>
        <w:tab/>
        <w:t>Baolei-Balloon</w:t>
      </w:r>
      <w:bookmarkEnd w:id="15171"/>
    </w:p>
    <w:p w14:paraId="55FA1F6E" w14:textId="77777777" w:rsidR="00F761C0" w:rsidRDefault="00F761C0" w:rsidP="00F761C0">
      <w:pPr>
        <w:pStyle w:val="Heading3"/>
      </w:pPr>
      <w:bookmarkStart w:id="15172" w:name="_Toc99476674"/>
      <w:r>
        <w:t>C.2.5.1</w:t>
      </w:r>
      <w:r>
        <w:tab/>
        <w:t>Introduction</w:t>
      </w:r>
      <w:bookmarkEnd w:id="15172"/>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15173" w:name="_Toc99476675"/>
      <w:r>
        <w:t>C.2.5.2</w:t>
      </w:r>
      <w:r>
        <w:tab/>
        <w:t>Sequence properties</w:t>
      </w:r>
      <w:bookmarkEnd w:id="15173"/>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15174" w:name="_Toc99476676"/>
      <w:r>
        <w:t>C.2.5.3</w:t>
      </w:r>
      <w:r>
        <w:tab/>
        <w:t>Copyright and license information</w:t>
      </w:r>
      <w:bookmarkEnd w:id="15174"/>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15175" w:name="_Toc99476677"/>
      <w:r>
        <w:t>C.2.6</w:t>
      </w:r>
      <w:r>
        <w:tab/>
      </w:r>
      <w:r w:rsidRPr="005423E4">
        <w:t>Baolei-Yard</w:t>
      </w:r>
      <w:bookmarkEnd w:id="15175"/>
    </w:p>
    <w:p w14:paraId="42C64BE3" w14:textId="77777777" w:rsidR="00F761C0" w:rsidRDefault="00F761C0" w:rsidP="00F761C0">
      <w:pPr>
        <w:pStyle w:val="Heading3"/>
      </w:pPr>
      <w:bookmarkStart w:id="15176" w:name="_Toc99476678"/>
      <w:r>
        <w:t>C.2.6.1</w:t>
      </w:r>
      <w:r>
        <w:tab/>
        <w:t>Introduction</w:t>
      </w:r>
      <w:bookmarkEnd w:id="15176"/>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15177" w:name="_Toc99476679"/>
      <w:r>
        <w:t>C.2.6.2</w:t>
      </w:r>
      <w:r>
        <w:tab/>
        <w:t>Sequence properties</w:t>
      </w:r>
      <w:bookmarkEnd w:id="15177"/>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15178" w:name="_Toc99476680"/>
      <w:r>
        <w:t>C.2.6.3</w:t>
      </w:r>
      <w:r>
        <w:tab/>
        <w:t>Copyright and license information</w:t>
      </w:r>
      <w:bookmarkEnd w:id="15178"/>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15179" w:name="_Toc49377096"/>
      <w:bookmarkStart w:id="15180" w:name="_Toc99476681"/>
      <w:r>
        <w:t>C.2.</w:t>
      </w:r>
      <w:r w:rsidR="00F86011">
        <w:t>7</w:t>
      </w:r>
      <w:r>
        <w:tab/>
      </w:r>
      <w:r w:rsidR="00376C66" w:rsidRPr="00376C66">
        <w:t>Jianling-Temple</w:t>
      </w:r>
      <w:bookmarkEnd w:id="15179"/>
      <w:bookmarkEnd w:id="15180"/>
    </w:p>
    <w:p w14:paraId="34840672" w14:textId="10441B6E" w:rsidR="002A7427" w:rsidRDefault="002A7427" w:rsidP="00882D8E">
      <w:pPr>
        <w:pStyle w:val="Heading3"/>
      </w:pPr>
      <w:bookmarkStart w:id="15181" w:name="_Toc55813103"/>
      <w:bookmarkStart w:id="15182" w:name="_Toc49377097"/>
      <w:bookmarkStart w:id="15183" w:name="_Toc99476682"/>
      <w:r>
        <w:t>C.2.</w:t>
      </w:r>
      <w:r w:rsidR="00F86011">
        <w:t>7</w:t>
      </w:r>
      <w:r>
        <w:t>.1</w:t>
      </w:r>
      <w:r>
        <w:tab/>
        <w:t>Introduction</w:t>
      </w:r>
      <w:bookmarkEnd w:id="15181"/>
      <w:bookmarkEnd w:id="15182"/>
      <w:bookmarkEnd w:id="15183"/>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15184" w:name="_Toc49377098"/>
      <w:bookmarkStart w:id="15185" w:name="_Toc99476683"/>
      <w:r>
        <w:t>C.2.</w:t>
      </w:r>
      <w:r w:rsidR="00F86011">
        <w:t>7</w:t>
      </w:r>
      <w:r>
        <w:t>.2</w:t>
      </w:r>
      <w:r>
        <w:tab/>
        <w:t>Sequence properties</w:t>
      </w:r>
      <w:bookmarkEnd w:id="15184"/>
      <w:bookmarkEnd w:id="15185"/>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15186" w:name="_Toc55813105"/>
      <w:bookmarkStart w:id="15187"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15188" w:name="_Toc99476684"/>
      <w:r>
        <w:t>C.2.</w:t>
      </w:r>
      <w:r w:rsidR="009620D2">
        <w:t>7</w:t>
      </w:r>
      <w:r>
        <w:t>.3</w:t>
      </w:r>
      <w:r>
        <w:tab/>
        <w:t>Copyright and license information</w:t>
      </w:r>
      <w:bookmarkEnd w:id="15186"/>
      <w:bookmarkEnd w:id="15187"/>
      <w:bookmarkEnd w:id="15188"/>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15189" w:name="_Toc49377100"/>
      <w:bookmarkStart w:id="15190" w:name="_Toc99476685"/>
      <w:r>
        <w:t>C.2.</w:t>
      </w:r>
      <w:r w:rsidR="009620D2">
        <w:t>8</w:t>
      </w:r>
      <w:r>
        <w:tab/>
      </w:r>
      <w:r w:rsidR="001842B0" w:rsidRPr="001842B0">
        <w:t>Jianling-Beach</w:t>
      </w:r>
      <w:bookmarkEnd w:id="15189"/>
      <w:bookmarkEnd w:id="15190"/>
    </w:p>
    <w:p w14:paraId="6874980B" w14:textId="1F3FA58E" w:rsidR="002A7427" w:rsidRDefault="002A7427" w:rsidP="00882D8E">
      <w:pPr>
        <w:pStyle w:val="Heading3"/>
      </w:pPr>
      <w:bookmarkStart w:id="15191" w:name="_Toc55813107"/>
      <w:bookmarkStart w:id="15192" w:name="_Toc49377101"/>
      <w:bookmarkStart w:id="15193" w:name="_Toc99476686"/>
      <w:r>
        <w:t>C.2.</w:t>
      </w:r>
      <w:r w:rsidR="008B7D36">
        <w:t>8</w:t>
      </w:r>
      <w:r>
        <w:t>.1</w:t>
      </w:r>
      <w:r>
        <w:tab/>
        <w:t>Introduction</w:t>
      </w:r>
      <w:bookmarkEnd w:id="15191"/>
      <w:bookmarkEnd w:id="15192"/>
      <w:bookmarkEnd w:id="15193"/>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15194" w:name="_Toc55813108"/>
      <w:bookmarkStart w:id="15195" w:name="_Toc49377102"/>
      <w:bookmarkStart w:id="15196" w:name="_Toc99476687"/>
      <w:r>
        <w:t>C.2.</w:t>
      </w:r>
      <w:r w:rsidR="008B7D36">
        <w:t>8</w:t>
      </w:r>
      <w:r>
        <w:t>.2</w:t>
      </w:r>
      <w:r>
        <w:tab/>
        <w:t>Sequence properties</w:t>
      </w:r>
      <w:bookmarkEnd w:id="15194"/>
      <w:bookmarkEnd w:id="15195"/>
      <w:bookmarkEnd w:id="15196"/>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15197" w:name="_Toc55813109"/>
      <w:bookmarkStart w:id="15198"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15199" w:name="_Toc99476688"/>
      <w:r>
        <w:t>C.2.</w:t>
      </w:r>
      <w:r w:rsidR="008B7D36">
        <w:t>8</w:t>
      </w:r>
      <w:r>
        <w:t>.3</w:t>
      </w:r>
      <w:r>
        <w:tab/>
        <w:t>Copyright and license information</w:t>
      </w:r>
      <w:bookmarkEnd w:id="15197"/>
      <w:bookmarkEnd w:id="15198"/>
      <w:bookmarkEnd w:id="15199"/>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15200" w:name="_Toc99476689"/>
      <w:r>
        <w:t>C.2.</w:t>
      </w:r>
      <w:r w:rsidR="008B7D36">
        <w:t>9</w:t>
      </w:r>
      <w:r>
        <w:tab/>
      </w:r>
      <w:r w:rsidR="008B07BC" w:rsidRPr="008B07BC">
        <w:t>Heroes of the Storm</w:t>
      </w:r>
      <w:bookmarkEnd w:id="15200"/>
    </w:p>
    <w:p w14:paraId="64804431" w14:textId="6BC505B8" w:rsidR="002A7427" w:rsidRDefault="002A7427" w:rsidP="002A7427">
      <w:pPr>
        <w:pStyle w:val="Heading3"/>
      </w:pPr>
      <w:bookmarkStart w:id="15201" w:name="_Toc55813111"/>
      <w:bookmarkStart w:id="15202" w:name="_Toc99476690"/>
      <w:r>
        <w:t>C.2.</w:t>
      </w:r>
      <w:r w:rsidR="008B7D36">
        <w:t>9</w:t>
      </w:r>
      <w:r>
        <w:t>.1</w:t>
      </w:r>
      <w:r>
        <w:tab/>
        <w:t>Introduction</w:t>
      </w:r>
      <w:bookmarkEnd w:id="15201"/>
      <w:bookmarkEnd w:id="15202"/>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15203" w:name="_Toc55813112"/>
      <w:bookmarkStart w:id="15204" w:name="_Toc99476691"/>
      <w:r>
        <w:t>C.2.</w:t>
      </w:r>
      <w:r w:rsidR="008B7D36">
        <w:t>9</w:t>
      </w:r>
      <w:r>
        <w:t>.2</w:t>
      </w:r>
      <w:r>
        <w:tab/>
        <w:t>Sequence properties</w:t>
      </w:r>
      <w:bookmarkEnd w:id="15203"/>
      <w:bookmarkEnd w:id="15204"/>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111"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15205" w:name="_Toc55813114"/>
      <w:bookmarkStart w:id="15206" w:name="_Toc99476692"/>
      <w:r>
        <w:t>C.2.</w:t>
      </w:r>
      <w:r w:rsidR="008B7D36">
        <w:t>9</w:t>
      </w:r>
      <w:r>
        <w:t>.3</w:t>
      </w:r>
      <w:r>
        <w:tab/>
        <w:t>Copyright and license information</w:t>
      </w:r>
      <w:bookmarkEnd w:id="15205"/>
      <w:bookmarkEnd w:id="15206"/>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751465" w:rsidP="00882D8E">
      <w:pPr>
        <w:pStyle w:val="B1"/>
        <w:rPr>
          <w:lang w:val="en-US"/>
        </w:rPr>
      </w:pPr>
      <w:hyperlink r:id="rId112"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15207" w:name="_Toc99476693"/>
      <w:r>
        <w:t>C.2.</w:t>
      </w:r>
      <w:r w:rsidR="008B7D36">
        <w:t>10</w:t>
      </w:r>
      <w:r>
        <w:tab/>
      </w:r>
      <w:bookmarkStart w:id="15208" w:name="_Hlk57632978"/>
      <w:r w:rsidR="00367EF9" w:rsidRPr="00367EF9">
        <w:t>Project CARS</w:t>
      </w:r>
      <w:bookmarkEnd w:id="15207"/>
      <w:bookmarkEnd w:id="15208"/>
    </w:p>
    <w:p w14:paraId="35A32D5C" w14:textId="3BB09A62" w:rsidR="002A7427" w:rsidRDefault="002A7427" w:rsidP="002A7427">
      <w:pPr>
        <w:pStyle w:val="Heading3"/>
      </w:pPr>
      <w:bookmarkStart w:id="15209" w:name="_Toc55813116"/>
      <w:bookmarkStart w:id="15210" w:name="_Toc99476694"/>
      <w:r>
        <w:t>C.2.</w:t>
      </w:r>
      <w:r w:rsidR="008B7D36">
        <w:t>10</w:t>
      </w:r>
      <w:r>
        <w:t>.1</w:t>
      </w:r>
      <w:r>
        <w:tab/>
        <w:t>Introduction</w:t>
      </w:r>
      <w:bookmarkEnd w:id="15209"/>
      <w:bookmarkEnd w:id="15210"/>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15211" w:name="_Toc99476695"/>
      <w:bookmarkStart w:id="15212" w:name="_Toc55813117"/>
      <w:r>
        <w:t>C.2.</w:t>
      </w:r>
      <w:r w:rsidR="008B7D36">
        <w:t>10</w:t>
      </w:r>
      <w:r>
        <w:t>.2</w:t>
      </w:r>
      <w:r>
        <w:tab/>
        <w:t>Sequence properties</w:t>
      </w:r>
      <w:bookmarkEnd w:id="15211"/>
    </w:p>
    <w:p w14:paraId="46EC157F" w14:textId="0521F613" w:rsidR="002A7427" w:rsidRDefault="002A7427" w:rsidP="00882D8E">
      <w:r>
        <w:t xml:space="preserve">The </w:t>
      </w:r>
      <w:r w:rsidR="0085696A" w:rsidRPr="0085696A">
        <w:t>Project CARS</w:t>
      </w:r>
      <w:r>
        <w:t xml:space="preserve"> test sequence properties</w:t>
      </w:r>
      <w:bookmarkEnd w:id="15212"/>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15213" w:name="_Toc55813119"/>
      <w:bookmarkStart w:id="15214" w:name="_Toc99476696"/>
      <w:r>
        <w:t>C.2.</w:t>
      </w:r>
      <w:r w:rsidR="008B7D36">
        <w:t>10</w:t>
      </w:r>
      <w:r>
        <w:t>.3</w:t>
      </w:r>
      <w:r>
        <w:tab/>
        <w:t>Copyright and license information</w:t>
      </w:r>
      <w:bookmarkEnd w:id="15213"/>
      <w:bookmarkEnd w:id="15214"/>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15215" w:name="_Toc55813120"/>
      <w:bookmarkStart w:id="15216" w:name="_Toc99476697"/>
      <w:r>
        <w:t>C.2.</w:t>
      </w:r>
      <w:r w:rsidR="00004B75">
        <w:t>11</w:t>
      </w:r>
      <w:r>
        <w:tab/>
      </w:r>
      <w:r w:rsidR="00114759" w:rsidRPr="00114759">
        <w:t>World of WarCraft: WoW</w:t>
      </w:r>
      <w:bookmarkEnd w:id="15215"/>
      <w:bookmarkEnd w:id="15216"/>
    </w:p>
    <w:p w14:paraId="28594287" w14:textId="5F1764A6" w:rsidR="002A7427" w:rsidRDefault="002A7427" w:rsidP="002A7427">
      <w:pPr>
        <w:pStyle w:val="Heading3"/>
      </w:pPr>
      <w:bookmarkStart w:id="15217" w:name="_Toc55813121"/>
      <w:bookmarkStart w:id="15218" w:name="_Toc99476698"/>
      <w:r>
        <w:t>C.2.</w:t>
      </w:r>
      <w:r w:rsidR="00004B75">
        <w:t>11</w:t>
      </w:r>
      <w:r>
        <w:t>.1</w:t>
      </w:r>
      <w:r>
        <w:tab/>
        <w:t>Introduction</w:t>
      </w:r>
      <w:bookmarkEnd w:id="15217"/>
      <w:bookmarkEnd w:id="15218"/>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15219" w:name="_Toc55813122"/>
      <w:bookmarkStart w:id="15220" w:name="_Toc99476699"/>
      <w:r>
        <w:t>C.2.</w:t>
      </w:r>
      <w:r w:rsidR="00004B75">
        <w:t>11</w:t>
      </w:r>
      <w:r>
        <w:t>.2</w:t>
      </w:r>
      <w:r>
        <w:tab/>
        <w:t>Sequence properties</w:t>
      </w:r>
      <w:bookmarkEnd w:id="15219"/>
      <w:bookmarkEnd w:id="15220"/>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15221" w:name="_Toc55813124"/>
      <w:bookmarkStart w:id="15222" w:name="_Toc99476700"/>
      <w:r>
        <w:t>C.2.</w:t>
      </w:r>
      <w:r w:rsidR="00004B75">
        <w:t>11</w:t>
      </w:r>
      <w:r>
        <w:t>.3</w:t>
      </w:r>
      <w:r>
        <w:tab/>
        <w:t>Copyright and license information</w:t>
      </w:r>
      <w:bookmarkEnd w:id="15221"/>
      <w:bookmarkEnd w:id="15222"/>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15223" w:name="_Toc99476701"/>
      <w:r>
        <w:t>C.2.</w:t>
      </w:r>
      <w:r w:rsidR="003801E9">
        <w:t>1</w:t>
      </w:r>
      <w:r w:rsidR="00004B75">
        <w:t>2</w:t>
      </w:r>
      <w:r>
        <w:tab/>
      </w:r>
      <w:r w:rsidR="001E1EE8" w:rsidRPr="001E1EE8">
        <w:t>Minecraft</w:t>
      </w:r>
      <w:bookmarkEnd w:id="15223"/>
    </w:p>
    <w:p w14:paraId="73690F71" w14:textId="4C96F51D" w:rsidR="002A7427" w:rsidRDefault="002A7427" w:rsidP="002A7427">
      <w:pPr>
        <w:pStyle w:val="Heading3"/>
      </w:pPr>
      <w:bookmarkStart w:id="15224" w:name="_Toc55813126"/>
      <w:bookmarkStart w:id="15225" w:name="_Toc99476702"/>
      <w:r>
        <w:t>C.2.</w:t>
      </w:r>
      <w:r w:rsidR="004F351E">
        <w:t>1</w:t>
      </w:r>
      <w:r w:rsidR="00004B75">
        <w:t>2</w:t>
      </w:r>
      <w:r>
        <w:t>.1</w:t>
      </w:r>
      <w:r>
        <w:tab/>
        <w:t>Introduction</w:t>
      </w:r>
      <w:bookmarkEnd w:id="15224"/>
      <w:bookmarkEnd w:id="15225"/>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15226" w:name="_Toc55813127"/>
      <w:bookmarkStart w:id="15227" w:name="_Toc99476703"/>
      <w:r>
        <w:t>C.2.</w:t>
      </w:r>
      <w:r w:rsidR="005A7E7D">
        <w:t>1</w:t>
      </w:r>
      <w:r w:rsidR="00004B75">
        <w:t>2</w:t>
      </w:r>
      <w:r>
        <w:t>.2</w:t>
      </w:r>
      <w:r>
        <w:tab/>
        <w:t>Sequence properties</w:t>
      </w:r>
      <w:bookmarkEnd w:id="15226"/>
      <w:bookmarkEnd w:id="15227"/>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15228" w:name="_Toc55813129"/>
      <w:bookmarkStart w:id="15229" w:name="_Toc99476704"/>
      <w:r>
        <w:t>C.2.</w:t>
      </w:r>
      <w:r w:rsidR="001604A8">
        <w:t>1</w:t>
      </w:r>
      <w:r w:rsidR="00004B75">
        <w:t>2</w:t>
      </w:r>
      <w:r>
        <w:t>.3</w:t>
      </w:r>
      <w:r>
        <w:tab/>
      </w:r>
      <w:r w:rsidRPr="00882D8E">
        <w:t xml:space="preserve">Copyright </w:t>
      </w:r>
      <w:r>
        <w:t xml:space="preserve">and license </w:t>
      </w:r>
      <w:r w:rsidRPr="00882D8E">
        <w:t>information</w:t>
      </w:r>
      <w:bookmarkEnd w:id="15228"/>
      <w:bookmarkEnd w:id="15229"/>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15230" w:name="_Toc99476705"/>
      <w:r>
        <w:t>C.2.</w:t>
      </w:r>
      <w:r w:rsidR="00A26384">
        <w:t>1</w:t>
      </w:r>
      <w:r w:rsidR="00004B75">
        <w:t>3</w:t>
      </w:r>
      <w:r>
        <w:tab/>
      </w:r>
      <w:r w:rsidR="00FE2102" w:rsidRPr="00FE2102">
        <w:t>CS:GO</w:t>
      </w:r>
      <w:bookmarkEnd w:id="15230"/>
    </w:p>
    <w:p w14:paraId="1ABBD3E3" w14:textId="1DE4EBE5" w:rsidR="002A7427" w:rsidRDefault="002A7427" w:rsidP="002A7427">
      <w:pPr>
        <w:pStyle w:val="Heading3"/>
      </w:pPr>
      <w:bookmarkStart w:id="15231" w:name="_Toc55813131"/>
      <w:bookmarkStart w:id="15232" w:name="_Toc99476706"/>
      <w:r>
        <w:t>C.2.</w:t>
      </w:r>
      <w:r w:rsidR="00FE2102">
        <w:t>1</w:t>
      </w:r>
      <w:r w:rsidR="00004B75">
        <w:t>3</w:t>
      </w:r>
      <w:r>
        <w:t>.1</w:t>
      </w:r>
      <w:r>
        <w:tab/>
        <w:t>Introduction</w:t>
      </w:r>
      <w:bookmarkEnd w:id="15231"/>
      <w:bookmarkEnd w:id="15232"/>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15233" w:name="_Toc55813132"/>
      <w:bookmarkStart w:id="15234" w:name="_Toc99476707"/>
      <w:r>
        <w:t>C.2.</w:t>
      </w:r>
      <w:r w:rsidR="00FE2102">
        <w:t>1</w:t>
      </w:r>
      <w:r w:rsidR="00004B75">
        <w:t>3</w:t>
      </w:r>
      <w:r>
        <w:t>.2</w:t>
      </w:r>
      <w:r>
        <w:tab/>
        <w:t>Sequence properties</w:t>
      </w:r>
      <w:bookmarkEnd w:id="15233"/>
      <w:bookmarkEnd w:id="15234"/>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15235" w:name="_Toc55813134"/>
      <w:bookmarkStart w:id="15236" w:name="_Toc99476708"/>
      <w:r>
        <w:t>C.2.</w:t>
      </w:r>
      <w:r w:rsidR="00FE2102">
        <w:t>1</w:t>
      </w:r>
      <w:r w:rsidR="00004B75">
        <w:t>3</w:t>
      </w:r>
      <w:r>
        <w:t>.3</w:t>
      </w:r>
      <w:r>
        <w:tab/>
        <w:t>Copyright and license information</w:t>
      </w:r>
      <w:bookmarkEnd w:id="15235"/>
      <w:bookmarkEnd w:id="15236"/>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15237" w:name="_Toc99476709"/>
      <w:r>
        <w:t>C.2.</w:t>
      </w:r>
      <w:r w:rsidR="0028214B">
        <w:t>1</w:t>
      </w:r>
      <w:r w:rsidR="00004B75">
        <w:t>4</w:t>
      </w:r>
      <w:r>
        <w:tab/>
      </w:r>
      <w:r w:rsidR="006E085F" w:rsidRPr="00422C29">
        <w:t>StarCraft</w:t>
      </w:r>
      <w:bookmarkEnd w:id="15237"/>
    </w:p>
    <w:p w14:paraId="1BF45265" w14:textId="13C3D1FE" w:rsidR="002A7427" w:rsidRDefault="002A7427" w:rsidP="002A7427">
      <w:pPr>
        <w:pStyle w:val="Heading3"/>
      </w:pPr>
      <w:bookmarkStart w:id="15238" w:name="_Toc55813136"/>
      <w:bookmarkStart w:id="15239" w:name="_Toc99476710"/>
      <w:r>
        <w:t>C.2.</w:t>
      </w:r>
      <w:r w:rsidR="0028214B">
        <w:t>1</w:t>
      </w:r>
      <w:r w:rsidR="00004B75">
        <w:t>4</w:t>
      </w:r>
      <w:r>
        <w:t>.1</w:t>
      </w:r>
      <w:r>
        <w:tab/>
        <w:t>Introduction</w:t>
      </w:r>
      <w:bookmarkEnd w:id="15238"/>
      <w:bookmarkEnd w:id="15239"/>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15240" w:name="_Toc55813137"/>
      <w:bookmarkStart w:id="15241" w:name="_Toc99476711"/>
      <w:r>
        <w:t>C.2.</w:t>
      </w:r>
      <w:r w:rsidR="0028214B">
        <w:t>1</w:t>
      </w:r>
      <w:r w:rsidR="00004B75">
        <w:t>4</w:t>
      </w:r>
      <w:r>
        <w:t>.2</w:t>
      </w:r>
      <w:r>
        <w:tab/>
        <w:t>Sequence properties</w:t>
      </w:r>
      <w:bookmarkEnd w:id="15240"/>
      <w:bookmarkEnd w:id="15241"/>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15242" w:name="_Toc55813139"/>
      <w:bookmarkStart w:id="15243" w:name="_Toc99476712"/>
      <w:r>
        <w:t>C.2.</w:t>
      </w:r>
      <w:r w:rsidR="0028214B">
        <w:t>1</w:t>
      </w:r>
      <w:r w:rsidR="00004B75">
        <w:t>4</w:t>
      </w:r>
      <w:r>
        <w:t>.3</w:t>
      </w:r>
      <w:r>
        <w:tab/>
        <w:t>Copyright and license information</w:t>
      </w:r>
      <w:bookmarkEnd w:id="15242"/>
      <w:bookmarkEnd w:id="15243"/>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118"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15244" w:name="_Toc99476713"/>
      <w:r>
        <w:t>C.</w:t>
      </w:r>
      <w:r w:rsidR="002D1DD3">
        <w:t>3</w:t>
      </w:r>
      <w:r w:rsidR="002D1DD3">
        <w:tab/>
        <w:t>4K-TV Sequences</w:t>
      </w:r>
      <w:bookmarkEnd w:id="15244"/>
    </w:p>
    <w:p w14:paraId="6E27BB93" w14:textId="77777777" w:rsidR="00DF73B4" w:rsidRDefault="00DF73B4" w:rsidP="00882D8E">
      <w:pPr>
        <w:pStyle w:val="Heading2"/>
      </w:pPr>
      <w:bookmarkStart w:id="15245" w:name="_Toc99476714"/>
      <w:r>
        <w:t xml:space="preserve">C.3.1 </w:t>
      </w:r>
      <w:r>
        <w:tab/>
        <w:t>SDR Category</w:t>
      </w:r>
      <w:bookmarkEnd w:id="15245"/>
    </w:p>
    <w:p w14:paraId="0553E60D" w14:textId="77777777" w:rsidR="00DF73B4" w:rsidRDefault="00DF73B4" w:rsidP="00882D8E">
      <w:pPr>
        <w:pStyle w:val="Heading3"/>
      </w:pPr>
      <w:bookmarkStart w:id="15246" w:name="_Toc99476715"/>
      <w:r>
        <w:t>C.3.1.1</w:t>
      </w:r>
      <w:r>
        <w:tab/>
        <w:t>Candidate Test Sequences</w:t>
      </w:r>
      <w:bookmarkEnd w:id="15246"/>
    </w:p>
    <w:p w14:paraId="50B56FAF" w14:textId="069FDC5A" w:rsidR="00002965" w:rsidRDefault="00002965" w:rsidP="00002965">
      <w:pPr>
        <w:pStyle w:val="Heading4"/>
      </w:pPr>
      <w:bookmarkStart w:id="15247" w:name="_Toc99476716"/>
      <w:r>
        <w:t>C.3.1.1.1</w:t>
      </w:r>
      <w:r>
        <w:tab/>
        <w:t>Introduction</w:t>
      </w:r>
      <w:bookmarkEnd w:id="15247"/>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15248" w:name="_Toc99476717"/>
      <w:r>
        <w:lastRenderedPageBreak/>
        <w:t>C.3.1.1.</w:t>
      </w:r>
      <w:r w:rsidR="00002965">
        <w:t>2</w:t>
      </w:r>
      <w:r>
        <w:tab/>
        <w:t>Ultra Video Group Sequences</w:t>
      </w:r>
      <w:bookmarkEnd w:id="15248"/>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15249" w:name="_Toc99476718"/>
      <w:r>
        <w:t>C.3.1.1.</w:t>
      </w:r>
      <w:r w:rsidR="00002965">
        <w:t>3</w:t>
      </w:r>
      <w:r>
        <w:tab/>
      </w:r>
      <w:r w:rsidR="00165C27" w:rsidRPr="00165C27">
        <w:t>JVET Sequences</w:t>
      </w:r>
      <w:bookmarkEnd w:id="15249"/>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15250" w:name="_Toc99476719"/>
      <w:r>
        <w:t>C.3.1.1.</w:t>
      </w:r>
      <w:r w:rsidR="006D2E8A">
        <w:t>4</w:t>
      </w:r>
      <w:r>
        <w:tab/>
        <w:t>Netflix Sequences</w:t>
      </w:r>
      <w:bookmarkEnd w:id="15250"/>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15251"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15251"/>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15252" w:name="_Toc99476720"/>
      <w:r>
        <w:t>C.3.1.1.5</w:t>
      </w:r>
      <w:r>
        <w:tab/>
      </w:r>
      <w:r w:rsidR="001E7201" w:rsidRPr="001E7201">
        <w:t>EBU Sequences</w:t>
      </w:r>
      <w:bookmarkEnd w:id="15252"/>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15253" w:name="_Toc99476721"/>
      <w:r>
        <w:t>C.3.1.1.</w:t>
      </w:r>
      <w:r w:rsidR="00092BFF">
        <w:t>6</w:t>
      </w:r>
      <w:r>
        <w:tab/>
      </w:r>
      <w:r w:rsidR="000E7007" w:rsidRPr="000E7007">
        <w:t>SVT Sequences</w:t>
      </w:r>
      <w:bookmarkEnd w:id="15253"/>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15254" w:name="_Toc99476722"/>
      <w:r>
        <w:t>C.3.1.1.</w:t>
      </w:r>
      <w:r w:rsidR="00092BFF">
        <w:t>7</w:t>
      </w:r>
      <w:r>
        <w:tab/>
      </w:r>
      <w:r w:rsidR="0053345C" w:rsidRPr="0053345C">
        <w:t>4ever Sequences</w:t>
      </w:r>
      <w:bookmarkEnd w:id="15254"/>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15255" w:name="_Toc99476723"/>
      <w:r>
        <w:t>C.3.1.1.8</w:t>
      </w:r>
      <w:r>
        <w:tab/>
      </w:r>
      <w:r w:rsidRPr="00092BFF">
        <w:t>CableLabs Sequences</w:t>
      </w:r>
      <w:bookmarkEnd w:id="15255"/>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15256" w:name="_Toc99476724"/>
      <w:r>
        <w:lastRenderedPageBreak/>
        <w:t>C.3.1.2</w:t>
      </w:r>
      <w:r>
        <w:tab/>
        <w:t>Test Sequence</w:t>
      </w:r>
      <w:r w:rsidR="0058149D">
        <w:t xml:space="preserve"> Selection Process</w:t>
      </w:r>
      <w:bookmarkEnd w:id="15256"/>
    </w:p>
    <w:p w14:paraId="0F4CCA7A" w14:textId="08A62510" w:rsidR="005933E2" w:rsidRDefault="005933E2" w:rsidP="00AF700A">
      <w:pPr>
        <w:pStyle w:val="Heading4"/>
      </w:pPr>
      <w:bookmarkStart w:id="15257" w:name="_Toc99476725"/>
      <w:r>
        <w:t>C.3.1.2.1</w:t>
      </w:r>
      <w:r>
        <w:tab/>
        <w:t>Introduct</w:t>
      </w:r>
      <w:r w:rsidR="00AF700A">
        <w:t>ion</w:t>
      </w:r>
      <w:bookmarkEnd w:id="15257"/>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15258" w:name="_Toc99476726"/>
      <w:r>
        <w:t>C.3.1.2.</w:t>
      </w:r>
      <w:r w:rsidR="00650C86">
        <w:t>2</w:t>
      </w:r>
      <w:r>
        <w:tab/>
        <w:t>x265 Encoding</w:t>
      </w:r>
      <w:bookmarkEnd w:id="15258"/>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15259" w:name="_Hlk58230544"/>
      <w:r w:rsidRPr="007720BB">
        <w:t xml:space="preserve">EBU, SVT and 4ever </w:t>
      </w:r>
      <w:bookmarkEnd w:id="15259"/>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15260" w:name="_Toc99476727"/>
      <w:r w:rsidRPr="00882D8E">
        <w:t>C.3.1.2.</w:t>
      </w:r>
      <w:r>
        <w:t>3</w:t>
      </w:r>
      <w:r w:rsidRPr="00882D8E">
        <w:tab/>
        <w:t>SI-TI Metrics</w:t>
      </w:r>
      <w:bookmarkEnd w:id="15260"/>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15261" w:name="_Toc99476728"/>
      <w:r w:rsidRPr="00882D8E">
        <w:t>C.3.1.2.</w:t>
      </w:r>
      <w:r>
        <w:t>4</w:t>
      </w:r>
      <w:r w:rsidRPr="00882D8E">
        <w:tab/>
      </w:r>
      <w:r w:rsidR="00605F86">
        <w:t xml:space="preserve">SDR </w:t>
      </w:r>
      <w:r w:rsidRPr="00882D8E">
        <w:t>Sequence Selection</w:t>
      </w:r>
      <w:bookmarkEnd w:id="15261"/>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15262" w:name="_Toc99476729"/>
      <w:r w:rsidRPr="00882D8E">
        <w:t>C.3.1.</w:t>
      </w:r>
      <w:r>
        <w:t>3</w:t>
      </w:r>
      <w:r w:rsidRPr="00882D8E">
        <w:tab/>
        <w:t>Select</w:t>
      </w:r>
      <w:r>
        <w:t>ed Sequences</w:t>
      </w:r>
      <w:bookmarkEnd w:id="15262"/>
    </w:p>
    <w:p w14:paraId="1BD8DBD1" w14:textId="77777777" w:rsidR="00ED30D0" w:rsidRDefault="00ED30D0" w:rsidP="00ED30D0">
      <w:pPr>
        <w:pStyle w:val="Heading4"/>
      </w:pPr>
      <w:bookmarkStart w:id="15263" w:name="_Toc99476730"/>
      <w:r>
        <w:t>C.3.1.3.1</w:t>
      </w:r>
      <w:r>
        <w:tab/>
      </w:r>
      <w:r w:rsidRPr="00882D8E">
        <w:t>Brest-Sedof</w:t>
      </w:r>
      <w:bookmarkEnd w:id="15263"/>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15264" w:name="_Toc99476731"/>
      <w:r>
        <w:lastRenderedPageBreak/>
        <w:t>C.3.1.3.2</w:t>
      </w:r>
      <w:r>
        <w:tab/>
      </w:r>
      <w:r w:rsidRPr="00882D8E">
        <w:t>Rain</w:t>
      </w:r>
      <w:r>
        <w:t xml:space="preserve"> </w:t>
      </w:r>
      <w:r w:rsidRPr="00882D8E">
        <w:t>Fruits</w:t>
      </w:r>
      <w:bookmarkEnd w:id="15264"/>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131"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15265" w:name="_Toc99476732"/>
      <w:r>
        <w:t>C.3.1.3.3</w:t>
      </w:r>
      <w:r>
        <w:tab/>
      </w:r>
      <w:r w:rsidRPr="00882D8E">
        <w:t>Park</w:t>
      </w:r>
      <w:r>
        <w:t xml:space="preserve"> </w:t>
      </w:r>
      <w:r w:rsidRPr="00882D8E">
        <w:t>Joy</w:t>
      </w:r>
      <w:bookmarkEnd w:id="15265"/>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15266" w:name="_Toc99476733"/>
      <w:r>
        <w:t>C.3.1.3.4</w:t>
      </w:r>
      <w:r>
        <w:tab/>
      </w:r>
      <w:r w:rsidRPr="00882D8E">
        <w:t>Soccer</w:t>
      </w:r>
      <w:bookmarkEnd w:id="15266"/>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15267" w:name="_Toc99476734"/>
      <w:r>
        <w:t>C.3.1.3.5</w:t>
      </w:r>
      <w:r>
        <w:tab/>
      </w:r>
      <w:r w:rsidRPr="00882D8E">
        <w:t>Tunnel</w:t>
      </w:r>
      <w:r>
        <w:t xml:space="preserve"> </w:t>
      </w:r>
      <w:r w:rsidRPr="00882D8E">
        <w:t>Flag</w:t>
      </w:r>
      <w:bookmarkEnd w:id="15267"/>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15268" w:name="_Toc99476735"/>
      <w:r>
        <w:t>C.3.1.3.6</w:t>
      </w:r>
      <w:r>
        <w:tab/>
      </w:r>
      <w:bookmarkStart w:id="15269" w:name="_Hlk66108986"/>
      <w:r w:rsidRPr="00882D8E">
        <w:t>Boat</w:t>
      </w:r>
      <w:bookmarkEnd w:id="15268"/>
      <w:bookmarkEnd w:id="15269"/>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15270" w:name="_Toc99476736"/>
      <w:r>
        <w:t>C.3.1.3.7</w:t>
      </w:r>
      <w:r>
        <w:tab/>
        <w:t>F</w:t>
      </w:r>
      <w:r w:rsidRPr="00882D8E">
        <w:t>ountain</w:t>
      </w:r>
      <w:bookmarkEnd w:id="15270"/>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15271" w:name="_Toc99476737"/>
      <w:r>
        <w:lastRenderedPageBreak/>
        <w:t>C.3.1.3.8</w:t>
      </w:r>
      <w:r>
        <w:tab/>
        <w:t>Riverbank</w:t>
      </w:r>
      <w:bookmarkEnd w:id="15271"/>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15272" w:name="_Toc99476738"/>
      <w:r>
        <w:lastRenderedPageBreak/>
        <w:t xml:space="preserve">C.3.2 </w:t>
      </w:r>
      <w:r>
        <w:tab/>
        <w:t>HDR Category</w:t>
      </w:r>
      <w:bookmarkEnd w:id="15272"/>
      <w:r w:rsidR="00D152A3" w:rsidRPr="00D152A3">
        <w:t xml:space="preserve"> </w:t>
      </w:r>
    </w:p>
    <w:p w14:paraId="5514D2EA" w14:textId="704EEF4C" w:rsidR="00D152A3" w:rsidRDefault="00D152A3" w:rsidP="00E161EF">
      <w:pPr>
        <w:pStyle w:val="Heading3"/>
      </w:pPr>
      <w:bookmarkStart w:id="15273" w:name="_Toc99476739"/>
      <w:r>
        <w:t>C.3.2.1</w:t>
      </w:r>
      <w:r>
        <w:tab/>
        <w:t>HDR Candidate Test Sequences</w:t>
      </w:r>
      <w:bookmarkEnd w:id="15273"/>
    </w:p>
    <w:p w14:paraId="2F77BBE0" w14:textId="768CF2C7" w:rsidR="00D152A3" w:rsidRDefault="00D152A3" w:rsidP="00E161EF">
      <w:pPr>
        <w:pStyle w:val="Heading4"/>
      </w:pPr>
      <w:bookmarkStart w:id="15274" w:name="_Toc99476740"/>
      <w:r>
        <w:t>C.3.2.1.1</w:t>
      </w:r>
      <w:r>
        <w:tab/>
        <w:t>Introduction</w:t>
      </w:r>
      <w:bookmarkEnd w:id="15274"/>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15275" w:name="_Toc99476741"/>
      <w:r>
        <w:t>C.3.2.1.2</w:t>
      </w:r>
      <w:r>
        <w:tab/>
        <w:t>AOM Sequences</w:t>
      </w:r>
      <w:bookmarkEnd w:id="15275"/>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13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13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14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4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4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4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15276" w:name="_Toc99476742"/>
      <w:r w:rsidRPr="00E01BB7">
        <w:rPr>
          <w:lang w:val="en-US"/>
        </w:rPr>
        <w:t>C.3.2.1.</w:t>
      </w:r>
      <w:r>
        <w:rPr>
          <w:lang w:val="en-US"/>
        </w:rPr>
        <w:t>3</w:t>
      </w:r>
      <w:r w:rsidRPr="00E01BB7">
        <w:rPr>
          <w:lang w:val="en-US"/>
        </w:rPr>
        <w:tab/>
        <w:t>CableLabs Sequences</w:t>
      </w:r>
      <w:bookmarkEnd w:id="15276"/>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15277" w:name="_Toc99476743"/>
      <w:r>
        <w:t>C.3.2.2</w:t>
      </w:r>
      <w:r>
        <w:tab/>
        <w:t>Selected Test Sequences</w:t>
      </w:r>
      <w:bookmarkEnd w:id="15277"/>
    </w:p>
    <w:p w14:paraId="1B25A108" w14:textId="794E813B" w:rsidR="00D152A3" w:rsidRDefault="00D152A3" w:rsidP="00E161EF">
      <w:pPr>
        <w:pStyle w:val="Heading4"/>
      </w:pPr>
      <w:bookmarkStart w:id="15278" w:name="_Toc99476744"/>
      <w:r>
        <w:t>C.3.2.2.1</w:t>
      </w:r>
      <w:r>
        <w:tab/>
      </w:r>
      <w:r w:rsidRPr="00DC04FC">
        <w:t>Introduction</w:t>
      </w:r>
      <w:bookmarkEnd w:id="15278"/>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15279" w:name="_Toc99476745"/>
      <w:r>
        <w:t>C.3.2.2.2</w:t>
      </w:r>
      <w:r>
        <w:tab/>
        <w:t>x265 Encoding</w:t>
      </w:r>
      <w:bookmarkEnd w:id="15279"/>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15280" w:name="_Toc99476746"/>
      <w:r w:rsidRPr="00D85C11">
        <w:rPr>
          <w:lang w:val="en-US"/>
        </w:rPr>
        <w:t>C.3.</w:t>
      </w:r>
      <w:r>
        <w:rPr>
          <w:lang w:val="en-US"/>
        </w:rPr>
        <w:t>2</w:t>
      </w:r>
      <w:r w:rsidRPr="00D85C11">
        <w:rPr>
          <w:lang w:val="en-US"/>
        </w:rPr>
        <w:t>.2.</w:t>
      </w:r>
      <w:r>
        <w:rPr>
          <w:lang w:val="en-US"/>
        </w:rPr>
        <w:t>3</w:t>
      </w:r>
      <w:r w:rsidRPr="00D85C11">
        <w:rPr>
          <w:lang w:val="en-US"/>
        </w:rPr>
        <w:tab/>
        <w:t>SI-TI Metrics</w:t>
      </w:r>
      <w:bookmarkEnd w:id="15280"/>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15281" w:name="_Toc99476747"/>
      <w:r w:rsidRPr="00AD2475">
        <w:rPr>
          <w:lang w:val="en-US"/>
        </w:rPr>
        <w:t>C.3.2.2.</w:t>
      </w:r>
      <w:r>
        <w:rPr>
          <w:lang w:val="en-US"/>
        </w:rPr>
        <w:t>4</w:t>
      </w:r>
      <w:r w:rsidRPr="002E27D6">
        <w:rPr>
          <w:lang w:val="en-US"/>
        </w:rPr>
        <w:tab/>
        <w:t>Codewords distribution</w:t>
      </w:r>
      <w:bookmarkEnd w:id="15281"/>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15282" w:name="_Toc99476748"/>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15282"/>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15283"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15283"/>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15284"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15284"/>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15285" w:name="_Toc99476749"/>
      <w:r w:rsidRPr="00882D8E">
        <w:t>C.3.</w:t>
      </w:r>
      <w:r>
        <w:t>2</w:t>
      </w:r>
      <w:r w:rsidRPr="00882D8E">
        <w:t>.</w:t>
      </w:r>
      <w:r>
        <w:t>3</w:t>
      </w:r>
      <w:r w:rsidRPr="00882D8E">
        <w:tab/>
        <w:t>Select</w:t>
      </w:r>
      <w:r>
        <w:t>ed Sequences</w:t>
      </w:r>
      <w:bookmarkEnd w:id="15285"/>
    </w:p>
    <w:p w14:paraId="3E91A1D1" w14:textId="04953A8A" w:rsidR="00D577A6" w:rsidRDefault="00D577A6" w:rsidP="00D577A6">
      <w:pPr>
        <w:pStyle w:val="Heading4"/>
      </w:pPr>
      <w:bookmarkStart w:id="15286" w:name="_Toc99476750"/>
      <w:r>
        <w:t>C.3.2.3.1</w:t>
      </w:r>
      <w:r>
        <w:tab/>
      </w:r>
      <w:r w:rsidRPr="000F6CB1">
        <w:t>Life</w:t>
      </w:r>
      <w:r>
        <w:t xml:space="preserve"> </w:t>
      </w:r>
      <w:r w:rsidRPr="000F6CB1">
        <w:t>Untouched</w:t>
      </w:r>
      <w:bookmarkEnd w:id="15286"/>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15287" w:name="_Toc99476751"/>
      <w:r>
        <w:t>C.3.2.3.2</w:t>
      </w:r>
      <w:r>
        <w:tab/>
        <w:t>Meridian</w:t>
      </w:r>
      <w:bookmarkEnd w:id="15287"/>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6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15288" w:name="_Toc99476752"/>
      <w:r>
        <w:t>C.3.2.3.3</w:t>
      </w:r>
      <w:r>
        <w:tab/>
      </w:r>
      <w:bookmarkStart w:id="15289" w:name="_Hlk66109872"/>
      <w:r>
        <w:t>Sol Levante</w:t>
      </w:r>
      <w:bookmarkEnd w:id="15288"/>
      <w:bookmarkEnd w:id="15289"/>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6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15290" w:name="_Toc99476753"/>
      <w:r>
        <w:t>C.3.2.3.4</w:t>
      </w:r>
      <w:r>
        <w:tab/>
        <w:t>Cosmos</w:t>
      </w:r>
      <w:bookmarkEnd w:id="15290"/>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15291" w:name="_Toc99476754"/>
      <w:r>
        <w:t>C.3.2.3.5</w:t>
      </w:r>
      <w:r>
        <w:tab/>
        <w:t>Elevator</w:t>
      </w:r>
      <w:bookmarkEnd w:id="15291"/>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15292"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70" w:history="1">
        <w:r w:rsidRPr="00931E6F">
          <w:rPr>
            <w:rStyle w:val="Hyperlink"/>
            <w:i/>
          </w:rPr>
          <w:t>http://creativecommons.org/licenses/by-nc-nd/4.0/</w:t>
        </w:r>
      </w:hyperlink>
      <w:bookmarkEnd w:id="15292"/>
    </w:p>
    <w:p w14:paraId="680882D7" w14:textId="77777777" w:rsidR="00386EA9" w:rsidRDefault="00386EA9" w:rsidP="00386EA9">
      <w:pPr>
        <w:pStyle w:val="Heading4"/>
      </w:pPr>
      <w:bookmarkStart w:id="15293" w:name="_Toc99476755"/>
      <w:r>
        <w:t>C.3.2.3.6</w:t>
      </w:r>
      <w:r>
        <w:tab/>
        <w:t>Sparks</w:t>
      </w:r>
      <w:bookmarkEnd w:id="15293"/>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72" w:history="1">
        <w:r w:rsidRPr="00931E6F">
          <w:rPr>
            <w:rStyle w:val="Hyperlink"/>
            <w:i/>
          </w:rPr>
          <w:t>http://creativecommons.org/licenses/by-nc-nd/4.0/</w:t>
        </w:r>
      </w:hyperlink>
    </w:p>
    <w:p w14:paraId="424EC6F5" w14:textId="77777777" w:rsidR="00386EA9" w:rsidRDefault="00386EA9" w:rsidP="00386EA9">
      <w:pPr>
        <w:pStyle w:val="Heading4"/>
      </w:pPr>
      <w:bookmarkStart w:id="15294" w:name="_Toc99476756"/>
      <w:r>
        <w:t>C.3.2.3.7</w:t>
      </w:r>
      <w:r>
        <w:tab/>
        <w:t>Nocturne</w:t>
      </w:r>
      <w:bookmarkEnd w:id="15294"/>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74" w:history="1">
        <w:r w:rsidRPr="00C03DEB">
          <w:t>http://creativecommons.org/licenses/by-nc-nd/4.0/</w:t>
        </w:r>
      </w:hyperlink>
    </w:p>
    <w:p w14:paraId="55BE72EB" w14:textId="70DBBC41" w:rsidR="00386EA9" w:rsidRDefault="00386EA9" w:rsidP="00386EA9">
      <w:pPr>
        <w:pStyle w:val="Heading2"/>
        <w:ind w:left="0" w:firstLine="0"/>
      </w:pPr>
      <w:bookmarkStart w:id="15295" w:name="_Toc99476757"/>
      <w:r>
        <w:t xml:space="preserve">C.3.3 </w:t>
      </w:r>
      <w:r>
        <w:tab/>
        <w:t>HFR Category</w:t>
      </w:r>
      <w:bookmarkEnd w:id="15295"/>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15296" w:name="_Toc99476758"/>
      <w:r>
        <w:t>C.4</w:t>
      </w:r>
      <w:r>
        <w:tab/>
      </w:r>
      <w:r>
        <w:tab/>
        <w:t>HD Test Sequences</w:t>
      </w:r>
      <w:bookmarkEnd w:id="15296"/>
    </w:p>
    <w:p w14:paraId="0120D85B" w14:textId="77777777" w:rsidR="00ED40AE" w:rsidRDefault="00ED40AE" w:rsidP="00882D8E">
      <w:pPr>
        <w:pStyle w:val="Heading2"/>
      </w:pPr>
      <w:bookmarkStart w:id="15297" w:name="_Toc99476759"/>
      <w:r>
        <w:t xml:space="preserve">C.4.1 </w:t>
      </w:r>
      <w:r>
        <w:tab/>
        <w:t>Overview</w:t>
      </w:r>
      <w:bookmarkEnd w:id="15297"/>
    </w:p>
    <w:p w14:paraId="6418B967" w14:textId="2B0D9391" w:rsidR="00ED40AE" w:rsidRDefault="001426EA" w:rsidP="00ED40AE">
      <w:r>
        <w:t>For FullHD test sequences, downsampled versions</w:t>
      </w:r>
      <w:r w:rsidR="00CC20DF">
        <w:t xml:space="preserve"> of the 4K Sequences as introduced in C.3.1 and C.3.2 are used.</w:t>
      </w:r>
    </w:p>
    <w:p w14:paraId="7DE71187" w14:textId="41CB0840" w:rsidR="00D83C8A" w:rsidRPr="00234A55" w:rsidRDefault="00D83C8A" w:rsidP="00234A55">
      <w:pPr>
        <w:pStyle w:val="Heading1"/>
      </w:pPr>
      <w:bookmarkStart w:id="15298" w:name="_Toc99476760"/>
      <w:r w:rsidRPr="00234A55">
        <w:lastRenderedPageBreak/>
        <w:t>C.5</w:t>
      </w:r>
      <w:r w:rsidRPr="00234A55">
        <w:tab/>
      </w:r>
      <w:r w:rsidRPr="00234A55">
        <w:tab/>
        <w:t>Messaging Sequences</w:t>
      </w:r>
      <w:bookmarkEnd w:id="15298"/>
    </w:p>
    <w:p w14:paraId="2498572A" w14:textId="459BA094" w:rsidR="00D83C8A" w:rsidRPr="00234A55" w:rsidRDefault="00D83C8A" w:rsidP="00234A55">
      <w:pPr>
        <w:pStyle w:val="Heading2"/>
      </w:pPr>
      <w:bookmarkStart w:id="15299" w:name="_Toc99476761"/>
      <w:r w:rsidRPr="00234A55">
        <w:t xml:space="preserve">C.5.1 </w:t>
      </w:r>
      <w:r w:rsidRPr="00234A55">
        <w:tab/>
        <w:t>Overview</w:t>
      </w:r>
      <w:bookmarkEnd w:id="15299"/>
    </w:p>
    <w:p w14:paraId="636689E6" w14:textId="77777777" w:rsidR="00630987" w:rsidRPr="00234A55" w:rsidRDefault="00630987" w:rsidP="00234A55">
      <w:pPr>
        <w:pStyle w:val="Heading3"/>
      </w:pPr>
      <w:bookmarkStart w:id="15300" w:name="_Toc99476762"/>
      <w:r w:rsidRPr="00234A55">
        <w:t>C.5.1.1</w:t>
      </w:r>
      <w:r w:rsidRPr="00234A55">
        <w:tab/>
        <w:t>Candidate Sequences</w:t>
      </w:r>
      <w:bookmarkEnd w:id="15300"/>
    </w:p>
    <w:p w14:paraId="7A09AF0E" w14:textId="768E3226" w:rsidR="00630987" w:rsidRDefault="00630987" w:rsidP="00630987">
      <w:pPr>
        <w:rPr>
          <w:lang w:val="en-US"/>
        </w:rPr>
      </w:pPr>
      <w:r>
        <w:rPr>
          <w:lang w:val="en-US"/>
        </w:rPr>
        <w:t xml:space="preserve">Several candidate sequences have been checked from: </w:t>
      </w:r>
      <w:hyperlink r:id="rId175"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15301" w:name="_Toc99476763"/>
      <w:r w:rsidRPr="00234A55">
        <w:t>C.5.1.2</w:t>
      </w:r>
      <w:r w:rsidRPr="00234A55">
        <w:tab/>
        <w:t>x265 encodings</w:t>
      </w:r>
      <w:bookmarkEnd w:id="1530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15302" w:name="_Toc99476764"/>
      <w:r w:rsidRPr="00234A55">
        <w:t>C.5.2</w:t>
      </w:r>
      <w:r w:rsidRPr="00234A55">
        <w:tab/>
        <w:t>Powder</w:t>
      </w:r>
      <w:bookmarkEnd w:id="15302"/>
    </w:p>
    <w:p w14:paraId="7CD4787D" w14:textId="77777777" w:rsidR="00D83C8A" w:rsidRPr="00882D8E" w:rsidRDefault="00D83C8A" w:rsidP="00882D8E">
      <w:pPr>
        <w:pStyle w:val="Heading3"/>
        <w:rPr>
          <w:lang w:val="en-US"/>
        </w:rPr>
      </w:pPr>
      <w:bookmarkStart w:id="15303" w:name="_Toc99476765"/>
      <w:r w:rsidRPr="00882D8E">
        <w:rPr>
          <w:lang w:val="en-US"/>
        </w:rPr>
        <w:t>C.5.2.1</w:t>
      </w:r>
      <w:r w:rsidRPr="00882D8E">
        <w:rPr>
          <w:lang w:val="en-US"/>
        </w:rPr>
        <w:tab/>
        <w:t>Introduction</w:t>
      </w:r>
      <w:bookmarkEnd w:id="15303"/>
    </w:p>
    <w:p w14:paraId="576E693E" w14:textId="2A12D8C6"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15304" w:name="_Toc99476766"/>
      <w:r>
        <w:t>C.5.2.2</w:t>
      </w:r>
      <w:r>
        <w:tab/>
        <w:t>Sequence properties</w:t>
      </w:r>
      <w:bookmarkEnd w:id="1530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15305" w:name="_Toc99476767"/>
      <w:r>
        <w:t>C.</w:t>
      </w:r>
      <w:r w:rsidR="002039A7">
        <w:t>5</w:t>
      </w:r>
      <w:r>
        <w:t>.</w:t>
      </w:r>
      <w:r w:rsidR="002039A7">
        <w:t>2</w:t>
      </w:r>
      <w:r>
        <w:t>.3</w:t>
      </w:r>
      <w:r>
        <w:tab/>
        <w:t>Copyright and license information</w:t>
      </w:r>
      <w:bookmarkEnd w:id="1530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15306" w:name="_Toc99476768"/>
      <w:bookmarkStart w:id="15307" w:name="_Hlk68075699"/>
      <w:r w:rsidRPr="00234A55">
        <w:lastRenderedPageBreak/>
        <w:t>C.5.3</w:t>
      </w:r>
      <w:r w:rsidRPr="00234A55">
        <w:tab/>
        <w:t>Vertical Bees</w:t>
      </w:r>
      <w:bookmarkEnd w:id="15306"/>
    </w:p>
    <w:p w14:paraId="08FFF064" w14:textId="77777777" w:rsidR="00407C0C" w:rsidRPr="00234A55" w:rsidRDefault="00407C0C" w:rsidP="00234A55">
      <w:pPr>
        <w:pStyle w:val="Heading3"/>
      </w:pPr>
      <w:bookmarkStart w:id="15308" w:name="_Toc99476769"/>
      <w:r w:rsidRPr="00234A55">
        <w:t>C.5.3.1</w:t>
      </w:r>
      <w:r w:rsidRPr="00234A55">
        <w:tab/>
        <w:t>Introduction</w:t>
      </w:r>
      <w:bookmarkEnd w:id="1530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79">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15309" w:name="_Toc99476770"/>
      <w:r w:rsidRPr="00B35A71">
        <w:t>C.5.3.2</w:t>
      </w:r>
      <w:r w:rsidRPr="00B35A71">
        <w:tab/>
        <w:t>Sequence properties</w:t>
      </w:r>
      <w:bookmarkEnd w:id="1530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15310" w:name="_Toc99476771"/>
      <w:r w:rsidRPr="00234A55">
        <w:lastRenderedPageBreak/>
        <w:t>C.5.3.3</w:t>
      </w:r>
      <w:r w:rsidRPr="00234A55">
        <w:tab/>
        <w:t>Copyright and license information</w:t>
      </w:r>
      <w:bookmarkEnd w:id="15310"/>
    </w:p>
    <w:bookmarkEnd w:id="1530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80" w:history="1">
        <w:r w:rsidRPr="00591661">
          <w:rPr>
            <w:rStyle w:val="Hyperlink"/>
          </w:rPr>
          <w:t>https://media.xiph.org/video/av2/y4m/Vertical_bees_2997_1080x1920.y4m</w:t>
        </w:r>
      </w:hyperlink>
      <w:r>
        <w:t xml:space="preserve"> under Creative Commons 4.0 license </w:t>
      </w:r>
      <w:hyperlink r:id="rId181"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15311" w:name="_Toc99476772"/>
      <w:r w:rsidRPr="00234A55">
        <w:t>C.5.4</w:t>
      </w:r>
      <w:r w:rsidRPr="00234A55">
        <w:tab/>
        <w:t>Vertical Walking</w:t>
      </w:r>
      <w:bookmarkEnd w:id="15311"/>
    </w:p>
    <w:p w14:paraId="1FC7A2D6" w14:textId="77777777" w:rsidR="001651FA" w:rsidRPr="00234A55" w:rsidRDefault="001651FA" w:rsidP="00234A55">
      <w:pPr>
        <w:pStyle w:val="Heading3"/>
      </w:pPr>
      <w:bookmarkStart w:id="15312" w:name="_Toc99476773"/>
      <w:r w:rsidRPr="00234A55">
        <w:t>C.5.4.1</w:t>
      </w:r>
      <w:r w:rsidRPr="00234A55">
        <w:tab/>
        <w:t>Introduction</w:t>
      </w:r>
      <w:bookmarkEnd w:id="1531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15313" w:name="_Toc99476774"/>
      <w:r w:rsidRPr="00234A55">
        <w:t>C.5.4.2</w:t>
      </w:r>
      <w:r w:rsidRPr="00234A55">
        <w:tab/>
        <w:t>Sequence properties</w:t>
      </w:r>
      <w:bookmarkEnd w:id="1531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15314" w:name="_Toc99476775"/>
      <w:r w:rsidRPr="00B97327">
        <w:t>C.5.4.3</w:t>
      </w:r>
      <w:r w:rsidRPr="00B97327">
        <w:tab/>
        <w:t>Copyright and license information</w:t>
      </w:r>
      <w:bookmarkEnd w:id="1531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83" w:history="1">
        <w:r w:rsidRPr="00591661">
          <w:rPr>
            <w:rStyle w:val="Hyperlink"/>
          </w:rPr>
          <w:t>https://media.xiph.org/facebook/raw_1080x1920@30.walking.in.street.y4m</w:t>
        </w:r>
      </w:hyperlink>
      <w:r>
        <w:t xml:space="preserve"> under Creative Commons 4.0 license </w:t>
      </w:r>
      <w:hyperlink r:id="rId184"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15315" w:name="_Toc99476776"/>
      <w:r w:rsidRPr="00B97327">
        <w:t>C.5.5</w:t>
      </w:r>
      <w:r w:rsidRPr="00B97327">
        <w:tab/>
        <w:t>Neon 4K</w:t>
      </w:r>
      <w:bookmarkEnd w:id="15315"/>
    </w:p>
    <w:p w14:paraId="398B0B0F" w14:textId="77777777" w:rsidR="001651FA" w:rsidRPr="00B97327" w:rsidRDefault="001651FA" w:rsidP="00B97327">
      <w:pPr>
        <w:pStyle w:val="Heading3"/>
      </w:pPr>
      <w:bookmarkStart w:id="15316" w:name="_Toc99476777"/>
      <w:r w:rsidRPr="00B97327">
        <w:t>C.5.5.1</w:t>
      </w:r>
      <w:r w:rsidRPr="00B97327">
        <w:tab/>
        <w:t>Introduction</w:t>
      </w:r>
      <w:bookmarkEnd w:id="1531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15317" w:name="_Toc99476778"/>
      <w:r w:rsidRPr="00B97327">
        <w:t>C.5.5.2</w:t>
      </w:r>
      <w:r w:rsidRPr="00B97327">
        <w:tab/>
        <w:t>Sequence properties</w:t>
      </w:r>
      <w:bookmarkEnd w:id="1531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15318" w:name="_Toc99476779"/>
      <w:r w:rsidRPr="00B97327">
        <w:lastRenderedPageBreak/>
        <w:t>C.5.5.3</w:t>
      </w:r>
      <w:r w:rsidRPr="00B97327">
        <w:tab/>
        <w:t>Copyright and license information</w:t>
      </w:r>
      <w:bookmarkEnd w:id="15318"/>
    </w:p>
    <w:p w14:paraId="510992FA" w14:textId="77777777" w:rsidR="001651FA" w:rsidRDefault="001651FA" w:rsidP="001651FA">
      <w:r>
        <w:t xml:space="preserve">The original content </w:t>
      </w:r>
      <w:r w:rsidRPr="008C7C08">
        <w:t>Neon1224</w:t>
      </w:r>
      <w:r>
        <w:t xml:space="preserve"> was authored by Jim Skinner and made available at </w:t>
      </w:r>
      <w:hyperlink r:id="rId186" w:history="1">
        <w:r w:rsidRPr="00591661">
          <w:rPr>
            <w:rStyle w:val="Hyperlink"/>
          </w:rPr>
          <w:t>https://media.xiph.org/video/av2/y4m/Neon1224_3840x2160_2997fps.y4m</w:t>
        </w:r>
      </w:hyperlink>
      <w:r>
        <w:t xml:space="preserve"> under Creative Commons 4.0 license </w:t>
      </w:r>
      <w:hyperlink r:id="rId187"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15319" w:name="_Toc99476780"/>
      <w:r w:rsidRPr="00B97327">
        <w:t>C.5.6</w:t>
      </w:r>
      <w:r w:rsidRPr="00B97327">
        <w:tab/>
        <w:t>Skater 4K</w:t>
      </w:r>
      <w:bookmarkEnd w:id="15319"/>
    </w:p>
    <w:p w14:paraId="27E5DCB3" w14:textId="77777777" w:rsidR="001651FA" w:rsidRPr="00B97327" w:rsidRDefault="001651FA" w:rsidP="00B97327">
      <w:pPr>
        <w:pStyle w:val="Heading3"/>
      </w:pPr>
      <w:bookmarkStart w:id="15320" w:name="_Toc99476781"/>
      <w:r w:rsidRPr="00B97327">
        <w:t>C.5.6.1</w:t>
      </w:r>
      <w:r w:rsidRPr="00B97327">
        <w:tab/>
        <w:t>Introduction</w:t>
      </w:r>
      <w:bookmarkEnd w:id="1532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15321" w:name="_Toc99476782"/>
      <w:r w:rsidRPr="00B97327">
        <w:t>C.5.6.2</w:t>
      </w:r>
      <w:r w:rsidRPr="00B97327">
        <w:tab/>
        <w:t>Sequence properties</w:t>
      </w:r>
      <w:bookmarkEnd w:id="1532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15322" w:name="_Toc99476783"/>
      <w:r w:rsidRPr="00B97327">
        <w:t>C.5.6.3</w:t>
      </w:r>
      <w:r w:rsidRPr="00B97327">
        <w:tab/>
        <w:t>Copyright and license information</w:t>
      </w:r>
      <w:bookmarkEnd w:id="15322"/>
    </w:p>
    <w:p w14:paraId="4F1BA0F9" w14:textId="595050CB" w:rsidR="000F5F65" w:rsidRPr="001651FA" w:rsidRDefault="001651FA" w:rsidP="001651FA">
      <w:r>
        <w:t xml:space="preserve">The original content Skater227 was authored by Jim Skinner and made available at </w:t>
      </w:r>
      <w:hyperlink r:id="rId189" w:history="1">
        <w:r w:rsidRPr="00591661">
          <w:rPr>
            <w:rStyle w:val="Hyperlink"/>
          </w:rPr>
          <w:t>https://media.xiph.org/video/av2/y4m/SmoothSkaterP5_3840x2160_30fps.y4m</w:t>
        </w:r>
      </w:hyperlink>
      <w:r>
        <w:t xml:space="preserve">  under Creative Commons 4.0 license </w:t>
      </w:r>
      <w:hyperlink r:id="rId190"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15323" w:name="_Toc99476784"/>
      <w:r w:rsidRPr="00882D8E">
        <w:rPr>
          <w:lang w:val="en-US"/>
        </w:rPr>
        <w:lastRenderedPageBreak/>
        <w:t>C.6</w:t>
      </w:r>
      <w:r w:rsidRPr="00882D8E">
        <w:rPr>
          <w:lang w:val="en-US"/>
        </w:rPr>
        <w:tab/>
      </w:r>
      <w:r w:rsidRPr="00882D8E">
        <w:rPr>
          <w:lang w:val="en-US"/>
        </w:rPr>
        <w:tab/>
        <w:t>Screen Content Test Sequences</w:t>
      </w:r>
      <w:bookmarkEnd w:id="15323"/>
    </w:p>
    <w:p w14:paraId="553D5E3C" w14:textId="77777777" w:rsidR="00CA3FB9" w:rsidRPr="00882D8E" w:rsidRDefault="00CA3FB9" w:rsidP="00882D8E">
      <w:pPr>
        <w:pStyle w:val="Heading2"/>
        <w:rPr>
          <w:lang w:val="en-US"/>
        </w:rPr>
      </w:pPr>
      <w:bookmarkStart w:id="15324" w:name="_Toc99476785"/>
      <w:r w:rsidRPr="00882D8E">
        <w:rPr>
          <w:lang w:val="en-US"/>
        </w:rPr>
        <w:t xml:space="preserve">C.6.1 </w:t>
      </w:r>
      <w:r w:rsidRPr="00882D8E">
        <w:rPr>
          <w:lang w:val="en-US"/>
        </w:rPr>
        <w:tab/>
        <w:t>Overview</w:t>
      </w:r>
      <w:bookmarkEnd w:id="1532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15325" w:name="_Toc99476786"/>
      <w:r w:rsidRPr="00882D8E">
        <w:rPr>
          <w:lang w:val="en-US"/>
        </w:rPr>
        <w:t>C.6.2</w:t>
      </w:r>
      <w:r w:rsidRPr="00882D8E">
        <w:rPr>
          <w:lang w:val="en-US"/>
        </w:rPr>
        <w:tab/>
        <w:t>Moving Text 2</w:t>
      </w:r>
      <w:bookmarkEnd w:id="15325"/>
    </w:p>
    <w:p w14:paraId="5D81239E" w14:textId="77777777" w:rsidR="00CA3FB9" w:rsidRPr="00882D8E" w:rsidRDefault="00CA3FB9" w:rsidP="00882D8E">
      <w:pPr>
        <w:pStyle w:val="Heading3"/>
        <w:rPr>
          <w:lang w:val="en-US"/>
        </w:rPr>
      </w:pPr>
      <w:bookmarkStart w:id="15326" w:name="_Toc99476787"/>
      <w:r w:rsidRPr="00882D8E">
        <w:rPr>
          <w:lang w:val="en-US"/>
        </w:rPr>
        <w:t>C.6.2.1</w:t>
      </w:r>
      <w:r w:rsidRPr="00882D8E">
        <w:rPr>
          <w:lang w:val="en-US"/>
        </w:rPr>
        <w:tab/>
        <w:t>Introduction</w:t>
      </w:r>
      <w:bookmarkEnd w:id="1532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15327" w:name="_Toc99476788"/>
      <w:r w:rsidRPr="00882D8E">
        <w:rPr>
          <w:lang w:val="en-US"/>
        </w:rPr>
        <w:t>C.6.2.2</w:t>
      </w:r>
      <w:r w:rsidRPr="00882D8E">
        <w:rPr>
          <w:lang w:val="en-US"/>
        </w:rPr>
        <w:tab/>
        <w:t>Source sequence properties</w:t>
      </w:r>
      <w:bookmarkEnd w:id="1532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92"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93"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15328" w:name="_Toc99476789"/>
      <w:r w:rsidRPr="00882D8E">
        <w:rPr>
          <w:lang w:val="en-US"/>
        </w:rPr>
        <w:t>C.6.2.3</w:t>
      </w:r>
      <w:r w:rsidRPr="00882D8E">
        <w:rPr>
          <w:lang w:val="en-US"/>
        </w:rPr>
        <w:tab/>
        <w:t>Copyright information</w:t>
      </w:r>
      <w:bookmarkEnd w:id="1532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15329" w:name="_Toc99476790"/>
      <w:r w:rsidRPr="00882D8E">
        <w:rPr>
          <w:lang w:val="en-US"/>
        </w:rPr>
        <w:t>C.6.3</w:t>
      </w:r>
      <w:r w:rsidRPr="00882D8E">
        <w:rPr>
          <w:lang w:val="en-US"/>
        </w:rPr>
        <w:tab/>
        <w:t>Text Mix Transitions</w:t>
      </w:r>
      <w:bookmarkEnd w:id="15329"/>
    </w:p>
    <w:p w14:paraId="1EC66203" w14:textId="77777777" w:rsidR="005D1059" w:rsidRPr="00882D8E" w:rsidRDefault="005D1059" w:rsidP="00882D8E">
      <w:pPr>
        <w:pStyle w:val="Heading3"/>
        <w:rPr>
          <w:lang w:val="en-US"/>
        </w:rPr>
      </w:pPr>
      <w:bookmarkStart w:id="15330" w:name="_Toc99476791"/>
      <w:r w:rsidRPr="00882D8E">
        <w:rPr>
          <w:lang w:val="en-US"/>
        </w:rPr>
        <w:t>C.6.3.1</w:t>
      </w:r>
      <w:r w:rsidRPr="00882D8E">
        <w:rPr>
          <w:lang w:val="en-US"/>
        </w:rPr>
        <w:tab/>
        <w:t>Introduction</w:t>
      </w:r>
      <w:bookmarkEnd w:id="1533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15331" w:name="_Toc99476792"/>
      <w:r w:rsidRPr="00882D8E">
        <w:rPr>
          <w:lang w:val="en-US"/>
        </w:rPr>
        <w:t>C.6.3.2</w:t>
      </w:r>
      <w:r w:rsidRPr="00882D8E">
        <w:rPr>
          <w:lang w:val="en-US"/>
        </w:rPr>
        <w:tab/>
        <w:t>Source sequence properties</w:t>
      </w:r>
      <w:bookmarkEnd w:id="1533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15332" w:name="_Toc99476793"/>
      <w:r w:rsidRPr="00882D8E">
        <w:rPr>
          <w:lang w:val="en-US"/>
        </w:rPr>
        <w:t>C.6.3.3</w:t>
      </w:r>
      <w:r w:rsidRPr="00882D8E">
        <w:rPr>
          <w:lang w:val="en-US"/>
        </w:rPr>
        <w:tab/>
        <w:t>Copyright information</w:t>
      </w:r>
      <w:bookmarkEnd w:id="1533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15333" w:name="_Toc99476794"/>
      <w:r w:rsidRPr="00882D8E">
        <w:rPr>
          <w:lang w:val="en-US"/>
        </w:rPr>
        <w:t>C.6.4</w:t>
      </w:r>
      <w:r w:rsidRPr="00882D8E">
        <w:rPr>
          <w:lang w:val="en-US"/>
        </w:rPr>
        <w:tab/>
        <w:t>Graphics Mix Simple</w:t>
      </w:r>
      <w:bookmarkEnd w:id="15333"/>
    </w:p>
    <w:p w14:paraId="32987132" w14:textId="77777777" w:rsidR="00C1358B" w:rsidRPr="00882D8E" w:rsidRDefault="00C1358B" w:rsidP="00882D8E">
      <w:pPr>
        <w:pStyle w:val="Heading3"/>
        <w:rPr>
          <w:lang w:val="en-US"/>
        </w:rPr>
      </w:pPr>
      <w:bookmarkStart w:id="15334" w:name="_Toc99476795"/>
      <w:r w:rsidRPr="00882D8E">
        <w:rPr>
          <w:lang w:val="en-US"/>
        </w:rPr>
        <w:t>C.6.4.1</w:t>
      </w:r>
      <w:r w:rsidRPr="00882D8E">
        <w:rPr>
          <w:lang w:val="en-US"/>
        </w:rPr>
        <w:tab/>
        <w:t>Introduction</w:t>
      </w:r>
      <w:bookmarkEnd w:id="1533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15335" w:name="_Toc99476796"/>
      <w:r w:rsidRPr="00882D8E">
        <w:rPr>
          <w:lang w:val="en-US"/>
        </w:rPr>
        <w:t>C.6.4.2</w:t>
      </w:r>
      <w:r w:rsidRPr="00882D8E">
        <w:rPr>
          <w:lang w:val="en-US"/>
        </w:rPr>
        <w:tab/>
        <w:t>Source sequence properties</w:t>
      </w:r>
      <w:bookmarkEnd w:id="1533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15336" w:name="_Toc99476797"/>
      <w:r w:rsidRPr="005D1059">
        <w:rPr>
          <w:noProof/>
          <w:lang w:val="en-US"/>
        </w:rPr>
        <w:t>C.6</w:t>
      </w:r>
      <w:r w:rsidRPr="00882D8E">
        <w:rPr>
          <w:lang w:val="en-US"/>
        </w:rPr>
        <w:t>.4.3</w:t>
      </w:r>
      <w:r w:rsidRPr="00882D8E">
        <w:rPr>
          <w:lang w:val="en-US"/>
        </w:rPr>
        <w:tab/>
        <w:t>Copyright information</w:t>
      </w:r>
      <w:bookmarkEnd w:id="1533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15337" w:name="_Toc99476798"/>
      <w:r w:rsidRPr="00882D8E">
        <w:rPr>
          <w:lang w:val="en-US"/>
        </w:rPr>
        <w:t>C.6.5</w:t>
      </w:r>
      <w:r w:rsidRPr="00882D8E">
        <w:rPr>
          <w:lang w:val="en-US"/>
        </w:rPr>
        <w:tab/>
        <w:t>Graphics Mix Transition</w:t>
      </w:r>
      <w:bookmarkEnd w:id="15337"/>
    </w:p>
    <w:p w14:paraId="7406A5F9" w14:textId="77777777" w:rsidR="00EE5835" w:rsidRPr="00882D8E" w:rsidRDefault="00EE5835" w:rsidP="00882D8E">
      <w:pPr>
        <w:pStyle w:val="Heading3"/>
        <w:rPr>
          <w:lang w:val="en-US"/>
        </w:rPr>
      </w:pPr>
      <w:bookmarkStart w:id="15338" w:name="_Toc99476799"/>
      <w:r w:rsidRPr="00882D8E">
        <w:rPr>
          <w:lang w:val="en-US"/>
        </w:rPr>
        <w:t>C.6.5.1</w:t>
      </w:r>
      <w:r w:rsidRPr="00882D8E">
        <w:rPr>
          <w:lang w:val="en-US"/>
        </w:rPr>
        <w:tab/>
        <w:t>Introduction</w:t>
      </w:r>
      <w:bookmarkEnd w:id="1533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15339" w:name="_Toc99476800"/>
      <w:r w:rsidRPr="00882D8E">
        <w:rPr>
          <w:lang w:val="en-US"/>
        </w:rPr>
        <w:t>C.6.5.2</w:t>
      </w:r>
      <w:r w:rsidRPr="00882D8E">
        <w:rPr>
          <w:lang w:val="en-US"/>
        </w:rPr>
        <w:tab/>
        <w:t>Source sequence properties</w:t>
      </w:r>
      <w:bookmarkEnd w:id="1533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200"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201"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202"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203"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15340" w:name="_Toc99476801"/>
      <w:r w:rsidRPr="00882D8E">
        <w:rPr>
          <w:lang w:val="en-US"/>
        </w:rPr>
        <w:lastRenderedPageBreak/>
        <w:t>C.6.5.3</w:t>
      </w:r>
      <w:r w:rsidRPr="00882D8E">
        <w:rPr>
          <w:lang w:val="en-US"/>
        </w:rPr>
        <w:tab/>
        <w:t>Copyright information</w:t>
      </w:r>
      <w:bookmarkEnd w:id="1534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15341" w:name="_Toc99476802"/>
      <w:r w:rsidRPr="00882D8E">
        <w:rPr>
          <w:lang w:val="en-US"/>
        </w:rPr>
        <w:t>C.6.</w:t>
      </w:r>
      <w:r>
        <w:rPr>
          <w:lang w:val="en-US"/>
        </w:rPr>
        <w:t>6</w:t>
      </w:r>
      <w:r w:rsidRPr="00882D8E">
        <w:rPr>
          <w:lang w:val="en-US"/>
        </w:rPr>
        <w:tab/>
      </w:r>
      <w:r>
        <w:rPr>
          <w:lang w:val="en-US"/>
        </w:rPr>
        <w:t>Mission Control</w:t>
      </w:r>
      <w:bookmarkEnd w:id="15341"/>
    </w:p>
    <w:p w14:paraId="3F2B0BBF" w14:textId="77777777" w:rsidR="00960157" w:rsidRPr="00882D8E" w:rsidRDefault="00960157" w:rsidP="00960157">
      <w:pPr>
        <w:pStyle w:val="Heading3"/>
        <w:rPr>
          <w:lang w:val="en-US"/>
        </w:rPr>
      </w:pPr>
      <w:bookmarkStart w:id="15342" w:name="_Toc99476803"/>
      <w:r w:rsidRPr="00882D8E">
        <w:rPr>
          <w:lang w:val="en-US"/>
        </w:rPr>
        <w:t>C.6.</w:t>
      </w:r>
      <w:r>
        <w:rPr>
          <w:lang w:val="en-US"/>
        </w:rPr>
        <w:t>6</w:t>
      </w:r>
      <w:r w:rsidRPr="00882D8E">
        <w:rPr>
          <w:lang w:val="en-US"/>
        </w:rPr>
        <w:t>.1</w:t>
      </w:r>
      <w:r w:rsidRPr="00882D8E">
        <w:rPr>
          <w:lang w:val="en-US"/>
        </w:rPr>
        <w:tab/>
        <w:t>Introduction</w:t>
      </w:r>
      <w:bookmarkEnd w:id="1534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15343" w:name="_Toc99476804"/>
      <w:r w:rsidRPr="00882D8E">
        <w:rPr>
          <w:lang w:val="en-US"/>
        </w:rPr>
        <w:t>C.6.</w:t>
      </w:r>
      <w:r>
        <w:rPr>
          <w:lang w:val="en-US"/>
        </w:rPr>
        <w:t>6</w:t>
      </w:r>
      <w:r w:rsidRPr="00882D8E">
        <w:rPr>
          <w:lang w:val="en-US"/>
        </w:rPr>
        <w:t>.2</w:t>
      </w:r>
      <w:r w:rsidRPr="00882D8E">
        <w:rPr>
          <w:lang w:val="en-US"/>
        </w:rPr>
        <w:tab/>
        <w:t>Source sequence properties</w:t>
      </w:r>
      <w:bookmarkEnd w:id="1534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15344" w:name="_Toc99476805"/>
      <w:r w:rsidRPr="00882D8E">
        <w:rPr>
          <w:lang w:val="en-US"/>
        </w:rPr>
        <w:lastRenderedPageBreak/>
        <w:t>C.6.</w:t>
      </w:r>
      <w:r>
        <w:rPr>
          <w:lang w:val="en-US"/>
        </w:rPr>
        <w:t>6</w:t>
      </w:r>
      <w:r w:rsidRPr="00882D8E">
        <w:rPr>
          <w:lang w:val="en-US"/>
        </w:rPr>
        <w:t>.3</w:t>
      </w:r>
      <w:r w:rsidRPr="00882D8E">
        <w:rPr>
          <w:lang w:val="en-US"/>
        </w:rPr>
        <w:tab/>
        <w:t>Copyright information</w:t>
      </w:r>
      <w:bookmarkEnd w:id="1534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15345" w:name="_Toc99476806"/>
      <w:r>
        <w:lastRenderedPageBreak/>
        <w:t xml:space="preserve">Annex </w:t>
      </w:r>
      <w:r w:rsidR="009F2339">
        <w:t>D</w:t>
      </w:r>
      <w:r>
        <w:t xml:space="preserve"> Data Management and Hosting</w:t>
      </w:r>
      <w:bookmarkEnd w:id="15345"/>
    </w:p>
    <w:p w14:paraId="1A56940E" w14:textId="7C03D5E4" w:rsidR="00E54D13" w:rsidRDefault="009F2339" w:rsidP="00882D8E">
      <w:pPr>
        <w:pStyle w:val="Heading1"/>
      </w:pPr>
      <w:bookmarkStart w:id="15346" w:name="_Toc99476807"/>
      <w:r>
        <w:t>D</w:t>
      </w:r>
      <w:r w:rsidR="00E54D13">
        <w:t>.1</w:t>
      </w:r>
      <w:r w:rsidR="00E54D13">
        <w:tab/>
        <w:t>Introduction</w:t>
      </w:r>
      <w:bookmarkEnd w:id="1534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15347"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15347"/>
      <w:r w:rsidR="00E54D13">
        <w:t>.</w:t>
      </w:r>
    </w:p>
    <w:p w14:paraId="2CF1EE37" w14:textId="1EB509B7" w:rsidR="007C51EB" w:rsidRDefault="007C51EB" w:rsidP="00DF0CFB">
      <w:pPr>
        <w:pStyle w:val="EditorsNote"/>
      </w:pPr>
      <w:r>
        <w:t>Editor’s Note: this frontend still needs to be implemented.</w:t>
      </w:r>
    </w:p>
    <w:p w14:paraId="1ACD9D67" w14:textId="3012EB0A" w:rsidR="00640144" w:rsidRDefault="00944431" w:rsidP="00640144">
      <w:r>
        <w:t xml:space="preserve">In order to address reference sequences with different raw formats and to maintain consistency, a json file </w:t>
      </w:r>
      <w:r w:rsidR="007A56E3">
        <w:t>is</w:t>
      </w:r>
      <w:r>
        <w:t xml:space="preserve"> added to describe the properties of the file. </w:t>
      </w:r>
    </w:p>
    <w:p w14:paraId="33826AB5" w14:textId="492C3BAB" w:rsidR="00E54D13" w:rsidRDefault="009F2339" w:rsidP="00882D8E">
      <w:pPr>
        <w:pStyle w:val="Heading1"/>
      </w:pPr>
      <w:bookmarkStart w:id="15348" w:name="_Toc99476808"/>
      <w:r>
        <w:t>D</w:t>
      </w:r>
      <w:r w:rsidR="00E54D13">
        <w:t>.2</w:t>
      </w:r>
      <w:r w:rsidR="00E54D13">
        <w:tab/>
        <w:t>Reference Sequences</w:t>
      </w:r>
      <w:bookmarkEnd w:id="15348"/>
    </w:p>
    <w:p w14:paraId="2D4476F3" w14:textId="4DDD0EED" w:rsidR="00E54D13" w:rsidRDefault="009F2339" w:rsidP="00882D8E">
      <w:pPr>
        <w:pStyle w:val="Heading2"/>
      </w:pPr>
      <w:bookmarkStart w:id="15349" w:name="_Toc99476809"/>
      <w:r>
        <w:t>D</w:t>
      </w:r>
      <w:r w:rsidR="00E54D13">
        <w:t xml:space="preserve">.2.1 </w:t>
      </w:r>
      <w:r w:rsidR="00E54D13">
        <w:tab/>
        <w:t>Hosting</w:t>
      </w:r>
      <w:bookmarkEnd w:id="15349"/>
    </w:p>
    <w:p w14:paraId="014B4360" w14:textId="6680BDE8" w:rsidR="00B70086" w:rsidRDefault="00E54D13" w:rsidP="00E54D13">
      <w:r>
        <w:t xml:space="preserve">All reference sequences are hosted at </w:t>
      </w:r>
    </w:p>
    <w:p w14:paraId="59764B30" w14:textId="60CFA091"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15350" w:name="_Toc99476810"/>
      <w:r>
        <w:t>D</w:t>
      </w:r>
      <w:r w:rsidR="00E54D13">
        <w:t xml:space="preserve">.2.2 </w:t>
      </w:r>
      <w:r w:rsidR="00E54D13">
        <w:tab/>
        <w:t>Uploading</w:t>
      </w:r>
      <w:bookmarkEnd w:id="15350"/>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9A6C5C2"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r w:rsidR="004D772F">
        <w:t>B</w:t>
      </w:r>
      <w:r>
        <w:t>.2</w:t>
      </w:r>
      <w:r w:rsidR="00B476CF">
        <w:t>.</w:t>
      </w:r>
    </w:p>
    <w:p w14:paraId="51ABA616" w14:textId="20D6D3BD" w:rsidR="00E54D13" w:rsidRDefault="009F2339" w:rsidP="00882D8E">
      <w:pPr>
        <w:pStyle w:val="Heading2"/>
      </w:pPr>
      <w:bookmarkStart w:id="15351" w:name="_Toc99476811"/>
      <w:r>
        <w:t>D</w:t>
      </w:r>
      <w:r w:rsidR="00E54D13">
        <w:t xml:space="preserve">.2.3 </w:t>
      </w:r>
      <w:r w:rsidR="00E54D13">
        <w:tab/>
        <w:t>Downloading</w:t>
      </w:r>
      <w:bookmarkEnd w:id="15351"/>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15352" w:name="_Toc99476812"/>
      <w:r>
        <w:t>D</w:t>
      </w:r>
      <w:r w:rsidR="00E54D13">
        <w:t>.3</w:t>
      </w:r>
      <w:r w:rsidR="00E54D13">
        <w:tab/>
        <w:t>Anchors</w:t>
      </w:r>
      <w:r w:rsidR="00023F5C">
        <w:t xml:space="preserve"> and Tests</w:t>
      </w:r>
      <w:bookmarkEnd w:id="15352"/>
    </w:p>
    <w:p w14:paraId="4A30D65F" w14:textId="77777777" w:rsidR="00DB0CFE" w:rsidRDefault="00DB0CFE" w:rsidP="00DB0CFE">
      <w:pPr>
        <w:pStyle w:val="Heading2"/>
      </w:pPr>
      <w:bookmarkStart w:id="15353" w:name="_Toc99476813"/>
      <w:r>
        <w:t xml:space="preserve">D.3.1 </w:t>
      </w:r>
      <w:r>
        <w:tab/>
        <w:t>Hosting</w:t>
      </w:r>
      <w:bookmarkEnd w:id="15353"/>
    </w:p>
    <w:p w14:paraId="4E9CCBA9" w14:textId="77777777" w:rsidR="00DB0CFE" w:rsidRDefault="00DB0CFE" w:rsidP="00DB0CFE">
      <w:r>
        <w:t xml:space="preserve">All anchor test bitstreams are hosted at: </w:t>
      </w:r>
    </w:p>
    <w:p w14:paraId="703DE15E" w14:textId="77777777" w:rsidR="00DB0CFE" w:rsidRDefault="00DB0CFE" w:rsidP="00DB0CFE">
      <w:pPr>
        <w:pStyle w:val="B1"/>
      </w:pPr>
      <w:r>
        <w:t xml:space="preserve">https://dash-large-files.akamaized.net/WAVE/3GPP/5GVideo/Bitstreams/. </w:t>
      </w:r>
    </w:p>
    <w:p w14:paraId="10FBBE39" w14:textId="77777777" w:rsidR="00DB0CFE" w:rsidRDefault="00DB0CFE" w:rsidP="00DB0CFE">
      <w:r>
        <w:t xml:space="preserve">Below this folder, a hierarchy is created </w:t>
      </w:r>
    </w:p>
    <w:p w14:paraId="24BD59EA" w14:textId="77777777" w:rsidR="00DB0CFE" w:rsidRDefault="00DB0CFE" w:rsidP="00DB0CFE">
      <w:pPr>
        <w:pStyle w:val="B1"/>
      </w:pPr>
      <w:r>
        <w:t>-</w:t>
      </w:r>
      <w:r>
        <w:tab/>
        <w:t>Scenario</w:t>
      </w:r>
    </w:p>
    <w:p w14:paraId="0F2F2B3F" w14:textId="77777777" w:rsidR="00DB0CFE" w:rsidRDefault="00DB0CFE" w:rsidP="00DB0CFE">
      <w:pPr>
        <w:pStyle w:val="B2"/>
      </w:pPr>
      <w:r>
        <w:t>-</w:t>
      </w:r>
      <w:r>
        <w:tab/>
        <w:t>Codec</w:t>
      </w:r>
    </w:p>
    <w:p w14:paraId="1F9ABD12" w14:textId="77777777" w:rsidR="00DB0CFE" w:rsidRDefault="00DB0CFE" w:rsidP="00DB0CFE">
      <w:pPr>
        <w:pStyle w:val="B3"/>
      </w:pPr>
      <w:r>
        <w:t>-</w:t>
      </w:r>
      <w:r>
        <w:tab/>
        <w:t>Anchor/Test Tuple</w:t>
      </w:r>
    </w:p>
    <w:p w14:paraId="0E542353" w14:textId="77777777" w:rsidR="00DB0CFE" w:rsidRDefault="00DB0CFE" w:rsidP="00DB0CFE">
      <w:pPr>
        <w:pStyle w:val="B4"/>
      </w:pPr>
      <w:r>
        <w:t>-</w:t>
      </w:r>
      <w:r>
        <w:tab/>
        <w:t>Anchor/Test Bitstream</w:t>
      </w:r>
    </w:p>
    <w:p w14:paraId="29706363" w14:textId="77777777" w:rsidR="00DB0CFE" w:rsidRDefault="00DB0CFE" w:rsidP="00DB0CFE">
      <w:r>
        <w:t>The folder includes at least the following information:</w:t>
      </w:r>
    </w:p>
    <w:p w14:paraId="57A18DA0" w14:textId="77777777" w:rsidR="00DB0CFE" w:rsidRDefault="00DB0CFE" w:rsidP="00DB0CFE">
      <w:pPr>
        <w:pStyle w:val="B1"/>
      </w:pPr>
      <w:r>
        <w:t>-</w:t>
      </w:r>
      <w:r>
        <w:tab/>
        <w:t>JSON file for binary video according to schema in clause B.3.2.</w:t>
      </w:r>
    </w:p>
    <w:p w14:paraId="6BC329F5" w14:textId="77777777" w:rsidR="00DB0CFE" w:rsidRDefault="00DB0CFE" w:rsidP="00DB0CFE">
      <w:pPr>
        <w:pStyle w:val="B1"/>
      </w:pPr>
      <w:r>
        <w:t>-</w:t>
      </w:r>
      <w:r>
        <w:tab/>
        <w:t xml:space="preserve">binary video bitstream </w:t>
      </w:r>
    </w:p>
    <w:p w14:paraId="392D9F5B" w14:textId="77777777" w:rsidR="00DB0CFE" w:rsidRDefault="00DB0CFE" w:rsidP="00DB0CFE">
      <w:r>
        <w:t>The basic structure is as follows</w:t>
      </w:r>
    </w:p>
    <w:p w14:paraId="26472992" w14:textId="77777777" w:rsidR="00DB0CFE" w:rsidRDefault="00DB0CFE" w:rsidP="00DB0CFE">
      <w:pPr>
        <w:ind w:firstLine="284"/>
        <w:rPr>
          <w:lang w:val="en-US"/>
        </w:rPr>
      </w:pPr>
      <w:r>
        <w:rPr>
          <w:lang w:val="en-US"/>
        </w:rPr>
        <w:t>Anchors</w:t>
      </w:r>
    </w:p>
    <w:p w14:paraId="131292C5" w14:textId="77777777" w:rsidR="00DB0CFE" w:rsidRDefault="0075146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05" w:history="1">
        <w:r w:rsidR="00DB0CFE">
          <w:rPr>
            <w:rStyle w:val="Hyperlink"/>
            <w:rFonts w:ascii="Courier New" w:hAnsi="Courier New" w:cs="Courier New"/>
            <w:color w:val="0000FF"/>
            <w:lang w:val="en-US"/>
          </w:rPr>
          <w:t>Scenario-1-HD/</w:t>
        </w:r>
      </w:hyperlink>
      <w:r w:rsidR="00DB0CFE">
        <w:rPr>
          <w:rFonts w:ascii="Courier New" w:hAnsi="Courier New" w:cs="Courier New"/>
          <w:color w:val="000000"/>
          <w:lang w:val="en-US"/>
        </w:rPr>
        <w:t xml:space="preserve">                    05-May-2021 19:06      -  </w:t>
      </w:r>
    </w:p>
    <w:p w14:paraId="4A95430B" w14:textId="77777777" w:rsidR="00DB0CFE" w:rsidRDefault="0075146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06" w:history="1">
        <w:r w:rsidR="00DB0CFE">
          <w:rPr>
            <w:rStyle w:val="Hyperlink"/>
            <w:rFonts w:ascii="Courier New" w:hAnsi="Courier New" w:cs="Courier New"/>
            <w:color w:val="0000FF"/>
            <w:lang w:val="en-US"/>
          </w:rPr>
          <w:t>Scenario-2-4K/</w:t>
        </w:r>
      </w:hyperlink>
      <w:r w:rsidR="00DB0CFE">
        <w:rPr>
          <w:rFonts w:ascii="Courier New" w:hAnsi="Courier New" w:cs="Courier New"/>
          <w:color w:val="000000"/>
          <w:lang w:val="en-US"/>
        </w:rPr>
        <w:t xml:space="preserve">                    05-May-2021 19:07      -  </w:t>
      </w:r>
    </w:p>
    <w:p w14:paraId="5B39CEAB" w14:textId="77777777" w:rsidR="00DB0CFE" w:rsidRDefault="0075146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07" w:history="1">
        <w:r w:rsidR="00DB0CFE">
          <w:rPr>
            <w:rStyle w:val="Hyperlink"/>
            <w:rFonts w:ascii="Courier New" w:hAnsi="Courier New" w:cs="Courier New"/>
            <w:color w:val="0000FF"/>
            <w:lang w:val="en-US"/>
          </w:rPr>
          <w:t>Scenario-3-Screen/</w:t>
        </w:r>
      </w:hyperlink>
      <w:r w:rsidR="00DB0CFE">
        <w:rPr>
          <w:rFonts w:ascii="Courier New" w:hAnsi="Courier New" w:cs="Courier New"/>
          <w:color w:val="000000"/>
          <w:lang w:val="en-US"/>
        </w:rPr>
        <w:t xml:space="preserve">                10-May-2021 21:18      -  </w:t>
      </w:r>
    </w:p>
    <w:p w14:paraId="53BA4F82" w14:textId="77777777" w:rsidR="00DB0CFE" w:rsidRDefault="0075146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08" w:history="1">
        <w:r w:rsidR="00DB0CFE">
          <w:rPr>
            <w:rStyle w:val="Hyperlink"/>
            <w:rFonts w:ascii="Courier New" w:hAnsi="Courier New" w:cs="Courier New"/>
            <w:color w:val="0000FF"/>
            <w:lang w:val="en-US"/>
          </w:rPr>
          <w:t>Scenario-4-Sharing/</w:t>
        </w:r>
      </w:hyperlink>
      <w:r w:rsidR="00DB0CFE">
        <w:rPr>
          <w:rFonts w:ascii="Courier New" w:hAnsi="Courier New" w:cs="Courier New"/>
          <w:color w:val="000000"/>
          <w:lang w:val="en-US"/>
        </w:rPr>
        <w:t xml:space="preserve">               05-May-2021 19:07      -  </w:t>
      </w:r>
    </w:p>
    <w:p w14:paraId="2D8922D1" w14:textId="77777777" w:rsidR="00DB0CFE" w:rsidRDefault="00751465" w:rsidP="00DB0C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209" w:history="1">
        <w:r w:rsidR="00DB0CFE">
          <w:rPr>
            <w:rStyle w:val="Hyperlink"/>
            <w:rFonts w:ascii="Courier New" w:hAnsi="Courier New" w:cs="Courier New"/>
            <w:color w:val="0000FF"/>
            <w:lang w:val="en-US"/>
          </w:rPr>
          <w:t>Scenario-5-Gaming/</w:t>
        </w:r>
      </w:hyperlink>
      <w:r w:rsidR="00DB0CFE">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15354" w:name="_Toc99476814"/>
      <w:r>
        <w:t>D</w:t>
      </w:r>
      <w:r w:rsidR="00E54D13">
        <w:t xml:space="preserve">.3.2 </w:t>
      </w:r>
      <w:r w:rsidR="00E54D13">
        <w:tab/>
        <w:t>Uploading</w:t>
      </w:r>
      <w:bookmarkEnd w:id="15354"/>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1DFD6D49"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r w:rsidR="00C80B28">
        <w:t>3</w:t>
      </w:r>
      <w:r>
        <w:t>.</w:t>
      </w:r>
    </w:p>
    <w:p w14:paraId="2A64DA1A" w14:textId="2F54AB07" w:rsidR="00E54D13" w:rsidRDefault="009F2339" w:rsidP="00882D8E">
      <w:pPr>
        <w:pStyle w:val="Heading2"/>
      </w:pPr>
      <w:bookmarkStart w:id="15355" w:name="_Toc99476815"/>
      <w:r>
        <w:t>D</w:t>
      </w:r>
      <w:r w:rsidR="00E54D13">
        <w:t xml:space="preserve">.3.3 </w:t>
      </w:r>
      <w:r w:rsidR="00E54D13">
        <w:tab/>
        <w:t>Downloading</w:t>
      </w:r>
      <w:bookmarkEnd w:id="15355"/>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15356" w:name="_Toc99476816"/>
      <w:r>
        <w:t>D</w:t>
      </w:r>
      <w:r w:rsidR="00EF64D1">
        <w:t>.</w:t>
      </w:r>
      <w:r w:rsidR="008B2539">
        <w:t>4</w:t>
      </w:r>
      <w:r w:rsidR="00EF64D1">
        <w:tab/>
        <w:t>Verification</w:t>
      </w:r>
      <w:bookmarkEnd w:id="15356"/>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15357" w:name="_Toc99476817"/>
      <w:r w:rsidRPr="00300554">
        <w:lastRenderedPageBreak/>
        <w:t xml:space="preserve">Annex </w:t>
      </w:r>
      <w:r w:rsidR="0017268D" w:rsidRPr="00300554">
        <w:t>E</w:t>
      </w:r>
      <w:r w:rsidRPr="00300554">
        <w:t>: Software Package</w:t>
      </w:r>
      <w:bookmarkEnd w:id="15357"/>
    </w:p>
    <w:p w14:paraId="7A217156" w14:textId="77777777" w:rsidR="000F61B5" w:rsidRDefault="000F61B5" w:rsidP="0056445F">
      <w:pPr>
        <w:pStyle w:val="Heading1"/>
      </w:pPr>
      <w:bookmarkStart w:id="15358" w:name="_Toc99476818"/>
      <w:r>
        <w:t>E.1</w:t>
      </w:r>
      <w:r>
        <w:tab/>
        <w:t>Introduction</w:t>
      </w:r>
      <w:bookmarkEnd w:id="15358"/>
    </w:p>
    <w:p w14:paraId="7005F144" w14:textId="77777777" w:rsidR="000F61B5" w:rsidRDefault="000F61B5" w:rsidP="000F61B5">
      <w:r>
        <w:t>The development of anchors, tests and metrics is supported by a software package provided here: https://github.com/haudiobe/5GVideo. The software packager permits the following functionalities:</w:t>
      </w:r>
    </w:p>
    <w:p w14:paraId="2F05B5D1" w14:textId="77777777" w:rsidR="000F61B5" w:rsidRDefault="000F61B5" w:rsidP="00DD7A3F">
      <w:pPr>
        <w:pStyle w:val="B1"/>
        <w:numPr>
          <w:ilvl w:val="0"/>
          <w:numId w:val="9"/>
        </w:numPr>
      </w:pPr>
      <w:r>
        <w:t xml:space="preserve">to produce anchors and test bitstreams. </w:t>
      </w:r>
    </w:p>
    <w:p w14:paraId="091CCD00" w14:textId="77777777" w:rsidR="000F61B5" w:rsidRDefault="000F61B5" w:rsidP="000F61B5">
      <w:pPr>
        <w:pStyle w:val="B2"/>
      </w:pPr>
      <w:r>
        <w:t>a) Input</w:t>
      </w:r>
    </w:p>
    <w:p w14:paraId="30F123B6" w14:textId="77777777" w:rsidR="000F61B5" w:rsidRDefault="000F61B5" w:rsidP="000F61B5">
      <w:pPr>
        <w:pStyle w:val="B3"/>
      </w:pPr>
      <w:r>
        <w:t>-</w:t>
      </w:r>
      <w:r>
        <w:tab/>
        <w:t>a reference sequence csv according to the format in this document. It includes the key and the reference to the online repository</w:t>
      </w:r>
    </w:p>
    <w:p w14:paraId="2DF3C520"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7BDE2574" w14:textId="77777777" w:rsidR="000F61B5" w:rsidRDefault="000F61B5" w:rsidP="000F61B5">
      <w:pPr>
        <w:pStyle w:val="B2"/>
      </w:pPr>
      <w:r>
        <w:t>b) Output</w:t>
      </w:r>
    </w:p>
    <w:p w14:paraId="144FC243" w14:textId="77777777" w:rsidR="000F61B5" w:rsidRDefault="000F61B5" w:rsidP="000F61B5">
      <w:pPr>
        <w:pStyle w:val="B3"/>
      </w:pPr>
      <w:r>
        <w:t>-</w:t>
      </w:r>
      <w:r>
        <w:tab/>
        <w:t>the set of anchors in an anchor tuple in json according to the agreed naming convention</w:t>
      </w:r>
    </w:p>
    <w:p w14:paraId="52DC4633" w14:textId="77777777" w:rsidR="000F61B5" w:rsidRDefault="000F61B5" w:rsidP="00DD7A3F">
      <w:pPr>
        <w:pStyle w:val="B1"/>
        <w:numPr>
          <w:ilvl w:val="0"/>
          <w:numId w:val="9"/>
        </w:numPr>
      </w:pPr>
      <w:r>
        <w:t>to produce metrics. The following information is needed.</w:t>
      </w:r>
    </w:p>
    <w:p w14:paraId="677E05C4" w14:textId="77777777" w:rsidR="000F61B5" w:rsidRDefault="000F61B5" w:rsidP="000F61B5">
      <w:pPr>
        <w:pStyle w:val="B2"/>
      </w:pPr>
      <w:r>
        <w:t>a) Input</w:t>
      </w:r>
    </w:p>
    <w:p w14:paraId="68B017FA" w14:textId="77777777" w:rsidR="000F61B5" w:rsidRDefault="000F61B5" w:rsidP="000F61B5">
      <w:pPr>
        <w:pStyle w:val="B3"/>
      </w:pPr>
      <w:r>
        <w:t>-</w:t>
      </w:r>
      <w:r>
        <w:tab/>
        <w:t>a reference sequence csv according to the format in this document. It includes the key and the reference to the online repository</w:t>
      </w:r>
    </w:p>
    <w:p w14:paraId="4694C19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53D47E2C" w14:textId="77777777" w:rsidR="000F61B5" w:rsidRDefault="000F61B5" w:rsidP="000F61B5">
      <w:pPr>
        <w:pStyle w:val="B3"/>
      </w:pPr>
      <w:r>
        <w:t>-</w:t>
      </w:r>
      <w:r>
        <w:tab/>
        <w:t>the set of anchors in an anchor tuple in json according to the agreed naming convention</w:t>
      </w:r>
    </w:p>
    <w:p w14:paraId="19F94B88" w14:textId="77777777" w:rsidR="000F61B5" w:rsidRDefault="000F61B5" w:rsidP="000F61B5">
      <w:pPr>
        <w:pStyle w:val="B2"/>
      </w:pPr>
      <w:r>
        <w:t>b) Output</w:t>
      </w:r>
    </w:p>
    <w:p w14:paraId="0BD36951" w14:textId="77777777" w:rsidR="000F61B5" w:rsidRDefault="000F61B5" w:rsidP="000F61B5">
      <w:pPr>
        <w:pStyle w:val="B3"/>
      </w:pPr>
      <w:r>
        <w:t>-</w:t>
      </w:r>
      <w:r>
        <w:tab/>
        <w:t>a metrics json file for each anchor tuple according to the definition in clause 5.5.</w:t>
      </w:r>
    </w:p>
    <w:p w14:paraId="487BF1C9" w14:textId="77777777" w:rsidR="000F61B5" w:rsidRDefault="000F61B5" w:rsidP="00DD7A3F">
      <w:pPr>
        <w:pStyle w:val="B1"/>
        <w:numPr>
          <w:ilvl w:val="0"/>
          <w:numId w:val="9"/>
        </w:numPr>
      </w:pPr>
      <w:r>
        <w:t>to verify reconstruction and metrics. The following information is needed.</w:t>
      </w:r>
    </w:p>
    <w:p w14:paraId="55F7900C" w14:textId="77777777" w:rsidR="000F61B5" w:rsidRDefault="000F61B5" w:rsidP="000F61B5">
      <w:pPr>
        <w:pStyle w:val="B2"/>
      </w:pPr>
      <w:r>
        <w:t>a) Input</w:t>
      </w:r>
    </w:p>
    <w:p w14:paraId="155E0902" w14:textId="77777777" w:rsidR="000F61B5" w:rsidRDefault="000F61B5" w:rsidP="000F61B5">
      <w:pPr>
        <w:pStyle w:val="B3"/>
      </w:pPr>
      <w:r>
        <w:t>-</w:t>
      </w:r>
      <w:r>
        <w:tab/>
        <w:t>a reference sequence csv according to the format in this document. It includes the key and the reference to the online repository</w:t>
      </w:r>
    </w:p>
    <w:p w14:paraId="538C53BD"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49755479" w14:textId="77777777" w:rsidR="000F61B5" w:rsidRDefault="000F61B5" w:rsidP="000F61B5">
      <w:pPr>
        <w:pStyle w:val="B3"/>
      </w:pPr>
      <w:r>
        <w:t>-</w:t>
      </w:r>
      <w:r>
        <w:tab/>
        <w:t>the set of anchors in an anchor tuple in json according to the agreed naming convention</w:t>
      </w:r>
    </w:p>
    <w:p w14:paraId="3536857E" w14:textId="77777777" w:rsidR="000F61B5" w:rsidRDefault="000F61B5" w:rsidP="000F61B5">
      <w:pPr>
        <w:pStyle w:val="B2"/>
      </w:pPr>
      <w:r>
        <w:t>b) Output</w:t>
      </w:r>
    </w:p>
    <w:p w14:paraId="07ABFCF5" w14:textId="77777777" w:rsidR="000F61B5" w:rsidRDefault="000F61B5" w:rsidP="000F61B5">
      <w:pPr>
        <w:pStyle w:val="B3"/>
      </w:pPr>
      <w:r>
        <w:t>-</w:t>
      </w:r>
      <w:r>
        <w:tab/>
        <w:t>a list of verification report entries according to the definition in Annex B.4.</w:t>
      </w:r>
    </w:p>
    <w:p w14:paraId="6C13EFBC" w14:textId="77777777" w:rsidR="000F61B5" w:rsidRDefault="000F61B5" w:rsidP="00DD7A3F">
      <w:pPr>
        <w:pStyle w:val="B1"/>
        <w:numPr>
          <w:ilvl w:val="0"/>
          <w:numId w:val="9"/>
        </w:numPr>
      </w:pPr>
      <w:r>
        <w:t>to verify bitstreams. The following information is needed.</w:t>
      </w:r>
    </w:p>
    <w:p w14:paraId="53E0E9FE" w14:textId="77777777" w:rsidR="000F61B5" w:rsidRDefault="000F61B5" w:rsidP="000F61B5">
      <w:pPr>
        <w:pStyle w:val="B2"/>
      </w:pPr>
      <w:r>
        <w:t>a) Input</w:t>
      </w:r>
    </w:p>
    <w:p w14:paraId="767DA849" w14:textId="77777777" w:rsidR="000F61B5" w:rsidRDefault="000F61B5" w:rsidP="000F61B5">
      <w:pPr>
        <w:pStyle w:val="B3"/>
      </w:pPr>
      <w:r>
        <w:t>-</w:t>
      </w:r>
      <w:r>
        <w:tab/>
        <w:t>a reference sequence csv according to the format in this document. It includes the key and the reference to the online repository</w:t>
      </w:r>
    </w:p>
    <w:p w14:paraId="4DADF1C1" w14:textId="77777777" w:rsidR="000F61B5" w:rsidRDefault="000F61B5" w:rsidP="000F61B5">
      <w:pPr>
        <w:pStyle w:val="B3"/>
      </w:pPr>
      <w:r>
        <w:t>-</w:t>
      </w:r>
      <w:r>
        <w:tab/>
        <w:t>a stream csv file according to the format provided in this document. It includes the tuple key, the reference sequence, the reference encoder, the configuration files, the variations and the anchor keys.</w:t>
      </w:r>
    </w:p>
    <w:p w14:paraId="25204F0F" w14:textId="77777777" w:rsidR="000F61B5" w:rsidRDefault="000F61B5" w:rsidP="000F61B5">
      <w:pPr>
        <w:pStyle w:val="B3"/>
      </w:pPr>
      <w:r>
        <w:t>-</w:t>
      </w:r>
      <w:r>
        <w:tab/>
        <w:t>the set of anchors in an anchor tuple in json according to the agreed naming convention</w:t>
      </w:r>
    </w:p>
    <w:p w14:paraId="6385B309" w14:textId="77777777" w:rsidR="000F61B5" w:rsidRDefault="000F61B5" w:rsidP="000F61B5">
      <w:pPr>
        <w:pStyle w:val="B2"/>
      </w:pPr>
      <w:r>
        <w:lastRenderedPageBreak/>
        <w:t>b) Output</w:t>
      </w:r>
    </w:p>
    <w:p w14:paraId="1B325024" w14:textId="77777777" w:rsidR="000F61B5" w:rsidRDefault="000F61B5" w:rsidP="000F61B5">
      <w:pPr>
        <w:pStyle w:val="B3"/>
      </w:pPr>
      <w:r>
        <w:t>-</w:t>
      </w:r>
      <w:r>
        <w:tab/>
        <w:t>a list of verification report entries according to the definition in Annex B.4.</w:t>
      </w:r>
    </w:p>
    <w:p w14:paraId="74392FD2" w14:textId="77777777" w:rsidR="000F61B5" w:rsidRDefault="000F61B5" w:rsidP="00DD7A3F">
      <w:pPr>
        <w:pStyle w:val="B1"/>
        <w:numPr>
          <w:ilvl w:val="0"/>
          <w:numId w:val="9"/>
        </w:numPr>
      </w:pPr>
      <w:r>
        <w:t>to create characterization results. The following information is needed.</w:t>
      </w:r>
    </w:p>
    <w:p w14:paraId="50EC74B6" w14:textId="77777777" w:rsidR="000F61B5" w:rsidRDefault="000F61B5" w:rsidP="000F61B5">
      <w:pPr>
        <w:pStyle w:val="B2"/>
      </w:pPr>
      <w:r>
        <w:t>a) Input</w:t>
      </w:r>
    </w:p>
    <w:p w14:paraId="1A4659D7" w14:textId="77777777" w:rsidR="000F61B5" w:rsidRDefault="000F61B5" w:rsidP="000F61B5">
      <w:pPr>
        <w:pStyle w:val="B3"/>
      </w:pPr>
      <w:r>
        <w:t>-</w:t>
      </w:r>
      <w:r>
        <w:tab/>
        <w:t>the configuration of the anchor and the test</w:t>
      </w:r>
    </w:p>
    <w:p w14:paraId="17F139EA" w14:textId="77777777" w:rsidR="000F61B5" w:rsidRDefault="000F61B5" w:rsidP="000F61B5">
      <w:pPr>
        <w:pStyle w:val="B3"/>
      </w:pPr>
      <w:r>
        <w:t>-</w:t>
      </w:r>
      <w:r>
        <w:tab/>
        <w:t>the metrics for which characterization is done.</w:t>
      </w:r>
    </w:p>
    <w:p w14:paraId="1C479150" w14:textId="77777777" w:rsidR="000F61B5" w:rsidRDefault="000F61B5" w:rsidP="000F61B5">
      <w:pPr>
        <w:pStyle w:val="B2"/>
      </w:pPr>
      <w:r>
        <w:t>b) Output</w:t>
      </w:r>
    </w:p>
    <w:p w14:paraId="009E7299" w14:textId="77777777" w:rsidR="000F61B5" w:rsidRDefault="000F61B5" w:rsidP="000F61B5">
      <w:pPr>
        <w:pStyle w:val="B3"/>
      </w:pPr>
      <w:r>
        <w:t>-</w:t>
      </w:r>
      <w:r>
        <w:tab/>
        <w:t>Characterization reports.</w:t>
      </w:r>
    </w:p>
    <w:p w14:paraId="599F0476" w14:textId="77777777" w:rsidR="000F61B5" w:rsidRDefault="000F61B5" w:rsidP="000F61B5">
      <w:pPr>
        <w:pStyle w:val="B3"/>
      </w:pPr>
      <w:r>
        <w:t>-</w:t>
      </w:r>
      <w:r>
        <w:tab/>
        <w:t>Plots for the characterizations</w:t>
      </w:r>
    </w:p>
    <w:p w14:paraId="447B1B81" w14:textId="77777777" w:rsidR="000F61B5" w:rsidRDefault="000F61B5" w:rsidP="000F61B5">
      <w:pPr>
        <w:keepLines/>
        <w:ind w:left="1135" w:hanging="851"/>
        <w:rPr>
          <w:color w:val="FF0000"/>
        </w:rPr>
      </w:pPr>
      <w:r>
        <w:rPr>
          <w:color w:val="FF0000"/>
        </w:rPr>
        <w:t>The software is currently hosted here: https://github.com/haudiobe/5GVideo</w:t>
      </w:r>
    </w:p>
    <w:p w14:paraId="41DAF3BD" w14:textId="77777777" w:rsidR="000F61B5" w:rsidRDefault="000F61B5" w:rsidP="000F61B5">
      <w:pPr>
        <w:pStyle w:val="EditorsNote"/>
      </w:pPr>
      <w:r>
        <w:t>Editor’s Note: needs update for final scripting details</w:t>
      </w:r>
    </w:p>
    <w:p w14:paraId="67A03C7F" w14:textId="77777777" w:rsidR="00873702" w:rsidRDefault="00873702" w:rsidP="0056445F">
      <w:pPr>
        <w:pStyle w:val="Heading1"/>
      </w:pPr>
      <w:bookmarkStart w:id="15359" w:name="_Toc99476819"/>
      <w:r>
        <w:t>E.2</w:t>
      </w:r>
      <w:r>
        <w:tab/>
      </w:r>
      <w:r>
        <w:tab/>
        <w:t>README</w:t>
      </w:r>
      <w:bookmarkEnd w:id="15359"/>
    </w:p>
    <w:p w14:paraId="093DB6D2" w14:textId="77777777" w:rsidR="00873702" w:rsidRDefault="00873702" w:rsidP="0056445F">
      <w:pPr>
        <w:pStyle w:val="Heading2"/>
      </w:pPr>
      <w:bookmarkStart w:id="15360" w:name="_Toc99476820"/>
      <w:bookmarkStart w:id="15361" w:name="overview"/>
      <w:r>
        <w:t>E.2.1</w:t>
      </w:r>
      <w:r>
        <w:tab/>
        <w:t>Overview</w:t>
      </w:r>
      <w:bookmarkEnd w:id="15360"/>
    </w:p>
    <w:p w14:paraId="1F9B523C" w14:textId="77777777" w:rsidR="00873702" w:rsidRDefault="00873702" w:rsidP="00873702">
      <w:pPr>
        <w:pStyle w:val="FirstParagraph"/>
      </w:pPr>
      <w:r>
        <w:t>these script can be used to produce / verify specific encoders and scenarios according to TR26.955.</w:t>
      </w:r>
    </w:p>
    <w:p w14:paraId="24AE8743" w14:textId="77777777" w:rsidR="00873702" w:rsidRDefault="00873702" w:rsidP="00873702">
      <w:pPr>
        <w:pStyle w:val="Heading2"/>
      </w:pPr>
      <w:bookmarkStart w:id="15362" w:name="_Toc99476821"/>
      <w:bookmarkStart w:id="15363" w:name="installation"/>
      <w:r>
        <w:t>E.2.2</w:t>
      </w:r>
      <w:r>
        <w:tab/>
        <w:t>Installation</w:t>
      </w:r>
      <w:bookmarkEnd w:id="15362"/>
    </w:p>
    <w:p w14:paraId="5687E969" w14:textId="77777777" w:rsidR="00873702" w:rsidRDefault="00873702" w:rsidP="00873702">
      <w:pPr>
        <w:pStyle w:val="SourceCode"/>
      </w:pPr>
      <w:r>
        <w:rPr>
          <w:rStyle w:val="VerbatimChar"/>
        </w:rPr>
        <w:t xml:space="preserve">git clone https://github.com/haudiobe/5GVideo </w:t>
      </w:r>
      <w:r>
        <w:br/>
      </w:r>
      <w:r>
        <w:rPr>
          <w:rStyle w:val="VerbatimChar"/>
        </w:rPr>
        <w:t>cd 5GVideo</w:t>
      </w:r>
    </w:p>
    <w:p w14:paraId="37123357" w14:textId="77777777" w:rsidR="00873702" w:rsidRDefault="00873702" w:rsidP="00873702">
      <w:pPr>
        <w:pStyle w:val="FirstParagraph"/>
      </w:pPr>
      <w:r>
        <w:t xml:space="preserve">Please use a </w:t>
      </w:r>
      <w:hyperlink r:id="rId210" w:anchor="creating-virtual-environments" w:history="1">
        <w:r>
          <w:rPr>
            <w:rStyle w:val="Hyperlink"/>
          </w:rPr>
          <w:t>python virtual environment</w:t>
        </w:r>
      </w:hyperlink>
      <w:r>
        <w:t xml:space="preserve"> to install dependencies and run the scripts.</w:t>
      </w:r>
    </w:p>
    <w:p w14:paraId="50487469" w14:textId="77777777" w:rsidR="00873702" w:rsidRDefault="00873702" w:rsidP="00873702">
      <w:pPr>
        <w:pStyle w:val="BodyText"/>
      </w:pPr>
      <w:r>
        <w:t>install dependencies:</w:t>
      </w:r>
    </w:p>
    <w:p w14:paraId="06A6B7E4" w14:textId="77777777" w:rsidR="00873702" w:rsidRDefault="00873702" w:rsidP="00873702">
      <w:pPr>
        <w:pStyle w:val="SourceCode"/>
      </w:pPr>
      <w:r>
        <w:rPr>
          <w:rStyle w:val="VerbatimChar"/>
        </w:rPr>
        <w:t>pip3 install -r src/requirements.txt</w:t>
      </w:r>
    </w:p>
    <w:p w14:paraId="44E94DD7" w14:textId="77777777" w:rsidR="00873702" w:rsidRDefault="00873702" w:rsidP="0056445F">
      <w:pPr>
        <w:pStyle w:val="Heading2"/>
      </w:pPr>
      <w:bookmarkStart w:id="15364" w:name="_Toc99476822"/>
      <w:r>
        <w:t>E.2.3</w:t>
      </w:r>
      <w:r>
        <w:tab/>
        <w:t>working directory</w:t>
      </w:r>
      <w:bookmarkEnd w:id="15364"/>
    </w:p>
    <w:p w14:paraId="455C0ACB" w14:textId="77777777" w:rsidR="00873702" w:rsidRDefault="00873702" w:rsidP="00873702">
      <w:pPr>
        <w:pStyle w:val="FirstParagraph"/>
      </w:pPr>
      <w:r>
        <w:t xml:space="preserve">the scripts are meant to work on local directory containing data organized as in: </w:t>
      </w:r>
      <w:hyperlink r:id="rId211" w:history="1">
        <w:r>
          <w:rPr>
            <w:rStyle w:val="Hyperlink"/>
          </w:rPr>
          <w:t>https://dash-large-files.akamaized.net/WAVE/3GPP/5GVideo/</w:t>
        </w:r>
      </w:hyperlink>
    </w:p>
    <w:p w14:paraId="7716F7D7" w14:textId="77777777" w:rsidR="00873702" w:rsidRDefault="00873702" w:rsidP="00873702">
      <w:pPr>
        <w:pStyle w:val="BodyText"/>
      </w:pPr>
      <w:r>
        <w:t xml:space="preserve">the </w:t>
      </w:r>
      <w:r>
        <w:rPr>
          <w:rStyle w:val="VerbatimChar"/>
        </w:rPr>
        <w:t>VCC_WORKING_DIR</w:t>
      </w:r>
      <w:r>
        <w:t xml:space="preserve"> environment variable is used to configure the location of that directory.</w:t>
      </w:r>
    </w:p>
    <w:p w14:paraId="472EFB1A" w14:textId="77777777" w:rsidR="00873702" w:rsidRDefault="00873702" w:rsidP="0056445F">
      <w:pPr>
        <w:pStyle w:val="Heading2"/>
      </w:pPr>
      <w:bookmarkStart w:id="15365" w:name="working-directory"/>
      <w:bookmarkStart w:id="15366" w:name="_Toc99476823"/>
      <w:bookmarkEnd w:id="15365"/>
      <w:r>
        <w:t>E.2.4</w:t>
      </w:r>
      <w:r>
        <w:tab/>
        <w:t>download content from server</w:t>
      </w:r>
      <w:bookmarkEnd w:id="15366"/>
    </w:p>
    <w:p w14:paraId="7063E1FE" w14:textId="77777777" w:rsidR="00873702" w:rsidRDefault="00873702" w:rsidP="00873702">
      <w:pPr>
        <w:pStyle w:val="FirstParagraph"/>
      </w:pPr>
      <w:r>
        <w:t>downloads anchor bitstreams, metrics, encoder config, and reference sequence list for a given scenario:</w:t>
      </w:r>
    </w:p>
    <w:p w14:paraId="42E1CD67" w14:textId="77777777" w:rsidR="00873702" w:rsidRDefault="00873702" w:rsidP="00873702">
      <w:pPr>
        <w:pStyle w:val="SourceCode"/>
      </w:pPr>
      <w:r>
        <w:rPr>
          <w:rStyle w:val="VerbatimChar"/>
        </w:rPr>
        <w:lastRenderedPageBreak/>
        <w:t>python3 download.py streams https://dash-large-files.akamaized.net/WAVE/3GPP/5GVideo/Bitstreams/Scenario-1-FHD/264/streams.csv $VCC_WORKING_DIR/Bitstreams/Scenario-1-FHD/264</w:t>
      </w:r>
    </w:p>
    <w:p w14:paraId="6B91B345" w14:textId="77777777" w:rsidR="00873702" w:rsidRDefault="00873702" w:rsidP="00873702">
      <w:pPr>
        <w:pStyle w:val="FirstParagraph"/>
      </w:pPr>
      <w:r>
        <w:t>downloads anchor reference sequences for a csv list:</w:t>
      </w:r>
    </w:p>
    <w:p w14:paraId="4F974983" w14:textId="77777777" w:rsidR="00873702" w:rsidRDefault="00873702" w:rsidP="00873702">
      <w:pPr>
        <w:pStyle w:val="SourceCode"/>
      </w:pPr>
      <w:r>
        <w:rPr>
          <w:rStyle w:val="VerbatimChar"/>
        </w:rPr>
        <w:t>python3 src/download.py sequences https://dash-large-files.akamaized.net/WAVE/3GPP/5GVideo/Bitstreams/Scenario-1-FHD/264/streams.csv $VCC_WORKING_DIR/Bitstreams/Scenario-1-FHD/reference-sequences.csv</w:t>
      </w:r>
    </w:p>
    <w:p w14:paraId="79EC12B5" w14:textId="77777777" w:rsidR="00873702" w:rsidRDefault="00873702" w:rsidP="0056445F">
      <w:pPr>
        <w:pStyle w:val="Heading2"/>
      </w:pPr>
      <w:bookmarkStart w:id="15367" w:name="download-content-from-server"/>
      <w:bookmarkStart w:id="15368" w:name="_Toc99476824"/>
      <w:bookmarkStart w:id="15369" w:name="characterization"/>
      <w:bookmarkEnd w:id="15367"/>
      <w:r>
        <w:t>E.2.5</w:t>
      </w:r>
      <w:r>
        <w:tab/>
        <w:t>characterization</w:t>
      </w:r>
      <w:bookmarkEnd w:id="15368"/>
    </w:p>
    <w:p w14:paraId="7096AE13" w14:textId="77777777" w:rsidR="00873702" w:rsidRDefault="00873702" w:rsidP="00873702">
      <w:pPr>
        <w:pStyle w:val="FirstParagraph"/>
      </w:pPr>
      <w:r>
        <w:t xml:space="preserve">The characterization script is meant to compare test data to an anchor. For instance, to compare sequences </w:t>
      </w:r>
      <w:r>
        <w:rPr>
          <w:rStyle w:val="VerbatimChar"/>
        </w:rPr>
        <w:t>JM</w:t>
      </w:r>
      <w:r>
        <w:t xml:space="preserve"> and </w:t>
      </w:r>
      <w:r>
        <w:rPr>
          <w:rStyle w:val="VerbatimChar"/>
        </w:rPr>
        <w:t>HM</w:t>
      </w:r>
      <w:r>
        <w:t xml:space="preserve"> for </w:t>
      </w:r>
      <w:r>
        <w:rPr>
          <w:rStyle w:val="VerbatimChar"/>
        </w:rPr>
        <w:t>Scenario-1-FHD</w:t>
      </w:r>
      <w:r>
        <w:t>, you should have the following data:</w:t>
      </w:r>
    </w:p>
    <w:p w14:paraId="5FA106B6" w14:textId="77777777" w:rsidR="00873702" w:rsidRDefault="00873702" w:rsidP="00873702">
      <w:pPr>
        <w:pStyle w:val="SourceCode"/>
      </w:pPr>
      <w:r>
        <w:rPr>
          <w:rStyle w:val="VerbatimChar"/>
        </w:rPr>
        <w:t>$VCC_WORKING_DIR/Bitstreams/Scenario-1-FHD/</w:t>
      </w:r>
      <w:r>
        <w:br/>
      </w:r>
      <w:r>
        <w:rPr>
          <w:rStyle w:val="VerbatimChar"/>
        </w:rPr>
        <w:t>$VCC_WORKING_DIR/Bitstreams/Scenario-1-FHD/264/S1-A01-264.json</w:t>
      </w:r>
      <w:r>
        <w:br/>
      </w:r>
      <w:r>
        <w:rPr>
          <w:rStyle w:val="VerbatimChar"/>
        </w:rPr>
        <w:t>$VCC_WORKING_DIR/Bitstreams/Scenario-1-FHD/264/streams.csv</w:t>
      </w:r>
      <w:r>
        <w:br/>
      </w:r>
      <w:r>
        <w:rPr>
          <w:rStyle w:val="VerbatimChar"/>
        </w:rPr>
        <w:t>$VCC_WORKING_DIR/Bitstreams/Scenario-1-FHD/264/Metrics/S1-A01-264.csv</w:t>
      </w:r>
      <w:r>
        <w:br/>
      </w:r>
      <w:r>
        <w:rPr>
          <w:rStyle w:val="VerbatimChar"/>
        </w:rPr>
        <w:t>[...]</w:t>
      </w:r>
      <w:r>
        <w:br/>
      </w:r>
      <w:r>
        <w:br/>
      </w:r>
      <w:r>
        <w:rPr>
          <w:rStyle w:val="VerbatimChar"/>
        </w:rPr>
        <w:t>$VCC_WORKING_DIR/Bitstreams/Scenario-1-FHD/</w:t>
      </w:r>
      <w:r>
        <w:br/>
      </w:r>
      <w:r>
        <w:rPr>
          <w:rStyle w:val="VerbatimChar"/>
        </w:rPr>
        <w:t>$VCC_WORKING_DIR/Bitstreams/Scenario-1-FHD/264/S1-A01-265.json</w:t>
      </w:r>
      <w:r>
        <w:br/>
      </w:r>
      <w:r>
        <w:rPr>
          <w:rStyle w:val="VerbatimChar"/>
        </w:rPr>
        <w:t>$VCC_WORKING_DIR/Bitstreams/Scenario-1-FHD/265/streams.csv</w:t>
      </w:r>
      <w:r>
        <w:br/>
      </w:r>
      <w:r>
        <w:rPr>
          <w:rStyle w:val="VerbatimChar"/>
        </w:rPr>
        <w:t>$VCC_WORKING_DIR/Bitstreams/Scenario-1-FHD/265/Metrics/S1-A01-264.csv</w:t>
      </w:r>
      <w:r>
        <w:br/>
      </w:r>
      <w:r>
        <w:rPr>
          <w:rStyle w:val="VerbatimChar"/>
        </w:rPr>
        <w:t>[...]</w:t>
      </w:r>
    </w:p>
    <w:p w14:paraId="3F8B5F0A" w14:textId="77777777" w:rsidR="00873702" w:rsidRDefault="00873702" w:rsidP="00873702">
      <w:pPr>
        <w:pStyle w:val="FirstParagraph"/>
      </w:pPr>
      <w:r>
        <w:t>To compare and plot psnr, y_psnr, and ms_ssim for these 2 sequences:</w:t>
      </w:r>
    </w:p>
    <w:p w14:paraId="60C9E430" w14:textId="77777777" w:rsidR="00873702" w:rsidRDefault="00873702" w:rsidP="00873702">
      <w:pPr>
        <w:pStyle w:val="SourceCode"/>
      </w:pPr>
      <w:r>
        <w:rPr>
          <w:rStyle w:val="VerbatimChar"/>
        </w:rPr>
        <w:t>python3 src/compare.py --plot -s S1-A01-264 S1-A01-265 psnr y_psnr ms_ssim</w:t>
      </w:r>
    </w:p>
    <w:p w14:paraId="3C43F24F" w14:textId="77777777" w:rsidR="00873702" w:rsidRDefault="00873702" w:rsidP="00873702">
      <w:pPr>
        <w:pStyle w:val="FirstParagraph"/>
      </w:pPr>
      <w:r>
        <w:t>Assuming you have all the anchors for encoder config S1-JM-01 and S1-HM-01, you can process them at once:</w:t>
      </w:r>
    </w:p>
    <w:p w14:paraId="15B3979E" w14:textId="77777777" w:rsidR="00873702" w:rsidRDefault="00873702" w:rsidP="00873702">
      <w:pPr>
        <w:pStyle w:val="SourceCode"/>
      </w:pPr>
      <w:r>
        <w:rPr>
          <w:rStyle w:val="VerbatimChar"/>
        </w:rPr>
        <w:t>python3 src/compare.py --plot -c S1-JM-01 S1-HM-01 psnr y_psnr ms_ssim</w:t>
      </w:r>
    </w:p>
    <w:p w14:paraId="25CC56DA" w14:textId="77777777" w:rsidR="00873702" w:rsidRDefault="00873702" w:rsidP="0056445F">
      <w:pPr>
        <w:pStyle w:val="Heading2"/>
      </w:pPr>
      <w:bookmarkStart w:id="15370" w:name="_Toc99476825"/>
      <w:bookmarkEnd w:id="15369"/>
      <w:r>
        <w:t>E.2.6</w:t>
      </w:r>
      <w:r>
        <w:tab/>
        <w:t>encode, decode, convert, metrics commands</w:t>
      </w:r>
      <w:bookmarkEnd w:id="15370"/>
    </w:p>
    <w:p w14:paraId="2B2CA37E" w14:textId="77777777" w:rsidR="00873702" w:rsidRDefault="00873702" w:rsidP="00873702">
      <w:pPr>
        <w:pStyle w:val="FirstParagraph"/>
      </w:pPr>
      <w:r>
        <w:rPr>
          <w:rStyle w:val="VerbatimChar"/>
        </w:rPr>
        <w:t>src/vcc.py</w:t>
      </w:r>
      <w:r>
        <w:t xml:space="preserve"> provides the commands to encode, decode, and compute metrics.</w:t>
      </w:r>
    </w:p>
    <w:p w14:paraId="6A88D863" w14:textId="77777777" w:rsidR="00873702" w:rsidRDefault="00873702" w:rsidP="00873702">
      <w:pPr>
        <w:pStyle w:val="BodyText"/>
      </w:pPr>
      <w:r>
        <w:t>All the commands described below support processing a single anchor …</w:t>
      </w:r>
    </w:p>
    <w:p w14:paraId="1EE22FF9" w14:textId="77777777" w:rsidR="00873702" w:rsidRDefault="00873702" w:rsidP="00873702">
      <w:pPr>
        <w:pStyle w:val="SourceCode"/>
      </w:pPr>
      <w:r>
        <w:rPr>
          <w:rStyle w:val="VerbatimChar"/>
        </w:rPr>
        <w:t>python3 src/metrics.py -s S1-A11-265 csv-metrics</w:t>
      </w:r>
    </w:p>
    <w:p w14:paraId="66572D69" w14:textId="77777777" w:rsidR="00873702" w:rsidRDefault="00873702" w:rsidP="00873702">
      <w:pPr>
        <w:pStyle w:val="FirstParagraph"/>
      </w:pPr>
      <w:r>
        <w:t>a single sequence (QP) …</w:t>
      </w:r>
    </w:p>
    <w:p w14:paraId="3975F9B3" w14:textId="77777777" w:rsidR="00873702" w:rsidRDefault="00873702" w:rsidP="00873702">
      <w:pPr>
        <w:pStyle w:val="SourceCode"/>
      </w:pPr>
      <w:r>
        <w:rPr>
          <w:rStyle w:val="VerbatimChar"/>
        </w:rPr>
        <w:t>python3 src/metrics.py -s S1-A11-265-22 csv-metrics</w:t>
      </w:r>
    </w:p>
    <w:p w14:paraId="7DF918B9" w14:textId="77777777" w:rsidR="00873702" w:rsidRDefault="00873702" w:rsidP="00873702">
      <w:pPr>
        <w:pStyle w:val="FirstParagraph"/>
      </w:pPr>
      <w:r>
        <w:t>or batch all anchors oif a given encoder config.</w:t>
      </w:r>
    </w:p>
    <w:p w14:paraId="58366319" w14:textId="77777777" w:rsidR="00873702" w:rsidRDefault="00873702" w:rsidP="00873702">
      <w:pPr>
        <w:pStyle w:val="SourceCode"/>
      </w:pPr>
      <w:r>
        <w:rPr>
          <w:rStyle w:val="VerbatimChar"/>
        </w:rPr>
        <w:t>python3 src/metrics.py -c S1-HM-02 csv-metrics</w:t>
      </w:r>
    </w:p>
    <w:p w14:paraId="39849385" w14:textId="77777777" w:rsidR="00873702" w:rsidRDefault="00873702" w:rsidP="00873702">
      <w:pPr>
        <w:pStyle w:val="Heading4"/>
      </w:pPr>
      <w:bookmarkStart w:id="15371" w:name="_Toc99476826"/>
      <w:bookmarkStart w:id="15372" w:name="encode"/>
      <w:r>
        <w:lastRenderedPageBreak/>
        <w:t>encode</w:t>
      </w:r>
      <w:bookmarkEnd w:id="15371"/>
    </w:p>
    <w:p w14:paraId="2E1C1C33" w14:textId="77777777" w:rsidR="00873702" w:rsidRDefault="00873702" w:rsidP="00873702">
      <w:pPr>
        <w:pStyle w:val="SourceCode"/>
      </w:pPr>
      <w:r>
        <w:rPr>
          <w:rStyle w:val="VerbatimChar"/>
        </w:rPr>
        <w:t>JM19_0_ENCODER=~/deps/JM/bin/lencod_static</w:t>
      </w:r>
      <w:r>
        <w:br/>
      </w:r>
      <w:r>
        <w:br/>
      </w:r>
      <w:r>
        <w:rPr>
          <w:rStyle w:val="VerbatimChar"/>
        </w:rPr>
        <w:t>python3 src/vcc.py -s S1-A01-264 encode [--dry-run]</w:t>
      </w:r>
    </w:p>
    <w:p w14:paraId="0772A3ED" w14:textId="77777777" w:rsidR="00873702" w:rsidRDefault="00873702" w:rsidP="00873702">
      <w:pPr>
        <w:pStyle w:val="FirstParagraph"/>
      </w:pPr>
      <w:r>
        <w:rPr>
          <w:i/>
          <w:iCs/>
        </w:rPr>
        <w:t>dry-run</w:t>
      </w:r>
      <w:r>
        <w:t xml:space="preserve"> mode prints the command used to encode to stdout but doesn’t run it, but it does compute existing bitstream md5.</w:t>
      </w:r>
    </w:p>
    <w:p w14:paraId="540774F1" w14:textId="77777777" w:rsidR="00873702" w:rsidRDefault="00873702" w:rsidP="00873702">
      <w:pPr>
        <w:pStyle w:val="Heading4"/>
      </w:pPr>
      <w:bookmarkStart w:id="15373" w:name="_Toc99476827"/>
      <w:bookmarkStart w:id="15374" w:name="decode"/>
      <w:bookmarkEnd w:id="15372"/>
      <w:r>
        <w:t>decode</w:t>
      </w:r>
      <w:bookmarkEnd w:id="15373"/>
    </w:p>
    <w:p w14:paraId="3D1E2415" w14:textId="77777777" w:rsidR="00873702" w:rsidRDefault="00873702" w:rsidP="00873702">
      <w:pPr>
        <w:pStyle w:val="SourceCode"/>
      </w:pPr>
      <w:r>
        <w:rPr>
          <w:rStyle w:val="VerbatimChar"/>
        </w:rPr>
        <w:t>JM19_0_DECODER=~/deps/JM/bin/ldecod_static</w:t>
      </w:r>
      <w:r>
        <w:br/>
      </w:r>
      <w:r>
        <w:br/>
      </w:r>
      <w:r>
        <w:rPr>
          <w:rStyle w:val="VerbatimChar"/>
        </w:rPr>
        <w:t>python3 src/vcc.py -s S1-A01-264 decode [--dry-run]</w:t>
      </w:r>
    </w:p>
    <w:p w14:paraId="485B0DFF" w14:textId="77777777" w:rsidR="00873702" w:rsidRDefault="00873702" w:rsidP="00873702">
      <w:pPr>
        <w:pStyle w:val="FirstParagraph"/>
      </w:pPr>
      <w:r>
        <w:rPr>
          <w:i/>
          <w:iCs/>
        </w:rPr>
        <w:t>dry-run</w:t>
      </w:r>
      <w:r>
        <w:t xml:space="preserve"> mode prints the command used to encode to stdout but doesn’t run it, but it does compute existing reconstruction md5.</w:t>
      </w:r>
    </w:p>
    <w:p w14:paraId="6834DDB4" w14:textId="77777777" w:rsidR="00873702" w:rsidRDefault="00873702" w:rsidP="00873702">
      <w:pPr>
        <w:pStyle w:val="Heading4"/>
      </w:pPr>
      <w:bookmarkStart w:id="15375" w:name="_Toc99476828"/>
      <w:bookmarkStart w:id="15376" w:name="convert"/>
      <w:bookmarkEnd w:id="15374"/>
      <w:r>
        <w:t>convert</w:t>
      </w:r>
      <w:bookmarkEnd w:id="15375"/>
    </w:p>
    <w:p w14:paraId="4F2A3C13" w14:textId="77777777" w:rsidR="00873702" w:rsidRDefault="00873702" w:rsidP="00873702">
      <w:pPr>
        <w:pStyle w:val="SourceCode"/>
      </w:pPr>
      <w:r>
        <w:rPr>
          <w:rStyle w:val="VerbatimChar"/>
        </w:rPr>
        <w:t>HDRCONVERT_TOOL=~/deps/HDRTools/build/bin/HDRConvert</w:t>
      </w:r>
      <w:r>
        <w:br/>
      </w:r>
      <w:r>
        <w:br/>
      </w:r>
      <w:r>
        <w:rPr>
          <w:rStyle w:val="VerbatimChar"/>
        </w:rPr>
        <w:t>python3 src/vcc.py -s S1-A11-265 decode --reference [--dry-run]</w:t>
      </w:r>
      <w:r>
        <w:br/>
      </w:r>
      <w:r>
        <w:rPr>
          <w:rStyle w:val="VerbatimChar"/>
        </w:rPr>
        <w:t>python3 src/vcc.py -s S1-A11-265 decode --reconstructions [--dry-run]</w:t>
      </w:r>
    </w:p>
    <w:p w14:paraId="224F7E25" w14:textId="77777777" w:rsidR="00873702" w:rsidRDefault="00873702" w:rsidP="00873702">
      <w:pPr>
        <w:pStyle w:val="FirstParagraph"/>
      </w:pPr>
      <w:r>
        <w:t>Performs conversion needed before metrics computation using HDRTools’ HDRConvert.</w:t>
      </w:r>
    </w:p>
    <w:p w14:paraId="5EA711BA" w14:textId="77777777" w:rsidR="00873702" w:rsidRDefault="00873702" w:rsidP="00873702">
      <w:pPr>
        <w:pStyle w:val="BodyText"/>
      </w:pPr>
      <w:r>
        <w:t>when –reconstructions is specfied, the reconstructions for all QPs are processed. when –reference is specified, the reference sequence is processed instead.</w:t>
      </w:r>
    </w:p>
    <w:p w14:paraId="4A6006EE" w14:textId="77777777" w:rsidR="00873702" w:rsidRDefault="00873702" w:rsidP="00873702">
      <w:pPr>
        <w:pStyle w:val="BodyText"/>
      </w:pPr>
      <w:r>
        <w:t>Conversion is either be 8 to 10 bit YUV, or YUV to EXR. When conversion is not needed for a given sequence, the script does nothing.</w:t>
      </w:r>
    </w:p>
    <w:p w14:paraId="60F6A3B0" w14:textId="77777777" w:rsidR="00873702" w:rsidRDefault="00873702" w:rsidP="00873702">
      <w:pPr>
        <w:pStyle w:val="BodyText"/>
      </w:pPr>
      <w:r>
        <w:t>The converted sequences are stored in a tmp subfolder for each anchor.</w:t>
      </w:r>
    </w:p>
    <w:p w14:paraId="70F27EDC" w14:textId="77777777" w:rsidR="00873702" w:rsidRDefault="00873702" w:rsidP="00873702">
      <w:pPr>
        <w:pStyle w:val="BodyText"/>
      </w:pPr>
      <w:r>
        <w:rPr>
          <w:i/>
          <w:iCs/>
        </w:rPr>
        <w:t>dry-run</w:t>
      </w:r>
      <w:r>
        <w:t xml:space="preserve"> mode prints the command used to convert to stdout but doesn’t run it.</w:t>
      </w:r>
    </w:p>
    <w:p w14:paraId="21F9BBA7" w14:textId="77777777" w:rsidR="00873702" w:rsidRDefault="00873702" w:rsidP="00873702">
      <w:pPr>
        <w:pStyle w:val="Heading4"/>
      </w:pPr>
      <w:bookmarkStart w:id="15377" w:name="_Toc99476829"/>
      <w:bookmarkStart w:id="15378" w:name="metrics"/>
      <w:bookmarkEnd w:id="15376"/>
      <w:r>
        <w:t>metrics</w:t>
      </w:r>
      <w:bookmarkEnd w:id="15377"/>
    </w:p>
    <w:p w14:paraId="04A0C7B8" w14:textId="77777777" w:rsidR="00873702" w:rsidRDefault="00873702" w:rsidP="00873702">
      <w:pPr>
        <w:pStyle w:val="SourceCode"/>
      </w:pPr>
      <w:r>
        <w:rPr>
          <w:rStyle w:val="VerbatimChar"/>
        </w:rPr>
        <w:t>HDRMETRICS_TOOL=~/deps/HDRTools/build/bin/HDRMetrics</w:t>
      </w:r>
      <w:r>
        <w:br/>
      </w:r>
      <w:r>
        <w:rPr>
          <w:rStyle w:val="VerbatimChar"/>
        </w:rPr>
        <w:t>VMAF_EXE=~/deps/vmaf/libvmaf/build/tools/vmafossexec</w:t>
      </w:r>
      <w:r>
        <w:br/>
      </w:r>
      <w:r>
        <w:rPr>
          <w:rStyle w:val="VerbatimChar"/>
        </w:rPr>
        <w:t>VMAF_MODEL=/home/deps/vmaf/model/vmaf_v0.6.1.json</w:t>
      </w:r>
      <w:r>
        <w:br/>
      </w:r>
      <w:r>
        <w:br/>
      </w:r>
      <w:r>
        <w:rPr>
          <w:rStyle w:val="VerbatimChar"/>
        </w:rPr>
        <w:t>python3 src/vcc.py -s S1-A11-265 metrics [--dry-run]</w:t>
      </w:r>
    </w:p>
    <w:p w14:paraId="271A8D5A" w14:textId="77777777" w:rsidR="00873702" w:rsidRDefault="00873702" w:rsidP="00873702">
      <w:pPr>
        <w:pStyle w:val="FirstParagraph"/>
      </w:pPr>
      <w:r>
        <w:t>Computes metrics for the given sequence. This step also computes bitrate after removing SEI.</w:t>
      </w:r>
    </w:p>
    <w:p w14:paraId="40AD6F51" w14:textId="77777777" w:rsidR="00873702" w:rsidRDefault="00873702" w:rsidP="00873702">
      <w:pPr>
        <w:pStyle w:val="BodyText"/>
      </w:pPr>
      <w:r>
        <w:t>HDRTOOLS or VMAF can be enabled / disabled through environment variables.</w:t>
      </w:r>
    </w:p>
    <w:p w14:paraId="5894440D" w14:textId="77777777" w:rsidR="00873702" w:rsidRDefault="00873702" w:rsidP="00873702">
      <w:pPr>
        <w:pStyle w:val="SourceCode"/>
      </w:pPr>
      <w:r>
        <w:rPr>
          <w:rStyle w:val="VerbatimChar"/>
        </w:rPr>
        <w:t>DISABLE_HDRMETRICS=1</w:t>
      </w:r>
      <w:r>
        <w:br/>
      </w:r>
      <w:r>
        <w:rPr>
          <w:rStyle w:val="VerbatimChar"/>
        </w:rPr>
        <w:t>DISABLE_VMAF=1</w:t>
      </w:r>
    </w:p>
    <w:p w14:paraId="4B038774" w14:textId="77777777" w:rsidR="00873702" w:rsidRDefault="00873702" w:rsidP="00873702">
      <w:pPr>
        <w:pStyle w:val="FirstParagraph"/>
      </w:pPr>
      <w:r>
        <w:t xml:space="preserve">This step is meant to run after successfull </w:t>
      </w:r>
      <w:r>
        <w:rPr>
          <w:rStyle w:val="VerbatimChar"/>
        </w:rPr>
        <w:t>conversion</w:t>
      </w:r>
      <w:r>
        <w:t>. It uses the converted sequence where appropriate, and raise an error if it doesn’t exist.</w:t>
      </w:r>
    </w:p>
    <w:p w14:paraId="61705A16" w14:textId="77777777" w:rsidR="00873702" w:rsidRDefault="00873702" w:rsidP="00873702">
      <w:pPr>
        <w:pStyle w:val="BodyText"/>
      </w:pPr>
      <w:r>
        <w:rPr>
          <w:i/>
          <w:iCs/>
        </w:rPr>
        <w:lastRenderedPageBreak/>
        <w:t>dry-run</w:t>
      </w:r>
      <w:r>
        <w:t xml:space="preserve"> mode doesn’t run HDRTools or vmaf, but it does parse existing logs.</w:t>
      </w:r>
    </w:p>
    <w:p w14:paraId="2E3CDBE1" w14:textId="77777777" w:rsidR="00873702" w:rsidRDefault="00873702" w:rsidP="00873702">
      <w:pPr>
        <w:pStyle w:val="Heading5"/>
      </w:pPr>
      <w:bookmarkStart w:id="15379" w:name="_Toc99476830"/>
      <w:r>
        <w:t>metrics csv export</w:t>
      </w:r>
      <w:bookmarkEnd w:id="15379"/>
    </w:p>
    <w:p w14:paraId="6FCC1111" w14:textId="77777777" w:rsidR="00873702" w:rsidRDefault="00873702" w:rsidP="00873702">
      <w:pPr>
        <w:pStyle w:val="FirstParagraph"/>
      </w:pPr>
      <w:r>
        <w:t>Metrics are saved on the anchors JSON file. A script can be used to export them to .csv:</w:t>
      </w:r>
    </w:p>
    <w:p w14:paraId="02B79A36" w14:textId="77777777" w:rsidR="00873702" w:rsidRDefault="00873702" w:rsidP="00873702">
      <w:pPr>
        <w:pStyle w:val="SourceCode"/>
      </w:pPr>
      <w:r>
        <w:rPr>
          <w:rStyle w:val="VerbatimChar"/>
        </w:rPr>
        <w:t>python3 src/metrics.py -s S1-A11-265 csv-metrics</w:t>
      </w:r>
      <w:r>
        <w:br/>
      </w:r>
      <w:r>
        <w:rPr>
          <w:rStyle w:val="VerbatimChar"/>
        </w:rPr>
        <w:t>python3 src/metrics.py -c S1-HM-02 csv-metrics</w:t>
      </w:r>
    </w:p>
    <w:p w14:paraId="58A3C5C9" w14:textId="77777777" w:rsidR="00873702" w:rsidRDefault="00873702" w:rsidP="00873702">
      <w:pPr>
        <w:pStyle w:val="FirstParagraph"/>
      </w:pPr>
      <w:r>
        <w:t xml:space="preserve">For the above commands, the metrics </w:t>
      </w:r>
      <w:r>
        <w:rPr>
          <w:rStyle w:val="VerbatimChar"/>
        </w:rPr>
        <w:t>.csv</w:t>
      </w:r>
      <w:r>
        <w:t xml:space="preserve"> files can then be found in: </w:t>
      </w:r>
      <w:bookmarkStart w:id="15380" w:name="metrics-csv-export"/>
      <w:bookmarkStart w:id="15381" w:name="encode-decode-convert-metrics-commands"/>
      <w:r>
        <w:rPr>
          <w:rStyle w:val="VerbatimChar"/>
        </w:rPr>
        <w:t>$VCC_WORKING_DIR/Bitstreams/Scenario-1-FHD/265/Metrics</w:t>
      </w:r>
      <w:bookmarkEnd w:id="15361"/>
      <w:bookmarkEnd w:id="15363"/>
      <w:bookmarkEnd w:id="15378"/>
      <w:bookmarkEnd w:id="15380"/>
      <w:bookmarkEnd w:id="15381"/>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15382" w:name="_Toc99476831"/>
      <w:r>
        <w:lastRenderedPageBreak/>
        <w:t xml:space="preserve">Annex </w:t>
      </w:r>
      <w:r w:rsidR="0017268D">
        <w:t>F</w:t>
      </w:r>
      <w:r>
        <w:t xml:space="preserve">: </w:t>
      </w:r>
      <w:r w:rsidR="001E56BD">
        <w:t>Attachments</w:t>
      </w:r>
      <w:bookmarkEnd w:id="15382"/>
    </w:p>
    <w:p w14:paraId="53F9B97C" w14:textId="2050B4A9" w:rsidR="008E7201" w:rsidRPr="00711A13" w:rsidRDefault="0017268D">
      <w:pPr>
        <w:pStyle w:val="Heading1"/>
      </w:pPr>
      <w:bookmarkStart w:id="15383" w:name="_Toc99476832"/>
      <w:r>
        <w:t>F</w:t>
      </w:r>
      <w:r w:rsidR="008E7201" w:rsidRPr="00711A13">
        <w:t>.1</w:t>
      </w:r>
      <w:r w:rsidR="008E7201" w:rsidRPr="00711A13">
        <w:tab/>
        <w:t>Introduction</w:t>
      </w:r>
      <w:bookmarkEnd w:id="15383"/>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r>
        <w:t>yuv, mp4</w:t>
      </w:r>
      <w:r w:rsidR="001913F8">
        <w:t>, jpg and png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15384" w:name="_Toc41600633"/>
      <w:bookmarkStart w:id="15385" w:name="_Toc55813140"/>
      <w:bookmarkStart w:id="15386" w:name="_Toc49377104"/>
      <w:r>
        <w:br w:type="page"/>
      </w:r>
    </w:p>
    <w:p w14:paraId="34536E42" w14:textId="329FD755" w:rsidR="00C70428" w:rsidRDefault="00C70428" w:rsidP="006D290E">
      <w:pPr>
        <w:pStyle w:val="Heading8"/>
      </w:pPr>
      <w:bookmarkStart w:id="15387" w:name="_Toc99476833"/>
      <w:r>
        <w:lastRenderedPageBreak/>
        <w:t xml:space="preserve">Annex </w:t>
      </w:r>
      <w:r w:rsidR="0017268D">
        <w:t>G</w:t>
      </w:r>
      <w:r>
        <w:t>: Non-verified results</w:t>
      </w:r>
      <w:bookmarkEnd w:id="15387"/>
    </w:p>
    <w:p w14:paraId="7FB9AF2B" w14:textId="7D1F1772" w:rsidR="00C70428" w:rsidRPr="00711A13" w:rsidRDefault="0017268D" w:rsidP="00C70428">
      <w:pPr>
        <w:pStyle w:val="Heading1"/>
        <w:pBdr>
          <w:top w:val="none" w:sz="0" w:space="0" w:color="auto"/>
        </w:pBdr>
      </w:pPr>
      <w:bookmarkStart w:id="15388" w:name="_Toc99476834"/>
      <w:r>
        <w:t>G</w:t>
      </w:r>
      <w:r w:rsidR="00C70428" w:rsidRPr="00711A13">
        <w:t>.1</w:t>
      </w:r>
      <w:r w:rsidR="00C70428" w:rsidRPr="00711A13">
        <w:tab/>
        <w:t>Introduction</w:t>
      </w:r>
      <w:bookmarkEnd w:id="15388"/>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15389" w:name="_Toc99476835"/>
      <w:r w:rsidRPr="004D3578">
        <w:lastRenderedPageBreak/>
        <w:t>Annex &lt;X&gt; (informative):</w:t>
      </w:r>
      <w:r w:rsidRPr="004D3578">
        <w:br/>
        <w:t>Change history</w:t>
      </w:r>
      <w:bookmarkEnd w:id="15384"/>
      <w:bookmarkEnd w:id="15385"/>
      <w:bookmarkEnd w:id="15386"/>
      <w:bookmarkEnd w:id="153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15390" w:name="historyclause"/>
            <w:bookmarkEnd w:id="15390"/>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r w:rsidR="00317613" w:rsidRPr="006B0D02" w14:paraId="52211588" w14:textId="77777777" w:rsidTr="00096B4F">
        <w:tc>
          <w:tcPr>
            <w:tcW w:w="800" w:type="dxa"/>
            <w:shd w:val="solid" w:color="FFFFFF" w:fill="auto"/>
          </w:tcPr>
          <w:p w14:paraId="758BBA02" w14:textId="47265639" w:rsidR="00317613" w:rsidRDefault="00317613" w:rsidP="009049D0">
            <w:pPr>
              <w:pStyle w:val="TAC"/>
              <w:rPr>
                <w:sz w:val="16"/>
                <w:szCs w:val="16"/>
              </w:rPr>
            </w:pPr>
            <w:r>
              <w:rPr>
                <w:sz w:val="16"/>
                <w:szCs w:val="16"/>
              </w:rPr>
              <w:t>2022-02</w:t>
            </w:r>
          </w:p>
        </w:tc>
        <w:tc>
          <w:tcPr>
            <w:tcW w:w="800" w:type="dxa"/>
            <w:shd w:val="solid" w:color="FFFFFF" w:fill="auto"/>
          </w:tcPr>
          <w:p w14:paraId="0C6BC35C" w14:textId="4766B2A6" w:rsidR="00317613" w:rsidRDefault="00317613" w:rsidP="009049D0">
            <w:pPr>
              <w:pStyle w:val="TAC"/>
              <w:rPr>
                <w:sz w:val="16"/>
                <w:szCs w:val="16"/>
              </w:rPr>
            </w:pPr>
            <w:r>
              <w:rPr>
                <w:sz w:val="16"/>
                <w:szCs w:val="16"/>
              </w:rPr>
              <w:t>SA4#117</w:t>
            </w:r>
          </w:p>
        </w:tc>
        <w:tc>
          <w:tcPr>
            <w:tcW w:w="1094" w:type="dxa"/>
            <w:shd w:val="solid" w:color="FFFFFF" w:fill="auto"/>
          </w:tcPr>
          <w:p w14:paraId="1D3251CD" w14:textId="6AD21C1B" w:rsidR="00317613" w:rsidRDefault="00317613" w:rsidP="009049D0">
            <w:pPr>
              <w:pStyle w:val="TAC"/>
              <w:rPr>
                <w:sz w:val="16"/>
                <w:szCs w:val="16"/>
              </w:rPr>
            </w:pPr>
            <w:r>
              <w:rPr>
                <w:sz w:val="16"/>
                <w:szCs w:val="16"/>
              </w:rPr>
              <w:t>S4-22</w:t>
            </w:r>
            <w:r w:rsidR="0039252B">
              <w:rPr>
                <w:sz w:val="16"/>
                <w:szCs w:val="16"/>
              </w:rPr>
              <w:t>0206</w:t>
            </w:r>
          </w:p>
        </w:tc>
        <w:tc>
          <w:tcPr>
            <w:tcW w:w="425" w:type="dxa"/>
            <w:shd w:val="solid" w:color="FFFFFF" w:fill="auto"/>
          </w:tcPr>
          <w:p w14:paraId="2E78F3D9" w14:textId="77777777" w:rsidR="00317613" w:rsidRPr="006B0D02" w:rsidRDefault="00317613" w:rsidP="009049D0">
            <w:pPr>
              <w:pStyle w:val="TAL"/>
              <w:rPr>
                <w:sz w:val="16"/>
                <w:szCs w:val="16"/>
              </w:rPr>
            </w:pPr>
          </w:p>
        </w:tc>
        <w:tc>
          <w:tcPr>
            <w:tcW w:w="425" w:type="dxa"/>
            <w:shd w:val="solid" w:color="FFFFFF" w:fill="auto"/>
          </w:tcPr>
          <w:p w14:paraId="712FA585" w14:textId="77777777" w:rsidR="00317613" w:rsidRPr="006B0D02" w:rsidRDefault="00317613" w:rsidP="009049D0">
            <w:pPr>
              <w:pStyle w:val="TAR"/>
              <w:rPr>
                <w:sz w:val="16"/>
                <w:szCs w:val="16"/>
              </w:rPr>
            </w:pPr>
          </w:p>
        </w:tc>
        <w:tc>
          <w:tcPr>
            <w:tcW w:w="425" w:type="dxa"/>
            <w:shd w:val="solid" w:color="FFFFFF" w:fill="auto"/>
          </w:tcPr>
          <w:p w14:paraId="4BEDC96A" w14:textId="77777777" w:rsidR="00317613" w:rsidRPr="006B0D02" w:rsidRDefault="00317613" w:rsidP="009049D0">
            <w:pPr>
              <w:pStyle w:val="TAC"/>
              <w:rPr>
                <w:sz w:val="16"/>
                <w:szCs w:val="16"/>
              </w:rPr>
            </w:pPr>
          </w:p>
        </w:tc>
        <w:tc>
          <w:tcPr>
            <w:tcW w:w="4962" w:type="dxa"/>
            <w:shd w:val="solid" w:color="FFFFFF" w:fill="auto"/>
          </w:tcPr>
          <w:p w14:paraId="7C54C923" w14:textId="66583CC1" w:rsidR="00317613" w:rsidRDefault="0039252B" w:rsidP="009049D0">
            <w:pPr>
              <w:pStyle w:val="TAL"/>
              <w:rPr>
                <w:sz w:val="16"/>
                <w:szCs w:val="16"/>
              </w:rPr>
            </w:pPr>
            <w:r>
              <w:rPr>
                <w:sz w:val="16"/>
                <w:szCs w:val="16"/>
              </w:rPr>
              <w:t>Version agreed at SA4#117-e</w:t>
            </w:r>
          </w:p>
        </w:tc>
        <w:tc>
          <w:tcPr>
            <w:tcW w:w="708" w:type="dxa"/>
            <w:shd w:val="solid" w:color="FFFFFF" w:fill="auto"/>
          </w:tcPr>
          <w:p w14:paraId="5BB5378D" w14:textId="236123C5" w:rsidR="00317613" w:rsidRDefault="0039252B" w:rsidP="009049D0">
            <w:pPr>
              <w:pStyle w:val="TAC"/>
              <w:rPr>
                <w:sz w:val="16"/>
                <w:szCs w:val="16"/>
              </w:rPr>
            </w:pPr>
            <w:r>
              <w:rPr>
                <w:sz w:val="16"/>
                <w:szCs w:val="16"/>
              </w:rPr>
              <w:t>1.5.0</w:t>
            </w:r>
          </w:p>
        </w:tc>
      </w:tr>
    </w:tbl>
    <w:p w14:paraId="564E816D" w14:textId="322CD5DB" w:rsidR="00080512" w:rsidRDefault="00080512"/>
    <w:sectPr w:rsidR="00080512">
      <w:headerReference w:type="default" r:id="rId212"/>
      <w:footerReference w:type="default" r:id="rId21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B35FCB" w14:textId="77777777" w:rsidR="00751465" w:rsidRDefault="00751465">
      <w:r>
        <w:separator/>
      </w:r>
    </w:p>
  </w:endnote>
  <w:endnote w:type="continuationSeparator" w:id="0">
    <w:p w14:paraId="12A25BBE" w14:textId="77777777" w:rsidR="00751465" w:rsidRDefault="00751465">
      <w:r>
        <w:continuationSeparator/>
      </w:r>
    </w:p>
  </w:endnote>
  <w:endnote w:type="continuationNotice" w:id="1">
    <w:p w14:paraId="7876787B" w14:textId="77777777" w:rsidR="00751465" w:rsidRDefault="0075146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75EF17" w14:textId="77777777" w:rsidR="00751465" w:rsidRDefault="00751465">
      <w:r>
        <w:separator/>
      </w:r>
    </w:p>
  </w:footnote>
  <w:footnote w:type="continuationSeparator" w:id="0">
    <w:p w14:paraId="262594E8" w14:textId="77777777" w:rsidR="00751465" w:rsidRDefault="00751465">
      <w:r>
        <w:continuationSeparator/>
      </w:r>
    </w:p>
  </w:footnote>
  <w:footnote w:type="continuationNotice" w:id="1">
    <w:p w14:paraId="28E7E456" w14:textId="77777777" w:rsidR="00751465" w:rsidRDefault="0075146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26442281"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1233">
      <w:rPr>
        <w:rFonts w:ascii="Arial" w:hAnsi="Arial" w:cs="Arial"/>
        <w:b/>
        <w:noProof/>
        <w:sz w:val="18"/>
        <w:szCs w:val="18"/>
      </w:rPr>
      <w:t>3GPP TR 26.955 V1.5.2 (2022-03)</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6EB067D3"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1233">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12"/>
  </w:num>
  <w:num w:numId="4">
    <w:abstractNumId w:val="9"/>
  </w:num>
  <w:num w:numId="5">
    <w:abstractNumId w:val="5"/>
  </w:num>
  <w:num w:numId="6">
    <w:abstractNumId w:val="7"/>
  </w:num>
  <w:num w:numId="7">
    <w:abstractNumId w:val="10"/>
  </w:num>
  <w:num w:numId="8">
    <w:abstractNumId w:val="8"/>
  </w:num>
  <w:num w:numId="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8"/>
  </w:num>
  <w:num w:numId="12">
    <w:abstractNumId w:val="6"/>
  </w:num>
  <w:num w:numId="13">
    <w:abstractNumId w:val="3"/>
  </w:num>
  <w:num w:numId="14">
    <w:abstractNumId w:val="4"/>
  </w:num>
  <w:num w:numId="15">
    <w:abstractNumId w:val="2"/>
  </w:num>
  <w:num w:numId="16">
    <w:abstractNumId w:val="6"/>
  </w:num>
  <w:num w:numId="17">
    <w:abstractNumId w:val="13"/>
  </w:num>
  <w:num w:numId="18">
    <w:abstractNumId w:val="3"/>
  </w:num>
  <w:num w:numId="19">
    <w:abstractNumId w:val="5"/>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07BDE"/>
    <w:rsid w:val="00007E18"/>
    <w:rsid w:val="00010231"/>
    <w:rsid w:val="00010C91"/>
    <w:rsid w:val="00012661"/>
    <w:rsid w:val="00012F39"/>
    <w:rsid w:val="00013AFD"/>
    <w:rsid w:val="00013BDC"/>
    <w:rsid w:val="00013FD7"/>
    <w:rsid w:val="0001413D"/>
    <w:rsid w:val="000225E6"/>
    <w:rsid w:val="00023749"/>
    <w:rsid w:val="00023F5C"/>
    <w:rsid w:val="00024C7B"/>
    <w:rsid w:val="00025B8C"/>
    <w:rsid w:val="00026E20"/>
    <w:rsid w:val="0002717C"/>
    <w:rsid w:val="000304F2"/>
    <w:rsid w:val="00030A17"/>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0ED"/>
    <w:rsid w:val="000457D3"/>
    <w:rsid w:val="00045EEF"/>
    <w:rsid w:val="00047872"/>
    <w:rsid w:val="00050D76"/>
    <w:rsid w:val="00051834"/>
    <w:rsid w:val="00051AF2"/>
    <w:rsid w:val="000524FC"/>
    <w:rsid w:val="00052770"/>
    <w:rsid w:val="00053AD9"/>
    <w:rsid w:val="00053C41"/>
    <w:rsid w:val="00054A22"/>
    <w:rsid w:val="0005576B"/>
    <w:rsid w:val="0005674A"/>
    <w:rsid w:val="00057222"/>
    <w:rsid w:val="0005778F"/>
    <w:rsid w:val="00060AC5"/>
    <w:rsid w:val="00060FC6"/>
    <w:rsid w:val="00060FD9"/>
    <w:rsid w:val="00062023"/>
    <w:rsid w:val="00063E32"/>
    <w:rsid w:val="0006444C"/>
    <w:rsid w:val="00064660"/>
    <w:rsid w:val="00064962"/>
    <w:rsid w:val="00064D0B"/>
    <w:rsid w:val="000652BF"/>
    <w:rsid w:val="000655A6"/>
    <w:rsid w:val="00066520"/>
    <w:rsid w:val="000671A9"/>
    <w:rsid w:val="00070E2E"/>
    <w:rsid w:val="00071005"/>
    <w:rsid w:val="00071246"/>
    <w:rsid w:val="000726B1"/>
    <w:rsid w:val="00072BDD"/>
    <w:rsid w:val="00072D0A"/>
    <w:rsid w:val="0007370A"/>
    <w:rsid w:val="00073D60"/>
    <w:rsid w:val="0007551C"/>
    <w:rsid w:val="00075CC9"/>
    <w:rsid w:val="000779F8"/>
    <w:rsid w:val="000802E8"/>
    <w:rsid w:val="00080512"/>
    <w:rsid w:val="00081693"/>
    <w:rsid w:val="00081AC4"/>
    <w:rsid w:val="00081FC2"/>
    <w:rsid w:val="0008221B"/>
    <w:rsid w:val="000828B8"/>
    <w:rsid w:val="00082D83"/>
    <w:rsid w:val="000844C5"/>
    <w:rsid w:val="00086A01"/>
    <w:rsid w:val="000874A5"/>
    <w:rsid w:val="00090A5B"/>
    <w:rsid w:val="0009153E"/>
    <w:rsid w:val="00091EC4"/>
    <w:rsid w:val="00092BFF"/>
    <w:rsid w:val="00093152"/>
    <w:rsid w:val="000936DD"/>
    <w:rsid w:val="00094906"/>
    <w:rsid w:val="000960D1"/>
    <w:rsid w:val="00096A93"/>
    <w:rsid w:val="00096B4F"/>
    <w:rsid w:val="00097320"/>
    <w:rsid w:val="00097585"/>
    <w:rsid w:val="000979BA"/>
    <w:rsid w:val="000A0699"/>
    <w:rsid w:val="000A1894"/>
    <w:rsid w:val="000A23D4"/>
    <w:rsid w:val="000A2DAB"/>
    <w:rsid w:val="000A58A1"/>
    <w:rsid w:val="000A6881"/>
    <w:rsid w:val="000A6FA6"/>
    <w:rsid w:val="000B05DF"/>
    <w:rsid w:val="000B1884"/>
    <w:rsid w:val="000B21B0"/>
    <w:rsid w:val="000B257B"/>
    <w:rsid w:val="000B2B3F"/>
    <w:rsid w:val="000B32F4"/>
    <w:rsid w:val="000B404C"/>
    <w:rsid w:val="000B45AC"/>
    <w:rsid w:val="000B4D16"/>
    <w:rsid w:val="000B6215"/>
    <w:rsid w:val="000B75E2"/>
    <w:rsid w:val="000C00F7"/>
    <w:rsid w:val="000C1945"/>
    <w:rsid w:val="000C251C"/>
    <w:rsid w:val="000C3255"/>
    <w:rsid w:val="000C3CC5"/>
    <w:rsid w:val="000C4291"/>
    <w:rsid w:val="000C47C3"/>
    <w:rsid w:val="000C644F"/>
    <w:rsid w:val="000C6FA7"/>
    <w:rsid w:val="000D1055"/>
    <w:rsid w:val="000D1143"/>
    <w:rsid w:val="000D171A"/>
    <w:rsid w:val="000D3E6D"/>
    <w:rsid w:val="000D58AB"/>
    <w:rsid w:val="000D63F3"/>
    <w:rsid w:val="000D70E0"/>
    <w:rsid w:val="000D73C7"/>
    <w:rsid w:val="000E01EB"/>
    <w:rsid w:val="000E082E"/>
    <w:rsid w:val="000E08E9"/>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18ED"/>
    <w:rsid w:val="000F1ABB"/>
    <w:rsid w:val="000F2F22"/>
    <w:rsid w:val="000F3F32"/>
    <w:rsid w:val="000F449F"/>
    <w:rsid w:val="000F495D"/>
    <w:rsid w:val="000F4ADF"/>
    <w:rsid w:val="000F53C6"/>
    <w:rsid w:val="000F541C"/>
    <w:rsid w:val="000F59E2"/>
    <w:rsid w:val="000F5F65"/>
    <w:rsid w:val="000F61B5"/>
    <w:rsid w:val="000F6CB1"/>
    <w:rsid w:val="000F6D2F"/>
    <w:rsid w:val="001016BA"/>
    <w:rsid w:val="001017D4"/>
    <w:rsid w:val="00101AC0"/>
    <w:rsid w:val="00101F3A"/>
    <w:rsid w:val="00102B24"/>
    <w:rsid w:val="00103025"/>
    <w:rsid w:val="0010445D"/>
    <w:rsid w:val="00104ADA"/>
    <w:rsid w:val="00104B01"/>
    <w:rsid w:val="0010524B"/>
    <w:rsid w:val="00105282"/>
    <w:rsid w:val="00105EAC"/>
    <w:rsid w:val="00107228"/>
    <w:rsid w:val="00107577"/>
    <w:rsid w:val="001077BB"/>
    <w:rsid w:val="001105D1"/>
    <w:rsid w:val="00111D7E"/>
    <w:rsid w:val="00112804"/>
    <w:rsid w:val="0011343E"/>
    <w:rsid w:val="0011362E"/>
    <w:rsid w:val="00113AC6"/>
    <w:rsid w:val="00113B58"/>
    <w:rsid w:val="00114759"/>
    <w:rsid w:val="00117871"/>
    <w:rsid w:val="0012014E"/>
    <w:rsid w:val="001206A6"/>
    <w:rsid w:val="00121109"/>
    <w:rsid w:val="00122EF2"/>
    <w:rsid w:val="0012332D"/>
    <w:rsid w:val="001233EE"/>
    <w:rsid w:val="001236D6"/>
    <w:rsid w:val="001240A9"/>
    <w:rsid w:val="00124ABB"/>
    <w:rsid w:val="00125132"/>
    <w:rsid w:val="00127BA0"/>
    <w:rsid w:val="00130122"/>
    <w:rsid w:val="00130481"/>
    <w:rsid w:val="00130E1C"/>
    <w:rsid w:val="00131A3F"/>
    <w:rsid w:val="00132A9A"/>
    <w:rsid w:val="00133525"/>
    <w:rsid w:val="001336CE"/>
    <w:rsid w:val="00133865"/>
    <w:rsid w:val="0013386E"/>
    <w:rsid w:val="00134950"/>
    <w:rsid w:val="00134BF6"/>
    <w:rsid w:val="00134D70"/>
    <w:rsid w:val="001351D1"/>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07A3"/>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67ACC"/>
    <w:rsid w:val="00170445"/>
    <w:rsid w:val="0017104D"/>
    <w:rsid w:val="0017268D"/>
    <w:rsid w:val="00172E70"/>
    <w:rsid w:val="001748DA"/>
    <w:rsid w:val="001749F7"/>
    <w:rsid w:val="00174B98"/>
    <w:rsid w:val="0017651C"/>
    <w:rsid w:val="0017666A"/>
    <w:rsid w:val="00177417"/>
    <w:rsid w:val="00177EF5"/>
    <w:rsid w:val="00177F3D"/>
    <w:rsid w:val="00180EA6"/>
    <w:rsid w:val="00182355"/>
    <w:rsid w:val="001834DB"/>
    <w:rsid w:val="001842B0"/>
    <w:rsid w:val="00184D46"/>
    <w:rsid w:val="0018502A"/>
    <w:rsid w:val="00185385"/>
    <w:rsid w:val="00185609"/>
    <w:rsid w:val="00186EE6"/>
    <w:rsid w:val="00187507"/>
    <w:rsid w:val="00190C03"/>
    <w:rsid w:val="001913F8"/>
    <w:rsid w:val="00191C30"/>
    <w:rsid w:val="00193B10"/>
    <w:rsid w:val="00193E10"/>
    <w:rsid w:val="00194921"/>
    <w:rsid w:val="0019492B"/>
    <w:rsid w:val="0019588A"/>
    <w:rsid w:val="001968A5"/>
    <w:rsid w:val="001974CB"/>
    <w:rsid w:val="00197688"/>
    <w:rsid w:val="001979F6"/>
    <w:rsid w:val="00197B0E"/>
    <w:rsid w:val="001A1D24"/>
    <w:rsid w:val="001A2442"/>
    <w:rsid w:val="001A27B8"/>
    <w:rsid w:val="001A4C42"/>
    <w:rsid w:val="001A4D84"/>
    <w:rsid w:val="001A4FE9"/>
    <w:rsid w:val="001A527A"/>
    <w:rsid w:val="001A6700"/>
    <w:rsid w:val="001A675E"/>
    <w:rsid w:val="001A7259"/>
    <w:rsid w:val="001A7420"/>
    <w:rsid w:val="001A75E1"/>
    <w:rsid w:val="001B0B52"/>
    <w:rsid w:val="001B0EA5"/>
    <w:rsid w:val="001B1546"/>
    <w:rsid w:val="001B25A5"/>
    <w:rsid w:val="001B4062"/>
    <w:rsid w:val="001B48F9"/>
    <w:rsid w:val="001B5B2C"/>
    <w:rsid w:val="001B6322"/>
    <w:rsid w:val="001B6475"/>
    <w:rsid w:val="001B6637"/>
    <w:rsid w:val="001B6736"/>
    <w:rsid w:val="001B7347"/>
    <w:rsid w:val="001C0A37"/>
    <w:rsid w:val="001C119F"/>
    <w:rsid w:val="001C1B19"/>
    <w:rsid w:val="001C21C3"/>
    <w:rsid w:val="001C2DE7"/>
    <w:rsid w:val="001C3051"/>
    <w:rsid w:val="001C4788"/>
    <w:rsid w:val="001C4CDD"/>
    <w:rsid w:val="001C618B"/>
    <w:rsid w:val="001C67C4"/>
    <w:rsid w:val="001C6BAE"/>
    <w:rsid w:val="001C7D9B"/>
    <w:rsid w:val="001C7DF3"/>
    <w:rsid w:val="001D02C2"/>
    <w:rsid w:val="001D02D9"/>
    <w:rsid w:val="001D0CE9"/>
    <w:rsid w:val="001D1795"/>
    <w:rsid w:val="001D1D1C"/>
    <w:rsid w:val="001D285F"/>
    <w:rsid w:val="001D3F00"/>
    <w:rsid w:val="001D4C8D"/>
    <w:rsid w:val="001D5A66"/>
    <w:rsid w:val="001D642F"/>
    <w:rsid w:val="001D6AEB"/>
    <w:rsid w:val="001D70B7"/>
    <w:rsid w:val="001D7C15"/>
    <w:rsid w:val="001E03D0"/>
    <w:rsid w:val="001E0E05"/>
    <w:rsid w:val="001E0F9C"/>
    <w:rsid w:val="001E1EE8"/>
    <w:rsid w:val="001E2661"/>
    <w:rsid w:val="001E298E"/>
    <w:rsid w:val="001E3118"/>
    <w:rsid w:val="001E3F8D"/>
    <w:rsid w:val="001E56BD"/>
    <w:rsid w:val="001E59F5"/>
    <w:rsid w:val="001E7201"/>
    <w:rsid w:val="001E73B1"/>
    <w:rsid w:val="001E78A4"/>
    <w:rsid w:val="001E7A2C"/>
    <w:rsid w:val="001E7B96"/>
    <w:rsid w:val="001F091A"/>
    <w:rsid w:val="001F0A77"/>
    <w:rsid w:val="001F0C1D"/>
    <w:rsid w:val="001F1132"/>
    <w:rsid w:val="001F168B"/>
    <w:rsid w:val="001F2293"/>
    <w:rsid w:val="001F293B"/>
    <w:rsid w:val="001F2990"/>
    <w:rsid w:val="001F3EB0"/>
    <w:rsid w:val="001F4AD1"/>
    <w:rsid w:val="001F4F4B"/>
    <w:rsid w:val="001F5A12"/>
    <w:rsid w:val="001F6690"/>
    <w:rsid w:val="001F7B72"/>
    <w:rsid w:val="002005AF"/>
    <w:rsid w:val="00200F4A"/>
    <w:rsid w:val="002019A1"/>
    <w:rsid w:val="00202402"/>
    <w:rsid w:val="002025CF"/>
    <w:rsid w:val="00202A3E"/>
    <w:rsid w:val="002034C7"/>
    <w:rsid w:val="002039A7"/>
    <w:rsid w:val="00203D11"/>
    <w:rsid w:val="002043A3"/>
    <w:rsid w:val="00204EE3"/>
    <w:rsid w:val="0020796F"/>
    <w:rsid w:val="0021197C"/>
    <w:rsid w:val="00212DE8"/>
    <w:rsid w:val="00213B05"/>
    <w:rsid w:val="002141A1"/>
    <w:rsid w:val="0021507C"/>
    <w:rsid w:val="00215414"/>
    <w:rsid w:val="0021545A"/>
    <w:rsid w:val="00216709"/>
    <w:rsid w:val="00216BEA"/>
    <w:rsid w:val="00217BD2"/>
    <w:rsid w:val="002201BD"/>
    <w:rsid w:val="00220819"/>
    <w:rsid w:val="002208BB"/>
    <w:rsid w:val="00220C44"/>
    <w:rsid w:val="00221817"/>
    <w:rsid w:val="00221A41"/>
    <w:rsid w:val="00222A89"/>
    <w:rsid w:val="00222E1E"/>
    <w:rsid w:val="00222FD4"/>
    <w:rsid w:val="00223303"/>
    <w:rsid w:val="00223B10"/>
    <w:rsid w:val="00224BCE"/>
    <w:rsid w:val="00227166"/>
    <w:rsid w:val="002276C2"/>
    <w:rsid w:val="00227B92"/>
    <w:rsid w:val="00227C63"/>
    <w:rsid w:val="00231354"/>
    <w:rsid w:val="002316CF"/>
    <w:rsid w:val="0023377B"/>
    <w:rsid w:val="002347A2"/>
    <w:rsid w:val="00234A55"/>
    <w:rsid w:val="00235398"/>
    <w:rsid w:val="00235F8E"/>
    <w:rsid w:val="00236084"/>
    <w:rsid w:val="00236856"/>
    <w:rsid w:val="002400A5"/>
    <w:rsid w:val="002404E2"/>
    <w:rsid w:val="00240BF6"/>
    <w:rsid w:val="002418DC"/>
    <w:rsid w:val="0024253E"/>
    <w:rsid w:val="00242F28"/>
    <w:rsid w:val="0024437F"/>
    <w:rsid w:val="002444C5"/>
    <w:rsid w:val="00245014"/>
    <w:rsid w:val="00245809"/>
    <w:rsid w:val="00247508"/>
    <w:rsid w:val="0024788C"/>
    <w:rsid w:val="00247B06"/>
    <w:rsid w:val="002506D2"/>
    <w:rsid w:val="00250AD0"/>
    <w:rsid w:val="00251388"/>
    <w:rsid w:val="00251D10"/>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67C19"/>
    <w:rsid w:val="00270AA6"/>
    <w:rsid w:val="00270AAE"/>
    <w:rsid w:val="002719B3"/>
    <w:rsid w:val="00271D5F"/>
    <w:rsid w:val="002731BD"/>
    <w:rsid w:val="0027392E"/>
    <w:rsid w:val="0027499A"/>
    <w:rsid w:val="00274A38"/>
    <w:rsid w:val="0027540D"/>
    <w:rsid w:val="00277786"/>
    <w:rsid w:val="00280646"/>
    <w:rsid w:val="00280862"/>
    <w:rsid w:val="00280CC5"/>
    <w:rsid w:val="0028214B"/>
    <w:rsid w:val="002826F6"/>
    <w:rsid w:val="002827AF"/>
    <w:rsid w:val="00283078"/>
    <w:rsid w:val="002843A3"/>
    <w:rsid w:val="002856C9"/>
    <w:rsid w:val="00285D29"/>
    <w:rsid w:val="00286774"/>
    <w:rsid w:val="00287722"/>
    <w:rsid w:val="00287998"/>
    <w:rsid w:val="00287C34"/>
    <w:rsid w:val="002905B1"/>
    <w:rsid w:val="0029091E"/>
    <w:rsid w:val="00291763"/>
    <w:rsid w:val="00293093"/>
    <w:rsid w:val="00293A9A"/>
    <w:rsid w:val="00293DFE"/>
    <w:rsid w:val="00294C5D"/>
    <w:rsid w:val="00294CA6"/>
    <w:rsid w:val="00294CBD"/>
    <w:rsid w:val="0029515B"/>
    <w:rsid w:val="00295FB7"/>
    <w:rsid w:val="00296842"/>
    <w:rsid w:val="00296EF0"/>
    <w:rsid w:val="00297294"/>
    <w:rsid w:val="00297EBA"/>
    <w:rsid w:val="002A03A2"/>
    <w:rsid w:val="002A1204"/>
    <w:rsid w:val="002A30E9"/>
    <w:rsid w:val="002A49AA"/>
    <w:rsid w:val="002A51AA"/>
    <w:rsid w:val="002A525A"/>
    <w:rsid w:val="002A58C8"/>
    <w:rsid w:val="002A7427"/>
    <w:rsid w:val="002B00BF"/>
    <w:rsid w:val="002B08F6"/>
    <w:rsid w:val="002B281C"/>
    <w:rsid w:val="002B3FF9"/>
    <w:rsid w:val="002B40B4"/>
    <w:rsid w:val="002B436C"/>
    <w:rsid w:val="002B4755"/>
    <w:rsid w:val="002B5F4F"/>
    <w:rsid w:val="002B6339"/>
    <w:rsid w:val="002B6521"/>
    <w:rsid w:val="002B773C"/>
    <w:rsid w:val="002C03D1"/>
    <w:rsid w:val="002C0663"/>
    <w:rsid w:val="002C1376"/>
    <w:rsid w:val="002C210F"/>
    <w:rsid w:val="002C2CC6"/>
    <w:rsid w:val="002C367D"/>
    <w:rsid w:val="002C464E"/>
    <w:rsid w:val="002C48F8"/>
    <w:rsid w:val="002C4BDC"/>
    <w:rsid w:val="002C4C1C"/>
    <w:rsid w:val="002C5CE5"/>
    <w:rsid w:val="002C645E"/>
    <w:rsid w:val="002C661D"/>
    <w:rsid w:val="002C6B52"/>
    <w:rsid w:val="002C7DBF"/>
    <w:rsid w:val="002D093F"/>
    <w:rsid w:val="002D0D91"/>
    <w:rsid w:val="002D1328"/>
    <w:rsid w:val="002D1456"/>
    <w:rsid w:val="002D1DD3"/>
    <w:rsid w:val="002D280F"/>
    <w:rsid w:val="002D4A43"/>
    <w:rsid w:val="002D4B56"/>
    <w:rsid w:val="002D5D3F"/>
    <w:rsid w:val="002E00EE"/>
    <w:rsid w:val="002E060B"/>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DA9"/>
    <w:rsid w:val="002F1E0C"/>
    <w:rsid w:val="002F2637"/>
    <w:rsid w:val="002F2D94"/>
    <w:rsid w:val="002F3A3D"/>
    <w:rsid w:val="002F423D"/>
    <w:rsid w:val="002F44CB"/>
    <w:rsid w:val="002F5991"/>
    <w:rsid w:val="002F6126"/>
    <w:rsid w:val="00300554"/>
    <w:rsid w:val="00300B9A"/>
    <w:rsid w:val="00300F42"/>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55ED"/>
    <w:rsid w:val="00316271"/>
    <w:rsid w:val="003172DC"/>
    <w:rsid w:val="00317613"/>
    <w:rsid w:val="0031770C"/>
    <w:rsid w:val="00317996"/>
    <w:rsid w:val="00320712"/>
    <w:rsid w:val="00320D75"/>
    <w:rsid w:val="00321296"/>
    <w:rsid w:val="00322F53"/>
    <w:rsid w:val="00322FF2"/>
    <w:rsid w:val="0032452A"/>
    <w:rsid w:val="00324BC9"/>
    <w:rsid w:val="00324DED"/>
    <w:rsid w:val="00324EE8"/>
    <w:rsid w:val="003258B2"/>
    <w:rsid w:val="00325B4C"/>
    <w:rsid w:val="00326A3B"/>
    <w:rsid w:val="00326A57"/>
    <w:rsid w:val="003273DE"/>
    <w:rsid w:val="0032775A"/>
    <w:rsid w:val="003279D3"/>
    <w:rsid w:val="003279FD"/>
    <w:rsid w:val="0033075A"/>
    <w:rsid w:val="003307E2"/>
    <w:rsid w:val="003314EA"/>
    <w:rsid w:val="00331A49"/>
    <w:rsid w:val="00332203"/>
    <w:rsid w:val="00332902"/>
    <w:rsid w:val="00332BD2"/>
    <w:rsid w:val="00332F86"/>
    <w:rsid w:val="003337E7"/>
    <w:rsid w:val="00333DFB"/>
    <w:rsid w:val="00334939"/>
    <w:rsid w:val="00334AE2"/>
    <w:rsid w:val="00334D82"/>
    <w:rsid w:val="00334F36"/>
    <w:rsid w:val="003350A1"/>
    <w:rsid w:val="0033510F"/>
    <w:rsid w:val="003357C2"/>
    <w:rsid w:val="00335EFB"/>
    <w:rsid w:val="0033651D"/>
    <w:rsid w:val="00337580"/>
    <w:rsid w:val="00337BFA"/>
    <w:rsid w:val="00337D79"/>
    <w:rsid w:val="003403D4"/>
    <w:rsid w:val="00340F4B"/>
    <w:rsid w:val="00342081"/>
    <w:rsid w:val="003421B2"/>
    <w:rsid w:val="00342561"/>
    <w:rsid w:val="00342B1F"/>
    <w:rsid w:val="00343599"/>
    <w:rsid w:val="00344583"/>
    <w:rsid w:val="00344753"/>
    <w:rsid w:val="00344AFA"/>
    <w:rsid w:val="00345AE7"/>
    <w:rsid w:val="00346369"/>
    <w:rsid w:val="003467EC"/>
    <w:rsid w:val="003476B0"/>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218"/>
    <w:rsid w:val="00367417"/>
    <w:rsid w:val="00367EF9"/>
    <w:rsid w:val="003705E4"/>
    <w:rsid w:val="00372B60"/>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52B"/>
    <w:rsid w:val="00392676"/>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B71B7"/>
    <w:rsid w:val="003C1D45"/>
    <w:rsid w:val="003C35D6"/>
    <w:rsid w:val="003C3971"/>
    <w:rsid w:val="003C3D46"/>
    <w:rsid w:val="003C4120"/>
    <w:rsid w:val="003C4337"/>
    <w:rsid w:val="003C5CC6"/>
    <w:rsid w:val="003C62C7"/>
    <w:rsid w:val="003C691D"/>
    <w:rsid w:val="003C6B4D"/>
    <w:rsid w:val="003C6CFC"/>
    <w:rsid w:val="003C7E2C"/>
    <w:rsid w:val="003D0522"/>
    <w:rsid w:val="003D23B6"/>
    <w:rsid w:val="003D284B"/>
    <w:rsid w:val="003D353E"/>
    <w:rsid w:val="003D45D9"/>
    <w:rsid w:val="003D4836"/>
    <w:rsid w:val="003D4CD8"/>
    <w:rsid w:val="003D51E5"/>
    <w:rsid w:val="003D6A68"/>
    <w:rsid w:val="003D6C9D"/>
    <w:rsid w:val="003E3594"/>
    <w:rsid w:val="003E39A2"/>
    <w:rsid w:val="003E4351"/>
    <w:rsid w:val="003E49CE"/>
    <w:rsid w:val="003E6AB1"/>
    <w:rsid w:val="003E7281"/>
    <w:rsid w:val="003E76DA"/>
    <w:rsid w:val="003E76FA"/>
    <w:rsid w:val="003F2184"/>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5CB8"/>
    <w:rsid w:val="00406EFB"/>
    <w:rsid w:val="00407879"/>
    <w:rsid w:val="00407C0C"/>
    <w:rsid w:val="00407F8C"/>
    <w:rsid w:val="004103AB"/>
    <w:rsid w:val="0041233D"/>
    <w:rsid w:val="004142EE"/>
    <w:rsid w:val="00414DCD"/>
    <w:rsid w:val="00415098"/>
    <w:rsid w:val="00415E02"/>
    <w:rsid w:val="00416520"/>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57F73"/>
    <w:rsid w:val="00462305"/>
    <w:rsid w:val="004639B4"/>
    <w:rsid w:val="00464CD7"/>
    <w:rsid w:val="00465463"/>
    <w:rsid w:val="0046548E"/>
    <w:rsid w:val="00465515"/>
    <w:rsid w:val="00465C9D"/>
    <w:rsid w:val="00465E14"/>
    <w:rsid w:val="0046757F"/>
    <w:rsid w:val="00470E0B"/>
    <w:rsid w:val="004711B2"/>
    <w:rsid w:val="0047203A"/>
    <w:rsid w:val="0047292B"/>
    <w:rsid w:val="00473E7E"/>
    <w:rsid w:val="004827B7"/>
    <w:rsid w:val="004829AB"/>
    <w:rsid w:val="00483376"/>
    <w:rsid w:val="00483638"/>
    <w:rsid w:val="004836C2"/>
    <w:rsid w:val="00483716"/>
    <w:rsid w:val="00484565"/>
    <w:rsid w:val="0048472B"/>
    <w:rsid w:val="00485B27"/>
    <w:rsid w:val="00485FBD"/>
    <w:rsid w:val="00487A3C"/>
    <w:rsid w:val="00487A3F"/>
    <w:rsid w:val="00487BF0"/>
    <w:rsid w:val="00487E7B"/>
    <w:rsid w:val="00487EAC"/>
    <w:rsid w:val="0049133A"/>
    <w:rsid w:val="00492355"/>
    <w:rsid w:val="00493110"/>
    <w:rsid w:val="0049440F"/>
    <w:rsid w:val="00494F4D"/>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4D0F"/>
    <w:rsid w:val="004B548F"/>
    <w:rsid w:val="004B6290"/>
    <w:rsid w:val="004B6C59"/>
    <w:rsid w:val="004C032F"/>
    <w:rsid w:val="004C0761"/>
    <w:rsid w:val="004C1E99"/>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0F4"/>
    <w:rsid w:val="004D671F"/>
    <w:rsid w:val="004D7265"/>
    <w:rsid w:val="004D772F"/>
    <w:rsid w:val="004D793C"/>
    <w:rsid w:val="004D79BE"/>
    <w:rsid w:val="004D7CCB"/>
    <w:rsid w:val="004D7D43"/>
    <w:rsid w:val="004E05A7"/>
    <w:rsid w:val="004E1B41"/>
    <w:rsid w:val="004E213A"/>
    <w:rsid w:val="004E2B7E"/>
    <w:rsid w:val="004E3783"/>
    <w:rsid w:val="004E37E6"/>
    <w:rsid w:val="004E3C2C"/>
    <w:rsid w:val="004E45B6"/>
    <w:rsid w:val="004E4FB5"/>
    <w:rsid w:val="004E6175"/>
    <w:rsid w:val="004E6D91"/>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6B53"/>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34C"/>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02DD"/>
    <w:rsid w:val="00541436"/>
    <w:rsid w:val="00541806"/>
    <w:rsid w:val="00541FC8"/>
    <w:rsid w:val="005421D0"/>
    <w:rsid w:val="005423E4"/>
    <w:rsid w:val="00542DD2"/>
    <w:rsid w:val="00542E44"/>
    <w:rsid w:val="00543116"/>
    <w:rsid w:val="00543472"/>
    <w:rsid w:val="00543D14"/>
    <w:rsid w:val="00543E6C"/>
    <w:rsid w:val="00544156"/>
    <w:rsid w:val="00546A90"/>
    <w:rsid w:val="00546DDC"/>
    <w:rsid w:val="0054763F"/>
    <w:rsid w:val="005478FB"/>
    <w:rsid w:val="00547DF4"/>
    <w:rsid w:val="00547E65"/>
    <w:rsid w:val="00547F5B"/>
    <w:rsid w:val="005512F3"/>
    <w:rsid w:val="005514A6"/>
    <w:rsid w:val="00551DB1"/>
    <w:rsid w:val="005521F5"/>
    <w:rsid w:val="005526B7"/>
    <w:rsid w:val="005527F8"/>
    <w:rsid w:val="00553BA7"/>
    <w:rsid w:val="00555224"/>
    <w:rsid w:val="005555A3"/>
    <w:rsid w:val="005563DC"/>
    <w:rsid w:val="0055698A"/>
    <w:rsid w:val="00557215"/>
    <w:rsid w:val="005577FD"/>
    <w:rsid w:val="0055797E"/>
    <w:rsid w:val="005603E7"/>
    <w:rsid w:val="00560C22"/>
    <w:rsid w:val="0056187A"/>
    <w:rsid w:val="005628CB"/>
    <w:rsid w:val="00562A94"/>
    <w:rsid w:val="00563431"/>
    <w:rsid w:val="00563584"/>
    <w:rsid w:val="00563AE4"/>
    <w:rsid w:val="0056445F"/>
    <w:rsid w:val="00565087"/>
    <w:rsid w:val="00565D93"/>
    <w:rsid w:val="00566119"/>
    <w:rsid w:val="005670AC"/>
    <w:rsid w:val="005675F3"/>
    <w:rsid w:val="005677DC"/>
    <w:rsid w:val="0057020B"/>
    <w:rsid w:val="00573187"/>
    <w:rsid w:val="005736FE"/>
    <w:rsid w:val="00573D01"/>
    <w:rsid w:val="00573FA8"/>
    <w:rsid w:val="005746F1"/>
    <w:rsid w:val="00575C24"/>
    <w:rsid w:val="005765F2"/>
    <w:rsid w:val="0057660F"/>
    <w:rsid w:val="005774AE"/>
    <w:rsid w:val="00577C7E"/>
    <w:rsid w:val="00580F8E"/>
    <w:rsid w:val="005813F7"/>
    <w:rsid w:val="0058149D"/>
    <w:rsid w:val="00581A8C"/>
    <w:rsid w:val="00582EFD"/>
    <w:rsid w:val="00582F9D"/>
    <w:rsid w:val="00583BC4"/>
    <w:rsid w:val="00583EEB"/>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1B70"/>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C7A0F"/>
    <w:rsid w:val="005D00DC"/>
    <w:rsid w:val="005D1059"/>
    <w:rsid w:val="005D10B5"/>
    <w:rsid w:val="005D2030"/>
    <w:rsid w:val="005D2C41"/>
    <w:rsid w:val="005D2CFA"/>
    <w:rsid w:val="005D2E01"/>
    <w:rsid w:val="005D3B4C"/>
    <w:rsid w:val="005D4744"/>
    <w:rsid w:val="005D4D28"/>
    <w:rsid w:val="005D503D"/>
    <w:rsid w:val="005D54D9"/>
    <w:rsid w:val="005D58B4"/>
    <w:rsid w:val="005D7481"/>
    <w:rsid w:val="005D7526"/>
    <w:rsid w:val="005E05BA"/>
    <w:rsid w:val="005E18BC"/>
    <w:rsid w:val="005E1A5F"/>
    <w:rsid w:val="005E1AF7"/>
    <w:rsid w:val="005E1CDF"/>
    <w:rsid w:val="005E1F00"/>
    <w:rsid w:val="005E2819"/>
    <w:rsid w:val="005E32B8"/>
    <w:rsid w:val="005E35ED"/>
    <w:rsid w:val="005E37EF"/>
    <w:rsid w:val="005E3915"/>
    <w:rsid w:val="005E3F84"/>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B96"/>
    <w:rsid w:val="00602DF2"/>
    <w:rsid w:val="006037BC"/>
    <w:rsid w:val="00603EFD"/>
    <w:rsid w:val="00604086"/>
    <w:rsid w:val="0060490C"/>
    <w:rsid w:val="00605605"/>
    <w:rsid w:val="00605F86"/>
    <w:rsid w:val="00606102"/>
    <w:rsid w:val="006073B4"/>
    <w:rsid w:val="00611EE5"/>
    <w:rsid w:val="00612514"/>
    <w:rsid w:val="00613089"/>
    <w:rsid w:val="006136E6"/>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32B0"/>
    <w:rsid w:val="00634BCC"/>
    <w:rsid w:val="0063543D"/>
    <w:rsid w:val="00635928"/>
    <w:rsid w:val="00635BB6"/>
    <w:rsid w:val="00640144"/>
    <w:rsid w:val="00641648"/>
    <w:rsid w:val="00642842"/>
    <w:rsid w:val="006447EF"/>
    <w:rsid w:val="006452A3"/>
    <w:rsid w:val="00647114"/>
    <w:rsid w:val="006477B7"/>
    <w:rsid w:val="006501E2"/>
    <w:rsid w:val="006509B0"/>
    <w:rsid w:val="00650C86"/>
    <w:rsid w:val="006515F2"/>
    <w:rsid w:val="00652062"/>
    <w:rsid w:val="00652800"/>
    <w:rsid w:val="00652982"/>
    <w:rsid w:val="0065366E"/>
    <w:rsid w:val="006537E8"/>
    <w:rsid w:val="00653C1A"/>
    <w:rsid w:val="00653D5F"/>
    <w:rsid w:val="00653F3D"/>
    <w:rsid w:val="006545B9"/>
    <w:rsid w:val="0065471E"/>
    <w:rsid w:val="00654FF9"/>
    <w:rsid w:val="006568BE"/>
    <w:rsid w:val="006573F2"/>
    <w:rsid w:val="006576C2"/>
    <w:rsid w:val="00657F7C"/>
    <w:rsid w:val="00660103"/>
    <w:rsid w:val="00661D64"/>
    <w:rsid w:val="00661DE5"/>
    <w:rsid w:val="00661E5C"/>
    <w:rsid w:val="0066205C"/>
    <w:rsid w:val="00663BA4"/>
    <w:rsid w:val="00663FD7"/>
    <w:rsid w:val="00664489"/>
    <w:rsid w:val="006654DB"/>
    <w:rsid w:val="00666530"/>
    <w:rsid w:val="00666A5F"/>
    <w:rsid w:val="006673CB"/>
    <w:rsid w:val="0066755F"/>
    <w:rsid w:val="00667F85"/>
    <w:rsid w:val="006705BE"/>
    <w:rsid w:val="006706EC"/>
    <w:rsid w:val="00671DA0"/>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02AC"/>
    <w:rsid w:val="006919DA"/>
    <w:rsid w:val="006922D0"/>
    <w:rsid w:val="006925CC"/>
    <w:rsid w:val="006926B2"/>
    <w:rsid w:val="006926CB"/>
    <w:rsid w:val="00692E07"/>
    <w:rsid w:val="00692E44"/>
    <w:rsid w:val="006935D3"/>
    <w:rsid w:val="006938CF"/>
    <w:rsid w:val="00694026"/>
    <w:rsid w:val="0069422E"/>
    <w:rsid w:val="00694459"/>
    <w:rsid w:val="006944F5"/>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5CAC"/>
    <w:rsid w:val="006A66A3"/>
    <w:rsid w:val="006A68C5"/>
    <w:rsid w:val="006A6C36"/>
    <w:rsid w:val="006A6C48"/>
    <w:rsid w:val="006B06A5"/>
    <w:rsid w:val="006B1E75"/>
    <w:rsid w:val="006B30D0"/>
    <w:rsid w:val="006B3672"/>
    <w:rsid w:val="006B367D"/>
    <w:rsid w:val="006B44FE"/>
    <w:rsid w:val="006B5030"/>
    <w:rsid w:val="006B52D1"/>
    <w:rsid w:val="006B58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631"/>
    <w:rsid w:val="006D5BD8"/>
    <w:rsid w:val="006D6440"/>
    <w:rsid w:val="006D6F6E"/>
    <w:rsid w:val="006D7263"/>
    <w:rsid w:val="006D783B"/>
    <w:rsid w:val="006D7A71"/>
    <w:rsid w:val="006D7F9B"/>
    <w:rsid w:val="006E02AD"/>
    <w:rsid w:val="006E032C"/>
    <w:rsid w:val="006E03C6"/>
    <w:rsid w:val="006E085F"/>
    <w:rsid w:val="006E19AD"/>
    <w:rsid w:val="006E277E"/>
    <w:rsid w:val="006E2FA1"/>
    <w:rsid w:val="006E33E6"/>
    <w:rsid w:val="006E3C68"/>
    <w:rsid w:val="006E47F7"/>
    <w:rsid w:val="006E4927"/>
    <w:rsid w:val="006E4E94"/>
    <w:rsid w:val="006E4F61"/>
    <w:rsid w:val="006E589C"/>
    <w:rsid w:val="006E5C86"/>
    <w:rsid w:val="006E66F8"/>
    <w:rsid w:val="006E6A1D"/>
    <w:rsid w:val="006E6C66"/>
    <w:rsid w:val="006E7432"/>
    <w:rsid w:val="006F0B5D"/>
    <w:rsid w:val="006F2219"/>
    <w:rsid w:val="006F2DD8"/>
    <w:rsid w:val="006F44D6"/>
    <w:rsid w:val="006F47B5"/>
    <w:rsid w:val="006F49E3"/>
    <w:rsid w:val="006F4B3F"/>
    <w:rsid w:val="006F5048"/>
    <w:rsid w:val="006F5418"/>
    <w:rsid w:val="006F5643"/>
    <w:rsid w:val="006F5968"/>
    <w:rsid w:val="006F5FCB"/>
    <w:rsid w:val="006F69C8"/>
    <w:rsid w:val="006F74C3"/>
    <w:rsid w:val="006F78EF"/>
    <w:rsid w:val="0070060D"/>
    <w:rsid w:val="00701116"/>
    <w:rsid w:val="00701F81"/>
    <w:rsid w:val="0070237B"/>
    <w:rsid w:val="00703FB2"/>
    <w:rsid w:val="00704C55"/>
    <w:rsid w:val="007052FC"/>
    <w:rsid w:val="00706077"/>
    <w:rsid w:val="0070646B"/>
    <w:rsid w:val="00706755"/>
    <w:rsid w:val="00706EB2"/>
    <w:rsid w:val="00707580"/>
    <w:rsid w:val="00707EAF"/>
    <w:rsid w:val="007106EA"/>
    <w:rsid w:val="00711189"/>
    <w:rsid w:val="00711969"/>
    <w:rsid w:val="00711A13"/>
    <w:rsid w:val="00713C44"/>
    <w:rsid w:val="00713EDC"/>
    <w:rsid w:val="0071459E"/>
    <w:rsid w:val="00715A5F"/>
    <w:rsid w:val="00715F8D"/>
    <w:rsid w:val="00716277"/>
    <w:rsid w:val="00716F41"/>
    <w:rsid w:val="0072038A"/>
    <w:rsid w:val="0072065C"/>
    <w:rsid w:val="007210DB"/>
    <w:rsid w:val="0072125D"/>
    <w:rsid w:val="0072276E"/>
    <w:rsid w:val="00723AC2"/>
    <w:rsid w:val="00723AF4"/>
    <w:rsid w:val="007252E9"/>
    <w:rsid w:val="007262E9"/>
    <w:rsid w:val="00726A9B"/>
    <w:rsid w:val="00727A97"/>
    <w:rsid w:val="00727D12"/>
    <w:rsid w:val="00727E1B"/>
    <w:rsid w:val="00730F6C"/>
    <w:rsid w:val="00731265"/>
    <w:rsid w:val="007312DA"/>
    <w:rsid w:val="00732AEB"/>
    <w:rsid w:val="007333C9"/>
    <w:rsid w:val="0073385C"/>
    <w:rsid w:val="00734493"/>
    <w:rsid w:val="00734728"/>
    <w:rsid w:val="00734A5B"/>
    <w:rsid w:val="00734D89"/>
    <w:rsid w:val="007350A2"/>
    <w:rsid w:val="0073646A"/>
    <w:rsid w:val="007365F2"/>
    <w:rsid w:val="0073743A"/>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47F59"/>
    <w:rsid w:val="0075146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03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44DA"/>
    <w:rsid w:val="00795495"/>
    <w:rsid w:val="00795609"/>
    <w:rsid w:val="007959FD"/>
    <w:rsid w:val="00796EA4"/>
    <w:rsid w:val="0079724B"/>
    <w:rsid w:val="00797FA6"/>
    <w:rsid w:val="007A001E"/>
    <w:rsid w:val="007A20B2"/>
    <w:rsid w:val="007A2A8C"/>
    <w:rsid w:val="007A2D71"/>
    <w:rsid w:val="007A2F0E"/>
    <w:rsid w:val="007A3345"/>
    <w:rsid w:val="007A3968"/>
    <w:rsid w:val="007A4016"/>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29CD"/>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1F5"/>
    <w:rsid w:val="007D6C1B"/>
    <w:rsid w:val="007E01C7"/>
    <w:rsid w:val="007E12AB"/>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7BE"/>
    <w:rsid w:val="007F0F4A"/>
    <w:rsid w:val="007F1289"/>
    <w:rsid w:val="007F192F"/>
    <w:rsid w:val="007F1E90"/>
    <w:rsid w:val="007F2D06"/>
    <w:rsid w:val="007F34D3"/>
    <w:rsid w:val="007F3D7C"/>
    <w:rsid w:val="007F56A3"/>
    <w:rsid w:val="00801A36"/>
    <w:rsid w:val="00801D50"/>
    <w:rsid w:val="0080263F"/>
    <w:rsid w:val="008028A4"/>
    <w:rsid w:val="008030FF"/>
    <w:rsid w:val="00803C08"/>
    <w:rsid w:val="00804F45"/>
    <w:rsid w:val="0080525E"/>
    <w:rsid w:val="00805932"/>
    <w:rsid w:val="008059A1"/>
    <w:rsid w:val="0080617A"/>
    <w:rsid w:val="00806269"/>
    <w:rsid w:val="00810A8A"/>
    <w:rsid w:val="0081106A"/>
    <w:rsid w:val="008112C6"/>
    <w:rsid w:val="008115A6"/>
    <w:rsid w:val="00812343"/>
    <w:rsid w:val="00812DA4"/>
    <w:rsid w:val="00812F55"/>
    <w:rsid w:val="00813123"/>
    <w:rsid w:val="00813412"/>
    <w:rsid w:val="0081539A"/>
    <w:rsid w:val="00816271"/>
    <w:rsid w:val="008169E8"/>
    <w:rsid w:val="008179FA"/>
    <w:rsid w:val="00817FAF"/>
    <w:rsid w:val="008207FE"/>
    <w:rsid w:val="00820ED7"/>
    <w:rsid w:val="0082111D"/>
    <w:rsid w:val="008225FA"/>
    <w:rsid w:val="0082392B"/>
    <w:rsid w:val="00824B00"/>
    <w:rsid w:val="00824D9B"/>
    <w:rsid w:val="00827102"/>
    <w:rsid w:val="00827B52"/>
    <w:rsid w:val="00827DA2"/>
    <w:rsid w:val="00830747"/>
    <w:rsid w:val="00832B6D"/>
    <w:rsid w:val="008351CB"/>
    <w:rsid w:val="00835B6D"/>
    <w:rsid w:val="008365D3"/>
    <w:rsid w:val="008372E6"/>
    <w:rsid w:val="00837B50"/>
    <w:rsid w:val="00840E21"/>
    <w:rsid w:val="00840E75"/>
    <w:rsid w:val="00841887"/>
    <w:rsid w:val="00842C4D"/>
    <w:rsid w:val="00842CC8"/>
    <w:rsid w:val="00842F5C"/>
    <w:rsid w:val="00843935"/>
    <w:rsid w:val="008443A5"/>
    <w:rsid w:val="008447B7"/>
    <w:rsid w:val="008464C3"/>
    <w:rsid w:val="00846B64"/>
    <w:rsid w:val="00846D04"/>
    <w:rsid w:val="00846EFB"/>
    <w:rsid w:val="00846F2F"/>
    <w:rsid w:val="0084736D"/>
    <w:rsid w:val="0084750D"/>
    <w:rsid w:val="00847BEA"/>
    <w:rsid w:val="00847C4F"/>
    <w:rsid w:val="00851342"/>
    <w:rsid w:val="00851AEB"/>
    <w:rsid w:val="00851DCB"/>
    <w:rsid w:val="00852AA3"/>
    <w:rsid w:val="00853695"/>
    <w:rsid w:val="0085496B"/>
    <w:rsid w:val="00855576"/>
    <w:rsid w:val="00855FA4"/>
    <w:rsid w:val="00856663"/>
    <w:rsid w:val="0085696A"/>
    <w:rsid w:val="00857253"/>
    <w:rsid w:val="00857C50"/>
    <w:rsid w:val="008615D2"/>
    <w:rsid w:val="008623B4"/>
    <w:rsid w:val="0086263C"/>
    <w:rsid w:val="0086434F"/>
    <w:rsid w:val="0086543E"/>
    <w:rsid w:val="0086554C"/>
    <w:rsid w:val="00866043"/>
    <w:rsid w:val="008663AB"/>
    <w:rsid w:val="0087043F"/>
    <w:rsid w:val="008704DA"/>
    <w:rsid w:val="00870FF5"/>
    <w:rsid w:val="00873702"/>
    <w:rsid w:val="00873B09"/>
    <w:rsid w:val="00873B75"/>
    <w:rsid w:val="00874889"/>
    <w:rsid w:val="00875B97"/>
    <w:rsid w:val="008768CA"/>
    <w:rsid w:val="00877017"/>
    <w:rsid w:val="008775C5"/>
    <w:rsid w:val="008778DB"/>
    <w:rsid w:val="008824DC"/>
    <w:rsid w:val="00882A55"/>
    <w:rsid w:val="00882D8E"/>
    <w:rsid w:val="00883FAE"/>
    <w:rsid w:val="00885752"/>
    <w:rsid w:val="00885C72"/>
    <w:rsid w:val="00886191"/>
    <w:rsid w:val="008864E7"/>
    <w:rsid w:val="008870A5"/>
    <w:rsid w:val="00887664"/>
    <w:rsid w:val="00891226"/>
    <w:rsid w:val="0089184E"/>
    <w:rsid w:val="00891A5B"/>
    <w:rsid w:val="00891D68"/>
    <w:rsid w:val="00891E66"/>
    <w:rsid w:val="008930C9"/>
    <w:rsid w:val="00893338"/>
    <w:rsid w:val="00893FDF"/>
    <w:rsid w:val="008947F7"/>
    <w:rsid w:val="00894DCE"/>
    <w:rsid w:val="00895F48"/>
    <w:rsid w:val="00897236"/>
    <w:rsid w:val="008A0F0E"/>
    <w:rsid w:val="008A1FE6"/>
    <w:rsid w:val="008A346D"/>
    <w:rsid w:val="008A3DA6"/>
    <w:rsid w:val="008A3DB0"/>
    <w:rsid w:val="008A4C39"/>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27F3"/>
    <w:rsid w:val="008C30AA"/>
    <w:rsid w:val="008C384C"/>
    <w:rsid w:val="008C44BF"/>
    <w:rsid w:val="008C5A43"/>
    <w:rsid w:val="008C5D44"/>
    <w:rsid w:val="008C5DE8"/>
    <w:rsid w:val="008C609D"/>
    <w:rsid w:val="008C638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2A5F"/>
    <w:rsid w:val="008F2EC1"/>
    <w:rsid w:val="008F4DE4"/>
    <w:rsid w:val="008F5120"/>
    <w:rsid w:val="008F5BBF"/>
    <w:rsid w:val="008F5BE7"/>
    <w:rsid w:val="008F6E0A"/>
    <w:rsid w:val="008F7326"/>
    <w:rsid w:val="009000C3"/>
    <w:rsid w:val="00900210"/>
    <w:rsid w:val="00900FA8"/>
    <w:rsid w:val="0090156B"/>
    <w:rsid w:val="0090174E"/>
    <w:rsid w:val="009018AA"/>
    <w:rsid w:val="00902146"/>
    <w:rsid w:val="0090271F"/>
    <w:rsid w:val="00902D87"/>
    <w:rsid w:val="00902E23"/>
    <w:rsid w:val="00902F40"/>
    <w:rsid w:val="00903BC2"/>
    <w:rsid w:val="009049AB"/>
    <w:rsid w:val="009049D0"/>
    <w:rsid w:val="00904CD2"/>
    <w:rsid w:val="0090542F"/>
    <w:rsid w:val="0090586D"/>
    <w:rsid w:val="00905A3B"/>
    <w:rsid w:val="009065DA"/>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632D"/>
    <w:rsid w:val="00927091"/>
    <w:rsid w:val="00927A80"/>
    <w:rsid w:val="00927B08"/>
    <w:rsid w:val="009305FF"/>
    <w:rsid w:val="00931722"/>
    <w:rsid w:val="00931C1F"/>
    <w:rsid w:val="00931E6F"/>
    <w:rsid w:val="00932455"/>
    <w:rsid w:val="0093340E"/>
    <w:rsid w:val="0093414B"/>
    <w:rsid w:val="009343AE"/>
    <w:rsid w:val="00935764"/>
    <w:rsid w:val="009366E9"/>
    <w:rsid w:val="00936C93"/>
    <w:rsid w:val="00937A64"/>
    <w:rsid w:val="00937AA1"/>
    <w:rsid w:val="009407DD"/>
    <w:rsid w:val="00940983"/>
    <w:rsid w:val="00940E99"/>
    <w:rsid w:val="0094147C"/>
    <w:rsid w:val="009418B9"/>
    <w:rsid w:val="00942AED"/>
    <w:rsid w:val="00942EC2"/>
    <w:rsid w:val="00944170"/>
    <w:rsid w:val="00944431"/>
    <w:rsid w:val="009457B1"/>
    <w:rsid w:val="009458FF"/>
    <w:rsid w:val="00946B07"/>
    <w:rsid w:val="00946EB3"/>
    <w:rsid w:val="00947813"/>
    <w:rsid w:val="00950B80"/>
    <w:rsid w:val="00951F76"/>
    <w:rsid w:val="009526C8"/>
    <w:rsid w:val="00952B70"/>
    <w:rsid w:val="00953153"/>
    <w:rsid w:val="00953BE3"/>
    <w:rsid w:val="00953E5E"/>
    <w:rsid w:val="0095443D"/>
    <w:rsid w:val="00954723"/>
    <w:rsid w:val="00954A1B"/>
    <w:rsid w:val="00954C77"/>
    <w:rsid w:val="00955CBC"/>
    <w:rsid w:val="009571AE"/>
    <w:rsid w:val="00957324"/>
    <w:rsid w:val="009579DE"/>
    <w:rsid w:val="00960157"/>
    <w:rsid w:val="009620D2"/>
    <w:rsid w:val="00962622"/>
    <w:rsid w:val="009631F1"/>
    <w:rsid w:val="009639B3"/>
    <w:rsid w:val="00964F16"/>
    <w:rsid w:val="00964FFF"/>
    <w:rsid w:val="00965403"/>
    <w:rsid w:val="00965A1A"/>
    <w:rsid w:val="00965CC0"/>
    <w:rsid w:val="009671E0"/>
    <w:rsid w:val="00967906"/>
    <w:rsid w:val="0097252C"/>
    <w:rsid w:val="0097306B"/>
    <w:rsid w:val="00973170"/>
    <w:rsid w:val="00973326"/>
    <w:rsid w:val="009755CE"/>
    <w:rsid w:val="00975F20"/>
    <w:rsid w:val="009768B5"/>
    <w:rsid w:val="00977D0C"/>
    <w:rsid w:val="00981D68"/>
    <w:rsid w:val="00981F26"/>
    <w:rsid w:val="0098342B"/>
    <w:rsid w:val="00983B01"/>
    <w:rsid w:val="009843D2"/>
    <w:rsid w:val="00984AFD"/>
    <w:rsid w:val="00984F85"/>
    <w:rsid w:val="00990148"/>
    <w:rsid w:val="009918B6"/>
    <w:rsid w:val="00991A39"/>
    <w:rsid w:val="0099241C"/>
    <w:rsid w:val="00992C05"/>
    <w:rsid w:val="00992DC2"/>
    <w:rsid w:val="00993884"/>
    <w:rsid w:val="00995A86"/>
    <w:rsid w:val="00995B83"/>
    <w:rsid w:val="0099689A"/>
    <w:rsid w:val="00996FCE"/>
    <w:rsid w:val="00997528"/>
    <w:rsid w:val="00997DCF"/>
    <w:rsid w:val="00997E7B"/>
    <w:rsid w:val="009A04A9"/>
    <w:rsid w:val="009A04CD"/>
    <w:rsid w:val="009A0B89"/>
    <w:rsid w:val="009A19C3"/>
    <w:rsid w:val="009A1A0B"/>
    <w:rsid w:val="009A1E8B"/>
    <w:rsid w:val="009A1F51"/>
    <w:rsid w:val="009A2137"/>
    <w:rsid w:val="009A23D4"/>
    <w:rsid w:val="009A2B4F"/>
    <w:rsid w:val="009A2EFD"/>
    <w:rsid w:val="009A36EB"/>
    <w:rsid w:val="009A3A20"/>
    <w:rsid w:val="009A4BBF"/>
    <w:rsid w:val="009A5567"/>
    <w:rsid w:val="009A59BD"/>
    <w:rsid w:val="009A7817"/>
    <w:rsid w:val="009A7B62"/>
    <w:rsid w:val="009A7D63"/>
    <w:rsid w:val="009B017D"/>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1BA5"/>
    <w:rsid w:val="009D25DA"/>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5D6"/>
    <w:rsid w:val="009E7EEA"/>
    <w:rsid w:val="009F0C55"/>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0792F"/>
    <w:rsid w:val="00A10837"/>
    <w:rsid w:val="00A10F02"/>
    <w:rsid w:val="00A110BC"/>
    <w:rsid w:val="00A11480"/>
    <w:rsid w:val="00A11D5B"/>
    <w:rsid w:val="00A12856"/>
    <w:rsid w:val="00A1539F"/>
    <w:rsid w:val="00A159CD"/>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225A"/>
    <w:rsid w:val="00A34386"/>
    <w:rsid w:val="00A343F3"/>
    <w:rsid w:val="00A34D48"/>
    <w:rsid w:val="00A36810"/>
    <w:rsid w:val="00A37744"/>
    <w:rsid w:val="00A37EFE"/>
    <w:rsid w:val="00A400EB"/>
    <w:rsid w:val="00A40FE9"/>
    <w:rsid w:val="00A40FFC"/>
    <w:rsid w:val="00A41E5F"/>
    <w:rsid w:val="00A4206D"/>
    <w:rsid w:val="00A42F43"/>
    <w:rsid w:val="00A42FF9"/>
    <w:rsid w:val="00A43695"/>
    <w:rsid w:val="00A44E93"/>
    <w:rsid w:val="00A461CD"/>
    <w:rsid w:val="00A4635B"/>
    <w:rsid w:val="00A46F37"/>
    <w:rsid w:val="00A47044"/>
    <w:rsid w:val="00A4743F"/>
    <w:rsid w:val="00A52721"/>
    <w:rsid w:val="00A52C2A"/>
    <w:rsid w:val="00A52DD3"/>
    <w:rsid w:val="00A53184"/>
    <w:rsid w:val="00A53724"/>
    <w:rsid w:val="00A53E25"/>
    <w:rsid w:val="00A5524F"/>
    <w:rsid w:val="00A5538C"/>
    <w:rsid w:val="00A55A4F"/>
    <w:rsid w:val="00A56066"/>
    <w:rsid w:val="00A564F4"/>
    <w:rsid w:val="00A6016A"/>
    <w:rsid w:val="00A60552"/>
    <w:rsid w:val="00A60BD9"/>
    <w:rsid w:val="00A60E57"/>
    <w:rsid w:val="00A60EB6"/>
    <w:rsid w:val="00A6119D"/>
    <w:rsid w:val="00A61233"/>
    <w:rsid w:val="00A614C1"/>
    <w:rsid w:val="00A64869"/>
    <w:rsid w:val="00A64D33"/>
    <w:rsid w:val="00A70762"/>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770"/>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0DD"/>
    <w:rsid w:val="00AB1BE1"/>
    <w:rsid w:val="00AB24BF"/>
    <w:rsid w:val="00AB266F"/>
    <w:rsid w:val="00AB352A"/>
    <w:rsid w:val="00AB3882"/>
    <w:rsid w:val="00AB44E9"/>
    <w:rsid w:val="00AB530B"/>
    <w:rsid w:val="00AB6FF9"/>
    <w:rsid w:val="00AB78AB"/>
    <w:rsid w:val="00AC1C03"/>
    <w:rsid w:val="00AC20E7"/>
    <w:rsid w:val="00AC2205"/>
    <w:rsid w:val="00AC258F"/>
    <w:rsid w:val="00AC2921"/>
    <w:rsid w:val="00AC2F33"/>
    <w:rsid w:val="00AC599F"/>
    <w:rsid w:val="00AC6BC6"/>
    <w:rsid w:val="00AC75FC"/>
    <w:rsid w:val="00AC7C34"/>
    <w:rsid w:val="00AC7E87"/>
    <w:rsid w:val="00AD0044"/>
    <w:rsid w:val="00AD0CF4"/>
    <w:rsid w:val="00AD26CB"/>
    <w:rsid w:val="00AD338C"/>
    <w:rsid w:val="00AD3E47"/>
    <w:rsid w:val="00AD4032"/>
    <w:rsid w:val="00AD4098"/>
    <w:rsid w:val="00AD62AD"/>
    <w:rsid w:val="00AD63A8"/>
    <w:rsid w:val="00AD63E2"/>
    <w:rsid w:val="00AD7039"/>
    <w:rsid w:val="00AD725A"/>
    <w:rsid w:val="00AD7B28"/>
    <w:rsid w:val="00AE19FA"/>
    <w:rsid w:val="00AE1AE9"/>
    <w:rsid w:val="00AE264E"/>
    <w:rsid w:val="00AE286D"/>
    <w:rsid w:val="00AE37C8"/>
    <w:rsid w:val="00AE380E"/>
    <w:rsid w:val="00AE421D"/>
    <w:rsid w:val="00AE5371"/>
    <w:rsid w:val="00AE546E"/>
    <w:rsid w:val="00AE5C18"/>
    <w:rsid w:val="00AE5F77"/>
    <w:rsid w:val="00AE65E2"/>
    <w:rsid w:val="00AE6EB4"/>
    <w:rsid w:val="00AE74C1"/>
    <w:rsid w:val="00AF0177"/>
    <w:rsid w:val="00AF03EA"/>
    <w:rsid w:val="00AF167A"/>
    <w:rsid w:val="00AF1D8C"/>
    <w:rsid w:val="00AF1E0E"/>
    <w:rsid w:val="00AF1F5F"/>
    <w:rsid w:val="00AF3F52"/>
    <w:rsid w:val="00AF440A"/>
    <w:rsid w:val="00AF4444"/>
    <w:rsid w:val="00AF4FA2"/>
    <w:rsid w:val="00AF700A"/>
    <w:rsid w:val="00AF73BE"/>
    <w:rsid w:val="00AF7FCD"/>
    <w:rsid w:val="00B0014A"/>
    <w:rsid w:val="00B002A2"/>
    <w:rsid w:val="00B00A92"/>
    <w:rsid w:val="00B064F0"/>
    <w:rsid w:val="00B06728"/>
    <w:rsid w:val="00B1087C"/>
    <w:rsid w:val="00B10E4E"/>
    <w:rsid w:val="00B11AAC"/>
    <w:rsid w:val="00B1238F"/>
    <w:rsid w:val="00B1291A"/>
    <w:rsid w:val="00B13C0C"/>
    <w:rsid w:val="00B1411D"/>
    <w:rsid w:val="00B15449"/>
    <w:rsid w:val="00B16600"/>
    <w:rsid w:val="00B16837"/>
    <w:rsid w:val="00B16B30"/>
    <w:rsid w:val="00B17662"/>
    <w:rsid w:val="00B179F9"/>
    <w:rsid w:val="00B200AB"/>
    <w:rsid w:val="00B2060D"/>
    <w:rsid w:val="00B22611"/>
    <w:rsid w:val="00B23584"/>
    <w:rsid w:val="00B24A0D"/>
    <w:rsid w:val="00B2632E"/>
    <w:rsid w:val="00B264EF"/>
    <w:rsid w:val="00B275D6"/>
    <w:rsid w:val="00B278BA"/>
    <w:rsid w:val="00B27E18"/>
    <w:rsid w:val="00B3002C"/>
    <w:rsid w:val="00B30171"/>
    <w:rsid w:val="00B30732"/>
    <w:rsid w:val="00B30B20"/>
    <w:rsid w:val="00B32F35"/>
    <w:rsid w:val="00B3375A"/>
    <w:rsid w:val="00B347F9"/>
    <w:rsid w:val="00B35110"/>
    <w:rsid w:val="00B3566F"/>
    <w:rsid w:val="00B358D3"/>
    <w:rsid w:val="00B35A71"/>
    <w:rsid w:val="00B37A32"/>
    <w:rsid w:val="00B37C57"/>
    <w:rsid w:val="00B4047A"/>
    <w:rsid w:val="00B40523"/>
    <w:rsid w:val="00B40D11"/>
    <w:rsid w:val="00B40FB0"/>
    <w:rsid w:val="00B438C1"/>
    <w:rsid w:val="00B45F59"/>
    <w:rsid w:val="00B476CF"/>
    <w:rsid w:val="00B51B28"/>
    <w:rsid w:val="00B52589"/>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49C8"/>
    <w:rsid w:val="00B75628"/>
    <w:rsid w:val="00B760D6"/>
    <w:rsid w:val="00B76CD9"/>
    <w:rsid w:val="00B7717A"/>
    <w:rsid w:val="00B774C8"/>
    <w:rsid w:val="00B777B3"/>
    <w:rsid w:val="00B81339"/>
    <w:rsid w:val="00B82F40"/>
    <w:rsid w:val="00B838C1"/>
    <w:rsid w:val="00B8408D"/>
    <w:rsid w:val="00B8426D"/>
    <w:rsid w:val="00B84833"/>
    <w:rsid w:val="00B84F2E"/>
    <w:rsid w:val="00B85556"/>
    <w:rsid w:val="00B858DD"/>
    <w:rsid w:val="00B86772"/>
    <w:rsid w:val="00B8725C"/>
    <w:rsid w:val="00B8771B"/>
    <w:rsid w:val="00B87C39"/>
    <w:rsid w:val="00B87CA8"/>
    <w:rsid w:val="00B93086"/>
    <w:rsid w:val="00B93C41"/>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0E9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4D8"/>
    <w:rsid w:val="00BC065E"/>
    <w:rsid w:val="00BC0F7D"/>
    <w:rsid w:val="00BC11CC"/>
    <w:rsid w:val="00BC17FC"/>
    <w:rsid w:val="00BC267A"/>
    <w:rsid w:val="00BC2DFC"/>
    <w:rsid w:val="00BC31F9"/>
    <w:rsid w:val="00BC456E"/>
    <w:rsid w:val="00BC5773"/>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2D2F"/>
    <w:rsid w:val="00BE2F93"/>
    <w:rsid w:val="00BE31DB"/>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259"/>
    <w:rsid w:val="00C074DD"/>
    <w:rsid w:val="00C075EA"/>
    <w:rsid w:val="00C11D8E"/>
    <w:rsid w:val="00C1244D"/>
    <w:rsid w:val="00C1358B"/>
    <w:rsid w:val="00C13789"/>
    <w:rsid w:val="00C13ED1"/>
    <w:rsid w:val="00C1496A"/>
    <w:rsid w:val="00C16C7A"/>
    <w:rsid w:val="00C174D5"/>
    <w:rsid w:val="00C176FC"/>
    <w:rsid w:val="00C201D1"/>
    <w:rsid w:val="00C21862"/>
    <w:rsid w:val="00C234A8"/>
    <w:rsid w:val="00C23E1D"/>
    <w:rsid w:val="00C24F1B"/>
    <w:rsid w:val="00C2772F"/>
    <w:rsid w:val="00C27FB8"/>
    <w:rsid w:val="00C30612"/>
    <w:rsid w:val="00C30BE5"/>
    <w:rsid w:val="00C32B53"/>
    <w:rsid w:val="00C32B7D"/>
    <w:rsid w:val="00C33079"/>
    <w:rsid w:val="00C33582"/>
    <w:rsid w:val="00C33A34"/>
    <w:rsid w:val="00C3429C"/>
    <w:rsid w:val="00C3434F"/>
    <w:rsid w:val="00C34AD3"/>
    <w:rsid w:val="00C3500D"/>
    <w:rsid w:val="00C356BB"/>
    <w:rsid w:val="00C35F63"/>
    <w:rsid w:val="00C360B3"/>
    <w:rsid w:val="00C374C8"/>
    <w:rsid w:val="00C37D51"/>
    <w:rsid w:val="00C402DD"/>
    <w:rsid w:val="00C4060D"/>
    <w:rsid w:val="00C40899"/>
    <w:rsid w:val="00C4094D"/>
    <w:rsid w:val="00C411B3"/>
    <w:rsid w:val="00C4133D"/>
    <w:rsid w:val="00C416DB"/>
    <w:rsid w:val="00C4192C"/>
    <w:rsid w:val="00C42341"/>
    <w:rsid w:val="00C42956"/>
    <w:rsid w:val="00C42AFA"/>
    <w:rsid w:val="00C439B7"/>
    <w:rsid w:val="00C44D85"/>
    <w:rsid w:val="00C45231"/>
    <w:rsid w:val="00C45821"/>
    <w:rsid w:val="00C45B52"/>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29C4"/>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9AF"/>
    <w:rsid w:val="00C76C47"/>
    <w:rsid w:val="00C772FA"/>
    <w:rsid w:val="00C77364"/>
    <w:rsid w:val="00C779D2"/>
    <w:rsid w:val="00C8080D"/>
    <w:rsid w:val="00C80824"/>
    <w:rsid w:val="00C80B28"/>
    <w:rsid w:val="00C80F1D"/>
    <w:rsid w:val="00C812C0"/>
    <w:rsid w:val="00C81DEE"/>
    <w:rsid w:val="00C8246E"/>
    <w:rsid w:val="00C82640"/>
    <w:rsid w:val="00C83B28"/>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1CC9"/>
    <w:rsid w:val="00CA20A8"/>
    <w:rsid w:val="00CA2F26"/>
    <w:rsid w:val="00CA3D0C"/>
    <w:rsid w:val="00CA3E01"/>
    <w:rsid w:val="00CA3FB9"/>
    <w:rsid w:val="00CA41F6"/>
    <w:rsid w:val="00CA5842"/>
    <w:rsid w:val="00CA6F3F"/>
    <w:rsid w:val="00CA7417"/>
    <w:rsid w:val="00CB1CAE"/>
    <w:rsid w:val="00CB20E2"/>
    <w:rsid w:val="00CB29F2"/>
    <w:rsid w:val="00CB3E9A"/>
    <w:rsid w:val="00CB5225"/>
    <w:rsid w:val="00CB59F8"/>
    <w:rsid w:val="00CB6144"/>
    <w:rsid w:val="00CC09A1"/>
    <w:rsid w:val="00CC0A5A"/>
    <w:rsid w:val="00CC161F"/>
    <w:rsid w:val="00CC20DF"/>
    <w:rsid w:val="00CC2362"/>
    <w:rsid w:val="00CC23F2"/>
    <w:rsid w:val="00CC2FBA"/>
    <w:rsid w:val="00CC301E"/>
    <w:rsid w:val="00CC68A9"/>
    <w:rsid w:val="00CC6EE5"/>
    <w:rsid w:val="00CC7116"/>
    <w:rsid w:val="00CC771E"/>
    <w:rsid w:val="00CC7C69"/>
    <w:rsid w:val="00CD0811"/>
    <w:rsid w:val="00CD0881"/>
    <w:rsid w:val="00CD0D61"/>
    <w:rsid w:val="00CD218B"/>
    <w:rsid w:val="00CD248C"/>
    <w:rsid w:val="00CD2942"/>
    <w:rsid w:val="00CD2EE1"/>
    <w:rsid w:val="00CD4CA1"/>
    <w:rsid w:val="00CD58A9"/>
    <w:rsid w:val="00CD5BA5"/>
    <w:rsid w:val="00CD698F"/>
    <w:rsid w:val="00CD6D2C"/>
    <w:rsid w:val="00CD6FC0"/>
    <w:rsid w:val="00CD747D"/>
    <w:rsid w:val="00CE1B18"/>
    <w:rsid w:val="00CE1BE2"/>
    <w:rsid w:val="00CE2E87"/>
    <w:rsid w:val="00CE2F30"/>
    <w:rsid w:val="00CE2FAA"/>
    <w:rsid w:val="00CE38E3"/>
    <w:rsid w:val="00CE457D"/>
    <w:rsid w:val="00CE4870"/>
    <w:rsid w:val="00CE5846"/>
    <w:rsid w:val="00CE63BD"/>
    <w:rsid w:val="00CE70CC"/>
    <w:rsid w:val="00CE7776"/>
    <w:rsid w:val="00CE7B84"/>
    <w:rsid w:val="00CE7CED"/>
    <w:rsid w:val="00CF08B6"/>
    <w:rsid w:val="00CF0A44"/>
    <w:rsid w:val="00CF1575"/>
    <w:rsid w:val="00CF21AF"/>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5A1"/>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0E"/>
    <w:rsid w:val="00D31D2C"/>
    <w:rsid w:val="00D3209B"/>
    <w:rsid w:val="00D322F1"/>
    <w:rsid w:val="00D32D20"/>
    <w:rsid w:val="00D32EE7"/>
    <w:rsid w:val="00D3313E"/>
    <w:rsid w:val="00D335F9"/>
    <w:rsid w:val="00D33DF7"/>
    <w:rsid w:val="00D34009"/>
    <w:rsid w:val="00D344E4"/>
    <w:rsid w:val="00D3536F"/>
    <w:rsid w:val="00D35C71"/>
    <w:rsid w:val="00D35C81"/>
    <w:rsid w:val="00D35F55"/>
    <w:rsid w:val="00D36353"/>
    <w:rsid w:val="00D370FD"/>
    <w:rsid w:val="00D37576"/>
    <w:rsid w:val="00D377D2"/>
    <w:rsid w:val="00D37EFD"/>
    <w:rsid w:val="00D40742"/>
    <w:rsid w:val="00D411B5"/>
    <w:rsid w:val="00D41FF7"/>
    <w:rsid w:val="00D4276F"/>
    <w:rsid w:val="00D437F3"/>
    <w:rsid w:val="00D438E4"/>
    <w:rsid w:val="00D45A30"/>
    <w:rsid w:val="00D4696B"/>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2B51"/>
    <w:rsid w:val="00D633AE"/>
    <w:rsid w:val="00D63427"/>
    <w:rsid w:val="00D63518"/>
    <w:rsid w:val="00D6358C"/>
    <w:rsid w:val="00D63D26"/>
    <w:rsid w:val="00D63DD5"/>
    <w:rsid w:val="00D64EE3"/>
    <w:rsid w:val="00D650CC"/>
    <w:rsid w:val="00D66356"/>
    <w:rsid w:val="00D66BFB"/>
    <w:rsid w:val="00D675A9"/>
    <w:rsid w:val="00D6762E"/>
    <w:rsid w:val="00D70210"/>
    <w:rsid w:val="00D70B6A"/>
    <w:rsid w:val="00D710FE"/>
    <w:rsid w:val="00D71C11"/>
    <w:rsid w:val="00D72690"/>
    <w:rsid w:val="00D72898"/>
    <w:rsid w:val="00D738D6"/>
    <w:rsid w:val="00D7515E"/>
    <w:rsid w:val="00D755EB"/>
    <w:rsid w:val="00D75857"/>
    <w:rsid w:val="00D75DB6"/>
    <w:rsid w:val="00D75EA1"/>
    <w:rsid w:val="00D76048"/>
    <w:rsid w:val="00D76354"/>
    <w:rsid w:val="00D767C0"/>
    <w:rsid w:val="00D76FBA"/>
    <w:rsid w:val="00D77673"/>
    <w:rsid w:val="00D807E7"/>
    <w:rsid w:val="00D80D1B"/>
    <w:rsid w:val="00D817A7"/>
    <w:rsid w:val="00D8263E"/>
    <w:rsid w:val="00D82B29"/>
    <w:rsid w:val="00D83C8A"/>
    <w:rsid w:val="00D84D07"/>
    <w:rsid w:val="00D8501B"/>
    <w:rsid w:val="00D85B5C"/>
    <w:rsid w:val="00D85C11"/>
    <w:rsid w:val="00D86839"/>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2B9A"/>
    <w:rsid w:val="00DA3686"/>
    <w:rsid w:val="00DA4704"/>
    <w:rsid w:val="00DA47D1"/>
    <w:rsid w:val="00DA50A1"/>
    <w:rsid w:val="00DA541A"/>
    <w:rsid w:val="00DA638D"/>
    <w:rsid w:val="00DA6A11"/>
    <w:rsid w:val="00DA758E"/>
    <w:rsid w:val="00DA75E5"/>
    <w:rsid w:val="00DA7A03"/>
    <w:rsid w:val="00DA7F42"/>
    <w:rsid w:val="00DB0A6E"/>
    <w:rsid w:val="00DB0B33"/>
    <w:rsid w:val="00DB0CFE"/>
    <w:rsid w:val="00DB0E04"/>
    <w:rsid w:val="00DB0FF8"/>
    <w:rsid w:val="00DB10D5"/>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671"/>
    <w:rsid w:val="00DC17EE"/>
    <w:rsid w:val="00DC1B95"/>
    <w:rsid w:val="00DC1FC7"/>
    <w:rsid w:val="00DC2078"/>
    <w:rsid w:val="00DC22B6"/>
    <w:rsid w:val="00DC309B"/>
    <w:rsid w:val="00DC4108"/>
    <w:rsid w:val="00DC44CF"/>
    <w:rsid w:val="00DC46E9"/>
    <w:rsid w:val="00DC4DA2"/>
    <w:rsid w:val="00DC606F"/>
    <w:rsid w:val="00DC790F"/>
    <w:rsid w:val="00DC7DA4"/>
    <w:rsid w:val="00DD183B"/>
    <w:rsid w:val="00DD1DB4"/>
    <w:rsid w:val="00DD355E"/>
    <w:rsid w:val="00DD4C17"/>
    <w:rsid w:val="00DD74A5"/>
    <w:rsid w:val="00DD7A3F"/>
    <w:rsid w:val="00DE028E"/>
    <w:rsid w:val="00DE09D6"/>
    <w:rsid w:val="00DE3451"/>
    <w:rsid w:val="00DE43CF"/>
    <w:rsid w:val="00DE44DB"/>
    <w:rsid w:val="00DE4734"/>
    <w:rsid w:val="00DE4C6B"/>
    <w:rsid w:val="00DE642A"/>
    <w:rsid w:val="00DE6D12"/>
    <w:rsid w:val="00DE7959"/>
    <w:rsid w:val="00DF022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1153"/>
    <w:rsid w:val="00E1243E"/>
    <w:rsid w:val="00E132ED"/>
    <w:rsid w:val="00E13790"/>
    <w:rsid w:val="00E13CDF"/>
    <w:rsid w:val="00E155FB"/>
    <w:rsid w:val="00E161EF"/>
    <w:rsid w:val="00E16509"/>
    <w:rsid w:val="00E16B22"/>
    <w:rsid w:val="00E16CB3"/>
    <w:rsid w:val="00E16D4B"/>
    <w:rsid w:val="00E20C4B"/>
    <w:rsid w:val="00E20EEC"/>
    <w:rsid w:val="00E21EC3"/>
    <w:rsid w:val="00E2259C"/>
    <w:rsid w:val="00E236B4"/>
    <w:rsid w:val="00E23950"/>
    <w:rsid w:val="00E23F1A"/>
    <w:rsid w:val="00E27E1E"/>
    <w:rsid w:val="00E302E0"/>
    <w:rsid w:val="00E310C2"/>
    <w:rsid w:val="00E315B8"/>
    <w:rsid w:val="00E31F93"/>
    <w:rsid w:val="00E321AE"/>
    <w:rsid w:val="00E321BC"/>
    <w:rsid w:val="00E3221A"/>
    <w:rsid w:val="00E32EE6"/>
    <w:rsid w:val="00E336BA"/>
    <w:rsid w:val="00E33DF6"/>
    <w:rsid w:val="00E34389"/>
    <w:rsid w:val="00E34D61"/>
    <w:rsid w:val="00E35241"/>
    <w:rsid w:val="00E36AE9"/>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A6B"/>
    <w:rsid w:val="00E52C68"/>
    <w:rsid w:val="00E538EC"/>
    <w:rsid w:val="00E54D13"/>
    <w:rsid w:val="00E54E70"/>
    <w:rsid w:val="00E56EF6"/>
    <w:rsid w:val="00E57766"/>
    <w:rsid w:val="00E57FB0"/>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303"/>
    <w:rsid w:val="00E91675"/>
    <w:rsid w:val="00E9195B"/>
    <w:rsid w:val="00E91BEE"/>
    <w:rsid w:val="00E93C4F"/>
    <w:rsid w:val="00E945D5"/>
    <w:rsid w:val="00E9572F"/>
    <w:rsid w:val="00E95802"/>
    <w:rsid w:val="00E965E1"/>
    <w:rsid w:val="00E96617"/>
    <w:rsid w:val="00E97788"/>
    <w:rsid w:val="00E97A59"/>
    <w:rsid w:val="00E97CD4"/>
    <w:rsid w:val="00EA15B0"/>
    <w:rsid w:val="00EA19CF"/>
    <w:rsid w:val="00EA4620"/>
    <w:rsid w:val="00EA4B0F"/>
    <w:rsid w:val="00EA4B2E"/>
    <w:rsid w:val="00EA4D01"/>
    <w:rsid w:val="00EA5AF6"/>
    <w:rsid w:val="00EA5EA7"/>
    <w:rsid w:val="00EA5F9B"/>
    <w:rsid w:val="00EA6584"/>
    <w:rsid w:val="00EA6682"/>
    <w:rsid w:val="00EA77C7"/>
    <w:rsid w:val="00EA7907"/>
    <w:rsid w:val="00EB023E"/>
    <w:rsid w:val="00EB02AE"/>
    <w:rsid w:val="00EB04E1"/>
    <w:rsid w:val="00EB0CA0"/>
    <w:rsid w:val="00EB1BC1"/>
    <w:rsid w:val="00EB3766"/>
    <w:rsid w:val="00EB4B91"/>
    <w:rsid w:val="00EB6B00"/>
    <w:rsid w:val="00EB6E4F"/>
    <w:rsid w:val="00EB6F7E"/>
    <w:rsid w:val="00EB7487"/>
    <w:rsid w:val="00EC066D"/>
    <w:rsid w:val="00EC169E"/>
    <w:rsid w:val="00EC2D3F"/>
    <w:rsid w:val="00EC2EA5"/>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D5778"/>
    <w:rsid w:val="00ED5BE2"/>
    <w:rsid w:val="00EE07E3"/>
    <w:rsid w:val="00EE34B1"/>
    <w:rsid w:val="00EE4A65"/>
    <w:rsid w:val="00EE4FB5"/>
    <w:rsid w:val="00EE5835"/>
    <w:rsid w:val="00EE6B28"/>
    <w:rsid w:val="00EE7468"/>
    <w:rsid w:val="00EE7D15"/>
    <w:rsid w:val="00EE7FC7"/>
    <w:rsid w:val="00EF00EE"/>
    <w:rsid w:val="00EF0CC0"/>
    <w:rsid w:val="00EF3875"/>
    <w:rsid w:val="00EF3C96"/>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3110"/>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08D3"/>
    <w:rsid w:val="00F217EB"/>
    <w:rsid w:val="00F21C44"/>
    <w:rsid w:val="00F22EC7"/>
    <w:rsid w:val="00F23764"/>
    <w:rsid w:val="00F239B1"/>
    <w:rsid w:val="00F2507C"/>
    <w:rsid w:val="00F25A74"/>
    <w:rsid w:val="00F26360"/>
    <w:rsid w:val="00F269C1"/>
    <w:rsid w:val="00F279A4"/>
    <w:rsid w:val="00F27BDE"/>
    <w:rsid w:val="00F3086D"/>
    <w:rsid w:val="00F30964"/>
    <w:rsid w:val="00F31F23"/>
    <w:rsid w:val="00F32227"/>
    <w:rsid w:val="00F325C8"/>
    <w:rsid w:val="00F32AFC"/>
    <w:rsid w:val="00F32D36"/>
    <w:rsid w:val="00F32D7F"/>
    <w:rsid w:val="00F330EC"/>
    <w:rsid w:val="00F336C1"/>
    <w:rsid w:val="00F3726E"/>
    <w:rsid w:val="00F37CC5"/>
    <w:rsid w:val="00F40115"/>
    <w:rsid w:val="00F401AB"/>
    <w:rsid w:val="00F40B6B"/>
    <w:rsid w:val="00F415E8"/>
    <w:rsid w:val="00F430A4"/>
    <w:rsid w:val="00F432BE"/>
    <w:rsid w:val="00F45B0D"/>
    <w:rsid w:val="00F46587"/>
    <w:rsid w:val="00F46612"/>
    <w:rsid w:val="00F469D9"/>
    <w:rsid w:val="00F47298"/>
    <w:rsid w:val="00F474EC"/>
    <w:rsid w:val="00F47AA6"/>
    <w:rsid w:val="00F51679"/>
    <w:rsid w:val="00F5172C"/>
    <w:rsid w:val="00F52254"/>
    <w:rsid w:val="00F52342"/>
    <w:rsid w:val="00F52989"/>
    <w:rsid w:val="00F52C5E"/>
    <w:rsid w:val="00F54E2D"/>
    <w:rsid w:val="00F55201"/>
    <w:rsid w:val="00F5589A"/>
    <w:rsid w:val="00F55F89"/>
    <w:rsid w:val="00F5662C"/>
    <w:rsid w:val="00F56B11"/>
    <w:rsid w:val="00F571F8"/>
    <w:rsid w:val="00F57454"/>
    <w:rsid w:val="00F57BA5"/>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1BAF"/>
    <w:rsid w:val="00F730D2"/>
    <w:rsid w:val="00F73F17"/>
    <w:rsid w:val="00F74440"/>
    <w:rsid w:val="00F7498C"/>
    <w:rsid w:val="00F761C0"/>
    <w:rsid w:val="00F767FE"/>
    <w:rsid w:val="00F77CDC"/>
    <w:rsid w:val="00F8090B"/>
    <w:rsid w:val="00F830A1"/>
    <w:rsid w:val="00F83AC4"/>
    <w:rsid w:val="00F849F9"/>
    <w:rsid w:val="00F84EA9"/>
    <w:rsid w:val="00F86011"/>
    <w:rsid w:val="00F874E0"/>
    <w:rsid w:val="00F879C1"/>
    <w:rsid w:val="00F879D0"/>
    <w:rsid w:val="00F9008D"/>
    <w:rsid w:val="00F90F61"/>
    <w:rsid w:val="00F90FBE"/>
    <w:rsid w:val="00F92725"/>
    <w:rsid w:val="00F92CB1"/>
    <w:rsid w:val="00F937C6"/>
    <w:rsid w:val="00F93AD8"/>
    <w:rsid w:val="00F93EE8"/>
    <w:rsid w:val="00F9616D"/>
    <w:rsid w:val="00F9667E"/>
    <w:rsid w:val="00F966C3"/>
    <w:rsid w:val="00F97C80"/>
    <w:rsid w:val="00FA040C"/>
    <w:rsid w:val="00FA0970"/>
    <w:rsid w:val="00FA0E87"/>
    <w:rsid w:val="00FA1266"/>
    <w:rsid w:val="00FA12E0"/>
    <w:rsid w:val="00FA1591"/>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441"/>
    <w:rsid w:val="00FC59E6"/>
    <w:rsid w:val="00FC689A"/>
    <w:rsid w:val="00FC7776"/>
    <w:rsid w:val="00FD18F8"/>
    <w:rsid w:val="00FD1F04"/>
    <w:rsid w:val="00FD342F"/>
    <w:rsid w:val="00FD34AD"/>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qFormat="1"/>
    <w:lsdException w:name="heading 7" w:qFormat="1"/>
    <w:lsdException w:name="heading 8" w:uiPriority="99" w:qFormat="1"/>
    <w:lsdException w:name="heading 9" w:qFormat="1"/>
    <w:lsdException w:name="index 1" w:uiPriority="99"/>
    <w:lsdException w:name="index 2"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footer" w:uiPriority="99"/>
    <w:lsdException w:name="index heading" w:uiPriority="99"/>
    <w:lsdException w:name="caption" w:semiHidden="1" w:unhideWhenUsed="1" w:qFormat="1"/>
    <w:lsdException w:name="annotation reference" w:uiPriority="99"/>
    <w:lsdException w:name="endnote text" w:uiPriority="99"/>
    <w:lsdException w:name="List Number" w:uiPriority="99"/>
    <w:lsdException w:name="List 2" w:uiPriority="99"/>
    <w:lsdException w:name="List 3" w:uiPriority="99"/>
    <w:lsdException w:name="List 4" w:uiPriority="99"/>
    <w:lsdException w:name="List 5" w:uiPriority="99"/>
    <w:lsdException w:name="List Bullet 2" w:uiPriority="99"/>
    <w:lsdException w:name="List Bullet 3" w:uiPriority="99"/>
    <w:lsdException w:name="List Bullet 4" w:uiPriority="99"/>
    <w:lsdException w:name="List Bullet 5" w:uiPriority="99"/>
    <w:lsdException w:name="List Number 2" w:uiPriority="99"/>
    <w:lsdException w:name="Title" w:uiPriority="99" w:qFormat="1"/>
    <w:lsdException w:name="Closing" w:uiPriority="99"/>
    <w:lsdException w:name="Body Text" w:uiPriority="99"/>
    <w:lsdException w:name="Body Text Indent" w:uiPriority="99"/>
    <w:lsdException w:name="List Continue" w:uiPriority="99"/>
    <w:lsdException w:name="Subtitle" w:uiPriority="11" w:qFormat="1"/>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uiPriority="20" w:qFormat="1"/>
    <w:lsdException w:name="Document Map" w:uiPriority="99"/>
    <w:lsdException w:name="Plain Text" w:uiPriority="99"/>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D66BFB"/>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uiPriority w:val="99"/>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uiPriority w:val="99"/>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uiPriority w:val="99"/>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uiPriority w:val="99"/>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uiPriority w:val="99"/>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uiPriority w:val="99"/>
    <w:rsid w:val="004E3783"/>
    <w:pPr>
      <w:ind w:left="284"/>
    </w:pPr>
  </w:style>
  <w:style w:type="paragraph" w:styleId="Index1">
    <w:name w:val="index 1"/>
    <w:basedOn w:val="Normal"/>
    <w:uiPriority w:val="99"/>
    <w:rsid w:val="004E3783"/>
    <w:pPr>
      <w:keepLines/>
      <w:spacing w:after="0"/>
    </w:pPr>
  </w:style>
  <w:style w:type="paragraph" w:styleId="ListNumber2">
    <w:name w:val="List Number 2"/>
    <w:basedOn w:val="ListNumber"/>
    <w:uiPriority w:val="99"/>
    <w:rsid w:val="004E3783"/>
    <w:pPr>
      <w:ind w:left="851"/>
    </w:pPr>
  </w:style>
  <w:style w:type="paragraph" w:styleId="FootnoteText">
    <w:name w:val="footnote text"/>
    <w:basedOn w:val="Normal"/>
    <w:link w:val="FootnoteTextChar"/>
    <w:uiPriority w:val="99"/>
    <w:rsid w:val="004E3783"/>
    <w:pPr>
      <w:keepLines/>
      <w:spacing w:after="0"/>
      <w:ind w:left="454" w:hanging="454"/>
    </w:pPr>
    <w:rPr>
      <w:sz w:val="16"/>
    </w:rPr>
  </w:style>
  <w:style w:type="character" w:customStyle="1" w:styleId="FootnoteTextChar">
    <w:name w:val="Footnote Text Char"/>
    <w:basedOn w:val="DefaultParagraphFont"/>
    <w:link w:val="FootnoteText"/>
    <w:uiPriority w:val="99"/>
    <w:rsid w:val="004E3783"/>
    <w:rPr>
      <w:sz w:val="16"/>
      <w:lang w:val="en-GB"/>
    </w:rPr>
  </w:style>
  <w:style w:type="paragraph" w:styleId="ListBullet2">
    <w:name w:val="List Bullet 2"/>
    <w:basedOn w:val="ListBullet"/>
    <w:uiPriority w:val="99"/>
    <w:rsid w:val="004E3783"/>
    <w:pPr>
      <w:ind w:left="851"/>
    </w:pPr>
  </w:style>
  <w:style w:type="paragraph" w:styleId="ListBullet3">
    <w:name w:val="List Bullet 3"/>
    <w:basedOn w:val="ListBullet2"/>
    <w:uiPriority w:val="99"/>
    <w:rsid w:val="004E3783"/>
    <w:pPr>
      <w:ind w:left="1135"/>
    </w:pPr>
  </w:style>
  <w:style w:type="paragraph" w:styleId="ListNumber">
    <w:name w:val="List Number"/>
    <w:basedOn w:val="List"/>
    <w:uiPriority w:val="99"/>
    <w:rsid w:val="004E3783"/>
  </w:style>
  <w:style w:type="paragraph" w:styleId="List3">
    <w:name w:val="List 3"/>
    <w:basedOn w:val="List2"/>
    <w:uiPriority w:val="99"/>
    <w:rsid w:val="004E3783"/>
    <w:pPr>
      <w:ind w:left="1135"/>
    </w:pPr>
  </w:style>
  <w:style w:type="paragraph" w:styleId="List4">
    <w:name w:val="List 4"/>
    <w:basedOn w:val="List3"/>
    <w:uiPriority w:val="99"/>
    <w:rsid w:val="004E3783"/>
    <w:pPr>
      <w:ind w:left="1418"/>
    </w:pPr>
  </w:style>
  <w:style w:type="paragraph" w:styleId="List5">
    <w:name w:val="List 5"/>
    <w:basedOn w:val="List4"/>
    <w:uiPriority w:val="99"/>
    <w:rsid w:val="004E3783"/>
    <w:pPr>
      <w:ind w:left="1702"/>
    </w:pPr>
  </w:style>
  <w:style w:type="paragraph" w:styleId="ListBullet">
    <w:name w:val="List Bullet"/>
    <w:basedOn w:val="List"/>
    <w:link w:val="ListBulletChar"/>
    <w:rsid w:val="004E3783"/>
  </w:style>
  <w:style w:type="paragraph" w:styleId="ListBullet4">
    <w:name w:val="List Bullet 4"/>
    <w:basedOn w:val="ListBullet3"/>
    <w:uiPriority w:val="99"/>
    <w:rsid w:val="004E3783"/>
    <w:pPr>
      <w:ind w:left="1418"/>
    </w:pPr>
  </w:style>
  <w:style w:type="paragraph" w:styleId="ListBullet5">
    <w:name w:val="List Bullet 5"/>
    <w:basedOn w:val="ListBullet4"/>
    <w:uiPriority w:val="99"/>
    <w:rsid w:val="004E3783"/>
    <w:pPr>
      <w:ind w:left="1702"/>
    </w:pPr>
  </w:style>
  <w:style w:type="paragraph" w:customStyle="1" w:styleId="CRCoverPage">
    <w:name w:val="CR Cover Page"/>
    <w:uiPriority w:val="99"/>
    <w:rsid w:val="004E3783"/>
    <w:pPr>
      <w:spacing w:after="120"/>
    </w:pPr>
    <w:rPr>
      <w:rFonts w:ascii="Arial" w:hAnsi="Arial"/>
      <w:lang w:val="en-GB"/>
    </w:rPr>
  </w:style>
  <w:style w:type="paragraph" w:customStyle="1" w:styleId="tdoc-header">
    <w:name w:val="tdoc-header"/>
    <w:uiPriority w:val="99"/>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uiPriority w:val="99"/>
    <w:rsid w:val="004E3783"/>
    <w:pPr>
      <w:shd w:val="clear" w:color="auto" w:fill="000080"/>
    </w:pPr>
    <w:rPr>
      <w:rFonts w:ascii="Tahoma" w:hAnsi="Tahoma" w:cs="Tahoma"/>
    </w:rPr>
  </w:style>
  <w:style w:type="character" w:customStyle="1" w:styleId="DocumentMapChar">
    <w:name w:val="Document Map Char"/>
    <w:basedOn w:val="DefaultParagraphFont"/>
    <w:link w:val="DocumentMap"/>
    <w:uiPriority w:val="99"/>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uiPriority w:val="99"/>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uiPriority w:val="99"/>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uiPriority w:val="99"/>
    <w:rsid w:val="004E3783"/>
    <w:rPr>
      <w:rFonts w:ascii="Courier New" w:hAnsi="Courier New"/>
      <w:lang w:val="nb-NO" w:eastAsia="x-none"/>
    </w:rPr>
  </w:style>
  <w:style w:type="paragraph" w:styleId="BodyText">
    <w:name w:val="Body Text"/>
    <w:basedOn w:val="Normal"/>
    <w:link w:val="BodyTextChar"/>
    <w:uiPriority w:val="99"/>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uiPriority w:val="99"/>
    <w:rsid w:val="004E3783"/>
    <w:rPr>
      <w:lang w:val="en-GB" w:eastAsia="x-none"/>
    </w:rPr>
  </w:style>
  <w:style w:type="paragraph" w:styleId="BodyText2">
    <w:name w:val="Body Text 2"/>
    <w:basedOn w:val="Normal"/>
    <w:link w:val="BodyText2Char"/>
    <w:uiPriority w:val="99"/>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uiPriority w:val="99"/>
    <w:rsid w:val="004E3783"/>
    <w:rPr>
      <w:rFonts w:ascii="Arial" w:hAnsi="Arial"/>
      <w:sz w:val="24"/>
      <w:szCs w:val="24"/>
      <w:lang w:val="en-GB" w:eastAsia="x-none"/>
    </w:rPr>
  </w:style>
  <w:style w:type="paragraph" w:styleId="BodyTextIndent3">
    <w:name w:val="Body Text Indent 3"/>
    <w:basedOn w:val="Normal"/>
    <w:link w:val="BodyTextIndent3Char"/>
    <w:uiPriority w:val="99"/>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uiPriority w:val="99"/>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uiPriority w:val="99"/>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uiPriority w:val="99"/>
    <w:rsid w:val="004E3783"/>
    <w:rPr>
      <w:rFonts w:ascii="Arial" w:hAnsi="Arial"/>
      <w:sz w:val="22"/>
      <w:szCs w:val="22"/>
      <w:lang w:val="x-none" w:eastAsia="x-none"/>
    </w:rPr>
  </w:style>
  <w:style w:type="paragraph" w:styleId="BodyText3">
    <w:name w:val="Body Text 3"/>
    <w:basedOn w:val="Normal"/>
    <w:link w:val="BodyText3Char"/>
    <w:uiPriority w:val="99"/>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uiPriority w:val="99"/>
    <w:rsid w:val="004E3783"/>
    <w:rPr>
      <w:color w:val="FF0000"/>
      <w:lang w:val="en-GB" w:eastAsia="x-none"/>
    </w:rPr>
  </w:style>
  <w:style w:type="paragraph" w:styleId="BodyTextIndent">
    <w:name w:val="Body Text Indent"/>
    <w:basedOn w:val="Normal"/>
    <w:link w:val="BodyTextIndentChar"/>
    <w:uiPriority w:val="99"/>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uiPriority w:val="99"/>
    <w:rsid w:val="004E3783"/>
    <w:rPr>
      <w:sz w:val="24"/>
      <w:szCs w:val="24"/>
      <w:lang w:val="x-none" w:eastAsia="fr-FR"/>
    </w:rPr>
  </w:style>
  <w:style w:type="paragraph" w:styleId="Title">
    <w:name w:val="Title"/>
    <w:basedOn w:val="Normal"/>
    <w:link w:val="TitleChar"/>
    <w:uiPriority w:val="99"/>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4E3783"/>
    <w:rPr>
      <w:rFonts w:ascii="Arial" w:hAnsi="Arial"/>
      <w:b/>
      <w:bCs/>
      <w:kern w:val="28"/>
      <w:sz w:val="32"/>
      <w:szCs w:val="32"/>
      <w:lang w:val="en-GB" w:eastAsia="x-none"/>
    </w:rPr>
  </w:style>
  <w:style w:type="paragraph" w:customStyle="1" w:styleId="FL">
    <w:name w:val="FL"/>
    <w:basedOn w:val="Normal"/>
    <w:uiPriority w:val="99"/>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uiPriority w:val="99"/>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uiPriority w:val="99"/>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uiPriority w:val="99"/>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uiPriority w:val="99"/>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uiPriority w:val="99"/>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uiPriority w:val="99"/>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uiPriority w:val="99"/>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uiPriority w:val="99"/>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uiPriority w:val="99"/>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uiPriority w:val="99"/>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uiPriority w:val="99"/>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 w:type="paragraph" w:customStyle="1" w:styleId="b11">
    <w:name w:val="b1"/>
    <w:basedOn w:val="Normal"/>
    <w:rsid w:val="00193B10"/>
    <w:pPr>
      <w:spacing w:before="100" w:beforeAutospacing="1" w:after="100" w:afterAutospacing="1"/>
    </w:pPr>
    <w:rPr>
      <w:sz w:val="24"/>
      <w:szCs w:val="24"/>
      <w:lang w:val="fr-FR" w:eastAsia="fr-FR"/>
    </w:rPr>
  </w:style>
  <w:style w:type="table" w:customStyle="1" w:styleId="TableGrid11">
    <w:name w:val="Table Grid11"/>
    <w:basedOn w:val="TableNormal"/>
    <w:uiPriority w:val="39"/>
    <w:rsid w:val="00FD34AD"/>
    <w:rPr>
      <w:rFonts w:ascii="Calibri" w:eastAsia="Calibri" w:hAnsi="Calibri"/>
      <w:lang w:val="fr-FR" w:eastAsia="fr-F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1">
    <w:name w:val="Heading 1 Char1"/>
    <w:aliases w:val="Alt+1 Char1,Alt+11 Char1,Alt+12 Char1,Alt+13 Char1,Alt+14 Char1,Alt+15 Char1,Alt+16 Char1,Alt+17 Char1,Alt+18 Char1,Alt+19 Char1,Alt+110 Char1,Alt+111 Char1,Alt+112 Char1,Alt+113 Char1,Alt+114 Char1,Alt+115 Char1,Alt+116 Char1,H1 Char1"/>
    <w:basedOn w:val="DefaultParagraphFont"/>
    <w:rsid w:val="00D31D0E"/>
    <w:rPr>
      <w:rFonts w:asciiTheme="majorHAnsi" w:eastAsiaTheme="majorEastAsia" w:hAnsiTheme="majorHAnsi" w:cstheme="majorBidi"/>
      <w:color w:val="2F5496" w:themeColor="accent1" w:themeShade="BF"/>
      <w:sz w:val="32"/>
      <w:szCs w:val="32"/>
      <w:lang w:val="en-GB" w:eastAsia="en-US"/>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uiPriority w:val="9"/>
    <w:semiHidden/>
    <w:rsid w:val="00D31D0E"/>
    <w:rPr>
      <w:rFonts w:asciiTheme="majorHAnsi" w:eastAsiaTheme="majorEastAsia" w:hAnsiTheme="majorHAnsi" w:cstheme="majorBidi"/>
      <w:color w:val="2F5496" w:themeColor="accent1" w:themeShade="BF"/>
      <w:sz w:val="26"/>
      <w:szCs w:val="26"/>
      <w:lang w:val="en-GB" w:eastAsia="en-US"/>
    </w:rPr>
  </w:style>
  <w:style w:type="character" w:customStyle="1" w:styleId="Heading3Char1">
    <w:name w:val="Heading 3 Char1"/>
    <w:aliases w:val="Alt+3 Char1,Alt+31 Char1,Alt+32 Char1,Alt+33 Char1,Alt+311 Char1,Alt+321 Char1,Alt+34 Char1,Alt+35 Char1,Alt+36 Char1,Alt+37 Char1,Alt+38 Char1,Alt+39 Char1,Alt+310 Char1,Alt+312 Char1,Alt+322 Char1,Alt+313 Char1,Alt+314 Char1"/>
    <w:basedOn w:val="DefaultParagraphFont"/>
    <w:semiHidden/>
    <w:rsid w:val="00D31D0E"/>
    <w:rPr>
      <w:rFonts w:asciiTheme="majorHAnsi" w:eastAsiaTheme="majorEastAsia" w:hAnsiTheme="majorHAnsi" w:cstheme="majorBidi"/>
      <w:color w:val="1F3763" w:themeColor="accent1" w:themeShade="7F"/>
      <w:sz w:val="24"/>
      <w:szCs w:val="24"/>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uiPriority w:val="9"/>
    <w:semiHidden/>
    <w:rsid w:val="00D31D0E"/>
    <w:rPr>
      <w:rFonts w:asciiTheme="majorHAnsi" w:eastAsiaTheme="majorEastAsia" w:hAnsiTheme="majorHAnsi" w:cstheme="majorBidi"/>
      <w:i/>
      <w:iCs/>
      <w:color w:val="2F5496" w:themeColor="accent1" w:themeShade="BF"/>
      <w:lang w:val="en-GB" w:eastAsia="en-US"/>
    </w:rPr>
  </w:style>
  <w:style w:type="character" w:customStyle="1" w:styleId="Heading5Char1">
    <w:name w:val="Heading 5 Char1"/>
    <w:aliases w:val="Alt+5 Char1,Alt+51 Char1,Alt+52 Char1,Alt+53 Char1,Alt+511 Char1,Alt+521 Char1,Alt+54 Char1,Alt+512 Char1,Alt+522 Char1,Alt+55 Char1,Alt+513 Char1,Alt+523 Char1,Alt+531 Char1,Alt+5111 Char1,Alt+5211 Char1,Alt+541 Char1,Alt+5121 Char1"/>
    <w:basedOn w:val="DefaultParagraphFont"/>
    <w:semiHidden/>
    <w:rsid w:val="00D31D0E"/>
    <w:rPr>
      <w:rFonts w:asciiTheme="majorHAnsi" w:eastAsiaTheme="majorEastAsia" w:hAnsiTheme="majorHAnsi" w:cstheme="majorBidi"/>
      <w:color w:val="2F5496" w:themeColor="accent1" w:themeShade="BF"/>
      <w:lang w:val="en-GB" w:eastAsia="en-US"/>
    </w:rPr>
  </w:style>
  <w:style w:type="paragraph" w:customStyle="1" w:styleId="msonormal0">
    <w:name w:val="msonormal"/>
    <w:basedOn w:val="Normal"/>
    <w:uiPriority w:val="99"/>
    <w:rsid w:val="00D31D0E"/>
    <w:pPr>
      <w:spacing w:before="100" w:beforeAutospacing="1" w:after="100" w:afterAutospacing="1"/>
    </w:pPr>
    <w:rPr>
      <w:sz w:val="24"/>
      <w:szCs w:val="24"/>
      <w:lang w:val="en-US"/>
    </w:rPr>
  </w:style>
  <w:style w:type="character" w:customStyle="1" w:styleId="Heading8Char1">
    <w:name w:val="Heading 8 Char1"/>
    <w:aliases w:val="Alt+8 Char1,Alt+81 Char1,Alt+82 Char1,Alt+83 Char1,Alt+84 Char1,Alt+85 Char1,Alt+86 Char1,Alt+87 Char1,Alt+88 Char1,Alt+89 Char1,Alt+810 Char1,Alt+811 Char1,Alt+812 Char1,Alt+813 Char1"/>
    <w:basedOn w:val="DefaultParagraphFont"/>
    <w:semiHidden/>
    <w:rsid w:val="00D31D0E"/>
    <w:rPr>
      <w:rFonts w:asciiTheme="majorHAnsi" w:eastAsiaTheme="majorEastAsia" w:hAnsiTheme="majorHAnsi" w:cstheme="majorBidi"/>
      <w:color w:val="272727" w:themeColor="text1" w:themeTint="D8"/>
      <w:sz w:val="21"/>
      <w:szCs w:val="21"/>
      <w:lang w:val="en-GB" w:eastAsia="en-US"/>
    </w:rPr>
  </w:style>
  <w:style w:type="character" w:customStyle="1" w:styleId="Heading9Char1">
    <w:name w:val="Heading 9 Char1"/>
    <w:aliases w:val="Alt+9 Char1"/>
    <w:basedOn w:val="DefaultParagraphFont"/>
    <w:semiHidden/>
    <w:rsid w:val="00D31D0E"/>
    <w:rPr>
      <w:rFonts w:asciiTheme="majorHAnsi" w:eastAsiaTheme="majorEastAsia" w:hAnsiTheme="majorHAnsi" w:cstheme="majorBidi"/>
      <w:i/>
      <w:iCs/>
      <w:color w:val="272727" w:themeColor="text1" w:themeTint="D8"/>
      <w:sz w:val="21"/>
      <w:szCs w:val="21"/>
      <w:lang w:val="en-GB"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D31D0E"/>
    <w:rPr>
      <w:lang w:val="en-GB"/>
    </w:rPr>
  </w:style>
  <w:style w:type="paragraph" w:customStyle="1" w:styleId="FirstParagraph">
    <w:name w:val="First Paragraph"/>
    <w:basedOn w:val="BodyText"/>
    <w:next w:val="BodyText"/>
    <w:qFormat/>
    <w:rsid w:val="00D31D0E"/>
    <w:pPr>
      <w:overflowPunct/>
      <w:autoSpaceDE/>
      <w:autoSpaceDN/>
      <w:adjustRightInd/>
      <w:spacing w:before="180"/>
      <w:textAlignment w:val="auto"/>
    </w:pPr>
    <w:rPr>
      <w:rFonts w:asciiTheme="minorHAnsi" w:eastAsiaTheme="minorHAnsi" w:hAnsiTheme="minorHAnsi" w:cstheme="minorBidi"/>
      <w:sz w:val="24"/>
      <w:szCs w:val="24"/>
      <w:lang w:val="en-US" w:eastAsia="en-US"/>
    </w:rPr>
  </w:style>
  <w:style w:type="character" w:customStyle="1" w:styleId="VerbatimChar">
    <w:name w:val="Verbatim Char"/>
    <w:basedOn w:val="DefaultParagraphFont"/>
    <w:link w:val="SourceCode"/>
    <w:locked/>
    <w:rsid w:val="00D31D0E"/>
    <w:rPr>
      <w:rFonts w:ascii="Consolas" w:hAnsi="Consolas"/>
      <w:sz w:val="22"/>
    </w:rPr>
  </w:style>
  <w:style w:type="paragraph" w:customStyle="1" w:styleId="SourceCode">
    <w:name w:val="Source Code"/>
    <w:basedOn w:val="Normal"/>
    <w:link w:val="VerbatimChar"/>
    <w:rsid w:val="00D31D0E"/>
    <w:pPr>
      <w:wordWrap w:val="0"/>
      <w:spacing w:after="200"/>
    </w:pPr>
    <w:rPr>
      <w:rFonts w:ascii="Consolas" w:hAnsi="Consolas"/>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7021780">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50029571">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70879385">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198783">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2040259">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30482671">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59190779">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5366460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0056686">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54694877">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10658594">
      <w:bodyDiv w:val="1"/>
      <w:marLeft w:val="0"/>
      <w:marRight w:val="0"/>
      <w:marTop w:val="0"/>
      <w:marBottom w:val="0"/>
      <w:divBdr>
        <w:top w:val="none" w:sz="0" w:space="0" w:color="auto"/>
        <w:left w:val="none" w:sz="0" w:space="0" w:color="auto"/>
        <w:bottom w:val="none" w:sz="0" w:space="0" w:color="auto"/>
        <w:right w:val="none" w:sz="0" w:space="0" w:color="auto"/>
      </w:divBdr>
    </w:div>
    <w:div w:id="1112893728">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25273831">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278102336">
      <w:bodyDiv w:val="1"/>
      <w:marLeft w:val="0"/>
      <w:marRight w:val="0"/>
      <w:marTop w:val="0"/>
      <w:marBottom w:val="0"/>
      <w:divBdr>
        <w:top w:val="none" w:sz="0" w:space="0" w:color="auto"/>
        <w:left w:val="none" w:sz="0" w:space="0" w:color="auto"/>
        <w:bottom w:val="none" w:sz="0" w:space="0" w:color="auto"/>
        <w:right w:val="none" w:sz="0" w:space="0" w:color="auto"/>
      </w:divBdr>
    </w:div>
    <w:div w:id="1303732735">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1612344">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0780729">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577785148">
      <w:bodyDiv w:val="1"/>
      <w:marLeft w:val="0"/>
      <w:marRight w:val="0"/>
      <w:marTop w:val="0"/>
      <w:marBottom w:val="0"/>
      <w:divBdr>
        <w:top w:val="none" w:sz="0" w:space="0" w:color="auto"/>
        <w:left w:val="none" w:sz="0" w:space="0" w:color="auto"/>
        <w:bottom w:val="none" w:sz="0" w:space="0" w:color="auto"/>
        <w:right w:val="none" w:sz="0" w:space="0" w:color="auto"/>
      </w:divBdr>
    </w:div>
    <w:div w:id="159701103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4346600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01854683">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01207253">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12487859">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9.jpe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63" Type="http://schemas.openxmlformats.org/officeDocument/2006/relationships/hyperlink" Target="https://vcgit.hhi.fraunhofer.de/jvet/VVCSoftware_VTM" TargetMode="External"/><Relationship Id="rId84" Type="http://schemas.openxmlformats.org/officeDocument/2006/relationships/hyperlink" Target="https://dash-large-files.akamaized.net/WAVE/3GPP/5GVideo/Bitstreams/Scenario-4-Sharing/AV1/" TargetMode="External"/><Relationship Id="rId138" Type="http://schemas.openxmlformats.org/officeDocument/2006/relationships/hyperlink" Target="https://media.xiph.org/video/av2/" TargetMode="External"/><Relationship Id="rId159" Type="http://schemas.openxmlformats.org/officeDocument/2006/relationships/image" Target="media/image81.png"/><Relationship Id="rId170" Type="http://schemas.openxmlformats.org/officeDocument/2006/relationships/hyperlink" Target="http://creativecommons.org/licenses/by-nc-nd/4.0/" TargetMode="External"/><Relationship Id="rId191" Type="http://schemas.openxmlformats.org/officeDocument/2006/relationships/image" Target="media/image96.jpeg"/><Relationship Id="rId205" Type="http://schemas.openxmlformats.org/officeDocument/2006/relationships/hyperlink" Target="https://dash-large-files.akamaized.net/WAVE/3GPP/5GVideo/Bitstreams/Scenario-1-HD/" TargetMode="External"/><Relationship Id="rId107" Type="http://schemas.openxmlformats.org/officeDocument/2006/relationships/image" Target="media/image41.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hyperlink" Target="https://dash-large-files.akamaized.net/WAVE/3GPP/5GVideo/Bitstreams/Scenario-4-Sharing/ETM/streams.csv" TargetMode="External"/><Relationship Id="rId79" Type="http://schemas.openxmlformats.org/officeDocument/2006/relationships/hyperlink" Target="https://dash-large-files.akamaized.net/WAVE/3GPP/5GVideo/Others/CandidateSubmission/Bitstreams/Scenario-1-FHD/AV1/Metrics/" TargetMode="External"/><Relationship Id="rId102" Type="http://schemas.openxmlformats.org/officeDocument/2006/relationships/hyperlink" Target="https://dash-large-files.akamaized.net/WAVE/3GPP/5GVideo/ReferenceSequence" TargetMode="External"/><Relationship Id="rId123" Type="http://schemas.openxmlformats.org/officeDocument/2006/relationships/image" Target="media/image54.png"/><Relationship Id="rId128" Type="http://schemas.openxmlformats.org/officeDocument/2006/relationships/image" Target="media/image59.png"/><Relationship Id="rId144" Type="http://schemas.openxmlformats.org/officeDocument/2006/relationships/image" Target="media/image68.png"/><Relationship Id="rId149" Type="http://schemas.openxmlformats.org/officeDocument/2006/relationships/image" Target="media/image73.png"/><Relationship Id="rId5" Type="http://schemas.openxmlformats.org/officeDocument/2006/relationships/customXml" Target="../customXml/item5.xml"/><Relationship Id="rId90" Type="http://schemas.openxmlformats.org/officeDocument/2006/relationships/image" Target="media/image28.png"/><Relationship Id="rId95" Type="http://schemas.openxmlformats.org/officeDocument/2006/relationships/image" Target="media/image33.png"/><Relationship Id="rId160" Type="http://schemas.openxmlformats.org/officeDocument/2006/relationships/image" Target="media/image82.png"/><Relationship Id="rId165" Type="http://schemas.openxmlformats.org/officeDocument/2006/relationships/hyperlink" Target="http://creativecommons.org/licenses/by-nc-nd/4.0/" TargetMode="External"/><Relationship Id="rId181" Type="http://schemas.openxmlformats.org/officeDocument/2006/relationships/hyperlink" Target="https://creativecommons.org/licenses/by-sa/4.0/" TargetMode="External"/><Relationship Id="rId186" Type="http://schemas.openxmlformats.org/officeDocument/2006/relationships/hyperlink" Target="https://media.xiph.org/video/av2/y4m/Neon1224_3840x2160_2997fps.y4m" TargetMode="External"/><Relationship Id="rId216" Type="http://schemas.openxmlformats.org/officeDocument/2006/relationships/theme" Target="theme/theme1.xml"/><Relationship Id="rId211" Type="http://schemas.openxmlformats.org/officeDocument/2006/relationships/hyperlink" Target="https://dash-large-files.akamaized.net/WAVE/3GPP/5GVideo/"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image" Target="media/image14.png"/><Relationship Id="rId64" Type="http://schemas.openxmlformats.org/officeDocument/2006/relationships/hyperlink" Target="https://dash-large-files.akamaized.net/WAVE/3GPP/5GVideo/Bitstreams/Scenario-3-Screen/VTM/streams.csv" TargetMode="External"/><Relationship Id="rId69" Type="http://schemas.openxmlformats.org/officeDocument/2006/relationships/hyperlink" Target="https://github.com/MPEGGroup/MPEG-EVC-ETM" TargetMode="External"/><Relationship Id="rId113" Type="http://schemas.openxmlformats.org/officeDocument/2006/relationships/image" Target="media/image45.png"/><Relationship Id="rId118" Type="http://schemas.openxmlformats.org/officeDocument/2006/relationships/hyperlink" Target="https://media.xiph.org/video/derf/twitch/copyright.txt" TargetMode="External"/><Relationship Id="rId134" Type="http://schemas.openxmlformats.org/officeDocument/2006/relationships/image" Target="media/image64.jpeg"/><Relationship Id="rId139" Type="http://schemas.openxmlformats.org/officeDocument/2006/relationships/hyperlink" Target="http://creativecommons.org/licenses/by-nc-nd/4.0/" TargetMode="External"/><Relationship Id="rId80" Type="http://schemas.openxmlformats.org/officeDocument/2006/relationships/hyperlink" Target="https://dash-large-files.akamaized.net/WAVE/3GPP/5GVideo/Others/CandidateSubmission/Bitstreams/Scenario-2-4K/AV1" TargetMode="External"/><Relationship Id="rId85" Type="http://schemas.openxmlformats.org/officeDocument/2006/relationships/hyperlink" Target="https://dash-large-files.akamaized.net/WAVE/3GPP/5GVideo/Bitstreams/Scenario-4-Sharing/AV1/Metrics/" TargetMode="External"/><Relationship Id="rId150" Type="http://schemas.openxmlformats.org/officeDocument/2006/relationships/chart" Target="charts/chart1.xml"/><Relationship Id="rId155" Type="http://schemas.openxmlformats.org/officeDocument/2006/relationships/chart" Target="charts/chart2.xml"/><Relationship Id="rId171" Type="http://schemas.openxmlformats.org/officeDocument/2006/relationships/image" Target="media/image89.jpeg"/><Relationship Id="rId176" Type="http://schemas.openxmlformats.org/officeDocument/2006/relationships/chart" Target="charts/chart4.xml"/><Relationship Id="rId192" Type="http://schemas.openxmlformats.org/officeDocument/2006/relationships/hyperlink" Target="https://dash-large-files.akamaized.net/WAVE/3GPP/5GVideo/ReferenceSequences/MovingText2-FullHD-8bit/" TargetMode="External"/><Relationship Id="rId197" Type="http://schemas.openxmlformats.org/officeDocument/2006/relationships/image" Target="media/image100.jpeg"/><Relationship Id="rId206" Type="http://schemas.openxmlformats.org/officeDocument/2006/relationships/hyperlink" Target="https://dash-large-files.akamaized.net/WAVE/3GPP/5GVideo/Bitstreams/Scenario-2-4K/" TargetMode="External"/><Relationship Id="rId201" Type="http://schemas.openxmlformats.org/officeDocument/2006/relationships/hyperlink" Target="https://dash-large-files.akamaized.net/WAVE/3GPP/5GVideo/ReferenceSequences/GraphicsMixTransitions-FullHD-10bit/"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image" Target="media/image25.png"/><Relationship Id="rId103" Type="http://schemas.openxmlformats.org/officeDocument/2006/relationships/image" Target="media/image37.png"/><Relationship Id="rId108" Type="http://schemas.openxmlformats.org/officeDocument/2006/relationships/image" Target="media/image42.png"/><Relationship Id="rId124" Type="http://schemas.openxmlformats.org/officeDocument/2006/relationships/image" Target="media/image55.png"/><Relationship Id="rId129" Type="http://schemas.openxmlformats.org/officeDocument/2006/relationships/image" Target="media/image60.jpeg"/><Relationship Id="rId54" Type="http://schemas.openxmlformats.org/officeDocument/2006/relationships/image" Target="media/image20.png"/><Relationship Id="rId70" Type="http://schemas.openxmlformats.org/officeDocument/2006/relationships/hyperlink" Target="https://dash-large-files.akamaized.net/WAVE/3GPP/5GVideo/Bitstreams/Scenario-1-FHD/ETM/streams.csv" TargetMode="External"/><Relationship Id="rId75" Type="http://schemas.openxmlformats.org/officeDocument/2006/relationships/hyperlink" Target="https://dash-large-files.akamaized.net/WAVE/3GPP/5GVideo/Bitstreams/Scenario-5-Gaming/ETM/streams.csv" TargetMode="External"/><Relationship Id="rId91" Type="http://schemas.openxmlformats.org/officeDocument/2006/relationships/image" Target="media/image29.png"/><Relationship Id="rId96" Type="http://schemas.openxmlformats.org/officeDocument/2006/relationships/image" Target="media/image34.png"/><Relationship Id="rId140" Type="http://schemas.openxmlformats.org/officeDocument/2006/relationships/hyperlink" Target="https://creativecommons.org/licenses/by-nc-nd/4.0/" TargetMode="External"/><Relationship Id="rId145" Type="http://schemas.openxmlformats.org/officeDocument/2006/relationships/image" Target="media/image69.png"/><Relationship Id="rId161" Type="http://schemas.openxmlformats.org/officeDocument/2006/relationships/chart" Target="charts/chart3.xml"/><Relationship Id="rId166" Type="http://schemas.openxmlformats.org/officeDocument/2006/relationships/image" Target="media/image86.jpeg"/><Relationship Id="rId182" Type="http://schemas.openxmlformats.org/officeDocument/2006/relationships/image" Target="media/image93.tif"/><Relationship Id="rId187" Type="http://schemas.openxmlformats.org/officeDocument/2006/relationships/hyperlink" Target="https://creativecommons.org/licenses/by-sa/4.0/" TargetMode="External"/><Relationship Id="rId1" Type="http://schemas.openxmlformats.org/officeDocument/2006/relationships/customXml" Target="../customXml/item1.xml"/><Relationship Id="rId6" Type="http://schemas.openxmlformats.org/officeDocument/2006/relationships/customXml" Target="../customXml/item6.xml"/><Relationship Id="rId212" Type="http://schemas.openxmlformats.org/officeDocument/2006/relationships/header" Target="header1.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image" Target="media/image15.png"/><Relationship Id="rId114" Type="http://schemas.openxmlformats.org/officeDocument/2006/relationships/image" Target="media/image46.png"/><Relationship Id="rId119" Type="http://schemas.openxmlformats.org/officeDocument/2006/relationships/image" Target="media/image50.png"/><Relationship Id="rId44" Type="http://schemas.openxmlformats.org/officeDocument/2006/relationships/image" Target="media/image10.png"/><Relationship Id="rId60" Type="http://schemas.openxmlformats.org/officeDocument/2006/relationships/hyperlink" Target="https://vcgit.hhi.fraunhofer.de/jvet/VVCSoftware_VTM" TargetMode="External"/><Relationship Id="rId65" Type="http://schemas.openxmlformats.org/officeDocument/2006/relationships/hyperlink" Target="https://vcgit.hhi.fraunhofer.de/jvet/VVCSoftware_VTM/-/releases/VTM-11.0" TargetMode="External"/><Relationship Id="rId81" Type="http://schemas.openxmlformats.org/officeDocument/2006/relationships/hyperlink" Target="https://dash-large-files.akamaized.net/WAVE/3GPP/5GVideo/Others/CandidateSubmission/Bitstreams/Scenario-2-4K/AV1/Metrics/" TargetMode="External"/><Relationship Id="rId86" Type="http://schemas.openxmlformats.org/officeDocument/2006/relationships/hyperlink" Target="https://dash-large-files.akamaized.net/WAVE/3GPP/5GVideo/Others/CandidateSubmission/Bitstreams/Scenario-5-Gaming/AV1/" TargetMode="External"/><Relationship Id="rId130" Type="http://schemas.openxmlformats.org/officeDocument/2006/relationships/image" Target="media/image61.jpeg"/><Relationship Id="rId135" Type="http://schemas.openxmlformats.org/officeDocument/2006/relationships/image" Target="media/image65.jpeg"/><Relationship Id="rId151" Type="http://schemas.openxmlformats.org/officeDocument/2006/relationships/image" Target="media/image74.png"/><Relationship Id="rId156" Type="http://schemas.openxmlformats.org/officeDocument/2006/relationships/image" Target="media/image78.png"/><Relationship Id="rId177" Type="http://schemas.openxmlformats.org/officeDocument/2006/relationships/chart" Target="charts/chart5.xml"/><Relationship Id="rId198" Type="http://schemas.openxmlformats.org/officeDocument/2006/relationships/image" Target="media/image101.jpeg"/><Relationship Id="rId172" Type="http://schemas.openxmlformats.org/officeDocument/2006/relationships/hyperlink" Target="http://creativecommons.org/licenses/by-nc-nd/4.0/" TargetMode="External"/><Relationship Id="rId193" Type="http://schemas.openxmlformats.org/officeDocument/2006/relationships/hyperlink" Target="https://dash-large-files.akamaized.net/WAVE/3GPP/5GVideo/ReferenceSequences/MovingText2-FullHD-10bit/" TargetMode="External"/><Relationship Id="rId202" Type="http://schemas.openxmlformats.org/officeDocument/2006/relationships/hyperlink" Target="https://dash-large-files.akamaized.net/WAVE/3GPP/5GVideo/ReferenceSequences/GraphicsMixTransitions-4K-8bit/" TargetMode="External"/><Relationship Id="rId207" Type="http://schemas.openxmlformats.org/officeDocument/2006/relationships/hyperlink" Target="https://dash-large-files.akamaized.net/WAVE/3GPP/5GVideo/Bitstreams/Scenario-3-Screen/"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43.png"/><Relationship Id="rId34" Type="http://schemas.openxmlformats.org/officeDocument/2006/relationships/image" Target="media/image3.png"/><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hyperlink" Target="https://dash-large-files.akamaized.net/WAVE/3GPP/5GVideo/Bitstreams/Scenario-5-Gaming/ETM/Metrics/" TargetMode="External"/><Relationship Id="rId97" Type="http://schemas.openxmlformats.org/officeDocument/2006/relationships/image" Target="media/image35.png"/><Relationship Id="rId104" Type="http://schemas.openxmlformats.org/officeDocument/2006/relationships/image" Target="media/image38.png"/><Relationship Id="rId120" Type="http://schemas.openxmlformats.org/officeDocument/2006/relationships/image" Target="media/image51.png"/><Relationship Id="rId125" Type="http://schemas.openxmlformats.org/officeDocument/2006/relationships/image" Target="media/image56.png"/><Relationship Id="rId141" Type="http://schemas.openxmlformats.org/officeDocument/2006/relationships/hyperlink" Target="https://creativecommons.org/licenses/by-nc-nd/4.0/" TargetMode="External"/><Relationship Id="rId146" Type="http://schemas.openxmlformats.org/officeDocument/2006/relationships/image" Target="media/image70.png"/><Relationship Id="rId167" Type="http://schemas.openxmlformats.org/officeDocument/2006/relationships/hyperlink" Target="http://creativecommons.org/licenses/by-nc-nd/4.0/" TargetMode="External"/><Relationship Id="rId188" Type="http://schemas.openxmlformats.org/officeDocument/2006/relationships/image" Target="media/image95.tif"/><Relationship Id="rId7" Type="http://schemas.openxmlformats.org/officeDocument/2006/relationships/customXml" Target="../customXml/item7.xml"/><Relationship Id="rId71" Type="http://schemas.openxmlformats.org/officeDocument/2006/relationships/hyperlink" Target="https://dash-large-files.akamaized.net/WAVE/3GPP/5GVideo/Bitstreams/Scenario-2-4K/ETM/streams.csv" TargetMode="External"/><Relationship Id="rId92" Type="http://schemas.openxmlformats.org/officeDocument/2006/relationships/image" Target="media/image30.png"/><Relationship Id="rId162" Type="http://schemas.openxmlformats.org/officeDocument/2006/relationships/image" Target="media/image83.tiff"/><Relationship Id="rId183" Type="http://schemas.openxmlformats.org/officeDocument/2006/relationships/hyperlink" Target="https://media.xiph.org/facebook/raw_1080x1920@30.walking.in.street.y4m" TargetMode="External"/><Relationship Id="rId213"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vcgit.hhi.fraunhofer.de/jvet/VVCSoftware_VTM" TargetMode="External"/><Relationship Id="rId87" Type="http://schemas.openxmlformats.org/officeDocument/2006/relationships/hyperlink" Target="https://dash-large-files.akamaized.net/WAVE/3GPP/5GVideo/Others/CandidateSubmission/Bitstreams/Scenario-5-Gaming/AV1/Metrics/" TargetMode="External"/><Relationship Id="rId110" Type="http://schemas.openxmlformats.org/officeDocument/2006/relationships/image" Target="media/image44.png"/><Relationship Id="rId115" Type="http://schemas.openxmlformats.org/officeDocument/2006/relationships/image" Target="media/image47.jpeg"/><Relationship Id="rId131" Type="http://schemas.openxmlformats.org/officeDocument/2006/relationships/hyperlink" Target="https://tech.ebu.ch/docs/testmaterial/ebu_test_sequences_tech_info_170315.pdf" TargetMode="External"/><Relationship Id="rId136" Type="http://schemas.openxmlformats.org/officeDocument/2006/relationships/image" Target="media/image66.jpeg"/><Relationship Id="rId157" Type="http://schemas.openxmlformats.org/officeDocument/2006/relationships/image" Target="media/image79.png"/><Relationship Id="rId178" Type="http://schemas.openxmlformats.org/officeDocument/2006/relationships/image" Target="media/image91.jpeg"/><Relationship Id="rId61" Type="http://schemas.openxmlformats.org/officeDocument/2006/relationships/hyperlink" Target="https://vcgit.hhi.fraunhofer.de/jvet/VVCSoftware_VTM" TargetMode="External"/><Relationship Id="rId82" Type="http://schemas.openxmlformats.org/officeDocument/2006/relationships/hyperlink" Target="https://dash-large-files.akamaized.net/WAVE/3GPP/5GVideo/Others/CandidateSubmission/Bitstreams/Scenario-3-Screen/AV1" TargetMode="External"/><Relationship Id="rId152" Type="http://schemas.openxmlformats.org/officeDocument/2006/relationships/image" Target="media/image75.png"/><Relationship Id="rId173" Type="http://schemas.openxmlformats.org/officeDocument/2006/relationships/image" Target="media/image90.jpeg"/><Relationship Id="rId194" Type="http://schemas.openxmlformats.org/officeDocument/2006/relationships/image" Target="media/image97.jpeg"/><Relationship Id="rId199" Type="http://schemas.openxmlformats.org/officeDocument/2006/relationships/image" Target="media/image102.jpeg"/><Relationship Id="rId203" Type="http://schemas.openxmlformats.org/officeDocument/2006/relationships/hyperlink" Target="https://dash-large-files.akamaized.net/WAVE/3GPP/5GVideo/ReferenceSequences/GraphicsMixTransitions-4K-10bit/" TargetMode="External"/><Relationship Id="rId208" Type="http://schemas.openxmlformats.org/officeDocument/2006/relationships/hyperlink" Target="https://dash-large-files.akamaized.net/WAVE/3GPP/5GVideo/Bitstreams/Scenario-4-Sharing/"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image" Target="media/image22.png"/><Relationship Id="rId77" Type="http://schemas.openxmlformats.org/officeDocument/2006/relationships/hyperlink" Target="https://aomedia.googlesource.com/aom" TargetMode="External"/><Relationship Id="rId100" Type="http://schemas.openxmlformats.org/officeDocument/2006/relationships/hyperlink" Target="https://github.com/haudiobe/5G-Video-Content/blob/main/3gpp-bin-schema.json" TargetMode="External"/><Relationship Id="rId105" Type="http://schemas.openxmlformats.org/officeDocument/2006/relationships/image" Target="media/image39.png"/><Relationship Id="rId126" Type="http://schemas.openxmlformats.org/officeDocument/2006/relationships/image" Target="media/image57.png"/><Relationship Id="rId147" Type="http://schemas.openxmlformats.org/officeDocument/2006/relationships/image" Target="media/image71.png"/><Relationship Id="rId168" Type="http://schemas.openxmlformats.org/officeDocument/2006/relationships/image" Target="media/image87.jpeg"/><Relationship Id="rId8" Type="http://schemas.openxmlformats.org/officeDocument/2006/relationships/numbering" Target="numbering.xml"/><Relationship Id="rId51" Type="http://schemas.openxmlformats.org/officeDocument/2006/relationships/image" Target="media/image17.png"/><Relationship Id="rId72" Type="http://schemas.openxmlformats.org/officeDocument/2006/relationships/hyperlink" Target="https://dash-large-files.akamaized.net/WAVE/3GPP/5GVideo/Bitstreams/Scenario-3-Screen/ETM/streams.csv" TargetMode="External"/><Relationship Id="rId93" Type="http://schemas.openxmlformats.org/officeDocument/2006/relationships/image" Target="media/image31.png"/><Relationship Id="rId98" Type="http://schemas.openxmlformats.org/officeDocument/2006/relationships/image" Target="media/image36.png"/><Relationship Id="rId121" Type="http://schemas.openxmlformats.org/officeDocument/2006/relationships/image" Target="media/image52.png"/><Relationship Id="rId142" Type="http://schemas.openxmlformats.org/officeDocument/2006/relationships/hyperlink" Target="https://creativecommons.org/licenses/by/3.0/" TargetMode="External"/><Relationship Id="rId163" Type="http://schemas.openxmlformats.org/officeDocument/2006/relationships/image" Target="media/image84.tif"/><Relationship Id="rId184" Type="http://schemas.openxmlformats.org/officeDocument/2006/relationships/hyperlink" Target="https://creativecommons.org/licenses/by-sa/4.0/" TargetMode="External"/><Relationship Id="rId189" Type="http://schemas.openxmlformats.org/officeDocument/2006/relationships/hyperlink" Target="https://media.xiph.org/video/av2/y4m/SmoothSkaterP5_3840x2160_30fps.y4m" TargetMode="External"/><Relationship Id="rId3" Type="http://schemas.openxmlformats.org/officeDocument/2006/relationships/customXml" Target="../customXml/item3.xml"/><Relationship Id="rId214" Type="http://schemas.openxmlformats.org/officeDocument/2006/relationships/fontTable" Target="fontTable.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hyperlink" Target="https://vcgit.hhi.fraunhofer.de/jvet/VVCSoftware_VTM" TargetMode="External"/><Relationship Id="rId116" Type="http://schemas.openxmlformats.org/officeDocument/2006/relationships/image" Target="media/image48.jpeg"/><Relationship Id="rId137" Type="http://schemas.openxmlformats.org/officeDocument/2006/relationships/image" Target="media/image67.jpeg"/><Relationship Id="rId158" Type="http://schemas.openxmlformats.org/officeDocument/2006/relationships/image" Target="media/image80.pn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vcgit.hhi.fraunhofer.de/jvet/VVCSoftware_VTM" TargetMode="External"/><Relationship Id="rId83" Type="http://schemas.openxmlformats.org/officeDocument/2006/relationships/hyperlink" Target="https://dash-large-files.akamaized.net/WAVE/3GPP/5GVideo/Bitstreams/Scenario-3-Screen/AV1/Metrics/" TargetMode="External"/><Relationship Id="rId88" Type="http://schemas.openxmlformats.org/officeDocument/2006/relationships/image" Target="media/image26.png"/><Relationship Id="rId111" Type="http://schemas.openxmlformats.org/officeDocument/2006/relationships/hyperlink" Target="https://kingston.app.box.com/v/GamingVideoSET.%20Part%202" TargetMode="External"/><Relationship Id="rId132" Type="http://schemas.openxmlformats.org/officeDocument/2006/relationships/image" Target="media/image62.jpeg"/><Relationship Id="rId153" Type="http://schemas.openxmlformats.org/officeDocument/2006/relationships/image" Target="media/image76.png"/><Relationship Id="rId174" Type="http://schemas.openxmlformats.org/officeDocument/2006/relationships/hyperlink" Target="http://creativecommons.org/licenses/by-nc-nd/4.0/" TargetMode="External"/><Relationship Id="rId179" Type="http://schemas.openxmlformats.org/officeDocument/2006/relationships/image" Target="media/image92.tif"/><Relationship Id="rId195" Type="http://schemas.openxmlformats.org/officeDocument/2006/relationships/image" Target="media/image98.jpeg"/><Relationship Id="rId209" Type="http://schemas.openxmlformats.org/officeDocument/2006/relationships/hyperlink" Target="https://dash-large-files.akamaized.net/WAVE/3GPP/5GVideo/Bitstreams/Scenario-5-Gaming/" TargetMode="External"/><Relationship Id="rId190" Type="http://schemas.openxmlformats.org/officeDocument/2006/relationships/hyperlink" Target="https://creativecommons.org/licenses/by-sa/4.0/" TargetMode="External"/><Relationship Id="rId204" Type="http://schemas.openxmlformats.org/officeDocument/2006/relationships/image" Target="media/image103.jpeg"/><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image" Target="media/image23.png"/><Relationship Id="rId106" Type="http://schemas.openxmlformats.org/officeDocument/2006/relationships/image" Target="media/image40.png"/><Relationship Id="rId127" Type="http://schemas.openxmlformats.org/officeDocument/2006/relationships/image" Target="media/image58.png"/><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image" Target="media/image18.png"/><Relationship Id="rId73" Type="http://schemas.openxmlformats.org/officeDocument/2006/relationships/hyperlink" Target="https://vcgit.hhi.fraunhofer.de/jvet/VVCSoftware_VTM/-/releases/VTM-11.0" TargetMode="External"/><Relationship Id="rId78" Type="http://schemas.openxmlformats.org/officeDocument/2006/relationships/hyperlink" Target="https://dash-large-files.akamaized.net/WAVE/3GPP/5GVideo%20/Bitstreams/Scenario-1-FHD/AV1" TargetMode="External"/><Relationship Id="rId94" Type="http://schemas.openxmlformats.org/officeDocument/2006/relationships/image" Target="media/image32.png"/><Relationship Id="rId99" Type="http://schemas.openxmlformats.org/officeDocument/2006/relationships/hyperlink" Target="https://github.com/haudiobe/5G-Video-Content/blob/main/3gpp-bin-schema.json" TargetMode="External"/><Relationship Id="rId101" Type="http://schemas.openxmlformats.org/officeDocument/2006/relationships/hyperlink" Target="mailto:mustermann@example.com" TargetMode="External"/><Relationship Id="rId122" Type="http://schemas.openxmlformats.org/officeDocument/2006/relationships/image" Target="media/image53.png"/><Relationship Id="rId143" Type="http://schemas.openxmlformats.org/officeDocument/2006/relationships/hyperlink" Target="https://creativecommons.org/licenses/by-nc-nd/4.0/" TargetMode="External"/><Relationship Id="rId148" Type="http://schemas.openxmlformats.org/officeDocument/2006/relationships/image" Target="media/image72.png"/><Relationship Id="rId164" Type="http://schemas.openxmlformats.org/officeDocument/2006/relationships/image" Target="media/image85.jpeg"/><Relationship Id="rId169" Type="http://schemas.openxmlformats.org/officeDocument/2006/relationships/image" Target="media/image88.jpeg"/><Relationship Id="rId185" Type="http://schemas.openxmlformats.org/officeDocument/2006/relationships/image" Target="media/image94.tif"/><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hyperlink" Target="https://media.xiph.org/video/av2/y4m/Vertical_bees_2997_1080x1920.y4m" TargetMode="External"/><Relationship Id="rId210" Type="http://schemas.openxmlformats.org/officeDocument/2006/relationships/hyperlink" Target="https://docs.python.org/3/library/venv.html" TargetMode="External"/><Relationship Id="rId215" Type="http://schemas.microsoft.com/office/2011/relationships/people" Target="people.xml"/><Relationship Id="rId26" Type="http://schemas.openxmlformats.org/officeDocument/2006/relationships/hyperlink" Target="https://developer.nvidia.com/nvidia-video-codec-sdk" TargetMode="External"/><Relationship Id="rId47" Type="http://schemas.openxmlformats.org/officeDocument/2006/relationships/image" Target="media/image13.png"/><Relationship Id="rId68" Type="http://schemas.openxmlformats.org/officeDocument/2006/relationships/hyperlink" Target="https://vcgit.hhi.fraunhofer.de/jvet/VVCSoftware_VTM/-/releases/VTM-11.0" TargetMode="External"/><Relationship Id="rId89" Type="http://schemas.openxmlformats.org/officeDocument/2006/relationships/image" Target="media/image27.png"/><Relationship Id="rId112" Type="http://schemas.openxmlformats.org/officeDocument/2006/relationships/hyperlink" Target="https://kingston.app.box.com/v/GamingVideoSET/file/289578680253" TargetMode="External"/><Relationship Id="rId133" Type="http://schemas.openxmlformats.org/officeDocument/2006/relationships/image" Target="media/image63.jpeg"/><Relationship Id="rId154" Type="http://schemas.openxmlformats.org/officeDocument/2006/relationships/image" Target="media/image77.png"/><Relationship Id="rId175" Type="http://schemas.openxmlformats.org/officeDocument/2006/relationships/hyperlink" Target="https://media.xiph.org/video/av2/" TargetMode="External"/><Relationship Id="rId196" Type="http://schemas.openxmlformats.org/officeDocument/2006/relationships/image" Target="media/image99.jpeg"/><Relationship Id="rId200" Type="http://schemas.openxmlformats.org/officeDocument/2006/relationships/hyperlink" Target="https://dash-large-files.akamaized.net/WAVE/3GPP/5GVideo/ReferenceSequences/GraphicsMixTransitions-FullHD-8bit/" TargetMode="External"/><Relationship Id="rId16" Type="http://schemas.openxmlformats.org/officeDocument/2006/relationships/hyperlink" Target="https://www.sandvine.com/download-report-mobile-internet-phenomena-report-2020-sandvine"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4.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7.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369</TotalTime>
  <Pages>266</Pages>
  <Words>85011</Words>
  <Characters>484563</Characters>
  <Application>Microsoft Office Word</Application>
  <DocSecurity>0</DocSecurity>
  <Lines>4038</Lines>
  <Paragraphs>1136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568438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48</cp:revision>
  <cp:lastPrinted>2019-02-25T14:05:00Z</cp:lastPrinted>
  <dcterms:created xsi:type="dcterms:W3CDTF">2022-03-31T06:59:00Z</dcterms:created>
  <dcterms:modified xsi:type="dcterms:W3CDTF">2022-03-31T13:13:00Z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