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7717DF4D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5E4225" w:rsidRPr="00492D48">
        <w:rPr>
          <w:b/>
          <w:noProof/>
          <w:sz w:val="24"/>
          <w:lang w:val="de-DE"/>
        </w:rPr>
        <w:t>8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492D48">
        <w:rPr>
          <w:b/>
          <w:noProof/>
          <w:sz w:val="24"/>
          <w:lang w:val="de-DE"/>
        </w:rPr>
        <w:t>367</w:t>
      </w:r>
    </w:p>
    <w:bookmarkEnd w:id="0"/>
    <w:p w14:paraId="52D4CE2D" w14:textId="4D745DD4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492D48">
        <w:rPr>
          <w:b/>
          <w:noProof/>
          <w:sz w:val="24"/>
        </w:rPr>
        <w:t>6</w:t>
      </w:r>
      <w:r w:rsidRPr="00527FA8">
        <w:rPr>
          <w:b/>
          <w:noProof/>
          <w:sz w:val="24"/>
        </w:rPr>
        <w:t xml:space="preserve">th – </w:t>
      </w:r>
      <w:r w:rsidR="00492D48">
        <w:rPr>
          <w:b/>
          <w:noProof/>
          <w:sz w:val="24"/>
        </w:rPr>
        <w:t>14th</w:t>
      </w:r>
      <w:r w:rsidRPr="00527F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1D4026EA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EB27C6">
              <w:rPr>
                <w:b/>
                <w:bCs/>
                <w:noProof/>
                <w:sz w:val="28"/>
              </w:rPr>
              <w:t>5.</w:t>
            </w:r>
            <w:r w:rsidR="005E4225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55D68D6" w:rsidR="001E41F3" w:rsidRPr="004F2C53" w:rsidRDefault="000230C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0230C1">
              <w:rPr>
                <w:b/>
                <w:bCs/>
              </w:rPr>
              <w:t>[FS_5G_Video] Final fixes on Anchor Results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AD5ABFB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D2A932F" w:rsidR="001E41F3" w:rsidRDefault="00E33B41">
            <w:pPr>
              <w:pStyle w:val="CRCoverPage"/>
              <w:spacing w:after="0"/>
              <w:ind w:left="100"/>
              <w:rPr>
                <w:noProof/>
              </w:rPr>
            </w:pPr>
            <w:r>
              <w:t>31</w:t>
            </w:r>
            <w:r w:rsidR="00174E98">
              <w:t>/</w:t>
            </w:r>
            <w:r w:rsidR="006C7743">
              <w:t>0</w:t>
            </w:r>
            <w:r w:rsidR="005113B0">
              <w:t>3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5743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1A16296" w:rsidR="00745308" w:rsidRPr="00BE417F" w:rsidRDefault="00745308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274FBED4" w:rsidR="001F3A2A" w:rsidRPr="00074D48" w:rsidRDefault="00504AFA" w:rsidP="00074D4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Anchor Results have been updated based on the newly agreed configuration.  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96F02" w14:textId="77777777" w:rsidR="00441110" w:rsidRDefault="00504AFA" w:rsidP="00B442C6">
            <w:r>
              <w:t>There is an alternative fix proposed in S4-220399 in case we agre</w:t>
            </w:r>
            <w:r w:rsidR="00DA2793">
              <w:t>e on different config</w:t>
            </w:r>
            <w:r w:rsidR="00E856A5">
              <w:t>.</w:t>
            </w:r>
          </w:p>
          <w:p w14:paraId="2F6EF260" w14:textId="45CCC0E7" w:rsidR="00E856A5" w:rsidRPr="00B44FAD" w:rsidRDefault="00E856A5" w:rsidP="00B442C6">
            <w:r>
              <w:t xml:space="preserve">For the sake of compactness, the Attachments are not added, but they are uploaded to the </w:t>
            </w:r>
            <w:r w:rsidR="005743C2">
              <w:t>repository.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3803B" w14:textId="77777777" w:rsidR="00800C7B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E36D345" w14:textId="77777777" w:rsidR="00800C7B" w:rsidRDefault="00800C7B" w:rsidP="00800C7B">
      <w:pPr>
        <w:pStyle w:val="Heading4"/>
      </w:pPr>
      <w:r>
        <w:t>6.2.9.1</w:t>
      </w:r>
      <w:r>
        <w:tab/>
        <w:t>H.264/AVC Anchors</w:t>
      </w:r>
      <w:bookmarkEnd w:id="3"/>
    </w:p>
    <w:p w14:paraId="6853BDAE" w14:textId="77777777" w:rsidR="00800C7B" w:rsidRDefault="00800C7B" w:rsidP="00800C7B">
      <w:r>
        <w:t xml:space="preserve">AVC anchor streams are provided according to the key system here: </w:t>
      </w:r>
    </w:p>
    <w:p w14:paraId="6FA09E37" w14:textId="77777777" w:rsidR="00800C7B" w:rsidRDefault="00800C7B" w:rsidP="00800C7B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</w:t>
      </w:r>
      <w:r>
        <w:t>1</w:t>
      </w:r>
      <w:r w:rsidRPr="00D868B9">
        <w:t>-</w:t>
      </w:r>
      <w:r>
        <w:t>FHD</w:t>
      </w:r>
      <w:r w:rsidRPr="00D868B9">
        <w:t>/26</w:t>
      </w:r>
      <w:r>
        <w:t>4</w:t>
      </w:r>
      <w:r w:rsidRPr="00D868B9">
        <w:t>/</w:t>
      </w:r>
    </w:p>
    <w:p w14:paraId="7FE2944B" w14:textId="77777777" w:rsidR="00800C7B" w:rsidRDefault="00800C7B" w:rsidP="00800C7B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2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32600C3D" w14:textId="77777777" w:rsidR="00800C7B" w:rsidRDefault="00800C7B" w:rsidP="00800C7B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29C257E7" w14:textId="77777777" w:rsidR="00800C7B" w:rsidRDefault="00800C7B" w:rsidP="00800C7B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</w:t>
      </w:r>
      <w:r>
        <w:t>1</w:t>
      </w:r>
      <w:r w:rsidRPr="00D868B9">
        <w:t>-</w:t>
      </w:r>
      <w:r>
        <w:t>FHD</w:t>
      </w:r>
      <w:r w:rsidRPr="00D868B9">
        <w:t>/26</w:t>
      </w:r>
      <w:r>
        <w:t>4</w:t>
      </w:r>
      <w:r w:rsidRPr="00D868B9">
        <w:t>/Metrics/</w:t>
      </w:r>
    </w:p>
    <w:p w14:paraId="1FB3074C" w14:textId="77777777" w:rsidR="00800C7B" w:rsidRPr="00E4352E" w:rsidRDefault="00800C7B" w:rsidP="00800C7B">
      <w:pPr>
        <w:pStyle w:val="EditorsNote"/>
      </w:pPr>
      <w:r w:rsidRPr="00E4352E">
        <w:t>Editor’s Note:</w:t>
      </w:r>
    </w:p>
    <w:p w14:paraId="0742B644" w14:textId="30B9E564" w:rsidR="00800C7B" w:rsidDel="00DA2793" w:rsidRDefault="00800C7B" w:rsidP="00800C7B">
      <w:pPr>
        <w:pStyle w:val="EditorsNote"/>
        <w:numPr>
          <w:ilvl w:val="0"/>
          <w:numId w:val="27"/>
        </w:numPr>
        <w:rPr>
          <w:del w:id="4" w:author="Thomas Stockhammer" w:date="2022-03-31T08:04:00Z"/>
        </w:rPr>
      </w:pPr>
      <w:del w:id="5" w:author="Thomas Stockhammer" w:date="2022-03-31T08:04:00Z">
        <w:r w:rsidDel="00DA2793">
          <w:delText xml:space="preserve">Results need to be updated </w:delText>
        </w:r>
        <w:r w:rsidR="005C30DE" w:rsidDel="00DA2793">
          <w:delText>taking into account 8b and 10b conversions as well as updated configuration</w:delText>
        </w:r>
      </w:del>
    </w:p>
    <w:p w14:paraId="3B992739" w14:textId="67003D6F" w:rsidR="00156F51" w:rsidRPr="005C30DE" w:rsidRDefault="00800C7B" w:rsidP="00156F51">
      <w:pPr>
        <w:pStyle w:val="EditorsNote"/>
        <w:numPr>
          <w:ilvl w:val="0"/>
          <w:numId w:val="27"/>
        </w:numPr>
      </w:pPr>
      <w:r>
        <w:t>Verification is still needed</w:t>
      </w:r>
    </w:p>
    <w:p w14:paraId="5DE6967E" w14:textId="77777777" w:rsidR="005C30DE" w:rsidRDefault="005C30DE" w:rsidP="005C30D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679C9D7" w14:textId="77777777" w:rsidR="00083D34" w:rsidRDefault="00083D34" w:rsidP="00083D34">
      <w:pPr>
        <w:pStyle w:val="Heading4"/>
      </w:pPr>
      <w:bookmarkStart w:id="6" w:name="_Toc96545106"/>
      <w:r>
        <w:t>7.4.2.2</w:t>
      </w:r>
      <w:r>
        <w:tab/>
        <w:t>Scenario 1: Full HD</w:t>
      </w:r>
      <w:bookmarkEnd w:id="6"/>
    </w:p>
    <w:p w14:paraId="694133F1" w14:textId="13222CE9" w:rsidR="00083D34" w:rsidRDefault="00083D34" w:rsidP="00083D34">
      <w:r>
        <w:t>This clause provides characterization of H.265/HEVC HM mode configurations against H.264/AVC JM for Scenario 1 Full HD. In particular, Table 7.4.2.2-1 provides the BD rate gain of H.265/HEVC HM with S1-HM-01 against H.264/AVC JM with configuration S1-HM-01, i.e. with the Full HD SDR scenario reference sequences.</w:t>
      </w:r>
    </w:p>
    <w:p w14:paraId="6BDB9E7D" w14:textId="146939E5" w:rsidR="00083D34" w:rsidRPr="00E4352E" w:rsidDel="00C01F01" w:rsidRDefault="00083D34" w:rsidP="00083D34">
      <w:pPr>
        <w:pStyle w:val="EditorsNote"/>
        <w:rPr>
          <w:del w:id="7" w:author="Thomas Stockhammer" w:date="2022-03-31T08:04:00Z"/>
        </w:rPr>
      </w:pPr>
      <w:del w:id="8" w:author="Thomas Stockhammer" w:date="2022-03-31T08:04:00Z">
        <w:r w:rsidRPr="00E4352E" w:rsidDel="00C01F01">
          <w:delText>Editor’s Note:</w:delText>
        </w:r>
      </w:del>
    </w:p>
    <w:p w14:paraId="21219494" w14:textId="3600BEB4" w:rsidR="00083D34" w:rsidDel="00C01F01" w:rsidRDefault="00083D34" w:rsidP="00C01F01">
      <w:pPr>
        <w:pStyle w:val="EditorsNote"/>
        <w:numPr>
          <w:ilvl w:val="0"/>
          <w:numId w:val="27"/>
        </w:numPr>
        <w:rPr>
          <w:del w:id="9" w:author="Thomas Stockhammer" w:date="2022-03-31T08:04:00Z"/>
        </w:rPr>
      </w:pPr>
      <w:del w:id="10" w:author="Thomas Stockhammer" w:date="2022-03-31T08:04:00Z">
        <w:r w:rsidDel="00C01F01">
          <w:delText>Results need to be updated taking into account 8b and 10b conversions as well as updated configuration</w:delText>
        </w:r>
      </w:del>
    </w:p>
    <w:p w14:paraId="0572818A" w14:textId="77777777" w:rsidR="00083D34" w:rsidRDefault="00083D34" w:rsidP="00083D34">
      <w:pPr>
        <w:pStyle w:val="TH"/>
        <w:ind w:left="284"/>
      </w:pPr>
      <w:r>
        <w:t>Table 7.4.2.2-1 BD rate gain of H.265/HEVC HM with S1-JM-01 against H.264/AVC HM with configuration S1-JM-01, i.e. with the Full HD SDR scenario reference sequences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2062"/>
        <w:gridCol w:w="1750"/>
        <w:gridCol w:w="828"/>
        <w:gridCol w:w="828"/>
        <w:gridCol w:w="1005"/>
        <w:gridCol w:w="828"/>
      </w:tblGrid>
      <w:tr w:rsidR="00083D34" w14:paraId="2E8066C9" w14:textId="77777777" w:rsidTr="00F575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14E04E92" w14:textId="77777777" w:rsidR="00083D34" w:rsidRDefault="00083D34" w:rsidP="00F5758D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C32FCCB" w14:textId="77777777" w:rsidR="00083D34" w:rsidRDefault="00083D34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4B18FC12" w14:textId="77777777" w:rsidR="00083D34" w:rsidRDefault="00083D34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color w:val="auto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188B0FFD" w14:textId="77777777" w:rsidR="00083D34" w:rsidRDefault="00083D34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color w:val="auto"/>
                <w:sz w:val="20"/>
                <w:lang w:val="en-US"/>
              </w:rPr>
              <w:t>y_psnr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29F12165" w14:textId="77777777" w:rsidR="00083D34" w:rsidRDefault="00083D34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color w:val="auto"/>
                <w:sz w:val="20"/>
                <w:lang w:val="en-US"/>
              </w:rPr>
              <w:t>ms_ssim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vAlign w:val="bottom"/>
            <w:hideMark/>
          </w:tcPr>
          <w:p w14:paraId="229AFA48" w14:textId="77777777" w:rsidR="00083D34" w:rsidRDefault="00083D34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proofErr w:type="spellStart"/>
            <w:r>
              <w:rPr>
                <w:rFonts w:cs="Arial"/>
                <w:color w:val="auto"/>
                <w:sz w:val="20"/>
                <w:lang w:val="en-US"/>
              </w:rPr>
              <w:t>vmaf</w:t>
            </w:r>
            <w:proofErr w:type="spellEnd"/>
          </w:p>
        </w:tc>
      </w:tr>
      <w:tr w:rsidR="005E5EE9" w14:paraId="1FF56CF0" w14:textId="77777777" w:rsidTr="005E5E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EF40391" w14:textId="77777777" w:rsidR="005E5EE9" w:rsidRDefault="005E5EE9" w:rsidP="005E5EE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2397D49" w14:textId="77777777" w:rsid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Brest-</w:t>
            </w:r>
            <w:proofErr w:type="spellStart"/>
            <w:r>
              <w:rPr>
                <w:rFonts w:cs="Arial"/>
                <w:sz w:val="20"/>
                <w:lang w:val="en-US"/>
              </w:rPr>
              <w:t>Sedof</w:t>
            </w:r>
            <w:proofErr w:type="spellEnd"/>
            <w:r>
              <w:rPr>
                <w:rFonts w:cs="Arial"/>
                <w:sz w:val="20"/>
                <w:lang w:val="en-US"/>
              </w:rPr>
              <w:t>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288286C" w14:textId="7E9E792E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11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12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69.321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C8374FA" w14:textId="209BD113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13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14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71.563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A2B6812" w14:textId="14B08705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15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16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58.558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E445ECA" w14:textId="5338785F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17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18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47.572</w:t>
              </w:r>
            </w:ins>
          </w:p>
        </w:tc>
      </w:tr>
      <w:tr w:rsidR="005E5EE9" w14:paraId="4874337C" w14:textId="77777777" w:rsidTr="005E5EE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560E8EA" w14:textId="77777777" w:rsidR="005E5EE9" w:rsidRDefault="005E5EE9" w:rsidP="005E5EE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D4158E" w14:textId="77777777" w:rsid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Rain Fruits-FHD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04B9313" w14:textId="386EBF23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19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20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49.230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E55F301" w14:textId="0BA76767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21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22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50.551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2584290" w14:textId="30368B0C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23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24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48.296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EFE2F96" w14:textId="378120C7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25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26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47.333</w:t>
              </w:r>
            </w:ins>
          </w:p>
        </w:tc>
      </w:tr>
      <w:tr w:rsidR="005E5EE9" w14:paraId="3262E303" w14:textId="77777777" w:rsidTr="005E5E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E7EA0C" w14:textId="77777777" w:rsidR="005E5EE9" w:rsidRDefault="005E5EE9" w:rsidP="005E5EE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0AAB92" w14:textId="77777777" w:rsid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Park Joy-FHD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C64D862" w14:textId="6FD34ED4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27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28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24.710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3CDE0FF" w14:textId="1884015F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29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30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23.276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C3D75B8" w14:textId="1B3551C9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31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32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30.356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CDA00F0" w14:textId="678F4F4E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33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34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27.548</w:t>
              </w:r>
            </w:ins>
          </w:p>
        </w:tc>
      </w:tr>
      <w:tr w:rsidR="005E5EE9" w14:paraId="7BBE9986" w14:textId="77777777" w:rsidTr="005E5EE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6ABAC2E" w14:textId="77777777" w:rsidR="005E5EE9" w:rsidRDefault="005E5EE9" w:rsidP="005E5EE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2F91C21" w14:textId="77777777" w:rsid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Soccer-FHD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9B8F967" w14:textId="7FE24184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35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36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59.224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844AEFA" w14:textId="25F87185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37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38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59.115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DF95608" w14:textId="4727CBDD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39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40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58.083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16646FF" w14:textId="5CC4C13D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41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42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57.541</w:t>
              </w:r>
            </w:ins>
          </w:p>
        </w:tc>
      </w:tr>
      <w:tr w:rsidR="005E5EE9" w14:paraId="32194F90" w14:textId="77777777" w:rsidTr="005E5E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A14914E" w14:textId="77777777" w:rsidR="005E5EE9" w:rsidRDefault="005E5EE9" w:rsidP="005E5EE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2173F44" w14:textId="77777777" w:rsid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Tunnel Flag-FHD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0E2FD0E" w14:textId="033626D8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43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44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47.436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F12C467" w14:textId="4F7CCC3D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45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46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46.246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E054D60" w14:textId="01B41A9B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47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48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48.282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C76514B" w14:textId="756D59A3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49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50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49.485</w:t>
              </w:r>
            </w:ins>
          </w:p>
        </w:tc>
      </w:tr>
      <w:tr w:rsidR="005E5EE9" w14:paraId="5CDE4A1D" w14:textId="77777777" w:rsidTr="005E5EE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00E0C53" w14:textId="77777777" w:rsidR="005E5EE9" w:rsidRDefault="005E5EE9" w:rsidP="005E5EE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5FB8ACC" w14:textId="77777777" w:rsid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Boat-FHD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E0861E5" w14:textId="7F14BE4B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51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52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34.567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2A040FE" w14:textId="59D552BC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53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54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34.581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8EA2FF6" w14:textId="67D3CA24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55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56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37.455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B3EA21E" w14:textId="42FEAABC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57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58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34.468</w:t>
              </w:r>
            </w:ins>
          </w:p>
        </w:tc>
      </w:tr>
      <w:tr w:rsidR="005E5EE9" w14:paraId="23822A13" w14:textId="77777777" w:rsidTr="005E5E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6CE260E" w14:textId="77777777" w:rsidR="005E5EE9" w:rsidRDefault="005E5EE9" w:rsidP="005E5EE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D96DA07" w14:textId="77777777" w:rsid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Fountain</w:t>
            </w:r>
            <w:r>
              <w:rPr>
                <w:rFonts w:cs="Arial"/>
                <w:sz w:val="20"/>
                <w:lang w:val="en-US"/>
              </w:rPr>
              <w:t>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F370A72" w14:textId="3EE8B81A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59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60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21.739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D989154" w14:textId="00EB9411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61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62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21.674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10C1C28" w14:textId="689C02C0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63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64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28.414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8A0FFCE" w14:textId="442270E5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65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66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21.563</w:t>
              </w:r>
            </w:ins>
          </w:p>
        </w:tc>
      </w:tr>
      <w:tr w:rsidR="005E5EE9" w14:paraId="6EE2EA93" w14:textId="77777777" w:rsidTr="005E5EE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394E322" w14:textId="77777777" w:rsidR="005E5EE9" w:rsidRDefault="005E5EE9" w:rsidP="005E5EE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S1-R08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DA6D17" w14:textId="77777777" w:rsid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Riverbank</w:t>
            </w:r>
            <w:r>
              <w:rPr>
                <w:rFonts w:cs="Arial"/>
                <w:sz w:val="20"/>
                <w:lang w:val="en-US"/>
              </w:rPr>
              <w:t>-FHD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397C7C0" w14:textId="7851CAC5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67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68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39.923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0D6D3A9" w14:textId="74DCCFA4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69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70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37.040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C82DC19" w14:textId="5616ABF5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71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72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38.456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342A5E4" w14:textId="3ECFA6B4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73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74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32.952</w:t>
              </w:r>
            </w:ins>
          </w:p>
        </w:tc>
      </w:tr>
      <w:tr w:rsidR="005E5EE9" w14:paraId="609AA6A0" w14:textId="77777777" w:rsidTr="005E5E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124E05F0" w14:textId="77777777" w:rsidR="005E5EE9" w:rsidRDefault="005E5EE9" w:rsidP="005E5EE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467777" w14:textId="77777777" w:rsid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86201AB" w14:textId="3F3B12EB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75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76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21.739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2E6FD7A" w14:textId="58519ECE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77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78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21.674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296EA91" w14:textId="4E463215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79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80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28.414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2B18DD3" w14:textId="75FC2305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81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82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21.563</w:t>
              </w:r>
            </w:ins>
          </w:p>
        </w:tc>
      </w:tr>
      <w:tr w:rsidR="005E5EE9" w14:paraId="6C85ACE4" w14:textId="77777777" w:rsidTr="005E5EE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7F73333" w14:textId="77777777" w:rsidR="005E5EE9" w:rsidRDefault="005E5EE9" w:rsidP="005E5EE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73F4A8" w14:textId="77777777" w:rsid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87DB5A8" w14:textId="64D87D63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83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84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69.321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9AEEC10" w14:textId="604F217E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85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86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71.563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6A2E939" w14:textId="56C4D981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87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88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58.558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2D9E728" w14:textId="58D917EF" w:rsidR="005E5EE9" w:rsidRPr="005E5EE9" w:rsidRDefault="005E5EE9" w:rsidP="005E5EE9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89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90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57.541</w:t>
              </w:r>
            </w:ins>
          </w:p>
        </w:tc>
      </w:tr>
      <w:tr w:rsidR="005E5EE9" w14:paraId="09216616" w14:textId="77777777" w:rsidTr="005E5E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5F468BFB" w14:textId="77777777" w:rsidR="005E5EE9" w:rsidRDefault="005E5EE9" w:rsidP="005E5EE9">
            <w:pPr>
              <w:pStyle w:val="TAH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74FE6A" w14:textId="77777777" w:rsid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1351075F" w14:textId="1B77FF26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ins w:id="91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92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43.269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6947957" w14:textId="658407AE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93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94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43.006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8FFD06E" w14:textId="152784DE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95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96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43.488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8EBCCEC" w14:textId="2820E648" w:rsidR="005E5EE9" w:rsidRPr="005E5EE9" w:rsidRDefault="005E5EE9" w:rsidP="005E5EE9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20"/>
                <w:highlight w:val="yellow"/>
              </w:rPr>
            </w:pPr>
            <w:ins w:id="97" w:author="Thomas Stockhammer" w:date="2022-03-31T08:31:00Z">
              <w:r w:rsidRPr="005E5EE9">
                <w:rPr>
                  <w:rFonts w:cs="Arial"/>
                  <w:color w:val="000000"/>
                  <w:sz w:val="20"/>
                  <w:rPrChange w:id="98" w:author="Thomas Stockhammer" w:date="2022-03-31T08:32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39.808</w:t>
              </w:r>
            </w:ins>
          </w:p>
        </w:tc>
      </w:tr>
    </w:tbl>
    <w:p w14:paraId="61560047" w14:textId="77777777" w:rsidR="00083D34" w:rsidRDefault="00083D34" w:rsidP="00083D34"/>
    <w:p w14:paraId="3B559D07" w14:textId="77777777" w:rsidR="00083D34" w:rsidRDefault="00083D34" w:rsidP="00083D34">
      <w:r>
        <w:t xml:space="preserve">As an example, Figure 7.4.2.2-1 provides Rate-Quality curves and BD rate gain for </w:t>
      </w:r>
      <w:proofErr w:type="spellStart"/>
      <w:r>
        <w:t>psnr</w:t>
      </w:r>
      <w:proofErr w:type="spellEnd"/>
      <w:r>
        <w:t xml:space="preserve"> of H.265/HEVC HM with S1-JM-01 against H.264/AVC HM with configuration S1-JM-01 for reference sequence S1-R01.</w:t>
      </w:r>
    </w:p>
    <w:p w14:paraId="5E75EB56" w14:textId="1FFDD8B6" w:rsidR="00083D34" w:rsidRDefault="005929BE" w:rsidP="00083D34">
      <w:pPr>
        <w:pStyle w:val="TH"/>
      </w:pPr>
      <w:ins w:id="99" w:author="Thomas Stockhammer" w:date="2022-03-31T08:32:00Z">
        <w:r>
          <w:rPr>
            <w:noProof/>
          </w:rPr>
          <w:lastRenderedPageBreak/>
          <w:drawing>
            <wp:inline distT="0" distB="0" distL="0" distR="0" wp14:anchorId="6730429C" wp14:editId="14947FF7">
              <wp:extent cx="6115050" cy="2447925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2447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D21B41" w14:textId="77777777" w:rsidR="00083D34" w:rsidRDefault="00083D34" w:rsidP="00083D34">
      <w:pPr>
        <w:pStyle w:val="TH"/>
      </w:pPr>
      <w:r>
        <w:t xml:space="preserve">Figure 7.4.2.2-1 Rate-Quality curves and BD rate gain for </w:t>
      </w:r>
      <w:proofErr w:type="spellStart"/>
      <w:r>
        <w:t>psnr</w:t>
      </w:r>
      <w:proofErr w:type="spellEnd"/>
      <w:r>
        <w:t xml:space="preserve"> of H.265/HEVC HM with S1-JM-01 against H.264/AVC HM with configuration S1-JM-01 for reference sequence S1-R01</w:t>
      </w:r>
    </w:p>
    <w:p w14:paraId="536C84B9" w14:textId="77777777" w:rsidR="00083D34" w:rsidRDefault="00083D34" w:rsidP="00083D34">
      <w:r>
        <w:t>All Rate-Quality curves and BD rate gain plots are provided in the attachment as well as online here https://dash-large-files.akamaized.net/WAVE/3GPP/5GVideo/Bitstreams/Scenario-1-FHD/265/Characterization/.</w:t>
      </w:r>
    </w:p>
    <w:p w14:paraId="65ACC1F7" w14:textId="77777777" w:rsidR="00083D34" w:rsidRDefault="00083D34" w:rsidP="00083D34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4BE7B2C" w14:textId="77777777" w:rsidR="00F40D5D" w:rsidRDefault="00F40D5D" w:rsidP="00F40D5D">
      <w:pPr>
        <w:pStyle w:val="Heading4"/>
      </w:pPr>
      <w:bookmarkStart w:id="100" w:name="_Toc96545110"/>
      <w:r>
        <w:t>7.4.2.6</w:t>
      </w:r>
      <w:r>
        <w:tab/>
        <w:t>Summary</w:t>
      </w:r>
      <w:bookmarkEnd w:id="100"/>
    </w:p>
    <w:p w14:paraId="3A8816A2" w14:textId="571B5436" w:rsidR="00F40D5D" w:rsidRDefault="00F40D5D" w:rsidP="00F40D5D">
      <w:pPr>
        <w:rPr>
          <w:ins w:id="101" w:author="Thomas Stockhammer" w:date="2022-03-21T12:27:00Z"/>
        </w:rPr>
      </w:pPr>
      <w:r>
        <w:t xml:space="preserve">Table 7.4.2.6-1 provides a summary of BD rate gain in </w:t>
      </w:r>
      <w:proofErr w:type="spellStart"/>
      <w:r>
        <w:t>psnr</w:t>
      </w:r>
      <w:proofErr w:type="spellEnd"/>
      <w:r>
        <w:t xml:space="preserve"> and </w:t>
      </w:r>
      <w:proofErr w:type="spellStart"/>
      <w:r>
        <w:t>vmaf</w:t>
      </w:r>
      <w:proofErr w:type="spellEnd"/>
      <w:r>
        <w:t xml:space="preserve"> of H.265/HEVC HM against H.264/AVC JM for different scenarios and configurations.</w:t>
      </w:r>
    </w:p>
    <w:p w14:paraId="3DF06048" w14:textId="09BEFEDD" w:rsidR="003B17F9" w:rsidRPr="00E4352E" w:rsidDel="003422A6" w:rsidRDefault="003B17F9" w:rsidP="003B17F9">
      <w:pPr>
        <w:pStyle w:val="EditorsNote"/>
        <w:rPr>
          <w:del w:id="102" w:author="Thomas Stockhammer" w:date="2022-03-31T08:33:00Z"/>
        </w:rPr>
      </w:pPr>
      <w:del w:id="103" w:author="Thomas Stockhammer" w:date="2022-03-31T08:33:00Z">
        <w:r w:rsidRPr="00E4352E" w:rsidDel="003422A6">
          <w:delText>Editor’s Note:</w:delText>
        </w:r>
      </w:del>
    </w:p>
    <w:p w14:paraId="4E7A783A" w14:textId="70D4F694" w:rsidR="003B17F9" w:rsidDel="003422A6" w:rsidRDefault="003B17F9" w:rsidP="003422A6">
      <w:pPr>
        <w:pStyle w:val="EditorsNote"/>
        <w:numPr>
          <w:ilvl w:val="0"/>
          <w:numId w:val="27"/>
        </w:numPr>
        <w:rPr>
          <w:del w:id="104" w:author="Thomas Stockhammer" w:date="2022-03-31T08:33:00Z"/>
        </w:rPr>
      </w:pPr>
      <w:del w:id="105" w:author="Thomas Stockhammer" w:date="2022-03-31T08:33:00Z">
        <w:r w:rsidDel="003422A6">
          <w:delText>Results for S1 need to be updated taking into account 8b and 10b conversions as well as updated configuration</w:delText>
        </w:r>
      </w:del>
    </w:p>
    <w:p w14:paraId="11D921EA" w14:textId="77777777" w:rsidR="00F40D5D" w:rsidRDefault="00F40D5D" w:rsidP="00F40D5D">
      <w:pPr>
        <w:pStyle w:val="TH"/>
        <w:ind w:left="284"/>
      </w:pPr>
      <w:r>
        <w:t xml:space="preserve">Table 7.4.2.6-1 Summary of BD rate gain in </w:t>
      </w:r>
      <w:proofErr w:type="spellStart"/>
      <w:r>
        <w:t>psnr</w:t>
      </w:r>
      <w:proofErr w:type="spellEnd"/>
      <w:r>
        <w:t xml:space="preserve"> and </w:t>
      </w:r>
      <w:proofErr w:type="spellStart"/>
      <w:r>
        <w:t>vmaf</w:t>
      </w:r>
      <w:proofErr w:type="spellEnd"/>
      <w:r>
        <w:t xml:space="preserve"> of H.265/HEVC HM against H.264/AVC JM for different scenarios and configurations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184"/>
        <w:gridCol w:w="1384"/>
        <w:gridCol w:w="983"/>
        <w:gridCol w:w="1039"/>
        <w:gridCol w:w="1428"/>
        <w:gridCol w:w="1028"/>
        <w:gridCol w:w="1083"/>
      </w:tblGrid>
      <w:tr w:rsidR="00F40D5D" w:rsidRPr="006C288E" w14:paraId="007F0D7F" w14:textId="77777777" w:rsidTr="00F575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51F6D869" w14:textId="77777777" w:rsidR="00F40D5D" w:rsidRPr="006C288E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Scenario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5D91C26" w14:textId="77777777" w:rsidR="00F40D5D" w:rsidRPr="006C288E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 xml:space="preserve">average </w:t>
            </w:r>
            <w:proofErr w:type="spellStart"/>
            <w:r w:rsidRPr="006C288E"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51995C6" w14:textId="77777777" w:rsidR="00F40D5D" w:rsidRPr="006C288E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 xml:space="preserve">min </w:t>
            </w:r>
            <w:proofErr w:type="spellStart"/>
            <w:r w:rsidRPr="006C288E"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193C111" w14:textId="77777777" w:rsidR="00F40D5D" w:rsidRPr="006C288E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 xml:space="preserve">max </w:t>
            </w:r>
            <w:proofErr w:type="spellStart"/>
            <w:r w:rsidRPr="006C288E">
              <w:rPr>
                <w:rFonts w:cs="Arial"/>
                <w:sz w:val="20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C6297FF" w14:textId="77777777" w:rsidR="00F40D5D" w:rsidRPr="006C288E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 xml:space="preserve">average </w:t>
            </w:r>
            <w:proofErr w:type="spellStart"/>
            <w:r w:rsidRPr="006C288E">
              <w:rPr>
                <w:rFonts w:cs="Arial"/>
                <w:sz w:val="20"/>
                <w:lang w:val="en-US"/>
              </w:rPr>
              <w:t>vmaf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D6DDDFC" w14:textId="77777777" w:rsidR="00F40D5D" w:rsidRPr="006C288E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 xml:space="preserve">min </w:t>
            </w:r>
            <w:proofErr w:type="spellStart"/>
            <w:r w:rsidRPr="006C288E">
              <w:rPr>
                <w:rFonts w:cs="Arial"/>
                <w:sz w:val="20"/>
                <w:lang w:val="en-US"/>
              </w:rPr>
              <w:t>vmaf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AEA1044" w14:textId="77777777" w:rsidR="00F40D5D" w:rsidRPr="006C288E" w:rsidRDefault="00F40D5D" w:rsidP="00F5758D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 xml:space="preserve">max </w:t>
            </w:r>
            <w:proofErr w:type="spellStart"/>
            <w:r w:rsidRPr="006C288E">
              <w:rPr>
                <w:rFonts w:cs="Arial"/>
                <w:sz w:val="20"/>
                <w:lang w:val="en-US"/>
              </w:rPr>
              <w:t>vmaf</w:t>
            </w:r>
            <w:proofErr w:type="spellEnd"/>
          </w:p>
        </w:tc>
      </w:tr>
      <w:tr w:rsidR="00F40D5D" w:rsidRPr="006C288E" w14:paraId="3F078754" w14:textId="77777777" w:rsidTr="00D868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535804E" w14:textId="77777777" w:rsidR="00F40D5D" w:rsidRPr="006C288E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S1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87E889" w14:textId="0E255B92" w:rsidR="00F40D5D" w:rsidRPr="006C288E" w:rsidRDefault="003F33D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en-US"/>
                <w:rPrChange w:id="106" w:author="Thomas Stockhammer" w:date="2022-03-31T08:36:00Z">
                  <w:rPr>
                    <w:rFonts w:cs="Arial"/>
                    <w:sz w:val="20"/>
                    <w:lang w:val="en-US"/>
                  </w:rPr>
                </w:rPrChange>
              </w:rPr>
              <w:pPrChange w:id="107" w:author="Thomas Stockhammer" w:date="2022-03-31T08:34:00Z">
                <w:pPr>
                  <w:pStyle w:val="TAC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108" w:author="Thomas Stockhammer" w:date="2022-03-31T08:34:00Z">
              <w:r w:rsidRPr="006C288E">
                <w:rPr>
                  <w:rFonts w:ascii="Arial" w:hAnsi="Arial" w:cs="Arial"/>
                  <w:color w:val="000000"/>
                  <w:rPrChange w:id="109" w:author="Thomas Stockhammer" w:date="2022-03-31T08:3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43.269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48F09797" w14:textId="342A0322" w:rsidR="00F40D5D" w:rsidRPr="006C288E" w:rsidRDefault="003F33D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en-US"/>
                <w:rPrChange w:id="110" w:author="Thomas Stockhammer" w:date="2022-03-31T08:36:00Z">
                  <w:rPr>
                    <w:rFonts w:cs="Arial"/>
                    <w:sz w:val="20"/>
                    <w:lang w:val="en-US"/>
                  </w:rPr>
                </w:rPrChange>
              </w:rPr>
              <w:pPrChange w:id="111" w:author="Thomas Stockhammer" w:date="2022-03-31T08:34:00Z">
                <w:pPr>
                  <w:pStyle w:val="TAC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112" w:author="Thomas Stockhammer" w:date="2022-03-31T08:34:00Z">
              <w:r w:rsidRPr="006C288E">
                <w:rPr>
                  <w:rFonts w:ascii="Arial" w:hAnsi="Arial" w:cs="Arial"/>
                  <w:color w:val="000000"/>
                  <w:rPrChange w:id="113" w:author="Thomas Stockhammer" w:date="2022-03-31T08:3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21.739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0F44672" w14:textId="5F4CA2B4" w:rsidR="00F40D5D" w:rsidRPr="006C288E" w:rsidRDefault="00A01C8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en-US"/>
                <w:rPrChange w:id="114" w:author="Thomas Stockhammer" w:date="2022-03-31T08:36:00Z">
                  <w:rPr>
                    <w:rFonts w:cs="Arial"/>
                    <w:sz w:val="20"/>
                    <w:lang w:val="en-US"/>
                  </w:rPr>
                </w:rPrChange>
              </w:rPr>
              <w:pPrChange w:id="115" w:author="Thomas Stockhammer" w:date="2022-03-31T08:34:00Z">
                <w:pPr>
                  <w:pStyle w:val="TAC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116" w:author="Thomas Stockhammer" w:date="2022-03-31T08:34:00Z">
              <w:r w:rsidRPr="006C288E">
                <w:rPr>
                  <w:rFonts w:ascii="Arial" w:hAnsi="Arial" w:cs="Arial"/>
                  <w:color w:val="000000"/>
                  <w:rPrChange w:id="117" w:author="Thomas Stockhammer" w:date="2022-03-31T08:3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69.321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3F699E" w14:textId="1F8AD6FC" w:rsidR="00F40D5D" w:rsidRPr="006C288E" w:rsidRDefault="00A01C8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en-US"/>
                <w:rPrChange w:id="118" w:author="Thomas Stockhammer" w:date="2022-03-31T08:36:00Z">
                  <w:rPr>
                    <w:rFonts w:cs="Arial"/>
                    <w:sz w:val="20"/>
                    <w:lang w:val="en-US"/>
                  </w:rPr>
                </w:rPrChange>
              </w:rPr>
              <w:pPrChange w:id="119" w:author="Thomas Stockhammer" w:date="2022-03-31T08:34:00Z">
                <w:pPr>
                  <w:pStyle w:val="TAC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120" w:author="Thomas Stockhammer" w:date="2022-03-31T08:34:00Z">
              <w:r w:rsidRPr="006C288E">
                <w:rPr>
                  <w:rFonts w:ascii="Arial" w:hAnsi="Arial" w:cs="Arial"/>
                  <w:color w:val="000000"/>
                  <w:rPrChange w:id="121" w:author="Thomas Stockhammer" w:date="2022-03-31T08:3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43.488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9C3A2F3" w14:textId="18CD32EA" w:rsidR="00F40D5D" w:rsidRPr="006C288E" w:rsidRDefault="00A01C8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en-US"/>
                <w:rPrChange w:id="122" w:author="Thomas Stockhammer" w:date="2022-03-31T08:36:00Z">
                  <w:rPr>
                    <w:rFonts w:cs="Arial"/>
                    <w:sz w:val="20"/>
                    <w:lang w:val="en-US"/>
                  </w:rPr>
                </w:rPrChange>
              </w:rPr>
              <w:pPrChange w:id="123" w:author="Thomas Stockhammer" w:date="2022-03-31T08:34:00Z">
                <w:pPr>
                  <w:pStyle w:val="TAC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124" w:author="Thomas Stockhammer" w:date="2022-03-31T08:34:00Z">
              <w:r w:rsidRPr="006C288E">
                <w:rPr>
                  <w:rFonts w:ascii="Arial" w:hAnsi="Arial" w:cs="Arial"/>
                  <w:color w:val="000000"/>
                  <w:rPrChange w:id="125" w:author="Thomas Stockhammer" w:date="2022-03-31T08:3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28.414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14F01DF" w14:textId="42E240FA" w:rsidR="00F40D5D" w:rsidRPr="006C288E" w:rsidRDefault="005A61D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lang w:val="en-US"/>
                <w:rPrChange w:id="126" w:author="Thomas Stockhammer" w:date="2022-03-31T08:36:00Z">
                  <w:rPr>
                    <w:rFonts w:cs="Arial"/>
                    <w:sz w:val="20"/>
                    <w:lang w:val="en-US"/>
                  </w:rPr>
                </w:rPrChange>
              </w:rPr>
              <w:pPrChange w:id="127" w:author="Thomas Stockhammer" w:date="2022-03-31T08:35:00Z">
                <w:pPr>
                  <w:pStyle w:val="TAC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</w:pPrChange>
            </w:pPr>
            <w:ins w:id="128" w:author="Thomas Stockhammer" w:date="2022-03-31T08:35:00Z">
              <w:r w:rsidRPr="006C288E">
                <w:rPr>
                  <w:rFonts w:ascii="Arial" w:hAnsi="Arial" w:cs="Arial"/>
                  <w:color w:val="000000"/>
                  <w:rPrChange w:id="129" w:author="Thomas Stockhammer" w:date="2022-03-31T08:36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58.558</w:t>
              </w:r>
            </w:ins>
          </w:p>
        </w:tc>
      </w:tr>
      <w:tr w:rsidR="00F40D5D" w:rsidRPr="006C288E" w14:paraId="09FD68D6" w14:textId="77777777" w:rsidTr="00F5758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EDF67A7" w14:textId="77777777" w:rsidR="00F40D5D" w:rsidRPr="006C288E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S3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9825BD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52.398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6ECCD15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32.476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5845734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63.913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121EB1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F3013A2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26E3BEA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</w:tr>
      <w:tr w:rsidR="00F40D5D" w:rsidRPr="006C288E" w14:paraId="51495220" w14:textId="77777777" w:rsidTr="00F575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9AB91B6" w14:textId="77777777" w:rsidR="00F40D5D" w:rsidRPr="006C288E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S3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601E742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44.201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119749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26.978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7E589DC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55.320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BE69B8E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8EA803D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7465C22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</w:tr>
      <w:tr w:rsidR="00F40D5D" w:rsidRPr="006C288E" w14:paraId="5044D3CA" w14:textId="77777777" w:rsidTr="00F5758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4E0844C" w14:textId="77777777" w:rsidR="00F40D5D" w:rsidRPr="006C288E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S4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44015F3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46.660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996E9EA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21.670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D98794B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71.455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D72106E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49.750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BED322A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30.372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5AA45CE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68.399</w:t>
            </w:r>
          </w:p>
        </w:tc>
      </w:tr>
      <w:tr w:rsidR="00F40D5D" w:rsidRPr="006C288E" w14:paraId="5C99C101" w14:textId="77777777" w:rsidTr="00F575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7DD20F" w14:textId="77777777" w:rsidR="00F40D5D" w:rsidRPr="006C288E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S4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4F075F3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36.288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7E99F5A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15.854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89322C1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63.230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FA8FE88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41.553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1399EFD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23.221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A954C37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60.847</w:t>
            </w:r>
          </w:p>
        </w:tc>
      </w:tr>
      <w:tr w:rsidR="00F40D5D" w:rsidRPr="006C288E" w14:paraId="0C4E07EA" w14:textId="77777777" w:rsidTr="00F5758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8E3A34" w14:textId="77777777" w:rsidR="00F40D5D" w:rsidRPr="006C288E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S5 no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5B9384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41.114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C36F264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23.436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2FDAC16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52.550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8BFA5F4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B4E52EF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6D09E1A" w14:textId="77777777" w:rsidR="00F40D5D" w:rsidRPr="006C288E" w:rsidRDefault="00F40D5D" w:rsidP="00F5758D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</w:tr>
      <w:tr w:rsidR="00F40D5D" w:rsidRPr="006C288E" w14:paraId="19C6EE97" w14:textId="77777777" w:rsidTr="00F575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9265E4" w14:textId="77777777" w:rsidR="00F40D5D" w:rsidRPr="006C288E" w:rsidRDefault="00F40D5D" w:rsidP="00F5758D">
            <w:pPr>
              <w:pStyle w:val="TAH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S5 intra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35B930E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30.980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B252E8B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20.840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C7755A7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highlight w:val="yellow"/>
                <w:lang w:val="en-US"/>
              </w:rPr>
            </w:pPr>
            <w:r w:rsidRPr="006C288E">
              <w:rPr>
                <w:rFonts w:cs="Arial"/>
                <w:color w:val="000000"/>
                <w:sz w:val="20"/>
              </w:rPr>
              <w:t>42.559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91DA243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0E6BFD3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F59F989" w14:textId="77777777" w:rsidR="00F40D5D" w:rsidRPr="006C288E" w:rsidRDefault="00F40D5D" w:rsidP="00F5758D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n/a</w:t>
            </w:r>
          </w:p>
        </w:tc>
      </w:tr>
      <w:tr w:rsidR="006C288E" w:rsidRPr="006C288E" w14:paraId="0E02282C" w14:textId="77777777" w:rsidTr="006C288E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7FBBC6F5" w14:textId="77777777" w:rsidR="006C288E" w:rsidRPr="006C288E" w:rsidRDefault="006C288E" w:rsidP="006C288E">
            <w:pPr>
              <w:pStyle w:val="TAH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1CC965E" w14:textId="00361C5D" w:rsidR="006C288E" w:rsidRPr="006C288E" w:rsidRDefault="006C288E" w:rsidP="006C288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30" w:author="Thomas Stockhammer" w:date="2022-03-31T08:36:00Z">
              <w:r w:rsidRPr="006C288E">
                <w:rPr>
                  <w:rFonts w:cs="Arial"/>
                  <w:color w:val="000000"/>
                  <w:sz w:val="20"/>
                </w:rPr>
                <w:t>30.980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0B18D9D" w14:textId="36EAD136" w:rsidR="006C288E" w:rsidRPr="006C288E" w:rsidRDefault="006C288E" w:rsidP="006C288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31" w:author="Thomas Stockhammer" w:date="2022-03-31T08:36:00Z">
              <w:r w:rsidRPr="006C288E">
                <w:rPr>
                  <w:rFonts w:cs="Arial"/>
                  <w:color w:val="000000"/>
                  <w:sz w:val="20"/>
                </w:rPr>
                <w:t>20.840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6925E02" w14:textId="6968CBA6" w:rsidR="006C288E" w:rsidRPr="006C288E" w:rsidRDefault="006C288E" w:rsidP="006C288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32" w:author="Thomas Stockhammer" w:date="2022-03-31T08:36:00Z">
              <w:r w:rsidRPr="006C288E">
                <w:rPr>
                  <w:rFonts w:cs="Arial"/>
                  <w:color w:val="000000"/>
                  <w:sz w:val="20"/>
                </w:rPr>
                <w:t>42.559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2D3F62" w14:textId="61C49D30" w:rsidR="006C288E" w:rsidRPr="00297358" w:rsidRDefault="00297358" w:rsidP="006C288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33" w:author="Thomas Stockhammer" w:date="2022-03-31T08:37:00Z">
              <w:r w:rsidRPr="00297358">
                <w:rPr>
                  <w:rFonts w:cs="Arial"/>
                  <w:color w:val="000000"/>
                  <w:sz w:val="20"/>
                </w:rPr>
                <w:t>41.553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AE54A92" w14:textId="19CFB7DF" w:rsidR="006C288E" w:rsidRPr="00EF77F7" w:rsidRDefault="00EF77F7" w:rsidP="006C288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34" w:author="Thomas Stockhammer" w:date="2022-03-31T08:37:00Z">
              <w:r w:rsidRPr="00604BFC">
                <w:rPr>
                  <w:rFonts w:cs="Arial"/>
                  <w:sz w:val="20"/>
                  <w:lang w:val="en-US"/>
                </w:rPr>
                <w:t>23.221</w:t>
              </w:r>
            </w:ins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796AB72D" w14:textId="49E4896F" w:rsidR="006C288E" w:rsidRPr="00EF77F7" w:rsidRDefault="00EF77F7" w:rsidP="006C288E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35" w:author="Thomas Stockhammer" w:date="2022-03-31T08:37:00Z">
              <w:r w:rsidRPr="00604BFC">
                <w:rPr>
                  <w:rFonts w:cs="Arial"/>
                  <w:color w:val="000000"/>
                  <w:sz w:val="20"/>
                </w:rPr>
                <w:t>58.558</w:t>
              </w:r>
            </w:ins>
          </w:p>
        </w:tc>
      </w:tr>
      <w:tr w:rsidR="006C288E" w:rsidRPr="006C288E" w14:paraId="69E459ED" w14:textId="77777777" w:rsidTr="006C28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03CBC5FA" w14:textId="77777777" w:rsidR="006C288E" w:rsidRPr="006C288E" w:rsidRDefault="006C288E" w:rsidP="006C288E">
            <w:pPr>
              <w:pStyle w:val="TAH"/>
              <w:rPr>
                <w:rFonts w:cs="Arial"/>
                <w:sz w:val="20"/>
                <w:lang w:val="en-US"/>
              </w:rPr>
            </w:pPr>
            <w:r w:rsidRPr="006C288E">
              <w:rPr>
                <w:rFonts w:cs="Arial"/>
                <w:sz w:val="20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76BED1" w14:textId="5B21BC45" w:rsidR="006C288E" w:rsidRPr="006C288E" w:rsidRDefault="006C288E" w:rsidP="006C288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36" w:author="Thomas Stockhammer" w:date="2022-03-31T08:36:00Z">
              <w:r w:rsidRPr="006C288E">
                <w:rPr>
                  <w:rFonts w:cs="Arial"/>
                  <w:color w:val="000000"/>
                  <w:sz w:val="20"/>
                </w:rPr>
                <w:t>52.398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5833E34" w14:textId="3840946F" w:rsidR="006C288E" w:rsidRPr="006C288E" w:rsidRDefault="006C288E" w:rsidP="006C288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37" w:author="Thomas Stockhammer" w:date="2022-03-31T08:36:00Z">
              <w:r w:rsidRPr="006C288E">
                <w:rPr>
                  <w:rFonts w:cs="Arial"/>
                  <w:color w:val="000000"/>
                  <w:sz w:val="20"/>
                </w:rPr>
                <w:t>32.476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6F62869" w14:textId="6D06E63B" w:rsidR="006C288E" w:rsidRPr="00297358" w:rsidRDefault="00297358" w:rsidP="006C288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38" w:author="Thomas Stockhammer" w:date="2022-03-31T08:37:00Z">
              <w:r w:rsidRPr="00297358">
                <w:rPr>
                  <w:rFonts w:cs="Arial"/>
                  <w:color w:val="000000"/>
                  <w:sz w:val="20"/>
                </w:rPr>
                <w:t>69.321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78FD9D" w14:textId="1823C8B3" w:rsidR="006C288E" w:rsidRPr="006C288E" w:rsidRDefault="006C288E" w:rsidP="006C288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39" w:author="Thomas Stockhammer" w:date="2022-03-31T08:36:00Z">
              <w:r w:rsidRPr="006C288E">
                <w:rPr>
                  <w:rFonts w:cs="Arial"/>
                  <w:sz w:val="20"/>
                  <w:lang w:val="en-US"/>
                </w:rPr>
                <w:t>49.750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58A65616" w14:textId="2FD74BCD" w:rsidR="006C288E" w:rsidRPr="006C288E" w:rsidRDefault="006C288E" w:rsidP="006C288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40" w:author="Thomas Stockhammer" w:date="2022-03-31T08:36:00Z">
              <w:r w:rsidRPr="006C288E">
                <w:rPr>
                  <w:rFonts w:cs="Arial"/>
                  <w:sz w:val="20"/>
                  <w:lang w:val="en-US"/>
                </w:rPr>
                <w:t>30.372</w:t>
              </w:r>
            </w:ins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04172F9" w14:textId="7183C9F7" w:rsidR="006C288E" w:rsidRPr="006C288E" w:rsidRDefault="006C288E" w:rsidP="006C288E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lang w:val="en-US"/>
              </w:rPr>
            </w:pPr>
            <w:ins w:id="141" w:author="Thomas Stockhammer" w:date="2022-03-31T08:36:00Z">
              <w:r w:rsidRPr="006C288E">
                <w:rPr>
                  <w:rFonts w:cs="Arial"/>
                  <w:color w:val="000000"/>
                  <w:sz w:val="20"/>
                </w:rPr>
                <w:t>68.399</w:t>
              </w:r>
            </w:ins>
          </w:p>
        </w:tc>
      </w:tr>
    </w:tbl>
    <w:p w14:paraId="1336BA3F" w14:textId="77777777" w:rsidR="005C30DE" w:rsidRPr="00083D34" w:rsidRDefault="005C30DE" w:rsidP="00156F51">
      <w:pPr>
        <w:rPr>
          <w:b/>
          <w:sz w:val="28"/>
          <w:highlight w:val="yellow"/>
        </w:rPr>
      </w:pPr>
    </w:p>
    <w:sectPr w:rsidR="005C30DE" w:rsidRPr="00083D3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823D5" w14:textId="77777777" w:rsidR="00E90DD5" w:rsidRDefault="00E90DD5">
      <w:r>
        <w:separator/>
      </w:r>
    </w:p>
  </w:endnote>
  <w:endnote w:type="continuationSeparator" w:id="0">
    <w:p w14:paraId="2C05DA93" w14:textId="77777777" w:rsidR="00E90DD5" w:rsidRDefault="00E90DD5">
      <w:r>
        <w:continuationSeparator/>
      </w:r>
    </w:p>
  </w:endnote>
  <w:endnote w:type="continuationNotice" w:id="1">
    <w:p w14:paraId="2A08C1D9" w14:textId="77777777" w:rsidR="00E90DD5" w:rsidRDefault="00E90D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A4632" w14:textId="77777777" w:rsidR="00E90DD5" w:rsidRDefault="00E90DD5">
      <w:r>
        <w:separator/>
      </w:r>
    </w:p>
  </w:footnote>
  <w:footnote w:type="continuationSeparator" w:id="0">
    <w:p w14:paraId="7127DDC1" w14:textId="77777777" w:rsidR="00E90DD5" w:rsidRDefault="00E90DD5">
      <w:r>
        <w:continuationSeparator/>
      </w:r>
    </w:p>
  </w:footnote>
  <w:footnote w:type="continuationNotice" w:id="1">
    <w:p w14:paraId="5C77EEAC" w14:textId="77777777" w:rsidR="00E90DD5" w:rsidRDefault="00E90D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7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4"/>
  </w:num>
  <w:num w:numId="3">
    <w:abstractNumId w:val="19"/>
  </w:num>
  <w:num w:numId="4">
    <w:abstractNumId w:val="55"/>
  </w:num>
  <w:num w:numId="5">
    <w:abstractNumId w:val="6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51"/>
  </w:num>
  <w:num w:numId="8">
    <w:abstractNumId w:val="39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9"/>
  </w:num>
  <w:num w:numId="14">
    <w:abstractNumId w:val="37"/>
  </w:num>
  <w:num w:numId="15">
    <w:abstractNumId w:val="66"/>
  </w:num>
  <w:num w:numId="16">
    <w:abstractNumId w:val="36"/>
  </w:num>
  <w:num w:numId="17">
    <w:abstractNumId w:val="23"/>
  </w:num>
  <w:num w:numId="18">
    <w:abstractNumId w:val="14"/>
  </w:num>
  <w:num w:numId="19">
    <w:abstractNumId w:val="46"/>
  </w:num>
  <w:num w:numId="20">
    <w:abstractNumId w:val="11"/>
  </w:num>
  <w:num w:numId="21">
    <w:abstractNumId w:val="49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60"/>
  </w:num>
  <w:num w:numId="30">
    <w:abstractNumId w:val="41"/>
  </w:num>
  <w:num w:numId="31">
    <w:abstractNumId w:val="6"/>
  </w:num>
  <w:num w:numId="32">
    <w:abstractNumId w:val="61"/>
  </w:num>
  <w:num w:numId="33">
    <w:abstractNumId w:val="32"/>
  </w:num>
  <w:num w:numId="34">
    <w:abstractNumId w:val="0"/>
  </w:num>
  <w:num w:numId="35">
    <w:abstractNumId w:val="53"/>
  </w:num>
  <w:num w:numId="36">
    <w:abstractNumId w:val="29"/>
  </w:num>
  <w:num w:numId="37">
    <w:abstractNumId w:val="54"/>
  </w:num>
  <w:num w:numId="38">
    <w:abstractNumId w:val="5"/>
  </w:num>
  <w:num w:numId="39">
    <w:abstractNumId w:val="44"/>
  </w:num>
  <w:num w:numId="40">
    <w:abstractNumId w:val="40"/>
  </w:num>
  <w:num w:numId="41">
    <w:abstractNumId w:val="22"/>
  </w:num>
  <w:num w:numId="42">
    <w:abstractNumId w:val="27"/>
  </w:num>
  <w:num w:numId="43">
    <w:abstractNumId w:val="20"/>
  </w:num>
  <w:num w:numId="44">
    <w:abstractNumId w:val="56"/>
  </w:num>
  <w:num w:numId="45">
    <w:abstractNumId w:val="70"/>
  </w:num>
  <w:num w:numId="46">
    <w:abstractNumId w:val="26"/>
  </w:num>
  <w:num w:numId="47">
    <w:abstractNumId w:val="4"/>
  </w:num>
  <w:num w:numId="48">
    <w:abstractNumId w:val="48"/>
  </w:num>
  <w:num w:numId="49">
    <w:abstractNumId w:val="13"/>
  </w:num>
  <w:num w:numId="50">
    <w:abstractNumId w:val="15"/>
  </w:num>
  <w:num w:numId="51">
    <w:abstractNumId w:val="57"/>
  </w:num>
  <w:num w:numId="52">
    <w:abstractNumId w:val="31"/>
  </w:num>
  <w:num w:numId="53">
    <w:abstractNumId w:val="47"/>
  </w:num>
  <w:num w:numId="54">
    <w:abstractNumId w:val="50"/>
  </w:num>
  <w:num w:numId="55">
    <w:abstractNumId w:val="43"/>
  </w:num>
  <w:num w:numId="56">
    <w:abstractNumId w:val="35"/>
  </w:num>
  <w:num w:numId="57">
    <w:abstractNumId w:val="28"/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62"/>
  </w:num>
  <w:num w:numId="66">
    <w:abstractNumId w:val="30"/>
  </w:num>
  <w:num w:numId="67">
    <w:abstractNumId w:val="52"/>
  </w:num>
  <w:num w:numId="68">
    <w:abstractNumId w:val="59"/>
  </w:num>
  <w:num w:numId="69">
    <w:abstractNumId w:val="1"/>
  </w:num>
  <w:num w:numId="70">
    <w:abstractNumId w:val="68"/>
  </w:num>
  <w:num w:numId="71">
    <w:abstractNumId w:val="63"/>
  </w:num>
  <w:num w:numId="72">
    <w:abstractNumId w:val="38"/>
  </w:num>
  <w:num w:numId="73">
    <w:abstractNumId w:val="58"/>
  </w:num>
  <w:num w:numId="74">
    <w:abstractNumId w:val="45"/>
  </w:num>
  <w:num w:numId="75">
    <w:abstractNumId w:val="67"/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D48"/>
    <w:rsid w:val="0007715E"/>
    <w:rsid w:val="00080291"/>
    <w:rsid w:val="000813F1"/>
    <w:rsid w:val="0008390E"/>
    <w:rsid w:val="00083D34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76F"/>
    <w:rsid w:val="000B7FED"/>
    <w:rsid w:val="000C038A"/>
    <w:rsid w:val="000C54EF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158C"/>
    <w:rsid w:val="00381BCC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B17F9"/>
    <w:rsid w:val="003B4E28"/>
    <w:rsid w:val="003B50BC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81B00"/>
    <w:rsid w:val="005822FC"/>
    <w:rsid w:val="00583FD3"/>
    <w:rsid w:val="005843F2"/>
    <w:rsid w:val="005850EC"/>
    <w:rsid w:val="00585E94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C288E"/>
    <w:rsid w:val="006C2AF9"/>
    <w:rsid w:val="006C7743"/>
    <w:rsid w:val="006D05C7"/>
    <w:rsid w:val="006D1E69"/>
    <w:rsid w:val="006D4F9D"/>
    <w:rsid w:val="006D562C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6AF"/>
    <w:rsid w:val="00885810"/>
    <w:rsid w:val="008863B9"/>
    <w:rsid w:val="00887866"/>
    <w:rsid w:val="00892AC9"/>
    <w:rsid w:val="00896840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25D0"/>
    <w:rsid w:val="009276F6"/>
    <w:rsid w:val="009346DF"/>
    <w:rsid w:val="00937D96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620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6BB8"/>
    <w:rsid w:val="00BE2D0C"/>
    <w:rsid w:val="00BE36E3"/>
    <w:rsid w:val="00BE417F"/>
    <w:rsid w:val="00BE50A7"/>
    <w:rsid w:val="00BE79D1"/>
    <w:rsid w:val="00BF0430"/>
    <w:rsid w:val="00BF0547"/>
    <w:rsid w:val="00BF0733"/>
    <w:rsid w:val="00BF148D"/>
    <w:rsid w:val="00BF1537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5430"/>
    <w:rsid w:val="00D764F3"/>
    <w:rsid w:val="00D76F0D"/>
    <w:rsid w:val="00D80F8C"/>
    <w:rsid w:val="00D83946"/>
    <w:rsid w:val="00D868AC"/>
    <w:rsid w:val="00DA1CED"/>
    <w:rsid w:val="00DA2793"/>
    <w:rsid w:val="00DA3D49"/>
    <w:rsid w:val="00DA5438"/>
    <w:rsid w:val="00DB219C"/>
    <w:rsid w:val="00DB2320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6DF1"/>
    <w:rsid w:val="00E80530"/>
    <w:rsid w:val="00E82BA9"/>
    <w:rsid w:val="00E856A5"/>
    <w:rsid w:val="00E8672A"/>
    <w:rsid w:val="00E90DD5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D43"/>
    <w:rsid w:val="00F0618B"/>
    <w:rsid w:val="00F067CF"/>
    <w:rsid w:val="00F077D5"/>
    <w:rsid w:val="00F10AE7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27D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647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5251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22</cp:revision>
  <cp:lastPrinted>1900-01-01T08:00:00Z</cp:lastPrinted>
  <dcterms:created xsi:type="dcterms:W3CDTF">2022-03-31T05:50:00Z</dcterms:created>
  <dcterms:modified xsi:type="dcterms:W3CDTF">2022-03-31T06:53:00Z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