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318FC1B8"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4C6226">
              <w:t>4</w:t>
            </w:r>
            <w:r w:rsidRPr="00882D8E">
              <w:t>.</w:t>
            </w:r>
            <w:bookmarkEnd w:id="3"/>
            <w:ins w:id="4" w:author="Thomas Stockhammer" w:date="2022-02-02T18:15:00Z">
              <w:r w:rsidR="00B82F40">
                <w:t>5</w:t>
              </w:r>
            </w:ins>
            <w:del w:id="5" w:author="Thomas Stockhammer" w:date="2022-02-02T18:15:00Z">
              <w:r w:rsidR="00840E21" w:rsidDel="00B82F40">
                <w:delText>4</w:delText>
              </w:r>
            </w:del>
            <w:r w:rsidR="00563431" w:rsidRPr="00882D8E">
              <w:t xml:space="preserve"> </w:t>
            </w:r>
            <w:r w:rsidRPr="00882D8E">
              <w:rPr>
                <w:sz w:val="32"/>
              </w:rPr>
              <w:t>(</w:t>
            </w:r>
            <w:bookmarkStart w:id="6" w:name="issueDate"/>
            <w:r w:rsidR="00BE0724" w:rsidRPr="004E3783">
              <w:rPr>
                <w:sz w:val="32"/>
              </w:rPr>
              <w:t>202</w:t>
            </w:r>
            <w:r w:rsidR="00840E21">
              <w:rPr>
                <w:sz w:val="32"/>
              </w:rPr>
              <w:t>2</w:t>
            </w:r>
            <w:r w:rsidRPr="004E3783">
              <w:rPr>
                <w:sz w:val="32"/>
              </w:rPr>
              <w:t>-</w:t>
            </w:r>
            <w:bookmarkEnd w:id="6"/>
            <w:r w:rsidR="00840E21">
              <w:rPr>
                <w:sz w:val="32"/>
              </w:rPr>
              <w:t>0</w:t>
            </w:r>
            <w:ins w:id="7" w:author="Thomas Stockhammer" w:date="2022-02-02T18:15:00Z">
              <w:r w:rsidR="00B82F40">
                <w:rPr>
                  <w:sz w:val="32"/>
                </w:rPr>
                <w:t>2</w:t>
              </w:r>
            </w:ins>
            <w:del w:id="8" w:author="Thomas Stockhammer" w:date="2022-02-02T18:15:00Z">
              <w:r w:rsidR="00840E21" w:rsidDel="00B82F40">
                <w:rPr>
                  <w:sz w:val="32"/>
                </w:rPr>
                <w:delText>1</w:delText>
              </w:r>
            </w:del>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9" w:name="spectype2"/>
            <w:r w:rsidR="00D57972" w:rsidRPr="004E3783">
              <w:t>Report</w:t>
            </w:r>
            <w:bookmarkEnd w:id="9"/>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0" w:name="specTitle"/>
            <w:r w:rsidRPr="004E3783">
              <w:t>TSG SA;</w:t>
            </w:r>
          </w:p>
          <w:bookmarkEnd w:id="10"/>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1" w:name="specRelease"/>
            <w:r w:rsidRPr="004E3783">
              <w:rPr>
                <w:rStyle w:val="ZGSM"/>
              </w:rPr>
              <w:t>17</w:t>
            </w:r>
            <w:bookmarkEnd w:id="11"/>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2"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2"/>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3"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3"/>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4"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7" w:name="copyrightDate"/>
            <w:r w:rsidR="00BC456E">
              <w:rPr>
                <w:noProof/>
                <w:sz w:val="18"/>
              </w:rPr>
              <w:t>20</w:t>
            </w:r>
            <w:bookmarkEnd w:id="17"/>
            <w:r w:rsidR="00BC456E">
              <w:rPr>
                <w:noProof/>
                <w:sz w:val="18"/>
              </w:rPr>
              <w:t>2</w:t>
            </w:r>
            <w:r w:rsidR="009049D0">
              <w:rPr>
                <w:noProof/>
                <w:sz w:val="18"/>
              </w:rPr>
              <w:t>1</w:t>
            </w:r>
            <w:r w:rsidRPr="00133525">
              <w:rPr>
                <w:noProof/>
                <w:sz w:val="18"/>
              </w:rPr>
              <w:t>, 3GPP Organizational Partners (ARIB, ATIS, CCSA, ETSI, TSDSI, TTA, TTC).</w:t>
            </w:r>
            <w:bookmarkStart w:id="18" w:name="copyrightaddon"/>
            <w:bookmarkEnd w:id="18"/>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C6427C3" w14:textId="77777777" w:rsidR="00E16509" w:rsidRDefault="00E16509" w:rsidP="00133525"/>
        </w:tc>
      </w:tr>
      <w:bookmarkEnd w:id="14"/>
    </w:tbl>
    <w:p w14:paraId="7495E971" w14:textId="77777777" w:rsidR="00080512" w:rsidRPr="004D3578" w:rsidRDefault="00080512">
      <w:pPr>
        <w:pStyle w:val="TT"/>
      </w:pPr>
      <w:r w:rsidRPr="004D3578">
        <w:br w:type="page"/>
      </w:r>
      <w:bookmarkStart w:id="19" w:name="tableOfContents"/>
      <w:bookmarkEnd w:id="19"/>
      <w:r w:rsidRPr="004D3578">
        <w:lastRenderedPageBreak/>
        <w:t>Contents</w:t>
      </w:r>
    </w:p>
    <w:p w14:paraId="15673B53" w14:textId="69A25AF5" w:rsidR="00CC301E" w:rsidRDefault="004D3578">
      <w:pPr>
        <w:pStyle w:val="TOC1"/>
        <w:rPr>
          <w:ins w:id="20" w:author="Thomas Stockhammer" w:date="2022-02-03T17:41: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1" w:author="Thomas Stockhammer" w:date="2022-02-03T17:41:00Z">
        <w:r w:rsidR="00CC301E">
          <w:t>Foreword</w:t>
        </w:r>
        <w:r w:rsidR="00CC301E">
          <w:tab/>
        </w:r>
        <w:r w:rsidR="00CC301E">
          <w:fldChar w:fldCharType="begin"/>
        </w:r>
        <w:r w:rsidR="00CC301E">
          <w:instrText xml:space="preserve"> PAGEREF _Toc94802533 \h </w:instrText>
        </w:r>
      </w:ins>
      <w:ins w:id="22" w:author="Thomas Stockhammer" w:date="2022-02-03T17:42:00Z"/>
      <w:r w:rsidR="00CC301E">
        <w:fldChar w:fldCharType="separate"/>
      </w:r>
      <w:ins w:id="23" w:author="Thomas Stockhammer" w:date="2022-02-03T17:42:00Z">
        <w:r w:rsidR="00CC301E">
          <w:t>13</w:t>
        </w:r>
      </w:ins>
      <w:ins w:id="24" w:author="Thomas Stockhammer" w:date="2022-02-03T17:41:00Z">
        <w:r w:rsidR="00CC301E">
          <w:fldChar w:fldCharType="end"/>
        </w:r>
      </w:ins>
    </w:p>
    <w:p w14:paraId="345B96FA" w14:textId="0F2F90B3" w:rsidR="00CC301E" w:rsidRDefault="00CC301E">
      <w:pPr>
        <w:pStyle w:val="TOC1"/>
        <w:rPr>
          <w:ins w:id="25" w:author="Thomas Stockhammer" w:date="2022-02-03T17:41:00Z"/>
          <w:rFonts w:asciiTheme="minorHAnsi" w:eastAsiaTheme="minorEastAsia" w:hAnsiTheme="minorHAnsi" w:cstheme="minorBidi"/>
          <w:szCs w:val="22"/>
          <w:lang w:val="en-US"/>
        </w:rPr>
      </w:pPr>
      <w:ins w:id="26" w:author="Thomas Stockhammer" w:date="2022-02-03T17:41:00Z">
        <w:r>
          <w:t>Introduction</w:t>
        </w:r>
        <w:r>
          <w:tab/>
        </w:r>
        <w:r>
          <w:fldChar w:fldCharType="begin"/>
        </w:r>
        <w:r>
          <w:instrText xml:space="preserve"> PAGEREF _Toc94802534 \h </w:instrText>
        </w:r>
      </w:ins>
      <w:ins w:id="27" w:author="Thomas Stockhammer" w:date="2022-02-03T17:42:00Z"/>
      <w:r>
        <w:fldChar w:fldCharType="separate"/>
      </w:r>
      <w:ins w:id="28" w:author="Thomas Stockhammer" w:date="2022-02-03T17:42:00Z">
        <w:r>
          <w:t>14</w:t>
        </w:r>
      </w:ins>
      <w:ins w:id="29" w:author="Thomas Stockhammer" w:date="2022-02-03T17:41:00Z">
        <w:r>
          <w:fldChar w:fldCharType="end"/>
        </w:r>
      </w:ins>
    </w:p>
    <w:p w14:paraId="38BBB4A9" w14:textId="0CDED936" w:rsidR="00CC301E" w:rsidRDefault="00CC301E">
      <w:pPr>
        <w:pStyle w:val="TOC1"/>
        <w:rPr>
          <w:ins w:id="30" w:author="Thomas Stockhammer" w:date="2022-02-03T17:41:00Z"/>
          <w:rFonts w:asciiTheme="minorHAnsi" w:eastAsiaTheme="minorEastAsia" w:hAnsiTheme="minorHAnsi" w:cstheme="minorBidi"/>
          <w:szCs w:val="22"/>
          <w:lang w:val="en-US"/>
        </w:rPr>
      </w:pPr>
      <w:ins w:id="31" w:author="Thomas Stockhammer" w:date="2022-02-03T17:41:00Z">
        <w:r>
          <w:t>1</w:t>
        </w:r>
        <w:r>
          <w:rPr>
            <w:rFonts w:asciiTheme="minorHAnsi" w:eastAsiaTheme="minorEastAsia" w:hAnsiTheme="minorHAnsi" w:cstheme="minorBidi"/>
            <w:szCs w:val="22"/>
            <w:lang w:val="en-US"/>
          </w:rPr>
          <w:tab/>
        </w:r>
        <w:r>
          <w:t>Scope</w:t>
        </w:r>
        <w:r>
          <w:tab/>
        </w:r>
        <w:r>
          <w:fldChar w:fldCharType="begin"/>
        </w:r>
        <w:r>
          <w:instrText xml:space="preserve"> PAGEREF _Toc94802535 \h </w:instrText>
        </w:r>
      </w:ins>
      <w:ins w:id="32" w:author="Thomas Stockhammer" w:date="2022-02-03T17:42:00Z"/>
      <w:r>
        <w:fldChar w:fldCharType="separate"/>
      </w:r>
      <w:ins w:id="33" w:author="Thomas Stockhammer" w:date="2022-02-03T17:42:00Z">
        <w:r>
          <w:t>15</w:t>
        </w:r>
      </w:ins>
      <w:ins w:id="34" w:author="Thomas Stockhammer" w:date="2022-02-03T17:41:00Z">
        <w:r>
          <w:fldChar w:fldCharType="end"/>
        </w:r>
      </w:ins>
    </w:p>
    <w:p w14:paraId="140E87F2" w14:textId="61670EEA" w:rsidR="00CC301E" w:rsidRDefault="00CC301E">
      <w:pPr>
        <w:pStyle w:val="TOC1"/>
        <w:rPr>
          <w:ins w:id="35" w:author="Thomas Stockhammer" w:date="2022-02-03T17:41:00Z"/>
          <w:rFonts w:asciiTheme="minorHAnsi" w:eastAsiaTheme="minorEastAsia" w:hAnsiTheme="minorHAnsi" w:cstheme="minorBidi"/>
          <w:szCs w:val="22"/>
          <w:lang w:val="en-US"/>
        </w:rPr>
      </w:pPr>
      <w:ins w:id="36" w:author="Thomas Stockhammer" w:date="2022-02-03T17:41:00Z">
        <w:r>
          <w:t>2</w:t>
        </w:r>
        <w:r>
          <w:rPr>
            <w:rFonts w:asciiTheme="minorHAnsi" w:eastAsiaTheme="minorEastAsia" w:hAnsiTheme="minorHAnsi" w:cstheme="minorBidi"/>
            <w:szCs w:val="22"/>
            <w:lang w:val="en-US"/>
          </w:rPr>
          <w:tab/>
        </w:r>
        <w:r>
          <w:t>References</w:t>
        </w:r>
        <w:r>
          <w:tab/>
        </w:r>
        <w:r>
          <w:fldChar w:fldCharType="begin"/>
        </w:r>
        <w:r>
          <w:instrText xml:space="preserve"> PAGEREF _Toc94802536 \h </w:instrText>
        </w:r>
      </w:ins>
      <w:ins w:id="37" w:author="Thomas Stockhammer" w:date="2022-02-03T17:42:00Z"/>
      <w:r>
        <w:fldChar w:fldCharType="separate"/>
      </w:r>
      <w:ins w:id="38" w:author="Thomas Stockhammer" w:date="2022-02-03T17:42:00Z">
        <w:r>
          <w:t>15</w:t>
        </w:r>
      </w:ins>
      <w:ins w:id="39" w:author="Thomas Stockhammer" w:date="2022-02-03T17:41:00Z">
        <w:r>
          <w:fldChar w:fldCharType="end"/>
        </w:r>
      </w:ins>
    </w:p>
    <w:p w14:paraId="0C820C82" w14:textId="3DFB3328" w:rsidR="00CC301E" w:rsidRDefault="00CC301E">
      <w:pPr>
        <w:pStyle w:val="TOC1"/>
        <w:rPr>
          <w:ins w:id="40" w:author="Thomas Stockhammer" w:date="2022-02-03T17:41:00Z"/>
          <w:rFonts w:asciiTheme="minorHAnsi" w:eastAsiaTheme="minorEastAsia" w:hAnsiTheme="minorHAnsi" w:cstheme="minorBidi"/>
          <w:szCs w:val="22"/>
          <w:lang w:val="en-US"/>
        </w:rPr>
      </w:pPr>
      <w:ins w:id="41" w:author="Thomas Stockhammer" w:date="2022-02-03T17:41: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_Toc94802537 \h </w:instrText>
        </w:r>
      </w:ins>
      <w:ins w:id="42" w:author="Thomas Stockhammer" w:date="2022-02-03T17:42:00Z"/>
      <w:r>
        <w:fldChar w:fldCharType="separate"/>
      </w:r>
      <w:ins w:id="43" w:author="Thomas Stockhammer" w:date="2022-02-03T17:42:00Z">
        <w:r>
          <w:t>19</w:t>
        </w:r>
      </w:ins>
      <w:ins w:id="44" w:author="Thomas Stockhammer" w:date="2022-02-03T17:41:00Z">
        <w:r>
          <w:fldChar w:fldCharType="end"/>
        </w:r>
      </w:ins>
    </w:p>
    <w:p w14:paraId="7426968A" w14:textId="3E57FEDE" w:rsidR="00CC301E" w:rsidRDefault="00CC301E">
      <w:pPr>
        <w:pStyle w:val="TOC2"/>
        <w:rPr>
          <w:ins w:id="45" w:author="Thomas Stockhammer" w:date="2022-02-03T17:41:00Z"/>
          <w:rFonts w:asciiTheme="minorHAnsi" w:eastAsiaTheme="minorEastAsia" w:hAnsiTheme="minorHAnsi" w:cstheme="minorBidi"/>
          <w:sz w:val="22"/>
          <w:szCs w:val="22"/>
          <w:lang w:val="en-US"/>
        </w:rPr>
      </w:pPr>
      <w:ins w:id="46" w:author="Thomas Stockhammer" w:date="2022-02-03T17:41:00Z">
        <w:r>
          <w:t>3.1</w:t>
        </w:r>
        <w:r>
          <w:rPr>
            <w:rFonts w:asciiTheme="minorHAnsi" w:eastAsiaTheme="minorEastAsia" w:hAnsiTheme="minorHAnsi" w:cstheme="minorBidi"/>
            <w:sz w:val="22"/>
            <w:szCs w:val="22"/>
            <w:lang w:val="en-US"/>
          </w:rPr>
          <w:tab/>
        </w:r>
        <w:r>
          <w:t>Terms</w:t>
        </w:r>
        <w:r>
          <w:tab/>
        </w:r>
        <w:r>
          <w:fldChar w:fldCharType="begin"/>
        </w:r>
        <w:r>
          <w:instrText xml:space="preserve"> PAGEREF _Toc94802538 \h </w:instrText>
        </w:r>
      </w:ins>
      <w:ins w:id="47" w:author="Thomas Stockhammer" w:date="2022-02-03T17:42:00Z"/>
      <w:r>
        <w:fldChar w:fldCharType="separate"/>
      </w:r>
      <w:ins w:id="48" w:author="Thomas Stockhammer" w:date="2022-02-03T17:42:00Z">
        <w:r>
          <w:t>19</w:t>
        </w:r>
      </w:ins>
      <w:ins w:id="49" w:author="Thomas Stockhammer" w:date="2022-02-03T17:41:00Z">
        <w:r>
          <w:fldChar w:fldCharType="end"/>
        </w:r>
      </w:ins>
    </w:p>
    <w:p w14:paraId="076A18A2" w14:textId="47E38A00" w:rsidR="00CC301E" w:rsidRDefault="00CC301E">
      <w:pPr>
        <w:pStyle w:val="TOC2"/>
        <w:rPr>
          <w:ins w:id="50" w:author="Thomas Stockhammer" w:date="2022-02-03T17:41:00Z"/>
          <w:rFonts w:asciiTheme="minorHAnsi" w:eastAsiaTheme="minorEastAsia" w:hAnsiTheme="minorHAnsi" w:cstheme="minorBidi"/>
          <w:sz w:val="22"/>
          <w:szCs w:val="22"/>
          <w:lang w:val="en-US"/>
        </w:rPr>
      </w:pPr>
      <w:ins w:id="51" w:author="Thomas Stockhammer" w:date="2022-02-03T17:41: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_Toc94802539 \h </w:instrText>
        </w:r>
      </w:ins>
      <w:ins w:id="52" w:author="Thomas Stockhammer" w:date="2022-02-03T17:42:00Z"/>
      <w:r>
        <w:fldChar w:fldCharType="separate"/>
      </w:r>
      <w:ins w:id="53" w:author="Thomas Stockhammer" w:date="2022-02-03T17:42:00Z">
        <w:r>
          <w:t>20</w:t>
        </w:r>
      </w:ins>
      <w:ins w:id="54" w:author="Thomas Stockhammer" w:date="2022-02-03T17:41:00Z">
        <w:r>
          <w:fldChar w:fldCharType="end"/>
        </w:r>
      </w:ins>
    </w:p>
    <w:p w14:paraId="0C3FB2EE" w14:textId="4136B4B5" w:rsidR="00CC301E" w:rsidRDefault="00CC301E">
      <w:pPr>
        <w:pStyle w:val="TOC2"/>
        <w:rPr>
          <w:ins w:id="55" w:author="Thomas Stockhammer" w:date="2022-02-03T17:41:00Z"/>
          <w:rFonts w:asciiTheme="minorHAnsi" w:eastAsiaTheme="minorEastAsia" w:hAnsiTheme="minorHAnsi" w:cstheme="minorBidi"/>
          <w:sz w:val="22"/>
          <w:szCs w:val="22"/>
          <w:lang w:val="en-US"/>
        </w:rPr>
      </w:pPr>
      <w:ins w:id="56" w:author="Thomas Stockhammer" w:date="2022-02-03T17:41: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_Toc94802540 \h </w:instrText>
        </w:r>
      </w:ins>
      <w:ins w:id="57" w:author="Thomas Stockhammer" w:date="2022-02-03T17:42:00Z"/>
      <w:r>
        <w:fldChar w:fldCharType="separate"/>
      </w:r>
      <w:ins w:id="58" w:author="Thomas Stockhammer" w:date="2022-02-03T17:42:00Z">
        <w:r>
          <w:t>20</w:t>
        </w:r>
      </w:ins>
      <w:ins w:id="59" w:author="Thomas Stockhammer" w:date="2022-02-03T17:41:00Z">
        <w:r>
          <w:fldChar w:fldCharType="end"/>
        </w:r>
      </w:ins>
    </w:p>
    <w:p w14:paraId="02C01128" w14:textId="5A1C8833" w:rsidR="00CC301E" w:rsidRDefault="00CC301E">
      <w:pPr>
        <w:pStyle w:val="TOC1"/>
        <w:rPr>
          <w:ins w:id="60" w:author="Thomas Stockhammer" w:date="2022-02-03T17:41:00Z"/>
          <w:rFonts w:asciiTheme="minorHAnsi" w:eastAsiaTheme="minorEastAsia" w:hAnsiTheme="minorHAnsi" w:cstheme="minorBidi"/>
          <w:szCs w:val="22"/>
          <w:lang w:val="en-US"/>
        </w:rPr>
      </w:pPr>
      <w:ins w:id="61" w:author="Thomas Stockhammer" w:date="2022-02-03T17:41:00Z">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_Toc94802541 \h </w:instrText>
        </w:r>
      </w:ins>
      <w:ins w:id="62" w:author="Thomas Stockhammer" w:date="2022-02-03T17:42:00Z"/>
      <w:r>
        <w:fldChar w:fldCharType="separate"/>
      </w:r>
      <w:ins w:id="63" w:author="Thomas Stockhammer" w:date="2022-02-03T17:42:00Z">
        <w:r>
          <w:t>21</w:t>
        </w:r>
      </w:ins>
      <w:ins w:id="64" w:author="Thomas Stockhammer" w:date="2022-02-03T17:41:00Z">
        <w:r>
          <w:fldChar w:fldCharType="end"/>
        </w:r>
      </w:ins>
    </w:p>
    <w:p w14:paraId="1D5EE3F4" w14:textId="62F8E090" w:rsidR="00CC301E" w:rsidRDefault="00CC301E">
      <w:pPr>
        <w:pStyle w:val="TOC2"/>
        <w:rPr>
          <w:ins w:id="65" w:author="Thomas Stockhammer" w:date="2022-02-03T17:41:00Z"/>
          <w:rFonts w:asciiTheme="minorHAnsi" w:eastAsiaTheme="minorEastAsia" w:hAnsiTheme="minorHAnsi" w:cstheme="minorBidi"/>
          <w:sz w:val="22"/>
          <w:szCs w:val="22"/>
          <w:lang w:val="en-US"/>
        </w:rPr>
      </w:pPr>
      <w:ins w:id="66" w:author="Thomas Stockhammer" w:date="2022-02-03T17:41:00Z">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_Toc94802542 \h </w:instrText>
        </w:r>
      </w:ins>
      <w:ins w:id="67" w:author="Thomas Stockhammer" w:date="2022-02-03T17:42:00Z"/>
      <w:r>
        <w:fldChar w:fldCharType="separate"/>
      </w:r>
      <w:ins w:id="68" w:author="Thomas Stockhammer" w:date="2022-02-03T17:42:00Z">
        <w:r>
          <w:t>21</w:t>
        </w:r>
      </w:ins>
      <w:ins w:id="69" w:author="Thomas Stockhammer" w:date="2022-02-03T17:41:00Z">
        <w:r>
          <w:fldChar w:fldCharType="end"/>
        </w:r>
      </w:ins>
    </w:p>
    <w:p w14:paraId="5C5BD8DD" w14:textId="1DF0CCD7" w:rsidR="00CC301E" w:rsidRDefault="00CC301E">
      <w:pPr>
        <w:pStyle w:val="TOC2"/>
        <w:rPr>
          <w:ins w:id="70" w:author="Thomas Stockhammer" w:date="2022-02-03T17:41:00Z"/>
          <w:rFonts w:asciiTheme="minorHAnsi" w:eastAsiaTheme="minorEastAsia" w:hAnsiTheme="minorHAnsi" w:cstheme="minorBidi"/>
          <w:sz w:val="22"/>
          <w:szCs w:val="22"/>
          <w:lang w:val="en-US"/>
        </w:rPr>
      </w:pPr>
      <w:ins w:id="71" w:author="Thomas Stockhammer" w:date="2022-02-03T17:41:00Z">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_Toc94802543 \h </w:instrText>
        </w:r>
      </w:ins>
      <w:ins w:id="72" w:author="Thomas Stockhammer" w:date="2022-02-03T17:42:00Z"/>
      <w:r>
        <w:fldChar w:fldCharType="separate"/>
      </w:r>
      <w:ins w:id="73" w:author="Thomas Stockhammer" w:date="2022-02-03T17:42:00Z">
        <w:r>
          <w:t>22</w:t>
        </w:r>
      </w:ins>
      <w:ins w:id="74" w:author="Thomas Stockhammer" w:date="2022-02-03T17:41:00Z">
        <w:r>
          <w:fldChar w:fldCharType="end"/>
        </w:r>
      </w:ins>
    </w:p>
    <w:p w14:paraId="4A9B833B" w14:textId="2A5A84A5" w:rsidR="00CC301E" w:rsidRDefault="00CC301E">
      <w:pPr>
        <w:pStyle w:val="TOC2"/>
        <w:rPr>
          <w:ins w:id="75" w:author="Thomas Stockhammer" w:date="2022-02-03T17:41:00Z"/>
          <w:rFonts w:asciiTheme="minorHAnsi" w:eastAsiaTheme="minorEastAsia" w:hAnsiTheme="minorHAnsi" w:cstheme="minorBidi"/>
          <w:sz w:val="22"/>
          <w:szCs w:val="22"/>
          <w:lang w:val="en-US"/>
        </w:rPr>
      </w:pPr>
      <w:ins w:id="76" w:author="Thomas Stockhammer" w:date="2022-02-03T17:41:00Z">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_Toc94802544 \h </w:instrText>
        </w:r>
      </w:ins>
      <w:ins w:id="77" w:author="Thomas Stockhammer" w:date="2022-02-03T17:42:00Z"/>
      <w:r>
        <w:fldChar w:fldCharType="separate"/>
      </w:r>
      <w:ins w:id="78" w:author="Thomas Stockhammer" w:date="2022-02-03T17:42:00Z">
        <w:r>
          <w:t>23</w:t>
        </w:r>
      </w:ins>
      <w:ins w:id="79" w:author="Thomas Stockhammer" w:date="2022-02-03T17:41:00Z">
        <w:r>
          <w:fldChar w:fldCharType="end"/>
        </w:r>
      </w:ins>
    </w:p>
    <w:p w14:paraId="4B064C52" w14:textId="32A44A1D" w:rsidR="00CC301E" w:rsidRDefault="00CC301E">
      <w:pPr>
        <w:pStyle w:val="TOC2"/>
        <w:rPr>
          <w:ins w:id="80" w:author="Thomas Stockhammer" w:date="2022-02-03T17:41:00Z"/>
          <w:rFonts w:asciiTheme="minorHAnsi" w:eastAsiaTheme="minorEastAsia" w:hAnsiTheme="minorHAnsi" w:cstheme="minorBidi"/>
          <w:sz w:val="22"/>
          <w:szCs w:val="22"/>
          <w:lang w:val="en-US"/>
        </w:rPr>
      </w:pPr>
      <w:ins w:id="81" w:author="Thomas Stockhammer" w:date="2022-02-03T17:41:00Z">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_Toc94802545 \h </w:instrText>
        </w:r>
      </w:ins>
      <w:ins w:id="82" w:author="Thomas Stockhammer" w:date="2022-02-03T17:42:00Z"/>
      <w:r>
        <w:fldChar w:fldCharType="separate"/>
      </w:r>
      <w:ins w:id="83" w:author="Thomas Stockhammer" w:date="2022-02-03T17:42:00Z">
        <w:r>
          <w:t>23</w:t>
        </w:r>
      </w:ins>
      <w:ins w:id="84" w:author="Thomas Stockhammer" w:date="2022-02-03T17:41:00Z">
        <w:r>
          <w:fldChar w:fldCharType="end"/>
        </w:r>
      </w:ins>
    </w:p>
    <w:p w14:paraId="4BAAB01E" w14:textId="7BFB6429" w:rsidR="00CC301E" w:rsidRDefault="00CC301E">
      <w:pPr>
        <w:pStyle w:val="TOC3"/>
        <w:rPr>
          <w:ins w:id="85" w:author="Thomas Stockhammer" w:date="2022-02-03T17:41:00Z"/>
          <w:rFonts w:asciiTheme="minorHAnsi" w:eastAsiaTheme="minorEastAsia" w:hAnsiTheme="minorHAnsi" w:cstheme="minorBidi"/>
          <w:sz w:val="22"/>
          <w:szCs w:val="22"/>
          <w:lang w:val="en-US"/>
        </w:rPr>
      </w:pPr>
      <w:ins w:id="86" w:author="Thomas Stockhammer" w:date="2022-02-03T17:41:00Z">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_Toc94802546 \h </w:instrText>
        </w:r>
      </w:ins>
      <w:ins w:id="87" w:author="Thomas Stockhammer" w:date="2022-02-03T17:42:00Z"/>
      <w:r>
        <w:fldChar w:fldCharType="separate"/>
      </w:r>
      <w:ins w:id="88" w:author="Thomas Stockhammer" w:date="2022-02-03T17:42:00Z">
        <w:r>
          <w:t>23</w:t>
        </w:r>
      </w:ins>
      <w:ins w:id="89" w:author="Thomas Stockhammer" w:date="2022-02-03T17:41:00Z">
        <w:r>
          <w:fldChar w:fldCharType="end"/>
        </w:r>
      </w:ins>
    </w:p>
    <w:p w14:paraId="6E334FEE" w14:textId="04084101" w:rsidR="00CC301E" w:rsidRDefault="00CC301E">
      <w:pPr>
        <w:pStyle w:val="TOC3"/>
        <w:rPr>
          <w:ins w:id="90" w:author="Thomas Stockhammer" w:date="2022-02-03T17:41:00Z"/>
          <w:rFonts w:asciiTheme="minorHAnsi" w:eastAsiaTheme="minorEastAsia" w:hAnsiTheme="minorHAnsi" w:cstheme="minorBidi"/>
          <w:sz w:val="22"/>
          <w:szCs w:val="22"/>
          <w:lang w:val="en-US"/>
        </w:rPr>
      </w:pPr>
      <w:ins w:id="91" w:author="Thomas Stockhammer" w:date="2022-02-03T17:41:00Z">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_Toc94802547 \h </w:instrText>
        </w:r>
      </w:ins>
      <w:ins w:id="92" w:author="Thomas Stockhammer" w:date="2022-02-03T17:42:00Z"/>
      <w:r>
        <w:fldChar w:fldCharType="separate"/>
      </w:r>
      <w:ins w:id="93" w:author="Thomas Stockhammer" w:date="2022-02-03T17:42:00Z">
        <w:r>
          <w:t>24</w:t>
        </w:r>
      </w:ins>
      <w:ins w:id="94" w:author="Thomas Stockhammer" w:date="2022-02-03T17:41:00Z">
        <w:r>
          <w:fldChar w:fldCharType="end"/>
        </w:r>
      </w:ins>
    </w:p>
    <w:p w14:paraId="418E3FEB" w14:textId="09D0FE4A" w:rsidR="00CC301E" w:rsidRDefault="00CC301E">
      <w:pPr>
        <w:pStyle w:val="TOC4"/>
        <w:rPr>
          <w:ins w:id="95" w:author="Thomas Stockhammer" w:date="2022-02-03T17:41:00Z"/>
          <w:rFonts w:asciiTheme="minorHAnsi" w:eastAsiaTheme="minorEastAsia" w:hAnsiTheme="minorHAnsi" w:cstheme="minorBidi"/>
          <w:sz w:val="22"/>
          <w:szCs w:val="22"/>
          <w:lang w:val="en-US"/>
        </w:rPr>
      </w:pPr>
      <w:ins w:id="96" w:author="Thomas Stockhammer" w:date="2022-02-03T17:41:00Z">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_Toc94802548 \h </w:instrText>
        </w:r>
      </w:ins>
      <w:ins w:id="97" w:author="Thomas Stockhammer" w:date="2022-02-03T17:42:00Z"/>
      <w:r>
        <w:fldChar w:fldCharType="separate"/>
      </w:r>
      <w:ins w:id="98" w:author="Thomas Stockhammer" w:date="2022-02-03T17:42:00Z">
        <w:r>
          <w:t>24</w:t>
        </w:r>
      </w:ins>
      <w:ins w:id="99" w:author="Thomas Stockhammer" w:date="2022-02-03T17:41:00Z">
        <w:r>
          <w:fldChar w:fldCharType="end"/>
        </w:r>
      </w:ins>
    </w:p>
    <w:p w14:paraId="0936E7ED" w14:textId="55ABCA1C" w:rsidR="00CC301E" w:rsidRDefault="00CC301E">
      <w:pPr>
        <w:pStyle w:val="TOC4"/>
        <w:rPr>
          <w:ins w:id="100" w:author="Thomas Stockhammer" w:date="2022-02-03T17:41:00Z"/>
          <w:rFonts w:asciiTheme="minorHAnsi" w:eastAsiaTheme="minorEastAsia" w:hAnsiTheme="minorHAnsi" w:cstheme="minorBidi"/>
          <w:sz w:val="22"/>
          <w:szCs w:val="22"/>
          <w:lang w:val="en-US"/>
        </w:rPr>
      </w:pPr>
      <w:ins w:id="101" w:author="Thomas Stockhammer" w:date="2022-02-03T17:41:00Z">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_Toc94802549 \h </w:instrText>
        </w:r>
      </w:ins>
      <w:ins w:id="102" w:author="Thomas Stockhammer" w:date="2022-02-03T17:42:00Z"/>
      <w:r>
        <w:fldChar w:fldCharType="separate"/>
      </w:r>
      <w:ins w:id="103" w:author="Thomas Stockhammer" w:date="2022-02-03T17:42:00Z">
        <w:r>
          <w:t>24</w:t>
        </w:r>
      </w:ins>
      <w:ins w:id="104" w:author="Thomas Stockhammer" w:date="2022-02-03T17:41:00Z">
        <w:r>
          <w:fldChar w:fldCharType="end"/>
        </w:r>
      </w:ins>
    </w:p>
    <w:p w14:paraId="1A6C2280" w14:textId="1325CE15" w:rsidR="00CC301E" w:rsidRDefault="00CC301E">
      <w:pPr>
        <w:pStyle w:val="TOC4"/>
        <w:rPr>
          <w:ins w:id="105" w:author="Thomas Stockhammer" w:date="2022-02-03T17:41:00Z"/>
          <w:rFonts w:asciiTheme="minorHAnsi" w:eastAsiaTheme="minorEastAsia" w:hAnsiTheme="minorHAnsi" w:cstheme="minorBidi"/>
          <w:sz w:val="22"/>
          <w:szCs w:val="22"/>
          <w:lang w:val="en-US"/>
        </w:rPr>
      </w:pPr>
      <w:ins w:id="106" w:author="Thomas Stockhammer" w:date="2022-02-03T17:41:00Z">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_Toc94802550 \h </w:instrText>
        </w:r>
      </w:ins>
      <w:ins w:id="107" w:author="Thomas Stockhammer" w:date="2022-02-03T17:42:00Z"/>
      <w:r>
        <w:fldChar w:fldCharType="separate"/>
      </w:r>
      <w:ins w:id="108" w:author="Thomas Stockhammer" w:date="2022-02-03T17:42:00Z">
        <w:r>
          <w:t>24</w:t>
        </w:r>
      </w:ins>
      <w:ins w:id="109" w:author="Thomas Stockhammer" w:date="2022-02-03T17:41:00Z">
        <w:r>
          <w:fldChar w:fldCharType="end"/>
        </w:r>
      </w:ins>
    </w:p>
    <w:p w14:paraId="41745334" w14:textId="34366441" w:rsidR="00CC301E" w:rsidRDefault="00CC301E">
      <w:pPr>
        <w:pStyle w:val="TOC3"/>
        <w:rPr>
          <w:ins w:id="110" w:author="Thomas Stockhammer" w:date="2022-02-03T17:41:00Z"/>
          <w:rFonts w:asciiTheme="minorHAnsi" w:eastAsiaTheme="minorEastAsia" w:hAnsiTheme="minorHAnsi" w:cstheme="minorBidi"/>
          <w:sz w:val="22"/>
          <w:szCs w:val="22"/>
          <w:lang w:val="en-US"/>
        </w:rPr>
      </w:pPr>
      <w:ins w:id="111" w:author="Thomas Stockhammer" w:date="2022-02-03T17:41:00Z">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_Toc94802551 \h </w:instrText>
        </w:r>
      </w:ins>
      <w:ins w:id="112" w:author="Thomas Stockhammer" w:date="2022-02-03T17:42:00Z"/>
      <w:r>
        <w:fldChar w:fldCharType="separate"/>
      </w:r>
      <w:ins w:id="113" w:author="Thomas Stockhammer" w:date="2022-02-03T17:42:00Z">
        <w:r>
          <w:t>24</w:t>
        </w:r>
      </w:ins>
      <w:ins w:id="114" w:author="Thomas Stockhammer" w:date="2022-02-03T17:41:00Z">
        <w:r>
          <w:fldChar w:fldCharType="end"/>
        </w:r>
      </w:ins>
    </w:p>
    <w:p w14:paraId="26A8CF67" w14:textId="2EFF7EC0" w:rsidR="00CC301E" w:rsidRDefault="00CC301E">
      <w:pPr>
        <w:pStyle w:val="TOC4"/>
        <w:rPr>
          <w:ins w:id="115" w:author="Thomas Stockhammer" w:date="2022-02-03T17:41:00Z"/>
          <w:rFonts w:asciiTheme="minorHAnsi" w:eastAsiaTheme="minorEastAsia" w:hAnsiTheme="minorHAnsi" w:cstheme="minorBidi"/>
          <w:sz w:val="22"/>
          <w:szCs w:val="22"/>
          <w:lang w:val="en-US"/>
        </w:rPr>
      </w:pPr>
      <w:ins w:id="116" w:author="Thomas Stockhammer" w:date="2022-02-03T17:41:00Z">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_Toc94802552 \h </w:instrText>
        </w:r>
      </w:ins>
      <w:ins w:id="117" w:author="Thomas Stockhammer" w:date="2022-02-03T17:42:00Z"/>
      <w:r>
        <w:fldChar w:fldCharType="separate"/>
      </w:r>
      <w:ins w:id="118" w:author="Thomas Stockhammer" w:date="2022-02-03T17:42:00Z">
        <w:r>
          <w:t>24</w:t>
        </w:r>
      </w:ins>
      <w:ins w:id="119" w:author="Thomas Stockhammer" w:date="2022-02-03T17:41:00Z">
        <w:r>
          <w:fldChar w:fldCharType="end"/>
        </w:r>
      </w:ins>
    </w:p>
    <w:p w14:paraId="35297045" w14:textId="3A7FFD74" w:rsidR="00CC301E" w:rsidRDefault="00CC301E">
      <w:pPr>
        <w:pStyle w:val="TOC4"/>
        <w:rPr>
          <w:ins w:id="120" w:author="Thomas Stockhammer" w:date="2022-02-03T17:41:00Z"/>
          <w:rFonts w:asciiTheme="minorHAnsi" w:eastAsiaTheme="minorEastAsia" w:hAnsiTheme="minorHAnsi" w:cstheme="minorBidi"/>
          <w:sz w:val="22"/>
          <w:szCs w:val="22"/>
          <w:lang w:val="en-US"/>
        </w:rPr>
      </w:pPr>
      <w:ins w:id="121" w:author="Thomas Stockhammer" w:date="2022-02-03T17:41:00Z">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_Toc94802553 \h </w:instrText>
        </w:r>
      </w:ins>
      <w:ins w:id="122" w:author="Thomas Stockhammer" w:date="2022-02-03T17:42:00Z"/>
      <w:r>
        <w:fldChar w:fldCharType="separate"/>
      </w:r>
      <w:ins w:id="123" w:author="Thomas Stockhammer" w:date="2022-02-03T17:42:00Z">
        <w:r>
          <w:t>24</w:t>
        </w:r>
      </w:ins>
      <w:ins w:id="124" w:author="Thomas Stockhammer" w:date="2022-02-03T17:41:00Z">
        <w:r>
          <w:fldChar w:fldCharType="end"/>
        </w:r>
      </w:ins>
    </w:p>
    <w:p w14:paraId="11C4D658" w14:textId="2C35F9F8" w:rsidR="00CC301E" w:rsidRDefault="00CC301E">
      <w:pPr>
        <w:pStyle w:val="TOC4"/>
        <w:rPr>
          <w:ins w:id="125" w:author="Thomas Stockhammer" w:date="2022-02-03T17:41:00Z"/>
          <w:rFonts w:asciiTheme="minorHAnsi" w:eastAsiaTheme="minorEastAsia" w:hAnsiTheme="minorHAnsi" w:cstheme="minorBidi"/>
          <w:sz w:val="22"/>
          <w:szCs w:val="22"/>
          <w:lang w:val="en-US"/>
        </w:rPr>
      </w:pPr>
      <w:ins w:id="126" w:author="Thomas Stockhammer" w:date="2022-02-03T17:41:00Z">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_Toc94802554 \h </w:instrText>
        </w:r>
      </w:ins>
      <w:ins w:id="127" w:author="Thomas Stockhammer" w:date="2022-02-03T17:42:00Z"/>
      <w:r>
        <w:fldChar w:fldCharType="separate"/>
      </w:r>
      <w:ins w:id="128" w:author="Thomas Stockhammer" w:date="2022-02-03T17:42:00Z">
        <w:r>
          <w:t>24</w:t>
        </w:r>
      </w:ins>
      <w:ins w:id="129" w:author="Thomas Stockhammer" w:date="2022-02-03T17:41:00Z">
        <w:r>
          <w:fldChar w:fldCharType="end"/>
        </w:r>
      </w:ins>
    </w:p>
    <w:p w14:paraId="475FA830" w14:textId="686C97A1" w:rsidR="00CC301E" w:rsidRDefault="00CC301E">
      <w:pPr>
        <w:pStyle w:val="TOC4"/>
        <w:rPr>
          <w:ins w:id="130" w:author="Thomas Stockhammer" w:date="2022-02-03T17:41:00Z"/>
          <w:rFonts w:asciiTheme="minorHAnsi" w:eastAsiaTheme="minorEastAsia" w:hAnsiTheme="minorHAnsi" w:cstheme="minorBidi"/>
          <w:sz w:val="22"/>
          <w:szCs w:val="22"/>
          <w:lang w:val="en-US"/>
        </w:rPr>
      </w:pPr>
      <w:ins w:id="131" w:author="Thomas Stockhammer" w:date="2022-02-03T17:41:00Z">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_Toc94802555 \h </w:instrText>
        </w:r>
      </w:ins>
      <w:ins w:id="132" w:author="Thomas Stockhammer" w:date="2022-02-03T17:42:00Z"/>
      <w:r>
        <w:fldChar w:fldCharType="separate"/>
      </w:r>
      <w:ins w:id="133" w:author="Thomas Stockhammer" w:date="2022-02-03T17:42:00Z">
        <w:r>
          <w:t>24</w:t>
        </w:r>
      </w:ins>
      <w:ins w:id="134" w:author="Thomas Stockhammer" w:date="2022-02-03T17:41:00Z">
        <w:r>
          <w:fldChar w:fldCharType="end"/>
        </w:r>
      </w:ins>
    </w:p>
    <w:p w14:paraId="3BC41872" w14:textId="2E0CB756" w:rsidR="00CC301E" w:rsidRDefault="00CC301E">
      <w:pPr>
        <w:pStyle w:val="TOC4"/>
        <w:rPr>
          <w:ins w:id="135" w:author="Thomas Stockhammer" w:date="2022-02-03T17:41:00Z"/>
          <w:rFonts w:asciiTheme="minorHAnsi" w:eastAsiaTheme="minorEastAsia" w:hAnsiTheme="minorHAnsi" w:cstheme="minorBidi"/>
          <w:sz w:val="22"/>
          <w:szCs w:val="22"/>
          <w:lang w:val="en-US"/>
        </w:rPr>
      </w:pPr>
      <w:ins w:id="136" w:author="Thomas Stockhammer" w:date="2022-02-03T17:41:00Z">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_Toc94802556 \h </w:instrText>
        </w:r>
      </w:ins>
      <w:ins w:id="137" w:author="Thomas Stockhammer" w:date="2022-02-03T17:42:00Z"/>
      <w:r>
        <w:fldChar w:fldCharType="separate"/>
      </w:r>
      <w:ins w:id="138" w:author="Thomas Stockhammer" w:date="2022-02-03T17:42:00Z">
        <w:r>
          <w:t>24</w:t>
        </w:r>
      </w:ins>
      <w:ins w:id="139" w:author="Thomas Stockhammer" w:date="2022-02-03T17:41:00Z">
        <w:r>
          <w:fldChar w:fldCharType="end"/>
        </w:r>
      </w:ins>
    </w:p>
    <w:p w14:paraId="6CEAB38A" w14:textId="594AAED0" w:rsidR="00CC301E" w:rsidRDefault="00CC301E">
      <w:pPr>
        <w:pStyle w:val="TOC4"/>
        <w:rPr>
          <w:ins w:id="140" w:author="Thomas Stockhammer" w:date="2022-02-03T17:41:00Z"/>
          <w:rFonts w:asciiTheme="minorHAnsi" w:eastAsiaTheme="minorEastAsia" w:hAnsiTheme="minorHAnsi" w:cstheme="minorBidi"/>
          <w:sz w:val="22"/>
          <w:szCs w:val="22"/>
          <w:lang w:val="en-US"/>
        </w:rPr>
      </w:pPr>
      <w:ins w:id="141" w:author="Thomas Stockhammer" w:date="2022-02-03T17:41:00Z">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_Toc94802557 \h </w:instrText>
        </w:r>
      </w:ins>
      <w:ins w:id="142" w:author="Thomas Stockhammer" w:date="2022-02-03T17:42:00Z"/>
      <w:r>
        <w:fldChar w:fldCharType="separate"/>
      </w:r>
      <w:ins w:id="143" w:author="Thomas Stockhammer" w:date="2022-02-03T17:42:00Z">
        <w:r>
          <w:t>25</w:t>
        </w:r>
      </w:ins>
      <w:ins w:id="144" w:author="Thomas Stockhammer" w:date="2022-02-03T17:41:00Z">
        <w:r>
          <w:fldChar w:fldCharType="end"/>
        </w:r>
      </w:ins>
    </w:p>
    <w:p w14:paraId="02F6A514" w14:textId="6BADE0F7" w:rsidR="00CC301E" w:rsidRDefault="00CC301E">
      <w:pPr>
        <w:pStyle w:val="TOC3"/>
        <w:rPr>
          <w:ins w:id="145" w:author="Thomas Stockhammer" w:date="2022-02-03T17:41:00Z"/>
          <w:rFonts w:asciiTheme="minorHAnsi" w:eastAsiaTheme="minorEastAsia" w:hAnsiTheme="minorHAnsi" w:cstheme="minorBidi"/>
          <w:sz w:val="22"/>
          <w:szCs w:val="22"/>
          <w:lang w:val="en-US"/>
        </w:rPr>
      </w:pPr>
      <w:ins w:id="146" w:author="Thomas Stockhammer" w:date="2022-02-03T17:41:00Z">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_Toc94802558 \h </w:instrText>
        </w:r>
      </w:ins>
      <w:ins w:id="147" w:author="Thomas Stockhammer" w:date="2022-02-03T17:42:00Z"/>
      <w:r>
        <w:fldChar w:fldCharType="separate"/>
      </w:r>
      <w:ins w:id="148" w:author="Thomas Stockhammer" w:date="2022-02-03T17:42:00Z">
        <w:r>
          <w:t>25</w:t>
        </w:r>
      </w:ins>
      <w:ins w:id="149" w:author="Thomas Stockhammer" w:date="2022-02-03T17:41:00Z">
        <w:r>
          <w:fldChar w:fldCharType="end"/>
        </w:r>
      </w:ins>
    </w:p>
    <w:p w14:paraId="4B27B221" w14:textId="008B8B4E" w:rsidR="00CC301E" w:rsidRDefault="00CC301E">
      <w:pPr>
        <w:pStyle w:val="TOC4"/>
        <w:rPr>
          <w:ins w:id="150" w:author="Thomas Stockhammer" w:date="2022-02-03T17:41:00Z"/>
          <w:rFonts w:asciiTheme="minorHAnsi" w:eastAsiaTheme="minorEastAsia" w:hAnsiTheme="minorHAnsi" w:cstheme="minorBidi"/>
          <w:sz w:val="22"/>
          <w:szCs w:val="22"/>
          <w:lang w:val="en-US"/>
        </w:rPr>
      </w:pPr>
      <w:ins w:id="151" w:author="Thomas Stockhammer" w:date="2022-02-03T17:41:00Z">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_Toc94802559 \h </w:instrText>
        </w:r>
      </w:ins>
      <w:ins w:id="152" w:author="Thomas Stockhammer" w:date="2022-02-03T17:42:00Z"/>
      <w:r>
        <w:fldChar w:fldCharType="separate"/>
      </w:r>
      <w:ins w:id="153" w:author="Thomas Stockhammer" w:date="2022-02-03T17:42:00Z">
        <w:r>
          <w:t>25</w:t>
        </w:r>
      </w:ins>
      <w:ins w:id="154" w:author="Thomas Stockhammer" w:date="2022-02-03T17:41:00Z">
        <w:r>
          <w:fldChar w:fldCharType="end"/>
        </w:r>
      </w:ins>
    </w:p>
    <w:p w14:paraId="4CE968DE" w14:textId="3E2D3DAF" w:rsidR="00CC301E" w:rsidRDefault="00CC301E">
      <w:pPr>
        <w:pStyle w:val="TOC4"/>
        <w:rPr>
          <w:ins w:id="155" w:author="Thomas Stockhammer" w:date="2022-02-03T17:41:00Z"/>
          <w:rFonts w:asciiTheme="minorHAnsi" w:eastAsiaTheme="minorEastAsia" w:hAnsiTheme="minorHAnsi" w:cstheme="minorBidi"/>
          <w:sz w:val="22"/>
          <w:szCs w:val="22"/>
          <w:lang w:val="en-US"/>
        </w:rPr>
      </w:pPr>
      <w:ins w:id="156" w:author="Thomas Stockhammer" w:date="2022-02-03T17:41:00Z">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_Toc94802560 \h </w:instrText>
        </w:r>
      </w:ins>
      <w:ins w:id="157" w:author="Thomas Stockhammer" w:date="2022-02-03T17:42:00Z"/>
      <w:r>
        <w:fldChar w:fldCharType="separate"/>
      </w:r>
      <w:ins w:id="158" w:author="Thomas Stockhammer" w:date="2022-02-03T17:42:00Z">
        <w:r>
          <w:t>25</w:t>
        </w:r>
      </w:ins>
      <w:ins w:id="159" w:author="Thomas Stockhammer" w:date="2022-02-03T17:41:00Z">
        <w:r>
          <w:fldChar w:fldCharType="end"/>
        </w:r>
      </w:ins>
    </w:p>
    <w:p w14:paraId="3168E511" w14:textId="1DB102C6" w:rsidR="00CC301E" w:rsidRDefault="00CC301E">
      <w:pPr>
        <w:pStyle w:val="TOC4"/>
        <w:rPr>
          <w:ins w:id="160" w:author="Thomas Stockhammer" w:date="2022-02-03T17:41:00Z"/>
          <w:rFonts w:asciiTheme="minorHAnsi" w:eastAsiaTheme="minorEastAsia" w:hAnsiTheme="minorHAnsi" w:cstheme="minorBidi"/>
          <w:sz w:val="22"/>
          <w:szCs w:val="22"/>
          <w:lang w:val="en-US"/>
        </w:rPr>
      </w:pPr>
      <w:ins w:id="161" w:author="Thomas Stockhammer" w:date="2022-02-03T17:41:00Z">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_Toc94802561 \h </w:instrText>
        </w:r>
      </w:ins>
      <w:ins w:id="162" w:author="Thomas Stockhammer" w:date="2022-02-03T17:42:00Z"/>
      <w:r>
        <w:fldChar w:fldCharType="separate"/>
      </w:r>
      <w:ins w:id="163" w:author="Thomas Stockhammer" w:date="2022-02-03T17:42:00Z">
        <w:r>
          <w:t>25</w:t>
        </w:r>
      </w:ins>
      <w:ins w:id="164" w:author="Thomas Stockhammer" w:date="2022-02-03T17:41:00Z">
        <w:r>
          <w:fldChar w:fldCharType="end"/>
        </w:r>
      </w:ins>
    </w:p>
    <w:p w14:paraId="20287D8B" w14:textId="1373C9D9" w:rsidR="00CC301E" w:rsidRDefault="00CC301E">
      <w:pPr>
        <w:pStyle w:val="TOC2"/>
        <w:rPr>
          <w:ins w:id="165" w:author="Thomas Stockhammer" w:date="2022-02-03T17:41:00Z"/>
          <w:rFonts w:asciiTheme="minorHAnsi" w:eastAsiaTheme="minorEastAsia" w:hAnsiTheme="minorHAnsi" w:cstheme="minorBidi"/>
          <w:sz w:val="22"/>
          <w:szCs w:val="22"/>
          <w:lang w:val="en-US"/>
        </w:rPr>
      </w:pPr>
      <w:ins w:id="166" w:author="Thomas Stockhammer" w:date="2022-02-03T17:41:00Z">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_Toc94802562 \h </w:instrText>
        </w:r>
      </w:ins>
      <w:ins w:id="167" w:author="Thomas Stockhammer" w:date="2022-02-03T17:42:00Z"/>
      <w:r>
        <w:fldChar w:fldCharType="separate"/>
      </w:r>
      <w:ins w:id="168" w:author="Thomas Stockhammer" w:date="2022-02-03T17:42:00Z">
        <w:r>
          <w:t>25</w:t>
        </w:r>
      </w:ins>
      <w:ins w:id="169" w:author="Thomas Stockhammer" w:date="2022-02-03T17:41:00Z">
        <w:r>
          <w:fldChar w:fldCharType="end"/>
        </w:r>
      </w:ins>
    </w:p>
    <w:p w14:paraId="4C64F218" w14:textId="5905716B" w:rsidR="00CC301E" w:rsidRDefault="00CC301E">
      <w:pPr>
        <w:pStyle w:val="TOC3"/>
        <w:rPr>
          <w:ins w:id="170" w:author="Thomas Stockhammer" w:date="2022-02-03T17:41:00Z"/>
          <w:rFonts w:asciiTheme="minorHAnsi" w:eastAsiaTheme="minorEastAsia" w:hAnsiTheme="minorHAnsi" w:cstheme="minorBidi"/>
          <w:sz w:val="22"/>
          <w:szCs w:val="22"/>
          <w:lang w:val="en-US"/>
        </w:rPr>
      </w:pPr>
      <w:ins w:id="171" w:author="Thomas Stockhammer" w:date="2022-02-03T17:41:00Z">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_Toc94802563 \h </w:instrText>
        </w:r>
      </w:ins>
      <w:ins w:id="172" w:author="Thomas Stockhammer" w:date="2022-02-03T17:42:00Z"/>
      <w:r>
        <w:fldChar w:fldCharType="separate"/>
      </w:r>
      <w:ins w:id="173" w:author="Thomas Stockhammer" w:date="2022-02-03T17:42:00Z">
        <w:r>
          <w:t>25</w:t>
        </w:r>
      </w:ins>
      <w:ins w:id="174" w:author="Thomas Stockhammer" w:date="2022-02-03T17:41:00Z">
        <w:r>
          <w:fldChar w:fldCharType="end"/>
        </w:r>
      </w:ins>
    </w:p>
    <w:p w14:paraId="57A87030" w14:textId="28D52C52" w:rsidR="00CC301E" w:rsidRDefault="00CC301E">
      <w:pPr>
        <w:pStyle w:val="TOC3"/>
        <w:rPr>
          <w:ins w:id="175" w:author="Thomas Stockhammer" w:date="2022-02-03T17:41:00Z"/>
          <w:rFonts w:asciiTheme="minorHAnsi" w:eastAsiaTheme="minorEastAsia" w:hAnsiTheme="minorHAnsi" w:cstheme="minorBidi"/>
          <w:sz w:val="22"/>
          <w:szCs w:val="22"/>
          <w:lang w:val="en-US"/>
        </w:rPr>
      </w:pPr>
      <w:ins w:id="176" w:author="Thomas Stockhammer" w:date="2022-02-03T17:41:00Z">
        <w:r>
          <w:t>4.5.2</w:t>
        </w:r>
        <w:r>
          <w:rPr>
            <w:rFonts w:asciiTheme="minorHAnsi" w:eastAsiaTheme="minorEastAsia" w:hAnsiTheme="minorHAnsi" w:cstheme="minorBidi"/>
            <w:sz w:val="22"/>
            <w:szCs w:val="22"/>
            <w:lang w:val="en-US"/>
          </w:rPr>
          <w:tab/>
        </w:r>
        <w:r>
          <w:t>H.264 (AVC)</w:t>
        </w:r>
        <w:r>
          <w:tab/>
        </w:r>
        <w:r>
          <w:fldChar w:fldCharType="begin"/>
        </w:r>
        <w:r>
          <w:instrText xml:space="preserve"> PAGEREF _Toc94802564 \h </w:instrText>
        </w:r>
      </w:ins>
      <w:ins w:id="177" w:author="Thomas Stockhammer" w:date="2022-02-03T17:42:00Z"/>
      <w:r>
        <w:fldChar w:fldCharType="separate"/>
      </w:r>
      <w:ins w:id="178" w:author="Thomas Stockhammer" w:date="2022-02-03T17:42:00Z">
        <w:r>
          <w:t>25</w:t>
        </w:r>
      </w:ins>
      <w:ins w:id="179" w:author="Thomas Stockhammer" w:date="2022-02-03T17:41:00Z">
        <w:r>
          <w:fldChar w:fldCharType="end"/>
        </w:r>
      </w:ins>
    </w:p>
    <w:p w14:paraId="73E4C9BC" w14:textId="5FB6A5C5" w:rsidR="00CC301E" w:rsidRDefault="00CC301E">
      <w:pPr>
        <w:pStyle w:val="TOC3"/>
        <w:rPr>
          <w:ins w:id="180" w:author="Thomas Stockhammer" w:date="2022-02-03T17:41:00Z"/>
          <w:rFonts w:asciiTheme="minorHAnsi" w:eastAsiaTheme="minorEastAsia" w:hAnsiTheme="minorHAnsi" w:cstheme="minorBidi"/>
          <w:sz w:val="22"/>
          <w:szCs w:val="22"/>
          <w:lang w:val="en-US"/>
        </w:rPr>
      </w:pPr>
      <w:ins w:id="181" w:author="Thomas Stockhammer" w:date="2022-02-03T17:41:00Z">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_Toc94802565 \h </w:instrText>
        </w:r>
      </w:ins>
      <w:ins w:id="182" w:author="Thomas Stockhammer" w:date="2022-02-03T17:42:00Z"/>
      <w:r>
        <w:fldChar w:fldCharType="separate"/>
      </w:r>
      <w:ins w:id="183" w:author="Thomas Stockhammer" w:date="2022-02-03T17:42:00Z">
        <w:r>
          <w:t>26</w:t>
        </w:r>
      </w:ins>
      <w:ins w:id="184" w:author="Thomas Stockhammer" w:date="2022-02-03T17:41:00Z">
        <w:r>
          <w:fldChar w:fldCharType="end"/>
        </w:r>
      </w:ins>
    </w:p>
    <w:p w14:paraId="2B1C2B82" w14:textId="7075E3E0" w:rsidR="00CC301E" w:rsidRDefault="00CC301E">
      <w:pPr>
        <w:pStyle w:val="TOC3"/>
        <w:rPr>
          <w:ins w:id="185" w:author="Thomas Stockhammer" w:date="2022-02-03T17:41:00Z"/>
          <w:rFonts w:asciiTheme="minorHAnsi" w:eastAsiaTheme="minorEastAsia" w:hAnsiTheme="minorHAnsi" w:cstheme="minorBidi"/>
          <w:sz w:val="22"/>
          <w:szCs w:val="22"/>
          <w:lang w:val="en-US"/>
        </w:rPr>
      </w:pPr>
      <w:ins w:id="186" w:author="Thomas Stockhammer" w:date="2022-02-03T17:41:00Z">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_Toc94802566 \h </w:instrText>
        </w:r>
      </w:ins>
      <w:ins w:id="187" w:author="Thomas Stockhammer" w:date="2022-02-03T17:42:00Z"/>
      <w:r>
        <w:fldChar w:fldCharType="separate"/>
      </w:r>
      <w:ins w:id="188" w:author="Thomas Stockhammer" w:date="2022-02-03T17:42:00Z">
        <w:r>
          <w:t>26</w:t>
        </w:r>
      </w:ins>
      <w:ins w:id="189" w:author="Thomas Stockhammer" w:date="2022-02-03T17:41:00Z">
        <w:r>
          <w:fldChar w:fldCharType="end"/>
        </w:r>
      </w:ins>
    </w:p>
    <w:p w14:paraId="72BDD797" w14:textId="3FC98A91" w:rsidR="00CC301E" w:rsidRDefault="00CC301E">
      <w:pPr>
        <w:pStyle w:val="TOC2"/>
        <w:rPr>
          <w:ins w:id="190" w:author="Thomas Stockhammer" w:date="2022-02-03T17:41:00Z"/>
          <w:rFonts w:asciiTheme="minorHAnsi" w:eastAsiaTheme="minorEastAsia" w:hAnsiTheme="minorHAnsi" w:cstheme="minorBidi"/>
          <w:sz w:val="22"/>
          <w:szCs w:val="22"/>
          <w:lang w:val="en-US"/>
        </w:rPr>
      </w:pPr>
      <w:ins w:id="191" w:author="Thomas Stockhammer" w:date="2022-02-03T17:41:00Z">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_Toc94802567 \h </w:instrText>
        </w:r>
      </w:ins>
      <w:ins w:id="192" w:author="Thomas Stockhammer" w:date="2022-02-03T17:42:00Z"/>
      <w:r>
        <w:fldChar w:fldCharType="separate"/>
      </w:r>
      <w:ins w:id="193" w:author="Thomas Stockhammer" w:date="2022-02-03T17:42:00Z">
        <w:r>
          <w:t>26</w:t>
        </w:r>
      </w:ins>
      <w:ins w:id="194" w:author="Thomas Stockhammer" w:date="2022-02-03T17:41:00Z">
        <w:r>
          <w:fldChar w:fldCharType="end"/>
        </w:r>
      </w:ins>
    </w:p>
    <w:p w14:paraId="7804B2FD" w14:textId="5DAD5DAE" w:rsidR="00CC301E" w:rsidRDefault="00CC301E">
      <w:pPr>
        <w:pStyle w:val="TOC2"/>
        <w:rPr>
          <w:ins w:id="195" w:author="Thomas Stockhammer" w:date="2022-02-03T17:41:00Z"/>
          <w:rFonts w:asciiTheme="minorHAnsi" w:eastAsiaTheme="minorEastAsia" w:hAnsiTheme="minorHAnsi" w:cstheme="minorBidi"/>
          <w:sz w:val="22"/>
          <w:szCs w:val="22"/>
          <w:lang w:val="en-US"/>
        </w:rPr>
      </w:pPr>
      <w:ins w:id="196" w:author="Thomas Stockhammer" w:date="2022-02-03T17:41:00Z">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_Toc94802568 \h </w:instrText>
        </w:r>
      </w:ins>
      <w:ins w:id="197" w:author="Thomas Stockhammer" w:date="2022-02-03T17:42:00Z"/>
      <w:r>
        <w:fldChar w:fldCharType="separate"/>
      </w:r>
      <w:ins w:id="198" w:author="Thomas Stockhammer" w:date="2022-02-03T17:42:00Z">
        <w:r>
          <w:t>26</w:t>
        </w:r>
      </w:ins>
      <w:ins w:id="199" w:author="Thomas Stockhammer" w:date="2022-02-03T17:41:00Z">
        <w:r>
          <w:fldChar w:fldCharType="end"/>
        </w:r>
      </w:ins>
    </w:p>
    <w:p w14:paraId="67538CEB" w14:textId="1D3FD4E6" w:rsidR="00CC301E" w:rsidRDefault="00CC301E">
      <w:pPr>
        <w:pStyle w:val="TOC1"/>
        <w:rPr>
          <w:ins w:id="200" w:author="Thomas Stockhammer" w:date="2022-02-03T17:41:00Z"/>
          <w:rFonts w:asciiTheme="minorHAnsi" w:eastAsiaTheme="minorEastAsia" w:hAnsiTheme="minorHAnsi" w:cstheme="minorBidi"/>
          <w:szCs w:val="22"/>
          <w:lang w:val="en-US"/>
        </w:rPr>
      </w:pPr>
      <w:ins w:id="201" w:author="Thomas Stockhammer" w:date="2022-02-03T17:41:00Z">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_Toc94802569 \h </w:instrText>
        </w:r>
      </w:ins>
      <w:ins w:id="202" w:author="Thomas Stockhammer" w:date="2022-02-03T17:42:00Z"/>
      <w:r>
        <w:fldChar w:fldCharType="separate"/>
      </w:r>
      <w:ins w:id="203" w:author="Thomas Stockhammer" w:date="2022-02-03T17:42:00Z">
        <w:r>
          <w:t>26</w:t>
        </w:r>
      </w:ins>
      <w:ins w:id="204" w:author="Thomas Stockhammer" w:date="2022-02-03T17:41:00Z">
        <w:r>
          <w:fldChar w:fldCharType="end"/>
        </w:r>
      </w:ins>
    </w:p>
    <w:p w14:paraId="0B51FAB3" w14:textId="165CFF2F" w:rsidR="00CC301E" w:rsidRDefault="00CC301E">
      <w:pPr>
        <w:pStyle w:val="TOC2"/>
        <w:rPr>
          <w:ins w:id="205" w:author="Thomas Stockhammer" w:date="2022-02-03T17:41:00Z"/>
          <w:rFonts w:asciiTheme="minorHAnsi" w:eastAsiaTheme="minorEastAsia" w:hAnsiTheme="minorHAnsi" w:cstheme="minorBidi"/>
          <w:sz w:val="22"/>
          <w:szCs w:val="22"/>
          <w:lang w:val="en-US"/>
        </w:rPr>
      </w:pPr>
      <w:ins w:id="206" w:author="Thomas Stockhammer" w:date="2022-02-03T17:41:00Z">
        <w:r>
          <w:t>5.1</w:t>
        </w:r>
        <w:r>
          <w:rPr>
            <w:rFonts w:asciiTheme="minorHAnsi" w:eastAsiaTheme="minorEastAsia" w:hAnsiTheme="minorHAnsi" w:cstheme="minorBidi"/>
            <w:sz w:val="22"/>
            <w:szCs w:val="22"/>
            <w:lang w:val="en-US"/>
          </w:rPr>
          <w:tab/>
        </w:r>
        <w:r>
          <w:t>Overview</w:t>
        </w:r>
        <w:r>
          <w:tab/>
        </w:r>
        <w:r>
          <w:fldChar w:fldCharType="begin"/>
        </w:r>
        <w:r>
          <w:instrText xml:space="preserve"> PAGEREF _Toc94802570 \h </w:instrText>
        </w:r>
      </w:ins>
      <w:ins w:id="207" w:author="Thomas Stockhammer" w:date="2022-02-03T17:42:00Z"/>
      <w:r>
        <w:fldChar w:fldCharType="separate"/>
      </w:r>
      <w:ins w:id="208" w:author="Thomas Stockhammer" w:date="2022-02-03T17:42:00Z">
        <w:r>
          <w:t>26</w:t>
        </w:r>
      </w:ins>
      <w:ins w:id="209" w:author="Thomas Stockhammer" w:date="2022-02-03T17:41:00Z">
        <w:r>
          <w:fldChar w:fldCharType="end"/>
        </w:r>
      </w:ins>
    </w:p>
    <w:p w14:paraId="630B6B02" w14:textId="4067A19E" w:rsidR="00CC301E" w:rsidRDefault="00CC301E">
      <w:pPr>
        <w:pStyle w:val="TOC2"/>
        <w:rPr>
          <w:ins w:id="210" w:author="Thomas Stockhammer" w:date="2022-02-03T17:41:00Z"/>
          <w:rFonts w:asciiTheme="minorHAnsi" w:eastAsiaTheme="minorEastAsia" w:hAnsiTheme="minorHAnsi" w:cstheme="minorBidi"/>
          <w:sz w:val="22"/>
          <w:szCs w:val="22"/>
          <w:lang w:val="en-US"/>
        </w:rPr>
      </w:pPr>
      <w:ins w:id="211" w:author="Thomas Stockhammer" w:date="2022-02-03T17:41:00Z">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_Toc94802571 \h </w:instrText>
        </w:r>
      </w:ins>
      <w:ins w:id="212" w:author="Thomas Stockhammer" w:date="2022-02-03T17:42:00Z"/>
      <w:r>
        <w:fldChar w:fldCharType="separate"/>
      </w:r>
      <w:ins w:id="213" w:author="Thomas Stockhammer" w:date="2022-02-03T17:42:00Z">
        <w:r>
          <w:t>28</w:t>
        </w:r>
      </w:ins>
      <w:ins w:id="214" w:author="Thomas Stockhammer" w:date="2022-02-03T17:41:00Z">
        <w:r>
          <w:fldChar w:fldCharType="end"/>
        </w:r>
      </w:ins>
    </w:p>
    <w:p w14:paraId="48151E97" w14:textId="42FFF8E1" w:rsidR="00CC301E" w:rsidRDefault="00CC301E">
      <w:pPr>
        <w:pStyle w:val="TOC2"/>
        <w:rPr>
          <w:ins w:id="215" w:author="Thomas Stockhammer" w:date="2022-02-03T17:41:00Z"/>
          <w:rFonts w:asciiTheme="minorHAnsi" w:eastAsiaTheme="minorEastAsia" w:hAnsiTheme="minorHAnsi" w:cstheme="minorBidi"/>
          <w:sz w:val="22"/>
          <w:szCs w:val="22"/>
          <w:lang w:val="en-US"/>
        </w:rPr>
      </w:pPr>
      <w:ins w:id="216" w:author="Thomas Stockhammer" w:date="2022-02-03T17:41:00Z">
        <w:r>
          <w:t>5.3</w:t>
        </w:r>
        <w:r>
          <w:rPr>
            <w:rFonts w:asciiTheme="minorHAnsi" w:eastAsiaTheme="minorEastAsia" w:hAnsiTheme="minorHAnsi" w:cstheme="minorBidi"/>
            <w:sz w:val="22"/>
            <w:szCs w:val="22"/>
            <w:lang w:val="en-US"/>
          </w:rPr>
          <w:tab/>
        </w:r>
        <w:r>
          <w:t>Anchors</w:t>
        </w:r>
        <w:r>
          <w:tab/>
        </w:r>
        <w:r>
          <w:fldChar w:fldCharType="begin"/>
        </w:r>
        <w:r>
          <w:instrText xml:space="preserve"> PAGEREF _Toc94802572 \h </w:instrText>
        </w:r>
      </w:ins>
      <w:ins w:id="217" w:author="Thomas Stockhammer" w:date="2022-02-03T17:42:00Z"/>
      <w:r>
        <w:fldChar w:fldCharType="separate"/>
      </w:r>
      <w:ins w:id="218" w:author="Thomas Stockhammer" w:date="2022-02-03T17:42:00Z">
        <w:r>
          <w:t>28</w:t>
        </w:r>
      </w:ins>
      <w:ins w:id="219" w:author="Thomas Stockhammer" w:date="2022-02-03T17:41:00Z">
        <w:r>
          <w:fldChar w:fldCharType="end"/>
        </w:r>
      </w:ins>
    </w:p>
    <w:p w14:paraId="6D437226" w14:textId="2D0D24BC" w:rsidR="00CC301E" w:rsidRDefault="00CC301E">
      <w:pPr>
        <w:pStyle w:val="TOC2"/>
        <w:rPr>
          <w:ins w:id="220" w:author="Thomas Stockhammer" w:date="2022-02-03T17:41:00Z"/>
          <w:rFonts w:asciiTheme="minorHAnsi" w:eastAsiaTheme="minorEastAsia" w:hAnsiTheme="minorHAnsi" w:cstheme="minorBidi"/>
          <w:sz w:val="22"/>
          <w:szCs w:val="22"/>
          <w:lang w:val="en-US"/>
        </w:rPr>
      </w:pPr>
      <w:ins w:id="221" w:author="Thomas Stockhammer" w:date="2022-02-03T17:41:00Z">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_Toc94802573 \h </w:instrText>
        </w:r>
      </w:ins>
      <w:ins w:id="222" w:author="Thomas Stockhammer" w:date="2022-02-03T17:42:00Z"/>
      <w:r>
        <w:fldChar w:fldCharType="separate"/>
      </w:r>
      <w:ins w:id="223" w:author="Thomas Stockhammer" w:date="2022-02-03T17:42:00Z">
        <w:r>
          <w:t>29</w:t>
        </w:r>
      </w:ins>
      <w:ins w:id="224" w:author="Thomas Stockhammer" w:date="2022-02-03T17:41:00Z">
        <w:r>
          <w:fldChar w:fldCharType="end"/>
        </w:r>
      </w:ins>
    </w:p>
    <w:p w14:paraId="4F7F2034" w14:textId="63FB1488" w:rsidR="00CC301E" w:rsidRDefault="00CC301E">
      <w:pPr>
        <w:pStyle w:val="TOC2"/>
        <w:rPr>
          <w:ins w:id="225" w:author="Thomas Stockhammer" w:date="2022-02-03T17:41:00Z"/>
          <w:rFonts w:asciiTheme="minorHAnsi" w:eastAsiaTheme="minorEastAsia" w:hAnsiTheme="minorHAnsi" w:cstheme="minorBidi"/>
          <w:sz w:val="22"/>
          <w:szCs w:val="22"/>
          <w:lang w:val="en-US"/>
        </w:rPr>
      </w:pPr>
      <w:ins w:id="226" w:author="Thomas Stockhammer" w:date="2022-02-03T17:41:00Z">
        <w:r>
          <w:t>5.5</w:t>
        </w:r>
        <w:r>
          <w:rPr>
            <w:rFonts w:asciiTheme="minorHAnsi" w:eastAsiaTheme="minorEastAsia" w:hAnsiTheme="minorHAnsi" w:cstheme="minorBidi"/>
            <w:sz w:val="22"/>
            <w:szCs w:val="22"/>
            <w:lang w:val="en-US"/>
          </w:rPr>
          <w:tab/>
        </w:r>
        <w:r>
          <w:t>Metrics</w:t>
        </w:r>
        <w:r>
          <w:tab/>
        </w:r>
        <w:r>
          <w:fldChar w:fldCharType="begin"/>
        </w:r>
        <w:r>
          <w:instrText xml:space="preserve"> PAGEREF _Toc94802574 \h </w:instrText>
        </w:r>
      </w:ins>
      <w:ins w:id="227" w:author="Thomas Stockhammer" w:date="2022-02-03T17:42:00Z"/>
      <w:r>
        <w:fldChar w:fldCharType="separate"/>
      </w:r>
      <w:ins w:id="228" w:author="Thomas Stockhammer" w:date="2022-02-03T17:42:00Z">
        <w:r>
          <w:t>30</w:t>
        </w:r>
      </w:ins>
      <w:ins w:id="229" w:author="Thomas Stockhammer" w:date="2022-02-03T17:41:00Z">
        <w:r>
          <w:fldChar w:fldCharType="end"/>
        </w:r>
      </w:ins>
    </w:p>
    <w:p w14:paraId="5B03433B" w14:textId="55A5248E" w:rsidR="00CC301E" w:rsidRDefault="00CC301E">
      <w:pPr>
        <w:pStyle w:val="TOC3"/>
        <w:rPr>
          <w:ins w:id="230" w:author="Thomas Stockhammer" w:date="2022-02-03T17:41:00Z"/>
          <w:rFonts w:asciiTheme="minorHAnsi" w:eastAsiaTheme="minorEastAsia" w:hAnsiTheme="minorHAnsi" w:cstheme="minorBidi"/>
          <w:sz w:val="22"/>
          <w:szCs w:val="22"/>
          <w:lang w:val="en-US"/>
        </w:rPr>
      </w:pPr>
      <w:ins w:id="231" w:author="Thomas Stockhammer" w:date="2022-02-03T17:41:00Z">
        <w:r>
          <w:t>5.5.1</w:t>
        </w:r>
        <w:r>
          <w:rPr>
            <w:rFonts w:asciiTheme="minorHAnsi" w:eastAsiaTheme="minorEastAsia" w:hAnsiTheme="minorHAnsi" w:cstheme="minorBidi"/>
            <w:sz w:val="22"/>
            <w:szCs w:val="22"/>
            <w:lang w:val="en-US"/>
          </w:rPr>
          <w:tab/>
        </w:r>
        <w:r>
          <w:t>General</w:t>
        </w:r>
        <w:r>
          <w:tab/>
        </w:r>
        <w:r>
          <w:fldChar w:fldCharType="begin"/>
        </w:r>
        <w:r>
          <w:instrText xml:space="preserve"> PAGEREF _Toc94802575 \h </w:instrText>
        </w:r>
      </w:ins>
      <w:ins w:id="232" w:author="Thomas Stockhammer" w:date="2022-02-03T17:42:00Z"/>
      <w:r>
        <w:fldChar w:fldCharType="separate"/>
      </w:r>
      <w:ins w:id="233" w:author="Thomas Stockhammer" w:date="2022-02-03T17:42:00Z">
        <w:r>
          <w:t>30</w:t>
        </w:r>
      </w:ins>
      <w:ins w:id="234" w:author="Thomas Stockhammer" w:date="2022-02-03T17:41:00Z">
        <w:r>
          <w:fldChar w:fldCharType="end"/>
        </w:r>
      </w:ins>
    </w:p>
    <w:p w14:paraId="27370E32" w14:textId="3D6C8084" w:rsidR="00CC301E" w:rsidRDefault="00CC301E">
      <w:pPr>
        <w:pStyle w:val="TOC3"/>
        <w:rPr>
          <w:ins w:id="235" w:author="Thomas Stockhammer" w:date="2022-02-03T17:41:00Z"/>
          <w:rFonts w:asciiTheme="minorHAnsi" w:eastAsiaTheme="minorEastAsia" w:hAnsiTheme="minorHAnsi" w:cstheme="minorBidi"/>
          <w:sz w:val="22"/>
          <w:szCs w:val="22"/>
          <w:lang w:val="en-US"/>
        </w:rPr>
      </w:pPr>
      <w:ins w:id="236" w:author="Thomas Stockhammer" w:date="2022-02-03T17:41:00Z">
        <w:r>
          <w:t>5.5.2</w:t>
        </w:r>
        <w:r>
          <w:rPr>
            <w:rFonts w:asciiTheme="minorHAnsi" w:eastAsiaTheme="minorEastAsia" w:hAnsiTheme="minorHAnsi" w:cstheme="minorBidi"/>
            <w:sz w:val="22"/>
            <w:szCs w:val="22"/>
            <w:lang w:val="en-US"/>
          </w:rPr>
          <w:tab/>
        </w:r>
        <w:r>
          <w:t>Bitrate</w:t>
        </w:r>
        <w:r>
          <w:tab/>
        </w:r>
        <w:r>
          <w:fldChar w:fldCharType="begin"/>
        </w:r>
        <w:r>
          <w:instrText xml:space="preserve"> PAGEREF _Toc94802576 \h </w:instrText>
        </w:r>
      </w:ins>
      <w:ins w:id="237" w:author="Thomas Stockhammer" w:date="2022-02-03T17:42:00Z"/>
      <w:r>
        <w:fldChar w:fldCharType="separate"/>
      </w:r>
      <w:ins w:id="238" w:author="Thomas Stockhammer" w:date="2022-02-03T17:42:00Z">
        <w:r>
          <w:t>30</w:t>
        </w:r>
      </w:ins>
      <w:ins w:id="239" w:author="Thomas Stockhammer" w:date="2022-02-03T17:41:00Z">
        <w:r>
          <w:fldChar w:fldCharType="end"/>
        </w:r>
      </w:ins>
    </w:p>
    <w:p w14:paraId="06284CE3" w14:textId="52942773" w:rsidR="00CC301E" w:rsidRDefault="00CC301E">
      <w:pPr>
        <w:pStyle w:val="TOC3"/>
        <w:rPr>
          <w:ins w:id="240" w:author="Thomas Stockhammer" w:date="2022-02-03T17:41:00Z"/>
          <w:rFonts w:asciiTheme="minorHAnsi" w:eastAsiaTheme="minorEastAsia" w:hAnsiTheme="minorHAnsi" w:cstheme="minorBidi"/>
          <w:sz w:val="22"/>
          <w:szCs w:val="22"/>
          <w:lang w:val="en-US"/>
        </w:rPr>
      </w:pPr>
      <w:ins w:id="241" w:author="Thomas Stockhammer" w:date="2022-02-03T17:41:00Z">
        <w:r w:rsidRPr="00F73E55">
          <w:rPr>
            <w:lang w:val="en-US"/>
          </w:rPr>
          <w:t>5.5.3</w:t>
        </w:r>
        <w:r>
          <w:rPr>
            <w:rFonts w:asciiTheme="minorHAnsi" w:eastAsiaTheme="minorEastAsia" w:hAnsiTheme="minorHAnsi" w:cstheme="minorBidi"/>
            <w:sz w:val="22"/>
            <w:szCs w:val="22"/>
            <w:lang w:val="en-US"/>
          </w:rPr>
          <w:tab/>
        </w:r>
        <w:r w:rsidRPr="00F73E55">
          <w:rPr>
            <w:lang w:val="en-US"/>
          </w:rPr>
          <w:t>Quality Metrics - General</w:t>
        </w:r>
        <w:r>
          <w:tab/>
        </w:r>
        <w:r>
          <w:fldChar w:fldCharType="begin"/>
        </w:r>
        <w:r>
          <w:instrText xml:space="preserve"> PAGEREF _Toc94802577 \h </w:instrText>
        </w:r>
      </w:ins>
      <w:ins w:id="242" w:author="Thomas Stockhammer" w:date="2022-02-03T17:42:00Z"/>
      <w:r>
        <w:fldChar w:fldCharType="separate"/>
      </w:r>
      <w:ins w:id="243" w:author="Thomas Stockhammer" w:date="2022-02-03T17:42:00Z">
        <w:r>
          <w:t>30</w:t>
        </w:r>
      </w:ins>
      <w:ins w:id="244" w:author="Thomas Stockhammer" w:date="2022-02-03T17:41:00Z">
        <w:r>
          <w:fldChar w:fldCharType="end"/>
        </w:r>
      </w:ins>
    </w:p>
    <w:p w14:paraId="531A6732" w14:textId="0D88D1D3" w:rsidR="00CC301E" w:rsidRDefault="00CC301E">
      <w:pPr>
        <w:pStyle w:val="TOC3"/>
        <w:rPr>
          <w:ins w:id="245" w:author="Thomas Stockhammer" w:date="2022-02-03T17:41:00Z"/>
          <w:rFonts w:asciiTheme="minorHAnsi" w:eastAsiaTheme="minorEastAsia" w:hAnsiTheme="minorHAnsi" w:cstheme="minorBidi"/>
          <w:sz w:val="22"/>
          <w:szCs w:val="22"/>
          <w:lang w:val="en-US"/>
        </w:rPr>
      </w:pPr>
      <w:ins w:id="246" w:author="Thomas Stockhammer" w:date="2022-02-03T17:41:00Z">
        <w:r w:rsidRPr="00F73E55">
          <w:rPr>
            <w:lang w:val="en-US"/>
          </w:rPr>
          <w:t>5.5.4</w:t>
        </w:r>
        <w:r>
          <w:rPr>
            <w:rFonts w:asciiTheme="minorHAnsi" w:eastAsiaTheme="minorEastAsia" w:hAnsiTheme="minorHAnsi" w:cstheme="minorBidi"/>
            <w:sz w:val="22"/>
            <w:szCs w:val="22"/>
            <w:lang w:val="en-US"/>
          </w:rPr>
          <w:tab/>
        </w:r>
        <w:r w:rsidRPr="00F73E55">
          <w:rPr>
            <w:lang w:val="en-US"/>
          </w:rPr>
          <w:t>SDR Quality Metrics</w:t>
        </w:r>
        <w:r>
          <w:tab/>
        </w:r>
        <w:r>
          <w:fldChar w:fldCharType="begin"/>
        </w:r>
        <w:r>
          <w:instrText xml:space="preserve"> PAGEREF _Toc94802578 \h </w:instrText>
        </w:r>
      </w:ins>
      <w:ins w:id="247" w:author="Thomas Stockhammer" w:date="2022-02-03T17:42:00Z"/>
      <w:r>
        <w:fldChar w:fldCharType="separate"/>
      </w:r>
      <w:ins w:id="248" w:author="Thomas Stockhammer" w:date="2022-02-03T17:42:00Z">
        <w:r>
          <w:t>31</w:t>
        </w:r>
      </w:ins>
      <w:ins w:id="249" w:author="Thomas Stockhammer" w:date="2022-02-03T17:41:00Z">
        <w:r>
          <w:fldChar w:fldCharType="end"/>
        </w:r>
      </w:ins>
    </w:p>
    <w:p w14:paraId="36F5D4FD" w14:textId="7498CC32" w:rsidR="00CC301E" w:rsidRDefault="00CC301E">
      <w:pPr>
        <w:pStyle w:val="TOC4"/>
        <w:rPr>
          <w:ins w:id="250" w:author="Thomas Stockhammer" w:date="2022-02-03T17:41:00Z"/>
          <w:rFonts w:asciiTheme="minorHAnsi" w:eastAsiaTheme="minorEastAsia" w:hAnsiTheme="minorHAnsi" w:cstheme="minorBidi"/>
          <w:sz w:val="22"/>
          <w:szCs w:val="22"/>
          <w:lang w:val="en-US"/>
        </w:rPr>
      </w:pPr>
      <w:ins w:id="251" w:author="Thomas Stockhammer" w:date="2022-02-03T17:41:00Z">
        <w:r w:rsidRPr="00F73E55">
          <w:rPr>
            <w:lang w:val="en-US"/>
          </w:rPr>
          <w:t>5.5.4.1</w:t>
        </w:r>
        <w:r>
          <w:rPr>
            <w:rFonts w:asciiTheme="minorHAnsi" w:eastAsiaTheme="minorEastAsia" w:hAnsiTheme="minorHAnsi" w:cstheme="minorBidi"/>
            <w:sz w:val="22"/>
            <w:szCs w:val="22"/>
            <w:lang w:val="en-US"/>
          </w:rPr>
          <w:tab/>
        </w:r>
        <w:r w:rsidRPr="00F73E55">
          <w:rPr>
            <w:lang w:val="en-US"/>
          </w:rPr>
          <w:t>Overview</w:t>
        </w:r>
        <w:r>
          <w:tab/>
        </w:r>
        <w:r>
          <w:fldChar w:fldCharType="begin"/>
        </w:r>
        <w:r>
          <w:instrText xml:space="preserve"> PAGEREF _Toc94802579 \h </w:instrText>
        </w:r>
      </w:ins>
      <w:ins w:id="252" w:author="Thomas Stockhammer" w:date="2022-02-03T17:42:00Z"/>
      <w:r>
        <w:fldChar w:fldCharType="separate"/>
      </w:r>
      <w:ins w:id="253" w:author="Thomas Stockhammer" w:date="2022-02-03T17:42:00Z">
        <w:r>
          <w:t>31</w:t>
        </w:r>
      </w:ins>
      <w:ins w:id="254" w:author="Thomas Stockhammer" w:date="2022-02-03T17:41:00Z">
        <w:r>
          <w:fldChar w:fldCharType="end"/>
        </w:r>
      </w:ins>
    </w:p>
    <w:p w14:paraId="0FF8B000" w14:textId="6A3CD064" w:rsidR="00CC301E" w:rsidRDefault="00CC301E">
      <w:pPr>
        <w:pStyle w:val="TOC4"/>
        <w:rPr>
          <w:ins w:id="255" w:author="Thomas Stockhammer" w:date="2022-02-03T17:41:00Z"/>
          <w:rFonts w:asciiTheme="minorHAnsi" w:eastAsiaTheme="minorEastAsia" w:hAnsiTheme="minorHAnsi" w:cstheme="minorBidi"/>
          <w:sz w:val="22"/>
          <w:szCs w:val="22"/>
          <w:lang w:val="en-US"/>
        </w:rPr>
      </w:pPr>
      <w:ins w:id="256" w:author="Thomas Stockhammer" w:date="2022-02-03T17:41:00Z">
        <w:r w:rsidRPr="00F73E55">
          <w:rPr>
            <w:lang w:val="en-US"/>
          </w:rPr>
          <w:t>5.5.4.2</w:t>
        </w:r>
        <w:r>
          <w:rPr>
            <w:rFonts w:asciiTheme="minorHAnsi" w:eastAsiaTheme="minorEastAsia" w:hAnsiTheme="minorHAnsi" w:cstheme="minorBidi"/>
            <w:sz w:val="22"/>
            <w:szCs w:val="22"/>
            <w:lang w:val="en-US"/>
          </w:rPr>
          <w:tab/>
        </w:r>
        <w:r w:rsidRPr="00F73E55">
          <w:rPr>
            <w:lang w:val="en-US"/>
          </w:rPr>
          <w:t>Structural similarity metric MS-SSIM</w:t>
        </w:r>
        <w:r>
          <w:tab/>
        </w:r>
        <w:r>
          <w:fldChar w:fldCharType="begin"/>
        </w:r>
        <w:r>
          <w:instrText xml:space="preserve"> PAGEREF _Toc94802580 \h </w:instrText>
        </w:r>
      </w:ins>
      <w:ins w:id="257" w:author="Thomas Stockhammer" w:date="2022-02-03T17:42:00Z"/>
      <w:r>
        <w:fldChar w:fldCharType="separate"/>
      </w:r>
      <w:ins w:id="258" w:author="Thomas Stockhammer" w:date="2022-02-03T17:42:00Z">
        <w:r>
          <w:t>31</w:t>
        </w:r>
      </w:ins>
      <w:ins w:id="259" w:author="Thomas Stockhammer" w:date="2022-02-03T17:41:00Z">
        <w:r>
          <w:fldChar w:fldCharType="end"/>
        </w:r>
      </w:ins>
    </w:p>
    <w:p w14:paraId="5284AB6B" w14:textId="4487988C" w:rsidR="00CC301E" w:rsidRDefault="00CC301E">
      <w:pPr>
        <w:pStyle w:val="TOC3"/>
        <w:rPr>
          <w:ins w:id="260" w:author="Thomas Stockhammer" w:date="2022-02-03T17:41:00Z"/>
          <w:rFonts w:asciiTheme="minorHAnsi" w:eastAsiaTheme="minorEastAsia" w:hAnsiTheme="minorHAnsi" w:cstheme="minorBidi"/>
          <w:sz w:val="22"/>
          <w:szCs w:val="22"/>
          <w:lang w:val="en-US"/>
        </w:rPr>
      </w:pPr>
      <w:ins w:id="261" w:author="Thomas Stockhammer" w:date="2022-02-03T17:41:00Z">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_Toc94802581 \h </w:instrText>
        </w:r>
      </w:ins>
      <w:ins w:id="262" w:author="Thomas Stockhammer" w:date="2022-02-03T17:42:00Z"/>
      <w:r>
        <w:fldChar w:fldCharType="separate"/>
      </w:r>
      <w:ins w:id="263" w:author="Thomas Stockhammer" w:date="2022-02-03T17:42:00Z">
        <w:r>
          <w:t>33</w:t>
        </w:r>
      </w:ins>
      <w:ins w:id="264" w:author="Thomas Stockhammer" w:date="2022-02-03T17:41:00Z">
        <w:r>
          <w:fldChar w:fldCharType="end"/>
        </w:r>
      </w:ins>
    </w:p>
    <w:p w14:paraId="46B10349" w14:textId="43B32FE7" w:rsidR="00CC301E" w:rsidRDefault="00CC301E">
      <w:pPr>
        <w:pStyle w:val="TOC3"/>
        <w:rPr>
          <w:ins w:id="265" w:author="Thomas Stockhammer" w:date="2022-02-03T17:41:00Z"/>
          <w:rFonts w:asciiTheme="minorHAnsi" w:eastAsiaTheme="minorEastAsia" w:hAnsiTheme="minorHAnsi" w:cstheme="minorBidi"/>
          <w:sz w:val="22"/>
          <w:szCs w:val="22"/>
          <w:lang w:val="en-US"/>
        </w:rPr>
      </w:pPr>
      <w:ins w:id="266" w:author="Thomas Stockhammer" w:date="2022-02-03T17:41:00Z">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_Toc94802582 \h </w:instrText>
        </w:r>
      </w:ins>
      <w:ins w:id="267" w:author="Thomas Stockhammer" w:date="2022-02-03T17:42:00Z"/>
      <w:r>
        <w:fldChar w:fldCharType="separate"/>
      </w:r>
      <w:ins w:id="268" w:author="Thomas Stockhammer" w:date="2022-02-03T17:42:00Z">
        <w:r>
          <w:t>33</w:t>
        </w:r>
      </w:ins>
      <w:ins w:id="269" w:author="Thomas Stockhammer" w:date="2022-02-03T17:41:00Z">
        <w:r>
          <w:fldChar w:fldCharType="end"/>
        </w:r>
      </w:ins>
    </w:p>
    <w:p w14:paraId="0FD7D214" w14:textId="2E792D92" w:rsidR="00CC301E" w:rsidRDefault="00CC301E">
      <w:pPr>
        <w:pStyle w:val="TOC3"/>
        <w:rPr>
          <w:ins w:id="270" w:author="Thomas Stockhammer" w:date="2022-02-03T17:41:00Z"/>
          <w:rFonts w:asciiTheme="minorHAnsi" w:eastAsiaTheme="minorEastAsia" w:hAnsiTheme="minorHAnsi" w:cstheme="minorBidi"/>
          <w:sz w:val="22"/>
          <w:szCs w:val="22"/>
          <w:lang w:val="en-US"/>
        </w:rPr>
      </w:pPr>
      <w:ins w:id="271" w:author="Thomas Stockhammer" w:date="2022-02-03T17:41:00Z">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_Toc94802583 \h </w:instrText>
        </w:r>
      </w:ins>
      <w:ins w:id="272" w:author="Thomas Stockhammer" w:date="2022-02-03T17:42:00Z"/>
      <w:r>
        <w:fldChar w:fldCharType="separate"/>
      </w:r>
      <w:ins w:id="273" w:author="Thomas Stockhammer" w:date="2022-02-03T17:42:00Z">
        <w:r>
          <w:t>34</w:t>
        </w:r>
      </w:ins>
      <w:ins w:id="274" w:author="Thomas Stockhammer" w:date="2022-02-03T17:41:00Z">
        <w:r>
          <w:fldChar w:fldCharType="end"/>
        </w:r>
      </w:ins>
    </w:p>
    <w:p w14:paraId="65A2F279" w14:textId="59D16E6C" w:rsidR="00CC301E" w:rsidRDefault="00CC301E">
      <w:pPr>
        <w:pStyle w:val="TOC3"/>
        <w:rPr>
          <w:ins w:id="275" w:author="Thomas Stockhammer" w:date="2022-02-03T17:41:00Z"/>
          <w:rFonts w:asciiTheme="minorHAnsi" w:eastAsiaTheme="minorEastAsia" w:hAnsiTheme="minorHAnsi" w:cstheme="minorBidi"/>
          <w:sz w:val="22"/>
          <w:szCs w:val="22"/>
          <w:lang w:val="en-US"/>
        </w:rPr>
      </w:pPr>
      <w:ins w:id="276" w:author="Thomas Stockhammer" w:date="2022-02-03T17:41:00Z">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_Toc94802584 \h </w:instrText>
        </w:r>
      </w:ins>
      <w:ins w:id="277" w:author="Thomas Stockhammer" w:date="2022-02-03T17:42:00Z"/>
      <w:r>
        <w:fldChar w:fldCharType="separate"/>
      </w:r>
      <w:ins w:id="278" w:author="Thomas Stockhammer" w:date="2022-02-03T17:42:00Z">
        <w:r>
          <w:t>35</w:t>
        </w:r>
      </w:ins>
      <w:ins w:id="279" w:author="Thomas Stockhammer" w:date="2022-02-03T17:41:00Z">
        <w:r>
          <w:fldChar w:fldCharType="end"/>
        </w:r>
      </w:ins>
    </w:p>
    <w:p w14:paraId="373D086A" w14:textId="209120B9" w:rsidR="00CC301E" w:rsidRDefault="00CC301E">
      <w:pPr>
        <w:pStyle w:val="TOC2"/>
        <w:rPr>
          <w:ins w:id="280" w:author="Thomas Stockhammer" w:date="2022-02-03T17:41:00Z"/>
          <w:rFonts w:asciiTheme="minorHAnsi" w:eastAsiaTheme="minorEastAsia" w:hAnsiTheme="minorHAnsi" w:cstheme="minorBidi"/>
          <w:sz w:val="22"/>
          <w:szCs w:val="22"/>
          <w:lang w:val="en-US"/>
        </w:rPr>
      </w:pPr>
      <w:ins w:id="281" w:author="Thomas Stockhammer" w:date="2022-02-03T17:41:00Z">
        <w:r>
          <w:t>5.6</w:t>
        </w:r>
        <w:r>
          <w:rPr>
            <w:rFonts w:asciiTheme="minorHAnsi" w:eastAsiaTheme="minorEastAsia" w:hAnsiTheme="minorHAnsi" w:cstheme="minorBidi"/>
            <w:sz w:val="22"/>
            <w:szCs w:val="22"/>
            <w:lang w:val="en-US"/>
          </w:rPr>
          <w:tab/>
        </w:r>
        <w:r>
          <w:t>Tests</w:t>
        </w:r>
        <w:r>
          <w:tab/>
        </w:r>
        <w:r>
          <w:fldChar w:fldCharType="begin"/>
        </w:r>
        <w:r>
          <w:instrText xml:space="preserve"> PAGEREF _Toc94802585 \h </w:instrText>
        </w:r>
      </w:ins>
      <w:ins w:id="282" w:author="Thomas Stockhammer" w:date="2022-02-03T17:42:00Z"/>
      <w:r>
        <w:fldChar w:fldCharType="separate"/>
      </w:r>
      <w:ins w:id="283" w:author="Thomas Stockhammer" w:date="2022-02-03T17:42:00Z">
        <w:r>
          <w:t>35</w:t>
        </w:r>
      </w:ins>
      <w:ins w:id="284" w:author="Thomas Stockhammer" w:date="2022-02-03T17:41:00Z">
        <w:r>
          <w:fldChar w:fldCharType="end"/>
        </w:r>
      </w:ins>
    </w:p>
    <w:p w14:paraId="3B789909" w14:textId="08EE3302" w:rsidR="00CC301E" w:rsidRDefault="00CC301E">
      <w:pPr>
        <w:pStyle w:val="TOC2"/>
        <w:rPr>
          <w:ins w:id="285" w:author="Thomas Stockhammer" w:date="2022-02-03T17:41:00Z"/>
          <w:rFonts w:asciiTheme="minorHAnsi" w:eastAsiaTheme="minorEastAsia" w:hAnsiTheme="minorHAnsi" w:cstheme="minorBidi"/>
          <w:sz w:val="22"/>
          <w:szCs w:val="22"/>
          <w:lang w:val="en-US"/>
        </w:rPr>
      </w:pPr>
      <w:ins w:id="286" w:author="Thomas Stockhammer" w:date="2022-02-03T17:41:00Z">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_Toc94802586 \h </w:instrText>
        </w:r>
      </w:ins>
      <w:ins w:id="287" w:author="Thomas Stockhammer" w:date="2022-02-03T17:42:00Z"/>
      <w:r>
        <w:fldChar w:fldCharType="separate"/>
      </w:r>
      <w:ins w:id="288" w:author="Thomas Stockhammer" w:date="2022-02-03T17:42:00Z">
        <w:r>
          <w:t>37</w:t>
        </w:r>
      </w:ins>
      <w:ins w:id="289" w:author="Thomas Stockhammer" w:date="2022-02-03T17:41:00Z">
        <w:r>
          <w:fldChar w:fldCharType="end"/>
        </w:r>
      </w:ins>
    </w:p>
    <w:p w14:paraId="1C93AF89" w14:textId="794D3F1E" w:rsidR="00CC301E" w:rsidRDefault="00CC301E">
      <w:pPr>
        <w:pStyle w:val="TOC2"/>
        <w:rPr>
          <w:ins w:id="290" w:author="Thomas Stockhammer" w:date="2022-02-03T17:41:00Z"/>
          <w:rFonts w:asciiTheme="minorHAnsi" w:eastAsiaTheme="minorEastAsia" w:hAnsiTheme="minorHAnsi" w:cstheme="minorBidi"/>
          <w:sz w:val="22"/>
          <w:szCs w:val="22"/>
          <w:lang w:val="en-US"/>
        </w:rPr>
      </w:pPr>
      <w:ins w:id="291" w:author="Thomas Stockhammer" w:date="2022-02-03T17:41:00Z">
        <w:r>
          <w:lastRenderedPageBreak/>
          <w:t>5.8</w:t>
        </w:r>
        <w:r>
          <w:rPr>
            <w:rFonts w:asciiTheme="minorHAnsi" w:eastAsiaTheme="minorEastAsia" w:hAnsiTheme="minorHAnsi" w:cstheme="minorBidi"/>
            <w:sz w:val="22"/>
            <w:szCs w:val="22"/>
            <w:lang w:val="en-US"/>
          </w:rPr>
          <w:tab/>
        </w:r>
        <w:r>
          <w:t>Verification</w:t>
        </w:r>
        <w:r>
          <w:tab/>
        </w:r>
        <w:r>
          <w:fldChar w:fldCharType="begin"/>
        </w:r>
        <w:r>
          <w:instrText xml:space="preserve"> PAGEREF _Toc94802587 \h </w:instrText>
        </w:r>
      </w:ins>
      <w:ins w:id="292" w:author="Thomas Stockhammer" w:date="2022-02-03T17:42:00Z"/>
      <w:r>
        <w:fldChar w:fldCharType="separate"/>
      </w:r>
      <w:ins w:id="293" w:author="Thomas Stockhammer" w:date="2022-02-03T17:42:00Z">
        <w:r>
          <w:t>40</w:t>
        </w:r>
      </w:ins>
      <w:ins w:id="294" w:author="Thomas Stockhammer" w:date="2022-02-03T17:41:00Z">
        <w:r>
          <w:fldChar w:fldCharType="end"/>
        </w:r>
      </w:ins>
    </w:p>
    <w:p w14:paraId="68C1D643" w14:textId="6CD71038" w:rsidR="00CC301E" w:rsidRDefault="00CC301E">
      <w:pPr>
        <w:pStyle w:val="TOC3"/>
        <w:rPr>
          <w:ins w:id="295" w:author="Thomas Stockhammer" w:date="2022-02-03T17:41:00Z"/>
          <w:rFonts w:asciiTheme="minorHAnsi" w:eastAsiaTheme="minorEastAsia" w:hAnsiTheme="minorHAnsi" w:cstheme="minorBidi"/>
          <w:sz w:val="22"/>
          <w:szCs w:val="22"/>
          <w:lang w:val="en-US"/>
        </w:rPr>
      </w:pPr>
      <w:ins w:id="296" w:author="Thomas Stockhammer" w:date="2022-02-03T17:41:00Z">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_Toc94802588 \h </w:instrText>
        </w:r>
      </w:ins>
      <w:ins w:id="297" w:author="Thomas Stockhammer" w:date="2022-02-03T17:42:00Z"/>
      <w:r>
        <w:fldChar w:fldCharType="separate"/>
      </w:r>
      <w:ins w:id="298" w:author="Thomas Stockhammer" w:date="2022-02-03T17:42:00Z">
        <w:r>
          <w:t>40</w:t>
        </w:r>
      </w:ins>
      <w:ins w:id="299" w:author="Thomas Stockhammer" w:date="2022-02-03T17:41:00Z">
        <w:r>
          <w:fldChar w:fldCharType="end"/>
        </w:r>
      </w:ins>
    </w:p>
    <w:p w14:paraId="6F45AAB8" w14:textId="35C144EF" w:rsidR="00CC301E" w:rsidRDefault="00CC301E">
      <w:pPr>
        <w:pStyle w:val="TOC3"/>
        <w:rPr>
          <w:ins w:id="300" w:author="Thomas Stockhammer" w:date="2022-02-03T17:41:00Z"/>
          <w:rFonts w:asciiTheme="minorHAnsi" w:eastAsiaTheme="minorEastAsia" w:hAnsiTheme="minorHAnsi" w:cstheme="minorBidi"/>
          <w:sz w:val="22"/>
          <w:szCs w:val="22"/>
          <w:lang w:val="en-US"/>
        </w:rPr>
      </w:pPr>
      <w:ins w:id="301" w:author="Thomas Stockhammer" w:date="2022-02-03T17:41:00Z">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_Toc94802589 \h </w:instrText>
        </w:r>
      </w:ins>
      <w:ins w:id="302" w:author="Thomas Stockhammer" w:date="2022-02-03T17:42:00Z"/>
      <w:r>
        <w:fldChar w:fldCharType="separate"/>
      </w:r>
      <w:ins w:id="303" w:author="Thomas Stockhammer" w:date="2022-02-03T17:42:00Z">
        <w:r>
          <w:t>41</w:t>
        </w:r>
      </w:ins>
      <w:ins w:id="304" w:author="Thomas Stockhammer" w:date="2022-02-03T17:41:00Z">
        <w:r>
          <w:fldChar w:fldCharType="end"/>
        </w:r>
      </w:ins>
    </w:p>
    <w:p w14:paraId="5EB341A3" w14:textId="41FAC8BB" w:rsidR="00CC301E" w:rsidRDefault="00CC301E">
      <w:pPr>
        <w:pStyle w:val="TOC1"/>
        <w:rPr>
          <w:ins w:id="305" w:author="Thomas Stockhammer" w:date="2022-02-03T17:41:00Z"/>
          <w:rFonts w:asciiTheme="minorHAnsi" w:eastAsiaTheme="minorEastAsia" w:hAnsiTheme="minorHAnsi" w:cstheme="minorBidi"/>
          <w:szCs w:val="22"/>
          <w:lang w:val="en-US"/>
        </w:rPr>
      </w:pPr>
      <w:ins w:id="306" w:author="Thomas Stockhammer" w:date="2022-02-03T17:41:00Z">
        <w:r>
          <w:t>6</w:t>
        </w:r>
        <w:r>
          <w:rPr>
            <w:rFonts w:asciiTheme="minorHAnsi" w:eastAsiaTheme="minorEastAsia" w:hAnsiTheme="minorHAnsi" w:cstheme="minorBidi"/>
            <w:szCs w:val="22"/>
            <w:lang w:val="en-US"/>
          </w:rPr>
          <w:tab/>
        </w:r>
        <w:r>
          <w:t>Relevant Scenarios</w:t>
        </w:r>
        <w:r>
          <w:tab/>
        </w:r>
        <w:r>
          <w:fldChar w:fldCharType="begin"/>
        </w:r>
        <w:r>
          <w:instrText xml:space="preserve"> PAGEREF _Toc94802590 \h </w:instrText>
        </w:r>
      </w:ins>
      <w:ins w:id="307" w:author="Thomas Stockhammer" w:date="2022-02-03T17:42:00Z"/>
      <w:r>
        <w:fldChar w:fldCharType="separate"/>
      </w:r>
      <w:ins w:id="308" w:author="Thomas Stockhammer" w:date="2022-02-03T17:42:00Z">
        <w:r>
          <w:t>41</w:t>
        </w:r>
      </w:ins>
      <w:ins w:id="309" w:author="Thomas Stockhammer" w:date="2022-02-03T17:41:00Z">
        <w:r>
          <w:fldChar w:fldCharType="end"/>
        </w:r>
      </w:ins>
    </w:p>
    <w:p w14:paraId="1DEA0087" w14:textId="6E917027" w:rsidR="00CC301E" w:rsidRDefault="00CC301E">
      <w:pPr>
        <w:pStyle w:val="TOC2"/>
        <w:rPr>
          <w:ins w:id="310" w:author="Thomas Stockhammer" w:date="2022-02-03T17:41:00Z"/>
          <w:rFonts w:asciiTheme="minorHAnsi" w:eastAsiaTheme="minorEastAsia" w:hAnsiTheme="minorHAnsi" w:cstheme="minorBidi"/>
          <w:sz w:val="22"/>
          <w:szCs w:val="22"/>
          <w:lang w:val="en-US"/>
        </w:rPr>
      </w:pPr>
      <w:ins w:id="311" w:author="Thomas Stockhammer" w:date="2022-02-03T17:41: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_Toc94802591 \h </w:instrText>
        </w:r>
      </w:ins>
      <w:ins w:id="312" w:author="Thomas Stockhammer" w:date="2022-02-03T17:42:00Z"/>
      <w:r>
        <w:fldChar w:fldCharType="separate"/>
      </w:r>
      <w:ins w:id="313" w:author="Thomas Stockhammer" w:date="2022-02-03T17:42:00Z">
        <w:r>
          <w:t>41</w:t>
        </w:r>
      </w:ins>
      <w:ins w:id="314" w:author="Thomas Stockhammer" w:date="2022-02-03T17:41:00Z">
        <w:r>
          <w:fldChar w:fldCharType="end"/>
        </w:r>
      </w:ins>
    </w:p>
    <w:p w14:paraId="35230D9D" w14:textId="4E6F9B6B" w:rsidR="00CC301E" w:rsidRDefault="00CC301E">
      <w:pPr>
        <w:pStyle w:val="TOC2"/>
        <w:rPr>
          <w:ins w:id="315" w:author="Thomas Stockhammer" w:date="2022-02-03T17:41:00Z"/>
          <w:rFonts w:asciiTheme="minorHAnsi" w:eastAsiaTheme="minorEastAsia" w:hAnsiTheme="minorHAnsi" w:cstheme="minorBidi"/>
          <w:sz w:val="22"/>
          <w:szCs w:val="22"/>
          <w:lang w:val="en-US"/>
        </w:rPr>
      </w:pPr>
      <w:ins w:id="316" w:author="Thomas Stockhammer" w:date="2022-02-03T17:41:00Z">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_Toc94802592 \h </w:instrText>
        </w:r>
      </w:ins>
      <w:ins w:id="317" w:author="Thomas Stockhammer" w:date="2022-02-03T17:42:00Z"/>
      <w:r>
        <w:fldChar w:fldCharType="separate"/>
      </w:r>
      <w:ins w:id="318" w:author="Thomas Stockhammer" w:date="2022-02-03T17:42:00Z">
        <w:r>
          <w:t>42</w:t>
        </w:r>
      </w:ins>
      <w:ins w:id="319" w:author="Thomas Stockhammer" w:date="2022-02-03T17:41:00Z">
        <w:r>
          <w:fldChar w:fldCharType="end"/>
        </w:r>
      </w:ins>
    </w:p>
    <w:p w14:paraId="1CCE2052" w14:textId="67D94B35" w:rsidR="00CC301E" w:rsidRDefault="00CC301E">
      <w:pPr>
        <w:pStyle w:val="TOC3"/>
        <w:rPr>
          <w:ins w:id="320" w:author="Thomas Stockhammer" w:date="2022-02-03T17:41:00Z"/>
          <w:rFonts w:asciiTheme="minorHAnsi" w:eastAsiaTheme="minorEastAsia" w:hAnsiTheme="minorHAnsi" w:cstheme="minorBidi"/>
          <w:sz w:val="22"/>
          <w:szCs w:val="22"/>
          <w:lang w:val="en-US"/>
        </w:rPr>
      </w:pPr>
      <w:ins w:id="321" w:author="Thomas Stockhammer" w:date="2022-02-03T17:41:00Z">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_Toc94802593 \h </w:instrText>
        </w:r>
      </w:ins>
      <w:ins w:id="322" w:author="Thomas Stockhammer" w:date="2022-02-03T17:42:00Z"/>
      <w:r>
        <w:fldChar w:fldCharType="separate"/>
      </w:r>
      <w:ins w:id="323" w:author="Thomas Stockhammer" w:date="2022-02-03T17:42:00Z">
        <w:r>
          <w:t>42</w:t>
        </w:r>
      </w:ins>
      <w:ins w:id="324" w:author="Thomas Stockhammer" w:date="2022-02-03T17:41:00Z">
        <w:r>
          <w:fldChar w:fldCharType="end"/>
        </w:r>
      </w:ins>
    </w:p>
    <w:p w14:paraId="2ABAACED" w14:textId="378896DF" w:rsidR="00CC301E" w:rsidRDefault="00CC301E">
      <w:pPr>
        <w:pStyle w:val="TOC3"/>
        <w:rPr>
          <w:ins w:id="325" w:author="Thomas Stockhammer" w:date="2022-02-03T17:41:00Z"/>
          <w:rFonts w:asciiTheme="minorHAnsi" w:eastAsiaTheme="minorEastAsia" w:hAnsiTheme="minorHAnsi" w:cstheme="minorBidi"/>
          <w:sz w:val="22"/>
          <w:szCs w:val="22"/>
          <w:lang w:val="en-US"/>
        </w:rPr>
      </w:pPr>
      <w:ins w:id="326" w:author="Thomas Stockhammer" w:date="2022-02-03T17:41:00Z">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_Toc94802594 \h </w:instrText>
        </w:r>
      </w:ins>
      <w:ins w:id="327" w:author="Thomas Stockhammer" w:date="2022-02-03T17:42:00Z"/>
      <w:r>
        <w:fldChar w:fldCharType="separate"/>
      </w:r>
      <w:ins w:id="328" w:author="Thomas Stockhammer" w:date="2022-02-03T17:42:00Z">
        <w:r>
          <w:t>42</w:t>
        </w:r>
      </w:ins>
      <w:ins w:id="329" w:author="Thomas Stockhammer" w:date="2022-02-03T17:41:00Z">
        <w:r>
          <w:fldChar w:fldCharType="end"/>
        </w:r>
      </w:ins>
    </w:p>
    <w:p w14:paraId="5688D058" w14:textId="2A64D47A" w:rsidR="00CC301E" w:rsidRDefault="00CC301E">
      <w:pPr>
        <w:pStyle w:val="TOC3"/>
        <w:rPr>
          <w:ins w:id="330" w:author="Thomas Stockhammer" w:date="2022-02-03T17:41:00Z"/>
          <w:rFonts w:asciiTheme="minorHAnsi" w:eastAsiaTheme="minorEastAsia" w:hAnsiTheme="minorHAnsi" w:cstheme="minorBidi"/>
          <w:sz w:val="22"/>
          <w:szCs w:val="22"/>
          <w:lang w:val="en-US"/>
        </w:rPr>
      </w:pPr>
      <w:ins w:id="331" w:author="Thomas Stockhammer" w:date="2022-02-03T17:41:00Z">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_Toc94802595 \h </w:instrText>
        </w:r>
      </w:ins>
      <w:ins w:id="332" w:author="Thomas Stockhammer" w:date="2022-02-03T17:42:00Z"/>
      <w:r>
        <w:fldChar w:fldCharType="separate"/>
      </w:r>
      <w:ins w:id="333" w:author="Thomas Stockhammer" w:date="2022-02-03T17:42:00Z">
        <w:r>
          <w:t>43</w:t>
        </w:r>
      </w:ins>
      <w:ins w:id="334" w:author="Thomas Stockhammer" w:date="2022-02-03T17:41:00Z">
        <w:r>
          <w:fldChar w:fldCharType="end"/>
        </w:r>
      </w:ins>
    </w:p>
    <w:p w14:paraId="59ADAE69" w14:textId="5A8B6546" w:rsidR="00CC301E" w:rsidRDefault="00CC301E">
      <w:pPr>
        <w:pStyle w:val="TOC3"/>
        <w:rPr>
          <w:ins w:id="335" w:author="Thomas Stockhammer" w:date="2022-02-03T17:41:00Z"/>
          <w:rFonts w:asciiTheme="minorHAnsi" w:eastAsiaTheme="minorEastAsia" w:hAnsiTheme="minorHAnsi" w:cstheme="minorBidi"/>
          <w:sz w:val="22"/>
          <w:szCs w:val="22"/>
          <w:lang w:val="en-US"/>
        </w:rPr>
      </w:pPr>
      <w:ins w:id="336" w:author="Thomas Stockhammer" w:date="2022-02-03T17:41:00Z">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_Toc94802596 \h </w:instrText>
        </w:r>
      </w:ins>
      <w:ins w:id="337" w:author="Thomas Stockhammer" w:date="2022-02-03T17:42:00Z"/>
      <w:r>
        <w:fldChar w:fldCharType="separate"/>
      </w:r>
      <w:ins w:id="338" w:author="Thomas Stockhammer" w:date="2022-02-03T17:42:00Z">
        <w:r>
          <w:t>44</w:t>
        </w:r>
      </w:ins>
      <w:ins w:id="339" w:author="Thomas Stockhammer" w:date="2022-02-03T17:41:00Z">
        <w:r>
          <w:fldChar w:fldCharType="end"/>
        </w:r>
      </w:ins>
    </w:p>
    <w:p w14:paraId="7708E84E" w14:textId="1EE6626E" w:rsidR="00CC301E" w:rsidRDefault="00CC301E">
      <w:pPr>
        <w:pStyle w:val="TOC3"/>
        <w:rPr>
          <w:ins w:id="340" w:author="Thomas Stockhammer" w:date="2022-02-03T17:41:00Z"/>
          <w:rFonts w:asciiTheme="minorHAnsi" w:eastAsiaTheme="minorEastAsia" w:hAnsiTheme="minorHAnsi" w:cstheme="minorBidi"/>
          <w:sz w:val="22"/>
          <w:szCs w:val="22"/>
          <w:lang w:val="en-US"/>
        </w:rPr>
      </w:pPr>
      <w:ins w:id="341" w:author="Thomas Stockhammer" w:date="2022-02-03T17:41:00Z">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_Toc94802597 \h </w:instrText>
        </w:r>
      </w:ins>
      <w:ins w:id="342" w:author="Thomas Stockhammer" w:date="2022-02-03T17:42:00Z"/>
      <w:r>
        <w:fldChar w:fldCharType="separate"/>
      </w:r>
      <w:ins w:id="343" w:author="Thomas Stockhammer" w:date="2022-02-03T17:42:00Z">
        <w:r>
          <w:t>44</w:t>
        </w:r>
      </w:ins>
      <w:ins w:id="344" w:author="Thomas Stockhammer" w:date="2022-02-03T17:41:00Z">
        <w:r>
          <w:fldChar w:fldCharType="end"/>
        </w:r>
      </w:ins>
    </w:p>
    <w:p w14:paraId="2BC4E356" w14:textId="61C848A6" w:rsidR="00CC301E" w:rsidRDefault="00CC301E">
      <w:pPr>
        <w:pStyle w:val="TOC3"/>
        <w:rPr>
          <w:ins w:id="345" w:author="Thomas Stockhammer" w:date="2022-02-03T17:41:00Z"/>
          <w:rFonts w:asciiTheme="minorHAnsi" w:eastAsiaTheme="minorEastAsia" w:hAnsiTheme="minorHAnsi" w:cstheme="minorBidi"/>
          <w:sz w:val="22"/>
          <w:szCs w:val="22"/>
          <w:lang w:val="en-US"/>
        </w:rPr>
      </w:pPr>
      <w:ins w:id="346" w:author="Thomas Stockhammer" w:date="2022-02-03T17:41:00Z">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_Toc94802598 \h </w:instrText>
        </w:r>
      </w:ins>
      <w:ins w:id="347" w:author="Thomas Stockhammer" w:date="2022-02-03T17:42:00Z"/>
      <w:r>
        <w:fldChar w:fldCharType="separate"/>
      </w:r>
      <w:ins w:id="348" w:author="Thomas Stockhammer" w:date="2022-02-03T17:42:00Z">
        <w:r>
          <w:t>44</w:t>
        </w:r>
      </w:ins>
      <w:ins w:id="349" w:author="Thomas Stockhammer" w:date="2022-02-03T17:41:00Z">
        <w:r>
          <w:fldChar w:fldCharType="end"/>
        </w:r>
      </w:ins>
    </w:p>
    <w:p w14:paraId="3B521C68" w14:textId="4C4F2E07" w:rsidR="00CC301E" w:rsidRDefault="00CC301E">
      <w:pPr>
        <w:pStyle w:val="TOC3"/>
        <w:rPr>
          <w:ins w:id="350" w:author="Thomas Stockhammer" w:date="2022-02-03T17:41:00Z"/>
          <w:rFonts w:asciiTheme="minorHAnsi" w:eastAsiaTheme="minorEastAsia" w:hAnsiTheme="minorHAnsi" w:cstheme="minorBidi"/>
          <w:sz w:val="22"/>
          <w:szCs w:val="22"/>
          <w:lang w:val="en-US"/>
        </w:rPr>
      </w:pPr>
      <w:ins w:id="351" w:author="Thomas Stockhammer" w:date="2022-02-03T17:41:00Z">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_Toc94802599 \h </w:instrText>
        </w:r>
      </w:ins>
      <w:ins w:id="352" w:author="Thomas Stockhammer" w:date="2022-02-03T17:42:00Z"/>
      <w:r>
        <w:fldChar w:fldCharType="separate"/>
      </w:r>
      <w:ins w:id="353" w:author="Thomas Stockhammer" w:date="2022-02-03T17:42:00Z">
        <w:r>
          <w:t>45</w:t>
        </w:r>
      </w:ins>
      <w:ins w:id="354" w:author="Thomas Stockhammer" w:date="2022-02-03T17:41:00Z">
        <w:r>
          <w:fldChar w:fldCharType="end"/>
        </w:r>
      </w:ins>
    </w:p>
    <w:p w14:paraId="5818842B" w14:textId="4DBC3222" w:rsidR="00CC301E" w:rsidRDefault="00CC301E">
      <w:pPr>
        <w:pStyle w:val="TOC3"/>
        <w:rPr>
          <w:ins w:id="355" w:author="Thomas Stockhammer" w:date="2022-02-03T17:41:00Z"/>
          <w:rFonts w:asciiTheme="minorHAnsi" w:eastAsiaTheme="minorEastAsia" w:hAnsiTheme="minorHAnsi" w:cstheme="minorBidi"/>
          <w:sz w:val="22"/>
          <w:szCs w:val="22"/>
          <w:lang w:val="en-US"/>
        </w:rPr>
      </w:pPr>
      <w:ins w:id="356" w:author="Thomas Stockhammer" w:date="2022-02-03T17:41:00Z">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_Toc94802600 \h </w:instrText>
        </w:r>
      </w:ins>
      <w:ins w:id="357" w:author="Thomas Stockhammer" w:date="2022-02-03T17:42:00Z"/>
      <w:r>
        <w:fldChar w:fldCharType="separate"/>
      </w:r>
      <w:ins w:id="358" w:author="Thomas Stockhammer" w:date="2022-02-03T17:42:00Z">
        <w:r>
          <w:t>45</w:t>
        </w:r>
      </w:ins>
      <w:ins w:id="359" w:author="Thomas Stockhammer" w:date="2022-02-03T17:41:00Z">
        <w:r>
          <w:fldChar w:fldCharType="end"/>
        </w:r>
      </w:ins>
    </w:p>
    <w:p w14:paraId="3F933CEA" w14:textId="7AE74ADD" w:rsidR="00CC301E" w:rsidRDefault="00CC301E">
      <w:pPr>
        <w:pStyle w:val="TOC4"/>
        <w:rPr>
          <w:ins w:id="360" w:author="Thomas Stockhammer" w:date="2022-02-03T17:41:00Z"/>
          <w:rFonts w:asciiTheme="minorHAnsi" w:eastAsiaTheme="minorEastAsia" w:hAnsiTheme="minorHAnsi" w:cstheme="minorBidi"/>
          <w:sz w:val="22"/>
          <w:szCs w:val="22"/>
          <w:lang w:val="en-US"/>
        </w:rPr>
      </w:pPr>
      <w:ins w:id="361" w:author="Thomas Stockhammer" w:date="2022-02-03T17:41:00Z">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_Toc94802601 \h </w:instrText>
        </w:r>
      </w:ins>
      <w:ins w:id="362" w:author="Thomas Stockhammer" w:date="2022-02-03T17:42:00Z"/>
      <w:r>
        <w:fldChar w:fldCharType="separate"/>
      </w:r>
      <w:ins w:id="363" w:author="Thomas Stockhammer" w:date="2022-02-03T17:42:00Z">
        <w:r>
          <w:t>45</w:t>
        </w:r>
      </w:ins>
      <w:ins w:id="364" w:author="Thomas Stockhammer" w:date="2022-02-03T17:41:00Z">
        <w:r>
          <w:fldChar w:fldCharType="end"/>
        </w:r>
      </w:ins>
    </w:p>
    <w:p w14:paraId="0E94A7F0" w14:textId="55185B6A" w:rsidR="00CC301E" w:rsidRDefault="00CC301E">
      <w:pPr>
        <w:pStyle w:val="TOC4"/>
        <w:rPr>
          <w:ins w:id="365" w:author="Thomas Stockhammer" w:date="2022-02-03T17:41:00Z"/>
          <w:rFonts w:asciiTheme="minorHAnsi" w:eastAsiaTheme="minorEastAsia" w:hAnsiTheme="minorHAnsi" w:cstheme="minorBidi"/>
          <w:sz w:val="22"/>
          <w:szCs w:val="22"/>
          <w:lang w:val="en-US"/>
        </w:rPr>
      </w:pPr>
      <w:ins w:id="366" w:author="Thomas Stockhammer" w:date="2022-02-03T17:41:00Z">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_Toc94802602 \h </w:instrText>
        </w:r>
      </w:ins>
      <w:ins w:id="367" w:author="Thomas Stockhammer" w:date="2022-02-03T17:42:00Z"/>
      <w:r>
        <w:fldChar w:fldCharType="separate"/>
      </w:r>
      <w:ins w:id="368" w:author="Thomas Stockhammer" w:date="2022-02-03T17:42:00Z">
        <w:r>
          <w:t>46</w:t>
        </w:r>
      </w:ins>
      <w:ins w:id="369" w:author="Thomas Stockhammer" w:date="2022-02-03T17:41:00Z">
        <w:r>
          <w:fldChar w:fldCharType="end"/>
        </w:r>
      </w:ins>
    </w:p>
    <w:p w14:paraId="77FB6E3D" w14:textId="1805EF62" w:rsidR="00CC301E" w:rsidRDefault="00CC301E">
      <w:pPr>
        <w:pStyle w:val="TOC5"/>
        <w:rPr>
          <w:ins w:id="370" w:author="Thomas Stockhammer" w:date="2022-02-03T17:41:00Z"/>
          <w:rFonts w:asciiTheme="minorHAnsi" w:eastAsiaTheme="minorEastAsia" w:hAnsiTheme="minorHAnsi" w:cstheme="minorBidi"/>
          <w:sz w:val="22"/>
          <w:szCs w:val="22"/>
          <w:lang w:val="en-US"/>
        </w:rPr>
      </w:pPr>
      <w:ins w:id="371" w:author="Thomas Stockhammer" w:date="2022-02-03T17:41:00Z">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_Toc94802603 \h </w:instrText>
        </w:r>
      </w:ins>
      <w:ins w:id="372" w:author="Thomas Stockhammer" w:date="2022-02-03T17:42:00Z"/>
      <w:r>
        <w:fldChar w:fldCharType="separate"/>
      </w:r>
      <w:ins w:id="373" w:author="Thomas Stockhammer" w:date="2022-02-03T17:42:00Z">
        <w:r>
          <w:t>46</w:t>
        </w:r>
      </w:ins>
      <w:ins w:id="374" w:author="Thomas Stockhammer" w:date="2022-02-03T17:41:00Z">
        <w:r>
          <w:fldChar w:fldCharType="end"/>
        </w:r>
      </w:ins>
    </w:p>
    <w:p w14:paraId="03C10204" w14:textId="78A1C0AA" w:rsidR="00CC301E" w:rsidRDefault="00CC301E">
      <w:pPr>
        <w:pStyle w:val="TOC5"/>
        <w:rPr>
          <w:ins w:id="375" w:author="Thomas Stockhammer" w:date="2022-02-03T17:41:00Z"/>
          <w:rFonts w:asciiTheme="minorHAnsi" w:eastAsiaTheme="minorEastAsia" w:hAnsiTheme="minorHAnsi" w:cstheme="minorBidi"/>
          <w:sz w:val="22"/>
          <w:szCs w:val="22"/>
          <w:lang w:val="en-US"/>
        </w:rPr>
      </w:pPr>
      <w:ins w:id="376" w:author="Thomas Stockhammer" w:date="2022-02-03T17:41:00Z">
        <w:r>
          <w:t>6.2.8.2.2</w:t>
        </w:r>
        <w:r>
          <w:rPr>
            <w:rFonts w:asciiTheme="minorHAnsi" w:eastAsiaTheme="minorEastAsia" w:hAnsiTheme="minorHAnsi" w:cstheme="minorBidi"/>
            <w:sz w:val="22"/>
            <w:szCs w:val="22"/>
            <w:lang w:val="en-US"/>
          </w:rPr>
          <w:tab/>
        </w:r>
        <w:r>
          <w:t>S1-JM-01</w:t>
        </w:r>
        <w:r>
          <w:tab/>
        </w:r>
        <w:r>
          <w:fldChar w:fldCharType="begin"/>
        </w:r>
        <w:r>
          <w:instrText xml:space="preserve"> PAGEREF _Toc94802604 \h </w:instrText>
        </w:r>
      </w:ins>
      <w:ins w:id="377" w:author="Thomas Stockhammer" w:date="2022-02-03T17:42:00Z"/>
      <w:r>
        <w:fldChar w:fldCharType="separate"/>
      </w:r>
      <w:ins w:id="378" w:author="Thomas Stockhammer" w:date="2022-02-03T17:42:00Z">
        <w:r>
          <w:t>46</w:t>
        </w:r>
      </w:ins>
      <w:ins w:id="379" w:author="Thomas Stockhammer" w:date="2022-02-03T17:41:00Z">
        <w:r>
          <w:fldChar w:fldCharType="end"/>
        </w:r>
      </w:ins>
    </w:p>
    <w:p w14:paraId="1E76FDA4" w14:textId="0DA5FA52" w:rsidR="00CC301E" w:rsidRDefault="00CC301E">
      <w:pPr>
        <w:pStyle w:val="TOC4"/>
        <w:rPr>
          <w:ins w:id="380" w:author="Thomas Stockhammer" w:date="2022-02-03T17:41:00Z"/>
          <w:rFonts w:asciiTheme="minorHAnsi" w:eastAsiaTheme="minorEastAsia" w:hAnsiTheme="minorHAnsi" w:cstheme="minorBidi"/>
          <w:sz w:val="22"/>
          <w:szCs w:val="22"/>
          <w:lang w:val="en-US"/>
        </w:rPr>
      </w:pPr>
      <w:ins w:id="381" w:author="Thomas Stockhammer" w:date="2022-02-03T17:41:00Z">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_Toc94802605 \h </w:instrText>
        </w:r>
      </w:ins>
      <w:ins w:id="382" w:author="Thomas Stockhammer" w:date="2022-02-03T17:42:00Z"/>
      <w:r>
        <w:fldChar w:fldCharType="separate"/>
      </w:r>
      <w:ins w:id="383" w:author="Thomas Stockhammer" w:date="2022-02-03T17:42:00Z">
        <w:r>
          <w:t>47</w:t>
        </w:r>
      </w:ins>
      <w:ins w:id="384" w:author="Thomas Stockhammer" w:date="2022-02-03T17:41:00Z">
        <w:r>
          <w:fldChar w:fldCharType="end"/>
        </w:r>
      </w:ins>
    </w:p>
    <w:p w14:paraId="55ED3A2B" w14:textId="7FFF72C7" w:rsidR="00CC301E" w:rsidRDefault="00CC301E">
      <w:pPr>
        <w:pStyle w:val="TOC5"/>
        <w:rPr>
          <w:ins w:id="385" w:author="Thomas Stockhammer" w:date="2022-02-03T17:41:00Z"/>
          <w:rFonts w:asciiTheme="minorHAnsi" w:eastAsiaTheme="minorEastAsia" w:hAnsiTheme="minorHAnsi" w:cstheme="minorBidi"/>
          <w:sz w:val="22"/>
          <w:szCs w:val="22"/>
          <w:lang w:val="en-US"/>
        </w:rPr>
      </w:pPr>
      <w:ins w:id="386" w:author="Thomas Stockhammer" w:date="2022-02-03T17:41: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_Toc94802606 \h </w:instrText>
        </w:r>
      </w:ins>
      <w:ins w:id="387" w:author="Thomas Stockhammer" w:date="2022-02-03T17:42:00Z"/>
      <w:r>
        <w:fldChar w:fldCharType="separate"/>
      </w:r>
      <w:ins w:id="388" w:author="Thomas Stockhammer" w:date="2022-02-03T17:42:00Z">
        <w:r>
          <w:t>47</w:t>
        </w:r>
      </w:ins>
      <w:ins w:id="389" w:author="Thomas Stockhammer" w:date="2022-02-03T17:41:00Z">
        <w:r>
          <w:fldChar w:fldCharType="end"/>
        </w:r>
      </w:ins>
    </w:p>
    <w:p w14:paraId="08DD694D" w14:textId="3CFA31C6" w:rsidR="00CC301E" w:rsidRDefault="00CC301E">
      <w:pPr>
        <w:pStyle w:val="TOC5"/>
        <w:rPr>
          <w:ins w:id="390" w:author="Thomas Stockhammer" w:date="2022-02-03T17:41:00Z"/>
          <w:rFonts w:asciiTheme="minorHAnsi" w:eastAsiaTheme="minorEastAsia" w:hAnsiTheme="minorHAnsi" w:cstheme="minorBidi"/>
          <w:sz w:val="22"/>
          <w:szCs w:val="22"/>
          <w:lang w:val="en-US"/>
        </w:rPr>
      </w:pPr>
      <w:ins w:id="391" w:author="Thomas Stockhammer" w:date="2022-02-03T17:41:00Z">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_Toc94802607 \h </w:instrText>
        </w:r>
      </w:ins>
      <w:ins w:id="392" w:author="Thomas Stockhammer" w:date="2022-02-03T17:42:00Z"/>
      <w:r>
        <w:fldChar w:fldCharType="separate"/>
      </w:r>
      <w:ins w:id="393" w:author="Thomas Stockhammer" w:date="2022-02-03T17:42:00Z">
        <w:r>
          <w:t>47</w:t>
        </w:r>
      </w:ins>
      <w:ins w:id="394" w:author="Thomas Stockhammer" w:date="2022-02-03T17:41:00Z">
        <w:r>
          <w:fldChar w:fldCharType="end"/>
        </w:r>
      </w:ins>
    </w:p>
    <w:p w14:paraId="311D751B" w14:textId="266D7CDE" w:rsidR="00CC301E" w:rsidRDefault="00CC301E">
      <w:pPr>
        <w:pStyle w:val="TOC5"/>
        <w:rPr>
          <w:ins w:id="395" w:author="Thomas Stockhammer" w:date="2022-02-03T17:41:00Z"/>
          <w:rFonts w:asciiTheme="minorHAnsi" w:eastAsiaTheme="minorEastAsia" w:hAnsiTheme="minorHAnsi" w:cstheme="minorBidi"/>
          <w:sz w:val="22"/>
          <w:szCs w:val="22"/>
          <w:lang w:val="en-US"/>
        </w:rPr>
      </w:pPr>
      <w:ins w:id="396" w:author="Thomas Stockhammer" w:date="2022-02-03T17:41:00Z">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_Toc94802608 \h </w:instrText>
        </w:r>
      </w:ins>
      <w:ins w:id="397" w:author="Thomas Stockhammer" w:date="2022-02-03T17:42:00Z"/>
      <w:r>
        <w:fldChar w:fldCharType="separate"/>
      </w:r>
      <w:ins w:id="398" w:author="Thomas Stockhammer" w:date="2022-02-03T17:42:00Z">
        <w:r>
          <w:t>48</w:t>
        </w:r>
      </w:ins>
      <w:ins w:id="399" w:author="Thomas Stockhammer" w:date="2022-02-03T17:41:00Z">
        <w:r>
          <w:fldChar w:fldCharType="end"/>
        </w:r>
      </w:ins>
    </w:p>
    <w:p w14:paraId="5222673F" w14:textId="0327426A" w:rsidR="00CC301E" w:rsidRDefault="00CC301E">
      <w:pPr>
        <w:pStyle w:val="TOC5"/>
        <w:rPr>
          <w:ins w:id="400" w:author="Thomas Stockhammer" w:date="2022-02-03T17:41:00Z"/>
          <w:rFonts w:asciiTheme="minorHAnsi" w:eastAsiaTheme="minorEastAsia" w:hAnsiTheme="minorHAnsi" w:cstheme="minorBidi"/>
          <w:sz w:val="22"/>
          <w:szCs w:val="22"/>
          <w:lang w:val="en-US"/>
        </w:rPr>
      </w:pPr>
      <w:ins w:id="401" w:author="Thomas Stockhammer" w:date="2022-02-03T17:41:00Z">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_Toc94802609 \h </w:instrText>
        </w:r>
      </w:ins>
      <w:ins w:id="402" w:author="Thomas Stockhammer" w:date="2022-02-03T17:42:00Z"/>
      <w:r>
        <w:fldChar w:fldCharType="separate"/>
      </w:r>
      <w:ins w:id="403" w:author="Thomas Stockhammer" w:date="2022-02-03T17:42:00Z">
        <w:r>
          <w:t>48</w:t>
        </w:r>
      </w:ins>
      <w:ins w:id="404" w:author="Thomas Stockhammer" w:date="2022-02-03T17:41:00Z">
        <w:r>
          <w:fldChar w:fldCharType="end"/>
        </w:r>
      </w:ins>
    </w:p>
    <w:p w14:paraId="0CDFBEF2" w14:textId="2AAB11B8" w:rsidR="00CC301E" w:rsidRDefault="00CC301E">
      <w:pPr>
        <w:pStyle w:val="TOC3"/>
        <w:rPr>
          <w:ins w:id="405" w:author="Thomas Stockhammer" w:date="2022-02-03T17:41:00Z"/>
          <w:rFonts w:asciiTheme="minorHAnsi" w:eastAsiaTheme="minorEastAsia" w:hAnsiTheme="minorHAnsi" w:cstheme="minorBidi"/>
          <w:sz w:val="22"/>
          <w:szCs w:val="22"/>
          <w:lang w:val="en-US"/>
        </w:rPr>
      </w:pPr>
      <w:ins w:id="406" w:author="Thomas Stockhammer" w:date="2022-02-03T17:41:00Z">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_Toc94802610 \h </w:instrText>
        </w:r>
      </w:ins>
      <w:ins w:id="407" w:author="Thomas Stockhammer" w:date="2022-02-03T17:42:00Z"/>
      <w:r>
        <w:fldChar w:fldCharType="separate"/>
      </w:r>
      <w:ins w:id="408" w:author="Thomas Stockhammer" w:date="2022-02-03T17:42:00Z">
        <w:r>
          <w:t>48</w:t>
        </w:r>
      </w:ins>
      <w:ins w:id="409" w:author="Thomas Stockhammer" w:date="2022-02-03T17:41:00Z">
        <w:r>
          <w:fldChar w:fldCharType="end"/>
        </w:r>
      </w:ins>
    </w:p>
    <w:p w14:paraId="7EAD0255" w14:textId="167FB172" w:rsidR="00CC301E" w:rsidRDefault="00CC301E">
      <w:pPr>
        <w:pStyle w:val="TOC4"/>
        <w:rPr>
          <w:ins w:id="410" w:author="Thomas Stockhammer" w:date="2022-02-03T17:41:00Z"/>
          <w:rFonts w:asciiTheme="minorHAnsi" w:eastAsiaTheme="minorEastAsia" w:hAnsiTheme="minorHAnsi" w:cstheme="minorBidi"/>
          <w:sz w:val="22"/>
          <w:szCs w:val="22"/>
          <w:lang w:val="en-US"/>
        </w:rPr>
      </w:pPr>
      <w:ins w:id="411" w:author="Thomas Stockhammer" w:date="2022-02-03T17:41:00Z">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_Toc94802611 \h </w:instrText>
        </w:r>
      </w:ins>
      <w:ins w:id="412" w:author="Thomas Stockhammer" w:date="2022-02-03T17:42:00Z"/>
      <w:r>
        <w:fldChar w:fldCharType="separate"/>
      </w:r>
      <w:ins w:id="413" w:author="Thomas Stockhammer" w:date="2022-02-03T17:42:00Z">
        <w:r>
          <w:t>48</w:t>
        </w:r>
      </w:ins>
      <w:ins w:id="414" w:author="Thomas Stockhammer" w:date="2022-02-03T17:41:00Z">
        <w:r>
          <w:fldChar w:fldCharType="end"/>
        </w:r>
      </w:ins>
    </w:p>
    <w:p w14:paraId="4E3F6E77" w14:textId="7347211D" w:rsidR="00CC301E" w:rsidRDefault="00CC301E">
      <w:pPr>
        <w:pStyle w:val="TOC4"/>
        <w:rPr>
          <w:ins w:id="415" w:author="Thomas Stockhammer" w:date="2022-02-03T17:41:00Z"/>
          <w:rFonts w:asciiTheme="minorHAnsi" w:eastAsiaTheme="minorEastAsia" w:hAnsiTheme="minorHAnsi" w:cstheme="minorBidi"/>
          <w:sz w:val="22"/>
          <w:szCs w:val="22"/>
          <w:lang w:val="en-US"/>
        </w:rPr>
      </w:pPr>
      <w:ins w:id="416" w:author="Thomas Stockhammer" w:date="2022-02-03T17:41:00Z">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_Toc94802612 \h </w:instrText>
        </w:r>
      </w:ins>
      <w:ins w:id="417" w:author="Thomas Stockhammer" w:date="2022-02-03T17:42:00Z"/>
      <w:r>
        <w:fldChar w:fldCharType="separate"/>
      </w:r>
      <w:ins w:id="418" w:author="Thomas Stockhammer" w:date="2022-02-03T17:42:00Z">
        <w:r>
          <w:t>48</w:t>
        </w:r>
      </w:ins>
      <w:ins w:id="419" w:author="Thomas Stockhammer" w:date="2022-02-03T17:41:00Z">
        <w:r>
          <w:fldChar w:fldCharType="end"/>
        </w:r>
      </w:ins>
    </w:p>
    <w:p w14:paraId="727DA12C" w14:textId="0332CB10" w:rsidR="00CC301E" w:rsidRDefault="00CC301E">
      <w:pPr>
        <w:pStyle w:val="TOC3"/>
        <w:rPr>
          <w:ins w:id="420" w:author="Thomas Stockhammer" w:date="2022-02-03T17:41:00Z"/>
          <w:rFonts w:asciiTheme="minorHAnsi" w:eastAsiaTheme="minorEastAsia" w:hAnsiTheme="minorHAnsi" w:cstheme="minorBidi"/>
          <w:sz w:val="22"/>
          <w:szCs w:val="22"/>
          <w:lang w:val="en-US"/>
        </w:rPr>
      </w:pPr>
      <w:ins w:id="421" w:author="Thomas Stockhammer" w:date="2022-02-03T17:41:00Z">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_Toc94802613 \h </w:instrText>
        </w:r>
      </w:ins>
      <w:ins w:id="422" w:author="Thomas Stockhammer" w:date="2022-02-03T17:42:00Z"/>
      <w:r>
        <w:fldChar w:fldCharType="separate"/>
      </w:r>
      <w:ins w:id="423" w:author="Thomas Stockhammer" w:date="2022-02-03T17:42:00Z">
        <w:r>
          <w:t>49</w:t>
        </w:r>
      </w:ins>
      <w:ins w:id="424" w:author="Thomas Stockhammer" w:date="2022-02-03T17:41:00Z">
        <w:r>
          <w:fldChar w:fldCharType="end"/>
        </w:r>
      </w:ins>
    </w:p>
    <w:p w14:paraId="589CFBEF" w14:textId="7269AF34" w:rsidR="00CC301E" w:rsidRDefault="00CC301E">
      <w:pPr>
        <w:pStyle w:val="TOC2"/>
        <w:rPr>
          <w:ins w:id="425" w:author="Thomas Stockhammer" w:date="2022-02-03T17:41:00Z"/>
          <w:rFonts w:asciiTheme="minorHAnsi" w:eastAsiaTheme="minorEastAsia" w:hAnsiTheme="minorHAnsi" w:cstheme="minorBidi"/>
          <w:sz w:val="22"/>
          <w:szCs w:val="22"/>
          <w:lang w:val="en-US"/>
        </w:rPr>
      </w:pPr>
      <w:ins w:id="426" w:author="Thomas Stockhammer" w:date="2022-02-03T17:41:00Z">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_Toc94802614 \h </w:instrText>
        </w:r>
      </w:ins>
      <w:ins w:id="427" w:author="Thomas Stockhammer" w:date="2022-02-03T17:42:00Z"/>
      <w:r>
        <w:fldChar w:fldCharType="separate"/>
      </w:r>
      <w:ins w:id="428" w:author="Thomas Stockhammer" w:date="2022-02-03T17:42:00Z">
        <w:r>
          <w:t>49</w:t>
        </w:r>
      </w:ins>
      <w:ins w:id="429" w:author="Thomas Stockhammer" w:date="2022-02-03T17:41:00Z">
        <w:r>
          <w:fldChar w:fldCharType="end"/>
        </w:r>
      </w:ins>
    </w:p>
    <w:p w14:paraId="1979EFD8" w14:textId="37873FDB" w:rsidR="00CC301E" w:rsidRDefault="00CC301E">
      <w:pPr>
        <w:pStyle w:val="TOC3"/>
        <w:rPr>
          <w:ins w:id="430" w:author="Thomas Stockhammer" w:date="2022-02-03T17:41:00Z"/>
          <w:rFonts w:asciiTheme="minorHAnsi" w:eastAsiaTheme="minorEastAsia" w:hAnsiTheme="minorHAnsi" w:cstheme="minorBidi"/>
          <w:sz w:val="22"/>
          <w:szCs w:val="22"/>
          <w:lang w:val="en-US"/>
        </w:rPr>
      </w:pPr>
      <w:ins w:id="431" w:author="Thomas Stockhammer" w:date="2022-02-03T17:41:00Z">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_Toc94802615 \h </w:instrText>
        </w:r>
      </w:ins>
      <w:ins w:id="432" w:author="Thomas Stockhammer" w:date="2022-02-03T17:42:00Z"/>
      <w:r>
        <w:fldChar w:fldCharType="separate"/>
      </w:r>
      <w:ins w:id="433" w:author="Thomas Stockhammer" w:date="2022-02-03T17:42:00Z">
        <w:r>
          <w:t>49</w:t>
        </w:r>
      </w:ins>
      <w:ins w:id="434" w:author="Thomas Stockhammer" w:date="2022-02-03T17:41:00Z">
        <w:r>
          <w:fldChar w:fldCharType="end"/>
        </w:r>
      </w:ins>
    </w:p>
    <w:p w14:paraId="75F2FA25" w14:textId="57650F56" w:rsidR="00CC301E" w:rsidRDefault="00CC301E">
      <w:pPr>
        <w:pStyle w:val="TOC3"/>
        <w:rPr>
          <w:ins w:id="435" w:author="Thomas Stockhammer" w:date="2022-02-03T17:41:00Z"/>
          <w:rFonts w:asciiTheme="minorHAnsi" w:eastAsiaTheme="minorEastAsia" w:hAnsiTheme="minorHAnsi" w:cstheme="minorBidi"/>
          <w:sz w:val="22"/>
          <w:szCs w:val="22"/>
          <w:lang w:val="en-US"/>
        </w:rPr>
      </w:pPr>
      <w:ins w:id="436" w:author="Thomas Stockhammer" w:date="2022-02-03T17:41:00Z">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_Toc94802616 \h </w:instrText>
        </w:r>
      </w:ins>
      <w:ins w:id="437" w:author="Thomas Stockhammer" w:date="2022-02-03T17:42:00Z"/>
      <w:r>
        <w:fldChar w:fldCharType="separate"/>
      </w:r>
      <w:ins w:id="438" w:author="Thomas Stockhammer" w:date="2022-02-03T17:42:00Z">
        <w:r>
          <w:t>49</w:t>
        </w:r>
      </w:ins>
      <w:ins w:id="439" w:author="Thomas Stockhammer" w:date="2022-02-03T17:41:00Z">
        <w:r>
          <w:fldChar w:fldCharType="end"/>
        </w:r>
      </w:ins>
    </w:p>
    <w:p w14:paraId="057364FE" w14:textId="6362B133" w:rsidR="00CC301E" w:rsidRDefault="00CC301E">
      <w:pPr>
        <w:pStyle w:val="TOC3"/>
        <w:rPr>
          <w:ins w:id="440" w:author="Thomas Stockhammer" w:date="2022-02-03T17:41:00Z"/>
          <w:rFonts w:asciiTheme="minorHAnsi" w:eastAsiaTheme="minorEastAsia" w:hAnsiTheme="minorHAnsi" w:cstheme="minorBidi"/>
          <w:sz w:val="22"/>
          <w:szCs w:val="22"/>
          <w:lang w:val="en-US"/>
        </w:rPr>
      </w:pPr>
      <w:ins w:id="441" w:author="Thomas Stockhammer" w:date="2022-02-03T17:41:00Z">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_Toc94802617 \h </w:instrText>
        </w:r>
      </w:ins>
      <w:ins w:id="442" w:author="Thomas Stockhammer" w:date="2022-02-03T17:42:00Z"/>
      <w:r>
        <w:fldChar w:fldCharType="separate"/>
      </w:r>
      <w:ins w:id="443" w:author="Thomas Stockhammer" w:date="2022-02-03T17:42:00Z">
        <w:r>
          <w:t>50</w:t>
        </w:r>
      </w:ins>
      <w:ins w:id="444" w:author="Thomas Stockhammer" w:date="2022-02-03T17:41:00Z">
        <w:r>
          <w:fldChar w:fldCharType="end"/>
        </w:r>
      </w:ins>
    </w:p>
    <w:p w14:paraId="36F60804" w14:textId="3E3860C8" w:rsidR="00CC301E" w:rsidRDefault="00CC301E">
      <w:pPr>
        <w:pStyle w:val="TOC3"/>
        <w:rPr>
          <w:ins w:id="445" w:author="Thomas Stockhammer" w:date="2022-02-03T17:41:00Z"/>
          <w:rFonts w:asciiTheme="minorHAnsi" w:eastAsiaTheme="minorEastAsia" w:hAnsiTheme="minorHAnsi" w:cstheme="minorBidi"/>
          <w:sz w:val="22"/>
          <w:szCs w:val="22"/>
          <w:lang w:val="en-US"/>
        </w:rPr>
      </w:pPr>
      <w:ins w:id="446" w:author="Thomas Stockhammer" w:date="2022-02-03T17:41:00Z">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_Toc94802618 \h </w:instrText>
        </w:r>
      </w:ins>
      <w:ins w:id="447" w:author="Thomas Stockhammer" w:date="2022-02-03T17:42:00Z"/>
      <w:r>
        <w:fldChar w:fldCharType="separate"/>
      </w:r>
      <w:ins w:id="448" w:author="Thomas Stockhammer" w:date="2022-02-03T17:42:00Z">
        <w:r>
          <w:t>50</w:t>
        </w:r>
      </w:ins>
      <w:ins w:id="449" w:author="Thomas Stockhammer" w:date="2022-02-03T17:41:00Z">
        <w:r>
          <w:fldChar w:fldCharType="end"/>
        </w:r>
      </w:ins>
    </w:p>
    <w:p w14:paraId="179E4D95" w14:textId="1803F7E8" w:rsidR="00CC301E" w:rsidRDefault="00CC301E">
      <w:pPr>
        <w:pStyle w:val="TOC3"/>
        <w:rPr>
          <w:ins w:id="450" w:author="Thomas Stockhammer" w:date="2022-02-03T17:41:00Z"/>
          <w:rFonts w:asciiTheme="minorHAnsi" w:eastAsiaTheme="minorEastAsia" w:hAnsiTheme="minorHAnsi" w:cstheme="minorBidi"/>
          <w:sz w:val="22"/>
          <w:szCs w:val="22"/>
          <w:lang w:val="en-US"/>
        </w:rPr>
      </w:pPr>
      <w:ins w:id="451" w:author="Thomas Stockhammer" w:date="2022-02-03T17:41:00Z">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_Toc94802619 \h </w:instrText>
        </w:r>
      </w:ins>
      <w:ins w:id="452" w:author="Thomas Stockhammer" w:date="2022-02-03T17:42:00Z"/>
      <w:r>
        <w:fldChar w:fldCharType="separate"/>
      </w:r>
      <w:ins w:id="453" w:author="Thomas Stockhammer" w:date="2022-02-03T17:42:00Z">
        <w:r>
          <w:t>51</w:t>
        </w:r>
      </w:ins>
      <w:ins w:id="454" w:author="Thomas Stockhammer" w:date="2022-02-03T17:41:00Z">
        <w:r>
          <w:fldChar w:fldCharType="end"/>
        </w:r>
      </w:ins>
    </w:p>
    <w:p w14:paraId="2F131596" w14:textId="2C75799B" w:rsidR="00CC301E" w:rsidRDefault="00CC301E">
      <w:pPr>
        <w:pStyle w:val="TOC3"/>
        <w:rPr>
          <w:ins w:id="455" w:author="Thomas Stockhammer" w:date="2022-02-03T17:41:00Z"/>
          <w:rFonts w:asciiTheme="minorHAnsi" w:eastAsiaTheme="minorEastAsia" w:hAnsiTheme="minorHAnsi" w:cstheme="minorBidi"/>
          <w:sz w:val="22"/>
          <w:szCs w:val="22"/>
          <w:lang w:val="en-US"/>
        </w:rPr>
      </w:pPr>
      <w:ins w:id="456" w:author="Thomas Stockhammer" w:date="2022-02-03T17:41:00Z">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_Toc94802620 \h </w:instrText>
        </w:r>
      </w:ins>
      <w:ins w:id="457" w:author="Thomas Stockhammer" w:date="2022-02-03T17:42:00Z"/>
      <w:r>
        <w:fldChar w:fldCharType="separate"/>
      </w:r>
      <w:ins w:id="458" w:author="Thomas Stockhammer" w:date="2022-02-03T17:42:00Z">
        <w:r>
          <w:t>51</w:t>
        </w:r>
      </w:ins>
      <w:ins w:id="459" w:author="Thomas Stockhammer" w:date="2022-02-03T17:41:00Z">
        <w:r>
          <w:fldChar w:fldCharType="end"/>
        </w:r>
      </w:ins>
    </w:p>
    <w:p w14:paraId="0A2FE7C6" w14:textId="6A871EB0" w:rsidR="00CC301E" w:rsidRDefault="00CC301E">
      <w:pPr>
        <w:pStyle w:val="TOC3"/>
        <w:rPr>
          <w:ins w:id="460" w:author="Thomas Stockhammer" w:date="2022-02-03T17:41:00Z"/>
          <w:rFonts w:asciiTheme="minorHAnsi" w:eastAsiaTheme="minorEastAsia" w:hAnsiTheme="minorHAnsi" w:cstheme="minorBidi"/>
          <w:sz w:val="22"/>
          <w:szCs w:val="22"/>
          <w:lang w:val="en-US"/>
        </w:rPr>
      </w:pPr>
      <w:ins w:id="461" w:author="Thomas Stockhammer" w:date="2022-02-03T17:41:00Z">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_Toc94802621 \h </w:instrText>
        </w:r>
      </w:ins>
      <w:ins w:id="462" w:author="Thomas Stockhammer" w:date="2022-02-03T17:42:00Z"/>
      <w:r>
        <w:fldChar w:fldCharType="separate"/>
      </w:r>
      <w:ins w:id="463" w:author="Thomas Stockhammer" w:date="2022-02-03T17:42:00Z">
        <w:r>
          <w:t>51</w:t>
        </w:r>
      </w:ins>
      <w:ins w:id="464" w:author="Thomas Stockhammer" w:date="2022-02-03T17:41:00Z">
        <w:r>
          <w:fldChar w:fldCharType="end"/>
        </w:r>
      </w:ins>
    </w:p>
    <w:p w14:paraId="6ADB46F5" w14:textId="3C718701" w:rsidR="00CC301E" w:rsidRDefault="00CC301E">
      <w:pPr>
        <w:pStyle w:val="TOC3"/>
        <w:rPr>
          <w:ins w:id="465" w:author="Thomas Stockhammer" w:date="2022-02-03T17:41:00Z"/>
          <w:rFonts w:asciiTheme="minorHAnsi" w:eastAsiaTheme="minorEastAsia" w:hAnsiTheme="minorHAnsi" w:cstheme="minorBidi"/>
          <w:sz w:val="22"/>
          <w:szCs w:val="22"/>
          <w:lang w:val="en-US"/>
        </w:rPr>
      </w:pPr>
      <w:ins w:id="466" w:author="Thomas Stockhammer" w:date="2022-02-03T17:41:00Z">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_Toc94802622 \h </w:instrText>
        </w:r>
      </w:ins>
      <w:ins w:id="467" w:author="Thomas Stockhammer" w:date="2022-02-03T17:42:00Z"/>
      <w:r>
        <w:fldChar w:fldCharType="separate"/>
      </w:r>
      <w:ins w:id="468" w:author="Thomas Stockhammer" w:date="2022-02-03T17:42:00Z">
        <w:r>
          <w:t>52</w:t>
        </w:r>
      </w:ins>
      <w:ins w:id="469" w:author="Thomas Stockhammer" w:date="2022-02-03T17:41:00Z">
        <w:r>
          <w:fldChar w:fldCharType="end"/>
        </w:r>
      </w:ins>
    </w:p>
    <w:p w14:paraId="793E0F66" w14:textId="6A6E9B05" w:rsidR="00CC301E" w:rsidRDefault="00CC301E">
      <w:pPr>
        <w:pStyle w:val="TOC4"/>
        <w:rPr>
          <w:ins w:id="470" w:author="Thomas Stockhammer" w:date="2022-02-03T17:41:00Z"/>
          <w:rFonts w:asciiTheme="minorHAnsi" w:eastAsiaTheme="minorEastAsia" w:hAnsiTheme="minorHAnsi" w:cstheme="minorBidi"/>
          <w:sz w:val="22"/>
          <w:szCs w:val="22"/>
          <w:lang w:val="en-US"/>
        </w:rPr>
      </w:pPr>
      <w:ins w:id="471" w:author="Thomas Stockhammer" w:date="2022-02-03T17:41:00Z">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_Toc94802623 \h </w:instrText>
        </w:r>
      </w:ins>
      <w:ins w:id="472" w:author="Thomas Stockhammer" w:date="2022-02-03T17:42:00Z"/>
      <w:r>
        <w:fldChar w:fldCharType="separate"/>
      </w:r>
      <w:ins w:id="473" w:author="Thomas Stockhammer" w:date="2022-02-03T17:42:00Z">
        <w:r>
          <w:t>52</w:t>
        </w:r>
      </w:ins>
      <w:ins w:id="474" w:author="Thomas Stockhammer" w:date="2022-02-03T17:41:00Z">
        <w:r>
          <w:fldChar w:fldCharType="end"/>
        </w:r>
      </w:ins>
    </w:p>
    <w:p w14:paraId="5CE1B98F" w14:textId="5433D360" w:rsidR="00CC301E" w:rsidRDefault="00CC301E">
      <w:pPr>
        <w:pStyle w:val="TOC4"/>
        <w:rPr>
          <w:ins w:id="475" w:author="Thomas Stockhammer" w:date="2022-02-03T17:41:00Z"/>
          <w:rFonts w:asciiTheme="minorHAnsi" w:eastAsiaTheme="minorEastAsia" w:hAnsiTheme="minorHAnsi" w:cstheme="minorBidi"/>
          <w:sz w:val="22"/>
          <w:szCs w:val="22"/>
          <w:lang w:val="en-US"/>
        </w:rPr>
      </w:pPr>
      <w:ins w:id="476" w:author="Thomas Stockhammer" w:date="2022-02-03T17:41:00Z">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_Toc94802624 \h </w:instrText>
        </w:r>
      </w:ins>
      <w:ins w:id="477" w:author="Thomas Stockhammer" w:date="2022-02-03T17:42:00Z"/>
      <w:r>
        <w:fldChar w:fldCharType="separate"/>
      </w:r>
      <w:ins w:id="478" w:author="Thomas Stockhammer" w:date="2022-02-03T17:42:00Z">
        <w:r>
          <w:t>52</w:t>
        </w:r>
      </w:ins>
      <w:ins w:id="479" w:author="Thomas Stockhammer" w:date="2022-02-03T17:41:00Z">
        <w:r>
          <w:fldChar w:fldCharType="end"/>
        </w:r>
      </w:ins>
    </w:p>
    <w:p w14:paraId="5A988661" w14:textId="1A12327E" w:rsidR="00CC301E" w:rsidRDefault="00CC301E">
      <w:pPr>
        <w:pStyle w:val="TOC4"/>
        <w:rPr>
          <w:ins w:id="480" w:author="Thomas Stockhammer" w:date="2022-02-03T17:41:00Z"/>
          <w:rFonts w:asciiTheme="minorHAnsi" w:eastAsiaTheme="minorEastAsia" w:hAnsiTheme="minorHAnsi" w:cstheme="minorBidi"/>
          <w:sz w:val="22"/>
          <w:szCs w:val="22"/>
          <w:lang w:val="en-US"/>
        </w:rPr>
      </w:pPr>
      <w:ins w:id="481" w:author="Thomas Stockhammer" w:date="2022-02-03T17:41:00Z">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_Toc94802625 \h </w:instrText>
        </w:r>
      </w:ins>
      <w:ins w:id="482" w:author="Thomas Stockhammer" w:date="2022-02-03T17:42:00Z"/>
      <w:r>
        <w:fldChar w:fldCharType="separate"/>
      </w:r>
      <w:ins w:id="483" w:author="Thomas Stockhammer" w:date="2022-02-03T17:42:00Z">
        <w:r>
          <w:t>52</w:t>
        </w:r>
      </w:ins>
      <w:ins w:id="484" w:author="Thomas Stockhammer" w:date="2022-02-03T17:41:00Z">
        <w:r>
          <w:fldChar w:fldCharType="end"/>
        </w:r>
      </w:ins>
    </w:p>
    <w:p w14:paraId="28681281" w14:textId="6AE508B1" w:rsidR="00CC301E" w:rsidRDefault="00CC301E">
      <w:pPr>
        <w:pStyle w:val="TOC5"/>
        <w:rPr>
          <w:ins w:id="485" w:author="Thomas Stockhammer" w:date="2022-02-03T17:41:00Z"/>
          <w:rFonts w:asciiTheme="minorHAnsi" w:eastAsiaTheme="minorEastAsia" w:hAnsiTheme="minorHAnsi" w:cstheme="minorBidi"/>
          <w:sz w:val="22"/>
          <w:szCs w:val="22"/>
          <w:lang w:val="en-US"/>
        </w:rPr>
      </w:pPr>
      <w:ins w:id="486" w:author="Thomas Stockhammer" w:date="2022-02-03T17:41:00Z">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_Toc94802626 \h </w:instrText>
        </w:r>
      </w:ins>
      <w:ins w:id="487" w:author="Thomas Stockhammer" w:date="2022-02-03T17:42:00Z"/>
      <w:r>
        <w:fldChar w:fldCharType="separate"/>
      </w:r>
      <w:ins w:id="488" w:author="Thomas Stockhammer" w:date="2022-02-03T17:42:00Z">
        <w:r>
          <w:t>52</w:t>
        </w:r>
      </w:ins>
      <w:ins w:id="489" w:author="Thomas Stockhammer" w:date="2022-02-03T17:41:00Z">
        <w:r>
          <w:fldChar w:fldCharType="end"/>
        </w:r>
      </w:ins>
    </w:p>
    <w:p w14:paraId="3B9A9B7B" w14:textId="19663CFF" w:rsidR="00CC301E" w:rsidRDefault="00CC301E">
      <w:pPr>
        <w:pStyle w:val="TOC5"/>
        <w:rPr>
          <w:ins w:id="490" w:author="Thomas Stockhammer" w:date="2022-02-03T17:41:00Z"/>
          <w:rFonts w:asciiTheme="minorHAnsi" w:eastAsiaTheme="minorEastAsia" w:hAnsiTheme="minorHAnsi" w:cstheme="minorBidi"/>
          <w:sz w:val="22"/>
          <w:szCs w:val="22"/>
          <w:lang w:val="en-US"/>
        </w:rPr>
      </w:pPr>
      <w:ins w:id="491" w:author="Thomas Stockhammer" w:date="2022-02-03T17:41:00Z">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_Toc94802627 \h </w:instrText>
        </w:r>
      </w:ins>
      <w:ins w:id="492" w:author="Thomas Stockhammer" w:date="2022-02-03T17:42:00Z"/>
      <w:r>
        <w:fldChar w:fldCharType="separate"/>
      </w:r>
      <w:ins w:id="493" w:author="Thomas Stockhammer" w:date="2022-02-03T17:42:00Z">
        <w:r>
          <w:t>53</w:t>
        </w:r>
      </w:ins>
      <w:ins w:id="494" w:author="Thomas Stockhammer" w:date="2022-02-03T17:41:00Z">
        <w:r>
          <w:fldChar w:fldCharType="end"/>
        </w:r>
      </w:ins>
    </w:p>
    <w:p w14:paraId="354B9580" w14:textId="1F144C42" w:rsidR="00CC301E" w:rsidRDefault="00CC301E">
      <w:pPr>
        <w:pStyle w:val="TOC5"/>
        <w:rPr>
          <w:ins w:id="495" w:author="Thomas Stockhammer" w:date="2022-02-03T17:41:00Z"/>
          <w:rFonts w:asciiTheme="minorHAnsi" w:eastAsiaTheme="minorEastAsia" w:hAnsiTheme="minorHAnsi" w:cstheme="minorBidi"/>
          <w:sz w:val="22"/>
          <w:szCs w:val="22"/>
          <w:lang w:val="en-US"/>
        </w:rPr>
      </w:pPr>
      <w:ins w:id="496" w:author="Thomas Stockhammer" w:date="2022-02-03T17:41:00Z">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_Toc94802628 \h </w:instrText>
        </w:r>
      </w:ins>
      <w:ins w:id="497" w:author="Thomas Stockhammer" w:date="2022-02-03T17:42:00Z"/>
      <w:r>
        <w:fldChar w:fldCharType="separate"/>
      </w:r>
      <w:ins w:id="498" w:author="Thomas Stockhammer" w:date="2022-02-03T17:42:00Z">
        <w:r>
          <w:t>53</w:t>
        </w:r>
      </w:ins>
      <w:ins w:id="499" w:author="Thomas Stockhammer" w:date="2022-02-03T17:41:00Z">
        <w:r>
          <w:fldChar w:fldCharType="end"/>
        </w:r>
      </w:ins>
    </w:p>
    <w:p w14:paraId="2FB324D8" w14:textId="0D203660" w:rsidR="00CC301E" w:rsidRDefault="00CC301E">
      <w:pPr>
        <w:pStyle w:val="TOC5"/>
        <w:rPr>
          <w:ins w:id="500" w:author="Thomas Stockhammer" w:date="2022-02-03T17:41:00Z"/>
          <w:rFonts w:asciiTheme="minorHAnsi" w:eastAsiaTheme="minorEastAsia" w:hAnsiTheme="minorHAnsi" w:cstheme="minorBidi"/>
          <w:sz w:val="22"/>
          <w:szCs w:val="22"/>
          <w:lang w:val="en-US"/>
        </w:rPr>
      </w:pPr>
      <w:ins w:id="501" w:author="Thomas Stockhammer" w:date="2022-02-03T17:41:00Z">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_Toc94802629 \h </w:instrText>
        </w:r>
      </w:ins>
      <w:ins w:id="502" w:author="Thomas Stockhammer" w:date="2022-02-03T17:42:00Z"/>
      <w:r>
        <w:fldChar w:fldCharType="separate"/>
      </w:r>
      <w:ins w:id="503" w:author="Thomas Stockhammer" w:date="2022-02-03T17:42:00Z">
        <w:r>
          <w:t>54</w:t>
        </w:r>
      </w:ins>
      <w:ins w:id="504" w:author="Thomas Stockhammer" w:date="2022-02-03T17:41:00Z">
        <w:r>
          <w:fldChar w:fldCharType="end"/>
        </w:r>
      </w:ins>
    </w:p>
    <w:p w14:paraId="0699480A" w14:textId="42E1619D" w:rsidR="00CC301E" w:rsidRDefault="00CC301E">
      <w:pPr>
        <w:pStyle w:val="TOC3"/>
        <w:rPr>
          <w:ins w:id="505" w:author="Thomas Stockhammer" w:date="2022-02-03T17:41:00Z"/>
          <w:rFonts w:asciiTheme="minorHAnsi" w:eastAsiaTheme="minorEastAsia" w:hAnsiTheme="minorHAnsi" w:cstheme="minorBidi"/>
          <w:sz w:val="22"/>
          <w:szCs w:val="22"/>
          <w:lang w:val="en-US"/>
        </w:rPr>
      </w:pPr>
      <w:ins w:id="506" w:author="Thomas Stockhammer" w:date="2022-02-03T17:41:00Z">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_Toc94802630 \h </w:instrText>
        </w:r>
      </w:ins>
      <w:ins w:id="507" w:author="Thomas Stockhammer" w:date="2022-02-03T17:42:00Z"/>
      <w:r>
        <w:fldChar w:fldCharType="separate"/>
      </w:r>
      <w:ins w:id="508" w:author="Thomas Stockhammer" w:date="2022-02-03T17:42:00Z">
        <w:r>
          <w:t>54</w:t>
        </w:r>
      </w:ins>
      <w:ins w:id="509" w:author="Thomas Stockhammer" w:date="2022-02-03T17:41:00Z">
        <w:r>
          <w:fldChar w:fldCharType="end"/>
        </w:r>
      </w:ins>
    </w:p>
    <w:p w14:paraId="416D6BBE" w14:textId="7BAF5501" w:rsidR="00CC301E" w:rsidRDefault="00CC301E">
      <w:pPr>
        <w:pStyle w:val="TOC4"/>
        <w:rPr>
          <w:ins w:id="510" w:author="Thomas Stockhammer" w:date="2022-02-03T17:41:00Z"/>
          <w:rFonts w:asciiTheme="minorHAnsi" w:eastAsiaTheme="minorEastAsia" w:hAnsiTheme="minorHAnsi" w:cstheme="minorBidi"/>
          <w:sz w:val="22"/>
          <w:szCs w:val="22"/>
          <w:lang w:val="en-US"/>
        </w:rPr>
      </w:pPr>
      <w:ins w:id="511" w:author="Thomas Stockhammer" w:date="2022-02-03T17:41:00Z">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_Toc94802631 \h </w:instrText>
        </w:r>
      </w:ins>
      <w:ins w:id="512" w:author="Thomas Stockhammer" w:date="2022-02-03T17:42:00Z"/>
      <w:r>
        <w:fldChar w:fldCharType="separate"/>
      </w:r>
      <w:ins w:id="513" w:author="Thomas Stockhammer" w:date="2022-02-03T17:42:00Z">
        <w:r>
          <w:t>54</w:t>
        </w:r>
      </w:ins>
      <w:ins w:id="514" w:author="Thomas Stockhammer" w:date="2022-02-03T17:41:00Z">
        <w:r>
          <w:fldChar w:fldCharType="end"/>
        </w:r>
      </w:ins>
    </w:p>
    <w:p w14:paraId="1DCB3623" w14:textId="24FD1DDD" w:rsidR="00CC301E" w:rsidRDefault="00CC301E">
      <w:pPr>
        <w:pStyle w:val="TOC4"/>
        <w:rPr>
          <w:ins w:id="515" w:author="Thomas Stockhammer" w:date="2022-02-03T17:41:00Z"/>
          <w:rFonts w:asciiTheme="minorHAnsi" w:eastAsiaTheme="minorEastAsia" w:hAnsiTheme="minorHAnsi" w:cstheme="minorBidi"/>
          <w:sz w:val="22"/>
          <w:szCs w:val="22"/>
          <w:lang w:val="en-US"/>
        </w:rPr>
      </w:pPr>
      <w:ins w:id="516" w:author="Thomas Stockhammer" w:date="2022-02-03T17:41:00Z">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_Toc94802632 \h </w:instrText>
        </w:r>
      </w:ins>
      <w:ins w:id="517" w:author="Thomas Stockhammer" w:date="2022-02-03T17:42:00Z"/>
      <w:r>
        <w:fldChar w:fldCharType="separate"/>
      </w:r>
      <w:ins w:id="518" w:author="Thomas Stockhammer" w:date="2022-02-03T17:42:00Z">
        <w:r>
          <w:t>54</w:t>
        </w:r>
      </w:ins>
      <w:ins w:id="519" w:author="Thomas Stockhammer" w:date="2022-02-03T17:41:00Z">
        <w:r>
          <w:fldChar w:fldCharType="end"/>
        </w:r>
      </w:ins>
    </w:p>
    <w:p w14:paraId="17E89597" w14:textId="6EFA8A5E" w:rsidR="00CC301E" w:rsidRDefault="00CC301E">
      <w:pPr>
        <w:pStyle w:val="TOC3"/>
        <w:rPr>
          <w:ins w:id="520" w:author="Thomas Stockhammer" w:date="2022-02-03T17:41:00Z"/>
          <w:rFonts w:asciiTheme="minorHAnsi" w:eastAsiaTheme="minorEastAsia" w:hAnsiTheme="minorHAnsi" w:cstheme="minorBidi"/>
          <w:sz w:val="22"/>
          <w:szCs w:val="22"/>
          <w:lang w:val="en-US"/>
        </w:rPr>
      </w:pPr>
      <w:ins w:id="521" w:author="Thomas Stockhammer" w:date="2022-02-03T17:41:00Z">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_Toc94802633 \h </w:instrText>
        </w:r>
      </w:ins>
      <w:ins w:id="522" w:author="Thomas Stockhammer" w:date="2022-02-03T17:42:00Z"/>
      <w:r>
        <w:fldChar w:fldCharType="separate"/>
      </w:r>
      <w:ins w:id="523" w:author="Thomas Stockhammer" w:date="2022-02-03T17:42:00Z">
        <w:r>
          <w:t>54</w:t>
        </w:r>
      </w:ins>
      <w:ins w:id="524" w:author="Thomas Stockhammer" w:date="2022-02-03T17:41:00Z">
        <w:r>
          <w:fldChar w:fldCharType="end"/>
        </w:r>
      </w:ins>
    </w:p>
    <w:p w14:paraId="50BF7029" w14:textId="7A9ED15B" w:rsidR="00CC301E" w:rsidRDefault="00CC301E">
      <w:pPr>
        <w:pStyle w:val="TOC2"/>
        <w:rPr>
          <w:ins w:id="525" w:author="Thomas Stockhammer" w:date="2022-02-03T17:41:00Z"/>
          <w:rFonts w:asciiTheme="minorHAnsi" w:eastAsiaTheme="minorEastAsia" w:hAnsiTheme="minorHAnsi" w:cstheme="minorBidi"/>
          <w:sz w:val="22"/>
          <w:szCs w:val="22"/>
          <w:lang w:val="en-US"/>
        </w:rPr>
      </w:pPr>
      <w:ins w:id="526" w:author="Thomas Stockhammer" w:date="2022-02-03T17:41:00Z">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_Toc94802634 \h </w:instrText>
        </w:r>
      </w:ins>
      <w:ins w:id="527" w:author="Thomas Stockhammer" w:date="2022-02-03T17:42:00Z"/>
      <w:r>
        <w:fldChar w:fldCharType="separate"/>
      </w:r>
      <w:ins w:id="528" w:author="Thomas Stockhammer" w:date="2022-02-03T17:42:00Z">
        <w:r>
          <w:t>54</w:t>
        </w:r>
      </w:ins>
      <w:ins w:id="529" w:author="Thomas Stockhammer" w:date="2022-02-03T17:41:00Z">
        <w:r>
          <w:fldChar w:fldCharType="end"/>
        </w:r>
      </w:ins>
    </w:p>
    <w:p w14:paraId="5B3EB879" w14:textId="64837E72" w:rsidR="00CC301E" w:rsidRDefault="00CC301E">
      <w:pPr>
        <w:pStyle w:val="TOC3"/>
        <w:rPr>
          <w:ins w:id="530" w:author="Thomas Stockhammer" w:date="2022-02-03T17:41:00Z"/>
          <w:rFonts w:asciiTheme="minorHAnsi" w:eastAsiaTheme="minorEastAsia" w:hAnsiTheme="minorHAnsi" w:cstheme="minorBidi"/>
          <w:sz w:val="22"/>
          <w:szCs w:val="22"/>
          <w:lang w:val="en-US"/>
        </w:rPr>
      </w:pPr>
      <w:ins w:id="531" w:author="Thomas Stockhammer" w:date="2022-02-03T17:41:00Z">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_Toc94802635 \h </w:instrText>
        </w:r>
      </w:ins>
      <w:ins w:id="532" w:author="Thomas Stockhammer" w:date="2022-02-03T17:42:00Z"/>
      <w:r>
        <w:fldChar w:fldCharType="separate"/>
      </w:r>
      <w:ins w:id="533" w:author="Thomas Stockhammer" w:date="2022-02-03T17:42:00Z">
        <w:r>
          <w:t>54</w:t>
        </w:r>
      </w:ins>
      <w:ins w:id="534" w:author="Thomas Stockhammer" w:date="2022-02-03T17:41:00Z">
        <w:r>
          <w:fldChar w:fldCharType="end"/>
        </w:r>
      </w:ins>
    </w:p>
    <w:p w14:paraId="1037E329" w14:textId="63F9AB59" w:rsidR="00CC301E" w:rsidRDefault="00CC301E">
      <w:pPr>
        <w:pStyle w:val="TOC3"/>
        <w:rPr>
          <w:ins w:id="535" w:author="Thomas Stockhammer" w:date="2022-02-03T17:41:00Z"/>
          <w:rFonts w:asciiTheme="minorHAnsi" w:eastAsiaTheme="minorEastAsia" w:hAnsiTheme="minorHAnsi" w:cstheme="minorBidi"/>
          <w:sz w:val="22"/>
          <w:szCs w:val="22"/>
          <w:lang w:val="en-US"/>
        </w:rPr>
      </w:pPr>
      <w:ins w:id="536" w:author="Thomas Stockhammer" w:date="2022-02-03T17:41:00Z">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_Toc94802636 \h </w:instrText>
        </w:r>
      </w:ins>
      <w:ins w:id="537" w:author="Thomas Stockhammer" w:date="2022-02-03T17:42:00Z"/>
      <w:r>
        <w:fldChar w:fldCharType="separate"/>
      </w:r>
      <w:ins w:id="538" w:author="Thomas Stockhammer" w:date="2022-02-03T17:42:00Z">
        <w:r>
          <w:t>55</w:t>
        </w:r>
      </w:ins>
      <w:ins w:id="539" w:author="Thomas Stockhammer" w:date="2022-02-03T17:41:00Z">
        <w:r>
          <w:fldChar w:fldCharType="end"/>
        </w:r>
      </w:ins>
    </w:p>
    <w:p w14:paraId="4B125045" w14:textId="28232CA5" w:rsidR="00CC301E" w:rsidRDefault="00CC301E">
      <w:pPr>
        <w:pStyle w:val="TOC3"/>
        <w:rPr>
          <w:ins w:id="540" w:author="Thomas Stockhammer" w:date="2022-02-03T17:41:00Z"/>
          <w:rFonts w:asciiTheme="minorHAnsi" w:eastAsiaTheme="minorEastAsia" w:hAnsiTheme="minorHAnsi" w:cstheme="minorBidi"/>
          <w:sz w:val="22"/>
          <w:szCs w:val="22"/>
          <w:lang w:val="en-US"/>
        </w:rPr>
      </w:pPr>
      <w:ins w:id="541" w:author="Thomas Stockhammer" w:date="2022-02-03T17:41:00Z">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_Toc94802637 \h </w:instrText>
        </w:r>
      </w:ins>
      <w:ins w:id="542" w:author="Thomas Stockhammer" w:date="2022-02-03T17:42:00Z"/>
      <w:r>
        <w:fldChar w:fldCharType="separate"/>
      </w:r>
      <w:ins w:id="543" w:author="Thomas Stockhammer" w:date="2022-02-03T17:42:00Z">
        <w:r>
          <w:t>55</w:t>
        </w:r>
      </w:ins>
      <w:ins w:id="544" w:author="Thomas Stockhammer" w:date="2022-02-03T17:41:00Z">
        <w:r>
          <w:fldChar w:fldCharType="end"/>
        </w:r>
      </w:ins>
    </w:p>
    <w:p w14:paraId="189E3FA2" w14:textId="146CC661" w:rsidR="00CC301E" w:rsidRDefault="00CC301E">
      <w:pPr>
        <w:pStyle w:val="TOC3"/>
        <w:rPr>
          <w:ins w:id="545" w:author="Thomas Stockhammer" w:date="2022-02-03T17:41:00Z"/>
          <w:rFonts w:asciiTheme="minorHAnsi" w:eastAsiaTheme="minorEastAsia" w:hAnsiTheme="minorHAnsi" w:cstheme="minorBidi"/>
          <w:sz w:val="22"/>
          <w:szCs w:val="22"/>
          <w:lang w:val="en-US"/>
        </w:rPr>
      </w:pPr>
      <w:ins w:id="546" w:author="Thomas Stockhammer" w:date="2022-02-03T17:41:00Z">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_Toc94802638 \h </w:instrText>
        </w:r>
      </w:ins>
      <w:ins w:id="547" w:author="Thomas Stockhammer" w:date="2022-02-03T17:42:00Z"/>
      <w:r>
        <w:fldChar w:fldCharType="separate"/>
      </w:r>
      <w:ins w:id="548" w:author="Thomas Stockhammer" w:date="2022-02-03T17:42:00Z">
        <w:r>
          <w:t>56</w:t>
        </w:r>
      </w:ins>
      <w:ins w:id="549" w:author="Thomas Stockhammer" w:date="2022-02-03T17:41:00Z">
        <w:r>
          <w:fldChar w:fldCharType="end"/>
        </w:r>
      </w:ins>
    </w:p>
    <w:p w14:paraId="09FBF828" w14:textId="149797F0" w:rsidR="00CC301E" w:rsidRDefault="00CC301E">
      <w:pPr>
        <w:pStyle w:val="TOC3"/>
        <w:rPr>
          <w:ins w:id="550" w:author="Thomas Stockhammer" w:date="2022-02-03T17:41:00Z"/>
          <w:rFonts w:asciiTheme="minorHAnsi" w:eastAsiaTheme="minorEastAsia" w:hAnsiTheme="minorHAnsi" w:cstheme="minorBidi"/>
          <w:sz w:val="22"/>
          <w:szCs w:val="22"/>
          <w:lang w:val="en-US"/>
        </w:rPr>
      </w:pPr>
      <w:ins w:id="551" w:author="Thomas Stockhammer" w:date="2022-02-03T17:41:00Z">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_Toc94802639 \h </w:instrText>
        </w:r>
      </w:ins>
      <w:ins w:id="552" w:author="Thomas Stockhammer" w:date="2022-02-03T17:42:00Z"/>
      <w:r>
        <w:fldChar w:fldCharType="separate"/>
      </w:r>
      <w:ins w:id="553" w:author="Thomas Stockhammer" w:date="2022-02-03T17:42:00Z">
        <w:r>
          <w:t>57</w:t>
        </w:r>
      </w:ins>
      <w:ins w:id="554" w:author="Thomas Stockhammer" w:date="2022-02-03T17:41:00Z">
        <w:r>
          <w:fldChar w:fldCharType="end"/>
        </w:r>
      </w:ins>
    </w:p>
    <w:p w14:paraId="226BC2E4" w14:textId="5231E430" w:rsidR="00CC301E" w:rsidRDefault="00CC301E">
      <w:pPr>
        <w:pStyle w:val="TOC3"/>
        <w:rPr>
          <w:ins w:id="555" w:author="Thomas Stockhammer" w:date="2022-02-03T17:41:00Z"/>
          <w:rFonts w:asciiTheme="minorHAnsi" w:eastAsiaTheme="minorEastAsia" w:hAnsiTheme="minorHAnsi" w:cstheme="minorBidi"/>
          <w:sz w:val="22"/>
          <w:szCs w:val="22"/>
          <w:lang w:val="en-US"/>
        </w:rPr>
      </w:pPr>
      <w:ins w:id="556" w:author="Thomas Stockhammer" w:date="2022-02-03T17:41:00Z">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_Toc94802640 \h </w:instrText>
        </w:r>
      </w:ins>
      <w:ins w:id="557" w:author="Thomas Stockhammer" w:date="2022-02-03T17:42:00Z"/>
      <w:r>
        <w:fldChar w:fldCharType="separate"/>
      </w:r>
      <w:ins w:id="558" w:author="Thomas Stockhammer" w:date="2022-02-03T17:42:00Z">
        <w:r>
          <w:t>57</w:t>
        </w:r>
      </w:ins>
      <w:ins w:id="559" w:author="Thomas Stockhammer" w:date="2022-02-03T17:41:00Z">
        <w:r>
          <w:fldChar w:fldCharType="end"/>
        </w:r>
      </w:ins>
    </w:p>
    <w:p w14:paraId="1B206CB0" w14:textId="072DDB82" w:rsidR="00CC301E" w:rsidRDefault="00CC301E">
      <w:pPr>
        <w:pStyle w:val="TOC3"/>
        <w:rPr>
          <w:ins w:id="560" w:author="Thomas Stockhammer" w:date="2022-02-03T17:41:00Z"/>
          <w:rFonts w:asciiTheme="minorHAnsi" w:eastAsiaTheme="minorEastAsia" w:hAnsiTheme="minorHAnsi" w:cstheme="minorBidi"/>
          <w:sz w:val="22"/>
          <w:szCs w:val="22"/>
          <w:lang w:val="en-US"/>
        </w:rPr>
      </w:pPr>
      <w:ins w:id="561" w:author="Thomas Stockhammer" w:date="2022-02-03T17:41:00Z">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_Toc94802641 \h </w:instrText>
        </w:r>
      </w:ins>
      <w:ins w:id="562" w:author="Thomas Stockhammer" w:date="2022-02-03T17:42:00Z"/>
      <w:r>
        <w:fldChar w:fldCharType="separate"/>
      </w:r>
      <w:ins w:id="563" w:author="Thomas Stockhammer" w:date="2022-02-03T17:42:00Z">
        <w:r>
          <w:t>57</w:t>
        </w:r>
      </w:ins>
      <w:ins w:id="564" w:author="Thomas Stockhammer" w:date="2022-02-03T17:41:00Z">
        <w:r>
          <w:fldChar w:fldCharType="end"/>
        </w:r>
      </w:ins>
    </w:p>
    <w:p w14:paraId="45F656D5" w14:textId="7FA49E87" w:rsidR="00CC301E" w:rsidRDefault="00CC301E">
      <w:pPr>
        <w:pStyle w:val="TOC3"/>
        <w:rPr>
          <w:ins w:id="565" w:author="Thomas Stockhammer" w:date="2022-02-03T17:41:00Z"/>
          <w:rFonts w:asciiTheme="minorHAnsi" w:eastAsiaTheme="minorEastAsia" w:hAnsiTheme="minorHAnsi" w:cstheme="minorBidi"/>
          <w:sz w:val="22"/>
          <w:szCs w:val="22"/>
          <w:lang w:val="en-US"/>
        </w:rPr>
      </w:pPr>
      <w:ins w:id="566" w:author="Thomas Stockhammer" w:date="2022-02-03T17:41:00Z">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_Toc94802642 \h </w:instrText>
        </w:r>
      </w:ins>
      <w:ins w:id="567" w:author="Thomas Stockhammer" w:date="2022-02-03T17:42:00Z"/>
      <w:r>
        <w:fldChar w:fldCharType="separate"/>
      </w:r>
      <w:ins w:id="568" w:author="Thomas Stockhammer" w:date="2022-02-03T17:42:00Z">
        <w:r>
          <w:t>57</w:t>
        </w:r>
      </w:ins>
      <w:ins w:id="569" w:author="Thomas Stockhammer" w:date="2022-02-03T17:41:00Z">
        <w:r>
          <w:fldChar w:fldCharType="end"/>
        </w:r>
      </w:ins>
    </w:p>
    <w:p w14:paraId="166DFA61" w14:textId="0B9695D0" w:rsidR="00CC301E" w:rsidRDefault="00CC301E">
      <w:pPr>
        <w:pStyle w:val="TOC4"/>
        <w:rPr>
          <w:ins w:id="570" w:author="Thomas Stockhammer" w:date="2022-02-03T17:41:00Z"/>
          <w:rFonts w:asciiTheme="minorHAnsi" w:eastAsiaTheme="minorEastAsia" w:hAnsiTheme="minorHAnsi" w:cstheme="minorBidi"/>
          <w:sz w:val="22"/>
          <w:szCs w:val="22"/>
          <w:lang w:val="en-US"/>
        </w:rPr>
      </w:pPr>
      <w:ins w:id="571" w:author="Thomas Stockhammer" w:date="2022-02-03T17:41:00Z">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_Toc94802643 \h </w:instrText>
        </w:r>
      </w:ins>
      <w:ins w:id="572" w:author="Thomas Stockhammer" w:date="2022-02-03T17:42:00Z"/>
      <w:r>
        <w:fldChar w:fldCharType="separate"/>
      </w:r>
      <w:ins w:id="573" w:author="Thomas Stockhammer" w:date="2022-02-03T17:42:00Z">
        <w:r>
          <w:t>57</w:t>
        </w:r>
      </w:ins>
      <w:ins w:id="574" w:author="Thomas Stockhammer" w:date="2022-02-03T17:41:00Z">
        <w:r>
          <w:fldChar w:fldCharType="end"/>
        </w:r>
      </w:ins>
    </w:p>
    <w:p w14:paraId="142B1C47" w14:textId="66738BA9" w:rsidR="00CC301E" w:rsidRDefault="00CC301E">
      <w:pPr>
        <w:pStyle w:val="TOC4"/>
        <w:rPr>
          <w:ins w:id="575" w:author="Thomas Stockhammer" w:date="2022-02-03T17:41:00Z"/>
          <w:rFonts w:asciiTheme="minorHAnsi" w:eastAsiaTheme="minorEastAsia" w:hAnsiTheme="minorHAnsi" w:cstheme="minorBidi"/>
          <w:sz w:val="22"/>
          <w:szCs w:val="22"/>
          <w:lang w:val="en-US"/>
        </w:rPr>
      </w:pPr>
      <w:ins w:id="576" w:author="Thomas Stockhammer" w:date="2022-02-03T17:41:00Z">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_Toc94802644 \h </w:instrText>
        </w:r>
      </w:ins>
      <w:ins w:id="577" w:author="Thomas Stockhammer" w:date="2022-02-03T17:42:00Z"/>
      <w:r>
        <w:fldChar w:fldCharType="separate"/>
      </w:r>
      <w:ins w:id="578" w:author="Thomas Stockhammer" w:date="2022-02-03T17:42:00Z">
        <w:r>
          <w:t>58</w:t>
        </w:r>
      </w:ins>
      <w:ins w:id="579" w:author="Thomas Stockhammer" w:date="2022-02-03T17:41:00Z">
        <w:r>
          <w:fldChar w:fldCharType="end"/>
        </w:r>
      </w:ins>
    </w:p>
    <w:p w14:paraId="54E89CBE" w14:textId="1CCB1189" w:rsidR="00CC301E" w:rsidRDefault="00CC301E">
      <w:pPr>
        <w:pStyle w:val="TOC5"/>
        <w:rPr>
          <w:ins w:id="580" w:author="Thomas Stockhammer" w:date="2022-02-03T17:41:00Z"/>
          <w:rFonts w:asciiTheme="minorHAnsi" w:eastAsiaTheme="minorEastAsia" w:hAnsiTheme="minorHAnsi" w:cstheme="minorBidi"/>
          <w:sz w:val="22"/>
          <w:szCs w:val="22"/>
          <w:lang w:val="en-US"/>
        </w:rPr>
      </w:pPr>
      <w:ins w:id="581" w:author="Thomas Stockhammer" w:date="2022-02-03T17:41:00Z">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_Toc94802645 \h </w:instrText>
        </w:r>
      </w:ins>
      <w:ins w:id="582" w:author="Thomas Stockhammer" w:date="2022-02-03T17:42:00Z"/>
      <w:r>
        <w:fldChar w:fldCharType="separate"/>
      </w:r>
      <w:ins w:id="583" w:author="Thomas Stockhammer" w:date="2022-02-03T17:42:00Z">
        <w:r>
          <w:t>58</w:t>
        </w:r>
      </w:ins>
      <w:ins w:id="584" w:author="Thomas Stockhammer" w:date="2022-02-03T17:41:00Z">
        <w:r>
          <w:fldChar w:fldCharType="end"/>
        </w:r>
      </w:ins>
    </w:p>
    <w:p w14:paraId="7AD213C4" w14:textId="73DA9FF5" w:rsidR="00CC301E" w:rsidRDefault="00CC301E">
      <w:pPr>
        <w:pStyle w:val="TOC5"/>
        <w:rPr>
          <w:ins w:id="585" w:author="Thomas Stockhammer" w:date="2022-02-03T17:41:00Z"/>
          <w:rFonts w:asciiTheme="minorHAnsi" w:eastAsiaTheme="minorEastAsia" w:hAnsiTheme="minorHAnsi" w:cstheme="minorBidi"/>
          <w:sz w:val="22"/>
          <w:szCs w:val="22"/>
          <w:lang w:val="en-US"/>
        </w:rPr>
      </w:pPr>
      <w:ins w:id="586" w:author="Thomas Stockhammer" w:date="2022-02-03T17:41:00Z">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_Toc94802646 \h </w:instrText>
        </w:r>
      </w:ins>
      <w:ins w:id="587" w:author="Thomas Stockhammer" w:date="2022-02-03T17:42:00Z"/>
      <w:r>
        <w:fldChar w:fldCharType="separate"/>
      </w:r>
      <w:ins w:id="588" w:author="Thomas Stockhammer" w:date="2022-02-03T17:42:00Z">
        <w:r>
          <w:t>58</w:t>
        </w:r>
      </w:ins>
      <w:ins w:id="589" w:author="Thomas Stockhammer" w:date="2022-02-03T17:41:00Z">
        <w:r>
          <w:fldChar w:fldCharType="end"/>
        </w:r>
      </w:ins>
    </w:p>
    <w:p w14:paraId="684D31DF" w14:textId="73C09D58" w:rsidR="00CC301E" w:rsidRDefault="00CC301E">
      <w:pPr>
        <w:pStyle w:val="TOC5"/>
        <w:rPr>
          <w:ins w:id="590" w:author="Thomas Stockhammer" w:date="2022-02-03T17:41:00Z"/>
          <w:rFonts w:asciiTheme="minorHAnsi" w:eastAsiaTheme="minorEastAsia" w:hAnsiTheme="minorHAnsi" w:cstheme="minorBidi"/>
          <w:sz w:val="22"/>
          <w:szCs w:val="22"/>
          <w:lang w:val="en-US"/>
        </w:rPr>
      </w:pPr>
      <w:ins w:id="591" w:author="Thomas Stockhammer" w:date="2022-02-03T17:41:00Z">
        <w:r>
          <w:t>6.4.8.2.3</w:t>
        </w:r>
        <w:r>
          <w:rPr>
            <w:rFonts w:asciiTheme="minorHAnsi" w:eastAsiaTheme="minorEastAsia" w:hAnsiTheme="minorHAnsi" w:cstheme="minorBidi"/>
            <w:sz w:val="22"/>
            <w:szCs w:val="22"/>
            <w:lang w:val="en-US"/>
          </w:rPr>
          <w:tab/>
        </w:r>
        <w:r>
          <w:t>S3-JM-01: no Intra</w:t>
        </w:r>
        <w:r>
          <w:tab/>
        </w:r>
        <w:r>
          <w:fldChar w:fldCharType="begin"/>
        </w:r>
        <w:r>
          <w:instrText xml:space="preserve"> PAGEREF _Toc94802647 \h </w:instrText>
        </w:r>
      </w:ins>
      <w:ins w:id="592" w:author="Thomas Stockhammer" w:date="2022-02-03T17:42:00Z"/>
      <w:r>
        <w:fldChar w:fldCharType="separate"/>
      </w:r>
      <w:ins w:id="593" w:author="Thomas Stockhammer" w:date="2022-02-03T17:42:00Z">
        <w:r>
          <w:t>58</w:t>
        </w:r>
      </w:ins>
      <w:ins w:id="594" w:author="Thomas Stockhammer" w:date="2022-02-03T17:41:00Z">
        <w:r>
          <w:fldChar w:fldCharType="end"/>
        </w:r>
      </w:ins>
    </w:p>
    <w:p w14:paraId="747F38F6" w14:textId="34DDD343" w:rsidR="00CC301E" w:rsidRDefault="00CC301E">
      <w:pPr>
        <w:pStyle w:val="TOC5"/>
        <w:rPr>
          <w:ins w:id="595" w:author="Thomas Stockhammer" w:date="2022-02-03T17:41:00Z"/>
          <w:rFonts w:asciiTheme="minorHAnsi" w:eastAsiaTheme="minorEastAsia" w:hAnsiTheme="minorHAnsi" w:cstheme="minorBidi"/>
          <w:sz w:val="22"/>
          <w:szCs w:val="22"/>
          <w:lang w:val="en-US"/>
        </w:rPr>
      </w:pPr>
      <w:ins w:id="596" w:author="Thomas Stockhammer" w:date="2022-02-03T17:41:00Z">
        <w:r>
          <w:lastRenderedPageBreak/>
          <w:t>6.4.8.2.3</w:t>
        </w:r>
        <w:r>
          <w:rPr>
            <w:rFonts w:asciiTheme="minorHAnsi" w:eastAsiaTheme="minorEastAsia" w:hAnsiTheme="minorHAnsi" w:cstheme="minorBidi"/>
            <w:sz w:val="22"/>
            <w:szCs w:val="22"/>
            <w:lang w:val="en-US"/>
          </w:rPr>
          <w:tab/>
        </w:r>
        <w:r>
          <w:t>S3-JM-02: fixed Intra every second</w:t>
        </w:r>
        <w:r>
          <w:tab/>
        </w:r>
        <w:r>
          <w:fldChar w:fldCharType="begin"/>
        </w:r>
        <w:r>
          <w:instrText xml:space="preserve"> PAGEREF _Toc94802648 \h </w:instrText>
        </w:r>
      </w:ins>
      <w:ins w:id="597" w:author="Thomas Stockhammer" w:date="2022-02-03T17:42:00Z"/>
      <w:r>
        <w:fldChar w:fldCharType="separate"/>
      </w:r>
      <w:ins w:id="598" w:author="Thomas Stockhammer" w:date="2022-02-03T17:42:00Z">
        <w:r>
          <w:t>59</w:t>
        </w:r>
      </w:ins>
      <w:ins w:id="599" w:author="Thomas Stockhammer" w:date="2022-02-03T17:41:00Z">
        <w:r>
          <w:fldChar w:fldCharType="end"/>
        </w:r>
      </w:ins>
    </w:p>
    <w:p w14:paraId="4FB9265C" w14:textId="01430FCF" w:rsidR="00CC301E" w:rsidRDefault="00CC301E">
      <w:pPr>
        <w:pStyle w:val="TOC4"/>
        <w:rPr>
          <w:ins w:id="600" w:author="Thomas Stockhammer" w:date="2022-02-03T17:41:00Z"/>
          <w:rFonts w:asciiTheme="minorHAnsi" w:eastAsiaTheme="minorEastAsia" w:hAnsiTheme="minorHAnsi" w:cstheme="minorBidi"/>
          <w:sz w:val="22"/>
          <w:szCs w:val="22"/>
          <w:lang w:val="en-US"/>
        </w:rPr>
      </w:pPr>
      <w:ins w:id="601" w:author="Thomas Stockhammer" w:date="2022-02-03T17:41:00Z">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_Toc94802649 \h </w:instrText>
        </w:r>
      </w:ins>
      <w:ins w:id="602" w:author="Thomas Stockhammer" w:date="2022-02-03T17:42:00Z"/>
      <w:r>
        <w:fldChar w:fldCharType="separate"/>
      </w:r>
      <w:ins w:id="603" w:author="Thomas Stockhammer" w:date="2022-02-03T17:42:00Z">
        <w:r>
          <w:t>59</w:t>
        </w:r>
      </w:ins>
      <w:ins w:id="604" w:author="Thomas Stockhammer" w:date="2022-02-03T17:41:00Z">
        <w:r>
          <w:fldChar w:fldCharType="end"/>
        </w:r>
      </w:ins>
    </w:p>
    <w:p w14:paraId="0D016DF8" w14:textId="3279DC38" w:rsidR="00CC301E" w:rsidRDefault="00CC301E">
      <w:pPr>
        <w:pStyle w:val="TOC5"/>
        <w:rPr>
          <w:ins w:id="605" w:author="Thomas Stockhammer" w:date="2022-02-03T17:41:00Z"/>
          <w:rFonts w:asciiTheme="minorHAnsi" w:eastAsiaTheme="minorEastAsia" w:hAnsiTheme="minorHAnsi" w:cstheme="minorBidi"/>
          <w:sz w:val="22"/>
          <w:szCs w:val="22"/>
          <w:lang w:val="en-US"/>
        </w:rPr>
      </w:pPr>
      <w:ins w:id="606" w:author="Thomas Stockhammer" w:date="2022-02-03T17:41:00Z">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_Toc94802650 \h </w:instrText>
        </w:r>
      </w:ins>
      <w:ins w:id="607" w:author="Thomas Stockhammer" w:date="2022-02-03T17:42:00Z"/>
      <w:r>
        <w:fldChar w:fldCharType="separate"/>
      </w:r>
      <w:ins w:id="608" w:author="Thomas Stockhammer" w:date="2022-02-03T17:42:00Z">
        <w:r>
          <w:t>59</w:t>
        </w:r>
      </w:ins>
      <w:ins w:id="609" w:author="Thomas Stockhammer" w:date="2022-02-03T17:41:00Z">
        <w:r>
          <w:fldChar w:fldCharType="end"/>
        </w:r>
      </w:ins>
    </w:p>
    <w:p w14:paraId="0AE46EB5" w14:textId="292F2E92" w:rsidR="00CC301E" w:rsidRDefault="00CC301E">
      <w:pPr>
        <w:pStyle w:val="TOC5"/>
        <w:rPr>
          <w:ins w:id="610" w:author="Thomas Stockhammer" w:date="2022-02-03T17:41:00Z"/>
          <w:rFonts w:asciiTheme="minorHAnsi" w:eastAsiaTheme="minorEastAsia" w:hAnsiTheme="minorHAnsi" w:cstheme="minorBidi"/>
          <w:sz w:val="22"/>
          <w:szCs w:val="22"/>
          <w:lang w:val="en-US"/>
        </w:rPr>
      </w:pPr>
      <w:ins w:id="611" w:author="Thomas Stockhammer" w:date="2022-02-03T17:41:00Z">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_Toc94802651 \h </w:instrText>
        </w:r>
      </w:ins>
      <w:ins w:id="612" w:author="Thomas Stockhammer" w:date="2022-02-03T17:42:00Z"/>
      <w:r>
        <w:fldChar w:fldCharType="separate"/>
      </w:r>
      <w:ins w:id="613" w:author="Thomas Stockhammer" w:date="2022-02-03T17:42:00Z">
        <w:r>
          <w:t>60</w:t>
        </w:r>
      </w:ins>
      <w:ins w:id="614" w:author="Thomas Stockhammer" w:date="2022-02-03T17:41:00Z">
        <w:r>
          <w:fldChar w:fldCharType="end"/>
        </w:r>
      </w:ins>
    </w:p>
    <w:p w14:paraId="7877BE49" w14:textId="0601C973" w:rsidR="00CC301E" w:rsidRDefault="00CC301E">
      <w:pPr>
        <w:pStyle w:val="TOC5"/>
        <w:rPr>
          <w:ins w:id="615" w:author="Thomas Stockhammer" w:date="2022-02-03T17:41:00Z"/>
          <w:rFonts w:asciiTheme="minorHAnsi" w:eastAsiaTheme="minorEastAsia" w:hAnsiTheme="minorHAnsi" w:cstheme="minorBidi"/>
          <w:sz w:val="22"/>
          <w:szCs w:val="22"/>
          <w:lang w:val="en-US"/>
        </w:rPr>
      </w:pPr>
      <w:ins w:id="616" w:author="Thomas Stockhammer" w:date="2022-02-03T17:41:00Z">
        <w:r>
          <w:t>6.4.8.3.3</w:t>
        </w:r>
        <w:r>
          <w:rPr>
            <w:rFonts w:asciiTheme="minorHAnsi" w:eastAsiaTheme="minorEastAsia" w:hAnsiTheme="minorHAnsi" w:cstheme="minorBidi"/>
            <w:sz w:val="22"/>
            <w:szCs w:val="22"/>
            <w:lang w:val="en-US"/>
          </w:rPr>
          <w:tab/>
        </w:r>
        <w:r>
          <w:t>S3-HM-01 and S3-HM-03: Main 10 Profile with no fixed Intra</w:t>
        </w:r>
        <w:r>
          <w:tab/>
        </w:r>
        <w:r>
          <w:fldChar w:fldCharType="begin"/>
        </w:r>
        <w:r>
          <w:instrText xml:space="preserve"> PAGEREF _Toc94802652 \h </w:instrText>
        </w:r>
      </w:ins>
      <w:ins w:id="617" w:author="Thomas Stockhammer" w:date="2022-02-03T17:42:00Z"/>
      <w:r>
        <w:fldChar w:fldCharType="separate"/>
      </w:r>
      <w:ins w:id="618" w:author="Thomas Stockhammer" w:date="2022-02-03T17:42:00Z">
        <w:r>
          <w:t>61</w:t>
        </w:r>
      </w:ins>
      <w:ins w:id="619" w:author="Thomas Stockhammer" w:date="2022-02-03T17:41:00Z">
        <w:r>
          <w:fldChar w:fldCharType="end"/>
        </w:r>
      </w:ins>
    </w:p>
    <w:p w14:paraId="24CC00FD" w14:textId="446D0678" w:rsidR="00CC301E" w:rsidRDefault="00CC301E">
      <w:pPr>
        <w:pStyle w:val="TOC5"/>
        <w:rPr>
          <w:ins w:id="620" w:author="Thomas Stockhammer" w:date="2022-02-03T17:41:00Z"/>
          <w:rFonts w:asciiTheme="minorHAnsi" w:eastAsiaTheme="minorEastAsia" w:hAnsiTheme="minorHAnsi" w:cstheme="minorBidi"/>
          <w:sz w:val="22"/>
          <w:szCs w:val="22"/>
          <w:lang w:val="en-US"/>
        </w:rPr>
      </w:pPr>
      <w:ins w:id="621" w:author="Thomas Stockhammer" w:date="2022-02-03T17:41:00Z">
        <w:r>
          <w:t>6.4.8.3.4</w:t>
        </w:r>
        <w:r>
          <w:rPr>
            <w:rFonts w:asciiTheme="minorHAnsi" w:eastAsiaTheme="minorEastAsia" w:hAnsiTheme="minorHAnsi" w:cstheme="minorBidi"/>
            <w:sz w:val="22"/>
            <w:szCs w:val="22"/>
            <w:lang w:val="en-US"/>
          </w:rPr>
          <w:tab/>
        </w:r>
        <w:r>
          <w:t>S3-HM-02 and S3-HM-04: Main 10 Profile with fixed Intra every second</w:t>
        </w:r>
        <w:r>
          <w:tab/>
        </w:r>
        <w:r>
          <w:fldChar w:fldCharType="begin"/>
        </w:r>
        <w:r>
          <w:instrText xml:space="preserve"> PAGEREF _Toc94802653 \h </w:instrText>
        </w:r>
      </w:ins>
      <w:ins w:id="622" w:author="Thomas Stockhammer" w:date="2022-02-03T17:42:00Z"/>
      <w:r>
        <w:fldChar w:fldCharType="separate"/>
      </w:r>
      <w:ins w:id="623" w:author="Thomas Stockhammer" w:date="2022-02-03T17:42:00Z">
        <w:r>
          <w:t>61</w:t>
        </w:r>
      </w:ins>
      <w:ins w:id="624" w:author="Thomas Stockhammer" w:date="2022-02-03T17:41:00Z">
        <w:r>
          <w:fldChar w:fldCharType="end"/>
        </w:r>
      </w:ins>
    </w:p>
    <w:p w14:paraId="414EB729" w14:textId="77E868C7" w:rsidR="00CC301E" w:rsidRDefault="00CC301E">
      <w:pPr>
        <w:pStyle w:val="TOC5"/>
        <w:rPr>
          <w:ins w:id="625" w:author="Thomas Stockhammer" w:date="2022-02-03T17:41:00Z"/>
          <w:rFonts w:asciiTheme="minorHAnsi" w:eastAsiaTheme="minorEastAsia" w:hAnsiTheme="minorHAnsi" w:cstheme="minorBidi"/>
          <w:sz w:val="22"/>
          <w:szCs w:val="22"/>
          <w:lang w:val="en-US"/>
        </w:rPr>
      </w:pPr>
      <w:ins w:id="626" w:author="Thomas Stockhammer" w:date="2022-02-03T17:41:00Z">
        <w:r>
          <w:t>6.4.8.3.5</w:t>
        </w:r>
        <w:r>
          <w:rPr>
            <w:rFonts w:asciiTheme="minorHAnsi" w:eastAsiaTheme="minorEastAsia" w:hAnsiTheme="minorHAnsi" w:cstheme="minorBidi"/>
            <w:sz w:val="22"/>
            <w:szCs w:val="22"/>
            <w:lang w:val="en-US"/>
          </w:rPr>
          <w:tab/>
        </w:r>
        <w:r>
          <w:t>S3-SCC-01 and S3-SCC-03: Screen Content Profile with no fixed Intra</w:t>
        </w:r>
        <w:r>
          <w:tab/>
        </w:r>
        <w:r>
          <w:fldChar w:fldCharType="begin"/>
        </w:r>
        <w:r>
          <w:instrText xml:space="preserve"> PAGEREF _Toc94802654 \h </w:instrText>
        </w:r>
      </w:ins>
      <w:ins w:id="627" w:author="Thomas Stockhammer" w:date="2022-02-03T17:42:00Z"/>
      <w:r>
        <w:fldChar w:fldCharType="separate"/>
      </w:r>
      <w:ins w:id="628" w:author="Thomas Stockhammer" w:date="2022-02-03T17:42:00Z">
        <w:r>
          <w:t>61</w:t>
        </w:r>
      </w:ins>
      <w:ins w:id="629" w:author="Thomas Stockhammer" w:date="2022-02-03T17:41:00Z">
        <w:r>
          <w:fldChar w:fldCharType="end"/>
        </w:r>
      </w:ins>
    </w:p>
    <w:p w14:paraId="03D58427" w14:textId="5E90CA3E" w:rsidR="00CC301E" w:rsidRDefault="00CC301E">
      <w:pPr>
        <w:pStyle w:val="TOC5"/>
        <w:rPr>
          <w:ins w:id="630" w:author="Thomas Stockhammer" w:date="2022-02-03T17:41:00Z"/>
          <w:rFonts w:asciiTheme="minorHAnsi" w:eastAsiaTheme="minorEastAsia" w:hAnsiTheme="minorHAnsi" w:cstheme="minorBidi"/>
          <w:sz w:val="22"/>
          <w:szCs w:val="22"/>
          <w:lang w:val="en-US"/>
        </w:rPr>
      </w:pPr>
      <w:ins w:id="631" w:author="Thomas Stockhammer" w:date="2022-02-03T17:41:00Z">
        <w:r>
          <w:t>6.4.8.3.6</w:t>
        </w:r>
        <w:r>
          <w:rPr>
            <w:rFonts w:asciiTheme="minorHAnsi" w:eastAsiaTheme="minorEastAsia" w:hAnsiTheme="minorHAnsi" w:cstheme="minorBidi"/>
            <w:sz w:val="22"/>
            <w:szCs w:val="22"/>
            <w:lang w:val="en-US"/>
          </w:rPr>
          <w:tab/>
        </w:r>
        <w:r>
          <w:t>S3-SCC-02 and S3-SCC-04: Screen Content Profile with fixed Intra every second</w:t>
        </w:r>
        <w:r>
          <w:tab/>
        </w:r>
        <w:r>
          <w:fldChar w:fldCharType="begin"/>
        </w:r>
        <w:r>
          <w:instrText xml:space="preserve"> PAGEREF _Toc94802655 \h </w:instrText>
        </w:r>
      </w:ins>
      <w:ins w:id="632" w:author="Thomas Stockhammer" w:date="2022-02-03T17:42:00Z"/>
      <w:r>
        <w:fldChar w:fldCharType="separate"/>
      </w:r>
      <w:ins w:id="633" w:author="Thomas Stockhammer" w:date="2022-02-03T17:42:00Z">
        <w:r>
          <w:t>61</w:t>
        </w:r>
      </w:ins>
      <w:ins w:id="634" w:author="Thomas Stockhammer" w:date="2022-02-03T17:41:00Z">
        <w:r>
          <w:fldChar w:fldCharType="end"/>
        </w:r>
      </w:ins>
    </w:p>
    <w:p w14:paraId="313B80FE" w14:textId="0B1857ED" w:rsidR="00CC301E" w:rsidRDefault="00CC301E">
      <w:pPr>
        <w:pStyle w:val="TOC3"/>
        <w:rPr>
          <w:ins w:id="635" w:author="Thomas Stockhammer" w:date="2022-02-03T17:41:00Z"/>
          <w:rFonts w:asciiTheme="minorHAnsi" w:eastAsiaTheme="minorEastAsia" w:hAnsiTheme="minorHAnsi" w:cstheme="minorBidi"/>
          <w:sz w:val="22"/>
          <w:szCs w:val="22"/>
          <w:lang w:val="en-US"/>
        </w:rPr>
      </w:pPr>
      <w:ins w:id="636" w:author="Thomas Stockhammer" w:date="2022-02-03T17:41:00Z">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_Toc94802656 \h </w:instrText>
        </w:r>
      </w:ins>
      <w:ins w:id="637" w:author="Thomas Stockhammer" w:date="2022-02-03T17:42:00Z"/>
      <w:r>
        <w:fldChar w:fldCharType="separate"/>
      </w:r>
      <w:ins w:id="638" w:author="Thomas Stockhammer" w:date="2022-02-03T17:42:00Z">
        <w:r>
          <w:t>62</w:t>
        </w:r>
      </w:ins>
      <w:ins w:id="639" w:author="Thomas Stockhammer" w:date="2022-02-03T17:41:00Z">
        <w:r>
          <w:fldChar w:fldCharType="end"/>
        </w:r>
      </w:ins>
    </w:p>
    <w:p w14:paraId="52D06C49" w14:textId="5091A248" w:rsidR="00CC301E" w:rsidRDefault="00CC301E">
      <w:pPr>
        <w:pStyle w:val="TOC4"/>
        <w:rPr>
          <w:ins w:id="640" w:author="Thomas Stockhammer" w:date="2022-02-03T17:41:00Z"/>
          <w:rFonts w:asciiTheme="minorHAnsi" w:eastAsiaTheme="minorEastAsia" w:hAnsiTheme="minorHAnsi" w:cstheme="minorBidi"/>
          <w:sz w:val="22"/>
          <w:szCs w:val="22"/>
          <w:lang w:val="en-US"/>
        </w:rPr>
      </w:pPr>
      <w:ins w:id="641" w:author="Thomas Stockhammer" w:date="2022-02-03T17:41:00Z">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_Toc94802657 \h </w:instrText>
        </w:r>
      </w:ins>
      <w:ins w:id="642" w:author="Thomas Stockhammer" w:date="2022-02-03T17:42:00Z"/>
      <w:r>
        <w:fldChar w:fldCharType="separate"/>
      </w:r>
      <w:ins w:id="643" w:author="Thomas Stockhammer" w:date="2022-02-03T17:42:00Z">
        <w:r>
          <w:t>62</w:t>
        </w:r>
      </w:ins>
      <w:ins w:id="644" w:author="Thomas Stockhammer" w:date="2022-02-03T17:41:00Z">
        <w:r>
          <w:fldChar w:fldCharType="end"/>
        </w:r>
      </w:ins>
    </w:p>
    <w:p w14:paraId="20D70875" w14:textId="4152F51C" w:rsidR="00CC301E" w:rsidRDefault="00CC301E">
      <w:pPr>
        <w:pStyle w:val="TOC4"/>
        <w:rPr>
          <w:ins w:id="645" w:author="Thomas Stockhammer" w:date="2022-02-03T17:41:00Z"/>
          <w:rFonts w:asciiTheme="minorHAnsi" w:eastAsiaTheme="minorEastAsia" w:hAnsiTheme="minorHAnsi" w:cstheme="minorBidi"/>
          <w:sz w:val="22"/>
          <w:szCs w:val="22"/>
          <w:lang w:val="en-US"/>
        </w:rPr>
      </w:pPr>
      <w:ins w:id="646" w:author="Thomas Stockhammer" w:date="2022-02-03T17:41:00Z">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_Toc94802658 \h </w:instrText>
        </w:r>
      </w:ins>
      <w:ins w:id="647" w:author="Thomas Stockhammer" w:date="2022-02-03T17:42:00Z"/>
      <w:r>
        <w:fldChar w:fldCharType="separate"/>
      </w:r>
      <w:ins w:id="648" w:author="Thomas Stockhammer" w:date="2022-02-03T17:42:00Z">
        <w:r>
          <w:t>62</w:t>
        </w:r>
      </w:ins>
      <w:ins w:id="649" w:author="Thomas Stockhammer" w:date="2022-02-03T17:41:00Z">
        <w:r>
          <w:fldChar w:fldCharType="end"/>
        </w:r>
      </w:ins>
    </w:p>
    <w:p w14:paraId="746C4578" w14:textId="0AAEAD39" w:rsidR="00CC301E" w:rsidRDefault="00CC301E">
      <w:pPr>
        <w:pStyle w:val="TOC3"/>
        <w:rPr>
          <w:ins w:id="650" w:author="Thomas Stockhammer" w:date="2022-02-03T17:41:00Z"/>
          <w:rFonts w:asciiTheme="minorHAnsi" w:eastAsiaTheme="minorEastAsia" w:hAnsiTheme="minorHAnsi" w:cstheme="minorBidi"/>
          <w:sz w:val="22"/>
          <w:szCs w:val="22"/>
          <w:lang w:val="en-US"/>
        </w:rPr>
      </w:pPr>
      <w:ins w:id="651" w:author="Thomas Stockhammer" w:date="2022-02-03T17:41:00Z">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_Toc94802659 \h </w:instrText>
        </w:r>
      </w:ins>
      <w:ins w:id="652" w:author="Thomas Stockhammer" w:date="2022-02-03T17:42:00Z"/>
      <w:r>
        <w:fldChar w:fldCharType="separate"/>
      </w:r>
      <w:ins w:id="653" w:author="Thomas Stockhammer" w:date="2022-02-03T17:42:00Z">
        <w:r>
          <w:t>62</w:t>
        </w:r>
      </w:ins>
      <w:ins w:id="654" w:author="Thomas Stockhammer" w:date="2022-02-03T17:41:00Z">
        <w:r>
          <w:fldChar w:fldCharType="end"/>
        </w:r>
      </w:ins>
    </w:p>
    <w:p w14:paraId="78B20C0B" w14:textId="304408A9" w:rsidR="00CC301E" w:rsidRDefault="00CC301E">
      <w:pPr>
        <w:pStyle w:val="TOC2"/>
        <w:rPr>
          <w:ins w:id="655" w:author="Thomas Stockhammer" w:date="2022-02-03T17:41:00Z"/>
          <w:rFonts w:asciiTheme="minorHAnsi" w:eastAsiaTheme="minorEastAsia" w:hAnsiTheme="minorHAnsi" w:cstheme="minorBidi"/>
          <w:sz w:val="22"/>
          <w:szCs w:val="22"/>
          <w:lang w:val="en-US"/>
        </w:rPr>
      </w:pPr>
      <w:ins w:id="656" w:author="Thomas Stockhammer" w:date="2022-02-03T17:41:00Z">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_Toc94802660 \h </w:instrText>
        </w:r>
      </w:ins>
      <w:ins w:id="657" w:author="Thomas Stockhammer" w:date="2022-02-03T17:42:00Z"/>
      <w:r>
        <w:fldChar w:fldCharType="separate"/>
      </w:r>
      <w:ins w:id="658" w:author="Thomas Stockhammer" w:date="2022-02-03T17:42:00Z">
        <w:r>
          <w:t>63</w:t>
        </w:r>
      </w:ins>
      <w:ins w:id="659" w:author="Thomas Stockhammer" w:date="2022-02-03T17:41:00Z">
        <w:r>
          <w:fldChar w:fldCharType="end"/>
        </w:r>
      </w:ins>
    </w:p>
    <w:p w14:paraId="61850126" w14:textId="3852C050" w:rsidR="00CC301E" w:rsidRDefault="00CC301E">
      <w:pPr>
        <w:pStyle w:val="TOC3"/>
        <w:rPr>
          <w:ins w:id="660" w:author="Thomas Stockhammer" w:date="2022-02-03T17:41:00Z"/>
          <w:rFonts w:asciiTheme="minorHAnsi" w:eastAsiaTheme="minorEastAsia" w:hAnsiTheme="minorHAnsi" w:cstheme="minorBidi"/>
          <w:sz w:val="22"/>
          <w:szCs w:val="22"/>
          <w:lang w:val="en-US"/>
        </w:rPr>
      </w:pPr>
      <w:ins w:id="661" w:author="Thomas Stockhammer" w:date="2022-02-03T17:41:00Z">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_Toc94802661 \h </w:instrText>
        </w:r>
      </w:ins>
      <w:ins w:id="662" w:author="Thomas Stockhammer" w:date="2022-02-03T17:42:00Z"/>
      <w:r>
        <w:fldChar w:fldCharType="separate"/>
      </w:r>
      <w:ins w:id="663" w:author="Thomas Stockhammer" w:date="2022-02-03T17:42:00Z">
        <w:r>
          <w:t>63</w:t>
        </w:r>
      </w:ins>
      <w:ins w:id="664" w:author="Thomas Stockhammer" w:date="2022-02-03T17:41:00Z">
        <w:r>
          <w:fldChar w:fldCharType="end"/>
        </w:r>
      </w:ins>
    </w:p>
    <w:p w14:paraId="4689F216" w14:textId="69369ED8" w:rsidR="00CC301E" w:rsidRDefault="00CC301E">
      <w:pPr>
        <w:pStyle w:val="TOC3"/>
        <w:rPr>
          <w:ins w:id="665" w:author="Thomas Stockhammer" w:date="2022-02-03T17:41:00Z"/>
          <w:rFonts w:asciiTheme="minorHAnsi" w:eastAsiaTheme="minorEastAsia" w:hAnsiTheme="minorHAnsi" w:cstheme="minorBidi"/>
          <w:sz w:val="22"/>
          <w:szCs w:val="22"/>
          <w:lang w:val="en-US"/>
        </w:rPr>
      </w:pPr>
      <w:ins w:id="666" w:author="Thomas Stockhammer" w:date="2022-02-03T17:41:00Z">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_Toc94802662 \h </w:instrText>
        </w:r>
      </w:ins>
      <w:ins w:id="667" w:author="Thomas Stockhammer" w:date="2022-02-03T17:42:00Z"/>
      <w:r>
        <w:fldChar w:fldCharType="separate"/>
      </w:r>
      <w:ins w:id="668" w:author="Thomas Stockhammer" w:date="2022-02-03T17:42:00Z">
        <w:r>
          <w:t>64</w:t>
        </w:r>
      </w:ins>
      <w:ins w:id="669" w:author="Thomas Stockhammer" w:date="2022-02-03T17:41:00Z">
        <w:r>
          <w:fldChar w:fldCharType="end"/>
        </w:r>
      </w:ins>
    </w:p>
    <w:p w14:paraId="35190352" w14:textId="512E80E7" w:rsidR="00CC301E" w:rsidRDefault="00CC301E">
      <w:pPr>
        <w:pStyle w:val="TOC3"/>
        <w:rPr>
          <w:ins w:id="670" w:author="Thomas Stockhammer" w:date="2022-02-03T17:41:00Z"/>
          <w:rFonts w:asciiTheme="minorHAnsi" w:eastAsiaTheme="minorEastAsia" w:hAnsiTheme="minorHAnsi" w:cstheme="minorBidi"/>
          <w:sz w:val="22"/>
          <w:szCs w:val="22"/>
          <w:lang w:val="en-US"/>
        </w:rPr>
      </w:pPr>
      <w:ins w:id="671" w:author="Thomas Stockhammer" w:date="2022-02-03T17:41:00Z">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_Toc94802663 \h </w:instrText>
        </w:r>
      </w:ins>
      <w:ins w:id="672" w:author="Thomas Stockhammer" w:date="2022-02-03T17:42:00Z"/>
      <w:r>
        <w:fldChar w:fldCharType="separate"/>
      </w:r>
      <w:ins w:id="673" w:author="Thomas Stockhammer" w:date="2022-02-03T17:42:00Z">
        <w:r>
          <w:t>65</w:t>
        </w:r>
      </w:ins>
      <w:ins w:id="674" w:author="Thomas Stockhammer" w:date="2022-02-03T17:41:00Z">
        <w:r>
          <w:fldChar w:fldCharType="end"/>
        </w:r>
      </w:ins>
    </w:p>
    <w:p w14:paraId="1BA125A7" w14:textId="4CE101E0" w:rsidR="00CC301E" w:rsidRDefault="00CC301E">
      <w:pPr>
        <w:pStyle w:val="TOC3"/>
        <w:rPr>
          <w:ins w:id="675" w:author="Thomas Stockhammer" w:date="2022-02-03T17:41:00Z"/>
          <w:rFonts w:asciiTheme="minorHAnsi" w:eastAsiaTheme="minorEastAsia" w:hAnsiTheme="minorHAnsi" w:cstheme="minorBidi"/>
          <w:sz w:val="22"/>
          <w:szCs w:val="22"/>
          <w:lang w:val="en-US"/>
        </w:rPr>
      </w:pPr>
      <w:ins w:id="676" w:author="Thomas Stockhammer" w:date="2022-02-03T17:41:00Z">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_Toc94802664 \h </w:instrText>
        </w:r>
      </w:ins>
      <w:ins w:id="677" w:author="Thomas Stockhammer" w:date="2022-02-03T17:42:00Z"/>
      <w:r>
        <w:fldChar w:fldCharType="separate"/>
      </w:r>
      <w:ins w:id="678" w:author="Thomas Stockhammer" w:date="2022-02-03T17:42:00Z">
        <w:r>
          <w:t>66</w:t>
        </w:r>
      </w:ins>
      <w:ins w:id="679" w:author="Thomas Stockhammer" w:date="2022-02-03T17:41:00Z">
        <w:r>
          <w:fldChar w:fldCharType="end"/>
        </w:r>
      </w:ins>
    </w:p>
    <w:p w14:paraId="102E2860" w14:textId="3EA5AE5F" w:rsidR="00CC301E" w:rsidRDefault="00CC301E">
      <w:pPr>
        <w:pStyle w:val="TOC3"/>
        <w:rPr>
          <w:ins w:id="680" w:author="Thomas Stockhammer" w:date="2022-02-03T17:41:00Z"/>
          <w:rFonts w:asciiTheme="minorHAnsi" w:eastAsiaTheme="minorEastAsia" w:hAnsiTheme="minorHAnsi" w:cstheme="minorBidi"/>
          <w:sz w:val="22"/>
          <w:szCs w:val="22"/>
          <w:lang w:val="en-US"/>
        </w:rPr>
      </w:pPr>
      <w:ins w:id="681" w:author="Thomas Stockhammer" w:date="2022-02-03T17:41:00Z">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_Toc94802665 \h </w:instrText>
        </w:r>
      </w:ins>
      <w:ins w:id="682" w:author="Thomas Stockhammer" w:date="2022-02-03T17:42:00Z"/>
      <w:r>
        <w:fldChar w:fldCharType="separate"/>
      </w:r>
      <w:ins w:id="683" w:author="Thomas Stockhammer" w:date="2022-02-03T17:42:00Z">
        <w:r>
          <w:t>66</w:t>
        </w:r>
      </w:ins>
      <w:ins w:id="684" w:author="Thomas Stockhammer" w:date="2022-02-03T17:41:00Z">
        <w:r>
          <w:fldChar w:fldCharType="end"/>
        </w:r>
      </w:ins>
    </w:p>
    <w:p w14:paraId="55CFA0E6" w14:textId="5F55D6E6" w:rsidR="00CC301E" w:rsidRDefault="00CC301E">
      <w:pPr>
        <w:pStyle w:val="TOC3"/>
        <w:rPr>
          <w:ins w:id="685" w:author="Thomas Stockhammer" w:date="2022-02-03T17:41:00Z"/>
          <w:rFonts w:asciiTheme="minorHAnsi" w:eastAsiaTheme="minorEastAsia" w:hAnsiTheme="minorHAnsi" w:cstheme="minorBidi"/>
          <w:sz w:val="22"/>
          <w:szCs w:val="22"/>
          <w:lang w:val="en-US"/>
        </w:rPr>
      </w:pPr>
      <w:ins w:id="686" w:author="Thomas Stockhammer" w:date="2022-02-03T17:41:00Z">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_Toc94802666 \h </w:instrText>
        </w:r>
      </w:ins>
      <w:ins w:id="687" w:author="Thomas Stockhammer" w:date="2022-02-03T17:42:00Z"/>
      <w:r>
        <w:fldChar w:fldCharType="separate"/>
      </w:r>
      <w:ins w:id="688" w:author="Thomas Stockhammer" w:date="2022-02-03T17:42:00Z">
        <w:r>
          <w:t>66</w:t>
        </w:r>
      </w:ins>
      <w:ins w:id="689" w:author="Thomas Stockhammer" w:date="2022-02-03T17:41:00Z">
        <w:r>
          <w:fldChar w:fldCharType="end"/>
        </w:r>
      </w:ins>
    </w:p>
    <w:p w14:paraId="195C6FF9" w14:textId="4CCA6188" w:rsidR="00CC301E" w:rsidRDefault="00CC301E">
      <w:pPr>
        <w:pStyle w:val="TOC3"/>
        <w:rPr>
          <w:ins w:id="690" w:author="Thomas Stockhammer" w:date="2022-02-03T17:41:00Z"/>
          <w:rFonts w:asciiTheme="minorHAnsi" w:eastAsiaTheme="minorEastAsia" w:hAnsiTheme="minorHAnsi" w:cstheme="minorBidi"/>
          <w:sz w:val="22"/>
          <w:szCs w:val="22"/>
          <w:lang w:val="en-US"/>
        </w:rPr>
      </w:pPr>
      <w:ins w:id="691" w:author="Thomas Stockhammer" w:date="2022-02-03T17:41:00Z">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_Toc94802667 \h </w:instrText>
        </w:r>
      </w:ins>
      <w:ins w:id="692" w:author="Thomas Stockhammer" w:date="2022-02-03T17:42:00Z"/>
      <w:r>
        <w:fldChar w:fldCharType="separate"/>
      </w:r>
      <w:ins w:id="693" w:author="Thomas Stockhammer" w:date="2022-02-03T17:42:00Z">
        <w:r>
          <w:t>67</w:t>
        </w:r>
      </w:ins>
      <w:ins w:id="694" w:author="Thomas Stockhammer" w:date="2022-02-03T17:41:00Z">
        <w:r>
          <w:fldChar w:fldCharType="end"/>
        </w:r>
      </w:ins>
    </w:p>
    <w:p w14:paraId="0A4063D3" w14:textId="29859672" w:rsidR="00CC301E" w:rsidRDefault="00CC301E">
      <w:pPr>
        <w:pStyle w:val="TOC3"/>
        <w:rPr>
          <w:ins w:id="695" w:author="Thomas Stockhammer" w:date="2022-02-03T17:41:00Z"/>
          <w:rFonts w:asciiTheme="minorHAnsi" w:eastAsiaTheme="minorEastAsia" w:hAnsiTheme="minorHAnsi" w:cstheme="minorBidi"/>
          <w:sz w:val="22"/>
          <w:szCs w:val="22"/>
          <w:lang w:val="en-US"/>
        </w:rPr>
      </w:pPr>
      <w:ins w:id="696" w:author="Thomas Stockhammer" w:date="2022-02-03T17:41:00Z">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_Toc94802668 \h </w:instrText>
        </w:r>
      </w:ins>
      <w:ins w:id="697" w:author="Thomas Stockhammer" w:date="2022-02-03T17:42:00Z"/>
      <w:r>
        <w:fldChar w:fldCharType="separate"/>
      </w:r>
      <w:ins w:id="698" w:author="Thomas Stockhammer" w:date="2022-02-03T17:42:00Z">
        <w:r>
          <w:t>67</w:t>
        </w:r>
      </w:ins>
      <w:ins w:id="699" w:author="Thomas Stockhammer" w:date="2022-02-03T17:41:00Z">
        <w:r>
          <w:fldChar w:fldCharType="end"/>
        </w:r>
      </w:ins>
    </w:p>
    <w:p w14:paraId="63424A40" w14:textId="18108E6A" w:rsidR="00CC301E" w:rsidRDefault="00CC301E">
      <w:pPr>
        <w:pStyle w:val="TOC4"/>
        <w:rPr>
          <w:ins w:id="700" w:author="Thomas Stockhammer" w:date="2022-02-03T17:41:00Z"/>
          <w:rFonts w:asciiTheme="minorHAnsi" w:eastAsiaTheme="minorEastAsia" w:hAnsiTheme="minorHAnsi" w:cstheme="minorBidi"/>
          <w:sz w:val="22"/>
          <w:szCs w:val="22"/>
          <w:lang w:val="en-US"/>
        </w:rPr>
      </w:pPr>
      <w:ins w:id="701" w:author="Thomas Stockhammer" w:date="2022-02-03T17:41:00Z">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_Toc94802669 \h </w:instrText>
        </w:r>
      </w:ins>
      <w:ins w:id="702" w:author="Thomas Stockhammer" w:date="2022-02-03T17:42:00Z"/>
      <w:r>
        <w:fldChar w:fldCharType="separate"/>
      </w:r>
      <w:ins w:id="703" w:author="Thomas Stockhammer" w:date="2022-02-03T17:42:00Z">
        <w:r>
          <w:t>67</w:t>
        </w:r>
      </w:ins>
      <w:ins w:id="704" w:author="Thomas Stockhammer" w:date="2022-02-03T17:41:00Z">
        <w:r>
          <w:fldChar w:fldCharType="end"/>
        </w:r>
      </w:ins>
    </w:p>
    <w:p w14:paraId="012766B9" w14:textId="25A83330" w:rsidR="00CC301E" w:rsidRDefault="00CC301E">
      <w:pPr>
        <w:pStyle w:val="TOC4"/>
        <w:rPr>
          <w:ins w:id="705" w:author="Thomas Stockhammer" w:date="2022-02-03T17:41:00Z"/>
          <w:rFonts w:asciiTheme="minorHAnsi" w:eastAsiaTheme="minorEastAsia" w:hAnsiTheme="minorHAnsi" w:cstheme="minorBidi"/>
          <w:sz w:val="22"/>
          <w:szCs w:val="22"/>
          <w:lang w:val="en-US"/>
        </w:rPr>
      </w:pPr>
      <w:ins w:id="706" w:author="Thomas Stockhammer" w:date="2022-02-03T17:41:00Z">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_Toc94802670 \h </w:instrText>
        </w:r>
      </w:ins>
      <w:ins w:id="707" w:author="Thomas Stockhammer" w:date="2022-02-03T17:42:00Z"/>
      <w:r>
        <w:fldChar w:fldCharType="separate"/>
      </w:r>
      <w:ins w:id="708" w:author="Thomas Stockhammer" w:date="2022-02-03T17:42:00Z">
        <w:r>
          <w:t>67</w:t>
        </w:r>
      </w:ins>
      <w:ins w:id="709" w:author="Thomas Stockhammer" w:date="2022-02-03T17:41:00Z">
        <w:r>
          <w:fldChar w:fldCharType="end"/>
        </w:r>
      </w:ins>
    </w:p>
    <w:p w14:paraId="5F9C8924" w14:textId="5F3D0BD5" w:rsidR="00CC301E" w:rsidRDefault="00CC301E">
      <w:pPr>
        <w:pStyle w:val="TOC5"/>
        <w:rPr>
          <w:ins w:id="710" w:author="Thomas Stockhammer" w:date="2022-02-03T17:41:00Z"/>
          <w:rFonts w:asciiTheme="minorHAnsi" w:eastAsiaTheme="minorEastAsia" w:hAnsiTheme="minorHAnsi" w:cstheme="minorBidi"/>
          <w:sz w:val="22"/>
          <w:szCs w:val="22"/>
          <w:lang w:val="en-US"/>
        </w:rPr>
      </w:pPr>
      <w:ins w:id="711" w:author="Thomas Stockhammer" w:date="2022-02-03T17:41:00Z">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_Toc94802671 \h </w:instrText>
        </w:r>
      </w:ins>
      <w:ins w:id="712" w:author="Thomas Stockhammer" w:date="2022-02-03T17:42:00Z"/>
      <w:r>
        <w:fldChar w:fldCharType="separate"/>
      </w:r>
      <w:ins w:id="713" w:author="Thomas Stockhammer" w:date="2022-02-03T17:42:00Z">
        <w:r>
          <w:t>67</w:t>
        </w:r>
      </w:ins>
      <w:ins w:id="714" w:author="Thomas Stockhammer" w:date="2022-02-03T17:41:00Z">
        <w:r>
          <w:fldChar w:fldCharType="end"/>
        </w:r>
      </w:ins>
    </w:p>
    <w:p w14:paraId="1346244A" w14:textId="6A638AE5" w:rsidR="00CC301E" w:rsidRDefault="00CC301E">
      <w:pPr>
        <w:pStyle w:val="TOC5"/>
        <w:rPr>
          <w:ins w:id="715" w:author="Thomas Stockhammer" w:date="2022-02-03T17:41:00Z"/>
          <w:rFonts w:asciiTheme="minorHAnsi" w:eastAsiaTheme="minorEastAsia" w:hAnsiTheme="minorHAnsi" w:cstheme="minorBidi"/>
          <w:sz w:val="22"/>
          <w:szCs w:val="22"/>
          <w:lang w:val="en-US"/>
        </w:rPr>
      </w:pPr>
      <w:ins w:id="716" w:author="Thomas Stockhammer" w:date="2022-02-03T17:41:00Z">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_Toc94802672 \h </w:instrText>
        </w:r>
      </w:ins>
      <w:ins w:id="717" w:author="Thomas Stockhammer" w:date="2022-02-03T17:42:00Z"/>
      <w:r>
        <w:fldChar w:fldCharType="separate"/>
      </w:r>
      <w:ins w:id="718" w:author="Thomas Stockhammer" w:date="2022-02-03T17:42:00Z">
        <w:r>
          <w:t>67</w:t>
        </w:r>
      </w:ins>
      <w:ins w:id="719" w:author="Thomas Stockhammer" w:date="2022-02-03T17:41:00Z">
        <w:r>
          <w:fldChar w:fldCharType="end"/>
        </w:r>
      </w:ins>
    </w:p>
    <w:p w14:paraId="04EAF3A4" w14:textId="3714F95C" w:rsidR="00CC301E" w:rsidRDefault="00CC301E">
      <w:pPr>
        <w:pStyle w:val="TOC5"/>
        <w:rPr>
          <w:ins w:id="720" w:author="Thomas Stockhammer" w:date="2022-02-03T17:41:00Z"/>
          <w:rFonts w:asciiTheme="minorHAnsi" w:eastAsiaTheme="minorEastAsia" w:hAnsiTheme="minorHAnsi" w:cstheme="minorBidi"/>
          <w:sz w:val="22"/>
          <w:szCs w:val="22"/>
          <w:lang w:val="en-US"/>
        </w:rPr>
      </w:pPr>
      <w:ins w:id="721" w:author="Thomas Stockhammer" w:date="2022-02-03T17:41:00Z">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_Toc94802673 \h </w:instrText>
        </w:r>
      </w:ins>
      <w:ins w:id="722" w:author="Thomas Stockhammer" w:date="2022-02-03T17:42:00Z"/>
      <w:r>
        <w:fldChar w:fldCharType="separate"/>
      </w:r>
      <w:ins w:id="723" w:author="Thomas Stockhammer" w:date="2022-02-03T17:42:00Z">
        <w:r>
          <w:t>67</w:t>
        </w:r>
      </w:ins>
      <w:ins w:id="724" w:author="Thomas Stockhammer" w:date="2022-02-03T17:41:00Z">
        <w:r>
          <w:fldChar w:fldCharType="end"/>
        </w:r>
      </w:ins>
    </w:p>
    <w:p w14:paraId="44919C5D" w14:textId="62276B42" w:rsidR="00CC301E" w:rsidRDefault="00CC301E">
      <w:pPr>
        <w:pStyle w:val="TOC5"/>
        <w:rPr>
          <w:ins w:id="725" w:author="Thomas Stockhammer" w:date="2022-02-03T17:41:00Z"/>
          <w:rFonts w:asciiTheme="minorHAnsi" w:eastAsiaTheme="minorEastAsia" w:hAnsiTheme="minorHAnsi" w:cstheme="minorBidi"/>
          <w:sz w:val="22"/>
          <w:szCs w:val="22"/>
          <w:lang w:val="en-US"/>
        </w:rPr>
      </w:pPr>
      <w:ins w:id="726" w:author="Thomas Stockhammer" w:date="2022-02-03T17:41:00Z">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_Toc94802674 \h </w:instrText>
        </w:r>
      </w:ins>
      <w:ins w:id="727" w:author="Thomas Stockhammer" w:date="2022-02-03T17:42:00Z"/>
      <w:r>
        <w:fldChar w:fldCharType="separate"/>
      </w:r>
      <w:ins w:id="728" w:author="Thomas Stockhammer" w:date="2022-02-03T17:42:00Z">
        <w:r>
          <w:t>67</w:t>
        </w:r>
      </w:ins>
      <w:ins w:id="729" w:author="Thomas Stockhammer" w:date="2022-02-03T17:41:00Z">
        <w:r>
          <w:fldChar w:fldCharType="end"/>
        </w:r>
      </w:ins>
    </w:p>
    <w:p w14:paraId="2128880F" w14:textId="3F0C6AD5" w:rsidR="00CC301E" w:rsidRDefault="00CC301E">
      <w:pPr>
        <w:pStyle w:val="TOC4"/>
        <w:rPr>
          <w:ins w:id="730" w:author="Thomas Stockhammer" w:date="2022-02-03T17:41:00Z"/>
          <w:rFonts w:asciiTheme="minorHAnsi" w:eastAsiaTheme="minorEastAsia" w:hAnsiTheme="minorHAnsi" w:cstheme="minorBidi"/>
          <w:sz w:val="22"/>
          <w:szCs w:val="22"/>
          <w:lang w:val="en-US"/>
        </w:rPr>
      </w:pPr>
      <w:ins w:id="731" w:author="Thomas Stockhammer" w:date="2022-02-03T17:41:00Z">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_Toc94802675 \h </w:instrText>
        </w:r>
      </w:ins>
      <w:ins w:id="732" w:author="Thomas Stockhammer" w:date="2022-02-03T17:42:00Z"/>
      <w:r>
        <w:fldChar w:fldCharType="separate"/>
      </w:r>
      <w:ins w:id="733" w:author="Thomas Stockhammer" w:date="2022-02-03T17:42:00Z">
        <w:r>
          <w:t>68</w:t>
        </w:r>
      </w:ins>
      <w:ins w:id="734" w:author="Thomas Stockhammer" w:date="2022-02-03T17:41:00Z">
        <w:r>
          <w:fldChar w:fldCharType="end"/>
        </w:r>
      </w:ins>
    </w:p>
    <w:p w14:paraId="2AF86CFC" w14:textId="386CE719" w:rsidR="00CC301E" w:rsidRDefault="00CC301E">
      <w:pPr>
        <w:pStyle w:val="TOC5"/>
        <w:rPr>
          <w:ins w:id="735" w:author="Thomas Stockhammer" w:date="2022-02-03T17:41:00Z"/>
          <w:rFonts w:asciiTheme="minorHAnsi" w:eastAsiaTheme="minorEastAsia" w:hAnsiTheme="minorHAnsi" w:cstheme="minorBidi"/>
          <w:sz w:val="22"/>
          <w:szCs w:val="22"/>
          <w:lang w:val="en-US"/>
        </w:rPr>
      </w:pPr>
      <w:ins w:id="736" w:author="Thomas Stockhammer" w:date="2022-02-03T17:41:00Z">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_Toc94802676 \h </w:instrText>
        </w:r>
      </w:ins>
      <w:ins w:id="737" w:author="Thomas Stockhammer" w:date="2022-02-03T17:42:00Z"/>
      <w:r>
        <w:fldChar w:fldCharType="separate"/>
      </w:r>
      <w:ins w:id="738" w:author="Thomas Stockhammer" w:date="2022-02-03T17:42:00Z">
        <w:r>
          <w:t>68</w:t>
        </w:r>
      </w:ins>
      <w:ins w:id="739" w:author="Thomas Stockhammer" w:date="2022-02-03T17:41:00Z">
        <w:r>
          <w:fldChar w:fldCharType="end"/>
        </w:r>
      </w:ins>
    </w:p>
    <w:p w14:paraId="1779C89B" w14:textId="1AFEEC5E" w:rsidR="00CC301E" w:rsidRDefault="00CC301E">
      <w:pPr>
        <w:pStyle w:val="TOC5"/>
        <w:rPr>
          <w:ins w:id="740" w:author="Thomas Stockhammer" w:date="2022-02-03T17:41:00Z"/>
          <w:rFonts w:asciiTheme="minorHAnsi" w:eastAsiaTheme="minorEastAsia" w:hAnsiTheme="minorHAnsi" w:cstheme="minorBidi"/>
          <w:sz w:val="22"/>
          <w:szCs w:val="22"/>
          <w:lang w:val="en-US"/>
        </w:rPr>
      </w:pPr>
      <w:ins w:id="741" w:author="Thomas Stockhammer" w:date="2022-02-03T17:41:00Z">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_Toc94802677 \h </w:instrText>
        </w:r>
      </w:ins>
      <w:ins w:id="742" w:author="Thomas Stockhammer" w:date="2022-02-03T17:42:00Z"/>
      <w:r>
        <w:fldChar w:fldCharType="separate"/>
      </w:r>
      <w:ins w:id="743" w:author="Thomas Stockhammer" w:date="2022-02-03T17:42:00Z">
        <w:r>
          <w:t>68</w:t>
        </w:r>
      </w:ins>
      <w:ins w:id="744" w:author="Thomas Stockhammer" w:date="2022-02-03T17:41:00Z">
        <w:r>
          <w:fldChar w:fldCharType="end"/>
        </w:r>
      </w:ins>
    </w:p>
    <w:p w14:paraId="3611999B" w14:textId="53A67240" w:rsidR="00CC301E" w:rsidRDefault="00CC301E">
      <w:pPr>
        <w:pStyle w:val="TOC5"/>
        <w:rPr>
          <w:ins w:id="745" w:author="Thomas Stockhammer" w:date="2022-02-03T17:41:00Z"/>
          <w:rFonts w:asciiTheme="minorHAnsi" w:eastAsiaTheme="minorEastAsia" w:hAnsiTheme="minorHAnsi" w:cstheme="minorBidi"/>
          <w:sz w:val="22"/>
          <w:szCs w:val="22"/>
          <w:lang w:val="en-US"/>
        </w:rPr>
      </w:pPr>
      <w:ins w:id="746" w:author="Thomas Stockhammer" w:date="2022-02-03T17:41:00Z">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_Toc94802678 \h </w:instrText>
        </w:r>
      </w:ins>
      <w:ins w:id="747" w:author="Thomas Stockhammer" w:date="2022-02-03T17:42:00Z"/>
      <w:r>
        <w:fldChar w:fldCharType="separate"/>
      </w:r>
      <w:ins w:id="748" w:author="Thomas Stockhammer" w:date="2022-02-03T17:42:00Z">
        <w:r>
          <w:t>68</w:t>
        </w:r>
      </w:ins>
      <w:ins w:id="749" w:author="Thomas Stockhammer" w:date="2022-02-03T17:41:00Z">
        <w:r>
          <w:fldChar w:fldCharType="end"/>
        </w:r>
      </w:ins>
    </w:p>
    <w:p w14:paraId="5C3EAB18" w14:textId="3DCBB5A4" w:rsidR="00CC301E" w:rsidRDefault="00CC301E">
      <w:pPr>
        <w:pStyle w:val="TOC3"/>
        <w:rPr>
          <w:ins w:id="750" w:author="Thomas Stockhammer" w:date="2022-02-03T17:41:00Z"/>
          <w:rFonts w:asciiTheme="minorHAnsi" w:eastAsiaTheme="minorEastAsia" w:hAnsiTheme="minorHAnsi" w:cstheme="minorBidi"/>
          <w:sz w:val="22"/>
          <w:szCs w:val="22"/>
          <w:lang w:val="en-US"/>
        </w:rPr>
      </w:pPr>
      <w:ins w:id="751" w:author="Thomas Stockhammer" w:date="2022-02-03T17:41: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_Toc94802679 \h </w:instrText>
        </w:r>
      </w:ins>
      <w:ins w:id="752" w:author="Thomas Stockhammer" w:date="2022-02-03T17:42:00Z"/>
      <w:r>
        <w:fldChar w:fldCharType="separate"/>
      </w:r>
      <w:ins w:id="753" w:author="Thomas Stockhammer" w:date="2022-02-03T17:42:00Z">
        <w:r>
          <w:t>68</w:t>
        </w:r>
      </w:ins>
      <w:ins w:id="754" w:author="Thomas Stockhammer" w:date="2022-02-03T17:41:00Z">
        <w:r>
          <w:fldChar w:fldCharType="end"/>
        </w:r>
      </w:ins>
    </w:p>
    <w:p w14:paraId="6B36A51D" w14:textId="4CA6E458" w:rsidR="00CC301E" w:rsidRDefault="00CC301E">
      <w:pPr>
        <w:pStyle w:val="TOC4"/>
        <w:rPr>
          <w:ins w:id="755" w:author="Thomas Stockhammer" w:date="2022-02-03T17:41:00Z"/>
          <w:rFonts w:asciiTheme="minorHAnsi" w:eastAsiaTheme="minorEastAsia" w:hAnsiTheme="minorHAnsi" w:cstheme="minorBidi"/>
          <w:sz w:val="22"/>
          <w:szCs w:val="22"/>
          <w:lang w:val="en-US"/>
        </w:rPr>
      </w:pPr>
      <w:ins w:id="756" w:author="Thomas Stockhammer" w:date="2022-02-03T17:41:00Z">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_Toc94802680 \h </w:instrText>
        </w:r>
      </w:ins>
      <w:ins w:id="757" w:author="Thomas Stockhammer" w:date="2022-02-03T17:42:00Z"/>
      <w:r>
        <w:fldChar w:fldCharType="separate"/>
      </w:r>
      <w:ins w:id="758" w:author="Thomas Stockhammer" w:date="2022-02-03T17:42:00Z">
        <w:r>
          <w:t>68</w:t>
        </w:r>
      </w:ins>
      <w:ins w:id="759" w:author="Thomas Stockhammer" w:date="2022-02-03T17:41:00Z">
        <w:r>
          <w:fldChar w:fldCharType="end"/>
        </w:r>
      </w:ins>
    </w:p>
    <w:p w14:paraId="2A692ADE" w14:textId="17A6AC99" w:rsidR="00CC301E" w:rsidRDefault="00CC301E">
      <w:pPr>
        <w:pStyle w:val="TOC4"/>
        <w:rPr>
          <w:ins w:id="760" w:author="Thomas Stockhammer" w:date="2022-02-03T17:41:00Z"/>
          <w:rFonts w:asciiTheme="minorHAnsi" w:eastAsiaTheme="minorEastAsia" w:hAnsiTheme="minorHAnsi" w:cstheme="minorBidi"/>
          <w:sz w:val="22"/>
          <w:szCs w:val="22"/>
          <w:lang w:val="en-US"/>
        </w:rPr>
      </w:pPr>
      <w:ins w:id="761" w:author="Thomas Stockhammer" w:date="2022-02-03T17:41:00Z">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_Toc94802681 \h </w:instrText>
        </w:r>
      </w:ins>
      <w:ins w:id="762" w:author="Thomas Stockhammer" w:date="2022-02-03T17:42:00Z"/>
      <w:r>
        <w:fldChar w:fldCharType="separate"/>
      </w:r>
      <w:ins w:id="763" w:author="Thomas Stockhammer" w:date="2022-02-03T17:42:00Z">
        <w:r>
          <w:t>68</w:t>
        </w:r>
      </w:ins>
      <w:ins w:id="764" w:author="Thomas Stockhammer" w:date="2022-02-03T17:41:00Z">
        <w:r>
          <w:fldChar w:fldCharType="end"/>
        </w:r>
      </w:ins>
    </w:p>
    <w:p w14:paraId="1F9E5EB1" w14:textId="7B9E459F" w:rsidR="00CC301E" w:rsidRDefault="00CC301E">
      <w:pPr>
        <w:pStyle w:val="TOC3"/>
        <w:rPr>
          <w:ins w:id="765" w:author="Thomas Stockhammer" w:date="2022-02-03T17:41:00Z"/>
          <w:rFonts w:asciiTheme="minorHAnsi" w:eastAsiaTheme="minorEastAsia" w:hAnsiTheme="minorHAnsi" w:cstheme="minorBidi"/>
          <w:sz w:val="22"/>
          <w:szCs w:val="22"/>
          <w:lang w:val="en-US"/>
        </w:rPr>
      </w:pPr>
      <w:ins w:id="766" w:author="Thomas Stockhammer" w:date="2022-02-03T17:41:00Z">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_Toc94802682 \h </w:instrText>
        </w:r>
      </w:ins>
      <w:ins w:id="767" w:author="Thomas Stockhammer" w:date="2022-02-03T17:42:00Z"/>
      <w:r>
        <w:fldChar w:fldCharType="separate"/>
      </w:r>
      <w:ins w:id="768" w:author="Thomas Stockhammer" w:date="2022-02-03T17:42:00Z">
        <w:r>
          <w:t>69</w:t>
        </w:r>
      </w:ins>
      <w:ins w:id="769" w:author="Thomas Stockhammer" w:date="2022-02-03T17:41:00Z">
        <w:r>
          <w:fldChar w:fldCharType="end"/>
        </w:r>
      </w:ins>
    </w:p>
    <w:p w14:paraId="19A37030" w14:textId="1E4260C9" w:rsidR="00CC301E" w:rsidRDefault="00CC301E">
      <w:pPr>
        <w:pStyle w:val="TOC2"/>
        <w:rPr>
          <w:ins w:id="770" w:author="Thomas Stockhammer" w:date="2022-02-03T17:41:00Z"/>
          <w:rFonts w:asciiTheme="minorHAnsi" w:eastAsiaTheme="minorEastAsia" w:hAnsiTheme="minorHAnsi" w:cstheme="minorBidi"/>
          <w:sz w:val="22"/>
          <w:szCs w:val="22"/>
          <w:lang w:val="en-US"/>
        </w:rPr>
      </w:pPr>
      <w:ins w:id="771" w:author="Thomas Stockhammer" w:date="2022-02-03T17:41:00Z">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_Toc94802683 \h </w:instrText>
        </w:r>
      </w:ins>
      <w:ins w:id="772" w:author="Thomas Stockhammer" w:date="2022-02-03T17:42:00Z"/>
      <w:r>
        <w:fldChar w:fldCharType="separate"/>
      </w:r>
      <w:ins w:id="773" w:author="Thomas Stockhammer" w:date="2022-02-03T17:42:00Z">
        <w:r>
          <w:t>69</w:t>
        </w:r>
      </w:ins>
      <w:ins w:id="774" w:author="Thomas Stockhammer" w:date="2022-02-03T17:41:00Z">
        <w:r>
          <w:fldChar w:fldCharType="end"/>
        </w:r>
      </w:ins>
    </w:p>
    <w:p w14:paraId="2E13AAA5" w14:textId="69E15D3D" w:rsidR="00CC301E" w:rsidRDefault="00CC301E">
      <w:pPr>
        <w:pStyle w:val="TOC3"/>
        <w:rPr>
          <w:ins w:id="775" w:author="Thomas Stockhammer" w:date="2022-02-03T17:41:00Z"/>
          <w:rFonts w:asciiTheme="minorHAnsi" w:eastAsiaTheme="minorEastAsia" w:hAnsiTheme="minorHAnsi" w:cstheme="minorBidi"/>
          <w:sz w:val="22"/>
          <w:szCs w:val="22"/>
          <w:lang w:val="en-US"/>
        </w:rPr>
      </w:pPr>
      <w:ins w:id="776" w:author="Thomas Stockhammer" w:date="2022-02-03T17:41:00Z">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_Toc94802684 \h </w:instrText>
        </w:r>
      </w:ins>
      <w:ins w:id="777" w:author="Thomas Stockhammer" w:date="2022-02-03T17:42:00Z"/>
      <w:r>
        <w:fldChar w:fldCharType="separate"/>
      </w:r>
      <w:ins w:id="778" w:author="Thomas Stockhammer" w:date="2022-02-03T17:42:00Z">
        <w:r>
          <w:t>69</w:t>
        </w:r>
      </w:ins>
      <w:ins w:id="779" w:author="Thomas Stockhammer" w:date="2022-02-03T17:41:00Z">
        <w:r>
          <w:fldChar w:fldCharType="end"/>
        </w:r>
      </w:ins>
    </w:p>
    <w:p w14:paraId="4386412D" w14:textId="2150748E" w:rsidR="00CC301E" w:rsidRDefault="00CC301E">
      <w:pPr>
        <w:pStyle w:val="TOC3"/>
        <w:rPr>
          <w:ins w:id="780" w:author="Thomas Stockhammer" w:date="2022-02-03T17:41:00Z"/>
          <w:rFonts w:asciiTheme="minorHAnsi" w:eastAsiaTheme="minorEastAsia" w:hAnsiTheme="minorHAnsi" w:cstheme="minorBidi"/>
          <w:sz w:val="22"/>
          <w:szCs w:val="22"/>
          <w:lang w:val="en-US"/>
        </w:rPr>
      </w:pPr>
      <w:ins w:id="781" w:author="Thomas Stockhammer" w:date="2022-02-03T17:41:00Z">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_Toc94802685 \h </w:instrText>
        </w:r>
      </w:ins>
      <w:ins w:id="782" w:author="Thomas Stockhammer" w:date="2022-02-03T17:42:00Z"/>
      <w:r>
        <w:fldChar w:fldCharType="separate"/>
      </w:r>
      <w:ins w:id="783" w:author="Thomas Stockhammer" w:date="2022-02-03T17:42:00Z">
        <w:r>
          <w:t>70</w:t>
        </w:r>
      </w:ins>
      <w:ins w:id="784" w:author="Thomas Stockhammer" w:date="2022-02-03T17:41:00Z">
        <w:r>
          <w:fldChar w:fldCharType="end"/>
        </w:r>
      </w:ins>
    </w:p>
    <w:p w14:paraId="107F2EE5" w14:textId="24B726C3" w:rsidR="00CC301E" w:rsidRDefault="00CC301E">
      <w:pPr>
        <w:pStyle w:val="TOC3"/>
        <w:rPr>
          <w:ins w:id="785" w:author="Thomas Stockhammer" w:date="2022-02-03T17:41:00Z"/>
          <w:rFonts w:asciiTheme="minorHAnsi" w:eastAsiaTheme="minorEastAsia" w:hAnsiTheme="minorHAnsi" w:cstheme="minorBidi"/>
          <w:sz w:val="22"/>
          <w:szCs w:val="22"/>
          <w:lang w:val="en-US"/>
        </w:rPr>
      </w:pPr>
      <w:ins w:id="786" w:author="Thomas Stockhammer" w:date="2022-02-03T17:41:00Z">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_Toc94802686 \h </w:instrText>
        </w:r>
      </w:ins>
      <w:ins w:id="787" w:author="Thomas Stockhammer" w:date="2022-02-03T17:42:00Z"/>
      <w:r>
        <w:fldChar w:fldCharType="separate"/>
      </w:r>
      <w:ins w:id="788" w:author="Thomas Stockhammer" w:date="2022-02-03T17:42:00Z">
        <w:r>
          <w:t>70</w:t>
        </w:r>
      </w:ins>
      <w:ins w:id="789" w:author="Thomas Stockhammer" w:date="2022-02-03T17:41:00Z">
        <w:r>
          <w:fldChar w:fldCharType="end"/>
        </w:r>
      </w:ins>
    </w:p>
    <w:p w14:paraId="7A36CEF8" w14:textId="2334F601" w:rsidR="00CC301E" w:rsidRDefault="00CC301E">
      <w:pPr>
        <w:pStyle w:val="TOC4"/>
        <w:rPr>
          <w:ins w:id="790" w:author="Thomas Stockhammer" w:date="2022-02-03T17:41:00Z"/>
          <w:rFonts w:asciiTheme="minorHAnsi" w:eastAsiaTheme="minorEastAsia" w:hAnsiTheme="minorHAnsi" w:cstheme="minorBidi"/>
          <w:sz w:val="22"/>
          <w:szCs w:val="22"/>
          <w:lang w:val="en-US"/>
        </w:rPr>
      </w:pPr>
      <w:ins w:id="791" w:author="Thomas Stockhammer" w:date="2022-02-03T17:41:00Z">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_Toc94802687 \h </w:instrText>
        </w:r>
      </w:ins>
      <w:ins w:id="792" w:author="Thomas Stockhammer" w:date="2022-02-03T17:42:00Z"/>
      <w:r>
        <w:fldChar w:fldCharType="separate"/>
      </w:r>
      <w:ins w:id="793" w:author="Thomas Stockhammer" w:date="2022-02-03T17:42:00Z">
        <w:r>
          <w:t>70</w:t>
        </w:r>
      </w:ins>
      <w:ins w:id="794" w:author="Thomas Stockhammer" w:date="2022-02-03T17:41:00Z">
        <w:r>
          <w:fldChar w:fldCharType="end"/>
        </w:r>
      </w:ins>
    </w:p>
    <w:p w14:paraId="23AF00BF" w14:textId="37BC4738" w:rsidR="00CC301E" w:rsidRDefault="00CC301E">
      <w:pPr>
        <w:pStyle w:val="TOC4"/>
        <w:rPr>
          <w:ins w:id="795" w:author="Thomas Stockhammer" w:date="2022-02-03T17:41:00Z"/>
          <w:rFonts w:asciiTheme="minorHAnsi" w:eastAsiaTheme="minorEastAsia" w:hAnsiTheme="minorHAnsi" w:cstheme="minorBidi"/>
          <w:sz w:val="22"/>
          <w:szCs w:val="22"/>
          <w:lang w:val="en-US"/>
        </w:rPr>
      </w:pPr>
      <w:ins w:id="796" w:author="Thomas Stockhammer" w:date="2022-02-03T17:41:00Z">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_Toc94802688 \h </w:instrText>
        </w:r>
      </w:ins>
      <w:ins w:id="797" w:author="Thomas Stockhammer" w:date="2022-02-03T17:42:00Z"/>
      <w:r>
        <w:fldChar w:fldCharType="separate"/>
      </w:r>
      <w:ins w:id="798" w:author="Thomas Stockhammer" w:date="2022-02-03T17:42:00Z">
        <w:r>
          <w:t>71</w:t>
        </w:r>
      </w:ins>
      <w:ins w:id="799" w:author="Thomas Stockhammer" w:date="2022-02-03T17:41:00Z">
        <w:r>
          <w:fldChar w:fldCharType="end"/>
        </w:r>
      </w:ins>
    </w:p>
    <w:p w14:paraId="0BBC7495" w14:textId="02F35663" w:rsidR="00CC301E" w:rsidRDefault="00CC301E">
      <w:pPr>
        <w:pStyle w:val="TOC4"/>
        <w:rPr>
          <w:ins w:id="800" w:author="Thomas Stockhammer" w:date="2022-02-03T17:41:00Z"/>
          <w:rFonts w:asciiTheme="minorHAnsi" w:eastAsiaTheme="minorEastAsia" w:hAnsiTheme="minorHAnsi" w:cstheme="minorBidi"/>
          <w:sz w:val="22"/>
          <w:szCs w:val="22"/>
          <w:lang w:val="en-US"/>
        </w:rPr>
      </w:pPr>
      <w:ins w:id="801" w:author="Thomas Stockhammer" w:date="2022-02-03T17:41:00Z">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_Toc94802689 \h </w:instrText>
        </w:r>
      </w:ins>
      <w:ins w:id="802" w:author="Thomas Stockhammer" w:date="2022-02-03T17:42:00Z"/>
      <w:r>
        <w:fldChar w:fldCharType="separate"/>
      </w:r>
      <w:ins w:id="803" w:author="Thomas Stockhammer" w:date="2022-02-03T17:42:00Z">
        <w:r>
          <w:t>71</w:t>
        </w:r>
      </w:ins>
      <w:ins w:id="804" w:author="Thomas Stockhammer" w:date="2022-02-03T17:41:00Z">
        <w:r>
          <w:fldChar w:fldCharType="end"/>
        </w:r>
      </w:ins>
    </w:p>
    <w:p w14:paraId="57D13FC2" w14:textId="1BF6B699" w:rsidR="00CC301E" w:rsidRDefault="00CC301E">
      <w:pPr>
        <w:pStyle w:val="TOC4"/>
        <w:rPr>
          <w:ins w:id="805" w:author="Thomas Stockhammer" w:date="2022-02-03T17:41:00Z"/>
          <w:rFonts w:asciiTheme="minorHAnsi" w:eastAsiaTheme="minorEastAsia" w:hAnsiTheme="minorHAnsi" w:cstheme="minorBidi"/>
          <w:sz w:val="22"/>
          <w:szCs w:val="22"/>
          <w:lang w:val="en-US"/>
        </w:rPr>
      </w:pPr>
      <w:ins w:id="806" w:author="Thomas Stockhammer" w:date="2022-02-03T17:41:00Z">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_Toc94802690 \h </w:instrText>
        </w:r>
      </w:ins>
      <w:ins w:id="807" w:author="Thomas Stockhammer" w:date="2022-02-03T17:42:00Z"/>
      <w:r>
        <w:fldChar w:fldCharType="separate"/>
      </w:r>
      <w:ins w:id="808" w:author="Thomas Stockhammer" w:date="2022-02-03T17:42:00Z">
        <w:r>
          <w:t>71</w:t>
        </w:r>
      </w:ins>
      <w:ins w:id="809" w:author="Thomas Stockhammer" w:date="2022-02-03T17:41:00Z">
        <w:r>
          <w:fldChar w:fldCharType="end"/>
        </w:r>
      </w:ins>
    </w:p>
    <w:p w14:paraId="1187E832" w14:textId="399D4ED8" w:rsidR="00CC301E" w:rsidRDefault="00CC301E">
      <w:pPr>
        <w:pStyle w:val="TOC4"/>
        <w:rPr>
          <w:ins w:id="810" w:author="Thomas Stockhammer" w:date="2022-02-03T17:41:00Z"/>
          <w:rFonts w:asciiTheme="minorHAnsi" w:eastAsiaTheme="minorEastAsia" w:hAnsiTheme="minorHAnsi" w:cstheme="minorBidi"/>
          <w:sz w:val="22"/>
          <w:szCs w:val="22"/>
          <w:lang w:val="en-US"/>
        </w:rPr>
      </w:pPr>
      <w:ins w:id="811" w:author="Thomas Stockhammer" w:date="2022-02-03T17:41:00Z">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_Toc94802691 \h </w:instrText>
        </w:r>
      </w:ins>
      <w:ins w:id="812" w:author="Thomas Stockhammer" w:date="2022-02-03T17:42:00Z"/>
      <w:r>
        <w:fldChar w:fldCharType="separate"/>
      </w:r>
      <w:ins w:id="813" w:author="Thomas Stockhammer" w:date="2022-02-03T17:42:00Z">
        <w:r>
          <w:t>71</w:t>
        </w:r>
      </w:ins>
      <w:ins w:id="814" w:author="Thomas Stockhammer" w:date="2022-02-03T17:41:00Z">
        <w:r>
          <w:fldChar w:fldCharType="end"/>
        </w:r>
      </w:ins>
    </w:p>
    <w:p w14:paraId="25E37D2A" w14:textId="36ED13CA" w:rsidR="00CC301E" w:rsidRDefault="00CC301E">
      <w:pPr>
        <w:pStyle w:val="TOC4"/>
        <w:rPr>
          <w:ins w:id="815" w:author="Thomas Stockhammer" w:date="2022-02-03T17:41:00Z"/>
          <w:rFonts w:asciiTheme="minorHAnsi" w:eastAsiaTheme="minorEastAsia" w:hAnsiTheme="minorHAnsi" w:cstheme="minorBidi"/>
          <w:sz w:val="22"/>
          <w:szCs w:val="22"/>
          <w:lang w:val="en-US"/>
        </w:rPr>
      </w:pPr>
      <w:ins w:id="816" w:author="Thomas Stockhammer" w:date="2022-02-03T17:41:00Z">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_Toc94802692 \h </w:instrText>
        </w:r>
      </w:ins>
      <w:ins w:id="817" w:author="Thomas Stockhammer" w:date="2022-02-03T17:42:00Z"/>
      <w:r>
        <w:fldChar w:fldCharType="separate"/>
      </w:r>
      <w:ins w:id="818" w:author="Thomas Stockhammer" w:date="2022-02-03T17:42:00Z">
        <w:r>
          <w:t>71</w:t>
        </w:r>
      </w:ins>
      <w:ins w:id="819" w:author="Thomas Stockhammer" w:date="2022-02-03T17:41:00Z">
        <w:r>
          <w:fldChar w:fldCharType="end"/>
        </w:r>
      </w:ins>
    </w:p>
    <w:p w14:paraId="2345742C" w14:textId="1B468707" w:rsidR="00CC301E" w:rsidRDefault="00CC301E">
      <w:pPr>
        <w:pStyle w:val="TOC4"/>
        <w:rPr>
          <w:ins w:id="820" w:author="Thomas Stockhammer" w:date="2022-02-03T17:41:00Z"/>
          <w:rFonts w:asciiTheme="minorHAnsi" w:eastAsiaTheme="minorEastAsia" w:hAnsiTheme="minorHAnsi" w:cstheme="minorBidi"/>
          <w:sz w:val="22"/>
          <w:szCs w:val="22"/>
          <w:lang w:val="en-US"/>
        </w:rPr>
      </w:pPr>
      <w:ins w:id="821" w:author="Thomas Stockhammer" w:date="2022-02-03T17:41:00Z">
        <w:r>
          <w:t>6.6.3.7</w:t>
        </w:r>
        <w:r>
          <w:rPr>
            <w:rFonts w:asciiTheme="minorHAnsi" w:eastAsiaTheme="minorEastAsia" w:hAnsiTheme="minorHAnsi" w:cstheme="minorBidi"/>
            <w:sz w:val="22"/>
            <w:szCs w:val="22"/>
            <w:lang w:val="en-US"/>
          </w:rPr>
          <w:tab/>
        </w:r>
        <w:r>
          <w:t>Summary</w:t>
        </w:r>
        <w:r>
          <w:tab/>
        </w:r>
        <w:r>
          <w:fldChar w:fldCharType="begin"/>
        </w:r>
        <w:r>
          <w:instrText xml:space="preserve"> PAGEREF _Toc94802693 \h </w:instrText>
        </w:r>
      </w:ins>
      <w:ins w:id="822" w:author="Thomas Stockhammer" w:date="2022-02-03T17:42:00Z"/>
      <w:r>
        <w:fldChar w:fldCharType="separate"/>
      </w:r>
      <w:ins w:id="823" w:author="Thomas Stockhammer" w:date="2022-02-03T17:42:00Z">
        <w:r>
          <w:t>71</w:t>
        </w:r>
      </w:ins>
      <w:ins w:id="824" w:author="Thomas Stockhammer" w:date="2022-02-03T17:41:00Z">
        <w:r>
          <w:fldChar w:fldCharType="end"/>
        </w:r>
      </w:ins>
    </w:p>
    <w:p w14:paraId="3A869380" w14:textId="1D7DEBDC" w:rsidR="00CC301E" w:rsidRDefault="00CC301E">
      <w:pPr>
        <w:pStyle w:val="TOC3"/>
        <w:rPr>
          <w:ins w:id="825" w:author="Thomas Stockhammer" w:date="2022-02-03T17:41:00Z"/>
          <w:rFonts w:asciiTheme="minorHAnsi" w:eastAsiaTheme="minorEastAsia" w:hAnsiTheme="minorHAnsi" w:cstheme="minorBidi"/>
          <w:sz w:val="22"/>
          <w:szCs w:val="22"/>
          <w:lang w:val="en-US"/>
        </w:rPr>
      </w:pPr>
      <w:ins w:id="826" w:author="Thomas Stockhammer" w:date="2022-02-03T17:41:00Z">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_Toc94802694 \h </w:instrText>
        </w:r>
      </w:ins>
      <w:ins w:id="827" w:author="Thomas Stockhammer" w:date="2022-02-03T17:42:00Z"/>
      <w:r>
        <w:fldChar w:fldCharType="separate"/>
      </w:r>
      <w:ins w:id="828" w:author="Thomas Stockhammer" w:date="2022-02-03T17:42:00Z">
        <w:r>
          <w:t>72</w:t>
        </w:r>
      </w:ins>
      <w:ins w:id="829" w:author="Thomas Stockhammer" w:date="2022-02-03T17:41:00Z">
        <w:r>
          <w:fldChar w:fldCharType="end"/>
        </w:r>
      </w:ins>
    </w:p>
    <w:p w14:paraId="57D57555" w14:textId="5CC78AAE" w:rsidR="00CC301E" w:rsidRDefault="00CC301E">
      <w:pPr>
        <w:pStyle w:val="TOC3"/>
        <w:rPr>
          <w:ins w:id="830" w:author="Thomas Stockhammer" w:date="2022-02-03T17:41:00Z"/>
          <w:rFonts w:asciiTheme="minorHAnsi" w:eastAsiaTheme="minorEastAsia" w:hAnsiTheme="minorHAnsi" w:cstheme="minorBidi"/>
          <w:sz w:val="22"/>
          <w:szCs w:val="22"/>
          <w:lang w:val="en-US"/>
        </w:rPr>
      </w:pPr>
      <w:ins w:id="831" w:author="Thomas Stockhammer" w:date="2022-02-03T17:41:00Z">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_Toc94802695 \h </w:instrText>
        </w:r>
      </w:ins>
      <w:ins w:id="832" w:author="Thomas Stockhammer" w:date="2022-02-03T17:42:00Z"/>
      <w:r>
        <w:fldChar w:fldCharType="separate"/>
      </w:r>
      <w:ins w:id="833" w:author="Thomas Stockhammer" w:date="2022-02-03T17:42:00Z">
        <w:r>
          <w:t>73</w:t>
        </w:r>
      </w:ins>
      <w:ins w:id="834" w:author="Thomas Stockhammer" w:date="2022-02-03T17:41:00Z">
        <w:r>
          <w:fldChar w:fldCharType="end"/>
        </w:r>
      </w:ins>
    </w:p>
    <w:p w14:paraId="330323EF" w14:textId="054B530E" w:rsidR="00CC301E" w:rsidRDefault="00CC301E">
      <w:pPr>
        <w:pStyle w:val="TOC3"/>
        <w:rPr>
          <w:ins w:id="835" w:author="Thomas Stockhammer" w:date="2022-02-03T17:41:00Z"/>
          <w:rFonts w:asciiTheme="minorHAnsi" w:eastAsiaTheme="minorEastAsia" w:hAnsiTheme="minorHAnsi" w:cstheme="minorBidi"/>
          <w:sz w:val="22"/>
          <w:szCs w:val="22"/>
          <w:lang w:val="en-US"/>
        </w:rPr>
      </w:pPr>
      <w:ins w:id="836" w:author="Thomas Stockhammer" w:date="2022-02-03T17:41:00Z">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_Toc94802696 \h </w:instrText>
        </w:r>
      </w:ins>
      <w:ins w:id="837" w:author="Thomas Stockhammer" w:date="2022-02-03T17:42:00Z"/>
      <w:r>
        <w:fldChar w:fldCharType="separate"/>
      </w:r>
      <w:ins w:id="838" w:author="Thomas Stockhammer" w:date="2022-02-03T17:42:00Z">
        <w:r>
          <w:t>73</w:t>
        </w:r>
      </w:ins>
      <w:ins w:id="839" w:author="Thomas Stockhammer" w:date="2022-02-03T17:41:00Z">
        <w:r>
          <w:fldChar w:fldCharType="end"/>
        </w:r>
      </w:ins>
    </w:p>
    <w:p w14:paraId="1A864A70" w14:textId="62C1772C" w:rsidR="00CC301E" w:rsidRDefault="00CC301E">
      <w:pPr>
        <w:pStyle w:val="TOC3"/>
        <w:rPr>
          <w:ins w:id="840" w:author="Thomas Stockhammer" w:date="2022-02-03T17:41:00Z"/>
          <w:rFonts w:asciiTheme="minorHAnsi" w:eastAsiaTheme="minorEastAsia" w:hAnsiTheme="minorHAnsi" w:cstheme="minorBidi"/>
          <w:sz w:val="22"/>
          <w:szCs w:val="22"/>
          <w:lang w:val="en-US"/>
        </w:rPr>
      </w:pPr>
      <w:ins w:id="841" w:author="Thomas Stockhammer" w:date="2022-02-03T17:41:00Z">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_Toc94802697 \h </w:instrText>
        </w:r>
      </w:ins>
      <w:ins w:id="842" w:author="Thomas Stockhammer" w:date="2022-02-03T17:42:00Z"/>
      <w:r>
        <w:fldChar w:fldCharType="separate"/>
      </w:r>
      <w:ins w:id="843" w:author="Thomas Stockhammer" w:date="2022-02-03T17:42:00Z">
        <w:r>
          <w:t>73</w:t>
        </w:r>
      </w:ins>
      <w:ins w:id="844" w:author="Thomas Stockhammer" w:date="2022-02-03T17:41:00Z">
        <w:r>
          <w:fldChar w:fldCharType="end"/>
        </w:r>
      </w:ins>
    </w:p>
    <w:p w14:paraId="2CE27086" w14:textId="4D50BFAD" w:rsidR="00CC301E" w:rsidRDefault="00CC301E">
      <w:pPr>
        <w:pStyle w:val="TOC3"/>
        <w:rPr>
          <w:ins w:id="845" w:author="Thomas Stockhammer" w:date="2022-02-03T17:41:00Z"/>
          <w:rFonts w:asciiTheme="minorHAnsi" w:eastAsiaTheme="minorEastAsia" w:hAnsiTheme="minorHAnsi" w:cstheme="minorBidi"/>
          <w:sz w:val="22"/>
          <w:szCs w:val="22"/>
          <w:lang w:val="en-US"/>
        </w:rPr>
      </w:pPr>
      <w:ins w:id="846" w:author="Thomas Stockhammer" w:date="2022-02-03T17:41:00Z">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_Toc94802698 \h </w:instrText>
        </w:r>
      </w:ins>
      <w:ins w:id="847" w:author="Thomas Stockhammer" w:date="2022-02-03T17:42:00Z"/>
      <w:r>
        <w:fldChar w:fldCharType="separate"/>
      </w:r>
      <w:ins w:id="848" w:author="Thomas Stockhammer" w:date="2022-02-03T17:42:00Z">
        <w:r>
          <w:t>74</w:t>
        </w:r>
      </w:ins>
      <w:ins w:id="849" w:author="Thomas Stockhammer" w:date="2022-02-03T17:41:00Z">
        <w:r>
          <w:fldChar w:fldCharType="end"/>
        </w:r>
      </w:ins>
    </w:p>
    <w:p w14:paraId="06038340" w14:textId="4D1C9786" w:rsidR="00CC301E" w:rsidRDefault="00CC301E">
      <w:pPr>
        <w:pStyle w:val="TOC4"/>
        <w:rPr>
          <w:ins w:id="850" w:author="Thomas Stockhammer" w:date="2022-02-03T17:41:00Z"/>
          <w:rFonts w:asciiTheme="minorHAnsi" w:eastAsiaTheme="minorEastAsia" w:hAnsiTheme="minorHAnsi" w:cstheme="minorBidi"/>
          <w:sz w:val="22"/>
          <w:szCs w:val="22"/>
          <w:lang w:val="en-US"/>
        </w:rPr>
      </w:pPr>
      <w:ins w:id="851" w:author="Thomas Stockhammer" w:date="2022-02-03T17:41:00Z">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_Toc94802699 \h </w:instrText>
        </w:r>
      </w:ins>
      <w:ins w:id="852" w:author="Thomas Stockhammer" w:date="2022-02-03T17:42:00Z"/>
      <w:r>
        <w:fldChar w:fldCharType="separate"/>
      </w:r>
      <w:ins w:id="853" w:author="Thomas Stockhammer" w:date="2022-02-03T17:42:00Z">
        <w:r>
          <w:t>74</w:t>
        </w:r>
      </w:ins>
      <w:ins w:id="854" w:author="Thomas Stockhammer" w:date="2022-02-03T17:41:00Z">
        <w:r>
          <w:fldChar w:fldCharType="end"/>
        </w:r>
      </w:ins>
    </w:p>
    <w:p w14:paraId="4FCED510" w14:textId="41C34799" w:rsidR="00CC301E" w:rsidRDefault="00CC301E">
      <w:pPr>
        <w:pStyle w:val="TOC4"/>
        <w:rPr>
          <w:ins w:id="855" w:author="Thomas Stockhammer" w:date="2022-02-03T17:41:00Z"/>
          <w:rFonts w:asciiTheme="minorHAnsi" w:eastAsiaTheme="minorEastAsia" w:hAnsiTheme="minorHAnsi" w:cstheme="minorBidi"/>
          <w:sz w:val="22"/>
          <w:szCs w:val="22"/>
          <w:lang w:val="en-US"/>
        </w:rPr>
      </w:pPr>
      <w:ins w:id="856" w:author="Thomas Stockhammer" w:date="2022-02-03T17:41:00Z">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_Toc94802700 \h </w:instrText>
        </w:r>
      </w:ins>
      <w:ins w:id="857" w:author="Thomas Stockhammer" w:date="2022-02-03T17:42:00Z"/>
      <w:r>
        <w:fldChar w:fldCharType="separate"/>
      </w:r>
      <w:ins w:id="858" w:author="Thomas Stockhammer" w:date="2022-02-03T17:42:00Z">
        <w:r>
          <w:t>74</w:t>
        </w:r>
      </w:ins>
      <w:ins w:id="859" w:author="Thomas Stockhammer" w:date="2022-02-03T17:41:00Z">
        <w:r>
          <w:fldChar w:fldCharType="end"/>
        </w:r>
      </w:ins>
    </w:p>
    <w:p w14:paraId="4CD0A419" w14:textId="527FB43F" w:rsidR="00CC301E" w:rsidRDefault="00CC301E">
      <w:pPr>
        <w:pStyle w:val="TOC5"/>
        <w:rPr>
          <w:ins w:id="860" w:author="Thomas Stockhammer" w:date="2022-02-03T17:41:00Z"/>
          <w:rFonts w:asciiTheme="minorHAnsi" w:eastAsiaTheme="minorEastAsia" w:hAnsiTheme="minorHAnsi" w:cstheme="minorBidi"/>
          <w:sz w:val="22"/>
          <w:szCs w:val="22"/>
          <w:lang w:val="en-US"/>
        </w:rPr>
      </w:pPr>
      <w:ins w:id="861" w:author="Thomas Stockhammer" w:date="2022-02-03T17:41:00Z">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_Toc94802701 \h </w:instrText>
        </w:r>
      </w:ins>
      <w:ins w:id="862" w:author="Thomas Stockhammer" w:date="2022-02-03T17:42:00Z"/>
      <w:r>
        <w:fldChar w:fldCharType="separate"/>
      </w:r>
      <w:ins w:id="863" w:author="Thomas Stockhammer" w:date="2022-02-03T17:42:00Z">
        <w:r>
          <w:t>74</w:t>
        </w:r>
      </w:ins>
      <w:ins w:id="864" w:author="Thomas Stockhammer" w:date="2022-02-03T17:41:00Z">
        <w:r>
          <w:fldChar w:fldCharType="end"/>
        </w:r>
      </w:ins>
    </w:p>
    <w:p w14:paraId="7B343263" w14:textId="32D57FB9" w:rsidR="00CC301E" w:rsidRDefault="00CC301E">
      <w:pPr>
        <w:pStyle w:val="TOC5"/>
        <w:rPr>
          <w:ins w:id="865" w:author="Thomas Stockhammer" w:date="2022-02-03T17:41:00Z"/>
          <w:rFonts w:asciiTheme="minorHAnsi" w:eastAsiaTheme="minorEastAsia" w:hAnsiTheme="minorHAnsi" w:cstheme="minorBidi"/>
          <w:sz w:val="22"/>
          <w:szCs w:val="22"/>
          <w:lang w:val="en-US"/>
        </w:rPr>
      </w:pPr>
      <w:ins w:id="866" w:author="Thomas Stockhammer" w:date="2022-02-03T17:41:00Z">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_Toc94802702 \h </w:instrText>
        </w:r>
      </w:ins>
      <w:ins w:id="867" w:author="Thomas Stockhammer" w:date="2022-02-03T17:42:00Z"/>
      <w:r>
        <w:fldChar w:fldCharType="separate"/>
      </w:r>
      <w:ins w:id="868" w:author="Thomas Stockhammer" w:date="2022-02-03T17:42:00Z">
        <w:r>
          <w:t>74</w:t>
        </w:r>
      </w:ins>
      <w:ins w:id="869" w:author="Thomas Stockhammer" w:date="2022-02-03T17:41:00Z">
        <w:r>
          <w:fldChar w:fldCharType="end"/>
        </w:r>
      </w:ins>
    </w:p>
    <w:p w14:paraId="1C7E01F8" w14:textId="2BAC1739" w:rsidR="00CC301E" w:rsidRDefault="00CC301E">
      <w:pPr>
        <w:pStyle w:val="TOC5"/>
        <w:rPr>
          <w:ins w:id="870" w:author="Thomas Stockhammer" w:date="2022-02-03T17:41:00Z"/>
          <w:rFonts w:asciiTheme="minorHAnsi" w:eastAsiaTheme="minorEastAsia" w:hAnsiTheme="minorHAnsi" w:cstheme="minorBidi"/>
          <w:sz w:val="22"/>
          <w:szCs w:val="22"/>
          <w:lang w:val="en-US"/>
        </w:rPr>
      </w:pPr>
      <w:ins w:id="871" w:author="Thomas Stockhammer" w:date="2022-02-03T17:41:00Z">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_Toc94802703 \h </w:instrText>
        </w:r>
      </w:ins>
      <w:ins w:id="872" w:author="Thomas Stockhammer" w:date="2022-02-03T17:42:00Z"/>
      <w:r>
        <w:fldChar w:fldCharType="separate"/>
      </w:r>
      <w:ins w:id="873" w:author="Thomas Stockhammer" w:date="2022-02-03T17:42:00Z">
        <w:r>
          <w:t>75</w:t>
        </w:r>
      </w:ins>
      <w:ins w:id="874" w:author="Thomas Stockhammer" w:date="2022-02-03T17:41:00Z">
        <w:r>
          <w:fldChar w:fldCharType="end"/>
        </w:r>
      </w:ins>
    </w:p>
    <w:p w14:paraId="291E4044" w14:textId="06E5436D" w:rsidR="00CC301E" w:rsidRDefault="00CC301E">
      <w:pPr>
        <w:pStyle w:val="TOC5"/>
        <w:rPr>
          <w:ins w:id="875" w:author="Thomas Stockhammer" w:date="2022-02-03T17:41:00Z"/>
          <w:rFonts w:asciiTheme="minorHAnsi" w:eastAsiaTheme="minorEastAsia" w:hAnsiTheme="minorHAnsi" w:cstheme="minorBidi"/>
          <w:sz w:val="22"/>
          <w:szCs w:val="22"/>
          <w:lang w:val="en-US"/>
        </w:rPr>
      </w:pPr>
      <w:ins w:id="876" w:author="Thomas Stockhammer" w:date="2022-02-03T17:41:00Z">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_Toc94802704 \h </w:instrText>
        </w:r>
      </w:ins>
      <w:ins w:id="877" w:author="Thomas Stockhammer" w:date="2022-02-03T17:42:00Z"/>
      <w:r>
        <w:fldChar w:fldCharType="separate"/>
      </w:r>
      <w:ins w:id="878" w:author="Thomas Stockhammer" w:date="2022-02-03T17:42:00Z">
        <w:r>
          <w:t>75</w:t>
        </w:r>
      </w:ins>
      <w:ins w:id="879" w:author="Thomas Stockhammer" w:date="2022-02-03T17:41:00Z">
        <w:r>
          <w:fldChar w:fldCharType="end"/>
        </w:r>
      </w:ins>
    </w:p>
    <w:p w14:paraId="08943AE3" w14:textId="3B44D1F2" w:rsidR="00CC301E" w:rsidRDefault="00CC301E">
      <w:pPr>
        <w:pStyle w:val="TOC4"/>
        <w:rPr>
          <w:ins w:id="880" w:author="Thomas Stockhammer" w:date="2022-02-03T17:41:00Z"/>
          <w:rFonts w:asciiTheme="minorHAnsi" w:eastAsiaTheme="minorEastAsia" w:hAnsiTheme="minorHAnsi" w:cstheme="minorBidi"/>
          <w:sz w:val="22"/>
          <w:szCs w:val="22"/>
          <w:lang w:val="en-US"/>
        </w:rPr>
      </w:pPr>
      <w:ins w:id="881" w:author="Thomas Stockhammer" w:date="2022-02-03T17:41:00Z">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_Toc94802705 \h </w:instrText>
        </w:r>
      </w:ins>
      <w:ins w:id="882" w:author="Thomas Stockhammer" w:date="2022-02-03T17:42:00Z"/>
      <w:r>
        <w:fldChar w:fldCharType="separate"/>
      </w:r>
      <w:ins w:id="883" w:author="Thomas Stockhammer" w:date="2022-02-03T17:42:00Z">
        <w:r>
          <w:t>75</w:t>
        </w:r>
      </w:ins>
      <w:ins w:id="884" w:author="Thomas Stockhammer" w:date="2022-02-03T17:41:00Z">
        <w:r>
          <w:fldChar w:fldCharType="end"/>
        </w:r>
      </w:ins>
    </w:p>
    <w:p w14:paraId="39A3C333" w14:textId="1F2C9C08" w:rsidR="00CC301E" w:rsidRDefault="00CC301E">
      <w:pPr>
        <w:pStyle w:val="TOC5"/>
        <w:rPr>
          <w:ins w:id="885" w:author="Thomas Stockhammer" w:date="2022-02-03T17:41:00Z"/>
          <w:rFonts w:asciiTheme="minorHAnsi" w:eastAsiaTheme="minorEastAsia" w:hAnsiTheme="minorHAnsi" w:cstheme="minorBidi"/>
          <w:sz w:val="22"/>
          <w:szCs w:val="22"/>
          <w:lang w:val="en-US"/>
        </w:rPr>
      </w:pPr>
      <w:ins w:id="886" w:author="Thomas Stockhammer" w:date="2022-02-03T17:41:00Z">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_Toc94802706 \h </w:instrText>
        </w:r>
      </w:ins>
      <w:ins w:id="887" w:author="Thomas Stockhammer" w:date="2022-02-03T17:42:00Z"/>
      <w:r>
        <w:fldChar w:fldCharType="separate"/>
      </w:r>
      <w:ins w:id="888" w:author="Thomas Stockhammer" w:date="2022-02-03T17:42:00Z">
        <w:r>
          <w:t>75</w:t>
        </w:r>
      </w:ins>
      <w:ins w:id="889" w:author="Thomas Stockhammer" w:date="2022-02-03T17:41:00Z">
        <w:r>
          <w:fldChar w:fldCharType="end"/>
        </w:r>
      </w:ins>
    </w:p>
    <w:p w14:paraId="5A843FDC" w14:textId="21ACEBE7" w:rsidR="00CC301E" w:rsidRDefault="00CC301E">
      <w:pPr>
        <w:pStyle w:val="TOC5"/>
        <w:rPr>
          <w:ins w:id="890" w:author="Thomas Stockhammer" w:date="2022-02-03T17:41:00Z"/>
          <w:rFonts w:asciiTheme="minorHAnsi" w:eastAsiaTheme="minorEastAsia" w:hAnsiTheme="minorHAnsi" w:cstheme="minorBidi"/>
          <w:sz w:val="22"/>
          <w:szCs w:val="22"/>
          <w:lang w:val="en-US"/>
        </w:rPr>
      </w:pPr>
      <w:ins w:id="891" w:author="Thomas Stockhammer" w:date="2022-02-03T17:41:00Z">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_Toc94802707 \h </w:instrText>
        </w:r>
      </w:ins>
      <w:ins w:id="892" w:author="Thomas Stockhammer" w:date="2022-02-03T17:42:00Z"/>
      <w:r>
        <w:fldChar w:fldCharType="separate"/>
      </w:r>
      <w:ins w:id="893" w:author="Thomas Stockhammer" w:date="2022-02-03T17:42:00Z">
        <w:r>
          <w:t>76</w:t>
        </w:r>
      </w:ins>
      <w:ins w:id="894" w:author="Thomas Stockhammer" w:date="2022-02-03T17:41:00Z">
        <w:r>
          <w:fldChar w:fldCharType="end"/>
        </w:r>
      </w:ins>
    </w:p>
    <w:p w14:paraId="1E92CDF0" w14:textId="40ABEE89" w:rsidR="00CC301E" w:rsidRDefault="00CC301E">
      <w:pPr>
        <w:pStyle w:val="TOC5"/>
        <w:rPr>
          <w:ins w:id="895" w:author="Thomas Stockhammer" w:date="2022-02-03T17:41:00Z"/>
          <w:rFonts w:asciiTheme="minorHAnsi" w:eastAsiaTheme="minorEastAsia" w:hAnsiTheme="minorHAnsi" w:cstheme="minorBidi"/>
          <w:sz w:val="22"/>
          <w:szCs w:val="22"/>
          <w:lang w:val="en-US"/>
        </w:rPr>
      </w:pPr>
      <w:ins w:id="896" w:author="Thomas Stockhammer" w:date="2022-02-03T17:41:00Z">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_Toc94802708 \h </w:instrText>
        </w:r>
      </w:ins>
      <w:ins w:id="897" w:author="Thomas Stockhammer" w:date="2022-02-03T17:42:00Z"/>
      <w:r>
        <w:fldChar w:fldCharType="separate"/>
      </w:r>
      <w:ins w:id="898" w:author="Thomas Stockhammer" w:date="2022-02-03T17:42:00Z">
        <w:r>
          <w:t>77</w:t>
        </w:r>
      </w:ins>
      <w:ins w:id="899" w:author="Thomas Stockhammer" w:date="2022-02-03T17:41:00Z">
        <w:r>
          <w:fldChar w:fldCharType="end"/>
        </w:r>
      </w:ins>
    </w:p>
    <w:p w14:paraId="00F34310" w14:textId="29A45875" w:rsidR="00CC301E" w:rsidRDefault="00CC301E">
      <w:pPr>
        <w:pStyle w:val="TOC5"/>
        <w:rPr>
          <w:ins w:id="900" w:author="Thomas Stockhammer" w:date="2022-02-03T17:41:00Z"/>
          <w:rFonts w:asciiTheme="minorHAnsi" w:eastAsiaTheme="minorEastAsia" w:hAnsiTheme="minorHAnsi" w:cstheme="minorBidi"/>
          <w:sz w:val="22"/>
          <w:szCs w:val="22"/>
          <w:lang w:val="en-US"/>
        </w:rPr>
      </w:pPr>
      <w:ins w:id="901" w:author="Thomas Stockhammer" w:date="2022-02-03T17:41:00Z">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_Toc94802709 \h </w:instrText>
        </w:r>
      </w:ins>
      <w:ins w:id="902" w:author="Thomas Stockhammer" w:date="2022-02-03T17:42:00Z"/>
      <w:r>
        <w:fldChar w:fldCharType="separate"/>
      </w:r>
      <w:ins w:id="903" w:author="Thomas Stockhammer" w:date="2022-02-03T17:42:00Z">
        <w:r>
          <w:t>77</w:t>
        </w:r>
      </w:ins>
      <w:ins w:id="904" w:author="Thomas Stockhammer" w:date="2022-02-03T17:41:00Z">
        <w:r>
          <w:fldChar w:fldCharType="end"/>
        </w:r>
      </w:ins>
    </w:p>
    <w:p w14:paraId="0F606C3F" w14:textId="60B63D5F" w:rsidR="00CC301E" w:rsidRDefault="00CC301E">
      <w:pPr>
        <w:pStyle w:val="TOC5"/>
        <w:rPr>
          <w:ins w:id="905" w:author="Thomas Stockhammer" w:date="2022-02-03T17:41:00Z"/>
          <w:rFonts w:asciiTheme="minorHAnsi" w:eastAsiaTheme="minorEastAsia" w:hAnsiTheme="minorHAnsi" w:cstheme="minorBidi"/>
          <w:sz w:val="22"/>
          <w:szCs w:val="22"/>
          <w:lang w:val="en-US"/>
        </w:rPr>
      </w:pPr>
      <w:ins w:id="906" w:author="Thomas Stockhammer" w:date="2022-02-03T17:41:00Z">
        <w:r>
          <w:lastRenderedPageBreak/>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_Toc94802710 \h </w:instrText>
        </w:r>
      </w:ins>
      <w:ins w:id="907" w:author="Thomas Stockhammer" w:date="2022-02-03T17:42:00Z"/>
      <w:r>
        <w:fldChar w:fldCharType="separate"/>
      </w:r>
      <w:ins w:id="908" w:author="Thomas Stockhammer" w:date="2022-02-03T17:42:00Z">
        <w:r>
          <w:t>77</w:t>
        </w:r>
      </w:ins>
      <w:ins w:id="909" w:author="Thomas Stockhammer" w:date="2022-02-03T17:41:00Z">
        <w:r>
          <w:fldChar w:fldCharType="end"/>
        </w:r>
      </w:ins>
    </w:p>
    <w:p w14:paraId="01255F8B" w14:textId="027C769F" w:rsidR="00CC301E" w:rsidRDefault="00CC301E">
      <w:pPr>
        <w:pStyle w:val="TOC5"/>
        <w:rPr>
          <w:ins w:id="910" w:author="Thomas Stockhammer" w:date="2022-02-03T17:41:00Z"/>
          <w:rFonts w:asciiTheme="minorHAnsi" w:eastAsiaTheme="minorEastAsia" w:hAnsiTheme="minorHAnsi" w:cstheme="minorBidi"/>
          <w:sz w:val="22"/>
          <w:szCs w:val="22"/>
          <w:lang w:val="en-US"/>
        </w:rPr>
      </w:pPr>
      <w:ins w:id="911" w:author="Thomas Stockhammer" w:date="2022-02-03T17:41:00Z">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_Toc94802711 \h </w:instrText>
        </w:r>
      </w:ins>
      <w:ins w:id="912" w:author="Thomas Stockhammer" w:date="2022-02-03T17:42:00Z"/>
      <w:r>
        <w:fldChar w:fldCharType="separate"/>
      </w:r>
      <w:ins w:id="913" w:author="Thomas Stockhammer" w:date="2022-02-03T17:42:00Z">
        <w:r>
          <w:t>77</w:t>
        </w:r>
      </w:ins>
      <w:ins w:id="914" w:author="Thomas Stockhammer" w:date="2022-02-03T17:41:00Z">
        <w:r>
          <w:fldChar w:fldCharType="end"/>
        </w:r>
      </w:ins>
    </w:p>
    <w:p w14:paraId="11CF0E62" w14:textId="4F6DF8FF" w:rsidR="00CC301E" w:rsidRDefault="00CC301E">
      <w:pPr>
        <w:pStyle w:val="TOC3"/>
        <w:rPr>
          <w:ins w:id="915" w:author="Thomas Stockhammer" w:date="2022-02-03T17:41:00Z"/>
          <w:rFonts w:asciiTheme="minorHAnsi" w:eastAsiaTheme="minorEastAsia" w:hAnsiTheme="minorHAnsi" w:cstheme="minorBidi"/>
          <w:sz w:val="22"/>
          <w:szCs w:val="22"/>
          <w:lang w:val="en-US"/>
        </w:rPr>
      </w:pPr>
      <w:ins w:id="916" w:author="Thomas Stockhammer" w:date="2022-02-03T17:41:00Z">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_Toc94802712 \h </w:instrText>
        </w:r>
      </w:ins>
      <w:ins w:id="917" w:author="Thomas Stockhammer" w:date="2022-02-03T17:42:00Z"/>
      <w:r>
        <w:fldChar w:fldCharType="separate"/>
      </w:r>
      <w:ins w:id="918" w:author="Thomas Stockhammer" w:date="2022-02-03T17:42:00Z">
        <w:r>
          <w:t>78</w:t>
        </w:r>
      </w:ins>
      <w:ins w:id="919" w:author="Thomas Stockhammer" w:date="2022-02-03T17:41:00Z">
        <w:r>
          <w:fldChar w:fldCharType="end"/>
        </w:r>
      </w:ins>
    </w:p>
    <w:p w14:paraId="4F678E3F" w14:textId="050D507A" w:rsidR="00CC301E" w:rsidRDefault="00CC301E">
      <w:pPr>
        <w:pStyle w:val="TOC4"/>
        <w:rPr>
          <w:ins w:id="920" w:author="Thomas Stockhammer" w:date="2022-02-03T17:41:00Z"/>
          <w:rFonts w:asciiTheme="minorHAnsi" w:eastAsiaTheme="minorEastAsia" w:hAnsiTheme="minorHAnsi" w:cstheme="minorBidi"/>
          <w:sz w:val="22"/>
          <w:szCs w:val="22"/>
          <w:lang w:val="en-US"/>
        </w:rPr>
      </w:pPr>
      <w:ins w:id="921" w:author="Thomas Stockhammer" w:date="2022-02-03T17:41:00Z">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_Toc94802713 \h </w:instrText>
        </w:r>
      </w:ins>
      <w:ins w:id="922" w:author="Thomas Stockhammer" w:date="2022-02-03T17:42:00Z"/>
      <w:r>
        <w:fldChar w:fldCharType="separate"/>
      </w:r>
      <w:ins w:id="923" w:author="Thomas Stockhammer" w:date="2022-02-03T17:42:00Z">
        <w:r>
          <w:t>78</w:t>
        </w:r>
      </w:ins>
      <w:ins w:id="924" w:author="Thomas Stockhammer" w:date="2022-02-03T17:41:00Z">
        <w:r>
          <w:fldChar w:fldCharType="end"/>
        </w:r>
      </w:ins>
    </w:p>
    <w:p w14:paraId="52C8DCE7" w14:textId="481D8822" w:rsidR="00CC301E" w:rsidRDefault="00CC301E">
      <w:pPr>
        <w:pStyle w:val="TOC4"/>
        <w:rPr>
          <w:ins w:id="925" w:author="Thomas Stockhammer" w:date="2022-02-03T17:41:00Z"/>
          <w:rFonts w:asciiTheme="minorHAnsi" w:eastAsiaTheme="minorEastAsia" w:hAnsiTheme="minorHAnsi" w:cstheme="minorBidi"/>
          <w:sz w:val="22"/>
          <w:szCs w:val="22"/>
          <w:lang w:val="en-US"/>
        </w:rPr>
      </w:pPr>
      <w:ins w:id="926" w:author="Thomas Stockhammer" w:date="2022-02-03T17:41:00Z">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_Toc94802714 \h </w:instrText>
        </w:r>
      </w:ins>
      <w:ins w:id="927" w:author="Thomas Stockhammer" w:date="2022-02-03T17:42:00Z"/>
      <w:r>
        <w:fldChar w:fldCharType="separate"/>
      </w:r>
      <w:ins w:id="928" w:author="Thomas Stockhammer" w:date="2022-02-03T17:42:00Z">
        <w:r>
          <w:t>78</w:t>
        </w:r>
      </w:ins>
      <w:ins w:id="929" w:author="Thomas Stockhammer" w:date="2022-02-03T17:41:00Z">
        <w:r>
          <w:fldChar w:fldCharType="end"/>
        </w:r>
      </w:ins>
    </w:p>
    <w:p w14:paraId="7ECF77D6" w14:textId="6220E8A3" w:rsidR="00CC301E" w:rsidRDefault="00CC301E">
      <w:pPr>
        <w:pStyle w:val="TOC3"/>
        <w:rPr>
          <w:ins w:id="930" w:author="Thomas Stockhammer" w:date="2022-02-03T17:41:00Z"/>
          <w:rFonts w:asciiTheme="minorHAnsi" w:eastAsiaTheme="minorEastAsia" w:hAnsiTheme="minorHAnsi" w:cstheme="minorBidi"/>
          <w:sz w:val="22"/>
          <w:szCs w:val="22"/>
          <w:lang w:val="en-US"/>
        </w:rPr>
      </w:pPr>
      <w:ins w:id="931" w:author="Thomas Stockhammer" w:date="2022-02-03T17:41:00Z">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_Toc94802715 \h </w:instrText>
        </w:r>
      </w:ins>
      <w:ins w:id="932" w:author="Thomas Stockhammer" w:date="2022-02-03T17:42:00Z"/>
      <w:r>
        <w:fldChar w:fldCharType="separate"/>
      </w:r>
      <w:ins w:id="933" w:author="Thomas Stockhammer" w:date="2022-02-03T17:42:00Z">
        <w:r>
          <w:t>78</w:t>
        </w:r>
      </w:ins>
      <w:ins w:id="934" w:author="Thomas Stockhammer" w:date="2022-02-03T17:41:00Z">
        <w:r>
          <w:fldChar w:fldCharType="end"/>
        </w:r>
      </w:ins>
    </w:p>
    <w:p w14:paraId="7835387C" w14:textId="37007F4F" w:rsidR="00CC301E" w:rsidRDefault="00CC301E">
      <w:pPr>
        <w:pStyle w:val="TOC1"/>
        <w:rPr>
          <w:ins w:id="935" w:author="Thomas Stockhammer" w:date="2022-02-03T17:41:00Z"/>
          <w:rFonts w:asciiTheme="minorHAnsi" w:eastAsiaTheme="minorEastAsia" w:hAnsiTheme="minorHAnsi" w:cstheme="minorBidi"/>
          <w:szCs w:val="22"/>
          <w:lang w:val="en-US"/>
        </w:rPr>
      </w:pPr>
      <w:ins w:id="936" w:author="Thomas Stockhammer" w:date="2022-02-03T17:41:00Z">
        <w:r>
          <w:t>7</w:t>
        </w:r>
        <w:r>
          <w:rPr>
            <w:rFonts w:asciiTheme="minorHAnsi" w:eastAsiaTheme="minorEastAsia" w:hAnsiTheme="minorHAnsi" w:cstheme="minorBidi"/>
            <w:szCs w:val="22"/>
            <w:lang w:val="en-US"/>
          </w:rPr>
          <w:tab/>
        </w:r>
        <w:r>
          <w:t>Characterization Framework</w:t>
        </w:r>
        <w:r>
          <w:tab/>
        </w:r>
        <w:r>
          <w:fldChar w:fldCharType="begin"/>
        </w:r>
        <w:r>
          <w:instrText xml:space="preserve"> PAGEREF _Toc94802716 \h </w:instrText>
        </w:r>
      </w:ins>
      <w:ins w:id="937" w:author="Thomas Stockhammer" w:date="2022-02-03T17:42:00Z"/>
      <w:r>
        <w:fldChar w:fldCharType="separate"/>
      </w:r>
      <w:ins w:id="938" w:author="Thomas Stockhammer" w:date="2022-02-03T17:42:00Z">
        <w:r>
          <w:t>78</w:t>
        </w:r>
      </w:ins>
      <w:ins w:id="939" w:author="Thomas Stockhammer" w:date="2022-02-03T17:41:00Z">
        <w:r>
          <w:fldChar w:fldCharType="end"/>
        </w:r>
      </w:ins>
    </w:p>
    <w:p w14:paraId="2CC4F50B" w14:textId="12167F42" w:rsidR="00CC301E" w:rsidRDefault="00CC301E">
      <w:pPr>
        <w:pStyle w:val="TOC2"/>
        <w:rPr>
          <w:ins w:id="940" w:author="Thomas Stockhammer" w:date="2022-02-03T17:41:00Z"/>
          <w:rFonts w:asciiTheme="minorHAnsi" w:eastAsiaTheme="minorEastAsia" w:hAnsiTheme="minorHAnsi" w:cstheme="minorBidi"/>
          <w:sz w:val="22"/>
          <w:szCs w:val="22"/>
          <w:lang w:val="en-US"/>
        </w:rPr>
      </w:pPr>
      <w:ins w:id="941" w:author="Thomas Stockhammer" w:date="2022-02-03T17:41:00Z">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_Toc94802717 \h </w:instrText>
        </w:r>
      </w:ins>
      <w:ins w:id="942" w:author="Thomas Stockhammer" w:date="2022-02-03T17:42:00Z"/>
      <w:r>
        <w:fldChar w:fldCharType="separate"/>
      </w:r>
      <w:ins w:id="943" w:author="Thomas Stockhammer" w:date="2022-02-03T17:42:00Z">
        <w:r>
          <w:t>78</w:t>
        </w:r>
      </w:ins>
      <w:ins w:id="944" w:author="Thomas Stockhammer" w:date="2022-02-03T17:41:00Z">
        <w:r>
          <w:fldChar w:fldCharType="end"/>
        </w:r>
      </w:ins>
    </w:p>
    <w:p w14:paraId="1AF9748D" w14:textId="49CB87F5" w:rsidR="00CC301E" w:rsidRDefault="00CC301E">
      <w:pPr>
        <w:pStyle w:val="TOC2"/>
        <w:rPr>
          <w:ins w:id="945" w:author="Thomas Stockhammer" w:date="2022-02-03T17:41:00Z"/>
          <w:rFonts w:asciiTheme="minorHAnsi" w:eastAsiaTheme="minorEastAsia" w:hAnsiTheme="minorHAnsi" w:cstheme="minorBidi"/>
          <w:sz w:val="22"/>
          <w:szCs w:val="22"/>
          <w:lang w:val="en-US"/>
        </w:rPr>
      </w:pPr>
      <w:ins w:id="946" w:author="Thomas Stockhammer" w:date="2022-02-03T17:41:00Z">
        <w:r>
          <w:t>7.2</w:t>
        </w:r>
        <w:r>
          <w:rPr>
            <w:rFonts w:asciiTheme="minorHAnsi" w:eastAsiaTheme="minorEastAsia" w:hAnsiTheme="minorHAnsi" w:cstheme="minorBidi"/>
            <w:sz w:val="22"/>
            <w:szCs w:val="22"/>
            <w:lang w:val="en-US"/>
          </w:rPr>
          <w:tab/>
        </w:r>
        <w:r>
          <w:t>Characterization against 3GPP Anchor Codecs</w:t>
        </w:r>
        <w:r>
          <w:tab/>
        </w:r>
        <w:r>
          <w:fldChar w:fldCharType="begin"/>
        </w:r>
        <w:r>
          <w:instrText xml:space="preserve"> PAGEREF _Toc94802718 \h </w:instrText>
        </w:r>
      </w:ins>
      <w:ins w:id="947" w:author="Thomas Stockhammer" w:date="2022-02-03T17:42:00Z"/>
      <w:r>
        <w:fldChar w:fldCharType="separate"/>
      </w:r>
      <w:ins w:id="948" w:author="Thomas Stockhammer" w:date="2022-02-03T17:42:00Z">
        <w:r>
          <w:t>78</w:t>
        </w:r>
      </w:ins>
      <w:ins w:id="949" w:author="Thomas Stockhammer" w:date="2022-02-03T17:41:00Z">
        <w:r>
          <w:fldChar w:fldCharType="end"/>
        </w:r>
      </w:ins>
    </w:p>
    <w:p w14:paraId="6EF8F89F" w14:textId="26DB366C" w:rsidR="00CC301E" w:rsidRDefault="00CC301E">
      <w:pPr>
        <w:pStyle w:val="TOC2"/>
        <w:rPr>
          <w:ins w:id="950" w:author="Thomas Stockhammer" w:date="2022-02-03T17:41:00Z"/>
          <w:rFonts w:asciiTheme="minorHAnsi" w:eastAsiaTheme="minorEastAsia" w:hAnsiTheme="minorHAnsi" w:cstheme="minorBidi"/>
          <w:sz w:val="22"/>
          <w:szCs w:val="22"/>
          <w:lang w:val="en-US"/>
        </w:rPr>
      </w:pPr>
      <w:ins w:id="951" w:author="Thomas Stockhammer" w:date="2022-02-03T17:41:00Z">
        <w:r>
          <w:t>7.4</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_Toc94802719 \h </w:instrText>
        </w:r>
      </w:ins>
      <w:ins w:id="952" w:author="Thomas Stockhammer" w:date="2022-02-03T17:42:00Z"/>
      <w:r>
        <w:fldChar w:fldCharType="separate"/>
      </w:r>
      <w:ins w:id="953" w:author="Thomas Stockhammer" w:date="2022-02-03T17:42:00Z">
        <w:r>
          <w:t>81</w:t>
        </w:r>
      </w:ins>
      <w:ins w:id="954" w:author="Thomas Stockhammer" w:date="2022-02-03T17:41:00Z">
        <w:r>
          <w:fldChar w:fldCharType="end"/>
        </w:r>
      </w:ins>
    </w:p>
    <w:p w14:paraId="6066DCD4" w14:textId="4E34CD80" w:rsidR="00CC301E" w:rsidRDefault="00CC301E">
      <w:pPr>
        <w:pStyle w:val="TOC4"/>
        <w:rPr>
          <w:ins w:id="955" w:author="Thomas Stockhammer" w:date="2022-02-03T17:41:00Z"/>
          <w:rFonts w:asciiTheme="minorHAnsi" w:eastAsiaTheme="minorEastAsia" w:hAnsiTheme="minorHAnsi" w:cstheme="minorBidi"/>
          <w:sz w:val="22"/>
          <w:szCs w:val="22"/>
          <w:lang w:val="en-US"/>
        </w:rPr>
      </w:pPr>
      <w:ins w:id="956" w:author="Thomas Stockhammer" w:date="2022-02-03T17:41:00Z">
        <w:r>
          <w:t>7.4.2.1</w:t>
        </w:r>
        <w:r>
          <w:rPr>
            <w:rFonts w:asciiTheme="minorHAnsi" w:eastAsiaTheme="minorEastAsia" w:hAnsiTheme="minorHAnsi" w:cstheme="minorBidi"/>
            <w:sz w:val="22"/>
            <w:szCs w:val="22"/>
            <w:lang w:val="en-US"/>
          </w:rPr>
          <w:tab/>
        </w:r>
        <w:r>
          <w:t>Overview</w:t>
        </w:r>
        <w:r>
          <w:tab/>
        </w:r>
        <w:r>
          <w:fldChar w:fldCharType="begin"/>
        </w:r>
        <w:r>
          <w:instrText xml:space="preserve"> PAGEREF _Toc94802720 \h </w:instrText>
        </w:r>
      </w:ins>
      <w:ins w:id="957" w:author="Thomas Stockhammer" w:date="2022-02-03T17:42:00Z"/>
      <w:r>
        <w:fldChar w:fldCharType="separate"/>
      </w:r>
      <w:ins w:id="958" w:author="Thomas Stockhammer" w:date="2022-02-03T17:42:00Z">
        <w:r>
          <w:t>81</w:t>
        </w:r>
      </w:ins>
      <w:ins w:id="959" w:author="Thomas Stockhammer" w:date="2022-02-03T17:41:00Z">
        <w:r>
          <w:fldChar w:fldCharType="end"/>
        </w:r>
      </w:ins>
    </w:p>
    <w:p w14:paraId="65328E99" w14:textId="3941CABA" w:rsidR="00CC301E" w:rsidRDefault="00CC301E">
      <w:pPr>
        <w:pStyle w:val="TOC4"/>
        <w:rPr>
          <w:ins w:id="960" w:author="Thomas Stockhammer" w:date="2022-02-03T17:41:00Z"/>
          <w:rFonts w:asciiTheme="minorHAnsi" w:eastAsiaTheme="minorEastAsia" w:hAnsiTheme="minorHAnsi" w:cstheme="minorBidi"/>
          <w:sz w:val="22"/>
          <w:szCs w:val="22"/>
          <w:lang w:val="en-US"/>
        </w:rPr>
      </w:pPr>
      <w:ins w:id="961" w:author="Thomas Stockhammer" w:date="2022-02-03T17:41:00Z">
        <w:r>
          <w:t>7.4.2.2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_Toc94802721 \h </w:instrText>
        </w:r>
      </w:ins>
      <w:ins w:id="962" w:author="Thomas Stockhammer" w:date="2022-02-03T17:42:00Z"/>
      <w:r>
        <w:fldChar w:fldCharType="separate"/>
      </w:r>
      <w:ins w:id="963" w:author="Thomas Stockhammer" w:date="2022-02-03T17:42:00Z">
        <w:r>
          <w:t>81</w:t>
        </w:r>
      </w:ins>
      <w:ins w:id="964" w:author="Thomas Stockhammer" w:date="2022-02-03T17:41:00Z">
        <w:r>
          <w:fldChar w:fldCharType="end"/>
        </w:r>
      </w:ins>
    </w:p>
    <w:p w14:paraId="5F957EC3" w14:textId="496D8E01" w:rsidR="00CC301E" w:rsidRDefault="00CC301E">
      <w:pPr>
        <w:pStyle w:val="TOC4"/>
        <w:rPr>
          <w:ins w:id="965" w:author="Thomas Stockhammer" w:date="2022-02-03T17:41:00Z"/>
          <w:rFonts w:asciiTheme="minorHAnsi" w:eastAsiaTheme="minorEastAsia" w:hAnsiTheme="minorHAnsi" w:cstheme="minorBidi"/>
          <w:sz w:val="22"/>
          <w:szCs w:val="22"/>
          <w:lang w:val="en-US"/>
        </w:rPr>
      </w:pPr>
      <w:ins w:id="966" w:author="Thomas Stockhammer" w:date="2022-02-03T17:41:00Z">
        <w:r>
          <w:t>7.4.2.3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_Toc94802722 \h </w:instrText>
        </w:r>
      </w:ins>
      <w:ins w:id="967" w:author="Thomas Stockhammer" w:date="2022-02-03T17:42:00Z"/>
      <w:r>
        <w:fldChar w:fldCharType="separate"/>
      </w:r>
      <w:ins w:id="968" w:author="Thomas Stockhammer" w:date="2022-02-03T17:42:00Z">
        <w:r>
          <w:t>82</w:t>
        </w:r>
      </w:ins>
      <w:ins w:id="969" w:author="Thomas Stockhammer" w:date="2022-02-03T17:41:00Z">
        <w:r>
          <w:fldChar w:fldCharType="end"/>
        </w:r>
      </w:ins>
    </w:p>
    <w:p w14:paraId="052CF05C" w14:textId="7AEE9416" w:rsidR="00CC301E" w:rsidRDefault="00CC301E">
      <w:pPr>
        <w:pStyle w:val="TOC4"/>
        <w:rPr>
          <w:ins w:id="970" w:author="Thomas Stockhammer" w:date="2022-02-03T17:41:00Z"/>
          <w:rFonts w:asciiTheme="minorHAnsi" w:eastAsiaTheme="minorEastAsia" w:hAnsiTheme="minorHAnsi" w:cstheme="minorBidi"/>
          <w:sz w:val="22"/>
          <w:szCs w:val="22"/>
          <w:lang w:val="en-US"/>
        </w:rPr>
      </w:pPr>
      <w:ins w:id="971" w:author="Thomas Stockhammer" w:date="2022-02-03T17:41:00Z">
        <w:r>
          <w:t>7.4.2.4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_Toc94802723 \h </w:instrText>
        </w:r>
      </w:ins>
      <w:ins w:id="972" w:author="Thomas Stockhammer" w:date="2022-02-03T17:42:00Z"/>
      <w:r>
        <w:fldChar w:fldCharType="separate"/>
      </w:r>
      <w:ins w:id="973" w:author="Thomas Stockhammer" w:date="2022-02-03T17:42:00Z">
        <w:r>
          <w:t>84</w:t>
        </w:r>
      </w:ins>
      <w:ins w:id="974" w:author="Thomas Stockhammer" w:date="2022-02-03T17:41:00Z">
        <w:r>
          <w:fldChar w:fldCharType="end"/>
        </w:r>
      </w:ins>
    </w:p>
    <w:p w14:paraId="280DB405" w14:textId="63063EE7" w:rsidR="00CC301E" w:rsidRDefault="00CC301E">
      <w:pPr>
        <w:pStyle w:val="TOC4"/>
        <w:rPr>
          <w:ins w:id="975" w:author="Thomas Stockhammer" w:date="2022-02-03T17:41:00Z"/>
          <w:rFonts w:asciiTheme="minorHAnsi" w:eastAsiaTheme="minorEastAsia" w:hAnsiTheme="minorHAnsi" w:cstheme="minorBidi"/>
          <w:sz w:val="22"/>
          <w:szCs w:val="22"/>
          <w:lang w:val="en-US"/>
        </w:rPr>
      </w:pPr>
      <w:ins w:id="976" w:author="Thomas Stockhammer" w:date="2022-02-03T17:41:00Z">
        <w:r>
          <w:t>7.4.2.5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_Toc94802724 \h </w:instrText>
        </w:r>
      </w:ins>
      <w:ins w:id="977" w:author="Thomas Stockhammer" w:date="2022-02-03T17:42:00Z"/>
      <w:r>
        <w:fldChar w:fldCharType="separate"/>
      </w:r>
      <w:ins w:id="978" w:author="Thomas Stockhammer" w:date="2022-02-03T17:42:00Z">
        <w:r>
          <w:t>85</w:t>
        </w:r>
      </w:ins>
      <w:ins w:id="979" w:author="Thomas Stockhammer" w:date="2022-02-03T17:41:00Z">
        <w:r>
          <w:fldChar w:fldCharType="end"/>
        </w:r>
      </w:ins>
    </w:p>
    <w:p w14:paraId="30BFD8F1" w14:textId="446DABB4" w:rsidR="00CC301E" w:rsidRDefault="00CC301E">
      <w:pPr>
        <w:pStyle w:val="TOC4"/>
        <w:rPr>
          <w:ins w:id="980" w:author="Thomas Stockhammer" w:date="2022-02-03T17:41:00Z"/>
          <w:rFonts w:asciiTheme="minorHAnsi" w:eastAsiaTheme="minorEastAsia" w:hAnsiTheme="minorHAnsi" w:cstheme="minorBidi"/>
          <w:sz w:val="22"/>
          <w:szCs w:val="22"/>
          <w:lang w:val="en-US"/>
        </w:rPr>
      </w:pPr>
      <w:ins w:id="981" w:author="Thomas Stockhammer" w:date="2022-02-03T17:41:00Z">
        <w:r>
          <w:t>7.4.2.6</w:t>
        </w:r>
        <w:r>
          <w:rPr>
            <w:rFonts w:asciiTheme="minorHAnsi" w:eastAsiaTheme="minorEastAsia" w:hAnsiTheme="minorHAnsi" w:cstheme="minorBidi"/>
            <w:sz w:val="22"/>
            <w:szCs w:val="22"/>
            <w:lang w:val="en-US"/>
          </w:rPr>
          <w:tab/>
        </w:r>
        <w:r>
          <w:t>Summary</w:t>
        </w:r>
        <w:r>
          <w:tab/>
        </w:r>
        <w:r>
          <w:fldChar w:fldCharType="begin"/>
        </w:r>
        <w:r>
          <w:instrText xml:space="preserve"> PAGEREF _Toc94802725 \h </w:instrText>
        </w:r>
      </w:ins>
      <w:ins w:id="982" w:author="Thomas Stockhammer" w:date="2022-02-03T17:42:00Z"/>
      <w:r>
        <w:fldChar w:fldCharType="separate"/>
      </w:r>
      <w:ins w:id="983" w:author="Thomas Stockhammer" w:date="2022-02-03T17:42:00Z">
        <w:r>
          <w:t>87</w:t>
        </w:r>
      </w:ins>
      <w:ins w:id="984" w:author="Thomas Stockhammer" w:date="2022-02-03T17:41:00Z">
        <w:r>
          <w:fldChar w:fldCharType="end"/>
        </w:r>
      </w:ins>
    </w:p>
    <w:p w14:paraId="4AF26713" w14:textId="78C9F2ED" w:rsidR="00CC301E" w:rsidRDefault="00CC301E">
      <w:pPr>
        <w:pStyle w:val="TOC4"/>
        <w:rPr>
          <w:ins w:id="985" w:author="Thomas Stockhammer" w:date="2022-02-03T17:41:00Z"/>
          <w:rFonts w:asciiTheme="minorHAnsi" w:eastAsiaTheme="minorEastAsia" w:hAnsiTheme="minorHAnsi" w:cstheme="minorBidi"/>
          <w:sz w:val="22"/>
          <w:szCs w:val="22"/>
          <w:lang w:val="en-US"/>
        </w:rPr>
      </w:pPr>
      <w:ins w:id="986" w:author="Thomas Stockhammer" w:date="2022-02-03T17:41:00Z">
        <w:r>
          <w:t>7.4.3.1</w:t>
        </w:r>
        <w:r>
          <w:rPr>
            <w:rFonts w:asciiTheme="minorHAnsi" w:eastAsiaTheme="minorEastAsia" w:hAnsiTheme="minorHAnsi" w:cstheme="minorBidi"/>
            <w:sz w:val="22"/>
            <w:szCs w:val="22"/>
            <w:lang w:val="en-US"/>
          </w:rPr>
          <w:tab/>
        </w:r>
        <w:r>
          <w:t>Overview</w:t>
        </w:r>
        <w:r>
          <w:tab/>
        </w:r>
        <w:r>
          <w:fldChar w:fldCharType="begin"/>
        </w:r>
        <w:r>
          <w:instrText xml:space="preserve"> PAGEREF _Toc94802726 \h </w:instrText>
        </w:r>
      </w:ins>
      <w:ins w:id="987" w:author="Thomas Stockhammer" w:date="2022-02-03T17:42:00Z"/>
      <w:r>
        <w:fldChar w:fldCharType="separate"/>
      </w:r>
      <w:ins w:id="988" w:author="Thomas Stockhammer" w:date="2022-02-03T17:42:00Z">
        <w:r>
          <w:t>88</w:t>
        </w:r>
      </w:ins>
      <w:ins w:id="989" w:author="Thomas Stockhammer" w:date="2022-02-03T17:41:00Z">
        <w:r>
          <w:fldChar w:fldCharType="end"/>
        </w:r>
      </w:ins>
    </w:p>
    <w:p w14:paraId="50690F5B" w14:textId="2488D0AD" w:rsidR="00CC301E" w:rsidRDefault="00CC301E">
      <w:pPr>
        <w:pStyle w:val="TOC4"/>
        <w:rPr>
          <w:ins w:id="990" w:author="Thomas Stockhammer" w:date="2022-02-03T17:41:00Z"/>
          <w:rFonts w:asciiTheme="minorHAnsi" w:eastAsiaTheme="minorEastAsia" w:hAnsiTheme="minorHAnsi" w:cstheme="minorBidi"/>
          <w:sz w:val="22"/>
          <w:szCs w:val="22"/>
          <w:lang w:val="en-US"/>
        </w:rPr>
      </w:pPr>
      <w:ins w:id="991" w:author="Thomas Stockhammer" w:date="2022-02-03T17:41:00Z">
        <w:r>
          <w:t>7.4.3.2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_Toc94802727 \h </w:instrText>
        </w:r>
      </w:ins>
      <w:ins w:id="992" w:author="Thomas Stockhammer" w:date="2022-02-03T17:42:00Z"/>
      <w:r>
        <w:fldChar w:fldCharType="separate"/>
      </w:r>
      <w:ins w:id="993" w:author="Thomas Stockhammer" w:date="2022-02-03T17:42:00Z">
        <w:r>
          <w:t>88</w:t>
        </w:r>
      </w:ins>
      <w:ins w:id="994" w:author="Thomas Stockhammer" w:date="2022-02-03T17:41:00Z">
        <w:r>
          <w:fldChar w:fldCharType="end"/>
        </w:r>
      </w:ins>
    </w:p>
    <w:p w14:paraId="697EEC86" w14:textId="6CF7312A" w:rsidR="00CC301E" w:rsidRDefault="00CC301E">
      <w:pPr>
        <w:pStyle w:val="TOC4"/>
        <w:rPr>
          <w:ins w:id="995" w:author="Thomas Stockhammer" w:date="2022-02-03T17:41:00Z"/>
          <w:rFonts w:asciiTheme="minorHAnsi" w:eastAsiaTheme="minorEastAsia" w:hAnsiTheme="minorHAnsi" w:cstheme="minorBidi"/>
          <w:sz w:val="22"/>
          <w:szCs w:val="22"/>
          <w:lang w:val="en-US"/>
        </w:rPr>
      </w:pPr>
      <w:ins w:id="996" w:author="Thomas Stockhammer" w:date="2022-02-03T17:41:00Z">
        <w:r>
          <w:t>7.4.3.3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_Toc94802728 \h </w:instrText>
        </w:r>
      </w:ins>
      <w:ins w:id="997" w:author="Thomas Stockhammer" w:date="2022-02-03T17:42:00Z"/>
      <w:r>
        <w:fldChar w:fldCharType="separate"/>
      </w:r>
      <w:ins w:id="998" w:author="Thomas Stockhammer" w:date="2022-02-03T17:42:00Z">
        <w:r>
          <w:t>90</w:t>
        </w:r>
      </w:ins>
      <w:ins w:id="999" w:author="Thomas Stockhammer" w:date="2022-02-03T17:41:00Z">
        <w:r>
          <w:fldChar w:fldCharType="end"/>
        </w:r>
      </w:ins>
    </w:p>
    <w:p w14:paraId="4544C20C" w14:textId="04A29EE3" w:rsidR="00CC301E" w:rsidRDefault="00CC301E">
      <w:pPr>
        <w:pStyle w:val="TOC4"/>
        <w:rPr>
          <w:ins w:id="1000" w:author="Thomas Stockhammer" w:date="2022-02-03T17:41:00Z"/>
          <w:rFonts w:asciiTheme="minorHAnsi" w:eastAsiaTheme="minorEastAsia" w:hAnsiTheme="minorHAnsi" w:cstheme="minorBidi"/>
          <w:sz w:val="22"/>
          <w:szCs w:val="22"/>
          <w:lang w:val="en-US"/>
        </w:rPr>
      </w:pPr>
      <w:ins w:id="1001" w:author="Thomas Stockhammer" w:date="2022-02-03T17:41:00Z">
        <w:r>
          <w:t>7.4.3.4</w:t>
        </w:r>
        <w:r>
          <w:rPr>
            <w:rFonts w:asciiTheme="minorHAnsi" w:eastAsiaTheme="minorEastAsia" w:hAnsiTheme="minorHAnsi" w:cstheme="minorBidi"/>
            <w:sz w:val="22"/>
            <w:szCs w:val="22"/>
            <w:lang w:val="en-US"/>
          </w:rPr>
          <w:tab/>
        </w:r>
        <w:r>
          <w:t>Summary</w:t>
        </w:r>
        <w:r>
          <w:tab/>
        </w:r>
        <w:r>
          <w:fldChar w:fldCharType="begin"/>
        </w:r>
        <w:r>
          <w:instrText xml:space="preserve"> PAGEREF _Toc94802729 \h </w:instrText>
        </w:r>
      </w:ins>
      <w:ins w:id="1002" w:author="Thomas Stockhammer" w:date="2022-02-03T17:42:00Z"/>
      <w:r>
        <w:fldChar w:fldCharType="separate"/>
      </w:r>
      <w:ins w:id="1003" w:author="Thomas Stockhammer" w:date="2022-02-03T17:42:00Z">
        <w:r>
          <w:t>92</w:t>
        </w:r>
      </w:ins>
      <w:ins w:id="1004" w:author="Thomas Stockhammer" w:date="2022-02-03T17:41:00Z">
        <w:r>
          <w:fldChar w:fldCharType="end"/>
        </w:r>
      </w:ins>
    </w:p>
    <w:p w14:paraId="79D51960" w14:textId="5E60D48F" w:rsidR="00CC301E" w:rsidRDefault="00CC301E">
      <w:pPr>
        <w:pStyle w:val="TOC2"/>
        <w:rPr>
          <w:ins w:id="1005" w:author="Thomas Stockhammer" w:date="2022-02-03T17:41:00Z"/>
          <w:rFonts w:asciiTheme="minorHAnsi" w:eastAsiaTheme="minorEastAsia" w:hAnsiTheme="minorHAnsi" w:cstheme="minorBidi"/>
          <w:sz w:val="22"/>
          <w:szCs w:val="22"/>
          <w:lang w:val="en-US"/>
        </w:rPr>
      </w:pPr>
      <w:ins w:id="1006" w:author="Thomas Stockhammer" w:date="2022-02-03T17:41:00Z">
        <w:r>
          <w:t>7.5</w:t>
        </w:r>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_Toc94802730 \h </w:instrText>
        </w:r>
      </w:ins>
      <w:ins w:id="1007" w:author="Thomas Stockhammer" w:date="2022-02-03T17:42:00Z"/>
      <w:r>
        <w:fldChar w:fldCharType="separate"/>
      </w:r>
      <w:ins w:id="1008" w:author="Thomas Stockhammer" w:date="2022-02-03T17:42:00Z">
        <w:r>
          <w:t>93</w:t>
        </w:r>
      </w:ins>
      <w:ins w:id="1009" w:author="Thomas Stockhammer" w:date="2022-02-03T17:41:00Z">
        <w:r>
          <w:fldChar w:fldCharType="end"/>
        </w:r>
      </w:ins>
    </w:p>
    <w:p w14:paraId="7F3B81F7" w14:textId="687D47AC" w:rsidR="00CC301E" w:rsidRDefault="00CC301E">
      <w:pPr>
        <w:pStyle w:val="TOC4"/>
        <w:rPr>
          <w:ins w:id="1010" w:author="Thomas Stockhammer" w:date="2022-02-03T17:41:00Z"/>
          <w:rFonts w:asciiTheme="minorHAnsi" w:eastAsiaTheme="minorEastAsia" w:hAnsiTheme="minorHAnsi" w:cstheme="minorBidi"/>
          <w:sz w:val="22"/>
          <w:szCs w:val="22"/>
          <w:lang w:val="en-US"/>
        </w:rPr>
      </w:pPr>
      <w:ins w:id="1011" w:author="Thomas Stockhammer" w:date="2022-02-03T17:41:00Z">
        <w:r>
          <w:t>7.5.2.1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_Toc94802731 \h </w:instrText>
        </w:r>
      </w:ins>
      <w:ins w:id="1012" w:author="Thomas Stockhammer" w:date="2022-02-03T17:42:00Z"/>
      <w:r>
        <w:fldChar w:fldCharType="separate"/>
      </w:r>
      <w:ins w:id="1013" w:author="Thomas Stockhammer" w:date="2022-02-03T17:42:00Z">
        <w:r>
          <w:t>93</w:t>
        </w:r>
      </w:ins>
      <w:ins w:id="1014" w:author="Thomas Stockhammer" w:date="2022-02-03T17:41:00Z">
        <w:r>
          <w:fldChar w:fldCharType="end"/>
        </w:r>
      </w:ins>
    </w:p>
    <w:p w14:paraId="28F5D7F1" w14:textId="1DA7DEF2" w:rsidR="00CC301E" w:rsidRDefault="00CC301E">
      <w:pPr>
        <w:pStyle w:val="TOC4"/>
        <w:rPr>
          <w:ins w:id="1015" w:author="Thomas Stockhammer" w:date="2022-02-03T17:41:00Z"/>
          <w:rFonts w:asciiTheme="minorHAnsi" w:eastAsiaTheme="minorEastAsia" w:hAnsiTheme="minorHAnsi" w:cstheme="minorBidi"/>
          <w:sz w:val="22"/>
          <w:szCs w:val="22"/>
          <w:lang w:val="en-US"/>
        </w:rPr>
      </w:pPr>
      <w:ins w:id="1016" w:author="Thomas Stockhammer" w:date="2022-02-03T17:41:00Z">
        <w:r>
          <w:t>7.5.2.2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_Toc94802732 \h </w:instrText>
        </w:r>
      </w:ins>
      <w:ins w:id="1017" w:author="Thomas Stockhammer" w:date="2022-02-03T17:42:00Z"/>
      <w:r>
        <w:fldChar w:fldCharType="separate"/>
      </w:r>
      <w:ins w:id="1018" w:author="Thomas Stockhammer" w:date="2022-02-03T17:42:00Z">
        <w:r>
          <w:t>93</w:t>
        </w:r>
      </w:ins>
      <w:ins w:id="1019" w:author="Thomas Stockhammer" w:date="2022-02-03T17:41:00Z">
        <w:r>
          <w:fldChar w:fldCharType="end"/>
        </w:r>
      </w:ins>
    </w:p>
    <w:p w14:paraId="7A6A1216" w14:textId="126B29D1" w:rsidR="00CC301E" w:rsidRDefault="00CC301E">
      <w:pPr>
        <w:pStyle w:val="TOC4"/>
        <w:rPr>
          <w:ins w:id="1020" w:author="Thomas Stockhammer" w:date="2022-02-03T17:41:00Z"/>
          <w:rFonts w:asciiTheme="minorHAnsi" w:eastAsiaTheme="minorEastAsia" w:hAnsiTheme="minorHAnsi" w:cstheme="minorBidi"/>
          <w:sz w:val="22"/>
          <w:szCs w:val="22"/>
          <w:lang w:val="en-US"/>
        </w:rPr>
      </w:pPr>
      <w:ins w:id="1021" w:author="Thomas Stockhammer" w:date="2022-02-03T17:41:00Z">
        <w:r>
          <w:t>7.5.2.3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_Toc94802733 \h </w:instrText>
        </w:r>
      </w:ins>
      <w:ins w:id="1022" w:author="Thomas Stockhammer" w:date="2022-02-03T17:42:00Z"/>
      <w:r>
        <w:fldChar w:fldCharType="separate"/>
      </w:r>
      <w:ins w:id="1023" w:author="Thomas Stockhammer" w:date="2022-02-03T17:42:00Z">
        <w:r>
          <w:t>95</w:t>
        </w:r>
      </w:ins>
      <w:ins w:id="1024" w:author="Thomas Stockhammer" w:date="2022-02-03T17:41:00Z">
        <w:r>
          <w:fldChar w:fldCharType="end"/>
        </w:r>
      </w:ins>
    </w:p>
    <w:p w14:paraId="5244D884" w14:textId="234670BB" w:rsidR="00CC301E" w:rsidRDefault="00CC301E">
      <w:pPr>
        <w:pStyle w:val="TOC4"/>
        <w:rPr>
          <w:ins w:id="1025" w:author="Thomas Stockhammer" w:date="2022-02-03T17:41:00Z"/>
          <w:rFonts w:asciiTheme="minorHAnsi" w:eastAsiaTheme="minorEastAsia" w:hAnsiTheme="minorHAnsi" w:cstheme="minorBidi"/>
          <w:sz w:val="22"/>
          <w:szCs w:val="22"/>
          <w:lang w:val="en-US"/>
        </w:rPr>
      </w:pPr>
      <w:ins w:id="1026" w:author="Thomas Stockhammer" w:date="2022-02-03T17:41:00Z">
        <w:r>
          <w:t>7.5.2.4</w:t>
        </w:r>
        <w:r>
          <w:rPr>
            <w:rFonts w:asciiTheme="minorHAnsi" w:eastAsiaTheme="minorEastAsia" w:hAnsiTheme="minorHAnsi" w:cstheme="minorBidi"/>
            <w:sz w:val="22"/>
            <w:szCs w:val="22"/>
            <w:lang w:val="en-US"/>
          </w:rPr>
          <w:tab/>
        </w:r>
        <w:r>
          <w:t>Summary</w:t>
        </w:r>
        <w:r>
          <w:tab/>
        </w:r>
        <w:r>
          <w:fldChar w:fldCharType="begin"/>
        </w:r>
        <w:r>
          <w:instrText xml:space="preserve"> PAGEREF _Toc94802734 \h </w:instrText>
        </w:r>
      </w:ins>
      <w:ins w:id="1027" w:author="Thomas Stockhammer" w:date="2022-02-03T17:42:00Z"/>
      <w:r>
        <w:fldChar w:fldCharType="separate"/>
      </w:r>
      <w:ins w:id="1028" w:author="Thomas Stockhammer" w:date="2022-02-03T17:42:00Z">
        <w:r>
          <w:t>97</w:t>
        </w:r>
      </w:ins>
      <w:ins w:id="1029" w:author="Thomas Stockhammer" w:date="2022-02-03T17:41:00Z">
        <w:r>
          <w:fldChar w:fldCharType="end"/>
        </w:r>
      </w:ins>
    </w:p>
    <w:p w14:paraId="363329FA" w14:textId="31B48631" w:rsidR="00CC301E" w:rsidRDefault="00CC301E">
      <w:pPr>
        <w:pStyle w:val="TOC2"/>
        <w:rPr>
          <w:ins w:id="1030" w:author="Thomas Stockhammer" w:date="2022-02-03T17:41:00Z"/>
          <w:rFonts w:asciiTheme="minorHAnsi" w:eastAsiaTheme="minorEastAsia" w:hAnsiTheme="minorHAnsi" w:cstheme="minorBidi"/>
          <w:sz w:val="22"/>
          <w:szCs w:val="22"/>
          <w:lang w:val="en-US"/>
        </w:rPr>
      </w:pPr>
      <w:ins w:id="1031" w:author="Thomas Stockhammer" w:date="2022-02-03T17:41:00Z">
        <w:r>
          <w:t>7.6</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_Toc94802735 \h </w:instrText>
        </w:r>
      </w:ins>
      <w:ins w:id="1032" w:author="Thomas Stockhammer" w:date="2022-02-03T17:42:00Z"/>
      <w:r>
        <w:fldChar w:fldCharType="separate"/>
      </w:r>
      <w:ins w:id="1033" w:author="Thomas Stockhammer" w:date="2022-02-03T17:42:00Z">
        <w:r>
          <w:t>98</w:t>
        </w:r>
      </w:ins>
      <w:ins w:id="1034" w:author="Thomas Stockhammer" w:date="2022-02-03T17:41:00Z">
        <w:r>
          <w:fldChar w:fldCharType="end"/>
        </w:r>
      </w:ins>
    </w:p>
    <w:p w14:paraId="63DE367B" w14:textId="32459009" w:rsidR="00CC301E" w:rsidRDefault="00CC301E">
      <w:pPr>
        <w:pStyle w:val="TOC3"/>
        <w:rPr>
          <w:ins w:id="1035" w:author="Thomas Stockhammer" w:date="2022-02-03T17:41:00Z"/>
          <w:rFonts w:asciiTheme="minorHAnsi" w:eastAsiaTheme="minorEastAsia" w:hAnsiTheme="minorHAnsi" w:cstheme="minorBidi"/>
          <w:sz w:val="22"/>
          <w:szCs w:val="22"/>
          <w:lang w:val="en-US"/>
        </w:rPr>
      </w:pPr>
      <w:ins w:id="1036" w:author="Thomas Stockhammer" w:date="2022-02-03T17:41:00Z">
        <w:r>
          <w:t xml:space="preserve">7.6.1 </w:t>
        </w:r>
        <w:r>
          <w:rPr>
            <w:rFonts w:asciiTheme="minorHAnsi" w:eastAsiaTheme="minorEastAsia" w:hAnsiTheme="minorHAnsi" w:cstheme="minorBidi"/>
            <w:sz w:val="22"/>
            <w:szCs w:val="22"/>
            <w:lang w:val="en-US"/>
          </w:rPr>
          <w:tab/>
        </w:r>
        <w:r>
          <w:t>Introduction</w:t>
        </w:r>
        <w:r>
          <w:tab/>
        </w:r>
        <w:r>
          <w:fldChar w:fldCharType="begin"/>
        </w:r>
        <w:r>
          <w:instrText xml:space="preserve"> PAGEREF _Toc94802736 \h </w:instrText>
        </w:r>
      </w:ins>
      <w:ins w:id="1037" w:author="Thomas Stockhammer" w:date="2022-02-03T17:42:00Z"/>
      <w:r>
        <w:fldChar w:fldCharType="separate"/>
      </w:r>
      <w:ins w:id="1038" w:author="Thomas Stockhammer" w:date="2022-02-03T17:42:00Z">
        <w:r>
          <w:t>98</w:t>
        </w:r>
      </w:ins>
      <w:ins w:id="1039" w:author="Thomas Stockhammer" w:date="2022-02-03T17:41:00Z">
        <w:r>
          <w:fldChar w:fldCharType="end"/>
        </w:r>
      </w:ins>
    </w:p>
    <w:p w14:paraId="5EDD04A4" w14:textId="27E2C948" w:rsidR="00CC301E" w:rsidRDefault="00CC301E">
      <w:pPr>
        <w:pStyle w:val="TOC3"/>
        <w:rPr>
          <w:ins w:id="1040" w:author="Thomas Stockhammer" w:date="2022-02-03T17:41:00Z"/>
          <w:rFonts w:asciiTheme="minorHAnsi" w:eastAsiaTheme="minorEastAsia" w:hAnsiTheme="minorHAnsi" w:cstheme="minorBidi"/>
          <w:sz w:val="22"/>
          <w:szCs w:val="22"/>
          <w:lang w:val="en-US"/>
        </w:rPr>
      </w:pPr>
      <w:ins w:id="1041" w:author="Thomas Stockhammer" w:date="2022-02-03T17:41:00Z">
        <w:r>
          <w:t>7.6.2 H.265/HEVC Characterization against H.264/AVC.</w:t>
        </w:r>
        <w:r>
          <w:tab/>
        </w:r>
        <w:r>
          <w:fldChar w:fldCharType="begin"/>
        </w:r>
        <w:r>
          <w:instrText xml:space="preserve"> PAGEREF _Toc94802737 \h </w:instrText>
        </w:r>
      </w:ins>
      <w:ins w:id="1042" w:author="Thomas Stockhammer" w:date="2022-02-03T17:42:00Z"/>
      <w:r>
        <w:fldChar w:fldCharType="separate"/>
      </w:r>
      <w:ins w:id="1043" w:author="Thomas Stockhammer" w:date="2022-02-03T17:42:00Z">
        <w:r>
          <w:t>98</w:t>
        </w:r>
      </w:ins>
      <w:ins w:id="1044" w:author="Thomas Stockhammer" w:date="2022-02-03T17:41:00Z">
        <w:r>
          <w:fldChar w:fldCharType="end"/>
        </w:r>
      </w:ins>
    </w:p>
    <w:p w14:paraId="6008005C" w14:textId="40AB8025" w:rsidR="00CC301E" w:rsidRDefault="00CC301E">
      <w:pPr>
        <w:pStyle w:val="TOC1"/>
        <w:rPr>
          <w:ins w:id="1045" w:author="Thomas Stockhammer" w:date="2022-02-03T17:41:00Z"/>
          <w:rFonts w:asciiTheme="minorHAnsi" w:eastAsiaTheme="minorEastAsia" w:hAnsiTheme="minorHAnsi" w:cstheme="minorBidi"/>
          <w:szCs w:val="22"/>
          <w:lang w:val="en-US"/>
        </w:rPr>
      </w:pPr>
      <w:ins w:id="1046" w:author="Thomas Stockhammer" w:date="2022-02-03T17:41:00Z">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_Toc94802738 \h </w:instrText>
        </w:r>
      </w:ins>
      <w:ins w:id="1047" w:author="Thomas Stockhammer" w:date="2022-02-03T17:42:00Z"/>
      <w:r>
        <w:fldChar w:fldCharType="separate"/>
      </w:r>
      <w:ins w:id="1048" w:author="Thomas Stockhammer" w:date="2022-02-03T17:42:00Z">
        <w:r>
          <w:t>99</w:t>
        </w:r>
      </w:ins>
      <w:ins w:id="1049" w:author="Thomas Stockhammer" w:date="2022-02-03T17:41:00Z">
        <w:r>
          <w:fldChar w:fldCharType="end"/>
        </w:r>
      </w:ins>
    </w:p>
    <w:p w14:paraId="2E02C222" w14:textId="62942DA9" w:rsidR="00CC301E" w:rsidRDefault="00CC301E">
      <w:pPr>
        <w:pStyle w:val="TOC2"/>
        <w:rPr>
          <w:ins w:id="1050" w:author="Thomas Stockhammer" w:date="2022-02-03T17:41:00Z"/>
          <w:rFonts w:asciiTheme="minorHAnsi" w:eastAsiaTheme="minorEastAsia" w:hAnsiTheme="minorHAnsi" w:cstheme="minorBidi"/>
          <w:sz w:val="22"/>
          <w:szCs w:val="22"/>
          <w:lang w:val="en-US"/>
        </w:rPr>
      </w:pPr>
      <w:ins w:id="1051" w:author="Thomas Stockhammer" w:date="2022-02-03T17:41:00Z">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_Toc94802739 \h </w:instrText>
        </w:r>
      </w:ins>
      <w:ins w:id="1052" w:author="Thomas Stockhammer" w:date="2022-02-03T17:42:00Z"/>
      <w:r>
        <w:fldChar w:fldCharType="separate"/>
      </w:r>
      <w:ins w:id="1053" w:author="Thomas Stockhammer" w:date="2022-02-03T17:42:00Z">
        <w:r>
          <w:t>99</w:t>
        </w:r>
      </w:ins>
      <w:ins w:id="1054" w:author="Thomas Stockhammer" w:date="2022-02-03T17:41:00Z">
        <w:r>
          <w:fldChar w:fldCharType="end"/>
        </w:r>
      </w:ins>
    </w:p>
    <w:p w14:paraId="3ADE5DBB" w14:textId="632DB945" w:rsidR="00CC301E" w:rsidRDefault="00CC301E">
      <w:pPr>
        <w:pStyle w:val="TOC2"/>
        <w:rPr>
          <w:ins w:id="1055" w:author="Thomas Stockhammer" w:date="2022-02-03T17:41:00Z"/>
          <w:rFonts w:asciiTheme="minorHAnsi" w:eastAsiaTheme="minorEastAsia" w:hAnsiTheme="minorHAnsi" w:cstheme="minorBidi"/>
          <w:sz w:val="22"/>
          <w:szCs w:val="22"/>
          <w:lang w:val="en-US"/>
        </w:rPr>
      </w:pPr>
      <w:ins w:id="1056" w:author="Thomas Stockhammer" w:date="2022-02-03T17:41:00Z">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_Toc94802740 \h </w:instrText>
        </w:r>
      </w:ins>
      <w:ins w:id="1057" w:author="Thomas Stockhammer" w:date="2022-02-03T17:42:00Z"/>
      <w:r>
        <w:fldChar w:fldCharType="separate"/>
      </w:r>
      <w:ins w:id="1058" w:author="Thomas Stockhammer" w:date="2022-02-03T17:42:00Z">
        <w:r>
          <w:t>99</w:t>
        </w:r>
      </w:ins>
      <w:ins w:id="1059" w:author="Thomas Stockhammer" w:date="2022-02-03T17:41:00Z">
        <w:r>
          <w:fldChar w:fldCharType="end"/>
        </w:r>
      </w:ins>
    </w:p>
    <w:p w14:paraId="7FBE9E6E" w14:textId="54035B7B" w:rsidR="00CC301E" w:rsidRDefault="00CC301E">
      <w:pPr>
        <w:pStyle w:val="TOC3"/>
        <w:rPr>
          <w:ins w:id="1060" w:author="Thomas Stockhammer" w:date="2022-02-03T17:41:00Z"/>
          <w:rFonts w:asciiTheme="minorHAnsi" w:eastAsiaTheme="minorEastAsia" w:hAnsiTheme="minorHAnsi" w:cstheme="minorBidi"/>
          <w:sz w:val="22"/>
          <w:szCs w:val="22"/>
          <w:lang w:val="en-US"/>
        </w:rPr>
      </w:pPr>
      <w:ins w:id="1061" w:author="Thomas Stockhammer" w:date="2022-02-03T17:41:00Z">
        <w:r>
          <w:t>8.2.1</w:t>
        </w:r>
        <w:r>
          <w:rPr>
            <w:rFonts w:asciiTheme="minorHAnsi" w:eastAsiaTheme="minorEastAsia" w:hAnsiTheme="minorHAnsi" w:cstheme="minorBidi"/>
            <w:sz w:val="22"/>
            <w:szCs w:val="22"/>
            <w:lang w:val="en-US"/>
          </w:rPr>
          <w:tab/>
        </w:r>
        <w:r>
          <w:t>Overview</w:t>
        </w:r>
        <w:r>
          <w:tab/>
        </w:r>
        <w:r>
          <w:fldChar w:fldCharType="begin"/>
        </w:r>
        <w:r>
          <w:instrText xml:space="preserve"> PAGEREF _Toc94802741 \h </w:instrText>
        </w:r>
      </w:ins>
      <w:ins w:id="1062" w:author="Thomas Stockhammer" w:date="2022-02-03T17:42:00Z"/>
      <w:r>
        <w:fldChar w:fldCharType="separate"/>
      </w:r>
      <w:ins w:id="1063" w:author="Thomas Stockhammer" w:date="2022-02-03T17:42:00Z">
        <w:r>
          <w:t>99</w:t>
        </w:r>
      </w:ins>
      <w:ins w:id="1064" w:author="Thomas Stockhammer" w:date="2022-02-03T17:41:00Z">
        <w:r>
          <w:fldChar w:fldCharType="end"/>
        </w:r>
      </w:ins>
    </w:p>
    <w:p w14:paraId="4ED0D773" w14:textId="0674FEAD" w:rsidR="00CC301E" w:rsidRDefault="00CC301E">
      <w:pPr>
        <w:pStyle w:val="TOC3"/>
        <w:rPr>
          <w:ins w:id="1065" w:author="Thomas Stockhammer" w:date="2022-02-03T17:41:00Z"/>
          <w:rFonts w:asciiTheme="minorHAnsi" w:eastAsiaTheme="minorEastAsia" w:hAnsiTheme="minorHAnsi" w:cstheme="minorBidi"/>
          <w:sz w:val="22"/>
          <w:szCs w:val="22"/>
          <w:lang w:val="en-US"/>
        </w:rPr>
      </w:pPr>
      <w:ins w:id="1066" w:author="Thomas Stockhammer" w:date="2022-02-03T17:41:00Z">
        <w:r>
          <w:t>8.2.2</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_Toc94802742 \h </w:instrText>
        </w:r>
      </w:ins>
      <w:ins w:id="1067" w:author="Thomas Stockhammer" w:date="2022-02-03T17:42:00Z"/>
      <w:r>
        <w:fldChar w:fldCharType="separate"/>
      </w:r>
      <w:ins w:id="1068" w:author="Thomas Stockhammer" w:date="2022-02-03T17:42:00Z">
        <w:r>
          <w:t>99</w:t>
        </w:r>
      </w:ins>
      <w:ins w:id="1069" w:author="Thomas Stockhammer" w:date="2022-02-03T17:41:00Z">
        <w:r>
          <w:fldChar w:fldCharType="end"/>
        </w:r>
      </w:ins>
    </w:p>
    <w:p w14:paraId="3CE6296C" w14:textId="4F5CCBA9" w:rsidR="00CC301E" w:rsidRDefault="00CC301E">
      <w:pPr>
        <w:pStyle w:val="TOC4"/>
        <w:rPr>
          <w:ins w:id="1070" w:author="Thomas Stockhammer" w:date="2022-02-03T17:41:00Z"/>
          <w:rFonts w:asciiTheme="minorHAnsi" w:eastAsiaTheme="minorEastAsia" w:hAnsiTheme="minorHAnsi" w:cstheme="minorBidi"/>
          <w:sz w:val="22"/>
          <w:szCs w:val="22"/>
          <w:lang w:val="en-US"/>
        </w:rPr>
      </w:pPr>
      <w:ins w:id="1071" w:author="Thomas Stockhammer" w:date="2022-02-03T17:41:00Z">
        <w:r>
          <w:t>8.2.2.1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_Toc94802743 \h </w:instrText>
        </w:r>
      </w:ins>
      <w:ins w:id="1072" w:author="Thomas Stockhammer" w:date="2022-02-03T17:42:00Z"/>
      <w:r>
        <w:fldChar w:fldCharType="separate"/>
      </w:r>
      <w:ins w:id="1073" w:author="Thomas Stockhammer" w:date="2022-02-03T17:42:00Z">
        <w:r>
          <w:t>99</w:t>
        </w:r>
      </w:ins>
      <w:ins w:id="1074" w:author="Thomas Stockhammer" w:date="2022-02-03T17:41:00Z">
        <w:r>
          <w:fldChar w:fldCharType="end"/>
        </w:r>
      </w:ins>
    </w:p>
    <w:p w14:paraId="64CFFB7C" w14:textId="125A6A12" w:rsidR="00CC301E" w:rsidRDefault="00CC301E">
      <w:pPr>
        <w:pStyle w:val="TOC4"/>
        <w:rPr>
          <w:ins w:id="1075" w:author="Thomas Stockhammer" w:date="2022-02-03T17:41:00Z"/>
          <w:rFonts w:asciiTheme="minorHAnsi" w:eastAsiaTheme="minorEastAsia" w:hAnsiTheme="minorHAnsi" w:cstheme="minorBidi"/>
          <w:sz w:val="22"/>
          <w:szCs w:val="22"/>
          <w:lang w:val="en-US"/>
        </w:rPr>
      </w:pPr>
      <w:ins w:id="1076" w:author="Thomas Stockhammer" w:date="2022-02-03T17:41:00Z">
        <w:r>
          <w:t>8.2.2.2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_Toc94802744 \h </w:instrText>
        </w:r>
      </w:ins>
      <w:ins w:id="1077" w:author="Thomas Stockhammer" w:date="2022-02-03T17:42:00Z"/>
      <w:r>
        <w:fldChar w:fldCharType="separate"/>
      </w:r>
      <w:ins w:id="1078" w:author="Thomas Stockhammer" w:date="2022-02-03T17:42:00Z">
        <w:r>
          <w:t>100</w:t>
        </w:r>
      </w:ins>
      <w:ins w:id="1079" w:author="Thomas Stockhammer" w:date="2022-02-03T17:41:00Z">
        <w:r>
          <w:fldChar w:fldCharType="end"/>
        </w:r>
      </w:ins>
    </w:p>
    <w:p w14:paraId="19EFA96D" w14:textId="733E355A" w:rsidR="00CC301E" w:rsidRDefault="00CC301E">
      <w:pPr>
        <w:pStyle w:val="TOC5"/>
        <w:rPr>
          <w:ins w:id="1080" w:author="Thomas Stockhammer" w:date="2022-02-03T17:41:00Z"/>
          <w:rFonts w:asciiTheme="minorHAnsi" w:eastAsiaTheme="minorEastAsia" w:hAnsiTheme="minorHAnsi" w:cstheme="minorBidi"/>
          <w:sz w:val="22"/>
          <w:szCs w:val="22"/>
          <w:lang w:val="en-US"/>
        </w:rPr>
      </w:pPr>
      <w:ins w:id="1081" w:author="Thomas Stockhammer" w:date="2022-02-03T17:41:00Z">
        <w:r>
          <w:t>8.2.2.2.1</w:t>
        </w:r>
        <w:r>
          <w:rPr>
            <w:rFonts w:asciiTheme="minorHAnsi" w:eastAsiaTheme="minorEastAsia" w:hAnsiTheme="minorHAnsi" w:cstheme="minorBidi"/>
            <w:sz w:val="22"/>
            <w:szCs w:val="22"/>
            <w:lang w:val="en-US"/>
          </w:rPr>
          <w:tab/>
        </w:r>
        <w:r>
          <w:t>Overview</w:t>
        </w:r>
        <w:r>
          <w:tab/>
        </w:r>
        <w:r>
          <w:fldChar w:fldCharType="begin"/>
        </w:r>
        <w:r>
          <w:instrText xml:space="preserve"> PAGEREF _Toc94802745 \h </w:instrText>
        </w:r>
      </w:ins>
      <w:ins w:id="1082" w:author="Thomas Stockhammer" w:date="2022-02-03T17:42:00Z"/>
      <w:r>
        <w:fldChar w:fldCharType="separate"/>
      </w:r>
      <w:ins w:id="1083" w:author="Thomas Stockhammer" w:date="2022-02-03T17:42:00Z">
        <w:r>
          <w:t>100</w:t>
        </w:r>
      </w:ins>
      <w:ins w:id="1084" w:author="Thomas Stockhammer" w:date="2022-02-03T17:41:00Z">
        <w:r>
          <w:fldChar w:fldCharType="end"/>
        </w:r>
      </w:ins>
    </w:p>
    <w:p w14:paraId="1A438B39" w14:textId="54C217E2" w:rsidR="00CC301E" w:rsidRDefault="00CC301E">
      <w:pPr>
        <w:pStyle w:val="TOC5"/>
        <w:rPr>
          <w:ins w:id="1085" w:author="Thomas Stockhammer" w:date="2022-02-03T17:41:00Z"/>
          <w:rFonts w:asciiTheme="minorHAnsi" w:eastAsiaTheme="minorEastAsia" w:hAnsiTheme="minorHAnsi" w:cstheme="minorBidi"/>
          <w:sz w:val="22"/>
          <w:szCs w:val="22"/>
          <w:lang w:val="en-US"/>
        </w:rPr>
      </w:pPr>
      <w:ins w:id="1086" w:author="Thomas Stockhammer" w:date="2022-02-03T17:41:00Z">
        <w:r>
          <w:t>8.2.2.2.2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_Toc94802746 \h </w:instrText>
        </w:r>
      </w:ins>
      <w:ins w:id="1087" w:author="Thomas Stockhammer" w:date="2022-02-03T17:42:00Z"/>
      <w:r>
        <w:fldChar w:fldCharType="separate"/>
      </w:r>
      <w:ins w:id="1088" w:author="Thomas Stockhammer" w:date="2022-02-03T17:42:00Z">
        <w:r>
          <w:t>100</w:t>
        </w:r>
      </w:ins>
      <w:ins w:id="1089" w:author="Thomas Stockhammer" w:date="2022-02-03T17:41:00Z">
        <w:r>
          <w:fldChar w:fldCharType="end"/>
        </w:r>
      </w:ins>
    </w:p>
    <w:p w14:paraId="2C40CE45" w14:textId="4A08A5E1" w:rsidR="00CC301E" w:rsidRDefault="00CC301E">
      <w:pPr>
        <w:pStyle w:val="TOC5"/>
        <w:rPr>
          <w:ins w:id="1090" w:author="Thomas Stockhammer" w:date="2022-02-03T17:41:00Z"/>
          <w:rFonts w:asciiTheme="minorHAnsi" w:eastAsiaTheme="minorEastAsia" w:hAnsiTheme="minorHAnsi" w:cstheme="minorBidi"/>
          <w:sz w:val="22"/>
          <w:szCs w:val="22"/>
          <w:lang w:val="en-US"/>
        </w:rPr>
      </w:pPr>
      <w:ins w:id="1091" w:author="Thomas Stockhammer" w:date="2022-02-03T17:41:00Z">
        <w:r>
          <w:t>8.2.2.2.3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_Toc94802747 \h </w:instrText>
        </w:r>
      </w:ins>
      <w:ins w:id="1092" w:author="Thomas Stockhammer" w:date="2022-02-03T17:42:00Z"/>
      <w:r>
        <w:fldChar w:fldCharType="separate"/>
      </w:r>
      <w:ins w:id="1093" w:author="Thomas Stockhammer" w:date="2022-02-03T17:42:00Z">
        <w:r>
          <w:t>100</w:t>
        </w:r>
      </w:ins>
      <w:ins w:id="1094" w:author="Thomas Stockhammer" w:date="2022-02-03T17:41:00Z">
        <w:r>
          <w:fldChar w:fldCharType="end"/>
        </w:r>
      </w:ins>
    </w:p>
    <w:p w14:paraId="4D35E842" w14:textId="12C723D6" w:rsidR="00CC301E" w:rsidRDefault="00CC301E">
      <w:pPr>
        <w:pStyle w:val="TOC5"/>
        <w:rPr>
          <w:ins w:id="1095" w:author="Thomas Stockhammer" w:date="2022-02-03T17:41:00Z"/>
          <w:rFonts w:asciiTheme="minorHAnsi" w:eastAsiaTheme="minorEastAsia" w:hAnsiTheme="minorHAnsi" w:cstheme="minorBidi"/>
          <w:sz w:val="22"/>
          <w:szCs w:val="22"/>
          <w:lang w:val="en-US"/>
        </w:rPr>
      </w:pPr>
      <w:ins w:id="1096" w:author="Thomas Stockhammer" w:date="2022-02-03T17:41:00Z">
        <w:r>
          <w:t>8.2.2.2.4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_Toc94802748 \h </w:instrText>
        </w:r>
      </w:ins>
      <w:ins w:id="1097" w:author="Thomas Stockhammer" w:date="2022-02-03T17:42:00Z"/>
      <w:r>
        <w:fldChar w:fldCharType="separate"/>
      </w:r>
      <w:ins w:id="1098" w:author="Thomas Stockhammer" w:date="2022-02-03T17:42:00Z">
        <w:r>
          <w:t>101</w:t>
        </w:r>
      </w:ins>
      <w:ins w:id="1099" w:author="Thomas Stockhammer" w:date="2022-02-03T17:41:00Z">
        <w:r>
          <w:fldChar w:fldCharType="end"/>
        </w:r>
      </w:ins>
    </w:p>
    <w:p w14:paraId="281C18D9" w14:textId="012F87A2" w:rsidR="00CC301E" w:rsidRDefault="00CC301E">
      <w:pPr>
        <w:pStyle w:val="TOC5"/>
        <w:rPr>
          <w:ins w:id="1100" w:author="Thomas Stockhammer" w:date="2022-02-03T17:41:00Z"/>
          <w:rFonts w:asciiTheme="minorHAnsi" w:eastAsiaTheme="minorEastAsia" w:hAnsiTheme="minorHAnsi" w:cstheme="minorBidi"/>
          <w:sz w:val="22"/>
          <w:szCs w:val="22"/>
          <w:lang w:val="en-US"/>
        </w:rPr>
      </w:pPr>
      <w:ins w:id="1101" w:author="Thomas Stockhammer" w:date="2022-02-03T17:41:00Z">
        <w:r>
          <w:t>8.2.2.2.5</w:t>
        </w:r>
        <w:r>
          <w:rPr>
            <w:rFonts w:asciiTheme="minorHAnsi" w:eastAsiaTheme="minorEastAsia" w:hAnsiTheme="minorHAnsi" w:cstheme="minorBidi"/>
            <w:sz w:val="22"/>
            <w:szCs w:val="22"/>
            <w:lang w:val="en-US"/>
          </w:rPr>
          <w:tab/>
        </w:r>
        <w:r>
          <w:t>Test Results</w:t>
        </w:r>
        <w:r>
          <w:tab/>
        </w:r>
        <w:r>
          <w:fldChar w:fldCharType="begin"/>
        </w:r>
        <w:r>
          <w:instrText xml:space="preserve"> PAGEREF _Toc94802749 \h </w:instrText>
        </w:r>
      </w:ins>
      <w:ins w:id="1102" w:author="Thomas Stockhammer" w:date="2022-02-03T17:42:00Z"/>
      <w:r>
        <w:fldChar w:fldCharType="separate"/>
      </w:r>
      <w:ins w:id="1103" w:author="Thomas Stockhammer" w:date="2022-02-03T17:42:00Z">
        <w:r>
          <w:t>101</w:t>
        </w:r>
      </w:ins>
      <w:ins w:id="1104" w:author="Thomas Stockhammer" w:date="2022-02-03T17:41:00Z">
        <w:r>
          <w:fldChar w:fldCharType="end"/>
        </w:r>
      </w:ins>
    </w:p>
    <w:p w14:paraId="58F213BF" w14:textId="3F6A4EEE" w:rsidR="00CC301E" w:rsidRDefault="00CC301E">
      <w:pPr>
        <w:pStyle w:val="TOC4"/>
        <w:rPr>
          <w:ins w:id="1105" w:author="Thomas Stockhammer" w:date="2022-02-03T17:41:00Z"/>
          <w:rFonts w:asciiTheme="minorHAnsi" w:eastAsiaTheme="minorEastAsia" w:hAnsiTheme="minorHAnsi" w:cstheme="minorBidi"/>
          <w:sz w:val="22"/>
          <w:szCs w:val="22"/>
          <w:lang w:val="en-US"/>
        </w:rPr>
      </w:pPr>
      <w:ins w:id="1106" w:author="Thomas Stockhammer" w:date="2022-02-03T17:41:00Z">
        <w:r>
          <w:t>8.2.2.3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_Toc94802750 \h </w:instrText>
        </w:r>
      </w:ins>
      <w:ins w:id="1107" w:author="Thomas Stockhammer" w:date="2022-02-03T17:42:00Z"/>
      <w:r>
        <w:fldChar w:fldCharType="separate"/>
      </w:r>
      <w:ins w:id="1108" w:author="Thomas Stockhammer" w:date="2022-02-03T17:42:00Z">
        <w:r>
          <w:t>101</w:t>
        </w:r>
      </w:ins>
      <w:ins w:id="1109" w:author="Thomas Stockhammer" w:date="2022-02-03T17:41:00Z">
        <w:r>
          <w:fldChar w:fldCharType="end"/>
        </w:r>
      </w:ins>
    </w:p>
    <w:p w14:paraId="59EC7B33" w14:textId="197297FF" w:rsidR="00CC301E" w:rsidRDefault="00CC301E">
      <w:pPr>
        <w:pStyle w:val="TOC5"/>
        <w:rPr>
          <w:ins w:id="1110" w:author="Thomas Stockhammer" w:date="2022-02-03T17:41:00Z"/>
          <w:rFonts w:asciiTheme="minorHAnsi" w:eastAsiaTheme="minorEastAsia" w:hAnsiTheme="minorHAnsi" w:cstheme="minorBidi"/>
          <w:sz w:val="22"/>
          <w:szCs w:val="22"/>
          <w:lang w:val="en-US"/>
        </w:rPr>
      </w:pPr>
      <w:ins w:id="1111" w:author="Thomas Stockhammer" w:date="2022-02-03T17:41:00Z">
        <w:r>
          <w:t>8.2.2.3.1</w:t>
        </w:r>
        <w:r>
          <w:rPr>
            <w:rFonts w:asciiTheme="minorHAnsi" w:eastAsiaTheme="minorEastAsia" w:hAnsiTheme="minorHAnsi" w:cstheme="minorBidi"/>
            <w:sz w:val="22"/>
            <w:szCs w:val="22"/>
            <w:lang w:val="en-US"/>
          </w:rPr>
          <w:tab/>
        </w:r>
        <w:r>
          <w:t>Overview</w:t>
        </w:r>
        <w:r>
          <w:tab/>
        </w:r>
        <w:r>
          <w:fldChar w:fldCharType="begin"/>
        </w:r>
        <w:r>
          <w:instrText xml:space="preserve"> PAGEREF _Toc94802751 \h </w:instrText>
        </w:r>
      </w:ins>
      <w:ins w:id="1112" w:author="Thomas Stockhammer" w:date="2022-02-03T17:42:00Z"/>
      <w:r>
        <w:fldChar w:fldCharType="separate"/>
      </w:r>
      <w:ins w:id="1113" w:author="Thomas Stockhammer" w:date="2022-02-03T17:42:00Z">
        <w:r>
          <w:t>101</w:t>
        </w:r>
      </w:ins>
      <w:ins w:id="1114" w:author="Thomas Stockhammer" w:date="2022-02-03T17:41:00Z">
        <w:r>
          <w:fldChar w:fldCharType="end"/>
        </w:r>
      </w:ins>
    </w:p>
    <w:p w14:paraId="603F342F" w14:textId="37B67E50" w:rsidR="00CC301E" w:rsidRDefault="00CC301E">
      <w:pPr>
        <w:pStyle w:val="TOC5"/>
        <w:rPr>
          <w:ins w:id="1115" w:author="Thomas Stockhammer" w:date="2022-02-03T17:41:00Z"/>
          <w:rFonts w:asciiTheme="minorHAnsi" w:eastAsiaTheme="minorEastAsia" w:hAnsiTheme="minorHAnsi" w:cstheme="minorBidi"/>
          <w:sz w:val="22"/>
          <w:szCs w:val="22"/>
          <w:lang w:val="en-US"/>
        </w:rPr>
      </w:pPr>
      <w:ins w:id="1116" w:author="Thomas Stockhammer" w:date="2022-02-03T17:41:00Z">
        <w:r>
          <w:t>8.2.2.3.2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_Toc94802752 \h </w:instrText>
        </w:r>
      </w:ins>
      <w:ins w:id="1117" w:author="Thomas Stockhammer" w:date="2022-02-03T17:42:00Z"/>
      <w:r>
        <w:fldChar w:fldCharType="separate"/>
      </w:r>
      <w:ins w:id="1118" w:author="Thomas Stockhammer" w:date="2022-02-03T17:42:00Z">
        <w:r>
          <w:t>102</w:t>
        </w:r>
      </w:ins>
      <w:ins w:id="1119" w:author="Thomas Stockhammer" w:date="2022-02-03T17:41:00Z">
        <w:r>
          <w:fldChar w:fldCharType="end"/>
        </w:r>
      </w:ins>
    </w:p>
    <w:p w14:paraId="73C1D50C" w14:textId="35A4CBB6" w:rsidR="00CC301E" w:rsidRDefault="00CC301E">
      <w:pPr>
        <w:pStyle w:val="TOC5"/>
        <w:rPr>
          <w:ins w:id="1120" w:author="Thomas Stockhammer" w:date="2022-02-03T17:41:00Z"/>
          <w:rFonts w:asciiTheme="minorHAnsi" w:eastAsiaTheme="minorEastAsia" w:hAnsiTheme="minorHAnsi" w:cstheme="minorBidi"/>
          <w:sz w:val="22"/>
          <w:szCs w:val="22"/>
          <w:lang w:val="en-US"/>
        </w:rPr>
      </w:pPr>
      <w:ins w:id="1121" w:author="Thomas Stockhammer" w:date="2022-02-03T17:41:00Z">
        <w:r>
          <w:t>8.2.2.3.3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_Toc94802753 \h </w:instrText>
        </w:r>
      </w:ins>
      <w:ins w:id="1122" w:author="Thomas Stockhammer" w:date="2022-02-03T17:42:00Z"/>
      <w:r>
        <w:fldChar w:fldCharType="separate"/>
      </w:r>
      <w:ins w:id="1123" w:author="Thomas Stockhammer" w:date="2022-02-03T17:42:00Z">
        <w:r>
          <w:t>102</w:t>
        </w:r>
      </w:ins>
      <w:ins w:id="1124" w:author="Thomas Stockhammer" w:date="2022-02-03T17:41:00Z">
        <w:r>
          <w:fldChar w:fldCharType="end"/>
        </w:r>
      </w:ins>
    </w:p>
    <w:p w14:paraId="6E1735BA" w14:textId="51BF1266" w:rsidR="00CC301E" w:rsidRDefault="00CC301E">
      <w:pPr>
        <w:pStyle w:val="TOC5"/>
        <w:rPr>
          <w:ins w:id="1125" w:author="Thomas Stockhammer" w:date="2022-02-03T17:41:00Z"/>
          <w:rFonts w:asciiTheme="minorHAnsi" w:eastAsiaTheme="minorEastAsia" w:hAnsiTheme="minorHAnsi" w:cstheme="minorBidi"/>
          <w:sz w:val="22"/>
          <w:szCs w:val="22"/>
          <w:lang w:val="en-US"/>
        </w:rPr>
      </w:pPr>
      <w:ins w:id="1126" w:author="Thomas Stockhammer" w:date="2022-02-03T17:41:00Z">
        <w:r>
          <w:t>8.2.2.3.4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_Toc94802754 \h </w:instrText>
        </w:r>
      </w:ins>
      <w:ins w:id="1127" w:author="Thomas Stockhammer" w:date="2022-02-03T17:42:00Z"/>
      <w:r>
        <w:fldChar w:fldCharType="separate"/>
      </w:r>
      <w:ins w:id="1128" w:author="Thomas Stockhammer" w:date="2022-02-03T17:42:00Z">
        <w:r>
          <w:t>102</w:t>
        </w:r>
      </w:ins>
      <w:ins w:id="1129" w:author="Thomas Stockhammer" w:date="2022-02-03T17:41:00Z">
        <w:r>
          <w:fldChar w:fldCharType="end"/>
        </w:r>
      </w:ins>
    </w:p>
    <w:p w14:paraId="0B7510E4" w14:textId="7F3F877E" w:rsidR="00CC301E" w:rsidRDefault="00CC301E">
      <w:pPr>
        <w:pStyle w:val="TOC5"/>
        <w:rPr>
          <w:ins w:id="1130" w:author="Thomas Stockhammer" w:date="2022-02-03T17:41:00Z"/>
          <w:rFonts w:asciiTheme="minorHAnsi" w:eastAsiaTheme="minorEastAsia" w:hAnsiTheme="minorHAnsi" w:cstheme="minorBidi"/>
          <w:sz w:val="22"/>
          <w:szCs w:val="22"/>
          <w:lang w:val="en-US"/>
        </w:rPr>
      </w:pPr>
      <w:ins w:id="1131" w:author="Thomas Stockhammer" w:date="2022-02-03T17:41:00Z">
        <w:r>
          <w:t>8.2.2.3.5</w:t>
        </w:r>
        <w:r>
          <w:rPr>
            <w:rFonts w:asciiTheme="minorHAnsi" w:eastAsiaTheme="minorEastAsia" w:hAnsiTheme="minorHAnsi" w:cstheme="minorBidi"/>
            <w:sz w:val="22"/>
            <w:szCs w:val="22"/>
            <w:lang w:val="en-US"/>
          </w:rPr>
          <w:tab/>
        </w:r>
        <w:r>
          <w:t>Test Results</w:t>
        </w:r>
        <w:r>
          <w:tab/>
        </w:r>
        <w:r>
          <w:fldChar w:fldCharType="begin"/>
        </w:r>
        <w:r>
          <w:instrText xml:space="preserve"> PAGEREF _Toc94802755 \h </w:instrText>
        </w:r>
      </w:ins>
      <w:ins w:id="1132" w:author="Thomas Stockhammer" w:date="2022-02-03T17:42:00Z"/>
      <w:r>
        <w:fldChar w:fldCharType="separate"/>
      </w:r>
      <w:ins w:id="1133" w:author="Thomas Stockhammer" w:date="2022-02-03T17:42:00Z">
        <w:r>
          <w:t>103</w:t>
        </w:r>
      </w:ins>
      <w:ins w:id="1134" w:author="Thomas Stockhammer" w:date="2022-02-03T17:41:00Z">
        <w:r>
          <w:fldChar w:fldCharType="end"/>
        </w:r>
      </w:ins>
    </w:p>
    <w:p w14:paraId="2515B918" w14:textId="1F375330" w:rsidR="00CC301E" w:rsidRDefault="00CC301E">
      <w:pPr>
        <w:pStyle w:val="TOC4"/>
        <w:rPr>
          <w:ins w:id="1135" w:author="Thomas Stockhammer" w:date="2022-02-03T17:41:00Z"/>
          <w:rFonts w:asciiTheme="minorHAnsi" w:eastAsiaTheme="minorEastAsia" w:hAnsiTheme="minorHAnsi" w:cstheme="minorBidi"/>
          <w:sz w:val="22"/>
          <w:szCs w:val="22"/>
          <w:lang w:val="en-US"/>
        </w:rPr>
      </w:pPr>
      <w:ins w:id="1136" w:author="Thomas Stockhammer" w:date="2022-02-03T17:41:00Z">
        <w:r>
          <w:t>8.2.2.4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_Toc94802756 \h </w:instrText>
        </w:r>
      </w:ins>
      <w:ins w:id="1137" w:author="Thomas Stockhammer" w:date="2022-02-03T17:42:00Z"/>
      <w:r>
        <w:fldChar w:fldCharType="separate"/>
      </w:r>
      <w:ins w:id="1138" w:author="Thomas Stockhammer" w:date="2022-02-03T17:42:00Z">
        <w:r>
          <w:t>103</w:t>
        </w:r>
      </w:ins>
      <w:ins w:id="1139" w:author="Thomas Stockhammer" w:date="2022-02-03T17:41:00Z">
        <w:r>
          <w:fldChar w:fldCharType="end"/>
        </w:r>
      </w:ins>
    </w:p>
    <w:p w14:paraId="4D6AA562" w14:textId="7BEE78A4" w:rsidR="00CC301E" w:rsidRDefault="00CC301E">
      <w:pPr>
        <w:pStyle w:val="TOC5"/>
        <w:rPr>
          <w:ins w:id="1140" w:author="Thomas Stockhammer" w:date="2022-02-03T17:41:00Z"/>
          <w:rFonts w:asciiTheme="minorHAnsi" w:eastAsiaTheme="minorEastAsia" w:hAnsiTheme="minorHAnsi" w:cstheme="minorBidi"/>
          <w:sz w:val="22"/>
          <w:szCs w:val="22"/>
          <w:lang w:val="en-US"/>
        </w:rPr>
      </w:pPr>
      <w:ins w:id="1141" w:author="Thomas Stockhammer" w:date="2022-02-03T17:41:00Z">
        <w:r>
          <w:t>8.2.2.4.1</w:t>
        </w:r>
        <w:r>
          <w:rPr>
            <w:rFonts w:asciiTheme="minorHAnsi" w:eastAsiaTheme="minorEastAsia" w:hAnsiTheme="minorHAnsi" w:cstheme="minorBidi"/>
            <w:sz w:val="22"/>
            <w:szCs w:val="22"/>
            <w:lang w:val="en-US"/>
          </w:rPr>
          <w:tab/>
        </w:r>
        <w:r>
          <w:t>Overview</w:t>
        </w:r>
        <w:r>
          <w:tab/>
        </w:r>
        <w:r>
          <w:fldChar w:fldCharType="begin"/>
        </w:r>
        <w:r>
          <w:instrText xml:space="preserve"> PAGEREF _Toc94802757 \h </w:instrText>
        </w:r>
      </w:ins>
      <w:ins w:id="1142" w:author="Thomas Stockhammer" w:date="2022-02-03T17:42:00Z"/>
      <w:r>
        <w:fldChar w:fldCharType="separate"/>
      </w:r>
      <w:ins w:id="1143" w:author="Thomas Stockhammer" w:date="2022-02-03T17:42:00Z">
        <w:r>
          <w:t>103</w:t>
        </w:r>
      </w:ins>
      <w:ins w:id="1144" w:author="Thomas Stockhammer" w:date="2022-02-03T17:41:00Z">
        <w:r>
          <w:fldChar w:fldCharType="end"/>
        </w:r>
      </w:ins>
    </w:p>
    <w:p w14:paraId="0F578E60" w14:textId="41CFEAC2" w:rsidR="00CC301E" w:rsidRDefault="00CC301E">
      <w:pPr>
        <w:pStyle w:val="TOC5"/>
        <w:rPr>
          <w:ins w:id="1145" w:author="Thomas Stockhammer" w:date="2022-02-03T17:41:00Z"/>
          <w:rFonts w:asciiTheme="minorHAnsi" w:eastAsiaTheme="minorEastAsia" w:hAnsiTheme="minorHAnsi" w:cstheme="minorBidi"/>
          <w:sz w:val="22"/>
          <w:szCs w:val="22"/>
          <w:lang w:val="en-US"/>
        </w:rPr>
      </w:pPr>
      <w:ins w:id="1146" w:author="Thomas Stockhammer" w:date="2022-02-03T17:41:00Z">
        <w:r>
          <w:t>8.2.2.4.2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_Toc94802758 \h </w:instrText>
        </w:r>
      </w:ins>
      <w:ins w:id="1147" w:author="Thomas Stockhammer" w:date="2022-02-03T17:42:00Z"/>
      <w:r>
        <w:fldChar w:fldCharType="separate"/>
      </w:r>
      <w:ins w:id="1148" w:author="Thomas Stockhammer" w:date="2022-02-03T17:42:00Z">
        <w:r>
          <w:t>104</w:t>
        </w:r>
      </w:ins>
      <w:ins w:id="1149" w:author="Thomas Stockhammer" w:date="2022-02-03T17:41:00Z">
        <w:r>
          <w:fldChar w:fldCharType="end"/>
        </w:r>
      </w:ins>
    </w:p>
    <w:p w14:paraId="2CFDB053" w14:textId="26CE9CC7" w:rsidR="00CC301E" w:rsidRDefault="00CC301E">
      <w:pPr>
        <w:pStyle w:val="TOC6"/>
        <w:rPr>
          <w:ins w:id="1150" w:author="Thomas Stockhammer" w:date="2022-02-03T17:41:00Z"/>
          <w:rFonts w:asciiTheme="minorHAnsi" w:eastAsiaTheme="minorEastAsia" w:hAnsiTheme="minorHAnsi" w:cstheme="minorBidi"/>
          <w:sz w:val="22"/>
          <w:szCs w:val="22"/>
          <w:lang w:val="en-US"/>
        </w:rPr>
      </w:pPr>
      <w:ins w:id="1151" w:author="Thomas Stockhammer" w:date="2022-02-03T17:41:00Z">
        <w:r>
          <w:t>8.2.2.4.2.1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_Toc94802759 \h </w:instrText>
        </w:r>
      </w:ins>
      <w:ins w:id="1152" w:author="Thomas Stockhammer" w:date="2022-02-03T17:42:00Z"/>
      <w:r>
        <w:fldChar w:fldCharType="separate"/>
      </w:r>
      <w:ins w:id="1153" w:author="Thomas Stockhammer" w:date="2022-02-03T17:42:00Z">
        <w:r>
          <w:t>104</w:t>
        </w:r>
      </w:ins>
      <w:ins w:id="1154" w:author="Thomas Stockhammer" w:date="2022-02-03T17:41:00Z">
        <w:r>
          <w:fldChar w:fldCharType="end"/>
        </w:r>
      </w:ins>
    </w:p>
    <w:p w14:paraId="1B622384" w14:textId="0D6B70F6" w:rsidR="00CC301E" w:rsidRDefault="00CC301E">
      <w:pPr>
        <w:pStyle w:val="TOC6"/>
        <w:rPr>
          <w:ins w:id="1155" w:author="Thomas Stockhammer" w:date="2022-02-03T17:41:00Z"/>
          <w:rFonts w:asciiTheme="minorHAnsi" w:eastAsiaTheme="minorEastAsia" w:hAnsiTheme="minorHAnsi" w:cstheme="minorBidi"/>
          <w:sz w:val="22"/>
          <w:szCs w:val="22"/>
          <w:lang w:val="en-US"/>
        </w:rPr>
      </w:pPr>
      <w:ins w:id="1156" w:author="Thomas Stockhammer" w:date="2022-02-03T17:41:00Z">
        <w:r>
          <w:t>8.2.2.4.2.2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_Toc94802760 \h </w:instrText>
        </w:r>
      </w:ins>
      <w:ins w:id="1157" w:author="Thomas Stockhammer" w:date="2022-02-03T17:42:00Z"/>
      <w:r>
        <w:fldChar w:fldCharType="separate"/>
      </w:r>
      <w:ins w:id="1158" w:author="Thomas Stockhammer" w:date="2022-02-03T17:42:00Z">
        <w:r>
          <w:t>104</w:t>
        </w:r>
      </w:ins>
      <w:ins w:id="1159" w:author="Thomas Stockhammer" w:date="2022-02-03T17:41:00Z">
        <w:r>
          <w:fldChar w:fldCharType="end"/>
        </w:r>
      </w:ins>
    </w:p>
    <w:p w14:paraId="1EF93DBF" w14:textId="4490AE87" w:rsidR="00CC301E" w:rsidRDefault="00CC301E">
      <w:pPr>
        <w:pStyle w:val="TOC6"/>
        <w:rPr>
          <w:ins w:id="1160" w:author="Thomas Stockhammer" w:date="2022-02-03T17:41:00Z"/>
          <w:rFonts w:asciiTheme="minorHAnsi" w:eastAsiaTheme="minorEastAsia" w:hAnsiTheme="minorHAnsi" w:cstheme="minorBidi"/>
          <w:sz w:val="22"/>
          <w:szCs w:val="22"/>
          <w:lang w:val="en-US"/>
        </w:rPr>
      </w:pPr>
      <w:ins w:id="1161" w:author="Thomas Stockhammer" w:date="2022-02-03T17:41:00Z">
        <w:r>
          <w:t>8.2.2.4.2.3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_Toc94802761 \h </w:instrText>
        </w:r>
      </w:ins>
      <w:ins w:id="1162" w:author="Thomas Stockhammer" w:date="2022-02-03T17:42:00Z"/>
      <w:r>
        <w:fldChar w:fldCharType="separate"/>
      </w:r>
      <w:ins w:id="1163" w:author="Thomas Stockhammer" w:date="2022-02-03T17:42:00Z">
        <w:r>
          <w:t>105</w:t>
        </w:r>
      </w:ins>
      <w:ins w:id="1164" w:author="Thomas Stockhammer" w:date="2022-02-03T17:41:00Z">
        <w:r>
          <w:fldChar w:fldCharType="end"/>
        </w:r>
      </w:ins>
    </w:p>
    <w:p w14:paraId="5AC2841A" w14:textId="17304D1C" w:rsidR="00CC301E" w:rsidRDefault="00CC301E">
      <w:pPr>
        <w:pStyle w:val="TOC5"/>
        <w:rPr>
          <w:ins w:id="1165" w:author="Thomas Stockhammer" w:date="2022-02-03T17:41:00Z"/>
          <w:rFonts w:asciiTheme="minorHAnsi" w:eastAsiaTheme="minorEastAsia" w:hAnsiTheme="minorHAnsi" w:cstheme="minorBidi"/>
          <w:sz w:val="22"/>
          <w:szCs w:val="22"/>
          <w:lang w:val="en-US"/>
        </w:rPr>
      </w:pPr>
      <w:ins w:id="1166" w:author="Thomas Stockhammer" w:date="2022-02-03T17:41:00Z">
        <w:r>
          <w:t>8.2.2.4.3</w:t>
        </w:r>
        <w:r>
          <w:rPr>
            <w:rFonts w:asciiTheme="minorHAnsi" w:eastAsiaTheme="minorEastAsia" w:hAnsiTheme="minorHAnsi" w:cstheme="minorBidi"/>
            <w:sz w:val="22"/>
            <w:szCs w:val="22"/>
            <w:lang w:val="en-US"/>
          </w:rPr>
          <w:tab/>
        </w:r>
        <w:r>
          <w:t>Test Results</w:t>
        </w:r>
        <w:r>
          <w:tab/>
        </w:r>
        <w:r>
          <w:fldChar w:fldCharType="begin"/>
        </w:r>
        <w:r>
          <w:instrText xml:space="preserve"> PAGEREF _Toc94802762 \h </w:instrText>
        </w:r>
      </w:ins>
      <w:ins w:id="1167" w:author="Thomas Stockhammer" w:date="2022-02-03T17:42:00Z"/>
      <w:r>
        <w:fldChar w:fldCharType="separate"/>
      </w:r>
      <w:ins w:id="1168" w:author="Thomas Stockhammer" w:date="2022-02-03T17:42:00Z">
        <w:r>
          <w:t>105</w:t>
        </w:r>
      </w:ins>
      <w:ins w:id="1169" w:author="Thomas Stockhammer" w:date="2022-02-03T17:41:00Z">
        <w:r>
          <w:fldChar w:fldCharType="end"/>
        </w:r>
      </w:ins>
    </w:p>
    <w:p w14:paraId="7352D0BA" w14:textId="3FD13B82" w:rsidR="00CC301E" w:rsidRDefault="00CC301E">
      <w:pPr>
        <w:pStyle w:val="TOC4"/>
        <w:rPr>
          <w:ins w:id="1170" w:author="Thomas Stockhammer" w:date="2022-02-03T17:41:00Z"/>
          <w:rFonts w:asciiTheme="minorHAnsi" w:eastAsiaTheme="minorEastAsia" w:hAnsiTheme="minorHAnsi" w:cstheme="minorBidi"/>
          <w:sz w:val="22"/>
          <w:szCs w:val="22"/>
          <w:lang w:val="en-US"/>
        </w:rPr>
      </w:pPr>
      <w:ins w:id="1171" w:author="Thomas Stockhammer" w:date="2022-02-03T17:41:00Z">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_Toc94802763 \h </w:instrText>
        </w:r>
      </w:ins>
      <w:ins w:id="1172" w:author="Thomas Stockhammer" w:date="2022-02-03T17:42:00Z"/>
      <w:r>
        <w:fldChar w:fldCharType="separate"/>
      </w:r>
      <w:ins w:id="1173" w:author="Thomas Stockhammer" w:date="2022-02-03T17:42:00Z">
        <w:r>
          <w:t>105</w:t>
        </w:r>
      </w:ins>
      <w:ins w:id="1174" w:author="Thomas Stockhammer" w:date="2022-02-03T17:41:00Z">
        <w:r>
          <w:fldChar w:fldCharType="end"/>
        </w:r>
      </w:ins>
    </w:p>
    <w:p w14:paraId="4B1E765E" w14:textId="245E7FA7" w:rsidR="00CC301E" w:rsidRDefault="00CC301E">
      <w:pPr>
        <w:pStyle w:val="TOC5"/>
        <w:rPr>
          <w:ins w:id="1175" w:author="Thomas Stockhammer" w:date="2022-02-03T17:41:00Z"/>
          <w:rFonts w:asciiTheme="minorHAnsi" w:eastAsiaTheme="minorEastAsia" w:hAnsiTheme="minorHAnsi" w:cstheme="minorBidi"/>
          <w:sz w:val="22"/>
          <w:szCs w:val="22"/>
          <w:lang w:val="en-US"/>
        </w:rPr>
      </w:pPr>
      <w:ins w:id="1176" w:author="Thomas Stockhammer" w:date="2022-02-03T17:41:00Z">
        <w:r>
          <w:t>8.2.2.5.1</w:t>
        </w:r>
        <w:r>
          <w:rPr>
            <w:rFonts w:asciiTheme="minorHAnsi" w:eastAsiaTheme="minorEastAsia" w:hAnsiTheme="minorHAnsi" w:cstheme="minorBidi"/>
            <w:sz w:val="22"/>
            <w:szCs w:val="22"/>
            <w:lang w:val="en-US"/>
          </w:rPr>
          <w:tab/>
        </w:r>
        <w:r>
          <w:t>Overview</w:t>
        </w:r>
        <w:r>
          <w:tab/>
        </w:r>
        <w:r>
          <w:fldChar w:fldCharType="begin"/>
        </w:r>
        <w:r>
          <w:instrText xml:space="preserve"> PAGEREF _Toc94802764 \h </w:instrText>
        </w:r>
      </w:ins>
      <w:ins w:id="1177" w:author="Thomas Stockhammer" w:date="2022-02-03T17:42:00Z"/>
      <w:r>
        <w:fldChar w:fldCharType="separate"/>
      </w:r>
      <w:ins w:id="1178" w:author="Thomas Stockhammer" w:date="2022-02-03T17:42:00Z">
        <w:r>
          <w:t>105</w:t>
        </w:r>
      </w:ins>
      <w:ins w:id="1179" w:author="Thomas Stockhammer" w:date="2022-02-03T17:41:00Z">
        <w:r>
          <w:fldChar w:fldCharType="end"/>
        </w:r>
      </w:ins>
    </w:p>
    <w:p w14:paraId="6AAFC54B" w14:textId="35D40112" w:rsidR="00CC301E" w:rsidRDefault="00CC301E">
      <w:pPr>
        <w:pStyle w:val="TOC5"/>
        <w:rPr>
          <w:ins w:id="1180" w:author="Thomas Stockhammer" w:date="2022-02-03T17:41:00Z"/>
          <w:rFonts w:asciiTheme="minorHAnsi" w:eastAsiaTheme="minorEastAsia" w:hAnsiTheme="minorHAnsi" w:cstheme="minorBidi"/>
          <w:sz w:val="22"/>
          <w:szCs w:val="22"/>
          <w:lang w:val="en-US"/>
        </w:rPr>
      </w:pPr>
      <w:ins w:id="1181" w:author="Thomas Stockhammer" w:date="2022-02-03T17:41:00Z">
        <w:r>
          <w:t>8.2.2.5.2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_Toc94802765 \h </w:instrText>
        </w:r>
      </w:ins>
      <w:ins w:id="1182" w:author="Thomas Stockhammer" w:date="2022-02-03T17:42:00Z"/>
      <w:r>
        <w:fldChar w:fldCharType="separate"/>
      </w:r>
      <w:ins w:id="1183" w:author="Thomas Stockhammer" w:date="2022-02-03T17:42:00Z">
        <w:r>
          <w:t>105</w:t>
        </w:r>
      </w:ins>
      <w:ins w:id="1184" w:author="Thomas Stockhammer" w:date="2022-02-03T17:41:00Z">
        <w:r>
          <w:fldChar w:fldCharType="end"/>
        </w:r>
      </w:ins>
    </w:p>
    <w:p w14:paraId="7430C395" w14:textId="55E807AE" w:rsidR="00CC301E" w:rsidRDefault="00CC301E">
      <w:pPr>
        <w:pStyle w:val="TOC6"/>
        <w:rPr>
          <w:ins w:id="1185" w:author="Thomas Stockhammer" w:date="2022-02-03T17:41:00Z"/>
          <w:rFonts w:asciiTheme="minorHAnsi" w:eastAsiaTheme="minorEastAsia" w:hAnsiTheme="minorHAnsi" w:cstheme="minorBidi"/>
          <w:sz w:val="22"/>
          <w:szCs w:val="22"/>
          <w:lang w:val="en-US"/>
        </w:rPr>
      </w:pPr>
      <w:ins w:id="1186" w:author="Thomas Stockhammer" w:date="2022-02-03T17:41:00Z">
        <w:r>
          <w:t>8.2.2.5.2.1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_Toc94802766 \h </w:instrText>
        </w:r>
      </w:ins>
      <w:ins w:id="1187" w:author="Thomas Stockhammer" w:date="2022-02-03T17:42:00Z"/>
      <w:r>
        <w:fldChar w:fldCharType="separate"/>
      </w:r>
      <w:ins w:id="1188" w:author="Thomas Stockhammer" w:date="2022-02-03T17:42:00Z">
        <w:r>
          <w:t>105</w:t>
        </w:r>
      </w:ins>
      <w:ins w:id="1189" w:author="Thomas Stockhammer" w:date="2022-02-03T17:41:00Z">
        <w:r>
          <w:fldChar w:fldCharType="end"/>
        </w:r>
      </w:ins>
    </w:p>
    <w:p w14:paraId="0DCC1634" w14:textId="4FA1C651" w:rsidR="00CC301E" w:rsidRDefault="00CC301E">
      <w:pPr>
        <w:pStyle w:val="TOC6"/>
        <w:rPr>
          <w:ins w:id="1190" w:author="Thomas Stockhammer" w:date="2022-02-03T17:41:00Z"/>
          <w:rFonts w:asciiTheme="minorHAnsi" w:eastAsiaTheme="minorEastAsia" w:hAnsiTheme="minorHAnsi" w:cstheme="minorBidi"/>
          <w:sz w:val="22"/>
          <w:szCs w:val="22"/>
          <w:lang w:val="en-US"/>
        </w:rPr>
      </w:pPr>
      <w:ins w:id="1191" w:author="Thomas Stockhammer" w:date="2022-02-03T17:41:00Z">
        <w:r>
          <w:t>8.2.2.5.2.2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_Toc94802767 \h </w:instrText>
        </w:r>
      </w:ins>
      <w:ins w:id="1192" w:author="Thomas Stockhammer" w:date="2022-02-03T17:42:00Z"/>
      <w:r>
        <w:fldChar w:fldCharType="separate"/>
      </w:r>
      <w:ins w:id="1193" w:author="Thomas Stockhammer" w:date="2022-02-03T17:42:00Z">
        <w:r>
          <w:t>106</w:t>
        </w:r>
      </w:ins>
      <w:ins w:id="1194" w:author="Thomas Stockhammer" w:date="2022-02-03T17:41:00Z">
        <w:r>
          <w:fldChar w:fldCharType="end"/>
        </w:r>
      </w:ins>
    </w:p>
    <w:p w14:paraId="697C9218" w14:textId="23063366" w:rsidR="00CC301E" w:rsidRDefault="00CC301E">
      <w:pPr>
        <w:pStyle w:val="TOC6"/>
        <w:rPr>
          <w:ins w:id="1195" w:author="Thomas Stockhammer" w:date="2022-02-03T17:41:00Z"/>
          <w:rFonts w:asciiTheme="minorHAnsi" w:eastAsiaTheme="minorEastAsia" w:hAnsiTheme="minorHAnsi" w:cstheme="minorBidi"/>
          <w:sz w:val="22"/>
          <w:szCs w:val="22"/>
          <w:lang w:val="en-US"/>
        </w:rPr>
      </w:pPr>
      <w:ins w:id="1196" w:author="Thomas Stockhammer" w:date="2022-02-03T17:41:00Z">
        <w:r>
          <w:t>8.2.2.5.2.3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_Toc94802768 \h </w:instrText>
        </w:r>
      </w:ins>
      <w:ins w:id="1197" w:author="Thomas Stockhammer" w:date="2022-02-03T17:42:00Z"/>
      <w:r>
        <w:fldChar w:fldCharType="separate"/>
      </w:r>
      <w:ins w:id="1198" w:author="Thomas Stockhammer" w:date="2022-02-03T17:42:00Z">
        <w:r>
          <w:t>106</w:t>
        </w:r>
      </w:ins>
      <w:ins w:id="1199" w:author="Thomas Stockhammer" w:date="2022-02-03T17:41:00Z">
        <w:r>
          <w:fldChar w:fldCharType="end"/>
        </w:r>
      </w:ins>
    </w:p>
    <w:p w14:paraId="6AFD8E50" w14:textId="5B44F83F" w:rsidR="00CC301E" w:rsidRDefault="00CC301E">
      <w:pPr>
        <w:pStyle w:val="TOC5"/>
        <w:rPr>
          <w:ins w:id="1200" w:author="Thomas Stockhammer" w:date="2022-02-03T17:41:00Z"/>
          <w:rFonts w:asciiTheme="minorHAnsi" w:eastAsiaTheme="minorEastAsia" w:hAnsiTheme="minorHAnsi" w:cstheme="minorBidi"/>
          <w:sz w:val="22"/>
          <w:szCs w:val="22"/>
          <w:lang w:val="en-US"/>
        </w:rPr>
      </w:pPr>
      <w:ins w:id="1201" w:author="Thomas Stockhammer" w:date="2022-02-03T17:41:00Z">
        <w:r>
          <w:t>8.2.2.5.3</w:t>
        </w:r>
        <w:r>
          <w:rPr>
            <w:rFonts w:asciiTheme="minorHAnsi" w:eastAsiaTheme="minorEastAsia" w:hAnsiTheme="minorHAnsi" w:cstheme="minorBidi"/>
            <w:sz w:val="22"/>
            <w:szCs w:val="22"/>
            <w:lang w:val="en-US"/>
          </w:rPr>
          <w:tab/>
        </w:r>
        <w:r>
          <w:t>Test Results</w:t>
        </w:r>
        <w:r>
          <w:tab/>
        </w:r>
        <w:r>
          <w:fldChar w:fldCharType="begin"/>
        </w:r>
        <w:r>
          <w:instrText xml:space="preserve"> PAGEREF _Toc94802769 \h </w:instrText>
        </w:r>
      </w:ins>
      <w:ins w:id="1202" w:author="Thomas Stockhammer" w:date="2022-02-03T17:42:00Z"/>
      <w:r>
        <w:fldChar w:fldCharType="separate"/>
      </w:r>
      <w:ins w:id="1203" w:author="Thomas Stockhammer" w:date="2022-02-03T17:42:00Z">
        <w:r>
          <w:t>106</w:t>
        </w:r>
      </w:ins>
      <w:ins w:id="1204" w:author="Thomas Stockhammer" w:date="2022-02-03T17:41:00Z">
        <w:r>
          <w:fldChar w:fldCharType="end"/>
        </w:r>
      </w:ins>
    </w:p>
    <w:p w14:paraId="1C498CF9" w14:textId="5138A1C1" w:rsidR="00CC301E" w:rsidRDefault="00CC301E">
      <w:pPr>
        <w:pStyle w:val="TOC4"/>
        <w:rPr>
          <w:ins w:id="1205" w:author="Thomas Stockhammer" w:date="2022-02-03T17:41:00Z"/>
          <w:rFonts w:asciiTheme="minorHAnsi" w:eastAsiaTheme="minorEastAsia" w:hAnsiTheme="minorHAnsi" w:cstheme="minorBidi"/>
          <w:sz w:val="22"/>
          <w:szCs w:val="22"/>
          <w:lang w:val="en-US"/>
        </w:rPr>
      </w:pPr>
      <w:ins w:id="1206" w:author="Thomas Stockhammer" w:date="2022-02-03T17:41:00Z">
        <w:r>
          <w:lastRenderedPageBreak/>
          <w:t>8.2.2.6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_Toc94802770 \h </w:instrText>
        </w:r>
      </w:ins>
      <w:ins w:id="1207" w:author="Thomas Stockhammer" w:date="2022-02-03T17:42:00Z"/>
      <w:r>
        <w:fldChar w:fldCharType="separate"/>
      </w:r>
      <w:ins w:id="1208" w:author="Thomas Stockhammer" w:date="2022-02-03T17:42:00Z">
        <w:r>
          <w:t>106</w:t>
        </w:r>
      </w:ins>
      <w:ins w:id="1209" w:author="Thomas Stockhammer" w:date="2022-02-03T17:41:00Z">
        <w:r>
          <w:fldChar w:fldCharType="end"/>
        </w:r>
      </w:ins>
    </w:p>
    <w:p w14:paraId="4CB1F450" w14:textId="452527A2" w:rsidR="00CC301E" w:rsidRDefault="00CC301E">
      <w:pPr>
        <w:pStyle w:val="TOC5"/>
        <w:rPr>
          <w:ins w:id="1210" w:author="Thomas Stockhammer" w:date="2022-02-03T17:41:00Z"/>
          <w:rFonts w:asciiTheme="minorHAnsi" w:eastAsiaTheme="minorEastAsia" w:hAnsiTheme="minorHAnsi" w:cstheme="minorBidi"/>
          <w:sz w:val="22"/>
          <w:szCs w:val="22"/>
          <w:lang w:val="en-US"/>
        </w:rPr>
      </w:pPr>
      <w:ins w:id="1211" w:author="Thomas Stockhammer" w:date="2022-02-03T17:41:00Z">
        <w:r>
          <w:t>8.2.2.6.1</w:t>
        </w:r>
        <w:r>
          <w:rPr>
            <w:rFonts w:asciiTheme="minorHAnsi" w:eastAsiaTheme="minorEastAsia" w:hAnsiTheme="minorHAnsi" w:cstheme="minorBidi"/>
            <w:sz w:val="22"/>
            <w:szCs w:val="22"/>
            <w:lang w:val="en-US"/>
          </w:rPr>
          <w:tab/>
        </w:r>
        <w:r>
          <w:t>Overview</w:t>
        </w:r>
        <w:r>
          <w:tab/>
        </w:r>
        <w:r>
          <w:fldChar w:fldCharType="begin"/>
        </w:r>
        <w:r>
          <w:instrText xml:space="preserve"> PAGEREF _Toc94802771 \h </w:instrText>
        </w:r>
      </w:ins>
      <w:ins w:id="1212" w:author="Thomas Stockhammer" w:date="2022-02-03T17:42:00Z"/>
      <w:r>
        <w:fldChar w:fldCharType="separate"/>
      </w:r>
      <w:ins w:id="1213" w:author="Thomas Stockhammer" w:date="2022-02-03T17:42:00Z">
        <w:r>
          <w:t>106</w:t>
        </w:r>
      </w:ins>
      <w:ins w:id="1214" w:author="Thomas Stockhammer" w:date="2022-02-03T17:41:00Z">
        <w:r>
          <w:fldChar w:fldCharType="end"/>
        </w:r>
      </w:ins>
    </w:p>
    <w:p w14:paraId="61F68251" w14:textId="794474A7" w:rsidR="00CC301E" w:rsidRDefault="00CC301E">
      <w:pPr>
        <w:pStyle w:val="TOC5"/>
        <w:rPr>
          <w:ins w:id="1215" w:author="Thomas Stockhammer" w:date="2022-02-03T17:41:00Z"/>
          <w:rFonts w:asciiTheme="minorHAnsi" w:eastAsiaTheme="minorEastAsia" w:hAnsiTheme="minorHAnsi" w:cstheme="minorBidi"/>
          <w:sz w:val="22"/>
          <w:szCs w:val="22"/>
          <w:lang w:val="en-US"/>
        </w:rPr>
      </w:pPr>
      <w:ins w:id="1216" w:author="Thomas Stockhammer" w:date="2022-02-03T17:41:00Z">
        <w:r>
          <w:t>8.2.2.6.2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_Toc94802772 \h </w:instrText>
        </w:r>
      </w:ins>
      <w:ins w:id="1217" w:author="Thomas Stockhammer" w:date="2022-02-03T17:42:00Z"/>
      <w:r>
        <w:fldChar w:fldCharType="separate"/>
      </w:r>
      <w:ins w:id="1218" w:author="Thomas Stockhammer" w:date="2022-02-03T17:42:00Z">
        <w:r>
          <w:t>107</w:t>
        </w:r>
      </w:ins>
      <w:ins w:id="1219" w:author="Thomas Stockhammer" w:date="2022-02-03T17:41:00Z">
        <w:r>
          <w:fldChar w:fldCharType="end"/>
        </w:r>
      </w:ins>
    </w:p>
    <w:p w14:paraId="48F254C9" w14:textId="2DC883FC" w:rsidR="00CC301E" w:rsidRDefault="00CC301E">
      <w:pPr>
        <w:pStyle w:val="TOC6"/>
        <w:rPr>
          <w:ins w:id="1220" w:author="Thomas Stockhammer" w:date="2022-02-03T17:41:00Z"/>
          <w:rFonts w:asciiTheme="minorHAnsi" w:eastAsiaTheme="minorEastAsia" w:hAnsiTheme="minorHAnsi" w:cstheme="minorBidi"/>
          <w:sz w:val="22"/>
          <w:szCs w:val="22"/>
          <w:lang w:val="en-US"/>
        </w:rPr>
      </w:pPr>
      <w:ins w:id="1221" w:author="Thomas Stockhammer" w:date="2022-02-03T17:41:00Z">
        <w:r>
          <w:t>8.2.2.6.2.1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_Toc94802773 \h </w:instrText>
        </w:r>
      </w:ins>
      <w:ins w:id="1222" w:author="Thomas Stockhammer" w:date="2022-02-03T17:42:00Z"/>
      <w:r>
        <w:fldChar w:fldCharType="separate"/>
      </w:r>
      <w:ins w:id="1223" w:author="Thomas Stockhammer" w:date="2022-02-03T17:42:00Z">
        <w:r>
          <w:t>107</w:t>
        </w:r>
      </w:ins>
      <w:ins w:id="1224" w:author="Thomas Stockhammer" w:date="2022-02-03T17:41:00Z">
        <w:r>
          <w:fldChar w:fldCharType="end"/>
        </w:r>
      </w:ins>
    </w:p>
    <w:p w14:paraId="13AB8A6C" w14:textId="0C640B6C" w:rsidR="00CC301E" w:rsidRDefault="00CC301E">
      <w:pPr>
        <w:pStyle w:val="TOC6"/>
        <w:rPr>
          <w:ins w:id="1225" w:author="Thomas Stockhammer" w:date="2022-02-03T17:41:00Z"/>
          <w:rFonts w:asciiTheme="minorHAnsi" w:eastAsiaTheme="minorEastAsia" w:hAnsiTheme="minorHAnsi" w:cstheme="minorBidi"/>
          <w:sz w:val="22"/>
          <w:szCs w:val="22"/>
          <w:lang w:val="en-US"/>
        </w:rPr>
      </w:pPr>
      <w:ins w:id="1226" w:author="Thomas Stockhammer" w:date="2022-02-03T17:41:00Z">
        <w:r>
          <w:t>8.2.2.6.2.2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_Toc94802774 \h </w:instrText>
        </w:r>
      </w:ins>
      <w:ins w:id="1227" w:author="Thomas Stockhammer" w:date="2022-02-03T17:42:00Z"/>
      <w:r>
        <w:fldChar w:fldCharType="separate"/>
      </w:r>
      <w:ins w:id="1228" w:author="Thomas Stockhammer" w:date="2022-02-03T17:42:00Z">
        <w:r>
          <w:t>107</w:t>
        </w:r>
      </w:ins>
      <w:ins w:id="1229" w:author="Thomas Stockhammer" w:date="2022-02-03T17:41:00Z">
        <w:r>
          <w:fldChar w:fldCharType="end"/>
        </w:r>
      </w:ins>
    </w:p>
    <w:p w14:paraId="36EA1E30" w14:textId="552DAC0E" w:rsidR="00CC301E" w:rsidRDefault="00CC301E">
      <w:pPr>
        <w:pStyle w:val="TOC6"/>
        <w:rPr>
          <w:ins w:id="1230" w:author="Thomas Stockhammer" w:date="2022-02-03T17:41:00Z"/>
          <w:rFonts w:asciiTheme="minorHAnsi" w:eastAsiaTheme="minorEastAsia" w:hAnsiTheme="minorHAnsi" w:cstheme="minorBidi"/>
          <w:sz w:val="22"/>
          <w:szCs w:val="22"/>
          <w:lang w:val="en-US"/>
        </w:rPr>
      </w:pPr>
      <w:ins w:id="1231" w:author="Thomas Stockhammer" w:date="2022-02-03T17:41:00Z">
        <w:r>
          <w:t>8.2.2.6.2.3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_Toc94802775 \h </w:instrText>
        </w:r>
      </w:ins>
      <w:ins w:id="1232" w:author="Thomas Stockhammer" w:date="2022-02-03T17:42:00Z"/>
      <w:r>
        <w:fldChar w:fldCharType="separate"/>
      </w:r>
      <w:ins w:id="1233" w:author="Thomas Stockhammer" w:date="2022-02-03T17:42:00Z">
        <w:r>
          <w:t>107</w:t>
        </w:r>
      </w:ins>
      <w:ins w:id="1234" w:author="Thomas Stockhammer" w:date="2022-02-03T17:41:00Z">
        <w:r>
          <w:fldChar w:fldCharType="end"/>
        </w:r>
      </w:ins>
    </w:p>
    <w:p w14:paraId="4E94DFD1" w14:textId="68262F53" w:rsidR="00CC301E" w:rsidRDefault="00CC301E">
      <w:pPr>
        <w:pStyle w:val="TOC5"/>
        <w:rPr>
          <w:ins w:id="1235" w:author="Thomas Stockhammer" w:date="2022-02-03T17:41:00Z"/>
          <w:rFonts w:asciiTheme="minorHAnsi" w:eastAsiaTheme="minorEastAsia" w:hAnsiTheme="minorHAnsi" w:cstheme="minorBidi"/>
          <w:sz w:val="22"/>
          <w:szCs w:val="22"/>
          <w:lang w:val="en-US"/>
        </w:rPr>
      </w:pPr>
      <w:ins w:id="1236" w:author="Thomas Stockhammer" w:date="2022-02-03T17:41:00Z">
        <w:r>
          <w:t>8.2.2.6.3</w:t>
        </w:r>
        <w:r>
          <w:rPr>
            <w:rFonts w:asciiTheme="minorHAnsi" w:eastAsiaTheme="minorEastAsia" w:hAnsiTheme="minorHAnsi" w:cstheme="minorBidi"/>
            <w:sz w:val="22"/>
            <w:szCs w:val="22"/>
            <w:lang w:val="en-US"/>
          </w:rPr>
          <w:tab/>
        </w:r>
        <w:r>
          <w:t>Test Results</w:t>
        </w:r>
        <w:r>
          <w:tab/>
        </w:r>
        <w:r>
          <w:fldChar w:fldCharType="begin"/>
        </w:r>
        <w:r>
          <w:instrText xml:space="preserve"> PAGEREF _Toc94802776 \h </w:instrText>
        </w:r>
      </w:ins>
      <w:ins w:id="1237" w:author="Thomas Stockhammer" w:date="2022-02-03T17:42:00Z"/>
      <w:r>
        <w:fldChar w:fldCharType="separate"/>
      </w:r>
      <w:ins w:id="1238" w:author="Thomas Stockhammer" w:date="2022-02-03T17:42:00Z">
        <w:r>
          <w:t>108</w:t>
        </w:r>
      </w:ins>
      <w:ins w:id="1239" w:author="Thomas Stockhammer" w:date="2022-02-03T17:41:00Z">
        <w:r>
          <w:fldChar w:fldCharType="end"/>
        </w:r>
      </w:ins>
    </w:p>
    <w:p w14:paraId="405B4099" w14:textId="35B64013" w:rsidR="00CC301E" w:rsidRDefault="00CC301E">
      <w:pPr>
        <w:pStyle w:val="TOC3"/>
        <w:rPr>
          <w:ins w:id="1240" w:author="Thomas Stockhammer" w:date="2022-02-03T17:41:00Z"/>
          <w:rFonts w:asciiTheme="minorHAnsi" w:eastAsiaTheme="minorEastAsia" w:hAnsiTheme="minorHAnsi" w:cstheme="minorBidi"/>
          <w:sz w:val="22"/>
          <w:szCs w:val="22"/>
          <w:lang w:val="en-US"/>
        </w:rPr>
      </w:pPr>
      <w:ins w:id="1241" w:author="Thomas Stockhammer" w:date="2022-02-03T17:41:00Z">
        <w:r>
          <w:t>8.2.3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_Toc94802777 \h </w:instrText>
        </w:r>
      </w:ins>
      <w:ins w:id="1242" w:author="Thomas Stockhammer" w:date="2022-02-03T17:42:00Z"/>
      <w:r>
        <w:fldChar w:fldCharType="separate"/>
      </w:r>
      <w:ins w:id="1243" w:author="Thomas Stockhammer" w:date="2022-02-03T17:42:00Z">
        <w:r>
          <w:t>108</w:t>
        </w:r>
      </w:ins>
      <w:ins w:id="1244" w:author="Thomas Stockhammer" w:date="2022-02-03T17:41:00Z">
        <w:r>
          <w:fldChar w:fldCharType="end"/>
        </w:r>
      </w:ins>
    </w:p>
    <w:p w14:paraId="07CA0819" w14:textId="31CC35C0" w:rsidR="00CC301E" w:rsidRDefault="00CC301E">
      <w:pPr>
        <w:pStyle w:val="TOC3"/>
        <w:rPr>
          <w:ins w:id="1245" w:author="Thomas Stockhammer" w:date="2022-02-03T17:41:00Z"/>
          <w:rFonts w:asciiTheme="minorHAnsi" w:eastAsiaTheme="minorEastAsia" w:hAnsiTheme="minorHAnsi" w:cstheme="minorBidi"/>
          <w:sz w:val="22"/>
          <w:szCs w:val="22"/>
          <w:lang w:val="en-US"/>
        </w:rPr>
      </w:pPr>
      <w:ins w:id="1246" w:author="Thomas Stockhammer" w:date="2022-02-03T17:41:00Z">
        <w:r>
          <w:t>8.2.4</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_Toc94802778 \h </w:instrText>
        </w:r>
      </w:ins>
      <w:ins w:id="1247" w:author="Thomas Stockhammer" w:date="2022-02-03T17:42:00Z"/>
      <w:r>
        <w:fldChar w:fldCharType="separate"/>
      </w:r>
      <w:ins w:id="1248" w:author="Thomas Stockhammer" w:date="2022-02-03T17:42:00Z">
        <w:r>
          <w:t>109</w:t>
        </w:r>
      </w:ins>
      <w:ins w:id="1249" w:author="Thomas Stockhammer" w:date="2022-02-03T17:41:00Z">
        <w:r>
          <w:fldChar w:fldCharType="end"/>
        </w:r>
      </w:ins>
    </w:p>
    <w:p w14:paraId="6CA56ABD" w14:textId="4A38CBE4" w:rsidR="00CC301E" w:rsidRDefault="00CC301E">
      <w:pPr>
        <w:pStyle w:val="TOC2"/>
        <w:rPr>
          <w:ins w:id="1250" w:author="Thomas Stockhammer" w:date="2022-02-03T17:41:00Z"/>
          <w:rFonts w:asciiTheme="minorHAnsi" w:eastAsiaTheme="minorEastAsia" w:hAnsiTheme="minorHAnsi" w:cstheme="minorBidi"/>
          <w:sz w:val="22"/>
          <w:szCs w:val="22"/>
          <w:lang w:val="en-US"/>
        </w:rPr>
      </w:pPr>
      <w:ins w:id="1251" w:author="Thomas Stockhammer" w:date="2022-02-03T17:41:00Z">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_Toc94802779 \h </w:instrText>
        </w:r>
      </w:ins>
      <w:ins w:id="1252" w:author="Thomas Stockhammer" w:date="2022-02-03T17:42:00Z"/>
      <w:r>
        <w:fldChar w:fldCharType="separate"/>
      </w:r>
      <w:ins w:id="1253" w:author="Thomas Stockhammer" w:date="2022-02-03T17:42:00Z">
        <w:r>
          <w:t>110</w:t>
        </w:r>
      </w:ins>
      <w:ins w:id="1254" w:author="Thomas Stockhammer" w:date="2022-02-03T17:41:00Z">
        <w:r>
          <w:fldChar w:fldCharType="end"/>
        </w:r>
      </w:ins>
    </w:p>
    <w:p w14:paraId="20FCD5B0" w14:textId="5B25E6AC" w:rsidR="00CC301E" w:rsidRDefault="00CC301E">
      <w:pPr>
        <w:pStyle w:val="TOC3"/>
        <w:rPr>
          <w:ins w:id="1255" w:author="Thomas Stockhammer" w:date="2022-02-03T17:41:00Z"/>
          <w:rFonts w:asciiTheme="minorHAnsi" w:eastAsiaTheme="minorEastAsia" w:hAnsiTheme="minorHAnsi" w:cstheme="minorBidi"/>
          <w:sz w:val="22"/>
          <w:szCs w:val="22"/>
          <w:lang w:val="en-US"/>
        </w:rPr>
      </w:pPr>
      <w:ins w:id="1256" w:author="Thomas Stockhammer" w:date="2022-02-03T17:41:00Z">
        <w:r>
          <w:t>8.3.1</w:t>
        </w:r>
        <w:r>
          <w:rPr>
            <w:rFonts w:asciiTheme="minorHAnsi" w:eastAsiaTheme="minorEastAsia" w:hAnsiTheme="minorHAnsi" w:cstheme="minorBidi"/>
            <w:sz w:val="22"/>
            <w:szCs w:val="22"/>
            <w:lang w:val="en-US"/>
          </w:rPr>
          <w:tab/>
        </w:r>
        <w:r>
          <w:t>Overview</w:t>
        </w:r>
        <w:r>
          <w:tab/>
        </w:r>
        <w:r>
          <w:fldChar w:fldCharType="begin"/>
        </w:r>
        <w:r>
          <w:instrText xml:space="preserve"> PAGEREF _Toc94802780 \h </w:instrText>
        </w:r>
      </w:ins>
      <w:ins w:id="1257" w:author="Thomas Stockhammer" w:date="2022-02-03T17:42:00Z"/>
      <w:r>
        <w:fldChar w:fldCharType="separate"/>
      </w:r>
      <w:ins w:id="1258" w:author="Thomas Stockhammer" w:date="2022-02-03T17:42:00Z">
        <w:r>
          <w:t>110</w:t>
        </w:r>
      </w:ins>
      <w:ins w:id="1259" w:author="Thomas Stockhammer" w:date="2022-02-03T17:41:00Z">
        <w:r>
          <w:fldChar w:fldCharType="end"/>
        </w:r>
      </w:ins>
    </w:p>
    <w:p w14:paraId="1E9E92B0" w14:textId="659AE067" w:rsidR="00CC301E" w:rsidRDefault="00CC301E">
      <w:pPr>
        <w:pStyle w:val="TOC3"/>
        <w:rPr>
          <w:ins w:id="1260" w:author="Thomas Stockhammer" w:date="2022-02-03T17:41:00Z"/>
          <w:rFonts w:asciiTheme="minorHAnsi" w:eastAsiaTheme="minorEastAsia" w:hAnsiTheme="minorHAnsi" w:cstheme="minorBidi"/>
          <w:sz w:val="22"/>
          <w:szCs w:val="22"/>
          <w:lang w:val="en-US"/>
        </w:rPr>
      </w:pPr>
      <w:ins w:id="1261" w:author="Thomas Stockhammer" w:date="2022-02-03T17:41:00Z">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_Toc94802781 \h </w:instrText>
        </w:r>
      </w:ins>
      <w:ins w:id="1262" w:author="Thomas Stockhammer" w:date="2022-02-03T17:42:00Z"/>
      <w:r>
        <w:fldChar w:fldCharType="separate"/>
      </w:r>
      <w:ins w:id="1263" w:author="Thomas Stockhammer" w:date="2022-02-03T17:42:00Z">
        <w:r>
          <w:t>111</w:t>
        </w:r>
      </w:ins>
      <w:ins w:id="1264" w:author="Thomas Stockhammer" w:date="2022-02-03T17:41:00Z">
        <w:r>
          <w:fldChar w:fldCharType="end"/>
        </w:r>
      </w:ins>
    </w:p>
    <w:p w14:paraId="446E23EF" w14:textId="70677174" w:rsidR="00CC301E" w:rsidRDefault="00CC301E">
      <w:pPr>
        <w:pStyle w:val="TOC4"/>
        <w:rPr>
          <w:ins w:id="1265" w:author="Thomas Stockhammer" w:date="2022-02-03T17:41:00Z"/>
          <w:rFonts w:asciiTheme="minorHAnsi" w:eastAsiaTheme="minorEastAsia" w:hAnsiTheme="minorHAnsi" w:cstheme="minorBidi"/>
          <w:sz w:val="22"/>
          <w:szCs w:val="22"/>
          <w:lang w:val="en-US"/>
        </w:rPr>
      </w:pPr>
      <w:ins w:id="1266" w:author="Thomas Stockhammer" w:date="2022-02-03T17:41:00Z">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_Toc94802782 \h </w:instrText>
        </w:r>
      </w:ins>
      <w:ins w:id="1267" w:author="Thomas Stockhammer" w:date="2022-02-03T17:42:00Z"/>
      <w:r>
        <w:fldChar w:fldCharType="separate"/>
      </w:r>
      <w:ins w:id="1268" w:author="Thomas Stockhammer" w:date="2022-02-03T17:42:00Z">
        <w:r>
          <w:t>111</w:t>
        </w:r>
      </w:ins>
      <w:ins w:id="1269" w:author="Thomas Stockhammer" w:date="2022-02-03T17:41:00Z">
        <w:r>
          <w:fldChar w:fldCharType="end"/>
        </w:r>
      </w:ins>
    </w:p>
    <w:p w14:paraId="506551ED" w14:textId="334B01CC" w:rsidR="00CC301E" w:rsidRDefault="00CC301E">
      <w:pPr>
        <w:pStyle w:val="TOC4"/>
        <w:rPr>
          <w:ins w:id="1270" w:author="Thomas Stockhammer" w:date="2022-02-03T17:41:00Z"/>
          <w:rFonts w:asciiTheme="minorHAnsi" w:eastAsiaTheme="minorEastAsia" w:hAnsiTheme="minorHAnsi" w:cstheme="minorBidi"/>
          <w:sz w:val="22"/>
          <w:szCs w:val="22"/>
          <w:lang w:val="en-US"/>
        </w:rPr>
      </w:pPr>
      <w:ins w:id="1271" w:author="Thomas Stockhammer" w:date="2022-02-03T17:41:00Z">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_Toc94802783 \h </w:instrText>
        </w:r>
      </w:ins>
      <w:ins w:id="1272" w:author="Thomas Stockhammer" w:date="2022-02-03T17:42:00Z"/>
      <w:r>
        <w:fldChar w:fldCharType="separate"/>
      </w:r>
      <w:ins w:id="1273" w:author="Thomas Stockhammer" w:date="2022-02-03T17:42:00Z">
        <w:r>
          <w:t>111</w:t>
        </w:r>
      </w:ins>
      <w:ins w:id="1274" w:author="Thomas Stockhammer" w:date="2022-02-03T17:41:00Z">
        <w:r>
          <w:fldChar w:fldCharType="end"/>
        </w:r>
      </w:ins>
    </w:p>
    <w:p w14:paraId="5A04E396" w14:textId="230C2A78" w:rsidR="00CC301E" w:rsidRDefault="00CC301E">
      <w:pPr>
        <w:pStyle w:val="TOC5"/>
        <w:rPr>
          <w:ins w:id="1275" w:author="Thomas Stockhammer" w:date="2022-02-03T17:41:00Z"/>
          <w:rFonts w:asciiTheme="minorHAnsi" w:eastAsiaTheme="minorEastAsia" w:hAnsiTheme="minorHAnsi" w:cstheme="minorBidi"/>
          <w:sz w:val="22"/>
          <w:szCs w:val="22"/>
          <w:lang w:val="en-US"/>
        </w:rPr>
      </w:pPr>
      <w:ins w:id="1276" w:author="Thomas Stockhammer" w:date="2022-02-03T17:41:00Z">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_Toc94802784 \h </w:instrText>
        </w:r>
      </w:ins>
      <w:ins w:id="1277" w:author="Thomas Stockhammer" w:date="2022-02-03T17:42:00Z"/>
      <w:r>
        <w:fldChar w:fldCharType="separate"/>
      </w:r>
      <w:ins w:id="1278" w:author="Thomas Stockhammer" w:date="2022-02-03T17:42:00Z">
        <w:r>
          <w:t>111</w:t>
        </w:r>
      </w:ins>
      <w:ins w:id="1279" w:author="Thomas Stockhammer" w:date="2022-02-03T17:41:00Z">
        <w:r>
          <w:fldChar w:fldCharType="end"/>
        </w:r>
      </w:ins>
    </w:p>
    <w:p w14:paraId="089BE051" w14:textId="00BB5007" w:rsidR="00CC301E" w:rsidRDefault="00CC301E">
      <w:pPr>
        <w:pStyle w:val="TOC5"/>
        <w:rPr>
          <w:ins w:id="1280" w:author="Thomas Stockhammer" w:date="2022-02-03T17:41:00Z"/>
          <w:rFonts w:asciiTheme="minorHAnsi" w:eastAsiaTheme="minorEastAsia" w:hAnsiTheme="minorHAnsi" w:cstheme="minorBidi"/>
          <w:sz w:val="22"/>
          <w:szCs w:val="22"/>
          <w:lang w:val="en-US"/>
        </w:rPr>
      </w:pPr>
      <w:ins w:id="1281" w:author="Thomas Stockhammer" w:date="2022-02-03T17:41:00Z">
        <w:r>
          <w:t>8.3.2.2.2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_Toc94802785 \h </w:instrText>
        </w:r>
      </w:ins>
      <w:ins w:id="1282" w:author="Thomas Stockhammer" w:date="2022-02-03T17:42:00Z"/>
      <w:r>
        <w:fldChar w:fldCharType="separate"/>
      </w:r>
      <w:ins w:id="1283" w:author="Thomas Stockhammer" w:date="2022-02-03T17:42:00Z">
        <w:r>
          <w:t>112</w:t>
        </w:r>
      </w:ins>
      <w:ins w:id="1284" w:author="Thomas Stockhammer" w:date="2022-02-03T17:41:00Z">
        <w:r>
          <w:fldChar w:fldCharType="end"/>
        </w:r>
      </w:ins>
    </w:p>
    <w:p w14:paraId="5EF92957" w14:textId="570A7A57" w:rsidR="00CC301E" w:rsidRDefault="00CC301E">
      <w:pPr>
        <w:pStyle w:val="TOC6"/>
        <w:rPr>
          <w:ins w:id="1285" w:author="Thomas Stockhammer" w:date="2022-02-03T17:41:00Z"/>
          <w:rFonts w:asciiTheme="minorHAnsi" w:eastAsiaTheme="minorEastAsia" w:hAnsiTheme="minorHAnsi" w:cstheme="minorBidi"/>
          <w:sz w:val="22"/>
          <w:szCs w:val="22"/>
          <w:lang w:val="en-US"/>
        </w:rPr>
      </w:pPr>
      <w:ins w:id="1286" w:author="Thomas Stockhammer" w:date="2022-02-03T17:41:00Z">
        <w:r>
          <w:t>8.3.2.2.2.1</w:t>
        </w:r>
        <w:r>
          <w:rPr>
            <w:rFonts w:asciiTheme="minorHAnsi" w:eastAsiaTheme="minorEastAsia" w:hAnsiTheme="minorHAnsi" w:cstheme="minorBidi"/>
            <w:sz w:val="22"/>
            <w:szCs w:val="22"/>
            <w:lang w:val="en-US"/>
          </w:rPr>
          <w:tab/>
        </w:r>
        <w:r>
          <w:t>S1-ETM-01: SDR Configuration</w:t>
        </w:r>
        <w:r>
          <w:tab/>
        </w:r>
        <w:r>
          <w:fldChar w:fldCharType="begin"/>
        </w:r>
        <w:r>
          <w:instrText xml:space="preserve"> PAGEREF _Toc94802786 \h </w:instrText>
        </w:r>
      </w:ins>
      <w:ins w:id="1287" w:author="Thomas Stockhammer" w:date="2022-02-03T17:42:00Z"/>
      <w:r>
        <w:fldChar w:fldCharType="separate"/>
      </w:r>
      <w:ins w:id="1288" w:author="Thomas Stockhammer" w:date="2022-02-03T17:42:00Z">
        <w:r>
          <w:t>112</w:t>
        </w:r>
      </w:ins>
      <w:ins w:id="1289" w:author="Thomas Stockhammer" w:date="2022-02-03T17:41:00Z">
        <w:r>
          <w:fldChar w:fldCharType="end"/>
        </w:r>
      </w:ins>
    </w:p>
    <w:p w14:paraId="17B3C500" w14:textId="3BEEBF2D" w:rsidR="00CC301E" w:rsidRDefault="00CC301E">
      <w:pPr>
        <w:pStyle w:val="TOC6"/>
        <w:rPr>
          <w:ins w:id="1290" w:author="Thomas Stockhammer" w:date="2022-02-03T17:41:00Z"/>
          <w:rFonts w:asciiTheme="minorHAnsi" w:eastAsiaTheme="minorEastAsia" w:hAnsiTheme="minorHAnsi" w:cstheme="minorBidi"/>
          <w:sz w:val="22"/>
          <w:szCs w:val="22"/>
          <w:lang w:val="en-US"/>
        </w:rPr>
      </w:pPr>
      <w:ins w:id="1291" w:author="Thomas Stockhammer" w:date="2022-02-03T17:41:00Z">
        <w:r>
          <w:t>8.3.2.2.2.2</w:t>
        </w:r>
        <w:r>
          <w:rPr>
            <w:rFonts w:asciiTheme="minorHAnsi" w:eastAsiaTheme="minorEastAsia" w:hAnsiTheme="minorHAnsi" w:cstheme="minorBidi"/>
            <w:sz w:val="22"/>
            <w:szCs w:val="22"/>
            <w:lang w:val="en-US"/>
          </w:rPr>
          <w:tab/>
        </w:r>
        <w:r>
          <w:t>S1-ETM-02: HDR Configuration</w:t>
        </w:r>
        <w:r>
          <w:tab/>
        </w:r>
        <w:r>
          <w:fldChar w:fldCharType="begin"/>
        </w:r>
        <w:r>
          <w:instrText xml:space="preserve"> PAGEREF _Toc94802787 \h </w:instrText>
        </w:r>
      </w:ins>
      <w:ins w:id="1292" w:author="Thomas Stockhammer" w:date="2022-02-03T17:42:00Z"/>
      <w:r>
        <w:fldChar w:fldCharType="separate"/>
      </w:r>
      <w:ins w:id="1293" w:author="Thomas Stockhammer" w:date="2022-02-03T17:42:00Z">
        <w:r>
          <w:t>113</w:t>
        </w:r>
      </w:ins>
      <w:ins w:id="1294" w:author="Thomas Stockhammer" w:date="2022-02-03T17:41:00Z">
        <w:r>
          <w:fldChar w:fldCharType="end"/>
        </w:r>
      </w:ins>
    </w:p>
    <w:p w14:paraId="66995508" w14:textId="313D1D24" w:rsidR="00CC301E" w:rsidRDefault="00CC301E">
      <w:pPr>
        <w:pStyle w:val="TOC5"/>
        <w:rPr>
          <w:ins w:id="1295" w:author="Thomas Stockhammer" w:date="2022-02-03T17:41:00Z"/>
          <w:rFonts w:asciiTheme="minorHAnsi" w:eastAsiaTheme="minorEastAsia" w:hAnsiTheme="minorHAnsi" w:cstheme="minorBidi"/>
          <w:sz w:val="22"/>
          <w:szCs w:val="22"/>
          <w:lang w:val="en-US"/>
        </w:rPr>
      </w:pPr>
      <w:ins w:id="1296" w:author="Thomas Stockhammer" w:date="2022-02-03T17:41:00Z">
        <w:r>
          <w:t>8.3.2.2.3</w:t>
        </w:r>
        <w:r>
          <w:rPr>
            <w:rFonts w:asciiTheme="minorHAnsi" w:eastAsiaTheme="minorEastAsia" w:hAnsiTheme="minorHAnsi" w:cstheme="minorBidi"/>
            <w:sz w:val="22"/>
            <w:szCs w:val="22"/>
            <w:lang w:val="en-US"/>
          </w:rPr>
          <w:tab/>
        </w:r>
        <w:r>
          <w:t>Test Results</w:t>
        </w:r>
        <w:r>
          <w:tab/>
        </w:r>
        <w:r>
          <w:fldChar w:fldCharType="begin"/>
        </w:r>
        <w:r>
          <w:instrText xml:space="preserve"> PAGEREF _Toc94802788 \h </w:instrText>
        </w:r>
      </w:ins>
      <w:ins w:id="1297" w:author="Thomas Stockhammer" w:date="2022-02-03T17:42:00Z"/>
      <w:r>
        <w:fldChar w:fldCharType="separate"/>
      </w:r>
      <w:ins w:id="1298" w:author="Thomas Stockhammer" w:date="2022-02-03T17:42:00Z">
        <w:r>
          <w:t>113</w:t>
        </w:r>
      </w:ins>
      <w:ins w:id="1299" w:author="Thomas Stockhammer" w:date="2022-02-03T17:41:00Z">
        <w:r>
          <w:fldChar w:fldCharType="end"/>
        </w:r>
      </w:ins>
    </w:p>
    <w:p w14:paraId="2360116A" w14:textId="17046C37" w:rsidR="00CC301E" w:rsidRDefault="00CC301E">
      <w:pPr>
        <w:pStyle w:val="TOC4"/>
        <w:rPr>
          <w:ins w:id="1300" w:author="Thomas Stockhammer" w:date="2022-02-03T17:41:00Z"/>
          <w:rFonts w:asciiTheme="minorHAnsi" w:eastAsiaTheme="minorEastAsia" w:hAnsiTheme="minorHAnsi" w:cstheme="minorBidi"/>
          <w:sz w:val="22"/>
          <w:szCs w:val="22"/>
          <w:lang w:val="en-US"/>
        </w:rPr>
      </w:pPr>
      <w:ins w:id="1301" w:author="Thomas Stockhammer" w:date="2022-02-03T17:41:00Z">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_Toc94802789 \h </w:instrText>
        </w:r>
      </w:ins>
      <w:ins w:id="1302" w:author="Thomas Stockhammer" w:date="2022-02-03T17:42:00Z"/>
      <w:r>
        <w:fldChar w:fldCharType="separate"/>
      </w:r>
      <w:ins w:id="1303" w:author="Thomas Stockhammer" w:date="2022-02-03T17:42:00Z">
        <w:r>
          <w:t>113</w:t>
        </w:r>
      </w:ins>
      <w:ins w:id="1304" w:author="Thomas Stockhammer" w:date="2022-02-03T17:41:00Z">
        <w:r>
          <w:fldChar w:fldCharType="end"/>
        </w:r>
      </w:ins>
    </w:p>
    <w:p w14:paraId="3788CC80" w14:textId="55EF75EC" w:rsidR="00CC301E" w:rsidRDefault="00CC301E">
      <w:pPr>
        <w:pStyle w:val="TOC5"/>
        <w:rPr>
          <w:ins w:id="1305" w:author="Thomas Stockhammer" w:date="2022-02-03T17:41:00Z"/>
          <w:rFonts w:asciiTheme="minorHAnsi" w:eastAsiaTheme="minorEastAsia" w:hAnsiTheme="minorHAnsi" w:cstheme="minorBidi"/>
          <w:sz w:val="22"/>
          <w:szCs w:val="22"/>
          <w:lang w:val="en-US"/>
        </w:rPr>
      </w:pPr>
      <w:ins w:id="1306" w:author="Thomas Stockhammer" w:date="2022-02-03T17:41:00Z">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_Toc94802790 \h </w:instrText>
        </w:r>
      </w:ins>
      <w:ins w:id="1307" w:author="Thomas Stockhammer" w:date="2022-02-03T17:42:00Z"/>
      <w:r>
        <w:fldChar w:fldCharType="separate"/>
      </w:r>
      <w:ins w:id="1308" w:author="Thomas Stockhammer" w:date="2022-02-03T17:42:00Z">
        <w:r>
          <w:t>113</w:t>
        </w:r>
      </w:ins>
      <w:ins w:id="1309" w:author="Thomas Stockhammer" w:date="2022-02-03T17:41:00Z">
        <w:r>
          <w:fldChar w:fldCharType="end"/>
        </w:r>
      </w:ins>
    </w:p>
    <w:p w14:paraId="161A1ECC" w14:textId="7C94BE1B" w:rsidR="00CC301E" w:rsidRDefault="00CC301E">
      <w:pPr>
        <w:pStyle w:val="TOC5"/>
        <w:rPr>
          <w:ins w:id="1310" w:author="Thomas Stockhammer" w:date="2022-02-03T17:41:00Z"/>
          <w:rFonts w:asciiTheme="minorHAnsi" w:eastAsiaTheme="minorEastAsia" w:hAnsiTheme="minorHAnsi" w:cstheme="minorBidi"/>
          <w:sz w:val="22"/>
          <w:szCs w:val="22"/>
          <w:lang w:val="en-US"/>
        </w:rPr>
      </w:pPr>
      <w:ins w:id="1311" w:author="Thomas Stockhammer" w:date="2022-02-03T17:41:00Z">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_Toc94802791 \h </w:instrText>
        </w:r>
      </w:ins>
      <w:ins w:id="1312" w:author="Thomas Stockhammer" w:date="2022-02-03T17:42:00Z"/>
      <w:r>
        <w:fldChar w:fldCharType="separate"/>
      </w:r>
      <w:ins w:id="1313" w:author="Thomas Stockhammer" w:date="2022-02-03T17:42:00Z">
        <w:r>
          <w:t>114</w:t>
        </w:r>
      </w:ins>
      <w:ins w:id="1314" w:author="Thomas Stockhammer" w:date="2022-02-03T17:41:00Z">
        <w:r>
          <w:fldChar w:fldCharType="end"/>
        </w:r>
      </w:ins>
    </w:p>
    <w:p w14:paraId="031C38DA" w14:textId="08B9BD50" w:rsidR="00CC301E" w:rsidRDefault="00CC301E">
      <w:pPr>
        <w:pStyle w:val="TOC6"/>
        <w:rPr>
          <w:ins w:id="1315" w:author="Thomas Stockhammer" w:date="2022-02-03T17:41:00Z"/>
          <w:rFonts w:asciiTheme="minorHAnsi" w:eastAsiaTheme="minorEastAsia" w:hAnsiTheme="minorHAnsi" w:cstheme="minorBidi"/>
          <w:sz w:val="22"/>
          <w:szCs w:val="22"/>
          <w:lang w:val="en-US"/>
        </w:rPr>
      </w:pPr>
      <w:ins w:id="1316" w:author="Thomas Stockhammer" w:date="2022-02-03T17:41:00Z">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_Toc94802792 \h </w:instrText>
        </w:r>
      </w:ins>
      <w:ins w:id="1317" w:author="Thomas Stockhammer" w:date="2022-02-03T17:42:00Z"/>
      <w:r>
        <w:fldChar w:fldCharType="separate"/>
      </w:r>
      <w:ins w:id="1318" w:author="Thomas Stockhammer" w:date="2022-02-03T17:42:00Z">
        <w:r>
          <w:t>114</w:t>
        </w:r>
      </w:ins>
      <w:ins w:id="1319" w:author="Thomas Stockhammer" w:date="2022-02-03T17:41:00Z">
        <w:r>
          <w:fldChar w:fldCharType="end"/>
        </w:r>
      </w:ins>
    </w:p>
    <w:p w14:paraId="6CBDB445" w14:textId="41889818" w:rsidR="00CC301E" w:rsidRDefault="00CC301E">
      <w:pPr>
        <w:pStyle w:val="TOC6"/>
        <w:rPr>
          <w:ins w:id="1320" w:author="Thomas Stockhammer" w:date="2022-02-03T17:41:00Z"/>
          <w:rFonts w:asciiTheme="minorHAnsi" w:eastAsiaTheme="minorEastAsia" w:hAnsiTheme="minorHAnsi" w:cstheme="minorBidi"/>
          <w:sz w:val="22"/>
          <w:szCs w:val="22"/>
          <w:lang w:val="en-US"/>
        </w:rPr>
      </w:pPr>
      <w:ins w:id="1321" w:author="Thomas Stockhammer" w:date="2022-02-03T17:41:00Z">
        <w:r>
          <w:t>8.3.2.3.2.2</w:t>
        </w:r>
        <w:r>
          <w:rPr>
            <w:rFonts w:asciiTheme="minorHAnsi" w:eastAsiaTheme="minorEastAsia" w:hAnsiTheme="minorHAnsi" w:cstheme="minorBidi"/>
            <w:sz w:val="22"/>
            <w:szCs w:val="22"/>
            <w:lang w:val="en-US"/>
          </w:rPr>
          <w:tab/>
        </w:r>
        <w:r>
          <w:t>S2-ETM-02: HDR Configuration</w:t>
        </w:r>
        <w:r>
          <w:tab/>
        </w:r>
        <w:r>
          <w:fldChar w:fldCharType="begin"/>
        </w:r>
        <w:r>
          <w:instrText xml:space="preserve"> PAGEREF _Toc94802793 \h </w:instrText>
        </w:r>
      </w:ins>
      <w:ins w:id="1322" w:author="Thomas Stockhammer" w:date="2022-02-03T17:42:00Z"/>
      <w:r>
        <w:fldChar w:fldCharType="separate"/>
      </w:r>
      <w:ins w:id="1323" w:author="Thomas Stockhammer" w:date="2022-02-03T17:42:00Z">
        <w:r>
          <w:t>114</w:t>
        </w:r>
      </w:ins>
      <w:ins w:id="1324" w:author="Thomas Stockhammer" w:date="2022-02-03T17:41:00Z">
        <w:r>
          <w:fldChar w:fldCharType="end"/>
        </w:r>
      </w:ins>
    </w:p>
    <w:p w14:paraId="44B9BA4C" w14:textId="28D4A867" w:rsidR="00CC301E" w:rsidRDefault="00CC301E">
      <w:pPr>
        <w:pStyle w:val="TOC5"/>
        <w:rPr>
          <w:ins w:id="1325" w:author="Thomas Stockhammer" w:date="2022-02-03T17:41:00Z"/>
          <w:rFonts w:asciiTheme="minorHAnsi" w:eastAsiaTheme="minorEastAsia" w:hAnsiTheme="minorHAnsi" w:cstheme="minorBidi"/>
          <w:sz w:val="22"/>
          <w:szCs w:val="22"/>
          <w:lang w:val="en-US"/>
        </w:rPr>
      </w:pPr>
      <w:ins w:id="1326" w:author="Thomas Stockhammer" w:date="2022-02-03T17:41:00Z">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_Toc94802794 \h </w:instrText>
        </w:r>
      </w:ins>
      <w:ins w:id="1327" w:author="Thomas Stockhammer" w:date="2022-02-03T17:42:00Z"/>
      <w:r>
        <w:fldChar w:fldCharType="separate"/>
      </w:r>
      <w:ins w:id="1328" w:author="Thomas Stockhammer" w:date="2022-02-03T17:42:00Z">
        <w:r>
          <w:t>114</w:t>
        </w:r>
      </w:ins>
      <w:ins w:id="1329" w:author="Thomas Stockhammer" w:date="2022-02-03T17:41:00Z">
        <w:r>
          <w:fldChar w:fldCharType="end"/>
        </w:r>
      </w:ins>
    </w:p>
    <w:p w14:paraId="242CD080" w14:textId="0C240DE6" w:rsidR="00CC301E" w:rsidRDefault="00CC301E">
      <w:pPr>
        <w:pStyle w:val="TOC4"/>
        <w:rPr>
          <w:ins w:id="1330" w:author="Thomas Stockhammer" w:date="2022-02-03T17:41:00Z"/>
          <w:rFonts w:asciiTheme="minorHAnsi" w:eastAsiaTheme="minorEastAsia" w:hAnsiTheme="minorHAnsi" w:cstheme="minorBidi"/>
          <w:sz w:val="22"/>
          <w:szCs w:val="22"/>
          <w:lang w:val="en-US"/>
        </w:rPr>
      </w:pPr>
      <w:ins w:id="1331" w:author="Thomas Stockhammer" w:date="2022-02-03T17:41:00Z">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_Toc94802795 \h </w:instrText>
        </w:r>
      </w:ins>
      <w:ins w:id="1332" w:author="Thomas Stockhammer" w:date="2022-02-03T17:42:00Z"/>
      <w:r>
        <w:fldChar w:fldCharType="separate"/>
      </w:r>
      <w:ins w:id="1333" w:author="Thomas Stockhammer" w:date="2022-02-03T17:42:00Z">
        <w:r>
          <w:t>115</w:t>
        </w:r>
      </w:ins>
      <w:ins w:id="1334" w:author="Thomas Stockhammer" w:date="2022-02-03T17:41:00Z">
        <w:r>
          <w:fldChar w:fldCharType="end"/>
        </w:r>
      </w:ins>
    </w:p>
    <w:p w14:paraId="66477EA3" w14:textId="3FBB8B4E" w:rsidR="00CC301E" w:rsidRDefault="00CC301E">
      <w:pPr>
        <w:pStyle w:val="TOC5"/>
        <w:rPr>
          <w:ins w:id="1335" w:author="Thomas Stockhammer" w:date="2022-02-03T17:41:00Z"/>
          <w:rFonts w:asciiTheme="minorHAnsi" w:eastAsiaTheme="minorEastAsia" w:hAnsiTheme="minorHAnsi" w:cstheme="minorBidi"/>
          <w:sz w:val="22"/>
          <w:szCs w:val="22"/>
          <w:lang w:val="en-US"/>
        </w:rPr>
      </w:pPr>
      <w:ins w:id="1336" w:author="Thomas Stockhammer" w:date="2022-02-03T17:41:00Z">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_Toc94802796 \h </w:instrText>
        </w:r>
      </w:ins>
      <w:ins w:id="1337" w:author="Thomas Stockhammer" w:date="2022-02-03T17:42:00Z"/>
      <w:r>
        <w:fldChar w:fldCharType="separate"/>
      </w:r>
      <w:ins w:id="1338" w:author="Thomas Stockhammer" w:date="2022-02-03T17:42:00Z">
        <w:r>
          <w:t>115</w:t>
        </w:r>
      </w:ins>
      <w:ins w:id="1339" w:author="Thomas Stockhammer" w:date="2022-02-03T17:41:00Z">
        <w:r>
          <w:fldChar w:fldCharType="end"/>
        </w:r>
      </w:ins>
    </w:p>
    <w:p w14:paraId="5FD21FA2" w14:textId="3EA03222" w:rsidR="00CC301E" w:rsidRDefault="00CC301E">
      <w:pPr>
        <w:pStyle w:val="TOC5"/>
        <w:rPr>
          <w:ins w:id="1340" w:author="Thomas Stockhammer" w:date="2022-02-03T17:41:00Z"/>
          <w:rFonts w:asciiTheme="minorHAnsi" w:eastAsiaTheme="minorEastAsia" w:hAnsiTheme="minorHAnsi" w:cstheme="minorBidi"/>
          <w:sz w:val="22"/>
          <w:szCs w:val="22"/>
          <w:lang w:val="en-US"/>
        </w:rPr>
      </w:pPr>
      <w:ins w:id="1341" w:author="Thomas Stockhammer" w:date="2022-02-03T17:41:00Z">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_Toc94802797 \h </w:instrText>
        </w:r>
      </w:ins>
      <w:ins w:id="1342" w:author="Thomas Stockhammer" w:date="2022-02-03T17:42:00Z"/>
      <w:r>
        <w:fldChar w:fldCharType="separate"/>
      </w:r>
      <w:ins w:id="1343" w:author="Thomas Stockhammer" w:date="2022-02-03T17:42:00Z">
        <w:r>
          <w:t>115</w:t>
        </w:r>
      </w:ins>
      <w:ins w:id="1344" w:author="Thomas Stockhammer" w:date="2022-02-03T17:41:00Z">
        <w:r>
          <w:fldChar w:fldCharType="end"/>
        </w:r>
      </w:ins>
    </w:p>
    <w:p w14:paraId="1B1483B0" w14:textId="0CBF2EFD" w:rsidR="00CC301E" w:rsidRDefault="00CC301E">
      <w:pPr>
        <w:pStyle w:val="TOC6"/>
        <w:rPr>
          <w:ins w:id="1345" w:author="Thomas Stockhammer" w:date="2022-02-03T17:41:00Z"/>
          <w:rFonts w:asciiTheme="minorHAnsi" w:eastAsiaTheme="minorEastAsia" w:hAnsiTheme="minorHAnsi" w:cstheme="minorBidi"/>
          <w:sz w:val="22"/>
          <w:szCs w:val="22"/>
          <w:lang w:val="en-US"/>
        </w:rPr>
      </w:pPr>
      <w:ins w:id="1346" w:author="Thomas Stockhammer" w:date="2022-02-03T17:41:00Z">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_Toc94802798 \h </w:instrText>
        </w:r>
      </w:ins>
      <w:ins w:id="1347" w:author="Thomas Stockhammer" w:date="2022-02-03T17:42:00Z"/>
      <w:r>
        <w:fldChar w:fldCharType="separate"/>
      </w:r>
      <w:ins w:id="1348" w:author="Thomas Stockhammer" w:date="2022-02-03T17:42:00Z">
        <w:r>
          <w:t>115</w:t>
        </w:r>
      </w:ins>
      <w:ins w:id="1349" w:author="Thomas Stockhammer" w:date="2022-02-03T17:41:00Z">
        <w:r>
          <w:fldChar w:fldCharType="end"/>
        </w:r>
      </w:ins>
    </w:p>
    <w:p w14:paraId="7D0CB7BF" w14:textId="11D964C3" w:rsidR="00CC301E" w:rsidRDefault="00CC301E">
      <w:pPr>
        <w:pStyle w:val="TOC6"/>
        <w:rPr>
          <w:ins w:id="1350" w:author="Thomas Stockhammer" w:date="2022-02-03T17:41:00Z"/>
          <w:rFonts w:asciiTheme="minorHAnsi" w:eastAsiaTheme="minorEastAsia" w:hAnsiTheme="minorHAnsi" w:cstheme="minorBidi"/>
          <w:sz w:val="22"/>
          <w:szCs w:val="22"/>
          <w:lang w:val="en-US"/>
        </w:rPr>
      </w:pPr>
      <w:ins w:id="1351" w:author="Thomas Stockhammer" w:date="2022-02-03T17:41:00Z">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_Toc94802799 \h </w:instrText>
        </w:r>
      </w:ins>
      <w:ins w:id="1352" w:author="Thomas Stockhammer" w:date="2022-02-03T17:42:00Z"/>
      <w:r>
        <w:fldChar w:fldCharType="separate"/>
      </w:r>
      <w:ins w:id="1353" w:author="Thomas Stockhammer" w:date="2022-02-03T17:42:00Z">
        <w:r>
          <w:t>116</w:t>
        </w:r>
      </w:ins>
      <w:ins w:id="1354" w:author="Thomas Stockhammer" w:date="2022-02-03T17:41:00Z">
        <w:r>
          <w:fldChar w:fldCharType="end"/>
        </w:r>
      </w:ins>
    </w:p>
    <w:p w14:paraId="6BF21F28" w14:textId="7C3A5719" w:rsidR="00CC301E" w:rsidRDefault="00CC301E">
      <w:pPr>
        <w:pStyle w:val="TOC5"/>
        <w:rPr>
          <w:ins w:id="1355" w:author="Thomas Stockhammer" w:date="2022-02-03T17:41:00Z"/>
          <w:rFonts w:asciiTheme="minorHAnsi" w:eastAsiaTheme="minorEastAsia" w:hAnsiTheme="minorHAnsi" w:cstheme="minorBidi"/>
          <w:sz w:val="22"/>
          <w:szCs w:val="22"/>
          <w:lang w:val="en-US"/>
        </w:rPr>
      </w:pPr>
      <w:ins w:id="1356" w:author="Thomas Stockhammer" w:date="2022-02-03T17:41:00Z">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_Toc94802800 \h </w:instrText>
        </w:r>
      </w:ins>
      <w:ins w:id="1357" w:author="Thomas Stockhammer" w:date="2022-02-03T17:42:00Z"/>
      <w:r>
        <w:fldChar w:fldCharType="separate"/>
      </w:r>
      <w:ins w:id="1358" w:author="Thomas Stockhammer" w:date="2022-02-03T17:42:00Z">
        <w:r>
          <w:t>116</w:t>
        </w:r>
      </w:ins>
      <w:ins w:id="1359" w:author="Thomas Stockhammer" w:date="2022-02-03T17:41:00Z">
        <w:r>
          <w:fldChar w:fldCharType="end"/>
        </w:r>
      </w:ins>
    </w:p>
    <w:p w14:paraId="42A23CA3" w14:textId="535BE446" w:rsidR="00CC301E" w:rsidRDefault="00CC301E">
      <w:pPr>
        <w:pStyle w:val="TOC4"/>
        <w:rPr>
          <w:ins w:id="1360" w:author="Thomas Stockhammer" w:date="2022-02-03T17:41:00Z"/>
          <w:rFonts w:asciiTheme="minorHAnsi" w:eastAsiaTheme="minorEastAsia" w:hAnsiTheme="minorHAnsi" w:cstheme="minorBidi"/>
          <w:sz w:val="22"/>
          <w:szCs w:val="22"/>
          <w:lang w:val="en-US"/>
        </w:rPr>
      </w:pPr>
      <w:ins w:id="1361" w:author="Thomas Stockhammer" w:date="2022-02-03T17:41:00Z">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_Toc94802801 \h </w:instrText>
        </w:r>
      </w:ins>
      <w:ins w:id="1362" w:author="Thomas Stockhammer" w:date="2022-02-03T17:42:00Z"/>
      <w:r>
        <w:fldChar w:fldCharType="separate"/>
      </w:r>
      <w:ins w:id="1363" w:author="Thomas Stockhammer" w:date="2022-02-03T17:42:00Z">
        <w:r>
          <w:t>116</w:t>
        </w:r>
      </w:ins>
      <w:ins w:id="1364" w:author="Thomas Stockhammer" w:date="2022-02-03T17:41:00Z">
        <w:r>
          <w:fldChar w:fldCharType="end"/>
        </w:r>
      </w:ins>
    </w:p>
    <w:p w14:paraId="64FD23D6" w14:textId="49FF312F" w:rsidR="00CC301E" w:rsidRDefault="00CC301E">
      <w:pPr>
        <w:pStyle w:val="TOC5"/>
        <w:rPr>
          <w:ins w:id="1365" w:author="Thomas Stockhammer" w:date="2022-02-03T17:41:00Z"/>
          <w:rFonts w:asciiTheme="minorHAnsi" w:eastAsiaTheme="minorEastAsia" w:hAnsiTheme="minorHAnsi" w:cstheme="minorBidi"/>
          <w:sz w:val="22"/>
          <w:szCs w:val="22"/>
          <w:lang w:val="en-US"/>
        </w:rPr>
      </w:pPr>
      <w:ins w:id="1366" w:author="Thomas Stockhammer" w:date="2022-02-03T17:41:00Z">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_Toc94802802 \h </w:instrText>
        </w:r>
      </w:ins>
      <w:ins w:id="1367" w:author="Thomas Stockhammer" w:date="2022-02-03T17:42:00Z"/>
      <w:r>
        <w:fldChar w:fldCharType="separate"/>
      </w:r>
      <w:ins w:id="1368" w:author="Thomas Stockhammer" w:date="2022-02-03T17:42:00Z">
        <w:r>
          <w:t>116</w:t>
        </w:r>
      </w:ins>
      <w:ins w:id="1369" w:author="Thomas Stockhammer" w:date="2022-02-03T17:41:00Z">
        <w:r>
          <w:fldChar w:fldCharType="end"/>
        </w:r>
      </w:ins>
    </w:p>
    <w:p w14:paraId="5E54B4CA" w14:textId="3D11F52C" w:rsidR="00CC301E" w:rsidRDefault="00CC301E">
      <w:pPr>
        <w:pStyle w:val="TOC5"/>
        <w:rPr>
          <w:ins w:id="1370" w:author="Thomas Stockhammer" w:date="2022-02-03T17:41:00Z"/>
          <w:rFonts w:asciiTheme="minorHAnsi" w:eastAsiaTheme="minorEastAsia" w:hAnsiTheme="minorHAnsi" w:cstheme="minorBidi"/>
          <w:sz w:val="22"/>
          <w:szCs w:val="22"/>
          <w:lang w:val="en-US"/>
        </w:rPr>
      </w:pPr>
      <w:ins w:id="1371" w:author="Thomas Stockhammer" w:date="2022-02-03T17:41:00Z">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_Toc94802803 \h </w:instrText>
        </w:r>
      </w:ins>
      <w:ins w:id="1372" w:author="Thomas Stockhammer" w:date="2022-02-03T17:42:00Z"/>
      <w:r>
        <w:fldChar w:fldCharType="separate"/>
      </w:r>
      <w:ins w:id="1373" w:author="Thomas Stockhammer" w:date="2022-02-03T17:42:00Z">
        <w:r>
          <w:t>117</w:t>
        </w:r>
      </w:ins>
      <w:ins w:id="1374" w:author="Thomas Stockhammer" w:date="2022-02-03T17:41:00Z">
        <w:r>
          <w:fldChar w:fldCharType="end"/>
        </w:r>
      </w:ins>
    </w:p>
    <w:p w14:paraId="72A8805F" w14:textId="4FB68E51" w:rsidR="00CC301E" w:rsidRDefault="00CC301E">
      <w:pPr>
        <w:pStyle w:val="TOC6"/>
        <w:rPr>
          <w:ins w:id="1375" w:author="Thomas Stockhammer" w:date="2022-02-03T17:41:00Z"/>
          <w:rFonts w:asciiTheme="minorHAnsi" w:eastAsiaTheme="minorEastAsia" w:hAnsiTheme="minorHAnsi" w:cstheme="minorBidi"/>
          <w:sz w:val="22"/>
          <w:szCs w:val="22"/>
          <w:lang w:val="en-US"/>
        </w:rPr>
      </w:pPr>
      <w:ins w:id="1376" w:author="Thomas Stockhammer" w:date="2022-02-03T17:41:00Z">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_Toc94802804 \h </w:instrText>
        </w:r>
      </w:ins>
      <w:ins w:id="1377" w:author="Thomas Stockhammer" w:date="2022-02-03T17:42:00Z"/>
      <w:r>
        <w:fldChar w:fldCharType="separate"/>
      </w:r>
      <w:ins w:id="1378" w:author="Thomas Stockhammer" w:date="2022-02-03T17:42:00Z">
        <w:r>
          <w:t>117</w:t>
        </w:r>
      </w:ins>
      <w:ins w:id="1379" w:author="Thomas Stockhammer" w:date="2022-02-03T17:41:00Z">
        <w:r>
          <w:fldChar w:fldCharType="end"/>
        </w:r>
      </w:ins>
    </w:p>
    <w:p w14:paraId="4551B84B" w14:textId="3A3090FF" w:rsidR="00CC301E" w:rsidRDefault="00CC301E">
      <w:pPr>
        <w:pStyle w:val="TOC6"/>
        <w:rPr>
          <w:ins w:id="1380" w:author="Thomas Stockhammer" w:date="2022-02-03T17:41:00Z"/>
          <w:rFonts w:asciiTheme="minorHAnsi" w:eastAsiaTheme="minorEastAsia" w:hAnsiTheme="minorHAnsi" w:cstheme="minorBidi"/>
          <w:sz w:val="22"/>
          <w:szCs w:val="22"/>
          <w:lang w:val="en-US"/>
        </w:rPr>
      </w:pPr>
      <w:ins w:id="1381" w:author="Thomas Stockhammer" w:date="2022-02-03T17:41:00Z">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_Toc94802805 \h </w:instrText>
        </w:r>
      </w:ins>
      <w:ins w:id="1382" w:author="Thomas Stockhammer" w:date="2022-02-03T17:42:00Z"/>
      <w:r>
        <w:fldChar w:fldCharType="separate"/>
      </w:r>
      <w:ins w:id="1383" w:author="Thomas Stockhammer" w:date="2022-02-03T17:42:00Z">
        <w:r>
          <w:t>117</w:t>
        </w:r>
      </w:ins>
      <w:ins w:id="1384" w:author="Thomas Stockhammer" w:date="2022-02-03T17:41:00Z">
        <w:r>
          <w:fldChar w:fldCharType="end"/>
        </w:r>
      </w:ins>
    </w:p>
    <w:p w14:paraId="6B17F1C8" w14:textId="6C5AF86F" w:rsidR="00CC301E" w:rsidRDefault="00CC301E">
      <w:pPr>
        <w:pStyle w:val="TOC5"/>
        <w:rPr>
          <w:ins w:id="1385" w:author="Thomas Stockhammer" w:date="2022-02-03T17:41:00Z"/>
          <w:rFonts w:asciiTheme="minorHAnsi" w:eastAsiaTheme="minorEastAsia" w:hAnsiTheme="minorHAnsi" w:cstheme="minorBidi"/>
          <w:sz w:val="22"/>
          <w:szCs w:val="22"/>
          <w:lang w:val="en-US"/>
        </w:rPr>
      </w:pPr>
      <w:ins w:id="1386" w:author="Thomas Stockhammer" w:date="2022-02-03T17:41:00Z">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_Toc94802806 \h </w:instrText>
        </w:r>
      </w:ins>
      <w:ins w:id="1387" w:author="Thomas Stockhammer" w:date="2022-02-03T17:42:00Z"/>
      <w:r>
        <w:fldChar w:fldCharType="separate"/>
      </w:r>
      <w:ins w:id="1388" w:author="Thomas Stockhammer" w:date="2022-02-03T17:42:00Z">
        <w:r>
          <w:t>117</w:t>
        </w:r>
      </w:ins>
      <w:ins w:id="1389" w:author="Thomas Stockhammer" w:date="2022-02-03T17:41:00Z">
        <w:r>
          <w:fldChar w:fldCharType="end"/>
        </w:r>
      </w:ins>
    </w:p>
    <w:p w14:paraId="10A36C03" w14:textId="4FDD3E68" w:rsidR="00CC301E" w:rsidRDefault="00CC301E">
      <w:pPr>
        <w:pStyle w:val="TOC4"/>
        <w:rPr>
          <w:ins w:id="1390" w:author="Thomas Stockhammer" w:date="2022-02-03T17:41:00Z"/>
          <w:rFonts w:asciiTheme="minorHAnsi" w:eastAsiaTheme="minorEastAsia" w:hAnsiTheme="minorHAnsi" w:cstheme="minorBidi"/>
          <w:sz w:val="22"/>
          <w:szCs w:val="22"/>
          <w:lang w:val="en-US"/>
        </w:rPr>
      </w:pPr>
      <w:ins w:id="1391" w:author="Thomas Stockhammer" w:date="2022-02-03T17:41:00Z">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_Toc94802807 \h </w:instrText>
        </w:r>
      </w:ins>
      <w:ins w:id="1392" w:author="Thomas Stockhammer" w:date="2022-02-03T17:42:00Z"/>
      <w:r>
        <w:fldChar w:fldCharType="separate"/>
      </w:r>
      <w:ins w:id="1393" w:author="Thomas Stockhammer" w:date="2022-02-03T17:42:00Z">
        <w:r>
          <w:t>118</w:t>
        </w:r>
      </w:ins>
      <w:ins w:id="1394" w:author="Thomas Stockhammer" w:date="2022-02-03T17:41:00Z">
        <w:r>
          <w:fldChar w:fldCharType="end"/>
        </w:r>
      </w:ins>
    </w:p>
    <w:p w14:paraId="6873675C" w14:textId="3577E244" w:rsidR="00CC301E" w:rsidRDefault="00CC301E">
      <w:pPr>
        <w:pStyle w:val="TOC5"/>
        <w:rPr>
          <w:ins w:id="1395" w:author="Thomas Stockhammer" w:date="2022-02-03T17:41:00Z"/>
          <w:rFonts w:asciiTheme="minorHAnsi" w:eastAsiaTheme="minorEastAsia" w:hAnsiTheme="minorHAnsi" w:cstheme="minorBidi"/>
          <w:sz w:val="22"/>
          <w:szCs w:val="22"/>
          <w:lang w:val="en-US"/>
        </w:rPr>
      </w:pPr>
      <w:ins w:id="1396" w:author="Thomas Stockhammer" w:date="2022-02-03T17:41:00Z">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_Toc94802808 \h </w:instrText>
        </w:r>
      </w:ins>
      <w:ins w:id="1397" w:author="Thomas Stockhammer" w:date="2022-02-03T17:42:00Z"/>
      <w:r>
        <w:fldChar w:fldCharType="separate"/>
      </w:r>
      <w:ins w:id="1398" w:author="Thomas Stockhammer" w:date="2022-02-03T17:42:00Z">
        <w:r>
          <w:t>118</w:t>
        </w:r>
      </w:ins>
      <w:ins w:id="1399" w:author="Thomas Stockhammer" w:date="2022-02-03T17:41:00Z">
        <w:r>
          <w:fldChar w:fldCharType="end"/>
        </w:r>
      </w:ins>
    </w:p>
    <w:p w14:paraId="2E511E12" w14:textId="00C5AC1D" w:rsidR="00CC301E" w:rsidRDefault="00CC301E">
      <w:pPr>
        <w:pStyle w:val="TOC5"/>
        <w:rPr>
          <w:ins w:id="1400" w:author="Thomas Stockhammer" w:date="2022-02-03T17:41:00Z"/>
          <w:rFonts w:asciiTheme="minorHAnsi" w:eastAsiaTheme="minorEastAsia" w:hAnsiTheme="minorHAnsi" w:cstheme="minorBidi"/>
          <w:sz w:val="22"/>
          <w:szCs w:val="22"/>
          <w:lang w:val="en-US"/>
        </w:rPr>
      </w:pPr>
      <w:ins w:id="1401" w:author="Thomas Stockhammer" w:date="2022-02-03T17:41:00Z">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_Toc94802809 \h </w:instrText>
        </w:r>
      </w:ins>
      <w:ins w:id="1402" w:author="Thomas Stockhammer" w:date="2022-02-03T17:42:00Z"/>
      <w:r>
        <w:fldChar w:fldCharType="separate"/>
      </w:r>
      <w:ins w:id="1403" w:author="Thomas Stockhammer" w:date="2022-02-03T17:42:00Z">
        <w:r>
          <w:t>118</w:t>
        </w:r>
      </w:ins>
      <w:ins w:id="1404" w:author="Thomas Stockhammer" w:date="2022-02-03T17:41:00Z">
        <w:r>
          <w:fldChar w:fldCharType="end"/>
        </w:r>
      </w:ins>
    </w:p>
    <w:p w14:paraId="78FB76B9" w14:textId="2AA72A01" w:rsidR="00CC301E" w:rsidRDefault="00CC301E">
      <w:pPr>
        <w:pStyle w:val="TOC6"/>
        <w:rPr>
          <w:ins w:id="1405" w:author="Thomas Stockhammer" w:date="2022-02-03T17:41:00Z"/>
          <w:rFonts w:asciiTheme="minorHAnsi" w:eastAsiaTheme="minorEastAsia" w:hAnsiTheme="minorHAnsi" w:cstheme="minorBidi"/>
          <w:sz w:val="22"/>
          <w:szCs w:val="22"/>
          <w:lang w:val="en-US"/>
        </w:rPr>
      </w:pPr>
      <w:ins w:id="1406" w:author="Thomas Stockhammer" w:date="2022-02-03T17:41:00Z">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_Toc94802810 \h </w:instrText>
        </w:r>
      </w:ins>
      <w:ins w:id="1407" w:author="Thomas Stockhammer" w:date="2022-02-03T17:42:00Z"/>
      <w:r>
        <w:fldChar w:fldCharType="separate"/>
      </w:r>
      <w:ins w:id="1408" w:author="Thomas Stockhammer" w:date="2022-02-03T17:42:00Z">
        <w:r>
          <w:t>118</w:t>
        </w:r>
      </w:ins>
      <w:ins w:id="1409" w:author="Thomas Stockhammer" w:date="2022-02-03T17:41:00Z">
        <w:r>
          <w:fldChar w:fldCharType="end"/>
        </w:r>
      </w:ins>
    </w:p>
    <w:p w14:paraId="62067D68" w14:textId="634E25EA" w:rsidR="00CC301E" w:rsidRDefault="00CC301E">
      <w:pPr>
        <w:pStyle w:val="TOC6"/>
        <w:rPr>
          <w:ins w:id="1410" w:author="Thomas Stockhammer" w:date="2022-02-03T17:41:00Z"/>
          <w:rFonts w:asciiTheme="minorHAnsi" w:eastAsiaTheme="minorEastAsia" w:hAnsiTheme="minorHAnsi" w:cstheme="minorBidi"/>
          <w:sz w:val="22"/>
          <w:szCs w:val="22"/>
          <w:lang w:val="en-US"/>
        </w:rPr>
      </w:pPr>
      <w:ins w:id="1411" w:author="Thomas Stockhammer" w:date="2022-02-03T17:41:00Z">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_Toc94802811 \h </w:instrText>
        </w:r>
      </w:ins>
      <w:ins w:id="1412" w:author="Thomas Stockhammer" w:date="2022-02-03T17:42:00Z"/>
      <w:r>
        <w:fldChar w:fldCharType="separate"/>
      </w:r>
      <w:ins w:id="1413" w:author="Thomas Stockhammer" w:date="2022-02-03T17:42:00Z">
        <w:r>
          <w:t>118</w:t>
        </w:r>
      </w:ins>
      <w:ins w:id="1414" w:author="Thomas Stockhammer" w:date="2022-02-03T17:41:00Z">
        <w:r>
          <w:fldChar w:fldCharType="end"/>
        </w:r>
      </w:ins>
    </w:p>
    <w:p w14:paraId="2E05F5B2" w14:textId="5668754F" w:rsidR="00CC301E" w:rsidRDefault="00CC301E">
      <w:pPr>
        <w:pStyle w:val="TOC5"/>
        <w:rPr>
          <w:ins w:id="1415" w:author="Thomas Stockhammer" w:date="2022-02-03T17:41:00Z"/>
          <w:rFonts w:asciiTheme="minorHAnsi" w:eastAsiaTheme="minorEastAsia" w:hAnsiTheme="minorHAnsi" w:cstheme="minorBidi"/>
          <w:sz w:val="22"/>
          <w:szCs w:val="22"/>
          <w:lang w:val="en-US"/>
        </w:rPr>
      </w:pPr>
      <w:ins w:id="1416" w:author="Thomas Stockhammer" w:date="2022-02-03T17:41:00Z">
        <w:r>
          <w:t>8.3.2.6.3</w:t>
        </w:r>
        <w:r>
          <w:rPr>
            <w:rFonts w:asciiTheme="minorHAnsi" w:eastAsiaTheme="minorEastAsia" w:hAnsiTheme="minorHAnsi" w:cstheme="minorBidi"/>
            <w:sz w:val="22"/>
            <w:szCs w:val="22"/>
            <w:lang w:val="en-US"/>
          </w:rPr>
          <w:tab/>
        </w:r>
        <w:r>
          <w:t>Test Results</w:t>
        </w:r>
        <w:r>
          <w:tab/>
        </w:r>
        <w:r>
          <w:fldChar w:fldCharType="begin"/>
        </w:r>
        <w:r>
          <w:instrText xml:space="preserve"> PAGEREF _Toc94802812 \h </w:instrText>
        </w:r>
      </w:ins>
      <w:ins w:id="1417" w:author="Thomas Stockhammer" w:date="2022-02-03T17:42:00Z"/>
      <w:r>
        <w:fldChar w:fldCharType="separate"/>
      </w:r>
      <w:ins w:id="1418" w:author="Thomas Stockhammer" w:date="2022-02-03T17:42:00Z">
        <w:r>
          <w:t>119</w:t>
        </w:r>
      </w:ins>
      <w:ins w:id="1419" w:author="Thomas Stockhammer" w:date="2022-02-03T17:41:00Z">
        <w:r>
          <w:fldChar w:fldCharType="end"/>
        </w:r>
      </w:ins>
    </w:p>
    <w:p w14:paraId="35AF6B42" w14:textId="4ADA9569" w:rsidR="00CC301E" w:rsidRDefault="00CC301E">
      <w:pPr>
        <w:pStyle w:val="TOC3"/>
        <w:rPr>
          <w:ins w:id="1420" w:author="Thomas Stockhammer" w:date="2022-02-03T17:41:00Z"/>
          <w:rFonts w:asciiTheme="minorHAnsi" w:eastAsiaTheme="minorEastAsia" w:hAnsiTheme="minorHAnsi" w:cstheme="minorBidi"/>
          <w:sz w:val="22"/>
          <w:szCs w:val="22"/>
          <w:lang w:val="en-US"/>
        </w:rPr>
      </w:pPr>
      <w:ins w:id="1421" w:author="Thomas Stockhammer" w:date="2022-02-03T17:41:00Z">
        <w:r>
          <w:t>8.3.3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_Toc94802813 \h </w:instrText>
        </w:r>
      </w:ins>
      <w:ins w:id="1422" w:author="Thomas Stockhammer" w:date="2022-02-03T17:42:00Z"/>
      <w:r>
        <w:fldChar w:fldCharType="separate"/>
      </w:r>
      <w:ins w:id="1423" w:author="Thomas Stockhammer" w:date="2022-02-03T17:42:00Z">
        <w:r>
          <w:t>119</w:t>
        </w:r>
      </w:ins>
      <w:ins w:id="1424" w:author="Thomas Stockhammer" w:date="2022-02-03T17:41:00Z">
        <w:r>
          <w:fldChar w:fldCharType="end"/>
        </w:r>
      </w:ins>
    </w:p>
    <w:p w14:paraId="25B2824B" w14:textId="282DA0A1" w:rsidR="00CC301E" w:rsidRDefault="00CC301E">
      <w:pPr>
        <w:pStyle w:val="TOC2"/>
        <w:rPr>
          <w:ins w:id="1425" w:author="Thomas Stockhammer" w:date="2022-02-03T17:41:00Z"/>
          <w:rFonts w:asciiTheme="minorHAnsi" w:eastAsiaTheme="minorEastAsia" w:hAnsiTheme="minorHAnsi" w:cstheme="minorBidi"/>
          <w:sz w:val="22"/>
          <w:szCs w:val="22"/>
          <w:lang w:val="en-US"/>
        </w:rPr>
      </w:pPr>
      <w:ins w:id="1426" w:author="Thomas Stockhammer" w:date="2022-02-03T17:41:00Z">
        <w:r w:rsidRPr="00F73E55">
          <w:rPr>
            <w:rFonts w:eastAsia="Arial"/>
          </w:rPr>
          <w:t>8.4</w:t>
        </w:r>
        <w:r>
          <w:rPr>
            <w:rFonts w:asciiTheme="minorHAnsi" w:eastAsiaTheme="minorEastAsia" w:hAnsiTheme="minorHAnsi" w:cstheme="minorBidi"/>
            <w:sz w:val="22"/>
            <w:szCs w:val="22"/>
            <w:lang w:val="en-US"/>
          </w:rPr>
          <w:tab/>
        </w:r>
        <w:r w:rsidRPr="00F73E55">
          <w:rPr>
            <w:rFonts w:eastAsia="Arial"/>
          </w:rPr>
          <w:t>AV1</w:t>
        </w:r>
        <w:r>
          <w:tab/>
        </w:r>
        <w:r>
          <w:fldChar w:fldCharType="begin"/>
        </w:r>
        <w:r>
          <w:instrText xml:space="preserve"> PAGEREF _Toc94802814 \h </w:instrText>
        </w:r>
      </w:ins>
      <w:ins w:id="1427" w:author="Thomas Stockhammer" w:date="2022-02-03T17:42:00Z"/>
      <w:r>
        <w:fldChar w:fldCharType="separate"/>
      </w:r>
      <w:ins w:id="1428" w:author="Thomas Stockhammer" w:date="2022-02-03T17:42:00Z">
        <w:r>
          <w:t>119</w:t>
        </w:r>
      </w:ins>
      <w:ins w:id="1429" w:author="Thomas Stockhammer" w:date="2022-02-03T17:41:00Z">
        <w:r>
          <w:fldChar w:fldCharType="end"/>
        </w:r>
      </w:ins>
    </w:p>
    <w:p w14:paraId="4C3D3D61" w14:textId="2F30233C" w:rsidR="00CC301E" w:rsidRDefault="00CC301E">
      <w:pPr>
        <w:pStyle w:val="TOC3"/>
        <w:rPr>
          <w:ins w:id="1430" w:author="Thomas Stockhammer" w:date="2022-02-03T17:41:00Z"/>
          <w:rFonts w:asciiTheme="minorHAnsi" w:eastAsiaTheme="minorEastAsia" w:hAnsiTheme="minorHAnsi" w:cstheme="minorBidi"/>
          <w:sz w:val="22"/>
          <w:szCs w:val="22"/>
          <w:lang w:val="en-US"/>
        </w:rPr>
      </w:pPr>
      <w:ins w:id="1431" w:author="Thomas Stockhammer" w:date="2022-02-03T17:41:00Z">
        <w:r w:rsidRPr="00F73E55">
          <w:rPr>
            <w:rFonts w:eastAsia="Arial"/>
          </w:rPr>
          <w:t>8.4.1</w:t>
        </w:r>
        <w:r>
          <w:rPr>
            <w:rFonts w:asciiTheme="minorHAnsi" w:eastAsiaTheme="minorEastAsia" w:hAnsiTheme="minorHAnsi" w:cstheme="minorBidi"/>
            <w:sz w:val="22"/>
            <w:szCs w:val="22"/>
            <w:lang w:val="en-US"/>
          </w:rPr>
          <w:tab/>
        </w:r>
        <w:r w:rsidRPr="00F73E55">
          <w:rPr>
            <w:rFonts w:eastAsia="Arial"/>
          </w:rPr>
          <w:t>Overview</w:t>
        </w:r>
        <w:r>
          <w:tab/>
        </w:r>
        <w:r>
          <w:fldChar w:fldCharType="begin"/>
        </w:r>
        <w:r>
          <w:instrText xml:space="preserve"> PAGEREF _Toc94802815 \h </w:instrText>
        </w:r>
      </w:ins>
      <w:ins w:id="1432" w:author="Thomas Stockhammer" w:date="2022-02-03T17:42:00Z"/>
      <w:r>
        <w:fldChar w:fldCharType="separate"/>
      </w:r>
      <w:ins w:id="1433" w:author="Thomas Stockhammer" w:date="2022-02-03T17:42:00Z">
        <w:r>
          <w:t>119</w:t>
        </w:r>
      </w:ins>
      <w:ins w:id="1434" w:author="Thomas Stockhammer" w:date="2022-02-03T17:41:00Z">
        <w:r>
          <w:fldChar w:fldCharType="end"/>
        </w:r>
      </w:ins>
    </w:p>
    <w:p w14:paraId="64688CAD" w14:textId="053044D5" w:rsidR="00CC301E" w:rsidRDefault="00CC301E">
      <w:pPr>
        <w:pStyle w:val="TOC3"/>
        <w:rPr>
          <w:ins w:id="1435" w:author="Thomas Stockhammer" w:date="2022-02-03T17:41:00Z"/>
          <w:rFonts w:asciiTheme="minorHAnsi" w:eastAsiaTheme="minorEastAsia" w:hAnsiTheme="minorHAnsi" w:cstheme="minorBidi"/>
          <w:sz w:val="22"/>
          <w:szCs w:val="22"/>
          <w:lang w:val="en-US"/>
        </w:rPr>
      </w:pPr>
      <w:ins w:id="1436" w:author="Thomas Stockhammer" w:date="2022-02-03T17:41:00Z">
        <w:r>
          <w:t>8.4.2</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_Toc94802816 \h </w:instrText>
        </w:r>
      </w:ins>
      <w:ins w:id="1437" w:author="Thomas Stockhammer" w:date="2022-02-03T17:42:00Z"/>
      <w:r>
        <w:fldChar w:fldCharType="separate"/>
      </w:r>
      <w:ins w:id="1438" w:author="Thomas Stockhammer" w:date="2022-02-03T17:42:00Z">
        <w:r>
          <w:t>119</w:t>
        </w:r>
      </w:ins>
      <w:ins w:id="1439" w:author="Thomas Stockhammer" w:date="2022-02-03T17:41:00Z">
        <w:r>
          <w:fldChar w:fldCharType="end"/>
        </w:r>
      </w:ins>
    </w:p>
    <w:p w14:paraId="19E9ABE8" w14:textId="640273B3" w:rsidR="00CC301E" w:rsidRDefault="00CC301E">
      <w:pPr>
        <w:pStyle w:val="TOC4"/>
        <w:rPr>
          <w:ins w:id="1440" w:author="Thomas Stockhammer" w:date="2022-02-03T17:41:00Z"/>
          <w:rFonts w:asciiTheme="minorHAnsi" w:eastAsiaTheme="minorEastAsia" w:hAnsiTheme="minorHAnsi" w:cstheme="minorBidi"/>
          <w:sz w:val="22"/>
          <w:szCs w:val="22"/>
          <w:lang w:val="en-US"/>
        </w:rPr>
      </w:pPr>
      <w:ins w:id="1441" w:author="Thomas Stockhammer" w:date="2022-02-03T17:41:00Z">
        <w:r>
          <w:t>8.4.2.1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_Toc94802817 \h </w:instrText>
        </w:r>
      </w:ins>
      <w:ins w:id="1442" w:author="Thomas Stockhammer" w:date="2022-02-03T17:42:00Z"/>
      <w:r>
        <w:fldChar w:fldCharType="separate"/>
      </w:r>
      <w:ins w:id="1443" w:author="Thomas Stockhammer" w:date="2022-02-03T17:42:00Z">
        <w:r>
          <w:t>119</w:t>
        </w:r>
      </w:ins>
      <w:ins w:id="1444" w:author="Thomas Stockhammer" w:date="2022-02-03T17:41:00Z">
        <w:r>
          <w:fldChar w:fldCharType="end"/>
        </w:r>
      </w:ins>
    </w:p>
    <w:p w14:paraId="34749BB4" w14:textId="41832083" w:rsidR="00CC301E" w:rsidRDefault="00CC301E">
      <w:pPr>
        <w:pStyle w:val="TOC4"/>
        <w:rPr>
          <w:ins w:id="1445" w:author="Thomas Stockhammer" w:date="2022-02-03T17:41:00Z"/>
          <w:rFonts w:asciiTheme="minorHAnsi" w:eastAsiaTheme="minorEastAsia" w:hAnsiTheme="minorHAnsi" w:cstheme="minorBidi"/>
          <w:sz w:val="22"/>
          <w:szCs w:val="22"/>
          <w:lang w:val="en-US"/>
        </w:rPr>
      </w:pPr>
      <w:ins w:id="1446" w:author="Thomas Stockhammer" w:date="2022-02-03T17:41:00Z">
        <w:r>
          <w:t>8.4.2.2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_Toc94802818 \h </w:instrText>
        </w:r>
      </w:ins>
      <w:ins w:id="1447" w:author="Thomas Stockhammer" w:date="2022-02-03T17:42:00Z"/>
      <w:r>
        <w:fldChar w:fldCharType="separate"/>
      </w:r>
      <w:ins w:id="1448" w:author="Thomas Stockhammer" w:date="2022-02-03T17:42:00Z">
        <w:r>
          <w:t>121</w:t>
        </w:r>
      </w:ins>
      <w:ins w:id="1449" w:author="Thomas Stockhammer" w:date="2022-02-03T17:41:00Z">
        <w:r>
          <w:fldChar w:fldCharType="end"/>
        </w:r>
      </w:ins>
    </w:p>
    <w:p w14:paraId="7886199C" w14:textId="3816C09E" w:rsidR="00CC301E" w:rsidRDefault="00CC301E">
      <w:pPr>
        <w:pStyle w:val="TOC5"/>
        <w:rPr>
          <w:ins w:id="1450" w:author="Thomas Stockhammer" w:date="2022-02-03T17:41:00Z"/>
          <w:rFonts w:asciiTheme="minorHAnsi" w:eastAsiaTheme="minorEastAsia" w:hAnsiTheme="minorHAnsi" w:cstheme="minorBidi"/>
          <w:sz w:val="22"/>
          <w:szCs w:val="22"/>
          <w:lang w:val="en-US"/>
        </w:rPr>
      </w:pPr>
      <w:ins w:id="1451" w:author="Thomas Stockhammer" w:date="2022-02-03T17:41:00Z">
        <w:r>
          <w:t>8.4.2.2.1</w:t>
        </w:r>
        <w:r>
          <w:rPr>
            <w:rFonts w:asciiTheme="minorHAnsi" w:eastAsiaTheme="minorEastAsia" w:hAnsiTheme="minorHAnsi" w:cstheme="minorBidi"/>
            <w:sz w:val="22"/>
            <w:szCs w:val="22"/>
            <w:lang w:val="en-US"/>
          </w:rPr>
          <w:tab/>
        </w:r>
        <w:r>
          <w:t>Overview</w:t>
        </w:r>
        <w:r>
          <w:tab/>
        </w:r>
        <w:r>
          <w:fldChar w:fldCharType="begin"/>
        </w:r>
        <w:r>
          <w:instrText xml:space="preserve"> PAGEREF _Toc94802819 \h </w:instrText>
        </w:r>
      </w:ins>
      <w:ins w:id="1452" w:author="Thomas Stockhammer" w:date="2022-02-03T17:42:00Z"/>
      <w:r>
        <w:fldChar w:fldCharType="separate"/>
      </w:r>
      <w:ins w:id="1453" w:author="Thomas Stockhammer" w:date="2022-02-03T17:42:00Z">
        <w:r>
          <w:t>121</w:t>
        </w:r>
      </w:ins>
      <w:ins w:id="1454" w:author="Thomas Stockhammer" w:date="2022-02-03T17:41:00Z">
        <w:r>
          <w:fldChar w:fldCharType="end"/>
        </w:r>
      </w:ins>
    </w:p>
    <w:p w14:paraId="4B9171FA" w14:textId="67AAAD95" w:rsidR="00CC301E" w:rsidRDefault="00CC301E">
      <w:pPr>
        <w:pStyle w:val="TOC5"/>
        <w:rPr>
          <w:ins w:id="1455" w:author="Thomas Stockhammer" w:date="2022-02-03T17:41:00Z"/>
          <w:rFonts w:asciiTheme="minorHAnsi" w:eastAsiaTheme="minorEastAsia" w:hAnsiTheme="minorHAnsi" w:cstheme="minorBidi"/>
          <w:sz w:val="22"/>
          <w:szCs w:val="22"/>
          <w:lang w:val="en-US"/>
        </w:rPr>
      </w:pPr>
      <w:ins w:id="1456" w:author="Thomas Stockhammer" w:date="2022-02-03T17:41:00Z">
        <w:r>
          <w:t>8.4.2.2.2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_Toc94802820 \h </w:instrText>
        </w:r>
      </w:ins>
      <w:ins w:id="1457" w:author="Thomas Stockhammer" w:date="2022-02-03T17:42:00Z"/>
      <w:r>
        <w:fldChar w:fldCharType="separate"/>
      </w:r>
      <w:ins w:id="1458" w:author="Thomas Stockhammer" w:date="2022-02-03T17:42:00Z">
        <w:r>
          <w:t>121</w:t>
        </w:r>
      </w:ins>
      <w:ins w:id="1459" w:author="Thomas Stockhammer" w:date="2022-02-03T17:41:00Z">
        <w:r>
          <w:fldChar w:fldCharType="end"/>
        </w:r>
      </w:ins>
    </w:p>
    <w:p w14:paraId="25CE6AD9" w14:textId="66EAC078" w:rsidR="00CC301E" w:rsidRDefault="00CC301E">
      <w:pPr>
        <w:pStyle w:val="TOC5"/>
        <w:rPr>
          <w:ins w:id="1460" w:author="Thomas Stockhammer" w:date="2022-02-03T17:41:00Z"/>
          <w:rFonts w:asciiTheme="minorHAnsi" w:eastAsiaTheme="minorEastAsia" w:hAnsiTheme="minorHAnsi" w:cstheme="minorBidi"/>
          <w:sz w:val="22"/>
          <w:szCs w:val="22"/>
          <w:lang w:val="en-US"/>
        </w:rPr>
      </w:pPr>
      <w:ins w:id="1461" w:author="Thomas Stockhammer" w:date="2022-02-03T17:41:00Z">
        <w:r>
          <w:t>8.4.2.2.3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_Toc94802821 \h </w:instrText>
        </w:r>
      </w:ins>
      <w:ins w:id="1462" w:author="Thomas Stockhammer" w:date="2022-02-03T17:42:00Z"/>
      <w:r>
        <w:fldChar w:fldCharType="separate"/>
      </w:r>
      <w:ins w:id="1463" w:author="Thomas Stockhammer" w:date="2022-02-03T17:42:00Z">
        <w:r>
          <w:t>122</w:t>
        </w:r>
      </w:ins>
      <w:ins w:id="1464" w:author="Thomas Stockhammer" w:date="2022-02-03T17:41:00Z">
        <w:r>
          <w:fldChar w:fldCharType="end"/>
        </w:r>
      </w:ins>
    </w:p>
    <w:p w14:paraId="7AE5D74D" w14:textId="2669E560" w:rsidR="00CC301E" w:rsidRDefault="00CC301E">
      <w:pPr>
        <w:pStyle w:val="TOC5"/>
        <w:rPr>
          <w:ins w:id="1465" w:author="Thomas Stockhammer" w:date="2022-02-03T17:41:00Z"/>
          <w:rFonts w:asciiTheme="minorHAnsi" w:eastAsiaTheme="minorEastAsia" w:hAnsiTheme="minorHAnsi" w:cstheme="minorBidi"/>
          <w:sz w:val="22"/>
          <w:szCs w:val="22"/>
          <w:lang w:val="en-US"/>
        </w:rPr>
      </w:pPr>
      <w:ins w:id="1466" w:author="Thomas Stockhammer" w:date="2022-02-03T17:41:00Z">
        <w:r>
          <w:t>8.4.2.2.4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_Toc94802822 \h </w:instrText>
        </w:r>
      </w:ins>
      <w:ins w:id="1467" w:author="Thomas Stockhammer" w:date="2022-02-03T17:42:00Z"/>
      <w:r>
        <w:fldChar w:fldCharType="separate"/>
      </w:r>
      <w:ins w:id="1468" w:author="Thomas Stockhammer" w:date="2022-02-03T17:42:00Z">
        <w:r>
          <w:t>122</w:t>
        </w:r>
      </w:ins>
      <w:ins w:id="1469" w:author="Thomas Stockhammer" w:date="2022-02-03T17:41:00Z">
        <w:r>
          <w:fldChar w:fldCharType="end"/>
        </w:r>
      </w:ins>
    </w:p>
    <w:p w14:paraId="5E81A852" w14:textId="1D52F1EB" w:rsidR="00CC301E" w:rsidRDefault="00CC301E">
      <w:pPr>
        <w:pStyle w:val="TOC5"/>
        <w:rPr>
          <w:ins w:id="1470" w:author="Thomas Stockhammer" w:date="2022-02-03T17:41:00Z"/>
          <w:rFonts w:asciiTheme="minorHAnsi" w:eastAsiaTheme="minorEastAsia" w:hAnsiTheme="minorHAnsi" w:cstheme="minorBidi"/>
          <w:sz w:val="22"/>
          <w:szCs w:val="22"/>
          <w:lang w:val="en-US"/>
        </w:rPr>
      </w:pPr>
      <w:ins w:id="1471" w:author="Thomas Stockhammer" w:date="2022-02-03T17:41:00Z">
        <w:r>
          <w:t>8.4.2.2.5</w:t>
        </w:r>
        <w:r>
          <w:rPr>
            <w:rFonts w:asciiTheme="minorHAnsi" w:eastAsiaTheme="minorEastAsia" w:hAnsiTheme="minorHAnsi" w:cstheme="minorBidi"/>
            <w:sz w:val="22"/>
            <w:szCs w:val="22"/>
            <w:lang w:val="en-US"/>
          </w:rPr>
          <w:tab/>
        </w:r>
        <w:r>
          <w:t>AV1 Results</w:t>
        </w:r>
        <w:r>
          <w:tab/>
        </w:r>
        <w:r>
          <w:fldChar w:fldCharType="begin"/>
        </w:r>
        <w:r>
          <w:instrText xml:space="preserve"> PAGEREF _Toc94802823 \h </w:instrText>
        </w:r>
      </w:ins>
      <w:ins w:id="1472" w:author="Thomas Stockhammer" w:date="2022-02-03T17:42:00Z"/>
      <w:r>
        <w:fldChar w:fldCharType="separate"/>
      </w:r>
      <w:ins w:id="1473" w:author="Thomas Stockhammer" w:date="2022-02-03T17:42:00Z">
        <w:r>
          <w:t>122</w:t>
        </w:r>
      </w:ins>
      <w:ins w:id="1474" w:author="Thomas Stockhammer" w:date="2022-02-03T17:41:00Z">
        <w:r>
          <w:fldChar w:fldCharType="end"/>
        </w:r>
      </w:ins>
    </w:p>
    <w:p w14:paraId="2F233BAA" w14:textId="72036114" w:rsidR="00CC301E" w:rsidRDefault="00CC301E">
      <w:pPr>
        <w:pStyle w:val="TOC4"/>
        <w:rPr>
          <w:ins w:id="1475" w:author="Thomas Stockhammer" w:date="2022-02-03T17:41:00Z"/>
          <w:rFonts w:asciiTheme="minorHAnsi" w:eastAsiaTheme="minorEastAsia" w:hAnsiTheme="minorHAnsi" w:cstheme="minorBidi"/>
          <w:sz w:val="22"/>
          <w:szCs w:val="22"/>
          <w:lang w:val="en-US"/>
        </w:rPr>
      </w:pPr>
      <w:ins w:id="1476" w:author="Thomas Stockhammer" w:date="2022-02-03T17:41:00Z">
        <w:r>
          <w:t>8.4.2.3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_Toc94802824 \h </w:instrText>
        </w:r>
      </w:ins>
      <w:ins w:id="1477" w:author="Thomas Stockhammer" w:date="2022-02-03T17:42:00Z"/>
      <w:r>
        <w:fldChar w:fldCharType="separate"/>
      </w:r>
      <w:ins w:id="1478" w:author="Thomas Stockhammer" w:date="2022-02-03T17:42:00Z">
        <w:r>
          <w:t>122</w:t>
        </w:r>
      </w:ins>
      <w:ins w:id="1479" w:author="Thomas Stockhammer" w:date="2022-02-03T17:41:00Z">
        <w:r>
          <w:fldChar w:fldCharType="end"/>
        </w:r>
      </w:ins>
    </w:p>
    <w:p w14:paraId="75B4B57B" w14:textId="019EFF0C" w:rsidR="00CC301E" w:rsidRDefault="00CC301E">
      <w:pPr>
        <w:pStyle w:val="TOC5"/>
        <w:rPr>
          <w:ins w:id="1480" w:author="Thomas Stockhammer" w:date="2022-02-03T17:41:00Z"/>
          <w:rFonts w:asciiTheme="minorHAnsi" w:eastAsiaTheme="minorEastAsia" w:hAnsiTheme="minorHAnsi" w:cstheme="minorBidi"/>
          <w:sz w:val="22"/>
          <w:szCs w:val="22"/>
          <w:lang w:val="en-US"/>
        </w:rPr>
      </w:pPr>
      <w:ins w:id="1481" w:author="Thomas Stockhammer" w:date="2022-02-03T17:41:00Z">
        <w:r>
          <w:t>8.4.2.3.1</w:t>
        </w:r>
        <w:r>
          <w:rPr>
            <w:rFonts w:asciiTheme="minorHAnsi" w:eastAsiaTheme="minorEastAsia" w:hAnsiTheme="minorHAnsi" w:cstheme="minorBidi"/>
            <w:sz w:val="22"/>
            <w:szCs w:val="22"/>
            <w:lang w:val="en-US"/>
          </w:rPr>
          <w:tab/>
        </w:r>
        <w:r>
          <w:t>Overview</w:t>
        </w:r>
        <w:r>
          <w:tab/>
        </w:r>
        <w:r>
          <w:fldChar w:fldCharType="begin"/>
        </w:r>
        <w:r>
          <w:instrText xml:space="preserve"> PAGEREF _Toc94802825 \h </w:instrText>
        </w:r>
      </w:ins>
      <w:ins w:id="1482" w:author="Thomas Stockhammer" w:date="2022-02-03T17:42:00Z"/>
      <w:r>
        <w:fldChar w:fldCharType="separate"/>
      </w:r>
      <w:ins w:id="1483" w:author="Thomas Stockhammer" w:date="2022-02-03T17:42:00Z">
        <w:r>
          <w:t>122</w:t>
        </w:r>
      </w:ins>
      <w:ins w:id="1484" w:author="Thomas Stockhammer" w:date="2022-02-03T17:41:00Z">
        <w:r>
          <w:fldChar w:fldCharType="end"/>
        </w:r>
      </w:ins>
    </w:p>
    <w:p w14:paraId="30A32FE3" w14:textId="3F4AB3CE" w:rsidR="00CC301E" w:rsidRDefault="00CC301E">
      <w:pPr>
        <w:pStyle w:val="TOC5"/>
        <w:rPr>
          <w:ins w:id="1485" w:author="Thomas Stockhammer" w:date="2022-02-03T17:41:00Z"/>
          <w:rFonts w:asciiTheme="minorHAnsi" w:eastAsiaTheme="minorEastAsia" w:hAnsiTheme="minorHAnsi" w:cstheme="minorBidi"/>
          <w:sz w:val="22"/>
          <w:szCs w:val="22"/>
          <w:lang w:val="en-US"/>
        </w:rPr>
      </w:pPr>
      <w:ins w:id="1486" w:author="Thomas Stockhammer" w:date="2022-02-03T17:41:00Z">
        <w:r>
          <w:t>8.4.2.3.2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_Toc94802826 \h </w:instrText>
        </w:r>
      </w:ins>
      <w:ins w:id="1487" w:author="Thomas Stockhammer" w:date="2022-02-03T17:42:00Z"/>
      <w:r>
        <w:fldChar w:fldCharType="separate"/>
      </w:r>
      <w:ins w:id="1488" w:author="Thomas Stockhammer" w:date="2022-02-03T17:42:00Z">
        <w:r>
          <w:t>123</w:t>
        </w:r>
      </w:ins>
      <w:ins w:id="1489" w:author="Thomas Stockhammer" w:date="2022-02-03T17:41:00Z">
        <w:r>
          <w:fldChar w:fldCharType="end"/>
        </w:r>
      </w:ins>
    </w:p>
    <w:p w14:paraId="7F70E935" w14:textId="41413AC5" w:rsidR="00CC301E" w:rsidRDefault="00CC301E">
      <w:pPr>
        <w:pStyle w:val="TOC5"/>
        <w:rPr>
          <w:ins w:id="1490" w:author="Thomas Stockhammer" w:date="2022-02-03T17:41:00Z"/>
          <w:rFonts w:asciiTheme="minorHAnsi" w:eastAsiaTheme="minorEastAsia" w:hAnsiTheme="minorHAnsi" w:cstheme="minorBidi"/>
          <w:sz w:val="22"/>
          <w:szCs w:val="22"/>
          <w:lang w:val="en-US"/>
        </w:rPr>
      </w:pPr>
      <w:ins w:id="1491" w:author="Thomas Stockhammer" w:date="2022-02-03T17:41:00Z">
        <w:r>
          <w:t>8.4.2.3.3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_Toc94802827 \h </w:instrText>
        </w:r>
      </w:ins>
      <w:ins w:id="1492" w:author="Thomas Stockhammer" w:date="2022-02-03T17:42:00Z"/>
      <w:r>
        <w:fldChar w:fldCharType="separate"/>
      </w:r>
      <w:ins w:id="1493" w:author="Thomas Stockhammer" w:date="2022-02-03T17:42:00Z">
        <w:r>
          <w:t>123</w:t>
        </w:r>
      </w:ins>
      <w:ins w:id="1494" w:author="Thomas Stockhammer" w:date="2022-02-03T17:41:00Z">
        <w:r>
          <w:fldChar w:fldCharType="end"/>
        </w:r>
      </w:ins>
    </w:p>
    <w:p w14:paraId="29AF9CFA" w14:textId="5A368E3D" w:rsidR="00CC301E" w:rsidRDefault="00CC301E">
      <w:pPr>
        <w:pStyle w:val="TOC5"/>
        <w:rPr>
          <w:ins w:id="1495" w:author="Thomas Stockhammer" w:date="2022-02-03T17:41:00Z"/>
          <w:rFonts w:asciiTheme="minorHAnsi" w:eastAsiaTheme="minorEastAsia" w:hAnsiTheme="minorHAnsi" w:cstheme="minorBidi"/>
          <w:sz w:val="22"/>
          <w:szCs w:val="22"/>
          <w:lang w:val="en-US"/>
        </w:rPr>
      </w:pPr>
      <w:ins w:id="1496" w:author="Thomas Stockhammer" w:date="2022-02-03T17:41:00Z">
        <w:r>
          <w:t>8.4.2.3.4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_Toc94802828 \h </w:instrText>
        </w:r>
      </w:ins>
      <w:ins w:id="1497" w:author="Thomas Stockhammer" w:date="2022-02-03T17:42:00Z"/>
      <w:r>
        <w:fldChar w:fldCharType="separate"/>
      </w:r>
      <w:ins w:id="1498" w:author="Thomas Stockhammer" w:date="2022-02-03T17:42:00Z">
        <w:r>
          <w:t>124</w:t>
        </w:r>
      </w:ins>
      <w:ins w:id="1499" w:author="Thomas Stockhammer" w:date="2022-02-03T17:41:00Z">
        <w:r>
          <w:fldChar w:fldCharType="end"/>
        </w:r>
      </w:ins>
    </w:p>
    <w:p w14:paraId="5125ED13" w14:textId="5FBCAE58" w:rsidR="00CC301E" w:rsidRDefault="00CC301E">
      <w:pPr>
        <w:pStyle w:val="TOC5"/>
        <w:rPr>
          <w:ins w:id="1500" w:author="Thomas Stockhammer" w:date="2022-02-03T17:41:00Z"/>
          <w:rFonts w:asciiTheme="minorHAnsi" w:eastAsiaTheme="minorEastAsia" w:hAnsiTheme="minorHAnsi" w:cstheme="minorBidi"/>
          <w:sz w:val="22"/>
          <w:szCs w:val="22"/>
          <w:lang w:val="en-US"/>
        </w:rPr>
      </w:pPr>
      <w:ins w:id="1501" w:author="Thomas Stockhammer" w:date="2022-02-03T17:41:00Z">
        <w:r>
          <w:t>8.4.2.3.5</w:t>
        </w:r>
        <w:r>
          <w:rPr>
            <w:rFonts w:asciiTheme="minorHAnsi" w:eastAsiaTheme="minorEastAsia" w:hAnsiTheme="minorHAnsi" w:cstheme="minorBidi"/>
            <w:sz w:val="22"/>
            <w:szCs w:val="22"/>
            <w:lang w:val="en-US"/>
          </w:rPr>
          <w:tab/>
        </w:r>
        <w:r>
          <w:t>Test Results</w:t>
        </w:r>
        <w:r>
          <w:tab/>
        </w:r>
        <w:r>
          <w:fldChar w:fldCharType="begin"/>
        </w:r>
        <w:r>
          <w:instrText xml:space="preserve"> PAGEREF _Toc94802829 \h </w:instrText>
        </w:r>
      </w:ins>
      <w:ins w:id="1502" w:author="Thomas Stockhammer" w:date="2022-02-03T17:42:00Z"/>
      <w:r>
        <w:fldChar w:fldCharType="separate"/>
      </w:r>
      <w:ins w:id="1503" w:author="Thomas Stockhammer" w:date="2022-02-03T17:42:00Z">
        <w:r>
          <w:t>124</w:t>
        </w:r>
      </w:ins>
      <w:ins w:id="1504" w:author="Thomas Stockhammer" w:date="2022-02-03T17:41:00Z">
        <w:r>
          <w:fldChar w:fldCharType="end"/>
        </w:r>
      </w:ins>
    </w:p>
    <w:p w14:paraId="3704CBF8" w14:textId="2C045E95" w:rsidR="00CC301E" w:rsidRDefault="00CC301E">
      <w:pPr>
        <w:pStyle w:val="TOC4"/>
        <w:rPr>
          <w:ins w:id="1505" w:author="Thomas Stockhammer" w:date="2022-02-03T17:41:00Z"/>
          <w:rFonts w:asciiTheme="minorHAnsi" w:eastAsiaTheme="minorEastAsia" w:hAnsiTheme="minorHAnsi" w:cstheme="minorBidi"/>
          <w:sz w:val="22"/>
          <w:szCs w:val="22"/>
          <w:lang w:val="en-US"/>
        </w:rPr>
      </w:pPr>
      <w:ins w:id="1506" w:author="Thomas Stockhammer" w:date="2022-02-03T17:41:00Z">
        <w:r>
          <w:t>8.4.2.4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_Toc94802830 \h </w:instrText>
        </w:r>
      </w:ins>
      <w:ins w:id="1507" w:author="Thomas Stockhammer" w:date="2022-02-03T17:42:00Z"/>
      <w:r>
        <w:fldChar w:fldCharType="separate"/>
      </w:r>
      <w:ins w:id="1508" w:author="Thomas Stockhammer" w:date="2022-02-03T17:42:00Z">
        <w:r>
          <w:t>124</w:t>
        </w:r>
      </w:ins>
      <w:ins w:id="1509" w:author="Thomas Stockhammer" w:date="2022-02-03T17:41:00Z">
        <w:r>
          <w:fldChar w:fldCharType="end"/>
        </w:r>
      </w:ins>
    </w:p>
    <w:p w14:paraId="4E11A94F" w14:textId="0CD75F68" w:rsidR="00CC301E" w:rsidRDefault="00CC301E">
      <w:pPr>
        <w:pStyle w:val="TOC5"/>
        <w:rPr>
          <w:ins w:id="1510" w:author="Thomas Stockhammer" w:date="2022-02-03T17:41:00Z"/>
          <w:rFonts w:asciiTheme="minorHAnsi" w:eastAsiaTheme="minorEastAsia" w:hAnsiTheme="minorHAnsi" w:cstheme="minorBidi"/>
          <w:sz w:val="22"/>
          <w:szCs w:val="22"/>
          <w:lang w:val="en-US"/>
        </w:rPr>
      </w:pPr>
      <w:ins w:id="1511" w:author="Thomas Stockhammer" w:date="2022-02-03T17:41:00Z">
        <w:r>
          <w:t>8.4.2.4.1</w:t>
        </w:r>
        <w:r>
          <w:rPr>
            <w:rFonts w:asciiTheme="minorHAnsi" w:eastAsiaTheme="minorEastAsia" w:hAnsiTheme="minorHAnsi" w:cstheme="minorBidi"/>
            <w:sz w:val="22"/>
            <w:szCs w:val="22"/>
            <w:lang w:val="en-US"/>
          </w:rPr>
          <w:tab/>
        </w:r>
        <w:r>
          <w:t>Overview</w:t>
        </w:r>
        <w:r>
          <w:tab/>
        </w:r>
        <w:r>
          <w:fldChar w:fldCharType="begin"/>
        </w:r>
        <w:r>
          <w:instrText xml:space="preserve"> PAGEREF _Toc94802831 \h </w:instrText>
        </w:r>
      </w:ins>
      <w:ins w:id="1512" w:author="Thomas Stockhammer" w:date="2022-02-03T17:42:00Z"/>
      <w:r>
        <w:fldChar w:fldCharType="separate"/>
      </w:r>
      <w:ins w:id="1513" w:author="Thomas Stockhammer" w:date="2022-02-03T17:42:00Z">
        <w:r>
          <w:t>124</w:t>
        </w:r>
      </w:ins>
      <w:ins w:id="1514" w:author="Thomas Stockhammer" w:date="2022-02-03T17:41:00Z">
        <w:r>
          <w:fldChar w:fldCharType="end"/>
        </w:r>
      </w:ins>
    </w:p>
    <w:p w14:paraId="169908BA" w14:textId="467951B7" w:rsidR="00CC301E" w:rsidRDefault="00CC301E">
      <w:pPr>
        <w:pStyle w:val="TOC5"/>
        <w:rPr>
          <w:ins w:id="1515" w:author="Thomas Stockhammer" w:date="2022-02-03T17:41:00Z"/>
          <w:rFonts w:asciiTheme="minorHAnsi" w:eastAsiaTheme="minorEastAsia" w:hAnsiTheme="minorHAnsi" w:cstheme="minorBidi"/>
          <w:sz w:val="22"/>
          <w:szCs w:val="22"/>
          <w:lang w:val="en-US"/>
        </w:rPr>
      </w:pPr>
      <w:ins w:id="1516" w:author="Thomas Stockhammer" w:date="2022-02-03T17:41:00Z">
        <w:r>
          <w:lastRenderedPageBreak/>
          <w:t>8.4.2.4.2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_Toc94802832 \h </w:instrText>
        </w:r>
      </w:ins>
      <w:ins w:id="1517" w:author="Thomas Stockhammer" w:date="2022-02-03T17:42:00Z"/>
      <w:r>
        <w:fldChar w:fldCharType="separate"/>
      </w:r>
      <w:ins w:id="1518" w:author="Thomas Stockhammer" w:date="2022-02-03T17:42:00Z">
        <w:r>
          <w:t>125</w:t>
        </w:r>
      </w:ins>
      <w:ins w:id="1519" w:author="Thomas Stockhammer" w:date="2022-02-03T17:41:00Z">
        <w:r>
          <w:fldChar w:fldCharType="end"/>
        </w:r>
      </w:ins>
    </w:p>
    <w:p w14:paraId="07F096EC" w14:textId="2126544A" w:rsidR="00CC301E" w:rsidRDefault="00CC301E">
      <w:pPr>
        <w:pStyle w:val="TOC5"/>
        <w:rPr>
          <w:ins w:id="1520" w:author="Thomas Stockhammer" w:date="2022-02-03T17:41:00Z"/>
          <w:rFonts w:asciiTheme="minorHAnsi" w:eastAsiaTheme="minorEastAsia" w:hAnsiTheme="minorHAnsi" w:cstheme="minorBidi"/>
          <w:sz w:val="22"/>
          <w:szCs w:val="22"/>
          <w:lang w:val="en-US"/>
        </w:rPr>
      </w:pPr>
      <w:ins w:id="1521" w:author="Thomas Stockhammer" w:date="2022-02-03T17:41:00Z">
        <w:r>
          <w:t>8.4.2.4.3</w:t>
        </w:r>
        <w:r>
          <w:rPr>
            <w:rFonts w:asciiTheme="minorHAnsi" w:eastAsiaTheme="minorEastAsia" w:hAnsiTheme="minorHAnsi" w:cstheme="minorBidi"/>
            <w:sz w:val="22"/>
            <w:szCs w:val="22"/>
            <w:lang w:val="en-US"/>
          </w:rPr>
          <w:tab/>
        </w:r>
        <w:r>
          <w:t>S3-AV1-01: Main 10 Profile with no fixed Intra</w:t>
        </w:r>
        <w:r>
          <w:tab/>
        </w:r>
        <w:r>
          <w:fldChar w:fldCharType="begin"/>
        </w:r>
        <w:r>
          <w:instrText xml:space="preserve"> PAGEREF _Toc94802833 \h </w:instrText>
        </w:r>
      </w:ins>
      <w:ins w:id="1522" w:author="Thomas Stockhammer" w:date="2022-02-03T17:42:00Z"/>
      <w:r>
        <w:fldChar w:fldCharType="separate"/>
      </w:r>
      <w:ins w:id="1523" w:author="Thomas Stockhammer" w:date="2022-02-03T17:42:00Z">
        <w:r>
          <w:t>125</w:t>
        </w:r>
      </w:ins>
      <w:ins w:id="1524" w:author="Thomas Stockhammer" w:date="2022-02-03T17:41:00Z">
        <w:r>
          <w:fldChar w:fldCharType="end"/>
        </w:r>
      </w:ins>
    </w:p>
    <w:p w14:paraId="33DA9CEC" w14:textId="52DEE43C" w:rsidR="00CC301E" w:rsidRDefault="00CC301E">
      <w:pPr>
        <w:pStyle w:val="TOC5"/>
        <w:rPr>
          <w:ins w:id="1525" w:author="Thomas Stockhammer" w:date="2022-02-03T17:41:00Z"/>
          <w:rFonts w:asciiTheme="minorHAnsi" w:eastAsiaTheme="minorEastAsia" w:hAnsiTheme="minorHAnsi" w:cstheme="minorBidi"/>
          <w:sz w:val="22"/>
          <w:szCs w:val="22"/>
          <w:lang w:val="en-US"/>
        </w:rPr>
      </w:pPr>
      <w:ins w:id="1526" w:author="Thomas Stockhammer" w:date="2022-02-03T17:41:00Z">
        <w:r>
          <w:t>8.4.2.4.4</w:t>
        </w:r>
        <w:r>
          <w:rPr>
            <w:rFonts w:asciiTheme="minorHAnsi" w:eastAsiaTheme="minorEastAsia" w:hAnsiTheme="minorHAnsi" w:cstheme="minorBidi"/>
            <w:sz w:val="22"/>
            <w:szCs w:val="22"/>
            <w:lang w:val="en-US"/>
          </w:rPr>
          <w:tab/>
        </w:r>
        <w:r>
          <w:t>S3-AV1-02: Main 10 Profile with fixed Intra every second</w:t>
        </w:r>
        <w:r>
          <w:tab/>
        </w:r>
        <w:r>
          <w:fldChar w:fldCharType="begin"/>
        </w:r>
        <w:r>
          <w:instrText xml:space="preserve"> PAGEREF _Toc94802834 \h </w:instrText>
        </w:r>
      </w:ins>
      <w:ins w:id="1527" w:author="Thomas Stockhammer" w:date="2022-02-03T17:42:00Z"/>
      <w:r>
        <w:fldChar w:fldCharType="separate"/>
      </w:r>
      <w:ins w:id="1528" w:author="Thomas Stockhammer" w:date="2022-02-03T17:42:00Z">
        <w:r>
          <w:t>126</w:t>
        </w:r>
      </w:ins>
      <w:ins w:id="1529" w:author="Thomas Stockhammer" w:date="2022-02-03T17:41:00Z">
        <w:r>
          <w:fldChar w:fldCharType="end"/>
        </w:r>
      </w:ins>
    </w:p>
    <w:p w14:paraId="64C2E49F" w14:textId="4112E35B" w:rsidR="00CC301E" w:rsidRDefault="00CC301E">
      <w:pPr>
        <w:pStyle w:val="TOC5"/>
        <w:rPr>
          <w:ins w:id="1530" w:author="Thomas Stockhammer" w:date="2022-02-03T17:41:00Z"/>
          <w:rFonts w:asciiTheme="minorHAnsi" w:eastAsiaTheme="minorEastAsia" w:hAnsiTheme="minorHAnsi" w:cstheme="minorBidi"/>
          <w:sz w:val="22"/>
          <w:szCs w:val="22"/>
          <w:lang w:val="en-US"/>
        </w:rPr>
      </w:pPr>
      <w:ins w:id="1531" w:author="Thomas Stockhammer" w:date="2022-02-03T17:41:00Z">
        <w:r>
          <w:t>8.4.2.4.5</w:t>
        </w:r>
        <w:r>
          <w:rPr>
            <w:rFonts w:asciiTheme="minorHAnsi" w:eastAsiaTheme="minorEastAsia" w:hAnsiTheme="minorHAnsi" w:cstheme="minorBidi"/>
            <w:sz w:val="22"/>
            <w:szCs w:val="22"/>
            <w:lang w:val="en-US"/>
          </w:rPr>
          <w:tab/>
        </w:r>
        <w:r>
          <w:t>S3-AV1-SCC-01: Screen Content Profile with no fixed Intra</w:t>
        </w:r>
        <w:r>
          <w:tab/>
        </w:r>
        <w:r>
          <w:fldChar w:fldCharType="begin"/>
        </w:r>
        <w:r>
          <w:instrText xml:space="preserve"> PAGEREF _Toc94802835 \h </w:instrText>
        </w:r>
      </w:ins>
      <w:ins w:id="1532" w:author="Thomas Stockhammer" w:date="2022-02-03T17:42:00Z"/>
      <w:r>
        <w:fldChar w:fldCharType="separate"/>
      </w:r>
      <w:ins w:id="1533" w:author="Thomas Stockhammer" w:date="2022-02-03T17:42:00Z">
        <w:r>
          <w:t>126</w:t>
        </w:r>
      </w:ins>
      <w:ins w:id="1534" w:author="Thomas Stockhammer" w:date="2022-02-03T17:41:00Z">
        <w:r>
          <w:fldChar w:fldCharType="end"/>
        </w:r>
      </w:ins>
    </w:p>
    <w:p w14:paraId="23C98E44" w14:textId="0ECD55CF" w:rsidR="00CC301E" w:rsidRDefault="00CC301E">
      <w:pPr>
        <w:pStyle w:val="TOC5"/>
        <w:rPr>
          <w:ins w:id="1535" w:author="Thomas Stockhammer" w:date="2022-02-03T17:41:00Z"/>
          <w:rFonts w:asciiTheme="minorHAnsi" w:eastAsiaTheme="minorEastAsia" w:hAnsiTheme="minorHAnsi" w:cstheme="minorBidi"/>
          <w:sz w:val="22"/>
          <w:szCs w:val="22"/>
          <w:lang w:val="en-US"/>
        </w:rPr>
      </w:pPr>
      <w:ins w:id="1536" w:author="Thomas Stockhammer" w:date="2022-02-03T17:41:00Z">
        <w:r>
          <w:t>8.4.2.4.6</w:t>
        </w:r>
        <w:r>
          <w:rPr>
            <w:rFonts w:asciiTheme="minorHAnsi" w:eastAsiaTheme="minorEastAsia" w:hAnsiTheme="minorHAnsi" w:cstheme="minorBidi"/>
            <w:sz w:val="22"/>
            <w:szCs w:val="22"/>
            <w:lang w:val="en-US"/>
          </w:rPr>
          <w:tab/>
        </w:r>
        <w:r>
          <w:t>S3-AV1-SCC-02: Screen Content Profile with fixed Intra every second</w:t>
        </w:r>
        <w:r>
          <w:tab/>
        </w:r>
        <w:r>
          <w:fldChar w:fldCharType="begin"/>
        </w:r>
        <w:r>
          <w:instrText xml:space="preserve"> PAGEREF _Toc94802836 \h </w:instrText>
        </w:r>
      </w:ins>
      <w:ins w:id="1537" w:author="Thomas Stockhammer" w:date="2022-02-03T17:42:00Z"/>
      <w:r>
        <w:fldChar w:fldCharType="separate"/>
      </w:r>
      <w:ins w:id="1538" w:author="Thomas Stockhammer" w:date="2022-02-03T17:42:00Z">
        <w:r>
          <w:t>127</w:t>
        </w:r>
      </w:ins>
      <w:ins w:id="1539" w:author="Thomas Stockhammer" w:date="2022-02-03T17:41:00Z">
        <w:r>
          <w:fldChar w:fldCharType="end"/>
        </w:r>
      </w:ins>
    </w:p>
    <w:p w14:paraId="06638CC4" w14:textId="079C3A74" w:rsidR="00CC301E" w:rsidRDefault="00CC301E">
      <w:pPr>
        <w:pStyle w:val="TOC5"/>
        <w:rPr>
          <w:ins w:id="1540" w:author="Thomas Stockhammer" w:date="2022-02-03T17:41:00Z"/>
          <w:rFonts w:asciiTheme="minorHAnsi" w:eastAsiaTheme="minorEastAsia" w:hAnsiTheme="minorHAnsi" w:cstheme="minorBidi"/>
          <w:sz w:val="22"/>
          <w:szCs w:val="22"/>
          <w:lang w:val="en-US"/>
        </w:rPr>
      </w:pPr>
      <w:ins w:id="1541" w:author="Thomas Stockhammer" w:date="2022-02-03T17:41:00Z">
        <w:r>
          <w:t>8.4.2.4.7</w:t>
        </w:r>
        <w:r>
          <w:rPr>
            <w:rFonts w:asciiTheme="minorHAnsi" w:eastAsiaTheme="minorEastAsia" w:hAnsiTheme="minorHAnsi" w:cstheme="minorBidi"/>
            <w:sz w:val="22"/>
            <w:szCs w:val="22"/>
            <w:lang w:val="en-US"/>
          </w:rPr>
          <w:tab/>
        </w:r>
        <w:r>
          <w:t>Test Results</w:t>
        </w:r>
        <w:r>
          <w:tab/>
        </w:r>
        <w:r>
          <w:fldChar w:fldCharType="begin"/>
        </w:r>
        <w:r>
          <w:instrText xml:space="preserve"> PAGEREF _Toc94802837 \h </w:instrText>
        </w:r>
      </w:ins>
      <w:ins w:id="1542" w:author="Thomas Stockhammer" w:date="2022-02-03T17:42:00Z"/>
      <w:r>
        <w:fldChar w:fldCharType="separate"/>
      </w:r>
      <w:ins w:id="1543" w:author="Thomas Stockhammer" w:date="2022-02-03T17:42:00Z">
        <w:r>
          <w:t>127</w:t>
        </w:r>
      </w:ins>
      <w:ins w:id="1544" w:author="Thomas Stockhammer" w:date="2022-02-03T17:41:00Z">
        <w:r>
          <w:fldChar w:fldCharType="end"/>
        </w:r>
      </w:ins>
    </w:p>
    <w:p w14:paraId="341BE850" w14:textId="2C85EB10" w:rsidR="00CC301E" w:rsidRDefault="00CC301E">
      <w:pPr>
        <w:pStyle w:val="TOC4"/>
        <w:rPr>
          <w:ins w:id="1545" w:author="Thomas Stockhammer" w:date="2022-02-03T17:41:00Z"/>
          <w:rFonts w:asciiTheme="minorHAnsi" w:eastAsiaTheme="minorEastAsia" w:hAnsiTheme="minorHAnsi" w:cstheme="minorBidi"/>
          <w:sz w:val="22"/>
          <w:szCs w:val="22"/>
          <w:lang w:val="en-US"/>
        </w:rPr>
      </w:pPr>
      <w:ins w:id="1546" w:author="Thomas Stockhammer" w:date="2022-02-03T17:41:00Z">
        <w:r>
          <w:t>8.4.2.5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_Toc94802838 \h </w:instrText>
        </w:r>
      </w:ins>
      <w:ins w:id="1547" w:author="Thomas Stockhammer" w:date="2022-02-03T17:42:00Z"/>
      <w:r>
        <w:fldChar w:fldCharType="separate"/>
      </w:r>
      <w:ins w:id="1548" w:author="Thomas Stockhammer" w:date="2022-02-03T17:42:00Z">
        <w:r>
          <w:t>127</w:t>
        </w:r>
      </w:ins>
      <w:ins w:id="1549" w:author="Thomas Stockhammer" w:date="2022-02-03T17:41:00Z">
        <w:r>
          <w:fldChar w:fldCharType="end"/>
        </w:r>
      </w:ins>
    </w:p>
    <w:p w14:paraId="2DAC05E0" w14:textId="32AD29CD" w:rsidR="00CC301E" w:rsidRDefault="00CC301E">
      <w:pPr>
        <w:pStyle w:val="TOC5"/>
        <w:rPr>
          <w:ins w:id="1550" w:author="Thomas Stockhammer" w:date="2022-02-03T17:41:00Z"/>
          <w:rFonts w:asciiTheme="minorHAnsi" w:eastAsiaTheme="minorEastAsia" w:hAnsiTheme="minorHAnsi" w:cstheme="minorBidi"/>
          <w:sz w:val="22"/>
          <w:szCs w:val="22"/>
          <w:lang w:val="en-US"/>
        </w:rPr>
      </w:pPr>
      <w:ins w:id="1551" w:author="Thomas Stockhammer" w:date="2022-02-03T17:41:00Z">
        <w:r>
          <w:t>8.4.2.5.1</w:t>
        </w:r>
        <w:r>
          <w:rPr>
            <w:rFonts w:asciiTheme="minorHAnsi" w:eastAsiaTheme="minorEastAsia" w:hAnsiTheme="minorHAnsi" w:cstheme="minorBidi"/>
            <w:sz w:val="22"/>
            <w:szCs w:val="22"/>
            <w:lang w:val="en-US"/>
          </w:rPr>
          <w:tab/>
        </w:r>
        <w:r>
          <w:t>Overview</w:t>
        </w:r>
        <w:r>
          <w:tab/>
        </w:r>
        <w:r>
          <w:fldChar w:fldCharType="begin"/>
        </w:r>
        <w:r>
          <w:instrText xml:space="preserve"> PAGEREF _Toc94802839 \h </w:instrText>
        </w:r>
      </w:ins>
      <w:ins w:id="1552" w:author="Thomas Stockhammer" w:date="2022-02-03T17:42:00Z"/>
      <w:r>
        <w:fldChar w:fldCharType="separate"/>
      </w:r>
      <w:ins w:id="1553" w:author="Thomas Stockhammer" w:date="2022-02-03T17:42:00Z">
        <w:r>
          <w:t>127</w:t>
        </w:r>
      </w:ins>
      <w:ins w:id="1554" w:author="Thomas Stockhammer" w:date="2022-02-03T17:41:00Z">
        <w:r>
          <w:fldChar w:fldCharType="end"/>
        </w:r>
      </w:ins>
    </w:p>
    <w:p w14:paraId="3B6A40C9" w14:textId="04ED4043" w:rsidR="00CC301E" w:rsidRDefault="00CC301E">
      <w:pPr>
        <w:pStyle w:val="TOC5"/>
        <w:rPr>
          <w:ins w:id="1555" w:author="Thomas Stockhammer" w:date="2022-02-03T17:41:00Z"/>
          <w:rFonts w:asciiTheme="minorHAnsi" w:eastAsiaTheme="minorEastAsia" w:hAnsiTheme="minorHAnsi" w:cstheme="minorBidi"/>
          <w:sz w:val="22"/>
          <w:szCs w:val="22"/>
          <w:lang w:val="en-US"/>
        </w:rPr>
      </w:pPr>
      <w:ins w:id="1556" w:author="Thomas Stockhammer" w:date="2022-02-03T17:41:00Z">
        <w:r>
          <w:t>8.4.2.5.2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_Toc94802840 \h </w:instrText>
        </w:r>
      </w:ins>
      <w:ins w:id="1557" w:author="Thomas Stockhammer" w:date="2022-02-03T17:42:00Z"/>
      <w:r>
        <w:fldChar w:fldCharType="separate"/>
      </w:r>
      <w:ins w:id="1558" w:author="Thomas Stockhammer" w:date="2022-02-03T17:42:00Z">
        <w:r>
          <w:t>128</w:t>
        </w:r>
      </w:ins>
      <w:ins w:id="1559" w:author="Thomas Stockhammer" w:date="2022-02-03T17:41:00Z">
        <w:r>
          <w:fldChar w:fldCharType="end"/>
        </w:r>
      </w:ins>
    </w:p>
    <w:p w14:paraId="764433C3" w14:textId="183D61D1" w:rsidR="00CC301E" w:rsidRDefault="00CC301E">
      <w:pPr>
        <w:pStyle w:val="TOC5"/>
        <w:rPr>
          <w:ins w:id="1560" w:author="Thomas Stockhammer" w:date="2022-02-03T17:41:00Z"/>
          <w:rFonts w:asciiTheme="minorHAnsi" w:eastAsiaTheme="minorEastAsia" w:hAnsiTheme="minorHAnsi" w:cstheme="minorBidi"/>
          <w:sz w:val="22"/>
          <w:szCs w:val="22"/>
          <w:lang w:val="en-US"/>
        </w:rPr>
      </w:pPr>
      <w:ins w:id="1561" w:author="Thomas Stockhammer" w:date="2022-02-03T17:41:00Z">
        <w:r>
          <w:t>8.4.2.5.3</w:t>
        </w:r>
        <w:r>
          <w:rPr>
            <w:rFonts w:asciiTheme="minorHAnsi" w:eastAsiaTheme="minorEastAsia" w:hAnsiTheme="minorHAnsi" w:cstheme="minorBidi"/>
            <w:sz w:val="22"/>
            <w:szCs w:val="22"/>
            <w:lang w:val="en-US"/>
          </w:rPr>
          <w:tab/>
        </w:r>
        <w:r>
          <w:t>S4-AV1-01: no Intra</w:t>
        </w:r>
        <w:r>
          <w:tab/>
        </w:r>
        <w:r>
          <w:fldChar w:fldCharType="begin"/>
        </w:r>
        <w:r>
          <w:instrText xml:space="preserve"> PAGEREF _Toc94802841 \h </w:instrText>
        </w:r>
      </w:ins>
      <w:ins w:id="1562" w:author="Thomas Stockhammer" w:date="2022-02-03T17:42:00Z"/>
      <w:r>
        <w:fldChar w:fldCharType="separate"/>
      </w:r>
      <w:ins w:id="1563" w:author="Thomas Stockhammer" w:date="2022-02-03T17:42:00Z">
        <w:r>
          <w:t>128</w:t>
        </w:r>
      </w:ins>
      <w:ins w:id="1564" w:author="Thomas Stockhammer" w:date="2022-02-03T17:41:00Z">
        <w:r>
          <w:fldChar w:fldCharType="end"/>
        </w:r>
      </w:ins>
    </w:p>
    <w:p w14:paraId="3182AA64" w14:textId="5EA59FED" w:rsidR="00CC301E" w:rsidRDefault="00CC301E">
      <w:pPr>
        <w:pStyle w:val="TOC5"/>
        <w:rPr>
          <w:ins w:id="1565" w:author="Thomas Stockhammer" w:date="2022-02-03T17:41:00Z"/>
          <w:rFonts w:asciiTheme="minorHAnsi" w:eastAsiaTheme="minorEastAsia" w:hAnsiTheme="minorHAnsi" w:cstheme="minorBidi"/>
          <w:sz w:val="22"/>
          <w:szCs w:val="22"/>
          <w:lang w:val="en-US"/>
        </w:rPr>
      </w:pPr>
      <w:ins w:id="1566" w:author="Thomas Stockhammer" w:date="2022-02-03T17:41:00Z">
        <w:r>
          <w:t>8.4.2.5.4</w:t>
        </w:r>
        <w:r>
          <w:rPr>
            <w:rFonts w:asciiTheme="minorHAnsi" w:eastAsiaTheme="minorEastAsia" w:hAnsiTheme="minorHAnsi" w:cstheme="minorBidi"/>
            <w:sz w:val="22"/>
            <w:szCs w:val="22"/>
            <w:lang w:val="en-US"/>
          </w:rPr>
          <w:tab/>
        </w:r>
        <w:r>
          <w:t>S4-AV1-02: Intra</w:t>
        </w:r>
        <w:r>
          <w:tab/>
        </w:r>
        <w:r>
          <w:fldChar w:fldCharType="begin"/>
        </w:r>
        <w:r>
          <w:instrText xml:space="preserve"> PAGEREF _Toc94802842 \h </w:instrText>
        </w:r>
      </w:ins>
      <w:ins w:id="1567" w:author="Thomas Stockhammer" w:date="2022-02-03T17:42:00Z"/>
      <w:r>
        <w:fldChar w:fldCharType="separate"/>
      </w:r>
      <w:ins w:id="1568" w:author="Thomas Stockhammer" w:date="2022-02-03T17:42:00Z">
        <w:r>
          <w:t>128</w:t>
        </w:r>
      </w:ins>
      <w:ins w:id="1569" w:author="Thomas Stockhammer" w:date="2022-02-03T17:41:00Z">
        <w:r>
          <w:fldChar w:fldCharType="end"/>
        </w:r>
      </w:ins>
    </w:p>
    <w:p w14:paraId="7CCF7D31" w14:textId="00926620" w:rsidR="00CC301E" w:rsidRDefault="00CC301E">
      <w:pPr>
        <w:pStyle w:val="TOC5"/>
        <w:rPr>
          <w:ins w:id="1570" w:author="Thomas Stockhammer" w:date="2022-02-03T17:41:00Z"/>
          <w:rFonts w:asciiTheme="minorHAnsi" w:eastAsiaTheme="minorEastAsia" w:hAnsiTheme="minorHAnsi" w:cstheme="minorBidi"/>
          <w:sz w:val="22"/>
          <w:szCs w:val="22"/>
          <w:lang w:val="en-US"/>
        </w:rPr>
      </w:pPr>
      <w:ins w:id="1571" w:author="Thomas Stockhammer" w:date="2022-02-03T17:41:00Z">
        <w:r>
          <w:t>8.4.2.5.5</w:t>
        </w:r>
        <w:r>
          <w:rPr>
            <w:rFonts w:asciiTheme="minorHAnsi" w:eastAsiaTheme="minorEastAsia" w:hAnsiTheme="minorHAnsi" w:cstheme="minorBidi"/>
            <w:sz w:val="22"/>
            <w:szCs w:val="22"/>
            <w:lang w:val="en-US"/>
          </w:rPr>
          <w:tab/>
        </w:r>
        <w:r>
          <w:t>Test Results</w:t>
        </w:r>
        <w:r>
          <w:tab/>
        </w:r>
        <w:r>
          <w:fldChar w:fldCharType="begin"/>
        </w:r>
        <w:r>
          <w:instrText xml:space="preserve"> PAGEREF _Toc94802843 \h </w:instrText>
        </w:r>
      </w:ins>
      <w:ins w:id="1572" w:author="Thomas Stockhammer" w:date="2022-02-03T17:42:00Z"/>
      <w:r>
        <w:fldChar w:fldCharType="separate"/>
      </w:r>
      <w:ins w:id="1573" w:author="Thomas Stockhammer" w:date="2022-02-03T17:42:00Z">
        <w:r>
          <w:t>129</w:t>
        </w:r>
      </w:ins>
      <w:ins w:id="1574" w:author="Thomas Stockhammer" w:date="2022-02-03T17:41:00Z">
        <w:r>
          <w:fldChar w:fldCharType="end"/>
        </w:r>
      </w:ins>
    </w:p>
    <w:p w14:paraId="3F02A9DA" w14:textId="50083ECF" w:rsidR="00CC301E" w:rsidRDefault="00CC301E">
      <w:pPr>
        <w:pStyle w:val="TOC4"/>
        <w:rPr>
          <w:ins w:id="1575" w:author="Thomas Stockhammer" w:date="2022-02-03T17:41:00Z"/>
          <w:rFonts w:asciiTheme="minorHAnsi" w:eastAsiaTheme="minorEastAsia" w:hAnsiTheme="minorHAnsi" w:cstheme="minorBidi"/>
          <w:sz w:val="22"/>
          <w:szCs w:val="22"/>
          <w:lang w:val="en-US"/>
        </w:rPr>
      </w:pPr>
      <w:ins w:id="1576" w:author="Thomas Stockhammer" w:date="2022-02-03T17:41:00Z">
        <w:r>
          <w:t>8.4.2.6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_Toc94802844 \h </w:instrText>
        </w:r>
      </w:ins>
      <w:ins w:id="1577" w:author="Thomas Stockhammer" w:date="2022-02-03T17:42:00Z"/>
      <w:r>
        <w:fldChar w:fldCharType="separate"/>
      </w:r>
      <w:ins w:id="1578" w:author="Thomas Stockhammer" w:date="2022-02-03T17:42:00Z">
        <w:r>
          <w:t>129</w:t>
        </w:r>
      </w:ins>
      <w:ins w:id="1579" w:author="Thomas Stockhammer" w:date="2022-02-03T17:41:00Z">
        <w:r>
          <w:fldChar w:fldCharType="end"/>
        </w:r>
      </w:ins>
    </w:p>
    <w:p w14:paraId="643ADD25" w14:textId="3BBB0351" w:rsidR="00CC301E" w:rsidRDefault="00CC301E">
      <w:pPr>
        <w:pStyle w:val="TOC5"/>
        <w:rPr>
          <w:ins w:id="1580" w:author="Thomas Stockhammer" w:date="2022-02-03T17:41:00Z"/>
          <w:rFonts w:asciiTheme="minorHAnsi" w:eastAsiaTheme="minorEastAsia" w:hAnsiTheme="minorHAnsi" w:cstheme="minorBidi"/>
          <w:sz w:val="22"/>
          <w:szCs w:val="22"/>
          <w:lang w:val="en-US"/>
        </w:rPr>
      </w:pPr>
      <w:ins w:id="1581" w:author="Thomas Stockhammer" w:date="2022-02-03T17:41:00Z">
        <w:r>
          <w:t>8.4.2.6.1</w:t>
        </w:r>
        <w:r>
          <w:rPr>
            <w:rFonts w:asciiTheme="minorHAnsi" w:eastAsiaTheme="minorEastAsia" w:hAnsiTheme="minorHAnsi" w:cstheme="minorBidi"/>
            <w:sz w:val="22"/>
            <w:szCs w:val="22"/>
            <w:lang w:val="en-US"/>
          </w:rPr>
          <w:tab/>
        </w:r>
        <w:r>
          <w:t>Overview</w:t>
        </w:r>
        <w:r>
          <w:tab/>
        </w:r>
        <w:r>
          <w:fldChar w:fldCharType="begin"/>
        </w:r>
        <w:r>
          <w:instrText xml:space="preserve"> PAGEREF _Toc94802845 \h </w:instrText>
        </w:r>
      </w:ins>
      <w:ins w:id="1582" w:author="Thomas Stockhammer" w:date="2022-02-03T17:42:00Z"/>
      <w:r>
        <w:fldChar w:fldCharType="separate"/>
      </w:r>
      <w:ins w:id="1583" w:author="Thomas Stockhammer" w:date="2022-02-03T17:42:00Z">
        <w:r>
          <w:t>129</w:t>
        </w:r>
      </w:ins>
      <w:ins w:id="1584" w:author="Thomas Stockhammer" w:date="2022-02-03T17:41:00Z">
        <w:r>
          <w:fldChar w:fldCharType="end"/>
        </w:r>
      </w:ins>
    </w:p>
    <w:p w14:paraId="4142C330" w14:textId="7D580F78" w:rsidR="00CC301E" w:rsidRDefault="00CC301E">
      <w:pPr>
        <w:pStyle w:val="TOC5"/>
        <w:rPr>
          <w:ins w:id="1585" w:author="Thomas Stockhammer" w:date="2022-02-03T17:41:00Z"/>
          <w:rFonts w:asciiTheme="minorHAnsi" w:eastAsiaTheme="minorEastAsia" w:hAnsiTheme="minorHAnsi" w:cstheme="minorBidi"/>
          <w:sz w:val="22"/>
          <w:szCs w:val="22"/>
          <w:lang w:val="en-US"/>
        </w:rPr>
      </w:pPr>
      <w:ins w:id="1586" w:author="Thomas Stockhammer" w:date="2022-02-03T17:41:00Z">
        <w:r>
          <w:t>8.4.2.6.2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_Toc94802846 \h </w:instrText>
        </w:r>
      </w:ins>
      <w:ins w:id="1587" w:author="Thomas Stockhammer" w:date="2022-02-03T17:42:00Z"/>
      <w:r>
        <w:fldChar w:fldCharType="separate"/>
      </w:r>
      <w:ins w:id="1588" w:author="Thomas Stockhammer" w:date="2022-02-03T17:42:00Z">
        <w:r>
          <w:t>130</w:t>
        </w:r>
      </w:ins>
      <w:ins w:id="1589" w:author="Thomas Stockhammer" w:date="2022-02-03T17:41:00Z">
        <w:r>
          <w:fldChar w:fldCharType="end"/>
        </w:r>
      </w:ins>
    </w:p>
    <w:p w14:paraId="3946CDBF" w14:textId="23271BE2" w:rsidR="00CC301E" w:rsidRDefault="00CC301E">
      <w:pPr>
        <w:pStyle w:val="TOC5"/>
        <w:rPr>
          <w:ins w:id="1590" w:author="Thomas Stockhammer" w:date="2022-02-03T17:41:00Z"/>
          <w:rFonts w:asciiTheme="minorHAnsi" w:eastAsiaTheme="minorEastAsia" w:hAnsiTheme="minorHAnsi" w:cstheme="minorBidi"/>
          <w:sz w:val="22"/>
          <w:szCs w:val="22"/>
          <w:lang w:val="en-US"/>
        </w:rPr>
      </w:pPr>
      <w:ins w:id="1591" w:author="Thomas Stockhammer" w:date="2022-02-03T17:41:00Z">
        <w:r>
          <w:t>8.4.2.6.3</w:t>
        </w:r>
        <w:r>
          <w:rPr>
            <w:rFonts w:asciiTheme="minorHAnsi" w:eastAsiaTheme="minorEastAsia" w:hAnsiTheme="minorHAnsi" w:cstheme="minorBidi"/>
            <w:sz w:val="22"/>
            <w:szCs w:val="22"/>
            <w:lang w:val="en-US"/>
          </w:rPr>
          <w:tab/>
        </w:r>
        <w:r>
          <w:t>S5-AV1-01: Main 10 Profile with no fixed Intra</w:t>
        </w:r>
        <w:r>
          <w:tab/>
        </w:r>
        <w:r>
          <w:fldChar w:fldCharType="begin"/>
        </w:r>
        <w:r>
          <w:instrText xml:space="preserve"> PAGEREF _Toc94802847 \h </w:instrText>
        </w:r>
      </w:ins>
      <w:ins w:id="1592" w:author="Thomas Stockhammer" w:date="2022-02-03T17:42:00Z"/>
      <w:r>
        <w:fldChar w:fldCharType="separate"/>
      </w:r>
      <w:ins w:id="1593" w:author="Thomas Stockhammer" w:date="2022-02-03T17:42:00Z">
        <w:r>
          <w:t>130</w:t>
        </w:r>
      </w:ins>
      <w:ins w:id="1594" w:author="Thomas Stockhammer" w:date="2022-02-03T17:41:00Z">
        <w:r>
          <w:fldChar w:fldCharType="end"/>
        </w:r>
      </w:ins>
    </w:p>
    <w:p w14:paraId="6C4FF2E6" w14:textId="1545C0E8" w:rsidR="00CC301E" w:rsidRDefault="00CC301E">
      <w:pPr>
        <w:pStyle w:val="TOC5"/>
        <w:rPr>
          <w:ins w:id="1595" w:author="Thomas Stockhammer" w:date="2022-02-03T17:41:00Z"/>
          <w:rFonts w:asciiTheme="minorHAnsi" w:eastAsiaTheme="minorEastAsia" w:hAnsiTheme="minorHAnsi" w:cstheme="minorBidi"/>
          <w:sz w:val="22"/>
          <w:szCs w:val="22"/>
          <w:lang w:val="en-US"/>
        </w:rPr>
      </w:pPr>
      <w:ins w:id="1596" w:author="Thomas Stockhammer" w:date="2022-02-03T17:41:00Z">
        <w:r>
          <w:t>8.4.2.6.4</w:t>
        </w:r>
        <w:r>
          <w:rPr>
            <w:rFonts w:asciiTheme="minorHAnsi" w:eastAsiaTheme="minorEastAsia" w:hAnsiTheme="minorHAnsi" w:cstheme="minorBidi"/>
            <w:sz w:val="22"/>
            <w:szCs w:val="22"/>
            <w:lang w:val="en-US"/>
          </w:rPr>
          <w:tab/>
        </w:r>
        <w:r>
          <w:t>S5-AV1-02: Main 10 Profile with fixed Intra every second</w:t>
        </w:r>
        <w:r>
          <w:tab/>
        </w:r>
        <w:r>
          <w:fldChar w:fldCharType="begin"/>
        </w:r>
        <w:r>
          <w:instrText xml:space="preserve"> PAGEREF _Toc94802848 \h </w:instrText>
        </w:r>
      </w:ins>
      <w:ins w:id="1597" w:author="Thomas Stockhammer" w:date="2022-02-03T17:42:00Z"/>
      <w:r>
        <w:fldChar w:fldCharType="separate"/>
      </w:r>
      <w:ins w:id="1598" w:author="Thomas Stockhammer" w:date="2022-02-03T17:42:00Z">
        <w:r>
          <w:t>130</w:t>
        </w:r>
      </w:ins>
      <w:ins w:id="1599" w:author="Thomas Stockhammer" w:date="2022-02-03T17:41:00Z">
        <w:r>
          <w:fldChar w:fldCharType="end"/>
        </w:r>
      </w:ins>
    </w:p>
    <w:p w14:paraId="52264B94" w14:textId="3E1CA439" w:rsidR="00CC301E" w:rsidRDefault="00CC301E">
      <w:pPr>
        <w:pStyle w:val="TOC5"/>
        <w:rPr>
          <w:ins w:id="1600" w:author="Thomas Stockhammer" w:date="2022-02-03T17:41:00Z"/>
          <w:rFonts w:asciiTheme="minorHAnsi" w:eastAsiaTheme="minorEastAsia" w:hAnsiTheme="minorHAnsi" w:cstheme="minorBidi"/>
          <w:sz w:val="22"/>
          <w:szCs w:val="22"/>
          <w:lang w:val="en-US"/>
        </w:rPr>
      </w:pPr>
      <w:ins w:id="1601" w:author="Thomas Stockhammer" w:date="2022-02-03T17:41:00Z">
        <w:r>
          <w:t>8.4.2.6.5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_Toc94802849 \h </w:instrText>
        </w:r>
      </w:ins>
      <w:ins w:id="1602" w:author="Thomas Stockhammer" w:date="2022-02-03T17:42:00Z"/>
      <w:r>
        <w:fldChar w:fldCharType="separate"/>
      </w:r>
      <w:ins w:id="1603" w:author="Thomas Stockhammer" w:date="2022-02-03T17:42:00Z">
        <w:r>
          <w:t>131</w:t>
        </w:r>
      </w:ins>
      <w:ins w:id="1604" w:author="Thomas Stockhammer" w:date="2022-02-03T17:41:00Z">
        <w:r>
          <w:fldChar w:fldCharType="end"/>
        </w:r>
      </w:ins>
    </w:p>
    <w:p w14:paraId="222E4782" w14:textId="73E4DBC1" w:rsidR="00CC301E" w:rsidRDefault="00CC301E">
      <w:pPr>
        <w:pStyle w:val="TOC5"/>
        <w:rPr>
          <w:ins w:id="1605" w:author="Thomas Stockhammer" w:date="2022-02-03T17:41:00Z"/>
          <w:rFonts w:asciiTheme="minorHAnsi" w:eastAsiaTheme="minorEastAsia" w:hAnsiTheme="minorHAnsi" w:cstheme="minorBidi"/>
          <w:sz w:val="22"/>
          <w:szCs w:val="22"/>
          <w:lang w:val="en-US"/>
        </w:rPr>
      </w:pPr>
      <w:ins w:id="1606" w:author="Thomas Stockhammer" w:date="2022-02-03T17:41:00Z">
        <w:r>
          <w:t>8.4.2.6.6</w:t>
        </w:r>
        <w:r>
          <w:rPr>
            <w:rFonts w:asciiTheme="minorHAnsi" w:eastAsiaTheme="minorEastAsia" w:hAnsiTheme="minorHAnsi" w:cstheme="minorBidi"/>
            <w:sz w:val="22"/>
            <w:szCs w:val="22"/>
            <w:lang w:val="en-US"/>
          </w:rPr>
          <w:tab/>
        </w:r>
        <w:r>
          <w:t>S5-SCC-02: Screen Content Profile with fixed Intra</w:t>
        </w:r>
        <w:r>
          <w:tab/>
        </w:r>
        <w:r>
          <w:fldChar w:fldCharType="begin"/>
        </w:r>
        <w:r>
          <w:instrText xml:space="preserve"> PAGEREF _Toc94802850 \h </w:instrText>
        </w:r>
      </w:ins>
      <w:ins w:id="1607" w:author="Thomas Stockhammer" w:date="2022-02-03T17:42:00Z"/>
      <w:r>
        <w:fldChar w:fldCharType="separate"/>
      </w:r>
      <w:ins w:id="1608" w:author="Thomas Stockhammer" w:date="2022-02-03T17:42:00Z">
        <w:r>
          <w:t>131</w:t>
        </w:r>
      </w:ins>
      <w:ins w:id="1609" w:author="Thomas Stockhammer" w:date="2022-02-03T17:41:00Z">
        <w:r>
          <w:fldChar w:fldCharType="end"/>
        </w:r>
      </w:ins>
    </w:p>
    <w:p w14:paraId="6479F86D" w14:textId="283FBEE1" w:rsidR="00CC301E" w:rsidRDefault="00CC301E">
      <w:pPr>
        <w:pStyle w:val="TOC5"/>
        <w:rPr>
          <w:ins w:id="1610" w:author="Thomas Stockhammer" w:date="2022-02-03T17:41:00Z"/>
          <w:rFonts w:asciiTheme="minorHAnsi" w:eastAsiaTheme="minorEastAsia" w:hAnsiTheme="minorHAnsi" w:cstheme="minorBidi"/>
          <w:sz w:val="22"/>
          <w:szCs w:val="22"/>
          <w:lang w:val="en-US"/>
        </w:rPr>
      </w:pPr>
      <w:ins w:id="1611" w:author="Thomas Stockhammer" w:date="2022-02-03T17:41:00Z">
        <w:r>
          <w:t>8.4.2.6.7</w:t>
        </w:r>
        <w:r>
          <w:rPr>
            <w:rFonts w:asciiTheme="minorHAnsi" w:eastAsiaTheme="minorEastAsia" w:hAnsiTheme="minorHAnsi" w:cstheme="minorBidi"/>
            <w:sz w:val="22"/>
            <w:szCs w:val="22"/>
            <w:lang w:val="en-US"/>
          </w:rPr>
          <w:tab/>
        </w:r>
        <w:r>
          <w:t>Test Results</w:t>
        </w:r>
        <w:r>
          <w:tab/>
        </w:r>
        <w:r>
          <w:fldChar w:fldCharType="begin"/>
        </w:r>
        <w:r>
          <w:instrText xml:space="preserve"> PAGEREF _Toc94802851 \h </w:instrText>
        </w:r>
      </w:ins>
      <w:ins w:id="1612" w:author="Thomas Stockhammer" w:date="2022-02-03T17:42:00Z"/>
      <w:r>
        <w:fldChar w:fldCharType="separate"/>
      </w:r>
      <w:ins w:id="1613" w:author="Thomas Stockhammer" w:date="2022-02-03T17:42:00Z">
        <w:r>
          <w:t>132</w:t>
        </w:r>
      </w:ins>
      <w:ins w:id="1614" w:author="Thomas Stockhammer" w:date="2022-02-03T17:41:00Z">
        <w:r>
          <w:fldChar w:fldCharType="end"/>
        </w:r>
      </w:ins>
    </w:p>
    <w:p w14:paraId="363C6243" w14:textId="20D0E46A" w:rsidR="00CC301E" w:rsidRDefault="00CC301E">
      <w:pPr>
        <w:pStyle w:val="TOC3"/>
        <w:rPr>
          <w:ins w:id="1615" w:author="Thomas Stockhammer" w:date="2022-02-03T17:41:00Z"/>
          <w:rFonts w:asciiTheme="minorHAnsi" w:eastAsiaTheme="minorEastAsia" w:hAnsiTheme="minorHAnsi" w:cstheme="minorBidi"/>
          <w:sz w:val="22"/>
          <w:szCs w:val="22"/>
          <w:lang w:val="en-US"/>
        </w:rPr>
      </w:pPr>
      <w:ins w:id="1616" w:author="Thomas Stockhammer" w:date="2022-02-03T17:41:00Z">
        <w:r>
          <w:t>8.4.3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_Toc94802852 \h </w:instrText>
        </w:r>
      </w:ins>
      <w:ins w:id="1617" w:author="Thomas Stockhammer" w:date="2022-02-03T17:42:00Z"/>
      <w:r>
        <w:fldChar w:fldCharType="separate"/>
      </w:r>
      <w:ins w:id="1618" w:author="Thomas Stockhammer" w:date="2022-02-03T17:42:00Z">
        <w:r>
          <w:t>132</w:t>
        </w:r>
      </w:ins>
      <w:ins w:id="1619" w:author="Thomas Stockhammer" w:date="2022-02-03T17:41:00Z">
        <w:r>
          <w:fldChar w:fldCharType="end"/>
        </w:r>
      </w:ins>
    </w:p>
    <w:p w14:paraId="45927710" w14:textId="15465C6D" w:rsidR="00CC301E" w:rsidRDefault="00CC301E">
      <w:pPr>
        <w:pStyle w:val="TOC3"/>
        <w:rPr>
          <w:ins w:id="1620" w:author="Thomas Stockhammer" w:date="2022-02-03T17:41:00Z"/>
          <w:rFonts w:asciiTheme="minorHAnsi" w:eastAsiaTheme="minorEastAsia" w:hAnsiTheme="minorHAnsi" w:cstheme="minorBidi"/>
          <w:sz w:val="22"/>
          <w:szCs w:val="22"/>
          <w:lang w:val="en-US"/>
        </w:rPr>
      </w:pPr>
      <w:ins w:id="1621" w:author="Thomas Stockhammer" w:date="2022-02-03T17:41:00Z">
        <w:r>
          <w:t>8.4.4</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_Toc94802853 \h </w:instrText>
        </w:r>
      </w:ins>
      <w:ins w:id="1622" w:author="Thomas Stockhammer" w:date="2022-02-03T17:42:00Z"/>
      <w:r>
        <w:fldChar w:fldCharType="separate"/>
      </w:r>
      <w:ins w:id="1623" w:author="Thomas Stockhammer" w:date="2022-02-03T17:42:00Z">
        <w:r>
          <w:t>132</w:t>
        </w:r>
      </w:ins>
      <w:ins w:id="1624" w:author="Thomas Stockhammer" w:date="2022-02-03T17:41:00Z">
        <w:r>
          <w:fldChar w:fldCharType="end"/>
        </w:r>
      </w:ins>
    </w:p>
    <w:p w14:paraId="1EEE68AC" w14:textId="500E021B" w:rsidR="00CC301E" w:rsidRDefault="00CC301E">
      <w:pPr>
        <w:pStyle w:val="TOC1"/>
        <w:rPr>
          <w:ins w:id="1625" w:author="Thomas Stockhammer" w:date="2022-02-03T17:41:00Z"/>
          <w:rFonts w:asciiTheme="minorHAnsi" w:eastAsiaTheme="minorEastAsia" w:hAnsiTheme="minorHAnsi" w:cstheme="minorBidi"/>
          <w:szCs w:val="22"/>
          <w:lang w:val="en-US"/>
        </w:rPr>
      </w:pPr>
      <w:ins w:id="1626" w:author="Thomas Stockhammer" w:date="2022-02-03T17:41:00Z">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_Toc94802854 \h </w:instrText>
        </w:r>
      </w:ins>
      <w:ins w:id="1627" w:author="Thomas Stockhammer" w:date="2022-02-03T17:42:00Z"/>
      <w:r>
        <w:fldChar w:fldCharType="separate"/>
      </w:r>
      <w:ins w:id="1628" w:author="Thomas Stockhammer" w:date="2022-02-03T17:42:00Z">
        <w:r>
          <w:t>132</w:t>
        </w:r>
      </w:ins>
      <w:ins w:id="1629" w:author="Thomas Stockhammer" w:date="2022-02-03T17:41:00Z">
        <w:r>
          <w:fldChar w:fldCharType="end"/>
        </w:r>
      </w:ins>
    </w:p>
    <w:p w14:paraId="3B324961" w14:textId="0735E2BC" w:rsidR="00CC301E" w:rsidRDefault="00CC301E">
      <w:pPr>
        <w:pStyle w:val="TOC2"/>
        <w:rPr>
          <w:ins w:id="1630" w:author="Thomas Stockhammer" w:date="2022-02-03T17:41:00Z"/>
          <w:rFonts w:asciiTheme="minorHAnsi" w:eastAsiaTheme="minorEastAsia" w:hAnsiTheme="minorHAnsi" w:cstheme="minorBidi"/>
          <w:sz w:val="22"/>
          <w:szCs w:val="22"/>
          <w:lang w:val="en-US"/>
        </w:rPr>
      </w:pPr>
      <w:ins w:id="1631" w:author="Thomas Stockhammer" w:date="2022-02-03T17:41:00Z">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_Toc94802855 \h </w:instrText>
        </w:r>
      </w:ins>
      <w:ins w:id="1632" w:author="Thomas Stockhammer" w:date="2022-02-03T17:42:00Z"/>
      <w:r>
        <w:fldChar w:fldCharType="separate"/>
      </w:r>
      <w:ins w:id="1633" w:author="Thomas Stockhammer" w:date="2022-02-03T17:42:00Z">
        <w:r>
          <w:t>132</w:t>
        </w:r>
      </w:ins>
      <w:ins w:id="1634" w:author="Thomas Stockhammer" w:date="2022-02-03T17:41:00Z">
        <w:r>
          <w:fldChar w:fldCharType="end"/>
        </w:r>
      </w:ins>
    </w:p>
    <w:p w14:paraId="1335DF3D" w14:textId="006A1ADD" w:rsidR="00CC301E" w:rsidRDefault="00CC301E">
      <w:pPr>
        <w:pStyle w:val="TOC2"/>
        <w:rPr>
          <w:ins w:id="1635" w:author="Thomas Stockhammer" w:date="2022-02-03T17:41:00Z"/>
          <w:rFonts w:asciiTheme="minorHAnsi" w:eastAsiaTheme="minorEastAsia" w:hAnsiTheme="minorHAnsi" w:cstheme="minorBidi"/>
          <w:sz w:val="22"/>
          <w:szCs w:val="22"/>
          <w:lang w:val="en-US"/>
        </w:rPr>
      </w:pPr>
      <w:ins w:id="1636" w:author="Thomas Stockhammer" w:date="2022-02-03T17:41:00Z">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_Toc94802856 \h </w:instrText>
        </w:r>
      </w:ins>
      <w:ins w:id="1637" w:author="Thomas Stockhammer" w:date="2022-02-03T17:42:00Z"/>
      <w:r>
        <w:fldChar w:fldCharType="separate"/>
      </w:r>
      <w:ins w:id="1638" w:author="Thomas Stockhammer" w:date="2022-02-03T17:42:00Z">
        <w:r>
          <w:t>132</w:t>
        </w:r>
      </w:ins>
      <w:ins w:id="1639" w:author="Thomas Stockhammer" w:date="2022-02-03T17:41:00Z">
        <w:r>
          <w:fldChar w:fldCharType="end"/>
        </w:r>
      </w:ins>
    </w:p>
    <w:p w14:paraId="14C1E833" w14:textId="22468819" w:rsidR="00CC301E" w:rsidRDefault="00CC301E">
      <w:pPr>
        <w:pStyle w:val="TOC1"/>
        <w:rPr>
          <w:ins w:id="1640" w:author="Thomas Stockhammer" w:date="2022-02-03T17:41:00Z"/>
          <w:rFonts w:asciiTheme="minorHAnsi" w:eastAsiaTheme="minorEastAsia" w:hAnsiTheme="minorHAnsi" w:cstheme="minorBidi"/>
          <w:szCs w:val="22"/>
          <w:lang w:val="en-US"/>
        </w:rPr>
      </w:pPr>
      <w:ins w:id="1641" w:author="Thomas Stockhammer" w:date="2022-02-03T17:41:00Z">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_Toc94802857 \h </w:instrText>
        </w:r>
      </w:ins>
      <w:ins w:id="1642" w:author="Thomas Stockhammer" w:date="2022-02-03T17:42:00Z"/>
      <w:r>
        <w:fldChar w:fldCharType="separate"/>
      </w:r>
      <w:ins w:id="1643" w:author="Thomas Stockhammer" w:date="2022-02-03T17:42:00Z">
        <w:r>
          <w:t>132</w:t>
        </w:r>
      </w:ins>
      <w:ins w:id="1644" w:author="Thomas Stockhammer" w:date="2022-02-03T17:41:00Z">
        <w:r>
          <w:fldChar w:fldCharType="end"/>
        </w:r>
      </w:ins>
    </w:p>
    <w:p w14:paraId="6DF5B97A" w14:textId="2E50C24B" w:rsidR="00CC301E" w:rsidRDefault="00CC301E">
      <w:pPr>
        <w:pStyle w:val="TOC8"/>
        <w:rPr>
          <w:ins w:id="1645" w:author="Thomas Stockhammer" w:date="2022-02-03T17:41:00Z"/>
          <w:rFonts w:asciiTheme="minorHAnsi" w:eastAsiaTheme="minorEastAsia" w:hAnsiTheme="minorHAnsi" w:cstheme="minorBidi"/>
          <w:b w:val="0"/>
          <w:szCs w:val="22"/>
          <w:lang w:val="en-US"/>
        </w:rPr>
      </w:pPr>
      <w:ins w:id="1646" w:author="Thomas Stockhammer" w:date="2022-02-03T17:41:00Z">
        <w:r>
          <w:t>Annex A: Scenario Template</w:t>
        </w:r>
        <w:r>
          <w:tab/>
        </w:r>
        <w:r>
          <w:fldChar w:fldCharType="begin"/>
        </w:r>
        <w:r>
          <w:instrText xml:space="preserve"> PAGEREF _Toc94802858 \h </w:instrText>
        </w:r>
      </w:ins>
      <w:ins w:id="1647" w:author="Thomas Stockhammer" w:date="2022-02-03T17:42:00Z"/>
      <w:r>
        <w:fldChar w:fldCharType="separate"/>
      </w:r>
      <w:ins w:id="1648" w:author="Thomas Stockhammer" w:date="2022-02-03T17:42:00Z">
        <w:r>
          <w:t>133</w:t>
        </w:r>
      </w:ins>
      <w:ins w:id="1649" w:author="Thomas Stockhammer" w:date="2022-02-03T17:41:00Z">
        <w:r>
          <w:fldChar w:fldCharType="end"/>
        </w:r>
      </w:ins>
    </w:p>
    <w:p w14:paraId="06D96C11" w14:textId="4A16C0CD" w:rsidR="00CC301E" w:rsidRDefault="00CC301E">
      <w:pPr>
        <w:pStyle w:val="TOC1"/>
        <w:rPr>
          <w:ins w:id="1650" w:author="Thomas Stockhammer" w:date="2022-02-03T17:41:00Z"/>
          <w:rFonts w:asciiTheme="minorHAnsi" w:eastAsiaTheme="minorEastAsia" w:hAnsiTheme="minorHAnsi" w:cstheme="minorBidi"/>
          <w:szCs w:val="22"/>
          <w:lang w:val="en-US"/>
        </w:rPr>
      </w:pPr>
      <w:ins w:id="1651" w:author="Thomas Stockhammer" w:date="2022-02-03T17:41:00Z">
        <w:r>
          <w:t>A.1</w:t>
        </w:r>
        <w:r>
          <w:rPr>
            <w:rFonts w:asciiTheme="minorHAnsi" w:eastAsiaTheme="minorEastAsia" w:hAnsiTheme="minorHAnsi" w:cstheme="minorBidi"/>
            <w:szCs w:val="22"/>
            <w:lang w:val="en-US"/>
          </w:rPr>
          <w:tab/>
        </w:r>
        <w:r>
          <w:t>Introduction</w:t>
        </w:r>
        <w:r>
          <w:tab/>
        </w:r>
        <w:r>
          <w:fldChar w:fldCharType="begin"/>
        </w:r>
        <w:r>
          <w:instrText xml:space="preserve"> PAGEREF _Toc94802859 \h </w:instrText>
        </w:r>
      </w:ins>
      <w:ins w:id="1652" w:author="Thomas Stockhammer" w:date="2022-02-03T17:42:00Z"/>
      <w:r>
        <w:fldChar w:fldCharType="separate"/>
      </w:r>
      <w:ins w:id="1653" w:author="Thomas Stockhammer" w:date="2022-02-03T17:42:00Z">
        <w:r>
          <w:t>133</w:t>
        </w:r>
      </w:ins>
      <w:ins w:id="1654" w:author="Thomas Stockhammer" w:date="2022-02-03T17:41:00Z">
        <w:r>
          <w:fldChar w:fldCharType="end"/>
        </w:r>
      </w:ins>
    </w:p>
    <w:p w14:paraId="5E138DA2" w14:textId="0C1E22ED" w:rsidR="00CC301E" w:rsidRDefault="00CC301E">
      <w:pPr>
        <w:pStyle w:val="TOC1"/>
        <w:rPr>
          <w:ins w:id="1655" w:author="Thomas Stockhammer" w:date="2022-02-03T17:41:00Z"/>
          <w:rFonts w:asciiTheme="minorHAnsi" w:eastAsiaTheme="minorEastAsia" w:hAnsiTheme="minorHAnsi" w:cstheme="minorBidi"/>
          <w:szCs w:val="22"/>
          <w:lang w:val="en-US"/>
        </w:rPr>
      </w:pPr>
      <w:ins w:id="1656" w:author="Thomas Stockhammer" w:date="2022-02-03T17:41:00Z">
        <w:r>
          <w:t>A.2</w:t>
        </w:r>
        <w:r>
          <w:rPr>
            <w:rFonts w:asciiTheme="minorHAnsi" w:eastAsiaTheme="minorEastAsia" w:hAnsiTheme="minorHAnsi" w:cstheme="minorBidi"/>
            <w:szCs w:val="22"/>
            <w:lang w:val="en-US"/>
          </w:rPr>
          <w:tab/>
        </w:r>
        <w:r>
          <w:t>Template</w:t>
        </w:r>
        <w:r>
          <w:tab/>
        </w:r>
        <w:r>
          <w:fldChar w:fldCharType="begin"/>
        </w:r>
        <w:r>
          <w:instrText xml:space="preserve"> PAGEREF _Toc94802860 \h </w:instrText>
        </w:r>
      </w:ins>
      <w:ins w:id="1657" w:author="Thomas Stockhammer" w:date="2022-02-03T17:42:00Z"/>
      <w:r>
        <w:fldChar w:fldCharType="separate"/>
      </w:r>
      <w:ins w:id="1658" w:author="Thomas Stockhammer" w:date="2022-02-03T17:42:00Z">
        <w:r>
          <w:t>133</w:t>
        </w:r>
      </w:ins>
      <w:ins w:id="1659" w:author="Thomas Stockhammer" w:date="2022-02-03T17:41:00Z">
        <w:r>
          <w:fldChar w:fldCharType="end"/>
        </w:r>
      </w:ins>
    </w:p>
    <w:p w14:paraId="2F2D684E" w14:textId="3989BD90" w:rsidR="00CC301E" w:rsidRDefault="00CC301E">
      <w:pPr>
        <w:pStyle w:val="TOC8"/>
        <w:rPr>
          <w:ins w:id="1660" w:author="Thomas Stockhammer" w:date="2022-02-03T17:41:00Z"/>
          <w:rFonts w:asciiTheme="minorHAnsi" w:eastAsiaTheme="minorEastAsia" w:hAnsiTheme="minorHAnsi" w:cstheme="minorBidi"/>
          <w:b w:val="0"/>
          <w:szCs w:val="22"/>
          <w:lang w:val="en-US"/>
        </w:rPr>
      </w:pPr>
      <w:ins w:id="1661" w:author="Thomas Stockhammer" w:date="2022-02-03T17:41:00Z">
        <w:r>
          <w:t>Annex B: Data Formats and Metrics</w:t>
        </w:r>
        <w:r>
          <w:tab/>
        </w:r>
        <w:r>
          <w:fldChar w:fldCharType="begin"/>
        </w:r>
        <w:r>
          <w:instrText xml:space="preserve"> PAGEREF _Toc94802861 \h </w:instrText>
        </w:r>
      </w:ins>
      <w:ins w:id="1662" w:author="Thomas Stockhammer" w:date="2022-02-03T17:42:00Z"/>
      <w:r>
        <w:fldChar w:fldCharType="separate"/>
      </w:r>
      <w:ins w:id="1663" w:author="Thomas Stockhammer" w:date="2022-02-03T17:42:00Z">
        <w:r>
          <w:t>135</w:t>
        </w:r>
      </w:ins>
      <w:ins w:id="1664" w:author="Thomas Stockhammer" w:date="2022-02-03T17:41:00Z">
        <w:r>
          <w:fldChar w:fldCharType="end"/>
        </w:r>
      </w:ins>
    </w:p>
    <w:p w14:paraId="7C0733C0" w14:textId="75F3F1CD" w:rsidR="00CC301E" w:rsidRDefault="00CC301E">
      <w:pPr>
        <w:pStyle w:val="TOC1"/>
        <w:rPr>
          <w:ins w:id="1665" w:author="Thomas Stockhammer" w:date="2022-02-03T17:41:00Z"/>
          <w:rFonts w:asciiTheme="minorHAnsi" w:eastAsiaTheme="minorEastAsia" w:hAnsiTheme="minorHAnsi" w:cstheme="minorBidi"/>
          <w:szCs w:val="22"/>
          <w:lang w:val="en-US"/>
        </w:rPr>
      </w:pPr>
      <w:ins w:id="1666" w:author="Thomas Stockhammer" w:date="2022-02-03T17:41:00Z">
        <w:r>
          <w:t>B.1</w:t>
        </w:r>
        <w:r>
          <w:rPr>
            <w:rFonts w:asciiTheme="minorHAnsi" w:eastAsiaTheme="minorEastAsia" w:hAnsiTheme="minorHAnsi" w:cstheme="minorBidi"/>
            <w:szCs w:val="22"/>
            <w:lang w:val="en-US"/>
          </w:rPr>
          <w:tab/>
        </w:r>
        <w:r>
          <w:t>Introduction</w:t>
        </w:r>
        <w:r>
          <w:tab/>
        </w:r>
        <w:r>
          <w:fldChar w:fldCharType="begin"/>
        </w:r>
        <w:r>
          <w:instrText xml:space="preserve"> PAGEREF _Toc94802862 \h </w:instrText>
        </w:r>
      </w:ins>
      <w:ins w:id="1667" w:author="Thomas Stockhammer" w:date="2022-02-03T17:42:00Z"/>
      <w:r>
        <w:fldChar w:fldCharType="separate"/>
      </w:r>
      <w:ins w:id="1668" w:author="Thomas Stockhammer" w:date="2022-02-03T17:42:00Z">
        <w:r>
          <w:t>135</w:t>
        </w:r>
      </w:ins>
      <w:ins w:id="1669" w:author="Thomas Stockhammer" w:date="2022-02-03T17:41:00Z">
        <w:r>
          <w:fldChar w:fldCharType="end"/>
        </w:r>
      </w:ins>
    </w:p>
    <w:p w14:paraId="3B594E87" w14:textId="1676BC69" w:rsidR="00CC301E" w:rsidRDefault="00CC301E">
      <w:pPr>
        <w:pStyle w:val="TOC1"/>
        <w:rPr>
          <w:ins w:id="1670" w:author="Thomas Stockhammer" w:date="2022-02-03T17:41:00Z"/>
          <w:rFonts w:asciiTheme="minorHAnsi" w:eastAsiaTheme="minorEastAsia" w:hAnsiTheme="minorHAnsi" w:cstheme="minorBidi"/>
          <w:szCs w:val="22"/>
          <w:lang w:val="en-US"/>
        </w:rPr>
      </w:pPr>
      <w:ins w:id="1671" w:author="Thomas Stockhammer" w:date="2022-02-03T17:41:00Z">
        <w:r>
          <w:t>B.2</w:t>
        </w:r>
        <w:r>
          <w:rPr>
            <w:rFonts w:asciiTheme="minorHAnsi" w:eastAsiaTheme="minorEastAsia" w:hAnsiTheme="minorHAnsi" w:cstheme="minorBidi"/>
            <w:szCs w:val="22"/>
            <w:lang w:val="en-US"/>
          </w:rPr>
          <w:tab/>
        </w:r>
        <w:r>
          <w:t>Raw Video Sequences</w:t>
        </w:r>
        <w:r>
          <w:tab/>
        </w:r>
        <w:r>
          <w:fldChar w:fldCharType="begin"/>
        </w:r>
        <w:r>
          <w:instrText xml:space="preserve"> PAGEREF _Toc94802863 \h </w:instrText>
        </w:r>
      </w:ins>
      <w:ins w:id="1672" w:author="Thomas Stockhammer" w:date="2022-02-03T17:42:00Z"/>
      <w:r>
        <w:fldChar w:fldCharType="separate"/>
      </w:r>
      <w:ins w:id="1673" w:author="Thomas Stockhammer" w:date="2022-02-03T17:42:00Z">
        <w:r>
          <w:t>135</w:t>
        </w:r>
      </w:ins>
      <w:ins w:id="1674" w:author="Thomas Stockhammer" w:date="2022-02-03T17:41:00Z">
        <w:r>
          <w:fldChar w:fldCharType="end"/>
        </w:r>
      </w:ins>
    </w:p>
    <w:p w14:paraId="6C265B98" w14:textId="2D17EBE8" w:rsidR="00CC301E" w:rsidRDefault="00CC301E">
      <w:pPr>
        <w:pStyle w:val="TOC3"/>
        <w:rPr>
          <w:ins w:id="1675" w:author="Thomas Stockhammer" w:date="2022-02-03T17:41:00Z"/>
          <w:rFonts w:asciiTheme="minorHAnsi" w:eastAsiaTheme="minorEastAsia" w:hAnsiTheme="minorHAnsi" w:cstheme="minorBidi"/>
          <w:sz w:val="22"/>
          <w:szCs w:val="22"/>
          <w:lang w:val="en-US"/>
        </w:rPr>
      </w:pPr>
      <w:ins w:id="1676" w:author="Thomas Stockhammer" w:date="2022-02-03T17:41:00Z">
        <w:r>
          <w:t xml:space="preserve">B.2.1 </w:t>
        </w:r>
        <w:r w:rsidRPr="00F73E55">
          <w:rPr>
            <w:lang w:val="en-US"/>
          </w:rPr>
          <w:t>Ov</w:t>
        </w:r>
        <w:r>
          <w:t>erview</w:t>
        </w:r>
        <w:r>
          <w:tab/>
        </w:r>
        <w:r>
          <w:fldChar w:fldCharType="begin"/>
        </w:r>
        <w:r>
          <w:instrText xml:space="preserve"> PAGEREF _Toc94802864 \h </w:instrText>
        </w:r>
      </w:ins>
      <w:ins w:id="1677" w:author="Thomas Stockhammer" w:date="2022-02-03T17:42:00Z"/>
      <w:r>
        <w:fldChar w:fldCharType="separate"/>
      </w:r>
      <w:ins w:id="1678" w:author="Thomas Stockhammer" w:date="2022-02-03T17:42:00Z">
        <w:r>
          <w:t>135</w:t>
        </w:r>
      </w:ins>
      <w:ins w:id="1679" w:author="Thomas Stockhammer" w:date="2022-02-03T17:41:00Z">
        <w:r>
          <w:fldChar w:fldCharType="end"/>
        </w:r>
      </w:ins>
    </w:p>
    <w:p w14:paraId="1694CC29" w14:textId="7736A519" w:rsidR="00CC301E" w:rsidRDefault="00CC301E">
      <w:pPr>
        <w:pStyle w:val="TOC3"/>
        <w:rPr>
          <w:ins w:id="1680" w:author="Thomas Stockhammer" w:date="2022-02-03T17:41:00Z"/>
          <w:rFonts w:asciiTheme="minorHAnsi" w:eastAsiaTheme="minorEastAsia" w:hAnsiTheme="minorHAnsi" w:cstheme="minorBidi"/>
          <w:sz w:val="22"/>
          <w:szCs w:val="22"/>
          <w:lang w:val="en-US"/>
        </w:rPr>
      </w:pPr>
      <w:ins w:id="1681" w:author="Thomas Stockhammer" w:date="2022-02-03T17:41:00Z">
        <w:r>
          <w:t>B.2.2 JSON Schema</w:t>
        </w:r>
        <w:r>
          <w:tab/>
        </w:r>
        <w:r>
          <w:fldChar w:fldCharType="begin"/>
        </w:r>
        <w:r>
          <w:instrText xml:space="preserve"> PAGEREF _Toc94802865 \h </w:instrText>
        </w:r>
      </w:ins>
      <w:ins w:id="1682" w:author="Thomas Stockhammer" w:date="2022-02-03T17:42:00Z"/>
      <w:r>
        <w:fldChar w:fldCharType="separate"/>
      </w:r>
      <w:ins w:id="1683" w:author="Thomas Stockhammer" w:date="2022-02-03T17:42:00Z">
        <w:r>
          <w:t>136</w:t>
        </w:r>
      </w:ins>
      <w:ins w:id="1684" w:author="Thomas Stockhammer" w:date="2022-02-03T17:41:00Z">
        <w:r>
          <w:fldChar w:fldCharType="end"/>
        </w:r>
      </w:ins>
    </w:p>
    <w:p w14:paraId="6568F0C6" w14:textId="37BC913D" w:rsidR="00CC301E" w:rsidRDefault="00CC301E">
      <w:pPr>
        <w:pStyle w:val="TOC3"/>
        <w:rPr>
          <w:ins w:id="1685" w:author="Thomas Stockhammer" w:date="2022-02-03T17:41:00Z"/>
          <w:rFonts w:asciiTheme="minorHAnsi" w:eastAsiaTheme="minorEastAsia" w:hAnsiTheme="minorHAnsi" w:cstheme="minorBidi"/>
          <w:sz w:val="22"/>
          <w:szCs w:val="22"/>
          <w:lang w:val="en-US"/>
        </w:rPr>
      </w:pPr>
      <w:ins w:id="1686" w:author="Thomas Stockhammer" w:date="2022-02-03T17:41:00Z">
        <w:r>
          <w:t>B.2.3 Example</w:t>
        </w:r>
        <w:r>
          <w:tab/>
        </w:r>
        <w:r>
          <w:fldChar w:fldCharType="begin"/>
        </w:r>
        <w:r>
          <w:instrText xml:space="preserve"> PAGEREF _Toc94802866 \h </w:instrText>
        </w:r>
      </w:ins>
      <w:ins w:id="1687" w:author="Thomas Stockhammer" w:date="2022-02-03T17:42:00Z"/>
      <w:r>
        <w:fldChar w:fldCharType="separate"/>
      </w:r>
      <w:ins w:id="1688" w:author="Thomas Stockhammer" w:date="2022-02-03T17:42:00Z">
        <w:r>
          <w:t>139</w:t>
        </w:r>
      </w:ins>
      <w:ins w:id="1689" w:author="Thomas Stockhammer" w:date="2022-02-03T17:41:00Z">
        <w:r>
          <w:fldChar w:fldCharType="end"/>
        </w:r>
      </w:ins>
    </w:p>
    <w:p w14:paraId="05E9B865" w14:textId="5D484D8F" w:rsidR="00CC301E" w:rsidRDefault="00CC301E">
      <w:pPr>
        <w:pStyle w:val="TOC1"/>
        <w:rPr>
          <w:ins w:id="1690" w:author="Thomas Stockhammer" w:date="2022-02-03T17:41:00Z"/>
          <w:rFonts w:asciiTheme="minorHAnsi" w:eastAsiaTheme="minorEastAsia" w:hAnsiTheme="minorHAnsi" w:cstheme="minorBidi"/>
          <w:szCs w:val="22"/>
          <w:lang w:val="en-US"/>
        </w:rPr>
      </w:pPr>
      <w:ins w:id="1691" w:author="Thomas Stockhammer" w:date="2022-02-03T17:41:00Z">
        <w:r w:rsidRPr="00F73E55">
          <w:rPr>
            <w:lang w:val="en-US"/>
          </w:rPr>
          <w:t>B.</w:t>
        </w:r>
        <w:r>
          <w:t>3</w:t>
        </w:r>
        <w:r>
          <w:rPr>
            <w:rFonts w:asciiTheme="minorHAnsi" w:eastAsiaTheme="minorEastAsia" w:hAnsiTheme="minorHAnsi" w:cstheme="minorBidi"/>
            <w:szCs w:val="22"/>
            <w:lang w:val="en-US"/>
          </w:rPr>
          <w:tab/>
        </w:r>
        <w:r>
          <w:t>Encoded</w:t>
        </w:r>
        <w:r w:rsidRPr="00F73E55">
          <w:rPr>
            <w:lang w:val="en-US"/>
          </w:rPr>
          <w:t xml:space="preserve"> Video Sequences</w:t>
        </w:r>
        <w:r>
          <w:tab/>
        </w:r>
        <w:r>
          <w:fldChar w:fldCharType="begin"/>
        </w:r>
        <w:r>
          <w:instrText xml:space="preserve"> PAGEREF _Toc94802867 \h </w:instrText>
        </w:r>
      </w:ins>
      <w:ins w:id="1692" w:author="Thomas Stockhammer" w:date="2022-02-03T17:42:00Z"/>
      <w:r>
        <w:fldChar w:fldCharType="separate"/>
      </w:r>
      <w:ins w:id="1693" w:author="Thomas Stockhammer" w:date="2022-02-03T17:42:00Z">
        <w:r>
          <w:t>140</w:t>
        </w:r>
      </w:ins>
      <w:ins w:id="1694" w:author="Thomas Stockhammer" w:date="2022-02-03T17:41:00Z">
        <w:r>
          <w:fldChar w:fldCharType="end"/>
        </w:r>
      </w:ins>
    </w:p>
    <w:p w14:paraId="7253B3B6" w14:textId="02B4ACE0" w:rsidR="00CC301E" w:rsidRDefault="00CC301E">
      <w:pPr>
        <w:pStyle w:val="TOC3"/>
        <w:rPr>
          <w:ins w:id="1695" w:author="Thomas Stockhammer" w:date="2022-02-03T17:41:00Z"/>
          <w:rFonts w:asciiTheme="minorHAnsi" w:eastAsiaTheme="minorEastAsia" w:hAnsiTheme="minorHAnsi" w:cstheme="minorBidi"/>
          <w:sz w:val="22"/>
          <w:szCs w:val="22"/>
          <w:lang w:val="en-US"/>
        </w:rPr>
      </w:pPr>
      <w:ins w:id="1696" w:author="Thomas Stockhammer" w:date="2022-02-03T17:41:00Z">
        <w:r w:rsidRPr="00F73E55">
          <w:rPr>
            <w:lang w:val="en-US"/>
          </w:rPr>
          <w:t xml:space="preserve">B.2.1 </w:t>
        </w:r>
        <w:r>
          <w:t>Overview</w:t>
        </w:r>
        <w:r>
          <w:tab/>
        </w:r>
        <w:r>
          <w:fldChar w:fldCharType="begin"/>
        </w:r>
        <w:r>
          <w:instrText xml:space="preserve"> PAGEREF _Toc94802868 \h </w:instrText>
        </w:r>
      </w:ins>
      <w:ins w:id="1697" w:author="Thomas Stockhammer" w:date="2022-02-03T17:42:00Z"/>
      <w:r>
        <w:fldChar w:fldCharType="separate"/>
      </w:r>
      <w:ins w:id="1698" w:author="Thomas Stockhammer" w:date="2022-02-03T17:42:00Z">
        <w:r>
          <w:t>140</w:t>
        </w:r>
      </w:ins>
      <w:ins w:id="1699" w:author="Thomas Stockhammer" w:date="2022-02-03T17:41:00Z">
        <w:r>
          <w:fldChar w:fldCharType="end"/>
        </w:r>
      </w:ins>
    </w:p>
    <w:p w14:paraId="10222FBA" w14:textId="087BB8F2" w:rsidR="00CC301E" w:rsidRDefault="00CC301E">
      <w:pPr>
        <w:pStyle w:val="TOC3"/>
        <w:rPr>
          <w:ins w:id="1700" w:author="Thomas Stockhammer" w:date="2022-02-03T17:41:00Z"/>
          <w:rFonts w:asciiTheme="minorHAnsi" w:eastAsiaTheme="minorEastAsia" w:hAnsiTheme="minorHAnsi" w:cstheme="minorBidi"/>
          <w:sz w:val="22"/>
          <w:szCs w:val="22"/>
          <w:lang w:val="en-US"/>
        </w:rPr>
      </w:pPr>
      <w:ins w:id="1701" w:author="Thomas Stockhammer" w:date="2022-02-03T17:41:00Z">
        <w:r>
          <w:t>B.3.2 JSON Schema</w:t>
        </w:r>
        <w:r>
          <w:tab/>
        </w:r>
        <w:r>
          <w:fldChar w:fldCharType="begin"/>
        </w:r>
        <w:r>
          <w:instrText xml:space="preserve"> PAGEREF _Toc94802869 \h </w:instrText>
        </w:r>
      </w:ins>
      <w:ins w:id="1702" w:author="Thomas Stockhammer" w:date="2022-02-03T17:42:00Z"/>
      <w:r>
        <w:fldChar w:fldCharType="separate"/>
      </w:r>
      <w:ins w:id="1703" w:author="Thomas Stockhammer" w:date="2022-02-03T17:42:00Z">
        <w:r>
          <w:t>141</w:t>
        </w:r>
      </w:ins>
      <w:ins w:id="1704" w:author="Thomas Stockhammer" w:date="2022-02-03T17:41:00Z">
        <w:r>
          <w:fldChar w:fldCharType="end"/>
        </w:r>
      </w:ins>
    </w:p>
    <w:p w14:paraId="0A8DA78C" w14:textId="0F23341B" w:rsidR="00CC301E" w:rsidRDefault="00CC301E">
      <w:pPr>
        <w:pStyle w:val="TOC3"/>
        <w:rPr>
          <w:ins w:id="1705" w:author="Thomas Stockhammer" w:date="2022-02-03T17:41:00Z"/>
          <w:rFonts w:asciiTheme="minorHAnsi" w:eastAsiaTheme="minorEastAsia" w:hAnsiTheme="minorHAnsi" w:cstheme="minorBidi"/>
          <w:sz w:val="22"/>
          <w:szCs w:val="22"/>
          <w:lang w:val="en-US"/>
        </w:rPr>
      </w:pPr>
      <w:ins w:id="1706" w:author="Thomas Stockhammer" w:date="2022-02-03T17:41:00Z">
        <w:r>
          <w:t>B.3.3 Example</w:t>
        </w:r>
        <w:r>
          <w:tab/>
        </w:r>
        <w:r>
          <w:fldChar w:fldCharType="begin"/>
        </w:r>
        <w:r>
          <w:instrText xml:space="preserve"> PAGEREF _Toc94802870 \h </w:instrText>
        </w:r>
      </w:ins>
      <w:ins w:id="1707" w:author="Thomas Stockhammer" w:date="2022-02-03T17:42:00Z"/>
      <w:r>
        <w:fldChar w:fldCharType="separate"/>
      </w:r>
      <w:ins w:id="1708" w:author="Thomas Stockhammer" w:date="2022-02-03T17:42:00Z">
        <w:r>
          <w:t>141</w:t>
        </w:r>
      </w:ins>
      <w:ins w:id="1709" w:author="Thomas Stockhammer" w:date="2022-02-03T17:41:00Z">
        <w:r>
          <w:fldChar w:fldCharType="end"/>
        </w:r>
      </w:ins>
    </w:p>
    <w:p w14:paraId="77616971" w14:textId="2A350DBE" w:rsidR="00CC301E" w:rsidRDefault="00CC301E">
      <w:pPr>
        <w:pStyle w:val="TOC1"/>
        <w:rPr>
          <w:ins w:id="1710" w:author="Thomas Stockhammer" w:date="2022-02-03T17:41:00Z"/>
          <w:rFonts w:asciiTheme="minorHAnsi" w:eastAsiaTheme="minorEastAsia" w:hAnsiTheme="minorHAnsi" w:cstheme="minorBidi"/>
          <w:szCs w:val="22"/>
          <w:lang w:val="en-US"/>
        </w:rPr>
      </w:pPr>
      <w:ins w:id="1711" w:author="Thomas Stockhammer" w:date="2022-02-03T17:41:00Z">
        <w:r w:rsidRPr="00F73E55">
          <w:rPr>
            <w:lang w:val="en-US"/>
          </w:rPr>
          <w:t>B.</w:t>
        </w:r>
        <w:r>
          <w:t>4</w:t>
        </w:r>
        <w:r w:rsidRPr="00F73E55">
          <w:rPr>
            <w:lang w:val="en-US"/>
          </w:rPr>
          <w:t>Verification</w:t>
        </w:r>
        <w:r>
          <w:tab/>
        </w:r>
        <w:r>
          <w:fldChar w:fldCharType="begin"/>
        </w:r>
        <w:r>
          <w:instrText xml:space="preserve"> PAGEREF _Toc94802871 \h </w:instrText>
        </w:r>
      </w:ins>
      <w:ins w:id="1712" w:author="Thomas Stockhammer" w:date="2022-02-03T17:42:00Z"/>
      <w:r>
        <w:fldChar w:fldCharType="separate"/>
      </w:r>
      <w:ins w:id="1713" w:author="Thomas Stockhammer" w:date="2022-02-03T17:42:00Z">
        <w:r>
          <w:t>142</w:t>
        </w:r>
      </w:ins>
      <w:ins w:id="1714" w:author="Thomas Stockhammer" w:date="2022-02-03T17:41:00Z">
        <w:r>
          <w:fldChar w:fldCharType="end"/>
        </w:r>
      </w:ins>
    </w:p>
    <w:p w14:paraId="6F170E1B" w14:textId="0D362712" w:rsidR="00CC301E" w:rsidRDefault="00CC301E">
      <w:pPr>
        <w:pStyle w:val="TOC3"/>
        <w:rPr>
          <w:ins w:id="1715" w:author="Thomas Stockhammer" w:date="2022-02-03T17:41:00Z"/>
          <w:rFonts w:asciiTheme="minorHAnsi" w:eastAsiaTheme="minorEastAsia" w:hAnsiTheme="minorHAnsi" w:cstheme="minorBidi"/>
          <w:sz w:val="22"/>
          <w:szCs w:val="22"/>
          <w:lang w:val="en-US"/>
        </w:rPr>
      </w:pPr>
      <w:ins w:id="1716" w:author="Thomas Stockhammer" w:date="2022-02-03T17:41:00Z">
        <w:r w:rsidRPr="00F73E55">
          <w:rPr>
            <w:lang w:val="en-US"/>
          </w:rPr>
          <w:t xml:space="preserve">B.4.1 </w:t>
        </w:r>
        <w:r>
          <w:t>Overview</w:t>
        </w:r>
        <w:r>
          <w:tab/>
        </w:r>
        <w:r>
          <w:fldChar w:fldCharType="begin"/>
        </w:r>
        <w:r>
          <w:instrText xml:space="preserve"> PAGEREF _Toc94802872 \h </w:instrText>
        </w:r>
      </w:ins>
      <w:ins w:id="1717" w:author="Thomas Stockhammer" w:date="2022-02-03T17:42:00Z"/>
      <w:r>
        <w:fldChar w:fldCharType="separate"/>
      </w:r>
      <w:ins w:id="1718" w:author="Thomas Stockhammer" w:date="2022-02-03T17:42:00Z">
        <w:r>
          <w:t>142</w:t>
        </w:r>
      </w:ins>
      <w:ins w:id="1719" w:author="Thomas Stockhammer" w:date="2022-02-03T17:41:00Z">
        <w:r>
          <w:fldChar w:fldCharType="end"/>
        </w:r>
      </w:ins>
    </w:p>
    <w:p w14:paraId="62851DF7" w14:textId="10D3037C" w:rsidR="00CC301E" w:rsidRDefault="00CC301E">
      <w:pPr>
        <w:pStyle w:val="TOC3"/>
        <w:rPr>
          <w:ins w:id="1720" w:author="Thomas Stockhammer" w:date="2022-02-03T17:41:00Z"/>
          <w:rFonts w:asciiTheme="minorHAnsi" w:eastAsiaTheme="minorEastAsia" w:hAnsiTheme="minorHAnsi" w:cstheme="minorBidi"/>
          <w:sz w:val="22"/>
          <w:szCs w:val="22"/>
          <w:lang w:val="en-US"/>
        </w:rPr>
      </w:pPr>
      <w:ins w:id="1721" w:author="Thomas Stockhammer" w:date="2022-02-03T17:41:00Z">
        <w:r>
          <w:t>B.4.2 JSON Schema</w:t>
        </w:r>
        <w:r>
          <w:tab/>
        </w:r>
        <w:r>
          <w:fldChar w:fldCharType="begin"/>
        </w:r>
        <w:r>
          <w:instrText xml:space="preserve"> PAGEREF _Toc94802873 \h </w:instrText>
        </w:r>
      </w:ins>
      <w:ins w:id="1722" w:author="Thomas Stockhammer" w:date="2022-02-03T17:42:00Z"/>
      <w:r>
        <w:fldChar w:fldCharType="separate"/>
      </w:r>
      <w:ins w:id="1723" w:author="Thomas Stockhammer" w:date="2022-02-03T17:42:00Z">
        <w:r>
          <w:t>142</w:t>
        </w:r>
      </w:ins>
      <w:ins w:id="1724" w:author="Thomas Stockhammer" w:date="2022-02-03T17:41:00Z">
        <w:r>
          <w:fldChar w:fldCharType="end"/>
        </w:r>
      </w:ins>
    </w:p>
    <w:p w14:paraId="27DB65D2" w14:textId="79B515D2" w:rsidR="00CC301E" w:rsidRDefault="00CC301E">
      <w:pPr>
        <w:pStyle w:val="TOC3"/>
        <w:rPr>
          <w:ins w:id="1725" w:author="Thomas Stockhammer" w:date="2022-02-03T17:41:00Z"/>
          <w:rFonts w:asciiTheme="minorHAnsi" w:eastAsiaTheme="minorEastAsia" w:hAnsiTheme="minorHAnsi" w:cstheme="minorBidi"/>
          <w:sz w:val="22"/>
          <w:szCs w:val="22"/>
          <w:lang w:val="en-US"/>
        </w:rPr>
      </w:pPr>
      <w:ins w:id="1726" w:author="Thomas Stockhammer" w:date="2022-02-03T17:41:00Z">
        <w:r>
          <w:t>B.4.3 Example</w:t>
        </w:r>
        <w:r>
          <w:tab/>
        </w:r>
        <w:r>
          <w:fldChar w:fldCharType="begin"/>
        </w:r>
        <w:r>
          <w:instrText xml:space="preserve"> PAGEREF _Toc94802874 \h </w:instrText>
        </w:r>
      </w:ins>
      <w:ins w:id="1727" w:author="Thomas Stockhammer" w:date="2022-02-03T17:42:00Z"/>
      <w:r>
        <w:fldChar w:fldCharType="separate"/>
      </w:r>
      <w:ins w:id="1728" w:author="Thomas Stockhammer" w:date="2022-02-03T17:42:00Z">
        <w:r>
          <w:t>142</w:t>
        </w:r>
      </w:ins>
      <w:ins w:id="1729" w:author="Thomas Stockhammer" w:date="2022-02-03T17:41:00Z">
        <w:r>
          <w:fldChar w:fldCharType="end"/>
        </w:r>
      </w:ins>
    </w:p>
    <w:p w14:paraId="26DE0202" w14:textId="0ADB974C" w:rsidR="00CC301E" w:rsidRDefault="00CC301E">
      <w:pPr>
        <w:pStyle w:val="TOC3"/>
        <w:rPr>
          <w:ins w:id="1730" w:author="Thomas Stockhammer" w:date="2022-02-03T17:41:00Z"/>
          <w:rFonts w:asciiTheme="minorHAnsi" w:eastAsiaTheme="minorEastAsia" w:hAnsiTheme="minorHAnsi" w:cstheme="minorBidi"/>
          <w:sz w:val="22"/>
          <w:szCs w:val="22"/>
          <w:lang w:val="en-US"/>
        </w:rPr>
      </w:pPr>
      <w:ins w:id="1731" w:author="Thomas Stockhammer" w:date="2022-02-03T17:41:00Z">
        <w:r>
          <w:t>B.4.4 Cross-check Report</w:t>
        </w:r>
        <w:r>
          <w:tab/>
        </w:r>
        <w:r>
          <w:fldChar w:fldCharType="begin"/>
        </w:r>
        <w:r>
          <w:instrText xml:space="preserve"> PAGEREF _Toc94802875 \h </w:instrText>
        </w:r>
      </w:ins>
      <w:ins w:id="1732" w:author="Thomas Stockhammer" w:date="2022-02-03T17:42:00Z"/>
      <w:r>
        <w:fldChar w:fldCharType="separate"/>
      </w:r>
      <w:ins w:id="1733" w:author="Thomas Stockhammer" w:date="2022-02-03T17:42:00Z">
        <w:r>
          <w:t>143</w:t>
        </w:r>
      </w:ins>
      <w:ins w:id="1734" w:author="Thomas Stockhammer" w:date="2022-02-03T17:41:00Z">
        <w:r>
          <w:fldChar w:fldCharType="end"/>
        </w:r>
      </w:ins>
    </w:p>
    <w:p w14:paraId="2DFFBC9A" w14:textId="64DD0806" w:rsidR="00CC301E" w:rsidRDefault="00CC301E">
      <w:pPr>
        <w:pStyle w:val="TOC8"/>
        <w:rPr>
          <w:ins w:id="1735" w:author="Thomas Stockhammer" w:date="2022-02-03T17:41:00Z"/>
          <w:rFonts w:asciiTheme="minorHAnsi" w:eastAsiaTheme="minorEastAsia" w:hAnsiTheme="minorHAnsi" w:cstheme="minorBidi"/>
          <w:b w:val="0"/>
          <w:szCs w:val="22"/>
          <w:lang w:val="en-US"/>
        </w:rPr>
      </w:pPr>
      <w:ins w:id="1736" w:author="Thomas Stockhammer" w:date="2022-02-03T17:41:00Z">
        <w:r>
          <w:t>Annex C: Reference Sequences</w:t>
        </w:r>
        <w:r>
          <w:tab/>
        </w:r>
        <w:r>
          <w:fldChar w:fldCharType="begin"/>
        </w:r>
        <w:r>
          <w:instrText xml:space="preserve"> PAGEREF _Toc94802876 \h </w:instrText>
        </w:r>
      </w:ins>
      <w:ins w:id="1737" w:author="Thomas Stockhammer" w:date="2022-02-03T17:42:00Z"/>
      <w:r>
        <w:fldChar w:fldCharType="separate"/>
      </w:r>
      <w:ins w:id="1738" w:author="Thomas Stockhammer" w:date="2022-02-03T17:42:00Z">
        <w:r>
          <w:t>144</w:t>
        </w:r>
      </w:ins>
      <w:ins w:id="1739" w:author="Thomas Stockhammer" w:date="2022-02-03T17:41:00Z">
        <w:r>
          <w:fldChar w:fldCharType="end"/>
        </w:r>
      </w:ins>
    </w:p>
    <w:p w14:paraId="46F32A6D" w14:textId="2E11DE22" w:rsidR="00CC301E" w:rsidRDefault="00CC301E">
      <w:pPr>
        <w:pStyle w:val="TOC1"/>
        <w:rPr>
          <w:ins w:id="1740" w:author="Thomas Stockhammer" w:date="2022-02-03T17:41:00Z"/>
          <w:rFonts w:asciiTheme="minorHAnsi" w:eastAsiaTheme="minorEastAsia" w:hAnsiTheme="minorHAnsi" w:cstheme="minorBidi"/>
          <w:szCs w:val="22"/>
          <w:lang w:val="en-US"/>
        </w:rPr>
      </w:pPr>
      <w:ins w:id="1741" w:author="Thomas Stockhammer" w:date="2022-02-03T17:41:00Z">
        <w:r>
          <w:t>C.1</w:t>
        </w:r>
        <w:r>
          <w:rPr>
            <w:rFonts w:asciiTheme="minorHAnsi" w:eastAsiaTheme="minorEastAsia" w:hAnsiTheme="minorHAnsi" w:cstheme="minorBidi"/>
            <w:szCs w:val="22"/>
            <w:lang w:val="en-US"/>
          </w:rPr>
          <w:tab/>
        </w:r>
        <w:r>
          <w:t>Introduction</w:t>
        </w:r>
        <w:r>
          <w:tab/>
        </w:r>
        <w:r>
          <w:fldChar w:fldCharType="begin"/>
        </w:r>
        <w:r>
          <w:instrText xml:space="preserve"> PAGEREF _Toc94802877 \h </w:instrText>
        </w:r>
      </w:ins>
      <w:ins w:id="1742" w:author="Thomas Stockhammer" w:date="2022-02-03T17:42:00Z"/>
      <w:r>
        <w:fldChar w:fldCharType="separate"/>
      </w:r>
      <w:ins w:id="1743" w:author="Thomas Stockhammer" w:date="2022-02-03T17:42:00Z">
        <w:r>
          <w:t>144</w:t>
        </w:r>
      </w:ins>
      <w:ins w:id="1744" w:author="Thomas Stockhammer" w:date="2022-02-03T17:41:00Z">
        <w:r>
          <w:fldChar w:fldCharType="end"/>
        </w:r>
      </w:ins>
    </w:p>
    <w:p w14:paraId="79AF6033" w14:textId="3C84D8F0" w:rsidR="00CC301E" w:rsidRDefault="00CC301E">
      <w:pPr>
        <w:pStyle w:val="TOC1"/>
        <w:rPr>
          <w:ins w:id="1745" w:author="Thomas Stockhammer" w:date="2022-02-03T17:41:00Z"/>
          <w:rFonts w:asciiTheme="minorHAnsi" w:eastAsiaTheme="minorEastAsia" w:hAnsiTheme="minorHAnsi" w:cstheme="minorBidi"/>
          <w:szCs w:val="22"/>
          <w:lang w:val="en-US"/>
        </w:rPr>
      </w:pPr>
      <w:ins w:id="1746" w:author="Thomas Stockhammer" w:date="2022-02-03T17:41:00Z">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_Toc94802878 \h </w:instrText>
        </w:r>
      </w:ins>
      <w:ins w:id="1747" w:author="Thomas Stockhammer" w:date="2022-02-03T17:42:00Z"/>
      <w:r>
        <w:fldChar w:fldCharType="separate"/>
      </w:r>
      <w:ins w:id="1748" w:author="Thomas Stockhammer" w:date="2022-02-03T17:42:00Z">
        <w:r>
          <w:t>144</w:t>
        </w:r>
      </w:ins>
      <w:ins w:id="1749" w:author="Thomas Stockhammer" w:date="2022-02-03T17:41:00Z">
        <w:r>
          <w:fldChar w:fldCharType="end"/>
        </w:r>
      </w:ins>
    </w:p>
    <w:p w14:paraId="580A851A" w14:textId="227ADC4D" w:rsidR="00CC301E" w:rsidRDefault="00CC301E">
      <w:pPr>
        <w:pStyle w:val="TOC2"/>
        <w:rPr>
          <w:ins w:id="1750" w:author="Thomas Stockhammer" w:date="2022-02-03T17:41:00Z"/>
          <w:rFonts w:asciiTheme="minorHAnsi" w:eastAsiaTheme="minorEastAsia" w:hAnsiTheme="minorHAnsi" w:cstheme="minorBidi"/>
          <w:sz w:val="22"/>
          <w:szCs w:val="22"/>
          <w:lang w:val="en-US"/>
        </w:rPr>
      </w:pPr>
      <w:ins w:id="1751" w:author="Thomas Stockhammer" w:date="2022-02-03T17:41:00Z">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_Toc94802879 \h </w:instrText>
        </w:r>
      </w:ins>
      <w:ins w:id="1752" w:author="Thomas Stockhammer" w:date="2022-02-03T17:42:00Z"/>
      <w:r>
        <w:fldChar w:fldCharType="separate"/>
      </w:r>
      <w:ins w:id="1753" w:author="Thomas Stockhammer" w:date="2022-02-03T17:42:00Z">
        <w:r>
          <w:t>144</w:t>
        </w:r>
      </w:ins>
      <w:ins w:id="1754" w:author="Thomas Stockhammer" w:date="2022-02-03T17:41:00Z">
        <w:r>
          <w:fldChar w:fldCharType="end"/>
        </w:r>
      </w:ins>
    </w:p>
    <w:p w14:paraId="26A12AF6" w14:textId="60021FBB" w:rsidR="00CC301E" w:rsidRDefault="00CC301E">
      <w:pPr>
        <w:pStyle w:val="TOC2"/>
        <w:rPr>
          <w:ins w:id="1755" w:author="Thomas Stockhammer" w:date="2022-02-03T17:41:00Z"/>
          <w:rFonts w:asciiTheme="minorHAnsi" w:eastAsiaTheme="minorEastAsia" w:hAnsiTheme="minorHAnsi" w:cstheme="minorBidi"/>
          <w:sz w:val="22"/>
          <w:szCs w:val="22"/>
          <w:lang w:val="en-US"/>
        </w:rPr>
      </w:pPr>
      <w:ins w:id="1756" w:author="Thomas Stockhammer" w:date="2022-02-03T17:41:00Z">
        <w:r>
          <w:t>C.2.2</w:t>
        </w:r>
        <w:r>
          <w:rPr>
            <w:rFonts w:asciiTheme="minorHAnsi" w:eastAsiaTheme="minorEastAsia" w:hAnsiTheme="minorHAnsi" w:cstheme="minorBidi"/>
            <w:sz w:val="22"/>
            <w:szCs w:val="22"/>
            <w:lang w:val="en-US"/>
          </w:rPr>
          <w:tab/>
        </w:r>
        <w:r>
          <w:t>AOV</w:t>
        </w:r>
        <w:r>
          <w:tab/>
        </w:r>
        <w:r>
          <w:fldChar w:fldCharType="begin"/>
        </w:r>
        <w:r>
          <w:instrText xml:space="preserve"> PAGEREF _Toc94802880 \h </w:instrText>
        </w:r>
      </w:ins>
      <w:ins w:id="1757" w:author="Thomas Stockhammer" w:date="2022-02-03T17:42:00Z"/>
      <w:r>
        <w:fldChar w:fldCharType="separate"/>
      </w:r>
      <w:ins w:id="1758" w:author="Thomas Stockhammer" w:date="2022-02-03T17:42:00Z">
        <w:r>
          <w:t>145</w:t>
        </w:r>
      </w:ins>
      <w:ins w:id="1759" w:author="Thomas Stockhammer" w:date="2022-02-03T17:41:00Z">
        <w:r>
          <w:fldChar w:fldCharType="end"/>
        </w:r>
      </w:ins>
    </w:p>
    <w:p w14:paraId="0FF9E428" w14:textId="5D46F7FF" w:rsidR="00CC301E" w:rsidRDefault="00CC301E">
      <w:pPr>
        <w:pStyle w:val="TOC3"/>
        <w:rPr>
          <w:ins w:id="1760" w:author="Thomas Stockhammer" w:date="2022-02-03T17:41:00Z"/>
          <w:rFonts w:asciiTheme="minorHAnsi" w:eastAsiaTheme="minorEastAsia" w:hAnsiTheme="minorHAnsi" w:cstheme="minorBidi"/>
          <w:sz w:val="22"/>
          <w:szCs w:val="22"/>
          <w:lang w:val="en-US"/>
        </w:rPr>
      </w:pPr>
      <w:ins w:id="1761" w:author="Thomas Stockhammer" w:date="2022-02-03T17:41:00Z">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_Toc94802881 \h </w:instrText>
        </w:r>
      </w:ins>
      <w:ins w:id="1762" w:author="Thomas Stockhammer" w:date="2022-02-03T17:42:00Z"/>
      <w:r>
        <w:fldChar w:fldCharType="separate"/>
      </w:r>
      <w:ins w:id="1763" w:author="Thomas Stockhammer" w:date="2022-02-03T17:42:00Z">
        <w:r>
          <w:t>145</w:t>
        </w:r>
      </w:ins>
      <w:ins w:id="1764" w:author="Thomas Stockhammer" w:date="2022-02-03T17:41:00Z">
        <w:r>
          <w:fldChar w:fldCharType="end"/>
        </w:r>
      </w:ins>
    </w:p>
    <w:p w14:paraId="00B27C45" w14:textId="33CE2AE9" w:rsidR="00CC301E" w:rsidRDefault="00CC301E">
      <w:pPr>
        <w:pStyle w:val="TOC3"/>
        <w:rPr>
          <w:ins w:id="1765" w:author="Thomas Stockhammer" w:date="2022-02-03T17:41:00Z"/>
          <w:rFonts w:asciiTheme="minorHAnsi" w:eastAsiaTheme="minorEastAsia" w:hAnsiTheme="minorHAnsi" w:cstheme="minorBidi"/>
          <w:sz w:val="22"/>
          <w:szCs w:val="22"/>
          <w:lang w:val="en-US"/>
        </w:rPr>
      </w:pPr>
      <w:ins w:id="1766" w:author="Thomas Stockhammer" w:date="2022-02-03T17:41:00Z">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_Toc94802882 \h </w:instrText>
        </w:r>
      </w:ins>
      <w:ins w:id="1767" w:author="Thomas Stockhammer" w:date="2022-02-03T17:42:00Z"/>
      <w:r>
        <w:fldChar w:fldCharType="separate"/>
      </w:r>
      <w:ins w:id="1768" w:author="Thomas Stockhammer" w:date="2022-02-03T17:42:00Z">
        <w:r>
          <w:t>146</w:t>
        </w:r>
      </w:ins>
      <w:ins w:id="1769" w:author="Thomas Stockhammer" w:date="2022-02-03T17:41:00Z">
        <w:r>
          <w:fldChar w:fldCharType="end"/>
        </w:r>
      </w:ins>
    </w:p>
    <w:p w14:paraId="5A561D36" w14:textId="3154A958" w:rsidR="00CC301E" w:rsidRDefault="00CC301E">
      <w:pPr>
        <w:pStyle w:val="TOC3"/>
        <w:rPr>
          <w:ins w:id="1770" w:author="Thomas Stockhammer" w:date="2022-02-03T17:41:00Z"/>
          <w:rFonts w:asciiTheme="minorHAnsi" w:eastAsiaTheme="minorEastAsia" w:hAnsiTheme="minorHAnsi" w:cstheme="minorBidi"/>
          <w:sz w:val="22"/>
          <w:szCs w:val="22"/>
          <w:lang w:val="en-US"/>
        </w:rPr>
      </w:pPr>
      <w:ins w:id="1771" w:author="Thomas Stockhammer" w:date="2022-02-03T17:41:00Z">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_Toc94802883 \h </w:instrText>
        </w:r>
      </w:ins>
      <w:ins w:id="1772" w:author="Thomas Stockhammer" w:date="2022-02-03T17:42:00Z"/>
      <w:r>
        <w:fldChar w:fldCharType="separate"/>
      </w:r>
      <w:ins w:id="1773" w:author="Thomas Stockhammer" w:date="2022-02-03T17:42:00Z">
        <w:r>
          <w:t>146</w:t>
        </w:r>
      </w:ins>
      <w:ins w:id="1774" w:author="Thomas Stockhammer" w:date="2022-02-03T17:41:00Z">
        <w:r>
          <w:fldChar w:fldCharType="end"/>
        </w:r>
      </w:ins>
    </w:p>
    <w:p w14:paraId="34AB78A9" w14:textId="3237C0FB" w:rsidR="00CC301E" w:rsidRDefault="00CC301E">
      <w:pPr>
        <w:pStyle w:val="TOC2"/>
        <w:rPr>
          <w:ins w:id="1775" w:author="Thomas Stockhammer" w:date="2022-02-03T17:41:00Z"/>
          <w:rFonts w:asciiTheme="minorHAnsi" w:eastAsiaTheme="minorEastAsia" w:hAnsiTheme="minorHAnsi" w:cstheme="minorBidi"/>
          <w:sz w:val="22"/>
          <w:szCs w:val="22"/>
          <w:lang w:val="en-US"/>
        </w:rPr>
      </w:pPr>
      <w:ins w:id="1776" w:author="Thomas Stockhammer" w:date="2022-02-03T17:41:00Z">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_Toc94802884 \h </w:instrText>
        </w:r>
      </w:ins>
      <w:ins w:id="1777" w:author="Thomas Stockhammer" w:date="2022-02-03T17:42:00Z"/>
      <w:r>
        <w:fldChar w:fldCharType="separate"/>
      </w:r>
      <w:ins w:id="1778" w:author="Thomas Stockhammer" w:date="2022-02-03T17:42:00Z">
        <w:r>
          <w:t>146</w:t>
        </w:r>
      </w:ins>
      <w:ins w:id="1779" w:author="Thomas Stockhammer" w:date="2022-02-03T17:41:00Z">
        <w:r>
          <w:fldChar w:fldCharType="end"/>
        </w:r>
      </w:ins>
    </w:p>
    <w:p w14:paraId="3140BABF" w14:textId="6222F46C" w:rsidR="00CC301E" w:rsidRDefault="00CC301E">
      <w:pPr>
        <w:pStyle w:val="TOC3"/>
        <w:rPr>
          <w:ins w:id="1780" w:author="Thomas Stockhammer" w:date="2022-02-03T17:41:00Z"/>
          <w:rFonts w:asciiTheme="minorHAnsi" w:eastAsiaTheme="minorEastAsia" w:hAnsiTheme="minorHAnsi" w:cstheme="minorBidi"/>
          <w:sz w:val="22"/>
          <w:szCs w:val="22"/>
          <w:lang w:val="en-US"/>
        </w:rPr>
      </w:pPr>
      <w:ins w:id="1781" w:author="Thomas Stockhammer" w:date="2022-02-03T17:41:00Z">
        <w:r>
          <w:lastRenderedPageBreak/>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_Toc94802885 \h </w:instrText>
        </w:r>
      </w:ins>
      <w:ins w:id="1782" w:author="Thomas Stockhammer" w:date="2022-02-03T17:42:00Z"/>
      <w:r>
        <w:fldChar w:fldCharType="separate"/>
      </w:r>
      <w:ins w:id="1783" w:author="Thomas Stockhammer" w:date="2022-02-03T17:42:00Z">
        <w:r>
          <w:t>146</w:t>
        </w:r>
      </w:ins>
      <w:ins w:id="1784" w:author="Thomas Stockhammer" w:date="2022-02-03T17:41:00Z">
        <w:r>
          <w:fldChar w:fldCharType="end"/>
        </w:r>
      </w:ins>
    </w:p>
    <w:p w14:paraId="1B48F294" w14:textId="060EC80F" w:rsidR="00CC301E" w:rsidRDefault="00CC301E">
      <w:pPr>
        <w:pStyle w:val="TOC3"/>
        <w:rPr>
          <w:ins w:id="1785" w:author="Thomas Stockhammer" w:date="2022-02-03T17:41:00Z"/>
          <w:rFonts w:asciiTheme="minorHAnsi" w:eastAsiaTheme="minorEastAsia" w:hAnsiTheme="minorHAnsi" w:cstheme="minorBidi"/>
          <w:sz w:val="22"/>
          <w:szCs w:val="22"/>
          <w:lang w:val="en-US"/>
        </w:rPr>
      </w:pPr>
      <w:ins w:id="1786" w:author="Thomas Stockhammer" w:date="2022-02-03T17:41:00Z">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_Toc94802886 \h </w:instrText>
        </w:r>
      </w:ins>
      <w:ins w:id="1787" w:author="Thomas Stockhammer" w:date="2022-02-03T17:42:00Z"/>
      <w:r>
        <w:fldChar w:fldCharType="separate"/>
      </w:r>
      <w:ins w:id="1788" w:author="Thomas Stockhammer" w:date="2022-02-03T17:42:00Z">
        <w:r>
          <w:t>147</w:t>
        </w:r>
      </w:ins>
      <w:ins w:id="1789" w:author="Thomas Stockhammer" w:date="2022-02-03T17:41:00Z">
        <w:r>
          <w:fldChar w:fldCharType="end"/>
        </w:r>
      </w:ins>
    </w:p>
    <w:p w14:paraId="588ECC4A" w14:textId="0A26F59A" w:rsidR="00CC301E" w:rsidRDefault="00CC301E">
      <w:pPr>
        <w:pStyle w:val="TOC3"/>
        <w:rPr>
          <w:ins w:id="1790" w:author="Thomas Stockhammer" w:date="2022-02-03T17:41:00Z"/>
          <w:rFonts w:asciiTheme="minorHAnsi" w:eastAsiaTheme="minorEastAsia" w:hAnsiTheme="minorHAnsi" w:cstheme="minorBidi"/>
          <w:sz w:val="22"/>
          <w:szCs w:val="22"/>
          <w:lang w:val="en-US"/>
        </w:rPr>
      </w:pPr>
      <w:ins w:id="1791" w:author="Thomas Stockhammer" w:date="2022-02-03T17:41:00Z">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_Toc94802887 \h </w:instrText>
        </w:r>
      </w:ins>
      <w:ins w:id="1792" w:author="Thomas Stockhammer" w:date="2022-02-03T17:42:00Z"/>
      <w:r>
        <w:fldChar w:fldCharType="separate"/>
      </w:r>
      <w:ins w:id="1793" w:author="Thomas Stockhammer" w:date="2022-02-03T17:42:00Z">
        <w:r>
          <w:t>147</w:t>
        </w:r>
      </w:ins>
      <w:ins w:id="1794" w:author="Thomas Stockhammer" w:date="2022-02-03T17:41:00Z">
        <w:r>
          <w:fldChar w:fldCharType="end"/>
        </w:r>
      </w:ins>
    </w:p>
    <w:p w14:paraId="79401962" w14:textId="19A9209A" w:rsidR="00CC301E" w:rsidRDefault="00CC301E">
      <w:pPr>
        <w:pStyle w:val="TOC2"/>
        <w:rPr>
          <w:ins w:id="1795" w:author="Thomas Stockhammer" w:date="2022-02-03T17:41:00Z"/>
          <w:rFonts w:asciiTheme="minorHAnsi" w:eastAsiaTheme="minorEastAsia" w:hAnsiTheme="minorHAnsi" w:cstheme="minorBidi"/>
          <w:sz w:val="22"/>
          <w:szCs w:val="22"/>
          <w:lang w:val="en-US"/>
        </w:rPr>
      </w:pPr>
      <w:ins w:id="1796" w:author="Thomas Stockhammer" w:date="2022-02-03T17:41:00Z">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_Toc94802888 \h </w:instrText>
        </w:r>
      </w:ins>
      <w:ins w:id="1797" w:author="Thomas Stockhammer" w:date="2022-02-03T17:42:00Z"/>
      <w:r>
        <w:fldChar w:fldCharType="separate"/>
      </w:r>
      <w:ins w:id="1798" w:author="Thomas Stockhammer" w:date="2022-02-03T17:42:00Z">
        <w:r>
          <w:t>147</w:t>
        </w:r>
      </w:ins>
      <w:ins w:id="1799" w:author="Thomas Stockhammer" w:date="2022-02-03T17:41:00Z">
        <w:r>
          <w:fldChar w:fldCharType="end"/>
        </w:r>
      </w:ins>
    </w:p>
    <w:p w14:paraId="2B1AB106" w14:textId="1163A436" w:rsidR="00CC301E" w:rsidRDefault="00CC301E">
      <w:pPr>
        <w:pStyle w:val="TOC3"/>
        <w:rPr>
          <w:ins w:id="1800" w:author="Thomas Stockhammer" w:date="2022-02-03T17:41:00Z"/>
          <w:rFonts w:asciiTheme="minorHAnsi" w:eastAsiaTheme="minorEastAsia" w:hAnsiTheme="minorHAnsi" w:cstheme="minorBidi"/>
          <w:sz w:val="22"/>
          <w:szCs w:val="22"/>
          <w:lang w:val="en-US"/>
        </w:rPr>
      </w:pPr>
      <w:ins w:id="1801" w:author="Thomas Stockhammer" w:date="2022-02-03T17:41:00Z">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_Toc94802889 \h </w:instrText>
        </w:r>
      </w:ins>
      <w:ins w:id="1802" w:author="Thomas Stockhammer" w:date="2022-02-03T17:42:00Z"/>
      <w:r>
        <w:fldChar w:fldCharType="separate"/>
      </w:r>
      <w:ins w:id="1803" w:author="Thomas Stockhammer" w:date="2022-02-03T17:42:00Z">
        <w:r>
          <w:t>147</w:t>
        </w:r>
      </w:ins>
      <w:ins w:id="1804" w:author="Thomas Stockhammer" w:date="2022-02-03T17:41:00Z">
        <w:r>
          <w:fldChar w:fldCharType="end"/>
        </w:r>
      </w:ins>
    </w:p>
    <w:p w14:paraId="3A0606BA" w14:textId="0464CF54" w:rsidR="00CC301E" w:rsidRDefault="00CC301E">
      <w:pPr>
        <w:pStyle w:val="TOC3"/>
        <w:rPr>
          <w:ins w:id="1805" w:author="Thomas Stockhammer" w:date="2022-02-03T17:41:00Z"/>
          <w:rFonts w:asciiTheme="minorHAnsi" w:eastAsiaTheme="minorEastAsia" w:hAnsiTheme="minorHAnsi" w:cstheme="minorBidi"/>
          <w:sz w:val="22"/>
          <w:szCs w:val="22"/>
          <w:lang w:val="en-US"/>
        </w:rPr>
      </w:pPr>
      <w:ins w:id="1806" w:author="Thomas Stockhammer" w:date="2022-02-03T17:41:00Z">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_Toc94802890 \h </w:instrText>
        </w:r>
      </w:ins>
      <w:ins w:id="1807" w:author="Thomas Stockhammer" w:date="2022-02-03T17:42:00Z"/>
      <w:r>
        <w:fldChar w:fldCharType="separate"/>
      </w:r>
      <w:ins w:id="1808" w:author="Thomas Stockhammer" w:date="2022-02-03T17:42:00Z">
        <w:r>
          <w:t>148</w:t>
        </w:r>
      </w:ins>
      <w:ins w:id="1809" w:author="Thomas Stockhammer" w:date="2022-02-03T17:41:00Z">
        <w:r>
          <w:fldChar w:fldCharType="end"/>
        </w:r>
      </w:ins>
    </w:p>
    <w:p w14:paraId="143CD55B" w14:textId="444D444C" w:rsidR="00CC301E" w:rsidRDefault="00CC301E">
      <w:pPr>
        <w:pStyle w:val="TOC3"/>
        <w:rPr>
          <w:ins w:id="1810" w:author="Thomas Stockhammer" w:date="2022-02-03T17:41:00Z"/>
          <w:rFonts w:asciiTheme="minorHAnsi" w:eastAsiaTheme="minorEastAsia" w:hAnsiTheme="minorHAnsi" w:cstheme="minorBidi"/>
          <w:sz w:val="22"/>
          <w:szCs w:val="22"/>
          <w:lang w:val="en-US"/>
        </w:rPr>
      </w:pPr>
      <w:ins w:id="1811" w:author="Thomas Stockhammer" w:date="2022-02-03T17:41:00Z">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_Toc94802891 \h </w:instrText>
        </w:r>
      </w:ins>
      <w:ins w:id="1812" w:author="Thomas Stockhammer" w:date="2022-02-03T17:42:00Z"/>
      <w:r>
        <w:fldChar w:fldCharType="separate"/>
      </w:r>
      <w:ins w:id="1813" w:author="Thomas Stockhammer" w:date="2022-02-03T17:42:00Z">
        <w:r>
          <w:t>148</w:t>
        </w:r>
      </w:ins>
      <w:ins w:id="1814" w:author="Thomas Stockhammer" w:date="2022-02-03T17:41:00Z">
        <w:r>
          <w:fldChar w:fldCharType="end"/>
        </w:r>
      </w:ins>
    </w:p>
    <w:p w14:paraId="7CD1B7FB" w14:textId="7CA6C020" w:rsidR="00CC301E" w:rsidRDefault="00CC301E">
      <w:pPr>
        <w:pStyle w:val="TOC2"/>
        <w:rPr>
          <w:ins w:id="1815" w:author="Thomas Stockhammer" w:date="2022-02-03T17:41:00Z"/>
          <w:rFonts w:asciiTheme="minorHAnsi" w:eastAsiaTheme="minorEastAsia" w:hAnsiTheme="minorHAnsi" w:cstheme="minorBidi"/>
          <w:sz w:val="22"/>
          <w:szCs w:val="22"/>
          <w:lang w:val="en-US"/>
        </w:rPr>
      </w:pPr>
      <w:ins w:id="1816" w:author="Thomas Stockhammer" w:date="2022-02-03T17:41:00Z">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_Toc94802892 \h </w:instrText>
        </w:r>
      </w:ins>
      <w:ins w:id="1817" w:author="Thomas Stockhammer" w:date="2022-02-03T17:42:00Z"/>
      <w:r>
        <w:fldChar w:fldCharType="separate"/>
      </w:r>
      <w:ins w:id="1818" w:author="Thomas Stockhammer" w:date="2022-02-03T17:42:00Z">
        <w:r>
          <w:t>148</w:t>
        </w:r>
      </w:ins>
      <w:ins w:id="1819" w:author="Thomas Stockhammer" w:date="2022-02-03T17:41:00Z">
        <w:r>
          <w:fldChar w:fldCharType="end"/>
        </w:r>
      </w:ins>
    </w:p>
    <w:p w14:paraId="148C13AB" w14:textId="1DEC7DB3" w:rsidR="00CC301E" w:rsidRDefault="00CC301E">
      <w:pPr>
        <w:pStyle w:val="TOC3"/>
        <w:rPr>
          <w:ins w:id="1820" w:author="Thomas Stockhammer" w:date="2022-02-03T17:41:00Z"/>
          <w:rFonts w:asciiTheme="minorHAnsi" w:eastAsiaTheme="minorEastAsia" w:hAnsiTheme="minorHAnsi" w:cstheme="minorBidi"/>
          <w:sz w:val="22"/>
          <w:szCs w:val="22"/>
          <w:lang w:val="en-US"/>
        </w:rPr>
      </w:pPr>
      <w:ins w:id="1821" w:author="Thomas Stockhammer" w:date="2022-02-03T17:41:00Z">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_Toc94802893 \h </w:instrText>
        </w:r>
      </w:ins>
      <w:ins w:id="1822" w:author="Thomas Stockhammer" w:date="2022-02-03T17:42:00Z"/>
      <w:r>
        <w:fldChar w:fldCharType="separate"/>
      </w:r>
      <w:ins w:id="1823" w:author="Thomas Stockhammer" w:date="2022-02-03T17:42:00Z">
        <w:r>
          <w:t>148</w:t>
        </w:r>
      </w:ins>
      <w:ins w:id="1824" w:author="Thomas Stockhammer" w:date="2022-02-03T17:41:00Z">
        <w:r>
          <w:fldChar w:fldCharType="end"/>
        </w:r>
      </w:ins>
    </w:p>
    <w:p w14:paraId="5CDB47C8" w14:textId="3EBE92A2" w:rsidR="00CC301E" w:rsidRDefault="00CC301E">
      <w:pPr>
        <w:pStyle w:val="TOC3"/>
        <w:rPr>
          <w:ins w:id="1825" w:author="Thomas Stockhammer" w:date="2022-02-03T17:41:00Z"/>
          <w:rFonts w:asciiTheme="minorHAnsi" w:eastAsiaTheme="minorEastAsia" w:hAnsiTheme="minorHAnsi" w:cstheme="minorBidi"/>
          <w:sz w:val="22"/>
          <w:szCs w:val="22"/>
          <w:lang w:val="en-US"/>
        </w:rPr>
      </w:pPr>
      <w:ins w:id="1826" w:author="Thomas Stockhammer" w:date="2022-02-03T17:41:00Z">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_Toc94802894 \h </w:instrText>
        </w:r>
      </w:ins>
      <w:ins w:id="1827" w:author="Thomas Stockhammer" w:date="2022-02-03T17:42:00Z"/>
      <w:r>
        <w:fldChar w:fldCharType="separate"/>
      </w:r>
      <w:ins w:id="1828" w:author="Thomas Stockhammer" w:date="2022-02-03T17:42:00Z">
        <w:r>
          <w:t>149</w:t>
        </w:r>
      </w:ins>
      <w:ins w:id="1829" w:author="Thomas Stockhammer" w:date="2022-02-03T17:41:00Z">
        <w:r>
          <w:fldChar w:fldCharType="end"/>
        </w:r>
      </w:ins>
    </w:p>
    <w:p w14:paraId="635DBA7E" w14:textId="5FC98825" w:rsidR="00CC301E" w:rsidRDefault="00CC301E">
      <w:pPr>
        <w:pStyle w:val="TOC3"/>
        <w:rPr>
          <w:ins w:id="1830" w:author="Thomas Stockhammer" w:date="2022-02-03T17:41:00Z"/>
          <w:rFonts w:asciiTheme="minorHAnsi" w:eastAsiaTheme="minorEastAsia" w:hAnsiTheme="minorHAnsi" w:cstheme="minorBidi"/>
          <w:sz w:val="22"/>
          <w:szCs w:val="22"/>
          <w:lang w:val="en-US"/>
        </w:rPr>
      </w:pPr>
      <w:ins w:id="1831" w:author="Thomas Stockhammer" w:date="2022-02-03T17:41:00Z">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_Toc94802895 \h </w:instrText>
        </w:r>
      </w:ins>
      <w:ins w:id="1832" w:author="Thomas Stockhammer" w:date="2022-02-03T17:42:00Z"/>
      <w:r>
        <w:fldChar w:fldCharType="separate"/>
      </w:r>
      <w:ins w:id="1833" w:author="Thomas Stockhammer" w:date="2022-02-03T17:42:00Z">
        <w:r>
          <w:t>149</w:t>
        </w:r>
      </w:ins>
      <w:ins w:id="1834" w:author="Thomas Stockhammer" w:date="2022-02-03T17:41:00Z">
        <w:r>
          <w:fldChar w:fldCharType="end"/>
        </w:r>
      </w:ins>
    </w:p>
    <w:p w14:paraId="1DC850C3" w14:textId="6674B3D8" w:rsidR="00CC301E" w:rsidRDefault="00CC301E">
      <w:pPr>
        <w:pStyle w:val="TOC2"/>
        <w:rPr>
          <w:ins w:id="1835" w:author="Thomas Stockhammer" w:date="2022-02-03T17:41:00Z"/>
          <w:rFonts w:asciiTheme="minorHAnsi" w:eastAsiaTheme="minorEastAsia" w:hAnsiTheme="minorHAnsi" w:cstheme="minorBidi"/>
          <w:sz w:val="22"/>
          <w:szCs w:val="22"/>
          <w:lang w:val="en-US"/>
        </w:rPr>
      </w:pPr>
      <w:ins w:id="1836" w:author="Thomas Stockhammer" w:date="2022-02-03T17:41:00Z">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_Toc94802896 \h </w:instrText>
        </w:r>
      </w:ins>
      <w:ins w:id="1837" w:author="Thomas Stockhammer" w:date="2022-02-03T17:42:00Z"/>
      <w:r>
        <w:fldChar w:fldCharType="separate"/>
      </w:r>
      <w:ins w:id="1838" w:author="Thomas Stockhammer" w:date="2022-02-03T17:42:00Z">
        <w:r>
          <w:t>149</w:t>
        </w:r>
      </w:ins>
      <w:ins w:id="1839" w:author="Thomas Stockhammer" w:date="2022-02-03T17:41:00Z">
        <w:r>
          <w:fldChar w:fldCharType="end"/>
        </w:r>
      </w:ins>
    </w:p>
    <w:p w14:paraId="28CF0C47" w14:textId="47DA8F0C" w:rsidR="00CC301E" w:rsidRDefault="00CC301E">
      <w:pPr>
        <w:pStyle w:val="TOC3"/>
        <w:rPr>
          <w:ins w:id="1840" w:author="Thomas Stockhammer" w:date="2022-02-03T17:41:00Z"/>
          <w:rFonts w:asciiTheme="minorHAnsi" w:eastAsiaTheme="minorEastAsia" w:hAnsiTheme="minorHAnsi" w:cstheme="minorBidi"/>
          <w:sz w:val="22"/>
          <w:szCs w:val="22"/>
          <w:lang w:val="en-US"/>
        </w:rPr>
      </w:pPr>
      <w:ins w:id="1841" w:author="Thomas Stockhammer" w:date="2022-02-03T17:41:00Z">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_Toc94802897 \h </w:instrText>
        </w:r>
      </w:ins>
      <w:ins w:id="1842" w:author="Thomas Stockhammer" w:date="2022-02-03T17:42:00Z"/>
      <w:r>
        <w:fldChar w:fldCharType="separate"/>
      </w:r>
      <w:ins w:id="1843" w:author="Thomas Stockhammer" w:date="2022-02-03T17:42:00Z">
        <w:r>
          <w:t>149</w:t>
        </w:r>
      </w:ins>
      <w:ins w:id="1844" w:author="Thomas Stockhammer" w:date="2022-02-03T17:41:00Z">
        <w:r>
          <w:fldChar w:fldCharType="end"/>
        </w:r>
      </w:ins>
    </w:p>
    <w:p w14:paraId="2A16C58E" w14:textId="64067A93" w:rsidR="00CC301E" w:rsidRDefault="00CC301E">
      <w:pPr>
        <w:pStyle w:val="TOC3"/>
        <w:rPr>
          <w:ins w:id="1845" w:author="Thomas Stockhammer" w:date="2022-02-03T17:41:00Z"/>
          <w:rFonts w:asciiTheme="minorHAnsi" w:eastAsiaTheme="minorEastAsia" w:hAnsiTheme="minorHAnsi" w:cstheme="minorBidi"/>
          <w:sz w:val="22"/>
          <w:szCs w:val="22"/>
          <w:lang w:val="en-US"/>
        </w:rPr>
      </w:pPr>
      <w:ins w:id="1846" w:author="Thomas Stockhammer" w:date="2022-02-03T17:41:00Z">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_Toc94802898 \h </w:instrText>
        </w:r>
      </w:ins>
      <w:ins w:id="1847" w:author="Thomas Stockhammer" w:date="2022-02-03T17:42:00Z"/>
      <w:r>
        <w:fldChar w:fldCharType="separate"/>
      </w:r>
      <w:ins w:id="1848" w:author="Thomas Stockhammer" w:date="2022-02-03T17:42:00Z">
        <w:r>
          <w:t>150</w:t>
        </w:r>
      </w:ins>
      <w:ins w:id="1849" w:author="Thomas Stockhammer" w:date="2022-02-03T17:41:00Z">
        <w:r>
          <w:fldChar w:fldCharType="end"/>
        </w:r>
      </w:ins>
    </w:p>
    <w:p w14:paraId="46A5902F" w14:textId="605665CB" w:rsidR="00CC301E" w:rsidRDefault="00CC301E">
      <w:pPr>
        <w:pStyle w:val="TOC3"/>
        <w:rPr>
          <w:ins w:id="1850" w:author="Thomas Stockhammer" w:date="2022-02-03T17:41:00Z"/>
          <w:rFonts w:asciiTheme="minorHAnsi" w:eastAsiaTheme="minorEastAsia" w:hAnsiTheme="minorHAnsi" w:cstheme="minorBidi"/>
          <w:sz w:val="22"/>
          <w:szCs w:val="22"/>
          <w:lang w:val="en-US"/>
        </w:rPr>
      </w:pPr>
      <w:ins w:id="1851" w:author="Thomas Stockhammer" w:date="2022-02-03T17:41:00Z">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_Toc94802899 \h </w:instrText>
        </w:r>
      </w:ins>
      <w:ins w:id="1852" w:author="Thomas Stockhammer" w:date="2022-02-03T17:42:00Z"/>
      <w:r>
        <w:fldChar w:fldCharType="separate"/>
      </w:r>
      <w:ins w:id="1853" w:author="Thomas Stockhammer" w:date="2022-02-03T17:42:00Z">
        <w:r>
          <w:t>150</w:t>
        </w:r>
      </w:ins>
      <w:ins w:id="1854" w:author="Thomas Stockhammer" w:date="2022-02-03T17:41:00Z">
        <w:r>
          <w:fldChar w:fldCharType="end"/>
        </w:r>
      </w:ins>
    </w:p>
    <w:p w14:paraId="58992C5F" w14:textId="07E335ED" w:rsidR="00CC301E" w:rsidRDefault="00CC301E">
      <w:pPr>
        <w:pStyle w:val="TOC2"/>
        <w:rPr>
          <w:ins w:id="1855" w:author="Thomas Stockhammer" w:date="2022-02-03T17:41:00Z"/>
          <w:rFonts w:asciiTheme="minorHAnsi" w:eastAsiaTheme="minorEastAsia" w:hAnsiTheme="minorHAnsi" w:cstheme="minorBidi"/>
          <w:sz w:val="22"/>
          <w:szCs w:val="22"/>
          <w:lang w:val="en-US"/>
        </w:rPr>
      </w:pPr>
      <w:ins w:id="1856" w:author="Thomas Stockhammer" w:date="2022-02-03T17:41:00Z">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_Toc94802900 \h </w:instrText>
        </w:r>
      </w:ins>
      <w:ins w:id="1857" w:author="Thomas Stockhammer" w:date="2022-02-03T17:42:00Z"/>
      <w:r>
        <w:fldChar w:fldCharType="separate"/>
      </w:r>
      <w:ins w:id="1858" w:author="Thomas Stockhammer" w:date="2022-02-03T17:42:00Z">
        <w:r>
          <w:t>150</w:t>
        </w:r>
      </w:ins>
      <w:ins w:id="1859" w:author="Thomas Stockhammer" w:date="2022-02-03T17:41:00Z">
        <w:r>
          <w:fldChar w:fldCharType="end"/>
        </w:r>
      </w:ins>
    </w:p>
    <w:p w14:paraId="0748156D" w14:textId="0AC41D88" w:rsidR="00CC301E" w:rsidRDefault="00CC301E">
      <w:pPr>
        <w:pStyle w:val="TOC3"/>
        <w:rPr>
          <w:ins w:id="1860" w:author="Thomas Stockhammer" w:date="2022-02-03T17:41:00Z"/>
          <w:rFonts w:asciiTheme="minorHAnsi" w:eastAsiaTheme="minorEastAsia" w:hAnsiTheme="minorHAnsi" w:cstheme="minorBidi"/>
          <w:sz w:val="22"/>
          <w:szCs w:val="22"/>
          <w:lang w:val="en-US"/>
        </w:rPr>
      </w:pPr>
      <w:ins w:id="1861" w:author="Thomas Stockhammer" w:date="2022-02-03T17:41:00Z">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_Toc94802901 \h </w:instrText>
        </w:r>
      </w:ins>
      <w:ins w:id="1862" w:author="Thomas Stockhammer" w:date="2022-02-03T17:42:00Z"/>
      <w:r>
        <w:fldChar w:fldCharType="separate"/>
      </w:r>
      <w:ins w:id="1863" w:author="Thomas Stockhammer" w:date="2022-02-03T17:42:00Z">
        <w:r>
          <w:t>150</w:t>
        </w:r>
      </w:ins>
      <w:ins w:id="1864" w:author="Thomas Stockhammer" w:date="2022-02-03T17:41:00Z">
        <w:r>
          <w:fldChar w:fldCharType="end"/>
        </w:r>
      </w:ins>
    </w:p>
    <w:p w14:paraId="736AB310" w14:textId="08561775" w:rsidR="00CC301E" w:rsidRDefault="00CC301E">
      <w:pPr>
        <w:pStyle w:val="TOC3"/>
        <w:rPr>
          <w:ins w:id="1865" w:author="Thomas Stockhammer" w:date="2022-02-03T17:41:00Z"/>
          <w:rFonts w:asciiTheme="minorHAnsi" w:eastAsiaTheme="minorEastAsia" w:hAnsiTheme="minorHAnsi" w:cstheme="minorBidi"/>
          <w:sz w:val="22"/>
          <w:szCs w:val="22"/>
          <w:lang w:val="en-US"/>
        </w:rPr>
      </w:pPr>
      <w:ins w:id="1866" w:author="Thomas Stockhammer" w:date="2022-02-03T17:41:00Z">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_Toc94802902 \h </w:instrText>
        </w:r>
      </w:ins>
      <w:ins w:id="1867" w:author="Thomas Stockhammer" w:date="2022-02-03T17:42:00Z"/>
      <w:r>
        <w:fldChar w:fldCharType="separate"/>
      </w:r>
      <w:ins w:id="1868" w:author="Thomas Stockhammer" w:date="2022-02-03T17:42:00Z">
        <w:r>
          <w:t>151</w:t>
        </w:r>
      </w:ins>
      <w:ins w:id="1869" w:author="Thomas Stockhammer" w:date="2022-02-03T17:41:00Z">
        <w:r>
          <w:fldChar w:fldCharType="end"/>
        </w:r>
      </w:ins>
    </w:p>
    <w:p w14:paraId="5F645D0E" w14:textId="5F895C85" w:rsidR="00CC301E" w:rsidRDefault="00CC301E">
      <w:pPr>
        <w:pStyle w:val="TOC3"/>
        <w:rPr>
          <w:ins w:id="1870" w:author="Thomas Stockhammer" w:date="2022-02-03T17:41:00Z"/>
          <w:rFonts w:asciiTheme="minorHAnsi" w:eastAsiaTheme="minorEastAsia" w:hAnsiTheme="minorHAnsi" w:cstheme="minorBidi"/>
          <w:sz w:val="22"/>
          <w:szCs w:val="22"/>
          <w:lang w:val="en-US"/>
        </w:rPr>
      </w:pPr>
      <w:ins w:id="1871" w:author="Thomas Stockhammer" w:date="2022-02-03T17:41:00Z">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_Toc94802903 \h </w:instrText>
        </w:r>
      </w:ins>
      <w:ins w:id="1872" w:author="Thomas Stockhammer" w:date="2022-02-03T17:42:00Z"/>
      <w:r>
        <w:fldChar w:fldCharType="separate"/>
      </w:r>
      <w:ins w:id="1873" w:author="Thomas Stockhammer" w:date="2022-02-03T17:42:00Z">
        <w:r>
          <w:t>151</w:t>
        </w:r>
      </w:ins>
      <w:ins w:id="1874" w:author="Thomas Stockhammer" w:date="2022-02-03T17:41:00Z">
        <w:r>
          <w:fldChar w:fldCharType="end"/>
        </w:r>
      </w:ins>
    </w:p>
    <w:p w14:paraId="2852BFD3" w14:textId="4297471F" w:rsidR="00CC301E" w:rsidRDefault="00CC301E">
      <w:pPr>
        <w:pStyle w:val="TOC2"/>
        <w:rPr>
          <w:ins w:id="1875" w:author="Thomas Stockhammer" w:date="2022-02-03T17:41:00Z"/>
          <w:rFonts w:asciiTheme="minorHAnsi" w:eastAsiaTheme="minorEastAsia" w:hAnsiTheme="minorHAnsi" w:cstheme="minorBidi"/>
          <w:sz w:val="22"/>
          <w:szCs w:val="22"/>
          <w:lang w:val="en-US"/>
        </w:rPr>
      </w:pPr>
      <w:ins w:id="1876" w:author="Thomas Stockhammer" w:date="2022-02-03T17:41:00Z">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_Toc94802904 \h </w:instrText>
        </w:r>
      </w:ins>
      <w:ins w:id="1877" w:author="Thomas Stockhammer" w:date="2022-02-03T17:42:00Z"/>
      <w:r>
        <w:fldChar w:fldCharType="separate"/>
      </w:r>
      <w:ins w:id="1878" w:author="Thomas Stockhammer" w:date="2022-02-03T17:42:00Z">
        <w:r>
          <w:t>151</w:t>
        </w:r>
      </w:ins>
      <w:ins w:id="1879" w:author="Thomas Stockhammer" w:date="2022-02-03T17:41:00Z">
        <w:r>
          <w:fldChar w:fldCharType="end"/>
        </w:r>
      </w:ins>
    </w:p>
    <w:p w14:paraId="0995BE0C" w14:textId="21A9D278" w:rsidR="00CC301E" w:rsidRDefault="00CC301E">
      <w:pPr>
        <w:pStyle w:val="TOC3"/>
        <w:rPr>
          <w:ins w:id="1880" w:author="Thomas Stockhammer" w:date="2022-02-03T17:41:00Z"/>
          <w:rFonts w:asciiTheme="minorHAnsi" w:eastAsiaTheme="minorEastAsia" w:hAnsiTheme="minorHAnsi" w:cstheme="minorBidi"/>
          <w:sz w:val="22"/>
          <w:szCs w:val="22"/>
          <w:lang w:val="en-US"/>
        </w:rPr>
      </w:pPr>
      <w:ins w:id="1881" w:author="Thomas Stockhammer" w:date="2022-02-03T17:41:00Z">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_Toc94802905 \h </w:instrText>
        </w:r>
      </w:ins>
      <w:ins w:id="1882" w:author="Thomas Stockhammer" w:date="2022-02-03T17:42:00Z"/>
      <w:r>
        <w:fldChar w:fldCharType="separate"/>
      </w:r>
      <w:ins w:id="1883" w:author="Thomas Stockhammer" w:date="2022-02-03T17:42:00Z">
        <w:r>
          <w:t>151</w:t>
        </w:r>
      </w:ins>
      <w:ins w:id="1884" w:author="Thomas Stockhammer" w:date="2022-02-03T17:41:00Z">
        <w:r>
          <w:fldChar w:fldCharType="end"/>
        </w:r>
      </w:ins>
    </w:p>
    <w:p w14:paraId="50A89545" w14:textId="43B4FAD6" w:rsidR="00CC301E" w:rsidRDefault="00CC301E">
      <w:pPr>
        <w:pStyle w:val="TOC3"/>
        <w:rPr>
          <w:ins w:id="1885" w:author="Thomas Stockhammer" w:date="2022-02-03T17:41:00Z"/>
          <w:rFonts w:asciiTheme="minorHAnsi" w:eastAsiaTheme="minorEastAsia" w:hAnsiTheme="minorHAnsi" w:cstheme="minorBidi"/>
          <w:sz w:val="22"/>
          <w:szCs w:val="22"/>
          <w:lang w:val="en-US"/>
        </w:rPr>
      </w:pPr>
      <w:ins w:id="1886" w:author="Thomas Stockhammer" w:date="2022-02-03T17:41:00Z">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_Toc94802906 \h </w:instrText>
        </w:r>
      </w:ins>
      <w:ins w:id="1887" w:author="Thomas Stockhammer" w:date="2022-02-03T17:42:00Z"/>
      <w:r>
        <w:fldChar w:fldCharType="separate"/>
      </w:r>
      <w:ins w:id="1888" w:author="Thomas Stockhammer" w:date="2022-02-03T17:42:00Z">
        <w:r>
          <w:t>152</w:t>
        </w:r>
      </w:ins>
      <w:ins w:id="1889" w:author="Thomas Stockhammer" w:date="2022-02-03T17:41:00Z">
        <w:r>
          <w:fldChar w:fldCharType="end"/>
        </w:r>
      </w:ins>
    </w:p>
    <w:p w14:paraId="6E7359C5" w14:textId="4AB912E2" w:rsidR="00CC301E" w:rsidRDefault="00CC301E">
      <w:pPr>
        <w:pStyle w:val="TOC3"/>
        <w:rPr>
          <w:ins w:id="1890" w:author="Thomas Stockhammer" w:date="2022-02-03T17:41:00Z"/>
          <w:rFonts w:asciiTheme="minorHAnsi" w:eastAsiaTheme="minorEastAsia" w:hAnsiTheme="minorHAnsi" w:cstheme="minorBidi"/>
          <w:sz w:val="22"/>
          <w:szCs w:val="22"/>
          <w:lang w:val="en-US"/>
        </w:rPr>
      </w:pPr>
      <w:ins w:id="1891" w:author="Thomas Stockhammer" w:date="2022-02-03T17:41:00Z">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_Toc94802907 \h </w:instrText>
        </w:r>
      </w:ins>
      <w:ins w:id="1892" w:author="Thomas Stockhammer" w:date="2022-02-03T17:42:00Z"/>
      <w:r>
        <w:fldChar w:fldCharType="separate"/>
      </w:r>
      <w:ins w:id="1893" w:author="Thomas Stockhammer" w:date="2022-02-03T17:42:00Z">
        <w:r>
          <w:t>152</w:t>
        </w:r>
      </w:ins>
      <w:ins w:id="1894" w:author="Thomas Stockhammer" w:date="2022-02-03T17:41:00Z">
        <w:r>
          <w:fldChar w:fldCharType="end"/>
        </w:r>
      </w:ins>
    </w:p>
    <w:p w14:paraId="5A47D55F" w14:textId="1C4C85EA" w:rsidR="00CC301E" w:rsidRDefault="00CC301E">
      <w:pPr>
        <w:pStyle w:val="TOC2"/>
        <w:rPr>
          <w:ins w:id="1895" w:author="Thomas Stockhammer" w:date="2022-02-03T17:41:00Z"/>
          <w:rFonts w:asciiTheme="minorHAnsi" w:eastAsiaTheme="minorEastAsia" w:hAnsiTheme="minorHAnsi" w:cstheme="minorBidi"/>
          <w:sz w:val="22"/>
          <w:szCs w:val="22"/>
          <w:lang w:val="en-US"/>
        </w:rPr>
      </w:pPr>
      <w:ins w:id="1896" w:author="Thomas Stockhammer" w:date="2022-02-03T17:41:00Z">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_Toc94802908 \h </w:instrText>
        </w:r>
      </w:ins>
      <w:ins w:id="1897" w:author="Thomas Stockhammer" w:date="2022-02-03T17:42:00Z"/>
      <w:r>
        <w:fldChar w:fldCharType="separate"/>
      </w:r>
      <w:ins w:id="1898" w:author="Thomas Stockhammer" w:date="2022-02-03T17:42:00Z">
        <w:r>
          <w:t>152</w:t>
        </w:r>
      </w:ins>
      <w:ins w:id="1899" w:author="Thomas Stockhammer" w:date="2022-02-03T17:41:00Z">
        <w:r>
          <w:fldChar w:fldCharType="end"/>
        </w:r>
      </w:ins>
    </w:p>
    <w:p w14:paraId="10D192A1" w14:textId="3A2F373F" w:rsidR="00CC301E" w:rsidRDefault="00CC301E">
      <w:pPr>
        <w:pStyle w:val="TOC3"/>
        <w:rPr>
          <w:ins w:id="1900" w:author="Thomas Stockhammer" w:date="2022-02-03T17:41:00Z"/>
          <w:rFonts w:asciiTheme="minorHAnsi" w:eastAsiaTheme="minorEastAsia" w:hAnsiTheme="minorHAnsi" w:cstheme="minorBidi"/>
          <w:sz w:val="22"/>
          <w:szCs w:val="22"/>
          <w:lang w:val="en-US"/>
        </w:rPr>
      </w:pPr>
      <w:ins w:id="1901" w:author="Thomas Stockhammer" w:date="2022-02-03T17:41:00Z">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_Toc94802909 \h </w:instrText>
        </w:r>
      </w:ins>
      <w:ins w:id="1902" w:author="Thomas Stockhammer" w:date="2022-02-03T17:42:00Z"/>
      <w:r>
        <w:fldChar w:fldCharType="separate"/>
      </w:r>
      <w:ins w:id="1903" w:author="Thomas Stockhammer" w:date="2022-02-03T17:42:00Z">
        <w:r>
          <w:t>152</w:t>
        </w:r>
      </w:ins>
      <w:ins w:id="1904" w:author="Thomas Stockhammer" w:date="2022-02-03T17:41:00Z">
        <w:r>
          <w:fldChar w:fldCharType="end"/>
        </w:r>
      </w:ins>
    </w:p>
    <w:p w14:paraId="52F2DA4B" w14:textId="232B013F" w:rsidR="00CC301E" w:rsidRDefault="00CC301E">
      <w:pPr>
        <w:pStyle w:val="TOC3"/>
        <w:rPr>
          <w:ins w:id="1905" w:author="Thomas Stockhammer" w:date="2022-02-03T17:41:00Z"/>
          <w:rFonts w:asciiTheme="minorHAnsi" w:eastAsiaTheme="minorEastAsia" w:hAnsiTheme="minorHAnsi" w:cstheme="minorBidi"/>
          <w:sz w:val="22"/>
          <w:szCs w:val="22"/>
          <w:lang w:val="en-US"/>
        </w:rPr>
      </w:pPr>
      <w:ins w:id="1906" w:author="Thomas Stockhammer" w:date="2022-02-03T17:41:00Z">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_Toc94802910 \h </w:instrText>
        </w:r>
      </w:ins>
      <w:ins w:id="1907" w:author="Thomas Stockhammer" w:date="2022-02-03T17:42:00Z"/>
      <w:r>
        <w:fldChar w:fldCharType="separate"/>
      </w:r>
      <w:ins w:id="1908" w:author="Thomas Stockhammer" w:date="2022-02-03T17:42:00Z">
        <w:r>
          <w:t>153</w:t>
        </w:r>
      </w:ins>
      <w:ins w:id="1909" w:author="Thomas Stockhammer" w:date="2022-02-03T17:41:00Z">
        <w:r>
          <w:fldChar w:fldCharType="end"/>
        </w:r>
      </w:ins>
    </w:p>
    <w:p w14:paraId="49AD44BD" w14:textId="163BCED0" w:rsidR="00CC301E" w:rsidRDefault="00CC301E">
      <w:pPr>
        <w:pStyle w:val="TOC3"/>
        <w:rPr>
          <w:ins w:id="1910" w:author="Thomas Stockhammer" w:date="2022-02-03T17:41:00Z"/>
          <w:rFonts w:asciiTheme="minorHAnsi" w:eastAsiaTheme="minorEastAsia" w:hAnsiTheme="minorHAnsi" w:cstheme="minorBidi"/>
          <w:sz w:val="22"/>
          <w:szCs w:val="22"/>
          <w:lang w:val="en-US"/>
        </w:rPr>
      </w:pPr>
      <w:ins w:id="1911" w:author="Thomas Stockhammer" w:date="2022-02-03T17:41:00Z">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_Toc94802911 \h </w:instrText>
        </w:r>
      </w:ins>
      <w:ins w:id="1912" w:author="Thomas Stockhammer" w:date="2022-02-03T17:42:00Z"/>
      <w:r>
        <w:fldChar w:fldCharType="separate"/>
      </w:r>
      <w:ins w:id="1913" w:author="Thomas Stockhammer" w:date="2022-02-03T17:42:00Z">
        <w:r>
          <w:t>153</w:t>
        </w:r>
      </w:ins>
      <w:ins w:id="1914" w:author="Thomas Stockhammer" w:date="2022-02-03T17:41:00Z">
        <w:r>
          <w:fldChar w:fldCharType="end"/>
        </w:r>
      </w:ins>
    </w:p>
    <w:p w14:paraId="1732EA2B" w14:textId="270A8938" w:rsidR="00CC301E" w:rsidRDefault="00CC301E">
      <w:pPr>
        <w:pStyle w:val="TOC2"/>
        <w:rPr>
          <w:ins w:id="1915" w:author="Thomas Stockhammer" w:date="2022-02-03T17:41:00Z"/>
          <w:rFonts w:asciiTheme="minorHAnsi" w:eastAsiaTheme="minorEastAsia" w:hAnsiTheme="minorHAnsi" w:cstheme="minorBidi"/>
          <w:sz w:val="22"/>
          <w:szCs w:val="22"/>
          <w:lang w:val="en-US"/>
        </w:rPr>
      </w:pPr>
      <w:ins w:id="1916" w:author="Thomas Stockhammer" w:date="2022-02-03T17:41:00Z">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_Toc94802912 \h </w:instrText>
        </w:r>
      </w:ins>
      <w:ins w:id="1917" w:author="Thomas Stockhammer" w:date="2022-02-03T17:42:00Z"/>
      <w:r>
        <w:fldChar w:fldCharType="separate"/>
      </w:r>
      <w:ins w:id="1918" w:author="Thomas Stockhammer" w:date="2022-02-03T17:42:00Z">
        <w:r>
          <w:t>153</w:t>
        </w:r>
      </w:ins>
      <w:ins w:id="1919" w:author="Thomas Stockhammer" w:date="2022-02-03T17:41:00Z">
        <w:r>
          <w:fldChar w:fldCharType="end"/>
        </w:r>
      </w:ins>
    </w:p>
    <w:p w14:paraId="174E2F7E" w14:textId="5D195E22" w:rsidR="00CC301E" w:rsidRDefault="00CC301E">
      <w:pPr>
        <w:pStyle w:val="TOC3"/>
        <w:rPr>
          <w:ins w:id="1920" w:author="Thomas Stockhammer" w:date="2022-02-03T17:41:00Z"/>
          <w:rFonts w:asciiTheme="minorHAnsi" w:eastAsiaTheme="minorEastAsia" w:hAnsiTheme="minorHAnsi" w:cstheme="minorBidi"/>
          <w:sz w:val="22"/>
          <w:szCs w:val="22"/>
          <w:lang w:val="en-US"/>
        </w:rPr>
      </w:pPr>
      <w:ins w:id="1921" w:author="Thomas Stockhammer" w:date="2022-02-03T17:41:00Z">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_Toc94802913 \h </w:instrText>
        </w:r>
      </w:ins>
      <w:ins w:id="1922" w:author="Thomas Stockhammer" w:date="2022-02-03T17:42:00Z"/>
      <w:r>
        <w:fldChar w:fldCharType="separate"/>
      </w:r>
      <w:ins w:id="1923" w:author="Thomas Stockhammer" w:date="2022-02-03T17:42:00Z">
        <w:r>
          <w:t>153</w:t>
        </w:r>
      </w:ins>
      <w:ins w:id="1924" w:author="Thomas Stockhammer" w:date="2022-02-03T17:41:00Z">
        <w:r>
          <w:fldChar w:fldCharType="end"/>
        </w:r>
      </w:ins>
    </w:p>
    <w:p w14:paraId="2D80AD45" w14:textId="5F9B9B2F" w:rsidR="00CC301E" w:rsidRDefault="00CC301E">
      <w:pPr>
        <w:pStyle w:val="TOC3"/>
        <w:rPr>
          <w:ins w:id="1925" w:author="Thomas Stockhammer" w:date="2022-02-03T17:41:00Z"/>
          <w:rFonts w:asciiTheme="minorHAnsi" w:eastAsiaTheme="minorEastAsia" w:hAnsiTheme="minorHAnsi" w:cstheme="minorBidi"/>
          <w:sz w:val="22"/>
          <w:szCs w:val="22"/>
          <w:lang w:val="en-US"/>
        </w:rPr>
      </w:pPr>
      <w:ins w:id="1926" w:author="Thomas Stockhammer" w:date="2022-02-03T17:41:00Z">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_Toc94802914 \h </w:instrText>
        </w:r>
      </w:ins>
      <w:ins w:id="1927" w:author="Thomas Stockhammer" w:date="2022-02-03T17:42:00Z"/>
      <w:r>
        <w:fldChar w:fldCharType="separate"/>
      </w:r>
      <w:ins w:id="1928" w:author="Thomas Stockhammer" w:date="2022-02-03T17:42:00Z">
        <w:r>
          <w:t>154</w:t>
        </w:r>
      </w:ins>
      <w:ins w:id="1929" w:author="Thomas Stockhammer" w:date="2022-02-03T17:41:00Z">
        <w:r>
          <w:fldChar w:fldCharType="end"/>
        </w:r>
      </w:ins>
    </w:p>
    <w:p w14:paraId="3C840842" w14:textId="4CD5D2B4" w:rsidR="00CC301E" w:rsidRDefault="00CC301E">
      <w:pPr>
        <w:pStyle w:val="TOC3"/>
        <w:rPr>
          <w:ins w:id="1930" w:author="Thomas Stockhammer" w:date="2022-02-03T17:41:00Z"/>
          <w:rFonts w:asciiTheme="minorHAnsi" w:eastAsiaTheme="minorEastAsia" w:hAnsiTheme="minorHAnsi" w:cstheme="minorBidi"/>
          <w:sz w:val="22"/>
          <w:szCs w:val="22"/>
          <w:lang w:val="en-US"/>
        </w:rPr>
      </w:pPr>
      <w:ins w:id="1931" w:author="Thomas Stockhammer" w:date="2022-02-03T17:41:00Z">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_Toc94802915 \h </w:instrText>
        </w:r>
      </w:ins>
      <w:ins w:id="1932" w:author="Thomas Stockhammer" w:date="2022-02-03T17:42:00Z"/>
      <w:r>
        <w:fldChar w:fldCharType="separate"/>
      </w:r>
      <w:ins w:id="1933" w:author="Thomas Stockhammer" w:date="2022-02-03T17:42:00Z">
        <w:r>
          <w:t>154</w:t>
        </w:r>
      </w:ins>
      <w:ins w:id="1934" w:author="Thomas Stockhammer" w:date="2022-02-03T17:41:00Z">
        <w:r>
          <w:fldChar w:fldCharType="end"/>
        </w:r>
      </w:ins>
    </w:p>
    <w:p w14:paraId="303D9DCD" w14:textId="579B9183" w:rsidR="00CC301E" w:rsidRDefault="00CC301E">
      <w:pPr>
        <w:pStyle w:val="TOC2"/>
        <w:rPr>
          <w:ins w:id="1935" w:author="Thomas Stockhammer" w:date="2022-02-03T17:41:00Z"/>
          <w:rFonts w:asciiTheme="minorHAnsi" w:eastAsiaTheme="minorEastAsia" w:hAnsiTheme="minorHAnsi" w:cstheme="minorBidi"/>
          <w:sz w:val="22"/>
          <w:szCs w:val="22"/>
          <w:lang w:val="en-US"/>
        </w:rPr>
      </w:pPr>
      <w:ins w:id="1936" w:author="Thomas Stockhammer" w:date="2022-02-03T17:41:00Z">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_Toc94802916 \h </w:instrText>
        </w:r>
      </w:ins>
      <w:ins w:id="1937" w:author="Thomas Stockhammer" w:date="2022-02-03T17:42:00Z"/>
      <w:r>
        <w:fldChar w:fldCharType="separate"/>
      </w:r>
      <w:ins w:id="1938" w:author="Thomas Stockhammer" w:date="2022-02-03T17:42:00Z">
        <w:r>
          <w:t>154</w:t>
        </w:r>
      </w:ins>
      <w:ins w:id="1939" w:author="Thomas Stockhammer" w:date="2022-02-03T17:41:00Z">
        <w:r>
          <w:fldChar w:fldCharType="end"/>
        </w:r>
      </w:ins>
    </w:p>
    <w:p w14:paraId="46DB826F" w14:textId="57BAEFC2" w:rsidR="00CC301E" w:rsidRDefault="00CC301E">
      <w:pPr>
        <w:pStyle w:val="TOC3"/>
        <w:rPr>
          <w:ins w:id="1940" w:author="Thomas Stockhammer" w:date="2022-02-03T17:41:00Z"/>
          <w:rFonts w:asciiTheme="minorHAnsi" w:eastAsiaTheme="minorEastAsia" w:hAnsiTheme="minorHAnsi" w:cstheme="minorBidi"/>
          <w:sz w:val="22"/>
          <w:szCs w:val="22"/>
          <w:lang w:val="en-US"/>
        </w:rPr>
      </w:pPr>
      <w:ins w:id="1941" w:author="Thomas Stockhammer" w:date="2022-02-03T17:41:00Z">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_Toc94802917 \h </w:instrText>
        </w:r>
      </w:ins>
      <w:ins w:id="1942" w:author="Thomas Stockhammer" w:date="2022-02-03T17:42:00Z"/>
      <w:r>
        <w:fldChar w:fldCharType="separate"/>
      </w:r>
      <w:ins w:id="1943" w:author="Thomas Stockhammer" w:date="2022-02-03T17:42:00Z">
        <w:r>
          <w:t>154</w:t>
        </w:r>
      </w:ins>
      <w:ins w:id="1944" w:author="Thomas Stockhammer" w:date="2022-02-03T17:41:00Z">
        <w:r>
          <w:fldChar w:fldCharType="end"/>
        </w:r>
      </w:ins>
    </w:p>
    <w:p w14:paraId="6E27C8AB" w14:textId="22C99C05" w:rsidR="00CC301E" w:rsidRDefault="00CC301E">
      <w:pPr>
        <w:pStyle w:val="TOC3"/>
        <w:rPr>
          <w:ins w:id="1945" w:author="Thomas Stockhammer" w:date="2022-02-03T17:41:00Z"/>
          <w:rFonts w:asciiTheme="minorHAnsi" w:eastAsiaTheme="minorEastAsia" w:hAnsiTheme="minorHAnsi" w:cstheme="minorBidi"/>
          <w:sz w:val="22"/>
          <w:szCs w:val="22"/>
          <w:lang w:val="en-US"/>
        </w:rPr>
      </w:pPr>
      <w:ins w:id="1946" w:author="Thomas Stockhammer" w:date="2022-02-03T17:41:00Z">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_Toc94802918 \h </w:instrText>
        </w:r>
      </w:ins>
      <w:ins w:id="1947" w:author="Thomas Stockhammer" w:date="2022-02-03T17:42:00Z"/>
      <w:r>
        <w:fldChar w:fldCharType="separate"/>
      </w:r>
      <w:ins w:id="1948" w:author="Thomas Stockhammer" w:date="2022-02-03T17:42:00Z">
        <w:r>
          <w:t>155</w:t>
        </w:r>
      </w:ins>
      <w:ins w:id="1949" w:author="Thomas Stockhammer" w:date="2022-02-03T17:41:00Z">
        <w:r>
          <w:fldChar w:fldCharType="end"/>
        </w:r>
      </w:ins>
    </w:p>
    <w:p w14:paraId="074A3AFD" w14:textId="2D49AC45" w:rsidR="00CC301E" w:rsidRDefault="00CC301E">
      <w:pPr>
        <w:pStyle w:val="TOC3"/>
        <w:rPr>
          <w:ins w:id="1950" w:author="Thomas Stockhammer" w:date="2022-02-03T17:41:00Z"/>
          <w:rFonts w:asciiTheme="minorHAnsi" w:eastAsiaTheme="minorEastAsia" w:hAnsiTheme="minorHAnsi" w:cstheme="minorBidi"/>
          <w:sz w:val="22"/>
          <w:szCs w:val="22"/>
          <w:lang w:val="en-US"/>
        </w:rPr>
      </w:pPr>
      <w:ins w:id="1951" w:author="Thomas Stockhammer" w:date="2022-02-03T17:41:00Z">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_Toc94802919 \h </w:instrText>
        </w:r>
      </w:ins>
      <w:ins w:id="1952" w:author="Thomas Stockhammer" w:date="2022-02-03T17:42:00Z"/>
      <w:r>
        <w:fldChar w:fldCharType="separate"/>
      </w:r>
      <w:ins w:id="1953" w:author="Thomas Stockhammer" w:date="2022-02-03T17:42:00Z">
        <w:r>
          <w:t>155</w:t>
        </w:r>
      </w:ins>
      <w:ins w:id="1954" w:author="Thomas Stockhammer" w:date="2022-02-03T17:41:00Z">
        <w:r>
          <w:fldChar w:fldCharType="end"/>
        </w:r>
      </w:ins>
    </w:p>
    <w:p w14:paraId="45C5C0EB" w14:textId="20153C5D" w:rsidR="00CC301E" w:rsidRDefault="00CC301E">
      <w:pPr>
        <w:pStyle w:val="TOC2"/>
        <w:rPr>
          <w:ins w:id="1955" w:author="Thomas Stockhammer" w:date="2022-02-03T17:41:00Z"/>
          <w:rFonts w:asciiTheme="minorHAnsi" w:eastAsiaTheme="minorEastAsia" w:hAnsiTheme="minorHAnsi" w:cstheme="minorBidi"/>
          <w:sz w:val="22"/>
          <w:szCs w:val="22"/>
          <w:lang w:val="en-US"/>
        </w:rPr>
      </w:pPr>
      <w:ins w:id="1956" w:author="Thomas Stockhammer" w:date="2022-02-03T17:41:00Z">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_Toc94802920 \h </w:instrText>
        </w:r>
      </w:ins>
      <w:ins w:id="1957" w:author="Thomas Stockhammer" w:date="2022-02-03T17:42:00Z"/>
      <w:r>
        <w:fldChar w:fldCharType="separate"/>
      </w:r>
      <w:ins w:id="1958" w:author="Thomas Stockhammer" w:date="2022-02-03T17:42:00Z">
        <w:r>
          <w:t>155</w:t>
        </w:r>
      </w:ins>
      <w:ins w:id="1959" w:author="Thomas Stockhammer" w:date="2022-02-03T17:41:00Z">
        <w:r>
          <w:fldChar w:fldCharType="end"/>
        </w:r>
      </w:ins>
    </w:p>
    <w:p w14:paraId="4E86DC60" w14:textId="5C619D26" w:rsidR="00CC301E" w:rsidRDefault="00CC301E">
      <w:pPr>
        <w:pStyle w:val="TOC3"/>
        <w:rPr>
          <w:ins w:id="1960" w:author="Thomas Stockhammer" w:date="2022-02-03T17:41:00Z"/>
          <w:rFonts w:asciiTheme="minorHAnsi" w:eastAsiaTheme="minorEastAsia" w:hAnsiTheme="minorHAnsi" w:cstheme="minorBidi"/>
          <w:sz w:val="22"/>
          <w:szCs w:val="22"/>
          <w:lang w:val="en-US"/>
        </w:rPr>
      </w:pPr>
      <w:ins w:id="1961" w:author="Thomas Stockhammer" w:date="2022-02-03T17:41:00Z">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_Toc94802921 \h </w:instrText>
        </w:r>
      </w:ins>
      <w:ins w:id="1962" w:author="Thomas Stockhammer" w:date="2022-02-03T17:42:00Z"/>
      <w:r>
        <w:fldChar w:fldCharType="separate"/>
      </w:r>
      <w:ins w:id="1963" w:author="Thomas Stockhammer" w:date="2022-02-03T17:42:00Z">
        <w:r>
          <w:t>155</w:t>
        </w:r>
      </w:ins>
      <w:ins w:id="1964" w:author="Thomas Stockhammer" w:date="2022-02-03T17:41:00Z">
        <w:r>
          <w:fldChar w:fldCharType="end"/>
        </w:r>
      </w:ins>
    </w:p>
    <w:p w14:paraId="26C12305" w14:textId="6779F2C0" w:rsidR="00CC301E" w:rsidRDefault="00CC301E">
      <w:pPr>
        <w:pStyle w:val="TOC3"/>
        <w:rPr>
          <w:ins w:id="1965" w:author="Thomas Stockhammer" w:date="2022-02-03T17:41:00Z"/>
          <w:rFonts w:asciiTheme="minorHAnsi" w:eastAsiaTheme="minorEastAsia" w:hAnsiTheme="minorHAnsi" w:cstheme="minorBidi"/>
          <w:sz w:val="22"/>
          <w:szCs w:val="22"/>
          <w:lang w:val="en-US"/>
        </w:rPr>
      </w:pPr>
      <w:ins w:id="1966" w:author="Thomas Stockhammer" w:date="2022-02-03T17:41:00Z">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_Toc94802922 \h </w:instrText>
        </w:r>
      </w:ins>
      <w:ins w:id="1967" w:author="Thomas Stockhammer" w:date="2022-02-03T17:42:00Z"/>
      <w:r>
        <w:fldChar w:fldCharType="separate"/>
      </w:r>
      <w:ins w:id="1968" w:author="Thomas Stockhammer" w:date="2022-02-03T17:42:00Z">
        <w:r>
          <w:t>156</w:t>
        </w:r>
      </w:ins>
      <w:ins w:id="1969" w:author="Thomas Stockhammer" w:date="2022-02-03T17:41:00Z">
        <w:r>
          <w:fldChar w:fldCharType="end"/>
        </w:r>
      </w:ins>
    </w:p>
    <w:p w14:paraId="5A694FFB" w14:textId="643260D8" w:rsidR="00CC301E" w:rsidRDefault="00CC301E">
      <w:pPr>
        <w:pStyle w:val="TOC3"/>
        <w:rPr>
          <w:ins w:id="1970" w:author="Thomas Stockhammer" w:date="2022-02-03T17:41:00Z"/>
          <w:rFonts w:asciiTheme="minorHAnsi" w:eastAsiaTheme="minorEastAsia" w:hAnsiTheme="minorHAnsi" w:cstheme="minorBidi"/>
          <w:sz w:val="22"/>
          <w:szCs w:val="22"/>
          <w:lang w:val="en-US"/>
        </w:rPr>
      </w:pPr>
      <w:ins w:id="1971" w:author="Thomas Stockhammer" w:date="2022-02-03T17:41:00Z">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_Toc94802923 \h </w:instrText>
        </w:r>
      </w:ins>
      <w:ins w:id="1972" w:author="Thomas Stockhammer" w:date="2022-02-03T17:42:00Z"/>
      <w:r>
        <w:fldChar w:fldCharType="separate"/>
      </w:r>
      <w:ins w:id="1973" w:author="Thomas Stockhammer" w:date="2022-02-03T17:42:00Z">
        <w:r>
          <w:t>156</w:t>
        </w:r>
      </w:ins>
      <w:ins w:id="1974" w:author="Thomas Stockhammer" w:date="2022-02-03T17:41:00Z">
        <w:r>
          <w:fldChar w:fldCharType="end"/>
        </w:r>
      </w:ins>
    </w:p>
    <w:p w14:paraId="152E2FDF" w14:textId="4F7111EF" w:rsidR="00CC301E" w:rsidRDefault="00CC301E">
      <w:pPr>
        <w:pStyle w:val="TOC2"/>
        <w:rPr>
          <w:ins w:id="1975" w:author="Thomas Stockhammer" w:date="2022-02-03T17:41:00Z"/>
          <w:rFonts w:asciiTheme="minorHAnsi" w:eastAsiaTheme="minorEastAsia" w:hAnsiTheme="minorHAnsi" w:cstheme="minorBidi"/>
          <w:sz w:val="22"/>
          <w:szCs w:val="22"/>
          <w:lang w:val="en-US"/>
        </w:rPr>
      </w:pPr>
      <w:ins w:id="1976" w:author="Thomas Stockhammer" w:date="2022-02-03T17:41:00Z">
        <w:r>
          <w:t>C.2.13</w:t>
        </w:r>
        <w:r>
          <w:rPr>
            <w:rFonts w:asciiTheme="minorHAnsi" w:eastAsiaTheme="minorEastAsia" w:hAnsiTheme="minorHAnsi" w:cstheme="minorBidi"/>
            <w:sz w:val="22"/>
            <w:szCs w:val="22"/>
            <w:lang w:val="en-US"/>
          </w:rPr>
          <w:tab/>
        </w:r>
        <w:r>
          <w:t>CS:GO</w:t>
        </w:r>
        <w:r>
          <w:tab/>
        </w:r>
        <w:r>
          <w:fldChar w:fldCharType="begin"/>
        </w:r>
        <w:r>
          <w:instrText xml:space="preserve"> PAGEREF _Toc94802924 \h </w:instrText>
        </w:r>
      </w:ins>
      <w:ins w:id="1977" w:author="Thomas Stockhammer" w:date="2022-02-03T17:42:00Z"/>
      <w:r>
        <w:fldChar w:fldCharType="separate"/>
      </w:r>
      <w:ins w:id="1978" w:author="Thomas Stockhammer" w:date="2022-02-03T17:42:00Z">
        <w:r>
          <w:t>156</w:t>
        </w:r>
      </w:ins>
      <w:ins w:id="1979" w:author="Thomas Stockhammer" w:date="2022-02-03T17:41:00Z">
        <w:r>
          <w:fldChar w:fldCharType="end"/>
        </w:r>
      </w:ins>
    </w:p>
    <w:p w14:paraId="27EF2FC4" w14:textId="37493155" w:rsidR="00CC301E" w:rsidRDefault="00CC301E">
      <w:pPr>
        <w:pStyle w:val="TOC3"/>
        <w:rPr>
          <w:ins w:id="1980" w:author="Thomas Stockhammer" w:date="2022-02-03T17:41:00Z"/>
          <w:rFonts w:asciiTheme="minorHAnsi" w:eastAsiaTheme="minorEastAsia" w:hAnsiTheme="minorHAnsi" w:cstheme="minorBidi"/>
          <w:sz w:val="22"/>
          <w:szCs w:val="22"/>
          <w:lang w:val="en-US"/>
        </w:rPr>
      </w:pPr>
      <w:ins w:id="1981" w:author="Thomas Stockhammer" w:date="2022-02-03T17:41:00Z">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_Toc94802925 \h </w:instrText>
        </w:r>
      </w:ins>
      <w:ins w:id="1982" w:author="Thomas Stockhammer" w:date="2022-02-03T17:42:00Z"/>
      <w:r>
        <w:fldChar w:fldCharType="separate"/>
      </w:r>
      <w:ins w:id="1983" w:author="Thomas Stockhammer" w:date="2022-02-03T17:42:00Z">
        <w:r>
          <w:t>156</w:t>
        </w:r>
      </w:ins>
      <w:ins w:id="1984" w:author="Thomas Stockhammer" w:date="2022-02-03T17:41:00Z">
        <w:r>
          <w:fldChar w:fldCharType="end"/>
        </w:r>
      </w:ins>
    </w:p>
    <w:p w14:paraId="1E083D0F" w14:textId="3FFC6138" w:rsidR="00CC301E" w:rsidRDefault="00CC301E">
      <w:pPr>
        <w:pStyle w:val="TOC3"/>
        <w:rPr>
          <w:ins w:id="1985" w:author="Thomas Stockhammer" w:date="2022-02-03T17:41:00Z"/>
          <w:rFonts w:asciiTheme="minorHAnsi" w:eastAsiaTheme="minorEastAsia" w:hAnsiTheme="minorHAnsi" w:cstheme="minorBidi"/>
          <w:sz w:val="22"/>
          <w:szCs w:val="22"/>
          <w:lang w:val="en-US"/>
        </w:rPr>
      </w:pPr>
      <w:ins w:id="1986" w:author="Thomas Stockhammer" w:date="2022-02-03T17:41:00Z">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_Toc94802926 \h </w:instrText>
        </w:r>
      </w:ins>
      <w:ins w:id="1987" w:author="Thomas Stockhammer" w:date="2022-02-03T17:42:00Z"/>
      <w:r>
        <w:fldChar w:fldCharType="separate"/>
      </w:r>
      <w:ins w:id="1988" w:author="Thomas Stockhammer" w:date="2022-02-03T17:42:00Z">
        <w:r>
          <w:t>157</w:t>
        </w:r>
      </w:ins>
      <w:ins w:id="1989" w:author="Thomas Stockhammer" w:date="2022-02-03T17:41:00Z">
        <w:r>
          <w:fldChar w:fldCharType="end"/>
        </w:r>
      </w:ins>
    </w:p>
    <w:p w14:paraId="3D1B2D89" w14:textId="778F4F18" w:rsidR="00CC301E" w:rsidRDefault="00CC301E">
      <w:pPr>
        <w:pStyle w:val="TOC3"/>
        <w:rPr>
          <w:ins w:id="1990" w:author="Thomas Stockhammer" w:date="2022-02-03T17:41:00Z"/>
          <w:rFonts w:asciiTheme="minorHAnsi" w:eastAsiaTheme="minorEastAsia" w:hAnsiTheme="minorHAnsi" w:cstheme="minorBidi"/>
          <w:sz w:val="22"/>
          <w:szCs w:val="22"/>
          <w:lang w:val="en-US"/>
        </w:rPr>
      </w:pPr>
      <w:ins w:id="1991" w:author="Thomas Stockhammer" w:date="2022-02-03T17:41:00Z">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_Toc94802927 \h </w:instrText>
        </w:r>
      </w:ins>
      <w:ins w:id="1992" w:author="Thomas Stockhammer" w:date="2022-02-03T17:42:00Z"/>
      <w:r>
        <w:fldChar w:fldCharType="separate"/>
      </w:r>
      <w:ins w:id="1993" w:author="Thomas Stockhammer" w:date="2022-02-03T17:42:00Z">
        <w:r>
          <w:t>157</w:t>
        </w:r>
      </w:ins>
      <w:ins w:id="1994" w:author="Thomas Stockhammer" w:date="2022-02-03T17:41:00Z">
        <w:r>
          <w:fldChar w:fldCharType="end"/>
        </w:r>
      </w:ins>
    </w:p>
    <w:p w14:paraId="56AEA660" w14:textId="4A366CA1" w:rsidR="00CC301E" w:rsidRDefault="00CC301E">
      <w:pPr>
        <w:pStyle w:val="TOC2"/>
        <w:rPr>
          <w:ins w:id="1995" w:author="Thomas Stockhammer" w:date="2022-02-03T17:41:00Z"/>
          <w:rFonts w:asciiTheme="minorHAnsi" w:eastAsiaTheme="minorEastAsia" w:hAnsiTheme="minorHAnsi" w:cstheme="minorBidi"/>
          <w:sz w:val="22"/>
          <w:szCs w:val="22"/>
          <w:lang w:val="en-US"/>
        </w:rPr>
      </w:pPr>
      <w:ins w:id="1996" w:author="Thomas Stockhammer" w:date="2022-02-03T17:41:00Z">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_Toc94802928 \h </w:instrText>
        </w:r>
      </w:ins>
      <w:ins w:id="1997" w:author="Thomas Stockhammer" w:date="2022-02-03T17:42:00Z"/>
      <w:r>
        <w:fldChar w:fldCharType="separate"/>
      </w:r>
      <w:ins w:id="1998" w:author="Thomas Stockhammer" w:date="2022-02-03T17:42:00Z">
        <w:r>
          <w:t>157</w:t>
        </w:r>
      </w:ins>
      <w:ins w:id="1999" w:author="Thomas Stockhammer" w:date="2022-02-03T17:41:00Z">
        <w:r>
          <w:fldChar w:fldCharType="end"/>
        </w:r>
      </w:ins>
    </w:p>
    <w:p w14:paraId="0531A744" w14:textId="2CE6B1C7" w:rsidR="00CC301E" w:rsidRDefault="00CC301E">
      <w:pPr>
        <w:pStyle w:val="TOC3"/>
        <w:rPr>
          <w:ins w:id="2000" w:author="Thomas Stockhammer" w:date="2022-02-03T17:41:00Z"/>
          <w:rFonts w:asciiTheme="minorHAnsi" w:eastAsiaTheme="minorEastAsia" w:hAnsiTheme="minorHAnsi" w:cstheme="minorBidi"/>
          <w:sz w:val="22"/>
          <w:szCs w:val="22"/>
          <w:lang w:val="en-US"/>
        </w:rPr>
      </w:pPr>
      <w:ins w:id="2001" w:author="Thomas Stockhammer" w:date="2022-02-03T17:41:00Z">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_Toc94802929 \h </w:instrText>
        </w:r>
      </w:ins>
      <w:ins w:id="2002" w:author="Thomas Stockhammer" w:date="2022-02-03T17:42:00Z"/>
      <w:r>
        <w:fldChar w:fldCharType="separate"/>
      </w:r>
      <w:ins w:id="2003" w:author="Thomas Stockhammer" w:date="2022-02-03T17:42:00Z">
        <w:r>
          <w:t>157</w:t>
        </w:r>
      </w:ins>
      <w:ins w:id="2004" w:author="Thomas Stockhammer" w:date="2022-02-03T17:41:00Z">
        <w:r>
          <w:fldChar w:fldCharType="end"/>
        </w:r>
      </w:ins>
    </w:p>
    <w:p w14:paraId="5CEA8EE1" w14:textId="724E9416" w:rsidR="00CC301E" w:rsidRDefault="00CC301E">
      <w:pPr>
        <w:pStyle w:val="TOC3"/>
        <w:rPr>
          <w:ins w:id="2005" w:author="Thomas Stockhammer" w:date="2022-02-03T17:41:00Z"/>
          <w:rFonts w:asciiTheme="minorHAnsi" w:eastAsiaTheme="minorEastAsia" w:hAnsiTheme="minorHAnsi" w:cstheme="minorBidi"/>
          <w:sz w:val="22"/>
          <w:szCs w:val="22"/>
          <w:lang w:val="en-US"/>
        </w:rPr>
      </w:pPr>
      <w:ins w:id="2006" w:author="Thomas Stockhammer" w:date="2022-02-03T17:41:00Z">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_Toc94802930 \h </w:instrText>
        </w:r>
      </w:ins>
      <w:ins w:id="2007" w:author="Thomas Stockhammer" w:date="2022-02-03T17:42:00Z"/>
      <w:r>
        <w:fldChar w:fldCharType="separate"/>
      </w:r>
      <w:ins w:id="2008" w:author="Thomas Stockhammer" w:date="2022-02-03T17:42:00Z">
        <w:r>
          <w:t>158</w:t>
        </w:r>
      </w:ins>
      <w:ins w:id="2009" w:author="Thomas Stockhammer" w:date="2022-02-03T17:41:00Z">
        <w:r>
          <w:fldChar w:fldCharType="end"/>
        </w:r>
      </w:ins>
    </w:p>
    <w:p w14:paraId="2D7829E7" w14:textId="55284A81" w:rsidR="00CC301E" w:rsidRDefault="00CC301E">
      <w:pPr>
        <w:pStyle w:val="TOC3"/>
        <w:rPr>
          <w:ins w:id="2010" w:author="Thomas Stockhammer" w:date="2022-02-03T17:41:00Z"/>
          <w:rFonts w:asciiTheme="minorHAnsi" w:eastAsiaTheme="minorEastAsia" w:hAnsiTheme="minorHAnsi" w:cstheme="minorBidi"/>
          <w:sz w:val="22"/>
          <w:szCs w:val="22"/>
          <w:lang w:val="en-US"/>
        </w:rPr>
      </w:pPr>
      <w:ins w:id="2011" w:author="Thomas Stockhammer" w:date="2022-02-03T17:41:00Z">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_Toc94802931 \h </w:instrText>
        </w:r>
      </w:ins>
      <w:ins w:id="2012" w:author="Thomas Stockhammer" w:date="2022-02-03T17:42:00Z"/>
      <w:r>
        <w:fldChar w:fldCharType="separate"/>
      </w:r>
      <w:ins w:id="2013" w:author="Thomas Stockhammer" w:date="2022-02-03T17:42:00Z">
        <w:r>
          <w:t>158</w:t>
        </w:r>
      </w:ins>
      <w:ins w:id="2014" w:author="Thomas Stockhammer" w:date="2022-02-03T17:41:00Z">
        <w:r>
          <w:fldChar w:fldCharType="end"/>
        </w:r>
      </w:ins>
    </w:p>
    <w:p w14:paraId="75EC466D" w14:textId="58B8DFAB" w:rsidR="00CC301E" w:rsidRDefault="00CC301E">
      <w:pPr>
        <w:pStyle w:val="TOC1"/>
        <w:rPr>
          <w:ins w:id="2015" w:author="Thomas Stockhammer" w:date="2022-02-03T17:41:00Z"/>
          <w:rFonts w:asciiTheme="minorHAnsi" w:eastAsiaTheme="minorEastAsia" w:hAnsiTheme="minorHAnsi" w:cstheme="minorBidi"/>
          <w:szCs w:val="22"/>
          <w:lang w:val="en-US"/>
        </w:rPr>
      </w:pPr>
      <w:ins w:id="2016" w:author="Thomas Stockhammer" w:date="2022-02-03T17:41:00Z">
        <w:r>
          <w:t>C.3</w:t>
        </w:r>
        <w:r>
          <w:rPr>
            <w:rFonts w:asciiTheme="minorHAnsi" w:eastAsiaTheme="minorEastAsia" w:hAnsiTheme="minorHAnsi" w:cstheme="minorBidi"/>
            <w:szCs w:val="22"/>
            <w:lang w:val="en-US"/>
          </w:rPr>
          <w:tab/>
        </w:r>
        <w:r>
          <w:t>4K-TV Sequences</w:t>
        </w:r>
        <w:r>
          <w:tab/>
        </w:r>
        <w:r>
          <w:fldChar w:fldCharType="begin"/>
        </w:r>
        <w:r>
          <w:instrText xml:space="preserve"> PAGEREF _Toc94802932 \h </w:instrText>
        </w:r>
      </w:ins>
      <w:ins w:id="2017" w:author="Thomas Stockhammer" w:date="2022-02-03T17:42:00Z"/>
      <w:r>
        <w:fldChar w:fldCharType="separate"/>
      </w:r>
      <w:ins w:id="2018" w:author="Thomas Stockhammer" w:date="2022-02-03T17:42:00Z">
        <w:r>
          <w:t>158</w:t>
        </w:r>
      </w:ins>
      <w:ins w:id="2019" w:author="Thomas Stockhammer" w:date="2022-02-03T17:41:00Z">
        <w:r>
          <w:fldChar w:fldCharType="end"/>
        </w:r>
      </w:ins>
    </w:p>
    <w:p w14:paraId="0456B6B1" w14:textId="69E18A52" w:rsidR="00CC301E" w:rsidRDefault="00CC301E">
      <w:pPr>
        <w:pStyle w:val="TOC2"/>
        <w:rPr>
          <w:ins w:id="2020" w:author="Thomas Stockhammer" w:date="2022-02-03T17:41:00Z"/>
          <w:rFonts w:asciiTheme="minorHAnsi" w:eastAsiaTheme="minorEastAsia" w:hAnsiTheme="minorHAnsi" w:cstheme="minorBidi"/>
          <w:sz w:val="22"/>
          <w:szCs w:val="22"/>
          <w:lang w:val="en-US"/>
        </w:rPr>
      </w:pPr>
      <w:ins w:id="2021" w:author="Thomas Stockhammer" w:date="2022-02-03T17:41:00Z">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_Toc94802933 \h </w:instrText>
        </w:r>
      </w:ins>
      <w:ins w:id="2022" w:author="Thomas Stockhammer" w:date="2022-02-03T17:42:00Z"/>
      <w:r>
        <w:fldChar w:fldCharType="separate"/>
      </w:r>
      <w:ins w:id="2023" w:author="Thomas Stockhammer" w:date="2022-02-03T17:42:00Z">
        <w:r>
          <w:t>158</w:t>
        </w:r>
      </w:ins>
      <w:ins w:id="2024" w:author="Thomas Stockhammer" w:date="2022-02-03T17:41:00Z">
        <w:r>
          <w:fldChar w:fldCharType="end"/>
        </w:r>
      </w:ins>
    </w:p>
    <w:p w14:paraId="0DAB57C8" w14:textId="19BB43BD" w:rsidR="00CC301E" w:rsidRDefault="00CC301E">
      <w:pPr>
        <w:pStyle w:val="TOC3"/>
        <w:rPr>
          <w:ins w:id="2025" w:author="Thomas Stockhammer" w:date="2022-02-03T17:41:00Z"/>
          <w:rFonts w:asciiTheme="minorHAnsi" w:eastAsiaTheme="minorEastAsia" w:hAnsiTheme="minorHAnsi" w:cstheme="minorBidi"/>
          <w:sz w:val="22"/>
          <w:szCs w:val="22"/>
          <w:lang w:val="en-US"/>
        </w:rPr>
      </w:pPr>
      <w:ins w:id="2026" w:author="Thomas Stockhammer" w:date="2022-02-03T17:41:00Z">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_Toc94802934 \h </w:instrText>
        </w:r>
      </w:ins>
      <w:ins w:id="2027" w:author="Thomas Stockhammer" w:date="2022-02-03T17:42:00Z"/>
      <w:r>
        <w:fldChar w:fldCharType="separate"/>
      </w:r>
      <w:ins w:id="2028" w:author="Thomas Stockhammer" w:date="2022-02-03T17:42:00Z">
        <w:r>
          <w:t>158</w:t>
        </w:r>
      </w:ins>
      <w:ins w:id="2029" w:author="Thomas Stockhammer" w:date="2022-02-03T17:41:00Z">
        <w:r>
          <w:fldChar w:fldCharType="end"/>
        </w:r>
      </w:ins>
    </w:p>
    <w:p w14:paraId="01533EF8" w14:textId="432BF781" w:rsidR="00CC301E" w:rsidRDefault="00CC301E">
      <w:pPr>
        <w:pStyle w:val="TOC4"/>
        <w:rPr>
          <w:ins w:id="2030" w:author="Thomas Stockhammer" w:date="2022-02-03T17:41:00Z"/>
          <w:rFonts w:asciiTheme="minorHAnsi" w:eastAsiaTheme="minorEastAsia" w:hAnsiTheme="minorHAnsi" w:cstheme="minorBidi"/>
          <w:sz w:val="22"/>
          <w:szCs w:val="22"/>
          <w:lang w:val="en-US"/>
        </w:rPr>
      </w:pPr>
      <w:ins w:id="2031" w:author="Thomas Stockhammer" w:date="2022-02-03T17:41:00Z">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_Toc94802935 \h </w:instrText>
        </w:r>
      </w:ins>
      <w:ins w:id="2032" w:author="Thomas Stockhammer" w:date="2022-02-03T17:42:00Z"/>
      <w:r>
        <w:fldChar w:fldCharType="separate"/>
      </w:r>
      <w:ins w:id="2033" w:author="Thomas Stockhammer" w:date="2022-02-03T17:42:00Z">
        <w:r>
          <w:t>158</w:t>
        </w:r>
      </w:ins>
      <w:ins w:id="2034" w:author="Thomas Stockhammer" w:date="2022-02-03T17:41:00Z">
        <w:r>
          <w:fldChar w:fldCharType="end"/>
        </w:r>
      </w:ins>
    </w:p>
    <w:p w14:paraId="71A3631E" w14:textId="45D881DA" w:rsidR="00CC301E" w:rsidRDefault="00CC301E">
      <w:pPr>
        <w:pStyle w:val="TOC4"/>
        <w:rPr>
          <w:ins w:id="2035" w:author="Thomas Stockhammer" w:date="2022-02-03T17:41:00Z"/>
          <w:rFonts w:asciiTheme="minorHAnsi" w:eastAsiaTheme="minorEastAsia" w:hAnsiTheme="minorHAnsi" w:cstheme="minorBidi"/>
          <w:sz w:val="22"/>
          <w:szCs w:val="22"/>
          <w:lang w:val="en-US"/>
        </w:rPr>
      </w:pPr>
      <w:ins w:id="2036" w:author="Thomas Stockhammer" w:date="2022-02-03T17:41:00Z">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_Toc94802936 \h </w:instrText>
        </w:r>
      </w:ins>
      <w:ins w:id="2037" w:author="Thomas Stockhammer" w:date="2022-02-03T17:42:00Z"/>
      <w:r>
        <w:fldChar w:fldCharType="separate"/>
      </w:r>
      <w:ins w:id="2038" w:author="Thomas Stockhammer" w:date="2022-02-03T17:42:00Z">
        <w:r>
          <w:t>159</w:t>
        </w:r>
      </w:ins>
      <w:ins w:id="2039" w:author="Thomas Stockhammer" w:date="2022-02-03T17:41:00Z">
        <w:r>
          <w:fldChar w:fldCharType="end"/>
        </w:r>
      </w:ins>
    </w:p>
    <w:p w14:paraId="241E6A7D" w14:textId="443F7B2F" w:rsidR="00CC301E" w:rsidRDefault="00CC301E">
      <w:pPr>
        <w:pStyle w:val="TOC4"/>
        <w:rPr>
          <w:ins w:id="2040" w:author="Thomas Stockhammer" w:date="2022-02-03T17:41:00Z"/>
          <w:rFonts w:asciiTheme="minorHAnsi" w:eastAsiaTheme="minorEastAsia" w:hAnsiTheme="minorHAnsi" w:cstheme="minorBidi"/>
          <w:sz w:val="22"/>
          <w:szCs w:val="22"/>
          <w:lang w:val="en-US"/>
        </w:rPr>
      </w:pPr>
      <w:ins w:id="2041" w:author="Thomas Stockhammer" w:date="2022-02-03T17:41:00Z">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_Toc94802937 \h </w:instrText>
        </w:r>
      </w:ins>
      <w:ins w:id="2042" w:author="Thomas Stockhammer" w:date="2022-02-03T17:42:00Z"/>
      <w:r>
        <w:fldChar w:fldCharType="separate"/>
      </w:r>
      <w:ins w:id="2043" w:author="Thomas Stockhammer" w:date="2022-02-03T17:42:00Z">
        <w:r>
          <w:t>159</w:t>
        </w:r>
      </w:ins>
      <w:ins w:id="2044" w:author="Thomas Stockhammer" w:date="2022-02-03T17:41:00Z">
        <w:r>
          <w:fldChar w:fldCharType="end"/>
        </w:r>
      </w:ins>
    </w:p>
    <w:p w14:paraId="3DE814B4" w14:textId="30C355B8" w:rsidR="00CC301E" w:rsidRDefault="00CC301E">
      <w:pPr>
        <w:pStyle w:val="TOC4"/>
        <w:rPr>
          <w:ins w:id="2045" w:author="Thomas Stockhammer" w:date="2022-02-03T17:41:00Z"/>
          <w:rFonts w:asciiTheme="minorHAnsi" w:eastAsiaTheme="minorEastAsia" w:hAnsiTheme="minorHAnsi" w:cstheme="minorBidi"/>
          <w:sz w:val="22"/>
          <w:szCs w:val="22"/>
          <w:lang w:val="en-US"/>
        </w:rPr>
      </w:pPr>
      <w:ins w:id="2046" w:author="Thomas Stockhammer" w:date="2022-02-03T17:41:00Z">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_Toc94802938 \h </w:instrText>
        </w:r>
      </w:ins>
      <w:ins w:id="2047" w:author="Thomas Stockhammer" w:date="2022-02-03T17:42:00Z"/>
      <w:r>
        <w:fldChar w:fldCharType="separate"/>
      </w:r>
      <w:ins w:id="2048" w:author="Thomas Stockhammer" w:date="2022-02-03T17:42:00Z">
        <w:r>
          <w:t>159</w:t>
        </w:r>
      </w:ins>
      <w:ins w:id="2049" w:author="Thomas Stockhammer" w:date="2022-02-03T17:41:00Z">
        <w:r>
          <w:fldChar w:fldCharType="end"/>
        </w:r>
      </w:ins>
    </w:p>
    <w:p w14:paraId="0B6F0853" w14:textId="2791A5DB" w:rsidR="00CC301E" w:rsidRDefault="00CC301E">
      <w:pPr>
        <w:pStyle w:val="TOC4"/>
        <w:rPr>
          <w:ins w:id="2050" w:author="Thomas Stockhammer" w:date="2022-02-03T17:41:00Z"/>
          <w:rFonts w:asciiTheme="minorHAnsi" w:eastAsiaTheme="minorEastAsia" w:hAnsiTheme="minorHAnsi" w:cstheme="minorBidi"/>
          <w:sz w:val="22"/>
          <w:szCs w:val="22"/>
          <w:lang w:val="en-US"/>
        </w:rPr>
      </w:pPr>
      <w:ins w:id="2051" w:author="Thomas Stockhammer" w:date="2022-02-03T17:41:00Z">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_Toc94802939 \h </w:instrText>
        </w:r>
      </w:ins>
      <w:ins w:id="2052" w:author="Thomas Stockhammer" w:date="2022-02-03T17:42:00Z"/>
      <w:r>
        <w:fldChar w:fldCharType="separate"/>
      </w:r>
      <w:ins w:id="2053" w:author="Thomas Stockhammer" w:date="2022-02-03T17:42:00Z">
        <w:r>
          <w:t>160</w:t>
        </w:r>
      </w:ins>
      <w:ins w:id="2054" w:author="Thomas Stockhammer" w:date="2022-02-03T17:41:00Z">
        <w:r>
          <w:fldChar w:fldCharType="end"/>
        </w:r>
      </w:ins>
    </w:p>
    <w:p w14:paraId="3D9EFDD7" w14:textId="344F0FCA" w:rsidR="00CC301E" w:rsidRDefault="00CC301E">
      <w:pPr>
        <w:pStyle w:val="TOC4"/>
        <w:rPr>
          <w:ins w:id="2055" w:author="Thomas Stockhammer" w:date="2022-02-03T17:41:00Z"/>
          <w:rFonts w:asciiTheme="minorHAnsi" w:eastAsiaTheme="minorEastAsia" w:hAnsiTheme="minorHAnsi" w:cstheme="minorBidi"/>
          <w:sz w:val="22"/>
          <w:szCs w:val="22"/>
          <w:lang w:val="en-US"/>
        </w:rPr>
      </w:pPr>
      <w:ins w:id="2056" w:author="Thomas Stockhammer" w:date="2022-02-03T17:41:00Z">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_Toc94802940 \h </w:instrText>
        </w:r>
      </w:ins>
      <w:ins w:id="2057" w:author="Thomas Stockhammer" w:date="2022-02-03T17:42:00Z"/>
      <w:r>
        <w:fldChar w:fldCharType="separate"/>
      </w:r>
      <w:ins w:id="2058" w:author="Thomas Stockhammer" w:date="2022-02-03T17:42:00Z">
        <w:r>
          <w:t>160</w:t>
        </w:r>
      </w:ins>
      <w:ins w:id="2059" w:author="Thomas Stockhammer" w:date="2022-02-03T17:41:00Z">
        <w:r>
          <w:fldChar w:fldCharType="end"/>
        </w:r>
      </w:ins>
    </w:p>
    <w:p w14:paraId="177D08F5" w14:textId="5C9EE9AF" w:rsidR="00CC301E" w:rsidRDefault="00CC301E">
      <w:pPr>
        <w:pStyle w:val="TOC4"/>
        <w:rPr>
          <w:ins w:id="2060" w:author="Thomas Stockhammer" w:date="2022-02-03T17:41:00Z"/>
          <w:rFonts w:asciiTheme="minorHAnsi" w:eastAsiaTheme="minorEastAsia" w:hAnsiTheme="minorHAnsi" w:cstheme="minorBidi"/>
          <w:sz w:val="22"/>
          <w:szCs w:val="22"/>
          <w:lang w:val="en-US"/>
        </w:rPr>
      </w:pPr>
      <w:ins w:id="2061" w:author="Thomas Stockhammer" w:date="2022-02-03T17:41:00Z">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_Toc94802941 \h </w:instrText>
        </w:r>
      </w:ins>
      <w:ins w:id="2062" w:author="Thomas Stockhammer" w:date="2022-02-03T17:42:00Z"/>
      <w:r>
        <w:fldChar w:fldCharType="separate"/>
      </w:r>
      <w:ins w:id="2063" w:author="Thomas Stockhammer" w:date="2022-02-03T17:42:00Z">
        <w:r>
          <w:t>160</w:t>
        </w:r>
      </w:ins>
      <w:ins w:id="2064" w:author="Thomas Stockhammer" w:date="2022-02-03T17:41:00Z">
        <w:r>
          <w:fldChar w:fldCharType="end"/>
        </w:r>
      </w:ins>
    </w:p>
    <w:p w14:paraId="32CD6F67" w14:textId="53D1D442" w:rsidR="00CC301E" w:rsidRDefault="00CC301E">
      <w:pPr>
        <w:pStyle w:val="TOC4"/>
        <w:rPr>
          <w:ins w:id="2065" w:author="Thomas Stockhammer" w:date="2022-02-03T17:41:00Z"/>
          <w:rFonts w:asciiTheme="minorHAnsi" w:eastAsiaTheme="minorEastAsia" w:hAnsiTheme="minorHAnsi" w:cstheme="minorBidi"/>
          <w:sz w:val="22"/>
          <w:szCs w:val="22"/>
          <w:lang w:val="en-US"/>
        </w:rPr>
      </w:pPr>
      <w:ins w:id="2066" w:author="Thomas Stockhammer" w:date="2022-02-03T17:41:00Z">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_Toc94802942 \h </w:instrText>
        </w:r>
      </w:ins>
      <w:ins w:id="2067" w:author="Thomas Stockhammer" w:date="2022-02-03T17:42:00Z"/>
      <w:r>
        <w:fldChar w:fldCharType="separate"/>
      </w:r>
      <w:ins w:id="2068" w:author="Thomas Stockhammer" w:date="2022-02-03T17:42:00Z">
        <w:r>
          <w:t>161</w:t>
        </w:r>
      </w:ins>
      <w:ins w:id="2069" w:author="Thomas Stockhammer" w:date="2022-02-03T17:41:00Z">
        <w:r>
          <w:fldChar w:fldCharType="end"/>
        </w:r>
      </w:ins>
    </w:p>
    <w:p w14:paraId="0E379870" w14:textId="789F0CB7" w:rsidR="00CC301E" w:rsidRDefault="00CC301E">
      <w:pPr>
        <w:pStyle w:val="TOC3"/>
        <w:rPr>
          <w:ins w:id="2070" w:author="Thomas Stockhammer" w:date="2022-02-03T17:41:00Z"/>
          <w:rFonts w:asciiTheme="minorHAnsi" w:eastAsiaTheme="minorEastAsia" w:hAnsiTheme="minorHAnsi" w:cstheme="minorBidi"/>
          <w:sz w:val="22"/>
          <w:szCs w:val="22"/>
          <w:lang w:val="en-US"/>
        </w:rPr>
      </w:pPr>
      <w:ins w:id="2071" w:author="Thomas Stockhammer" w:date="2022-02-03T17:41:00Z">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_Toc94802943 \h </w:instrText>
        </w:r>
      </w:ins>
      <w:ins w:id="2072" w:author="Thomas Stockhammer" w:date="2022-02-03T17:42:00Z"/>
      <w:r>
        <w:fldChar w:fldCharType="separate"/>
      </w:r>
      <w:ins w:id="2073" w:author="Thomas Stockhammer" w:date="2022-02-03T17:42:00Z">
        <w:r>
          <w:t>162</w:t>
        </w:r>
      </w:ins>
      <w:ins w:id="2074" w:author="Thomas Stockhammer" w:date="2022-02-03T17:41:00Z">
        <w:r>
          <w:fldChar w:fldCharType="end"/>
        </w:r>
      </w:ins>
    </w:p>
    <w:p w14:paraId="05DFC83F" w14:textId="7774D8C3" w:rsidR="00CC301E" w:rsidRDefault="00CC301E">
      <w:pPr>
        <w:pStyle w:val="TOC4"/>
        <w:rPr>
          <w:ins w:id="2075" w:author="Thomas Stockhammer" w:date="2022-02-03T17:41:00Z"/>
          <w:rFonts w:asciiTheme="minorHAnsi" w:eastAsiaTheme="minorEastAsia" w:hAnsiTheme="minorHAnsi" w:cstheme="minorBidi"/>
          <w:sz w:val="22"/>
          <w:szCs w:val="22"/>
          <w:lang w:val="en-US"/>
        </w:rPr>
      </w:pPr>
      <w:ins w:id="2076" w:author="Thomas Stockhammer" w:date="2022-02-03T17:41:00Z">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_Toc94802944 \h </w:instrText>
        </w:r>
      </w:ins>
      <w:ins w:id="2077" w:author="Thomas Stockhammer" w:date="2022-02-03T17:42:00Z"/>
      <w:r>
        <w:fldChar w:fldCharType="separate"/>
      </w:r>
      <w:ins w:id="2078" w:author="Thomas Stockhammer" w:date="2022-02-03T17:42:00Z">
        <w:r>
          <w:t>162</w:t>
        </w:r>
      </w:ins>
      <w:ins w:id="2079" w:author="Thomas Stockhammer" w:date="2022-02-03T17:41:00Z">
        <w:r>
          <w:fldChar w:fldCharType="end"/>
        </w:r>
      </w:ins>
    </w:p>
    <w:p w14:paraId="7511DE44" w14:textId="2D2E8677" w:rsidR="00CC301E" w:rsidRDefault="00CC301E">
      <w:pPr>
        <w:pStyle w:val="TOC4"/>
        <w:rPr>
          <w:ins w:id="2080" w:author="Thomas Stockhammer" w:date="2022-02-03T17:41:00Z"/>
          <w:rFonts w:asciiTheme="minorHAnsi" w:eastAsiaTheme="minorEastAsia" w:hAnsiTheme="minorHAnsi" w:cstheme="minorBidi"/>
          <w:sz w:val="22"/>
          <w:szCs w:val="22"/>
          <w:lang w:val="en-US"/>
        </w:rPr>
      </w:pPr>
      <w:ins w:id="2081" w:author="Thomas Stockhammer" w:date="2022-02-03T17:41:00Z">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_Toc94802945 \h </w:instrText>
        </w:r>
      </w:ins>
      <w:ins w:id="2082" w:author="Thomas Stockhammer" w:date="2022-02-03T17:42:00Z"/>
      <w:r>
        <w:fldChar w:fldCharType="separate"/>
      </w:r>
      <w:ins w:id="2083" w:author="Thomas Stockhammer" w:date="2022-02-03T17:42:00Z">
        <w:r>
          <w:t>162</w:t>
        </w:r>
      </w:ins>
      <w:ins w:id="2084" w:author="Thomas Stockhammer" w:date="2022-02-03T17:41:00Z">
        <w:r>
          <w:fldChar w:fldCharType="end"/>
        </w:r>
      </w:ins>
    </w:p>
    <w:p w14:paraId="4988DE8C" w14:textId="34194298" w:rsidR="00CC301E" w:rsidRDefault="00CC301E">
      <w:pPr>
        <w:pStyle w:val="TOC4"/>
        <w:rPr>
          <w:ins w:id="2085" w:author="Thomas Stockhammer" w:date="2022-02-03T17:41:00Z"/>
          <w:rFonts w:asciiTheme="minorHAnsi" w:eastAsiaTheme="minorEastAsia" w:hAnsiTheme="minorHAnsi" w:cstheme="minorBidi"/>
          <w:sz w:val="22"/>
          <w:szCs w:val="22"/>
          <w:lang w:val="en-US"/>
        </w:rPr>
      </w:pPr>
      <w:ins w:id="2086" w:author="Thomas Stockhammer" w:date="2022-02-03T17:41:00Z">
        <w:r>
          <w:lastRenderedPageBreak/>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_Toc94802946 \h </w:instrText>
        </w:r>
      </w:ins>
      <w:ins w:id="2087" w:author="Thomas Stockhammer" w:date="2022-02-03T17:42:00Z"/>
      <w:r>
        <w:fldChar w:fldCharType="separate"/>
      </w:r>
      <w:ins w:id="2088" w:author="Thomas Stockhammer" w:date="2022-02-03T17:42:00Z">
        <w:r>
          <w:t>164</w:t>
        </w:r>
      </w:ins>
      <w:ins w:id="2089" w:author="Thomas Stockhammer" w:date="2022-02-03T17:41:00Z">
        <w:r>
          <w:fldChar w:fldCharType="end"/>
        </w:r>
      </w:ins>
    </w:p>
    <w:p w14:paraId="22CE86D7" w14:textId="4AFBEB73" w:rsidR="00CC301E" w:rsidRDefault="00CC301E">
      <w:pPr>
        <w:pStyle w:val="TOC4"/>
        <w:rPr>
          <w:ins w:id="2090" w:author="Thomas Stockhammer" w:date="2022-02-03T17:41:00Z"/>
          <w:rFonts w:asciiTheme="minorHAnsi" w:eastAsiaTheme="minorEastAsia" w:hAnsiTheme="minorHAnsi" w:cstheme="minorBidi"/>
          <w:sz w:val="22"/>
          <w:szCs w:val="22"/>
          <w:lang w:val="en-US"/>
        </w:rPr>
      </w:pPr>
      <w:ins w:id="2091" w:author="Thomas Stockhammer" w:date="2022-02-03T17:41:00Z">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_Toc94802947 \h </w:instrText>
        </w:r>
      </w:ins>
      <w:ins w:id="2092" w:author="Thomas Stockhammer" w:date="2022-02-03T17:42:00Z"/>
      <w:r>
        <w:fldChar w:fldCharType="separate"/>
      </w:r>
      <w:ins w:id="2093" w:author="Thomas Stockhammer" w:date="2022-02-03T17:42:00Z">
        <w:r>
          <w:t>166</w:t>
        </w:r>
      </w:ins>
      <w:ins w:id="2094" w:author="Thomas Stockhammer" w:date="2022-02-03T17:41:00Z">
        <w:r>
          <w:fldChar w:fldCharType="end"/>
        </w:r>
      </w:ins>
    </w:p>
    <w:p w14:paraId="6817A1BF" w14:textId="714D65DC" w:rsidR="00CC301E" w:rsidRDefault="00CC301E">
      <w:pPr>
        <w:pStyle w:val="TOC3"/>
        <w:rPr>
          <w:ins w:id="2095" w:author="Thomas Stockhammer" w:date="2022-02-03T17:41:00Z"/>
          <w:rFonts w:asciiTheme="minorHAnsi" w:eastAsiaTheme="minorEastAsia" w:hAnsiTheme="minorHAnsi" w:cstheme="minorBidi"/>
          <w:sz w:val="22"/>
          <w:szCs w:val="22"/>
          <w:lang w:val="en-US"/>
        </w:rPr>
      </w:pPr>
      <w:ins w:id="2096" w:author="Thomas Stockhammer" w:date="2022-02-03T17:41:00Z">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_Toc94802948 \h </w:instrText>
        </w:r>
      </w:ins>
      <w:ins w:id="2097" w:author="Thomas Stockhammer" w:date="2022-02-03T17:42:00Z"/>
      <w:r>
        <w:fldChar w:fldCharType="separate"/>
      </w:r>
      <w:ins w:id="2098" w:author="Thomas Stockhammer" w:date="2022-02-03T17:42:00Z">
        <w:r>
          <w:t>168</w:t>
        </w:r>
      </w:ins>
      <w:ins w:id="2099" w:author="Thomas Stockhammer" w:date="2022-02-03T17:41:00Z">
        <w:r>
          <w:fldChar w:fldCharType="end"/>
        </w:r>
      </w:ins>
    </w:p>
    <w:p w14:paraId="6DA50CB4" w14:textId="3011D0A3" w:rsidR="00CC301E" w:rsidRDefault="00CC301E">
      <w:pPr>
        <w:pStyle w:val="TOC4"/>
        <w:rPr>
          <w:ins w:id="2100" w:author="Thomas Stockhammer" w:date="2022-02-03T17:41:00Z"/>
          <w:rFonts w:asciiTheme="minorHAnsi" w:eastAsiaTheme="minorEastAsia" w:hAnsiTheme="minorHAnsi" w:cstheme="minorBidi"/>
          <w:sz w:val="22"/>
          <w:szCs w:val="22"/>
          <w:lang w:val="en-US"/>
        </w:rPr>
      </w:pPr>
      <w:ins w:id="2101" w:author="Thomas Stockhammer" w:date="2022-02-03T17:41:00Z">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_Toc94802949 \h </w:instrText>
        </w:r>
      </w:ins>
      <w:ins w:id="2102" w:author="Thomas Stockhammer" w:date="2022-02-03T17:42:00Z"/>
      <w:r>
        <w:fldChar w:fldCharType="separate"/>
      </w:r>
      <w:ins w:id="2103" w:author="Thomas Stockhammer" w:date="2022-02-03T17:42:00Z">
        <w:r>
          <w:t>168</w:t>
        </w:r>
      </w:ins>
      <w:ins w:id="2104" w:author="Thomas Stockhammer" w:date="2022-02-03T17:41:00Z">
        <w:r>
          <w:fldChar w:fldCharType="end"/>
        </w:r>
      </w:ins>
    </w:p>
    <w:p w14:paraId="6FE539F1" w14:textId="0961A803" w:rsidR="00CC301E" w:rsidRDefault="00CC301E">
      <w:pPr>
        <w:pStyle w:val="TOC4"/>
        <w:rPr>
          <w:ins w:id="2105" w:author="Thomas Stockhammer" w:date="2022-02-03T17:41:00Z"/>
          <w:rFonts w:asciiTheme="minorHAnsi" w:eastAsiaTheme="minorEastAsia" w:hAnsiTheme="minorHAnsi" w:cstheme="minorBidi"/>
          <w:sz w:val="22"/>
          <w:szCs w:val="22"/>
          <w:lang w:val="en-US"/>
        </w:rPr>
      </w:pPr>
      <w:ins w:id="2106" w:author="Thomas Stockhammer" w:date="2022-02-03T17:41:00Z">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_Toc94802950 \h </w:instrText>
        </w:r>
      </w:ins>
      <w:ins w:id="2107" w:author="Thomas Stockhammer" w:date="2022-02-03T17:42:00Z"/>
      <w:r>
        <w:fldChar w:fldCharType="separate"/>
      </w:r>
      <w:ins w:id="2108" w:author="Thomas Stockhammer" w:date="2022-02-03T17:42:00Z">
        <w:r>
          <w:t>170</w:t>
        </w:r>
      </w:ins>
      <w:ins w:id="2109" w:author="Thomas Stockhammer" w:date="2022-02-03T17:41:00Z">
        <w:r>
          <w:fldChar w:fldCharType="end"/>
        </w:r>
      </w:ins>
    </w:p>
    <w:p w14:paraId="47ECC9C3" w14:textId="344CC477" w:rsidR="00CC301E" w:rsidRDefault="00CC301E">
      <w:pPr>
        <w:pStyle w:val="TOC4"/>
        <w:rPr>
          <w:ins w:id="2110" w:author="Thomas Stockhammer" w:date="2022-02-03T17:41:00Z"/>
          <w:rFonts w:asciiTheme="minorHAnsi" w:eastAsiaTheme="minorEastAsia" w:hAnsiTheme="minorHAnsi" w:cstheme="minorBidi"/>
          <w:sz w:val="22"/>
          <w:szCs w:val="22"/>
          <w:lang w:val="en-US"/>
        </w:rPr>
      </w:pPr>
      <w:ins w:id="2111" w:author="Thomas Stockhammer" w:date="2022-02-03T17:41:00Z">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_Toc94802951 \h </w:instrText>
        </w:r>
      </w:ins>
      <w:ins w:id="2112" w:author="Thomas Stockhammer" w:date="2022-02-03T17:42:00Z"/>
      <w:r>
        <w:fldChar w:fldCharType="separate"/>
      </w:r>
      <w:ins w:id="2113" w:author="Thomas Stockhammer" w:date="2022-02-03T17:42:00Z">
        <w:r>
          <w:t>171</w:t>
        </w:r>
      </w:ins>
      <w:ins w:id="2114" w:author="Thomas Stockhammer" w:date="2022-02-03T17:41:00Z">
        <w:r>
          <w:fldChar w:fldCharType="end"/>
        </w:r>
      </w:ins>
    </w:p>
    <w:p w14:paraId="62051761" w14:textId="0308750C" w:rsidR="00CC301E" w:rsidRDefault="00CC301E">
      <w:pPr>
        <w:pStyle w:val="TOC4"/>
        <w:rPr>
          <w:ins w:id="2115" w:author="Thomas Stockhammer" w:date="2022-02-03T17:41:00Z"/>
          <w:rFonts w:asciiTheme="minorHAnsi" w:eastAsiaTheme="minorEastAsia" w:hAnsiTheme="minorHAnsi" w:cstheme="minorBidi"/>
          <w:sz w:val="22"/>
          <w:szCs w:val="22"/>
          <w:lang w:val="en-US"/>
        </w:rPr>
      </w:pPr>
      <w:ins w:id="2116" w:author="Thomas Stockhammer" w:date="2022-02-03T17:41:00Z">
        <w:r>
          <w:t>C.3.1.3.4</w:t>
        </w:r>
        <w:r>
          <w:rPr>
            <w:rFonts w:asciiTheme="minorHAnsi" w:eastAsiaTheme="minorEastAsia" w:hAnsiTheme="minorHAnsi" w:cstheme="minorBidi"/>
            <w:sz w:val="22"/>
            <w:szCs w:val="22"/>
            <w:lang w:val="en-US"/>
          </w:rPr>
          <w:tab/>
        </w:r>
        <w:r>
          <w:t>Soccer</w:t>
        </w:r>
        <w:r>
          <w:tab/>
        </w:r>
        <w:r>
          <w:fldChar w:fldCharType="begin"/>
        </w:r>
        <w:r>
          <w:instrText xml:space="preserve"> PAGEREF _Toc94802952 \h </w:instrText>
        </w:r>
      </w:ins>
      <w:ins w:id="2117" w:author="Thomas Stockhammer" w:date="2022-02-03T17:42:00Z"/>
      <w:r>
        <w:fldChar w:fldCharType="separate"/>
      </w:r>
      <w:ins w:id="2118" w:author="Thomas Stockhammer" w:date="2022-02-03T17:42:00Z">
        <w:r>
          <w:t>172</w:t>
        </w:r>
      </w:ins>
      <w:ins w:id="2119" w:author="Thomas Stockhammer" w:date="2022-02-03T17:41:00Z">
        <w:r>
          <w:fldChar w:fldCharType="end"/>
        </w:r>
      </w:ins>
    </w:p>
    <w:p w14:paraId="785EC066" w14:textId="2C514A08" w:rsidR="00CC301E" w:rsidRDefault="00CC301E">
      <w:pPr>
        <w:pStyle w:val="TOC4"/>
        <w:rPr>
          <w:ins w:id="2120" w:author="Thomas Stockhammer" w:date="2022-02-03T17:41:00Z"/>
          <w:rFonts w:asciiTheme="minorHAnsi" w:eastAsiaTheme="minorEastAsia" w:hAnsiTheme="minorHAnsi" w:cstheme="minorBidi"/>
          <w:sz w:val="22"/>
          <w:szCs w:val="22"/>
          <w:lang w:val="en-US"/>
        </w:rPr>
      </w:pPr>
      <w:ins w:id="2121" w:author="Thomas Stockhammer" w:date="2022-02-03T17:41:00Z">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_Toc94802953 \h </w:instrText>
        </w:r>
      </w:ins>
      <w:ins w:id="2122" w:author="Thomas Stockhammer" w:date="2022-02-03T17:42:00Z"/>
      <w:r>
        <w:fldChar w:fldCharType="separate"/>
      </w:r>
      <w:ins w:id="2123" w:author="Thomas Stockhammer" w:date="2022-02-03T17:42:00Z">
        <w:r>
          <w:t>173</w:t>
        </w:r>
      </w:ins>
      <w:ins w:id="2124" w:author="Thomas Stockhammer" w:date="2022-02-03T17:41:00Z">
        <w:r>
          <w:fldChar w:fldCharType="end"/>
        </w:r>
      </w:ins>
    </w:p>
    <w:p w14:paraId="6607F2ED" w14:textId="6B364C0C" w:rsidR="00CC301E" w:rsidRDefault="00CC301E">
      <w:pPr>
        <w:pStyle w:val="TOC4"/>
        <w:rPr>
          <w:ins w:id="2125" w:author="Thomas Stockhammer" w:date="2022-02-03T17:41:00Z"/>
          <w:rFonts w:asciiTheme="minorHAnsi" w:eastAsiaTheme="minorEastAsia" w:hAnsiTheme="minorHAnsi" w:cstheme="minorBidi"/>
          <w:sz w:val="22"/>
          <w:szCs w:val="22"/>
          <w:lang w:val="en-US"/>
        </w:rPr>
      </w:pPr>
      <w:ins w:id="2126" w:author="Thomas Stockhammer" w:date="2022-02-03T17:41:00Z">
        <w:r>
          <w:t>C.3.1.3.6</w:t>
        </w:r>
        <w:r>
          <w:rPr>
            <w:rFonts w:asciiTheme="minorHAnsi" w:eastAsiaTheme="minorEastAsia" w:hAnsiTheme="minorHAnsi" w:cstheme="minorBidi"/>
            <w:sz w:val="22"/>
            <w:szCs w:val="22"/>
            <w:lang w:val="en-US"/>
          </w:rPr>
          <w:tab/>
        </w:r>
        <w:r>
          <w:t>Boat</w:t>
        </w:r>
        <w:r>
          <w:tab/>
        </w:r>
        <w:r>
          <w:fldChar w:fldCharType="begin"/>
        </w:r>
        <w:r>
          <w:instrText xml:space="preserve"> PAGEREF _Toc94802954 \h </w:instrText>
        </w:r>
      </w:ins>
      <w:ins w:id="2127" w:author="Thomas Stockhammer" w:date="2022-02-03T17:42:00Z"/>
      <w:r>
        <w:fldChar w:fldCharType="separate"/>
      </w:r>
      <w:ins w:id="2128" w:author="Thomas Stockhammer" w:date="2022-02-03T17:42:00Z">
        <w:r>
          <w:t>174</w:t>
        </w:r>
      </w:ins>
      <w:ins w:id="2129" w:author="Thomas Stockhammer" w:date="2022-02-03T17:41:00Z">
        <w:r>
          <w:fldChar w:fldCharType="end"/>
        </w:r>
      </w:ins>
    </w:p>
    <w:p w14:paraId="59FF6143" w14:textId="3E9291B5" w:rsidR="00CC301E" w:rsidRDefault="00CC301E">
      <w:pPr>
        <w:pStyle w:val="TOC4"/>
        <w:rPr>
          <w:ins w:id="2130" w:author="Thomas Stockhammer" w:date="2022-02-03T17:41:00Z"/>
          <w:rFonts w:asciiTheme="minorHAnsi" w:eastAsiaTheme="minorEastAsia" w:hAnsiTheme="minorHAnsi" w:cstheme="minorBidi"/>
          <w:sz w:val="22"/>
          <w:szCs w:val="22"/>
          <w:lang w:val="en-US"/>
        </w:rPr>
      </w:pPr>
      <w:ins w:id="2131" w:author="Thomas Stockhammer" w:date="2022-02-03T17:41:00Z">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_Toc94802955 \h </w:instrText>
        </w:r>
      </w:ins>
      <w:ins w:id="2132" w:author="Thomas Stockhammer" w:date="2022-02-03T17:42:00Z"/>
      <w:r>
        <w:fldChar w:fldCharType="separate"/>
      </w:r>
      <w:ins w:id="2133" w:author="Thomas Stockhammer" w:date="2022-02-03T17:42:00Z">
        <w:r>
          <w:t>175</w:t>
        </w:r>
      </w:ins>
      <w:ins w:id="2134" w:author="Thomas Stockhammer" w:date="2022-02-03T17:41:00Z">
        <w:r>
          <w:fldChar w:fldCharType="end"/>
        </w:r>
      </w:ins>
    </w:p>
    <w:p w14:paraId="35432826" w14:textId="714C2971" w:rsidR="00CC301E" w:rsidRDefault="00CC301E">
      <w:pPr>
        <w:pStyle w:val="TOC4"/>
        <w:rPr>
          <w:ins w:id="2135" w:author="Thomas Stockhammer" w:date="2022-02-03T17:41:00Z"/>
          <w:rFonts w:asciiTheme="minorHAnsi" w:eastAsiaTheme="minorEastAsia" w:hAnsiTheme="minorHAnsi" w:cstheme="minorBidi"/>
          <w:sz w:val="22"/>
          <w:szCs w:val="22"/>
          <w:lang w:val="en-US"/>
        </w:rPr>
      </w:pPr>
      <w:ins w:id="2136" w:author="Thomas Stockhammer" w:date="2022-02-03T17:41:00Z">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_Toc94802956 \h </w:instrText>
        </w:r>
      </w:ins>
      <w:ins w:id="2137" w:author="Thomas Stockhammer" w:date="2022-02-03T17:42:00Z"/>
      <w:r>
        <w:fldChar w:fldCharType="separate"/>
      </w:r>
      <w:ins w:id="2138" w:author="Thomas Stockhammer" w:date="2022-02-03T17:42:00Z">
        <w:r>
          <w:t>176</w:t>
        </w:r>
      </w:ins>
      <w:ins w:id="2139" w:author="Thomas Stockhammer" w:date="2022-02-03T17:41:00Z">
        <w:r>
          <w:fldChar w:fldCharType="end"/>
        </w:r>
      </w:ins>
    </w:p>
    <w:p w14:paraId="6C68075A" w14:textId="4B48C1B5" w:rsidR="00CC301E" w:rsidRDefault="00CC301E">
      <w:pPr>
        <w:pStyle w:val="TOC2"/>
        <w:rPr>
          <w:ins w:id="2140" w:author="Thomas Stockhammer" w:date="2022-02-03T17:41:00Z"/>
          <w:rFonts w:asciiTheme="minorHAnsi" w:eastAsiaTheme="minorEastAsia" w:hAnsiTheme="minorHAnsi" w:cstheme="minorBidi"/>
          <w:sz w:val="22"/>
          <w:szCs w:val="22"/>
          <w:lang w:val="en-US"/>
        </w:rPr>
      </w:pPr>
      <w:ins w:id="2141" w:author="Thomas Stockhammer" w:date="2022-02-03T17:41:00Z">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_Toc94802957 \h </w:instrText>
        </w:r>
      </w:ins>
      <w:ins w:id="2142" w:author="Thomas Stockhammer" w:date="2022-02-03T17:42:00Z"/>
      <w:r>
        <w:fldChar w:fldCharType="separate"/>
      </w:r>
      <w:ins w:id="2143" w:author="Thomas Stockhammer" w:date="2022-02-03T17:42:00Z">
        <w:r>
          <w:t>177</w:t>
        </w:r>
      </w:ins>
      <w:ins w:id="2144" w:author="Thomas Stockhammer" w:date="2022-02-03T17:41:00Z">
        <w:r>
          <w:fldChar w:fldCharType="end"/>
        </w:r>
      </w:ins>
    </w:p>
    <w:p w14:paraId="6DEF07D2" w14:textId="5D4171E1" w:rsidR="00CC301E" w:rsidRDefault="00CC301E">
      <w:pPr>
        <w:pStyle w:val="TOC3"/>
        <w:rPr>
          <w:ins w:id="2145" w:author="Thomas Stockhammer" w:date="2022-02-03T17:41:00Z"/>
          <w:rFonts w:asciiTheme="minorHAnsi" w:eastAsiaTheme="minorEastAsia" w:hAnsiTheme="minorHAnsi" w:cstheme="minorBidi"/>
          <w:sz w:val="22"/>
          <w:szCs w:val="22"/>
          <w:lang w:val="en-US"/>
        </w:rPr>
      </w:pPr>
      <w:ins w:id="2146" w:author="Thomas Stockhammer" w:date="2022-02-03T17:41:00Z">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_Toc94802958 \h </w:instrText>
        </w:r>
      </w:ins>
      <w:ins w:id="2147" w:author="Thomas Stockhammer" w:date="2022-02-03T17:42:00Z"/>
      <w:r>
        <w:fldChar w:fldCharType="separate"/>
      </w:r>
      <w:ins w:id="2148" w:author="Thomas Stockhammer" w:date="2022-02-03T17:42:00Z">
        <w:r>
          <w:t>177</w:t>
        </w:r>
      </w:ins>
      <w:ins w:id="2149" w:author="Thomas Stockhammer" w:date="2022-02-03T17:41:00Z">
        <w:r>
          <w:fldChar w:fldCharType="end"/>
        </w:r>
      </w:ins>
    </w:p>
    <w:p w14:paraId="060BF482" w14:textId="70311C52" w:rsidR="00CC301E" w:rsidRDefault="00CC301E">
      <w:pPr>
        <w:pStyle w:val="TOC4"/>
        <w:rPr>
          <w:ins w:id="2150" w:author="Thomas Stockhammer" w:date="2022-02-03T17:41:00Z"/>
          <w:rFonts w:asciiTheme="minorHAnsi" w:eastAsiaTheme="minorEastAsia" w:hAnsiTheme="minorHAnsi" w:cstheme="minorBidi"/>
          <w:sz w:val="22"/>
          <w:szCs w:val="22"/>
          <w:lang w:val="en-US"/>
        </w:rPr>
      </w:pPr>
      <w:ins w:id="2151" w:author="Thomas Stockhammer" w:date="2022-02-03T17:41:00Z">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_Toc94802959 \h </w:instrText>
        </w:r>
      </w:ins>
      <w:ins w:id="2152" w:author="Thomas Stockhammer" w:date="2022-02-03T17:42:00Z"/>
      <w:r>
        <w:fldChar w:fldCharType="separate"/>
      </w:r>
      <w:ins w:id="2153" w:author="Thomas Stockhammer" w:date="2022-02-03T17:42:00Z">
        <w:r>
          <w:t>177</w:t>
        </w:r>
      </w:ins>
      <w:ins w:id="2154" w:author="Thomas Stockhammer" w:date="2022-02-03T17:41:00Z">
        <w:r>
          <w:fldChar w:fldCharType="end"/>
        </w:r>
      </w:ins>
    </w:p>
    <w:p w14:paraId="13AFE463" w14:textId="1E3F104A" w:rsidR="00CC301E" w:rsidRDefault="00CC301E">
      <w:pPr>
        <w:pStyle w:val="TOC4"/>
        <w:rPr>
          <w:ins w:id="2155" w:author="Thomas Stockhammer" w:date="2022-02-03T17:41:00Z"/>
          <w:rFonts w:asciiTheme="minorHAnsi" w:eastAsiaTheme="minorEastAsia" w:hAnsiTheme="minorHAnsi" w:cstheme="minorBidi"/>
          <w:sz w:val="22"/>
          <w:szCs w:val="22"/>
          <w:lang w:val="en-US"/>
        </w:rPr>
      </w:pPr>
      <w:ins w:id="2156" w:author="Thomas Stockhammer" w:date="2022-02-03T17:41:00Z">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_Toc94802960 \h </w:instrText>
        </w:r>
      </w:ins>
      <w:ins w:id="2157" w:author="Thomas Stockhammer" w:date="2022-02-03T17:42:00Z"/>
      <w:r>
        <w:fldChar w:fldCharType="separate"/>
      </w:r>
      <w:ins w:id="2158" w:author="Thomas Stockhammer" w:date="2022-02-03T17:42:00Z">
        <w:r>
          <w:t>177</w:t>
        </w:r>
      </w:ins>
      <w:ins w:id="2159" w:author="Thomas Stockhammer" w:date="2022-02-03T17:41:00Z">
        <w:r>
          <w:fldChar w:fldCharType="end"/>
        </w:r>
      </w:ins>
    </w:p>
    <w:p w14:paraId="5DD9768A" w14:textId="43471FA2" w:rsidR="00CC301E" w:rsidRDefault="00CC301E">
      <w:pPr>
        <w:pStyle w:val="TOC4"/>
        <w:rPr>
          <w:ins w:id="2160" w:author="Thomas Stockhammer" w:date="2022-02-03T17:41:00Z"/>
          <w:rFonts w:asciiTheme="minorHAnsi" w:eastAsiaTheme="minorEastAsia" w:hAnsiTheme="minorHAnsi" w:cstheme="minorBidi"/>
          <w:sz w:val="22"/>
          <w:szCs w:val="22"/>
          <w:lang w:val="en-US"/>
        </w:rPr>
      </w:pPr>
      <w:ins w:id="2161" w:author="Thomas Stockhammer" w:date="2022-02-03T17:41:00Z">
        <w:r w:rsidRPr="00F73E55">
          <w:rPr>
            <w:lang w:val="en-US"/>
          </w:rPr>
          <w:t>C.3.2.1.3</w:t>
        </w:r>
        <w:r>
          <w:rPr>
            <w:rFonts w:asciiTheme="minorHAnsi" w:eastAsiaTheme="minorEastAsia" w:hAnsiTheme="minorHAnsi" w:cstheme="minorBidi"/>
            <w:sz w:val="22"/>
            <w:szCs w:val="22"/>
            <w:lang w:val="en-US"/>
          </w:rPr>
          <w:tab/>
        </w:r>
        <w:r w:rsidRPr="00F73E55">
          <w:rPr>
            <w:lang w:val="en-US"/>
          </w:rPr>
          <w:t>CableLabs Sequences</w:t>
        </w:r>
        <w:r>
          <w:tab/>
        </w:r>
        <w:r>
          <w:fldChar w:fldCharType="begin"/>
        </w:r>
        <w:r>
          <w:instrText xml:space="preserve"> PAGEREF _Toc94802961 \h </w:instrText>
        </w:r>
      </w:ins>
      <w:ins w:id="2162" w:author="Thomas Stockhammer" w:date="2022-02-03T17:42:00Z"/>
      <w:r>
        <w:fldChar w:fldCharType="separate"/>
      </w:r>
      <w:ins w:id="2163" w:author="Thomas Stockhammer" w:date="2022-02-03T17:42:00Z">
        <w:r>
          <w:t>178</w:t>
        </w:r>
      </w:ins>
      <w:ins w:id="2164" w:author="Thomas Stockhammer" w:date="2022-02-03T17:41:00Z">
        <w:r>
          <w:fldChar w:fldCharType="end"/>
        </w:r>
      </w:ins>
    </w:p>
    <w:p w14:paraId="7AA57E65" w14:textId="094C9854" w:rsidR="00CC301E" w:rsidRDefault="00CC301E">
      <w:pPr>
        <w:pStyle w:val="TOC3"/>
        <w:rPr>
          <w:ins w:id="2165" w:author="Thomas Stockhammer" w:date="2022-02-03T17:41:00Z"/>
          <w:rFonts w:asciiTheme="minorHAnsi" w:eastAsiaTheme="minorEastAsia" w:hAnsiTheme="minorHAnsi" w:cstheme="minorBidi"/>
          <w:sz w:val="22"/>
          <w:szCs w:val="22"/>
          <w:lang w:val="en-US"/>
        </w:rPr>
      </w:pPr>
      <w:ins w:id="2166" w:author="Thomas Stockhammer" w:date="2022-02-03T17:41:00Z">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_Toc94802962 \h </w:instrText>
        </w:r>
      </w:ins>
      <w:ins w:id="2167" w:author="Thomas Stockhammer" w:date="2022-02-03T17:42:00Z"/>
      <w:r>
        <w:fldChar w:fldCharType="separate"/>
      </w:r>
      <w:ins w:id="2168" w:author="Thomas Stockhammer" w:date="2022-02-03T17:42:00Z">
        <w:r>
          <w:t>179</w:t>
        </w:r>
      </w:ins>
      <w:ins w:id="2169" w:author="Thomas Stockhammer" w:date="2022-02-03T17:41:00Z">
        <w:r>
          <w:fldChar w:fldCharType="end"/>
        </w:r>
      </w:ins>
    </w:p>
    <w:p w14:paraId="39EEE8F8" w14:textId="16AB10AF" w:rsidR="00CC301E" w:rsidRDefault="00CC301E">
      <w:pPr>
        <w:pStyle w:val="TOC4"/>
        <w:rPr>
          <w:ins w:id="2170" w:author="Thomas Stockhammer" w:date="2022-02-03T17:41:00Z"/>
          <w:rFonts w:asciiTheme="minorHAnsi" w:eastAsiaTheme="minorEastAsia" w:hAnsiTheme="minorHAnsi" w:cstheme="minorBidi"/>
          <w:sz w:val="22"/>
          <w:szCs w:val="22"/>
          <w:lang w:val="en-US"/>
        </w:rPr>
      </w:pPr>
      <w:ins w:id="2171" w:author="Thomas Stockhammer" w:date="2022-02-03T17:41:00Z">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_Toc94802963 \h </w:instrText>
        </w:r>
      </w:ins>
      <w:ins w:id="2172" w:author="Thomas Stockhammer" w:date="2022-02-03T17:42:00Z"/>
      <w:r>
        <w:fldChar w:fldCharType="separate"/>
      </w:r>
      <w:ins w:id="2173" w:author="Thomas Stockhammer" w:date="2022-02-03T17:42:00Z">
        <w:r>
          <w:t>179</w:t>
        </w:r>
      </w:ins>
      <w:ins w:id="2174" w:author="Thomas Stockhammer" w:date="2022-02-03T17:41:00Z">
        <w:r>
          <w:fldChar w:fldCharType="end"/>
        </w:r>
      </w:ins>
    </w:p>
    <w:p w14:paraId="1D6C4ABD" w14:textId="229784CD" w:rsidR="00CC301E" w:rsidRDefault="00CC301E">
      <w:pPr>
        <w:pStyle w:val="TOC4"/>
        <w:rPr>
          <w:ins w:id="2175" w:author="Thomas Stockhammer" w:date="2022-02-03T17:41:00Z"/>
          <w:rFonts w:asciiTheme="minorHAnsi" w:eastAsiaTheme="minorEastAsia" w:hAnsiTheme="minorHAnsi" w:cstheme="minorBidi"/>
          <w:sz w:val="22"/>
          <w:szCs w:val="22"/>
          <w:lang w:val="en-US"/>
        </w:rPr>
      </w:pPr>
      <w:ins w:id="2176" w:author="Thomas Stockhammer" w:date="2022-02-03T17:41:00Z">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_Toc94802964 \h </w:instrText>
        </w:r>
      </w:ins>
      <w:ins w:id="2177" w:author="Thomas Stockhammer" w:date="2022-02-03T17:42:00Z"/>
      <w:r>
        <w:fldChar w:fldCharType="separate"/>
      </w:r>
      <w:ins w:id="2178" w:author="Thomas Stockhammer" w:date="2022-02-03T17:42:00Z">
        <w:r>
          <w:t>179</w:t>
        </w:r>
      </w:ins>
      <w:ins w:id="2179" w:author="Thomas Stockhammer" w:date="2022-02-03T17:41:00Z">
        <w:r>
          <w:fldChar w:fldCharType="end"/>
        </w:r>
      </w:ins>
    </w:p>
    <w:p w14:paraId="5E7BE390" w14:textId="6870A338" w:rsidR="00CC301E" w:rsidRDefault="00CC301E">
      <w:pPr>
        <w:pStyle w:val="TOC4"/>
        <w:rPr>
          <w:ins w:id="2180" w:author="Thomas Stockhammer" w:date="2022-02-03T17:41:00Z"/>
          <w:rFonts w:asciiTheme="minorHAnsi" w:eastAsiaTheme="minorEastAsia" w:hAnsiTheme="minorHAnsi" w:cstheme="minorBidi"/>
          <w:sz w:val="22"/>
          <w:szCs w:val="22"/>
          <w:lang w:val="en-US"/>
        </w:rPr>
      </w:pPr>
      <w:ins w:id="2181" w:author="Thomas Stockhammer" w:date="2022-02-03T17:41:00Z">
        <w:r w:rsidRPr="00F73E55">
          <w:rPr>
            <w:lang w:val="en-US"/>
          </w:rPr>
          <w:t>C.3.2.2.3</w:t>
        </w:r>
        <w:r>
          <w:rPr>
            <w:rFonts w:asciiTheme="minorHAnsi" w:eastAsiaTheme="minorEastAsia" w:hAnsiTheme="minorHAnsi" w:cstheme="minorBidi"/>
            <w:sz w:val="22"/>
            <w:szCs w:val="22"/>
            <w:lang w:val="en-US"/>
          </w:rPr>
          <w:tab/>
        </w:r>
        <w:r w:rsidRPr="00F73E55">
          <w:rPr>
            <w:lang w:val="en-US"/>
          </w:rPr>
          <w:t>SI-TI Metrics</w:t>
        </w:r>
        <w:r>
          <w:tab/>
        </w:r>
        <w:r>
          <w:fldChar w:fldCharType="begin"/>
        </w:r>
        <w:r>
          <w:instrText xml:space="preserve"> PAGEREF _Toc94802965 \h </w:instrText>
        </w:r>
      </w:ins>
      <w:ins w:id="2182" w:author="Thomas Stockhammer" w:date="2022-02-03T17:42:00Z"/>
      <w:r>
        <w:fldChar w:fldCharType="separate"/>
      </w:r>
      <w:ins w:id="2183" w:author="Thomas Stockhammer" w:date="2022-02-03T17:42:00Z">
        <w:r>
          <w:t>182</w:t>
        </w:r>
      </w:ins>
      <w:ins w:id="2184" w:author="Thomas Stockhammer" w:date="2022-02-03T17:41:00Z">
        <w:r>
          <w:fldChar w:fldCharType="end"/>
        </w:r>
      </w:ins>
    </w:p>
    <w:p w14:paraId="51D60046" w14:textId="6CBE1C79" w:rsidR="00CC301E" w:rsidRDefault="00CC301E">
      <w:pPr>
        <w:pStyle w:val="TOC4"/>
        <w:rPr>
          <w:ins w:id="2185" w:author="Thomas Stockhammer" w:date="2022-02-03T17:41:00Z"/>
          <w:rFonts w:asciiTheme="minorHAnsi" w:eastAsiaTheme="minorEastAsia" w:hAnsiTheme="minorHAnsi" w:cstheme="minorBidi"/>
          <w:sz w:val="22"/>
          <w:szCs w:val="22"/>
          <w:lang w:val="en-US"/>
        </w:rPr>
      </w:pPr>
      <w:ins w:id="2186" w:author="Thomas Stockhammer" w:date="2022-02-03T17:41:00Z">
        <w:r w:rsidRPr="00F73E55">
          <w:rPr>
            <w:lang w:val="en-US"/>
          </w:rPr>
          <w:t>C.3.2.2.4</w:t>
        </w:r>
        <w:r>
          <w:rPr>
            <w:rFonts w:asciiTheme="minorHAnsi" w:eastAsiaTheme="minorEastAsia" w:hAnsiTheme="minorHAnsi" w:cstheme="minorBidi"/>
            <w:sz w:val="22"/>
            <w:szCs w:val="22"/>
            <w:lang w:val="en-US"/>
          </w:rPr>
          <w:tab/>
        </w:r>
        <w:r w:rsidRPr="00F73E55">
          <w:rPr>
            <w:lang w:val="en-US"/>
          </w:rPr>
          <w:t>Codewords distribution</w:t>
        </w:r>
        <w:r>
          <w:tab/>
        </w:r>
        <w:r>
          <w:fldChar w:fldCharType="begin"/>
        </w:r>
        <w:r>
          <w:instrText xml:space="preserve"> PAGEREF _Toc94802966 \h </w:instrText>
        </w:r>
      </w:ins>
      <w:ins w:id="2187" w:author="Thomas Stockhammer" w:date="2022-02-03T17:42:00Z"/>
      <w:r>
        <w:fldChar w:fldCharType="separate"/>
      </w:r>
      <w:ins w:id="2188" w:author="Thomas Stockhammer" w:date="2022-02-03T17:42:00Z">
        <w:r>
          <w:t>184</w:t>
        </w:r>
      </w:ins>
      <w:ins w:id="2189" w:author="Thomas Stockhammer" w:date="2022-02-03T17:41:00Z">
        <w:r>
          <w:fldChar w:fldCharType="end"/>
        </w:r>
      </w:ins>
    </w:p>
    <w:p w14:paraId="19D56C07" w14:textId="6E210071" w:rsidR="00CC301E" w:rsidRDefault="00CC301E">
      <w:pPr>
        <w:pStyle w:val="TOC4"/>
        <w:rPr>
          <w:ins w:id="2190" w:author="Thomas Stockhammer" w:date="2022-02-03T17:41:00Z"/>
          <w:rFonts w:asciiTheme="minorHAnsi" w:eastAsiaTheme="minorEastAsia" w:hAnsiTheme="minorHAnsi" w:cstheme="minorBidi"/>
          <w:sz w:val="22"/>
          <w:szCs w:val="22"/>
          <w:lang w:val="en-US"/>
        </w:rPr>
      </w:pPr>
      <w:ins w:id="2191" w:author="Thomas Stockhammer" w:date="2022-02-03T17:41:00Z">
        <w:r w:rsidRPr="00F73E55">
          <w:rPr>
            <w:lang w:val="en-US"/>
          </w:rPr>
          <w:t>C.3.2.2.5</w:t>
        </w:r>
        <w:r>
          <w:rPr>
            <w:rFonts w:asciiTheme="minorHAnsi" w:eastAsiaTheme="minorEastAsia" w:hAnsiTheme="minorHAnsi" w:cstheme="minorBidi"/>
            <w:sz w:val="22"/>
            <w:szCs w:val="22"/>
            <w:lang w:val="en-US"/>
          </w:rPr>
          <w:tab/>
        </w:r>
        <w:r w:rsidRPr="00F73E55">
          <w:rPr>
            <w:lang w:val="en-US"/>
          </w:rPr>
          <w:t>HDR Sequence Selection</w:t>
        </w:r>
        <w:r>
          <w:tab/>
        </w:r>
        <w:r>
          <w:fldChar w:fldCharType="begin"/>
        </w:r>
        <w:r>
          <w:instrText xml:space="preserve"> PAGEREF _Toc94802967 \h </w:instrText>
        </w:r>
      </w:ins>
      <w:ins w:id="2192" w:author="Thomas Stockhammer" w:date="2022-02-03T17:42:00Z"/>
      <w:r>
        <w:fldChar w:fldCharType="separate"/>
      </w:r>
      <w:ins w:id="2193" w:author="Thomas Stockhammer" w:date="2022-02-03T17:42:00Z">
        <w:r>
          <w:t>187</w:t>
        </w:r>
      </w:ins>
      <w:ins w:id="2194" w:author="Thomas Stockhammer" w:date="2022-02-03T17:41:00Z">
        <w:r>
          <w:fldChar w:fldCharType="end"/>
        </w:r>
      </w:ins>
    </w:p>
    <w:p w14:paraId="2B9DFFEB" w14:textId="544090AC" w:rsidR="00CC301E" w:rsidRDefault="00CC301E">
      <w:pPr>
        <w:pStyle w:val="TOC3"/>
        <w:rPr>
          <w:ins w:id="2195" w:author="Thomas Stockhammer" w:date="2022-02-03T17:41:00Z"/>
          <w:rFonts w:asciiTheme="minorHAnsi" w:eastAsiaTheme="minorEastAsia" w:hAnsiTheme="minorHAnsi" w:cstheme="minorBidi"/>
          <w:sz w:val="22"/>
          <w:szCs w:val="22"/>
          <w:lang w:val="en-US"/>
        </w:rPr>
      </w:pPr>
      <w:ins w:id="2196" w:author="Thomas Stockhammer" w:date="2022-02-03T17:41:00Z">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_Toc94802968 \h </w:instrText>
        </w:r>
      </w:ins>
      <w:ins w:id="2197" w:author="Thomas Stockhammer" w:date="2022-02-03T17:42:00Z"/>
      <w:r>
        <w:fldChar w:fldCharType="separate"/>
      </w:r>
      <w:ins w:id="2198" w:author="Thomas Stockhammer" w:date="2022-02-03T17:42:00Z">
        <w:r>
          <w:t>189</w:t>
        </w:r>
      </w:ins>
      <w:ins w:id="2199" w:author="Thomas Stockhammer" w:date="2022-02-03T17:41:00Z">
        <w:r>
          <w:fldChar w:fldCharType="end"/>
        </w:r>
      </w:ins>
    </w:p>
    <w:p w14:paraId="676F96C3" w14:textId="23D944FA" w:rsidR="00CC301E" w:rsidRDefault="00CC301E">
      <w:pPr>
        <w:pStyle w:val="TOC4"/>
        <w:rPr>
          <w:ins w:id="2200" w:author="Thomas Stockhammer" w:date="2022-02-03T17:41:00Z"/>
          <w:rFonts w:asciiTheme="minorHAnsi" w:eastAsiaTheme="minorEastAsia" w:hAnsiTheme="minorHAnsi" w:cstheme="minorBidi"/>
          <w:sz w:val="22"/>
          <w:szCs w:val="22"/>
          <w:lang w:val="en-US"/>
        </w:rPr>
      </w:pPr>
      <w:ins w:id="2201" w:author="Thomas Stockhammer" w:date="2022-02-03T17:41:00Z">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_Toc94802969 \h </w:instrText>
        </w:r>
      </w:ins>
      <w:ins w:id="2202" w:author="Thomas Stockhammer" w:date="2022-02-03T17:42:00Z"/>
      <w:r>
        <w:fldChar w:fldCharType="separate"/>
      </w:r>
      <w:ins w:id="2203" w:author="Thomas Stockhammer" w:date="2022-02-03T17:42:00Z">
        <w:r>
          <w:t>189</w:t>
        </w:r>
      </w:ins>
      <w:ins w:id="2204" w:author="Thomas Stockhammer" w:date="2022-02-03T17:41:00Z">
        <w:r>
          <w:fldChar w:fldCharType="end"/>
        </w:r>
      </w:ins>
    </w:p>
    <w:p w14:paraId="3EF7A01D" w14:textId="2E6D451E" w:rsidR="00CC301E" w:rsidRDefault="00CC301E">
      <w:pPr>
        <w:pStyle w:val="TOC4"/>
        <w:rPr>
          <w:ins w:id="2205" w:author="Thomas Stockhammer" w:date="2022-02-03T17:41:00Z"/>
          <w:rFonts w:asciiTheme="minorHAnsi" w:eastAsiaTheme="minorEastAsia" w:hAnsiTheme="minorHAnsi" w:cstheme="minorBidi"/>
          <w:sz w:val="22"/>
          <w:szCs w:val="22"/>
          <w:lang w:val="en-US"/>
        </w:rPr>
      </w:pPr>
      <w:ins w:id="2206" w:author="Thomas Stockhammer" w:date="2022-02-03T17:41:00Z">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_Toc94802970 \h </w:instrText>
        </w:r>
      </w:ins>
      <w:ins w:id="2207" w:author="Thomas Stockhammer" w:date="2022-02-03T17:42:00Z"/>
      <w:r>
        <w:fldChar w:fldCharType="separate"/>
      </w:r>
      <w:ins w:id="2208" w:author="Thomas Stockhammer" w:date="2022-02-03T17:42:00Z">
        <w:r>
          <w:t>190</w:t>
        </w:r>
      </w:ins>
      <w:ins w:id="2209" w:author="Thomas Stockhammer" w:date="2022-02-03T17:41:00Z">
        <w:r>
          <w:fldChar w:fldCharType="end"/>
        </w:r>
      </w:ins>
    </w:p>
    <w:p w14:paraId="3CC65A3E" w14:textId="3747CB07" w:rsidR="00CC301E" w:rsidRDefault="00CC301E">
      <w:pPr>
        <w:pStyle w:val="TOC4"/>
        <w:rPr>
          <w:ins w:id="2210" w:author="Thomas Stockhammer" w:date="2022-02-03T17:41:00Z"/>
          <w:rFonts w:asciiTheme="minorHAnsi" w:eastAsiaTheme="minorEastAsia" w:hAnsiTheme="minorHAnsi" w:cstheme="minorBidi"/>
          <w:sz w:val="22"/>
          <w:szCs w:val="22"/>
          <w:lang w:val="en-US"/>
        </w:rPr>
      </w:pPr>
      <w:ins w:id="2211" w:author="Thomas Stockhammer" w:date="2022-02-03T17:41:00Z">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_Toc94802971 \h </w:instrText>
        </w:r>
      </w:ins>
      <w:ins w:id="2212" w:author="Thomas Stockhammer" w:date="2022-02-03T17:42:00Z"/>
      <w:r>
        <w:fldChar w:fldCharType="separate"/>
      </w:r>
      <w:ins w:id="2213" w:author="Thomas Stockhammer" w:date="2022-02-03T17:42:00Z">
        <w:r>
          <w:t>191</w:t>
        </w:r>
      </w:ins>
      <w:ins w:id="2214" w:author="Thomas Stockhammer" w:date="2022-02-03T17:41:00Z">
        <w:r>
          <w:fldChar w:fldCharType="end"/>
        </w:r>
      </w:ins>
    </w:p>
    <w:p w14:paraId="2080D0F8" w14:textId="5949A298" w:rsidR="00CC301E" w:rsidRDefault="00CC301E">
      <w:pPr>
        <w:pStyle w:val="TOC4"/>
        <w:rPr>
          <w:ins w:id="2215" w:author="Thomas Stockhammer" w:date="2022-02-03T17:41:00Z"/>
          <w:rFonts w:asciiTheme="minorHAnsi" w:eastAsiaTheme="minorEastAsia" w:hAnsiTheme="minorHAnsi" w:cstheme="minorBidi"/>
          <w:sz w:val="22"/>
          <w:szCs w:val="22"/>
          <w:lang w:val="en-US"/>
        </w:rPr>
      </w:pPr>
      <w:ins w:id="2216" w:author="Thomas Stockhammer" w:date="2022-02-03T17:41:00Z">
        <w:r>
          <w:t>C.3.2.3.4</w:t>
        </w:r>
        <w:r>
          <w:rPr>
            <w:rFonts w:asciiTheme="minorHAnsi" w:eastAsiaTheme="minorEastAsia" w:hAnsiTheme="minorHAnsi" w:cstheme="minorBidi"/>
            <w:sz w:val="22"/>
            <w:szCs w:val="22"/>
            <w:lang w:val="en-US"/>
          </w:rPr>
          <w:tab/>
        </w:r>
        <w:r>
          <w:t>Cosmos</w:t>
        </w:r>
        <w:r>
          <w:tab/>
        </w:r>
        <w:r>
          <w:fldChar w:fldCharType="begin"/>
        </w:r>
        <w:r>
          <w:instrText xml:space="preserve"> PAGEREF _Toc94802972 \h </w:instrText>
        </w:r>
      </w:ins>
      <w:ins w:id="2217" w:author="Thomas Stockhammer" w:date="2022-02-03T17:42:00Z"/>
      <w:r>
        <w:fldChar w:fldCharType="separate"/>
      </w:r>
      <w:ins w:id="2218" w:author="Thomas Stockhammer" w:date="2022-02-03T17:42:00Z">
        <w:r>
          <w:t>192</w:t>
        </w:r>
      </w:ins>
      <w:ins w:id="2219" w:author="Thomas Stockhammer" w:date="2022-02-03T17:41:00Z">
        <w:r>
          <w:fldChar w:fldCharType="end"/>
        </w:r>
      </w:ins>
    </w:p>
    <w:p w14:paraId="08DD88C6" w14:textId="26A41A99" w:rsidR="00CC301E" w:rsidRDefault="00CC301E">
      <w:pPr>
        <w:pStyle w:val="TOC4"/>
        <w:rPr>
          <w:ins w:id="2220" w:author="Thomas Stockhammer" w:date="2022-02-03T17:41:00Z"/>
          <w:rFonts w:asciiTheme="minorHAnsi" w:eastAsiaTheme="minorEastAsia" w:hAnsiTheme="minorHAnsi" w:cstheme="minorBidi"/>
          <w:sz w:val="22"/>
          <w:szCs w:val="22"/>
          <w:lang w:val="en-US"/>
        </w:rPr>
      </w:pPr>
      <w:ins w:id="2221" w:author="Thomas Stockhammer" w:date="2022-02-03T17:41:00Z">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_Toc94802973 \h </w:instrText>
        </w:r>
      </w:ins>
      <w:ins w:id="2222" w:author="Thomas Stockhammer" w:date="2022-02-03T17:42:00Z"/>
      <w:r>
        <w:fldChar w:fldCharType="separate"/>
      </w:r>
      <w:ins w:id="2223" w:author="Thomas Stockhammer" w:date="2022-02-03T17:42:00Z">
        <w:r>
          <w:t>193</w:t>
        </w:r>
      </w:ins>
      <w:ins w:id="2224" w:author="Thomas Stockhammer" w:date="2022-02-03T17:41:00Z">
        <w:r>
          <w:fldChar w:fldCharType="end"/>
        </w:r>
      </w:ins>
    </w:p>
    <w:p w14:paraId="35D4BCC4" w14:textId="3F66ACBC" w:rsidR="00CC301E" w:rsidRDefault="00CC301E">
      <w:pPr>
        <w:pStyle w:val="TOC4"/>
        <w:rPr>
          <w:ins w:id="2225" w:author="Thomas Stockhammer" w:date="2022-02-03T17:41:00Z"/>
          <w:rFonts w:asciiTheme="minorHAnsi" w:eastAsiaTheme="minorEastAsia" w:hAnsiTheme="minorHAnsi" w:cstheme="minorBidi"/>
          <w:sz w:val="22"/>
          <w:szCs w:val="22"/>
          <w:lang w:val="en-US"/>
        </w:rPr>
      </w:pPr>
      <w:ins w:id="2226" w:author="Thomas Stockhammer" w:date="2022-02-03T17:41:00Z">
        <w:r>
          <w:t>C.3.2.3.6</w:t>
        </w:r>
        <w:r>
          <w:rPr>
            <w:rFonts w:asciiTheme="minorHAnsi" w:eastAsiaTheme="minorEastAsia" w:hAnsiTheme="minorHAnsi" w:cstheme="minorBidi"/>
            <w:sz w:val="22"/>
            <w:szCs w:val="22"/>
            <w:lang w:val="en-US"/>
          </w:rPr>
          <w:tab/>
        </w:r>
        <w:r>
          <w:t>Sparks</w:t>
        </w:r>
        <w:r>
          <w:tab/>
        </w:r>
        <w:r>
          <w:fldChar w:fldCharType="begin"/>
        </w:r>
        <w:r>
          <w:instrText xml:space="preserve"> PAGEREF _Toc94802974 \h </w:instrText>
        </w:r>
      </w:ins>
      <w:ins w:id="2227" w:author="Thomas Stockhammer" w:date="2022-02-03T17:42:00Z"/>
      <w:r>
        <w:fldChar w:fldCharType="separate"/>
      </w:r>
      <w:ins w:id="2228" w:author="Thomas Stockhammer" w:date="2022-02-03T17:42:00Z">
        <w:r>
          <w:t>194</w:t>
        </w:r>
      </w:ins>
      <w:ins w:id="2229" w:author="Thomas Stockhammer" w:date="2022-02-03T17:41:00Z">
        <w:r>
          <w:fldChar w:fldCharType="end"/>
        </w:r>
      </w:ins>
    </w:p>
    <w:p w14:paraId="3D5A84D1" w14:textId="7EBC08D8" w:rsidR="00CC301E" w:rsidRDefault="00CC301E">
      <w:pPr>
        <w:pStyle w:val="TOC4"/>
        <w:rPr>
          <w:ins w:id="2230" w:author="Thomas Stockhammer" w:date="2022-02-03T17:41:00Z"/>
          <w:rFonts w:asciiTheme="minorHAnsi" w:eastAsiaTheme="minorEastAsia" w:hAnsiTheme="minorHAnsi" w:cstheme="minorBidi"/>
          <w:sz w:val="22"/>
          <w:szCs w:val="22"/>
          <w:lang w:val="en-US"/>
        </w:rPr>
      </w:pPr>
      <w:ins w:id="2231" w:author="Thomas Stockhammer" w:date="2022-02-03T17:41:00Z">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_Toc94802975 \h </w:instrText>
        </w:r>
      </w:ins>
      <w:ins w:id="2232" w:author="Thomas Stockhammer" w:date="2022-02-03T17:42:00Z"/>
      <w:r>
        <w:fldChar w:fldCharType="separate"/>
      </w:r>
      <w:ins w:id="2233" w:author="Thomas Stockhammer" w:date="2022-02-03T17:42:00Z">
        <w:r>
          <w:t>195</w:t>
        </w:r>
      </w:ins>
      <w:ins w:id="2234" w:author="Thomas Stockhammer" w:date="2022-02-03T17:41:00Z">
        <w:r>
          <w:fldChar w:fldCharType="end"/>
        </w:r>
      </w:ins>
    </w:p>
    <w:p w14:paraId="54A6290E" w14:textId="04981469" w:rsidR="00CC301E" w:rsidRDefault="00CC301E">
      <w:pPr>
        <w:pStyle w:val="TOC2"/>
        <w:rPr>
          <w:ins w:id="2235" w:author="Thomas Stockhammer" w:date="2022-02-03T17:41:00Z"/>
          <w:rFonts w:asciiTheme="minorHAnsi" w:eastAsiaTheme="minorEastAsia" w:hAnsiTheme="minorHAnsi" w:cstheme="minorBidi"/>
          <w:sz w:val="22"/>
          <w:szCs w:val="22"/>
          <w:lang w:val="en-US"/>
        </w:rPr>
      </w:pPr>
      <w:ins w:id="2236" w:author="Thomas Stockhammer" w:date="2022-02-03T17:41:00Z">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_Toc94802976 \h </w:instrText>
        </w:r>
      </w:ins>
      <w:ins w:id="2237" w:author="Thomas Stockhammer" w:date="2022-02-03T17:42:00Z"/>
      <w:r>
        <w:fldChar w:fldCharType="separate"/>
      </w:r>
      <w:ins w:id="2238" w:author="Thomas Stockhammer" w:date="2022-02-03T17:42:00Z">
        <w:r>
          <w:t>196</w:t>
        </w:r>
      </w:ins>
      <w:ins w:id="2239" w:author="Thomas Stockhammer" w:date="2022-02-03T17:41:00Z">
        <w:r>
          <w:fldChar w:fldCharType="end"/>
        </w:r>
      </w:ins>
    </w:p>
    <w:p w14:paraId="0581E3D8" w14:textId="5EFC2F96" w:rsidR="00CC301E" w:rsidRDefault="00CC301E">
      <w:pPr>
        <w:pStyle w:val="TOC1"/>
        <w:rPr>
          <w:ins w:id="2240" w:author="Thomas Stockhammer" w:date="2022-02-03T17:41:00Z"/>
          <w:rFonts w:asciiTheme="minorHAnsi" w:eastAsiaTheme="minorEastAsia" w:hAnsiTheme="minorHAnsi" w:cstheme="minorBidi"/>
          <w:szCs w:val="22"/>
          <w:lang w:val="en-US"/>
        </w:rPr>
      </w:pPr>
      <w:ins w:id="2241" w:author="Thomas Stockhammer" w:date="2022-02-03T17:41:00Z">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_Toc94802977 \h </w:instrText>
        </w:r>
      </w:ins>
      <w:ins w:id="2242" w:author="Thomas Stockhammer" w:date="2022-02-03T17:42:00Z"/>
      <w:r>
        <w:fldChar w:fldCharType="separate"/>
      </w:r>
      <w:ins w:id="2243" w:author="Thomas Stockhammer" w:date="2022-02-03T17:42:00Z">
        <w:r>
          <w:t>196</w:t>
        </w:r>
      </w:ins>
      <w:ins w:id="2244" w:author="Thomas Stockhammer" w:date="2022-02-03T17:41:00Z">
        <w:r>
          <w:fldChar w:fldCharType="end"/>
        </w:r>
      </w:ins>
    </w:p>
    <w:p w14:paraId="630E7C34" w14:textId="0E579BD6" w:rsidR="00CC301E" w:rsidRDefault="00CC301E">
      <w:pPr>
        <w:pStyle w:val="TOC2"/>
        <w:rPr>
          <w:ins w:id="2245" w:author="Thomas Stockhammer" w:date="2022-02-03T17:41:00Z"/>
          <w:rFonts w:asciiTheme="minorHAnsi" w:eastAsiaTheme="minorEastAsia" w:hAnsiTheme="minorHAnsi" w:cstheme="minorBidi"/>
          <w:sz w:val="22"/>
          <w:szCs w:val="22"/>
          <w:lang w:val="en-US"/>
        </w:rPr>
      </w:pPr>
      <w:ins w:id="2246" w:author="Thomas Stockhammer" w:date="2022-02-03T17:41:00Z">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_Toc94802978 \h </w:instrText>
        </w:r>
      </w:ins>
      <w:ins w:id="2247" w:author="Thomas Stockhammer" w:date="2022-02-03T17:42:00Z"/>
      <w:r>
        <w:fldChar w:fldCharType="separate"/>
      </w:r>
      <w:ins w:id="2248" w:author="Thomas Stockhammer" w:date="2022-02-03T17:42:00Z">
        <w:r>
          <w:t>196</w:t>
        </w:r>
      </w:ins>
      <w:ins w:id="2249" w:author="Thomas Stockhammer" w:date="2022-02-03T17:41:00Z">
        <w:r>
          <w:fldChar w:fldCharType="end"/>
        </w:r>
      </w:ins>
    </w:p>
    <w:p w14:paraId="3DBFD392" w14:textId="5CC984E2" w:rsidR="00CC301E" w:rsidRDefault="00CC301E">
      <w:pPr>
        <w:pStyle w:val="TOC1"/>
        <w:rPr>
          <w:ins w:id="2250" w:author="Thomas Stockhammer" w:date="2022-02-03T17:41:00Z"/>
          <w:rFonts w:asciiTheme="minorHAnsi" w:eastAsiaTheme="minorEastAsia" w:hAnsiTheme="minorHAnsi" w:cstheme="minorBidi"/>
          <w:szCs w:val="22"/>
          <w:lang w:val="en-US"/>
        </w:rPr>
      </w:pPr>
      <w:ins w:id="2251" w:author="Thomas Stockhammer" w:date="2022-02-03T17:41:00Z">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_Toc94802979 \h </w:instrText>
        </w:r>
      </w:ins>
      <w:ins w:id="2252" w:author="Thomas Stockhammer" w:date="2022-02-03T17:42:00Z"/>
      <w:r>
        <w:fldChar w:fldCharType="separate"/>
      </w:r>
      <w:ins w:id="2253" w:author="Thomas Stockhammer" w:date="2022-02-03T17:42:00Z">
        <w:r>
          <w:t>197</w:t>
        </w:r>
      </w:ins>
      <w:ins w:id="2254" w:author="Thomas Stockhammer" w:date="2022-02-03T17:41:00Z">
        <w:r>
          <w:fldChar w:fldCharType="end"/>
        </w:r>
      </w:ins>
    </w:p>
    <w:p w14:paraId="03246B79" w14:textId="1C48AD4A" w:rsidR="00CC301E" w:rsidRDefault="00CC301E">
      <w:pPr>
        <w:pStyle w:val="TOC2"/>
        <w:rPr>
          <w:ins w:id="2255" w:author="Thomas Stockhammer" w:date="2022-02-03T17:41:00Z"/>
          <w:rFonts w:asciiTheme="minorHAnsi" w:eastAsiaTheme="minorEastAsia" w:hAnsiTheme="minorHAnsi" w:cstheme="minorBidi"/>
          <w:sz w:val="22"/>
          <w:szCs w:val="22"/>
          <w:lang w:val="en-US"/>
        </w:rPr>
      </w:pPr>
      <w:ins w:id="2256" w:author="Thomas Stockhammer" w:date="2022-02-03T17:41:00Z">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_Toc94802980 \h </w:instrText>
        </w:r>
      </w:ins>
      <w:ins w:id="2257" w:author="Thomas Stockhammer" w:date="2022-02-03T17:42:00Z"/>
      <w:r>
        <w:fldChar w:fldCharType="separate"/>
      </w:r>
      <w:ins w:id="2258" w:author="Thomas Stockhammer" w:date="2022-02-03T17:42:00Z">
        <w:r>
          <w:t>197</w:t>
        </w:r>
      </w:ins>
      <w:ins w:id="2259" w:author="Thomas Stockhammer" w:date="2022-02-03T17:41:00Z">
        <w:r>
          <w:fldChar w:fldCharType="end"/>
        </w:r>
      </w:ins>
    </w:p>
    <w:p w14:paraId="273BB5DC" w14:textId="5E009F00" w:rsidR="00CC301E" w:rsidRDefault="00CC301E">
      <w:pPr>
        <w:pStyle w:val="TOC3"/>
        <w:rPr>
          <w:ins w:id="2260" w:author="Thomas Stockhammer" w:date="2022-02-03T17:41:00Z"/>
          <w:rFonts w:asciiTheme="minorHAnsi" w:eastAsiaTheme="minorEastAsia" w:hAnsiTheme="minorHAnsi" w:cstheme="minorBidi"/>
          <w:sz w:val="22"/>
          <w:szCs w:val="22"/>
          <w:lang w:val="en-US"/>
        </w:rPr>
      </w:pPr>
      <w:ins w:id="2261" w:author="Thomas Stockhammer" w:date="2022-02-03T17:41:00Z">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_Toc94802981 \h </w:instrText>
        </w:r>
      </w:ins>
      <w:ins w:id="2262" w:author="Thomas Stockhammer" w:date="2022-02-03T17:42:00Z"/>
      <w:r>
        <w:fldChar w:fldCharType="separate"/>
      </w:r>
      <w:ins w:id="2263" w:author="Thomas Stockhammer" w:date="2022-02-03T17:42:00Z">
        <w:r>
          <w:t>197</w:t>
        </w:r>
      </w:ins>
      <w:ins w:id="2264" w:author="Thomas Stockhammer" w:date="2022-02-03T17:41:00Z">
        <w:r>
          <w:fldChar w:fldCharType="end"/>
        </w:r>
      </w:ins>
    </w:p>
    <w:p w14:paraId="38BC758B" w14:textId="40B291E0" w:rsidR="00CC301E" w:rsidRDefault="00CC301E">
      <w:pPr>
        <w:pStyle w:val="TOC3"/>
        <w:rPr>
          <w:ins w:id="2265" w:author="Thomas Stockhammer" w:date="2022-02-03T17:41:00Z"/>
          <w:rFonts w:asciiTheme="minorHAnsi" w:eastAsiaTheme="minorEastAsia" w:hAnsiTheme="minorHAnsi" w:cstheme="minorBidi"/>
          <w:sz w:val="22"/>
          <w:szCs w:val="22"/>
          <w:lang w:val="en-US"/>
        </w:rPr>
      </w:pPr>
      <w:ins w:id="2266" w:author="Thomas Stockhammer" w:date="2022-02-03T17:41:00Z">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_Toc94802982 \h </w:instrText>
        </w:r>
      </w:ins>
      <w:ins w:id="2267" w:author="Thomas Stockhammer" w:date="2022-02-03T17:42:00Z"/>
      <w:r>
        <w:fldChar w:fldCharType="separate"/>
      </w:r>
      <w:ins w:id="2268" w:author="Thomas Stockhammer" w:date="2022-02-03T17:42:00Z">
        <w:r>
          <w:t>197</w:t>
        </w:r>
      </w:ins>
      <w:ins w:id="2269" w:author="Thomas Stockhammer" w:date="2022-02-03T17:41:00Z">
        <w:r>
          <w:fldChar w:fldCharType="end"/>
        </w:r>
      </w:ins>
    </w:p>
    <w:p w14:paraId="30F61DF4" w14:textId="6E51FFF4" w:rsidR="00CC301E" w:rsidRDefault="00CC301E">
      <w:pPr>
        <w:pStyle w:val="TOC2"/>
        <w:rPr>
          <w:ins w:id="2270" w:author="Thomas Stockhammer" w:date="2022-02-03T17:41:00Z"/>
          <w:rFonts w:asciiTheme="minorHAnsi" w:eastAsiaTheme="minorEastAsia" w:hAnsiTheme="minorHAnsi" w:cstheme="minorBidi"/>
          <w:sz w:val="22"/>
          <w:szCs w:val="22"/>
          <w:lang w:val="en-US"/>
        </w:rPr>
      </w:pPr>
      <w:ins w:id="2271" w:author="Thomas Stockhammer" w:date="2022-02-03T17:41:00Z">
        <w:r>
          <w:t>C.5.2</w:t>
        </w:r>
        <w:r>
          <w:rPr>
            <w:rFonts w:asciiTheme="minorHAnsi" w:eastAsiaTheme="minorEastAsia" w:hAnsiTheme="minorHAnsi" w:cstheme="minorBidi"/>
            <w:sz w:val="22"/>
            <w:szCs w:val="22"/>
            <w:lang w:val="en-US"/>
          </w:rPr>
          <w:tab/>
        </w:r>
        <w:r>
          <w:t>Powder</w:t>
        </w:r>
        <w:r>
          <w:tab/>
        </w:r>
        <w:r>
          <w:fldChar w:fldCharType="begin"/>
        </w:r>
        <w:r>
          <w:instrText xml:space="preserve"> PAGEREF _Toc94802983 \h </w:instrText>
        </w:r>
      </w:ins>
      <w:ins w:id="2272" w:author="Thomas Stockhammer" w:date="2022-02-03T17:42:00Z"/>
      <w:r>
        <w:fldChar w:fldCharType="separate"/>
      </w:r>
      <w:ins w:id="2273" w:author="Thomas Stockhammer" w:date="2022-02-03T17:42:00Z">
        <w:r>
          <w:t>198</w:t>
        </w:r>
      </w:ins>
      <w:ins w:id="2274" w:author="Thomas Stockhammer" w:date="2022-02-03T17:41:00Z">
        <w:r>
          <w:fldChar w:fldCharType="end"/>
        </w:r>
      </w:ins>
    </w:p>
    <w:p w14:paraId="6CE7E5EA" w14:textId="45CF14BC" w:rsidR="00CC301E" w:rsidRDefault="00CC301E">
      <w:pPr>
        <w:pStyle w:val="TOC3"/>
        <w:rPr>
          <w:ins w:id="2275" w:author="Thomas Stockhammer" w:date="2022-02-03T17:41:00Z"/>
          <w:rFonts w:asciiTheme="minorHAnsi" w:eastAsiaTheme="minorEastAsia" w:hAnsiTheme="minorHAnsi" w:cstheme="minorBidi"/>
          <w:sz w:val="22"/>
          <w:szCs w:val="22"/>
          <w:lang w:val="en-US"/>
        </w:rPr>
      </w:pPr>
      <w:ins w:id="2276" w:author="Thomas Stockhammer" w:date="2022-02-03T17:41:00Z">
        <w:r w:rsidRPr="00F73E55">
          <w:rPr>
            <w:lang w:val="en-US"/>
          </w:rPr>
          <w:t>C.5.2.1</w:t>
        </w:r>
        <w:r>
          <w:rPr>
            <w:rFonts w:asciiTheme="minorHAnsi" w:eastAsiaTheme="minorEastAsia" w:hAnsiTheme="minorHAnsi" w:cstheme="minorBidi"/>
            <w:sz w:val="22"/>
            <w:szCs w:val="22"/>
            <w:lang w:val="en-US"/>
          </w:rPr>
          <w:tab/>
        </w:r>
        <w:r w:rsidRPr="00F73E55">
          <w:rPr>
            <w:lang w:val="en-US"/>
          </w:rPr>
          <w:t>Introduction</w:t>
        </w:r>
        <w:r>
          <w:tab/>
        </w:r>
        <w:r>
          <w:fldChar w:fldCharType="begin"/>
        </w:r>
        <w:r>
          <w:instrText xml:space="preserve"> PAGEREF _Toc94802984 \h </w:instrText>
        </w:r>
      </w:ins>
      <w:ins w:id="2277" w:author="Thomas Stockhammer" w:date="2022-02-03T17:42:00Z"/>
      <w:r>
        <w:fldChar w:fldCharType="separate"/>
      </w:r>
      <w:ins w:id="2278" w:author="Thomas Stockhammer" w:date="2022-02-03T17:42:00Z">
        <w:r>
          <w:t>198</w:t>
        </w:r>
      </w:ins>
      <w:ins w:id="2279" w:author="Thomas Stockhammer" w:date="2022-02-03T17:41:00Z">
        <w:r>
          <w:fldChar w:fldCharType="end"/>
        </w:r>
      </w:ins>
    </w:p>
    <w:p w14:paraId="176C3EC4" w14:textId="1CC47D5E" w:rsidR="00CC301E" w:rsidRDefault="00CC301E">
      <w:pPr>
        <w:pStyle w:val="TOC3"/>
        <w:rPr>
          <w:ins w:id="2280" w:author="Thomas Stockhammer" w:date="2022-02-03T17:41:00Z"/>
          <w:rFonts w:asciiTheme="minorHAnsi" w:eastAsiaTheme="minorEastAsia" w:hAnsiTheme="minorHAnsi" w:cstheme="minorBidi"/>
          <w:sz w:val="22"/>
          <w:szCs w:val="22"/>
          <w:lang w:val="en-US"/>
        </w:rPr>
      </w:pPr>
      <w:ins w:id="2281" w:author="Thomas Stockhammer" w:date="2022-02-03T17:41:00Z">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_Toc94802985 \h </w:instrText>
        </w:r>
      </w:ins>
      <w:ins w:id="2282" w:author="Thomas Stockhammer" w:date="2022-02-03T17:42:00Z"/>
      <w:r>
        <w:fldChar w:fldCharType="separate"/>
      </w:r>
      <w:ins w:id="2283" w:author="Thomas Stockhammer" w:date="2022-02-03T17:42:00Z">
        <w:r>
          <w:t>199</w:t>
        </w:r>
      </w:ins>
      <w:ins w:id="2284" w:author="Thomas Stockhammer" w:date="2022-02-03T17:41:00Z">
        <w:r>
          <w:fldChar w:fldCharType="end"/>
        </w:r>
      </w:ins>
    </w:p>
    <w:p w14:paraId="2EB0A950" w14:textId="0D5E3376" w:rsidR="00CC301E" w:rsidRDefault="00CC301E">
      <w:pPr>
        <w:pStyle w:val="TOC3"/>
        <w:rPr>
          <w:ins w:id="2285" w:author="Thomas Stockhammer" w:date="2022-02-03T17:41:00Z"/>
          <w:rFonts w:asciiTheme="minorHAnsi" w:eastAsiaTheme="minorEastAsia" w:hAnsiTheme="minorHAnsi" w:cstheme="minorBidi"/>
          <w:sz w:val="22"/>
          <w:szCs w:val="22"/>
          <w:lang w:val="en-US"/>
        </w:rPr>
      </w:pPr>
      <w:ins w:id="2286" w:author="Thomas Stockhammer" w:date="2022-02-03T17:41:00Z">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_Toc94802986 \h </w:instrText>
        </w:r>
      </w:ins>
      <w:ins w:id="2287" w:author="Thomas Stockhammer" w:date="2022-02-03T17:42:00Z"/>
      <w:r>
        <w:fldChar w:fldCharType="separate"/>
      </w:r>
      <w:ins w:id="2288" w:author="Thomas Stockhammer" w:date="2022-02-03T17:42:00Z">
        <w:r>
          <w:t>199</w:t>
        </w:r>
      </w:ins>
      <w:ins w:id="2289" w:author="Thomas Stockhammer" w:date="2022-02-03T17:41:00Z">
        <w:r>
          <w:fldChar w:fldCharType="end"/>
        </w:r>
      </w:ins>
    </w:p>
    <w:p w14:paraId="4A5C402C" w14:textId="4212B8AE" w:rsidR="00CC301E" w:rsidRDefault="00CC301E">
      <w:pPr>
        <w:pStyle w:val="TOC2"/>
        <w:rPr>
          <w:ins w:id="2290" w:author="Thomas Stockhammer" w:date="2022-02-03T17:41:00Z"/>
          <w:rFonts w:asciiTheme="minorHAnsi" w:eastAsiaTheme="minorEastAsia" w:hAnsiTheme="minorHAnsi" w:cstheme="minorBidi"/>
          <w:sz w:val="22"/>
          <w:szCs w:val="22"/>
          <w:lang w:val="en-US"/>
        </w:rPr>
      </w:pPr>
      <w:ins w:id="2291" w:author="Thomas Stockhammer" w:date="2022-02-03T17:41:00Z">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_Toc94802987 \h </w:instrText>
        </w:r>
      </w:ins>
      <w:ins w:id="2292" w:author="Thomas Stockhammer" w:date="2022-02-03T17:42:00Z"/>
      <w:r>
        <w:fldChar w:fldCharType="separate"/>
      </w:r>
      <w:ins w:id="2293" w:author="Thomas Stockhammer" w:date="2022-02-03T17:42:00Z">
        <w:r>
          <w:t>200</w:t>
        </w:r>
      </w:ins>
      <w:ins w:id="2294" w:author="Thomas Stockhammer" w:date="2022-02-03T17:41:00Z">
        <w:r>
          <w:fldChar w:fldCharType="end"/>
        </w:r>
      </w:ins>
    </w:p>
    <w:p w14:paraId="5016B738" w14:textId="7E7244A0" w:rsidR="00CC301E" w:rsidRDefault="00CC301E">
      <w:pPr>
        <w:pStyle w:val="TOC3"/>
        <w:rPr>
          <w:ins w:id="2295" w:author="Thomas Stockhammer" w:date="2022-02-03T17:41:00Z"/>
          <w:rFonts w:asciiTheme="minorHAnsi" w:eastAsiaTheme="minorEastAsia" w:hAnsiTheme="minorHAnsi" w:cstheme="minorBidi"/>
          <w:sz w:val="22"/>
          <w:szCs w:val="22"/>
          <w:lang w:val="en-US"/>
        </w:rPr>
      </w:pPr>
      <w:ins w:id="2296" w:author="Thomas Stockhammer" w:date="2022-02-03T17:41:00Z">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_Toc94802988 \h </w:instrText>
        </w:r>
      </w:ins>
      <w:ins w:id="2297" w:author="Thomas Stockhammer" w:date="2022-02-03T17:42:00Z"/>
      <w:r>
        <w:fldChar w:fldCharType="separate"/>
      </w:r>
      <w:ins w:id="2298" w:author="Thomas Stockhammer" w:date="2022-02-03T17:42:00Z">
        <w:r>
          <w:t>200</w:t>
        </w:r>
      </w:ins>
      <w:ins w:id="2299" w:author="Thomas Stockhammer" w:date="2022-02-03T17:41:00Z">
        <w:r>
          <w:fldChar w:fldCharType="end"/>
        </w:r>
      </w:ins>
    </w:p>
    <w:p w14:paraId="127FB404" w14:textId="73393964" w:rsidR="00CC301E" w:rsidRDefault="00CC301E">
      <w:pPr>
        <w:pStyle w:val="TOC3"/>
        <w:rPr>
          <w:ins w:id="2300" w:author="Thomas Stockhammer" w:date="2022-02-03T17:41:00Z"/>
          <w:rFonts w:asciiTheme="minorHAnsi" w:eastAsiaTheme="minorEastAsia" w:hAnsiTheme="minorHAnsi" w:cstheme="minorBidi"/>
          <w:sz w:val="22"/>
          <w:szCs w:val="22"/>
          <w:lang w:val="en-US"/>
        </w:rPr>
      </w:pPr>
      <w:ins w:id="2301" w:author="Thomas Stockhammer" w:date="2022-02-03T17:41:00Z">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_Toc94802989 \h </w:instrText>
        </w:r>
      </w:ins>
      <w:ins w:id="2302" w:author="Thomas Stockhammer" w:date="2022-02-03T17:42:00Z"/>
      <w:r>
        <w:fldChar w:fldCharType="separate"/>
      </w:r>
      <w:ins w:id="2303" w:author="Thomas Stockhammer" w:date="2022-02-03T17:42:00Z">
        <w:r>
          <w:t>200</w:t>
        </w:r>
      </w:ins>
      <w:ins w:id="2304" w:author="Thomas Stockhammer" w:date="2022-02-03T17:41:00Z">
        <w:r>
          <w:fldChar w:fldCharType="end"/>
        </w:r>
      </w:ins>
    </w:p>
    <w:p w14:paraId="4829BAAB" w14:textId="2A968021" w:rsidR="00CC301E" w:rsidRDefault="00CC301E">
      <w:pPr>
        <w:pStyle w:val="TOC3"/>
        <w:rPr>
          <w:ins w:id="2305" w:author="Thomas Stockhammer" w:date="2022-02-03T17:41:00Z"/>
          <w:rFonts w:asciiTheme="minorHAnsi" w:eastAsiaTheme="minorEastAsia" w:hAnsiTheme="minorHAnsi" w:cstheme="minorBidi"/>
          <w:sz w:val="22"/>
          <w:szCs w:val="22"/>
          <w:lang w:val="en-US"/>
        </w:rPr>
      </w:pPr>
      <w:ins w:id="2306" w:author="Thomas Stockhammer" w:date="2022-02-03T17:41:00Z">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_Toc94802990 \h </w:instrText>
        </w:r>
      </w:ins>
      <w:ins w:id="2307" w:author="Thomas Stockhammer" w:date="2022-02-03T17:42:00Z"/>
      <w:r>
        <w:fldChar w:fldCharType="separate"/>
      </w:r>
      <w:ins w:id="2308" w:author="Thomas Stockhammer" w:date="2022-02-03T17:42:00Z">
        <w:r>
          <w:t>201</w:t>
        </w:r>
      </w:ins>
      <w:ins w:id="2309" w:author="Thomas Stockhammer" w:date="2022-02-03T17:41:00Z">
        <w:r>
          <w:fldChar w:fldCharType="end"/>
        </w:r>
      </w:ins>
    </w:p>
    <w:p w14:paraId="03EB1B53" w14:textId="5C6B9B7F" w:rsidR="00CC301E" w:rsidRDefault="00CC301E">
      <w:pPr>
        <w:pStyle w:val="TOC2"/>
        <w:rPr>
          <w:ins w:id="2310" w:author="Thomas Stockhammer" w:date="2022-02-03T17:41:00Z"/>
          <w:rFonts w:asciiTheme="minorHAnsi" w:eastAsiaTheme="minorEastAsia" w:hAnsiTheme="minorHAnsi" w:cstheme="minorBidi"/>
          <w:sz w:val="22"/>
          <w:szCs w:val="22"/>
          <w:lang w:val="en-US"/>
        </w:rPr>
      </w:pPr>
      <w:ins w:id="2311" w:author="Thomas Stockhammer" w:date="2022-02-03T17:41:00Z">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_Toc94802991 \h </w:instrText>
        </w:r>
      </w:ins>
      <w:ins w:id="2312" w:author="Thomas Stockhammer" w:date="2022-02-03T17:42:00Z"/>
      <w:r>
        <w:fldChar w:fldCharType="separate"/>
      </w:r>
      <w:ins w:id="2313" w:author="Thomas Stockhammer" w:date="2022-02-03T17:42:00Z">
        <w:r>
          <w:t>201</w:t>
        </w:r>
      </w:ins>
      <w:ins w:id="2314" w:author="Thomas Stockhammer" w:date="2022-02-03T17:41:00Z">
        <w:r>
          <w:fldChar w:fldCharType="end"/>
        </w:r>
      </w:ins>
    </w:p>
    <w:p w14:paraId="6D83F386" w14:textId="19BA43FC" w:rsidR="00CC301E" w:rsidRDefault="00CC301E">
      <w:pPr>
        <w:pStyle w:val="TOC3"/>
        <w:rPr>
          <w:ins w:id="2315" w:author="Thomas Stockhammer" w:date="2022-02-03T17:41:00Z"/>
          <w:rFonts w:asciiTheme="minorHAnsi" w:eastAsiaTheme="minorEastAsia" w:hAnsiTheme="minorHAnsi" w:cstheme="minorBidi"/>
          <w:sz w:val="22"/>
          <w:szCs w:val="22"/>
          <w:lang w:val="en-US"/>
        </w:rPr>
      </w:pPr>
      <w:ins w:id="2316" w:author="Thomas Stockhammer" w:date="2022-02-03T17:41:00Z">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_Toc94802992 \h </w:instrText>
        </w:r>
      </w:ins>
      <w:ins w:id="2317" w:author="Thomas Stockhammer" w:date="2022-02-03T17:42:00Z"/>
      <w:r>
        <w:fldChar w:fldCharType="separate"/>
      </w:r>
      <w:ins w:id="2318" w:author="Thomas Stockhammer" w:date="2022-02-03T17:42:00Z">
        <w:r>
          <w:t>201</w:t>
        </w:r>
      </w:ins>
      <w:ins w:id="2319" w:author="Thomas Stockhammer" w:date="2022-02-03T17:41:00Z">
        <w:r>
          <w:fldChar w:fldCharType="end"/>
        </w:r>
      </w:ins>
    </w:p>
    <w:p w14:paraId="7A225A9B" w14:textId="65E14C9D" w:rsidR="00CC301E" w:rsidRDefault="00CC301E">
      <w:pPr>
        <w:pStyle w:val="TOC3"/>
        <w:rPr>
          <w:ins w:id="2320" w:author="Thomas Stockhammer" w:date="2022-02-03T17:41:00Z"/>
          <w:rFonts w:asciiTheme="minorHAnsi" w:eastAsiaTheme="minorEastAsia" w:hAnsiTheme="minorHAnsi" w:cstheme="minorBidi"/>
          <w:sz w:val="22"/>
          <w:szCs w:val="22"/>
          <w:lang w:val="en-US"/>
        </w:rPr>
      </w:pPr>
      <w:ins w:id="2321" w:author="Thomas Stockhammer" w:date="2022-02-03T17:41:00Z">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_Toc94802993 \h </w:instrText>
        </w:r>
      </w:ins>
      <w:ins w:id="2322" w:author="Thomas Stockhammer" w:date="2022-02-03T17:42:00Z"/>
      <w:r>
        <w:fldChar w:fldCharType="separate"/>
      </w:r>
      <w:ins w:id="2323" w:author="Thomas Stockhammer" w:date="2022-02-03T17:42:00Z">
        <w:r>
          <w:t>201</w:t>
        </w:r>
      </w:ins>
      <w:ins w:id="2324" w:author="Thomas Stockhammer" w:date="2022-02-03T17:41:00Z">
        <w:r>
          <w:fldChar w:fldCharType="end"/>
        </w:r>
      </w:ins>
    </w:p>
    <w:p w14:paraId="12FAE120" w14:textId="542DCECA" w:rsidR="00CC301E" w:rsidRDefault="00CC301E">
      <w:pPr>
        <w:pStyle w:val="TOC3"/>
        <w:rPr>
          <w:ins w:id="2325" w:author="Thomas Stockhammer" w:date="2022-02-03T17:41:00Z"/>
          <w:rFonts w:asciiTheme="minorHAnsi" w:eastAsiaTheme="minorEastAsia" w:hAnsiTheme="minorHAnsi" w:cstheme="minorBidi"/>
          <w:sz w:val="22"/>
          <w:szCs w:val="22"/>
          <w:lang w:val="en-US"/>
        </w:rPr>
      </w:pPr>
      <w:ins w:id="2326" w:author="Thomas Stockhammer" w:date="2022-02-03T17:41:00Z">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_Toc94802994 \h </w:instrText>
        </w:r>
      </w:ins>
      <w:ins w:id="2327" w:author="Thomas Stockhammer" w:date="2022-02-03T17:42:00Z"/>
      <w:r>
        <w:fldChar w:fldCharType="separate"/>
      </w:r>
      <w:ins w:id="2328" w:author="Thomas Stockhammer" w:date="2022-02-03T17:42:00Z">
        <w:r>
          <w:t>202</w:t>
        </w:r>
      </w:ins>
      <w:ins w:id="2329" w:author="Thomas Stockhammer" w:date="2022-02-03T17:41:00Z">
        <w:r>
          <w:fldChar w:fldCharType="end"/>
        </w:r>
      </w:ins>
    </w:p>
    <w:p w14:paraId="3D9B42FF" w14:textId="67A22CD1" w:rsidR="00CC301E" w:rsidRDefault="00CC301E">
      <w:pPr>
        <w:pStyle w:val="TOC2"/>
        <w:rPr>
          <w:ins w:id="2330" w:author="Thomas Stockhammer" w:date="2022-02-03T17:41:00Z"/>
          <w:rFonts w:asciiTheme="minorHAnsi" w:eastAsiaTheme="minorEastAsia" w:hAnsiTheme="minorHAnsi" w:cstheme="minorBidi"/>
          <w:sz w:val="22"/>
          <w:szCs w:val="22"/>
          <w:lang w:val="en-US"/>
        </w:rPr>
      </w:pPr>
      <w:ins w:id="2331" w:author="Thomas Stockhammer" w:date="2022-02-03T17:41:00Z">
        <w:r>
          <w:t>C.5.5</w:t>
        </w:r>
        <w:r>
          <w:rPr>
            <w:rFonts w:asciiTheme="minorHAnsi" w:eastAsiaTheme="minorEastAsia" w:hAnsiTheme="minorHAnsi" w:cstheme="minorBidi"/>
            <w:sz w:val="22"/>
            <w:szCs w:val="22"/>
            <w:lang w:val="en-US"/>
          </w:rPr>
          <w:tab/>
        </w:r>
        <w:r>
          <w:t>Neon 4K</w:t>
        </w:r>
        <w:r>
          <w:tab/>
        </w:r>
        <w:r>
          <w:fldChar w:fldCharType="begin"/>
        </w:r>
        <w:r>
          <w:instrText xml:space="preserve"> PAGEREF _Toc94802995 \h </w:instrText>
        </w:r>
      </w:ins>
      <w:ins w:id="2332" w:author="Thomas Stockhammer" w:date="2022-02-03T17:42:00Z"/>
      <w:r>
        <w:fldChar w:fldCharType="separate"/>
      </w:r>
      <w:ins w:id="2333" w:author="Thomas Stockhammer" w:date="2022-02-03T17:42:00Z">
        <w:r>
          <w:t>202</w:t>
        </w:r>
      </w:ins>
      <w:ins w:id="2334" w:author="Thomas Stockhammer" w:date="2022-02-03T17:41:00Z">
        <w:r>
          <w:fldChar w:fldCharType="end"/>
        </w:r>
      </w:ins>
    </w:p>
    <w:p w14:paraId="0865F739" w14:textId="4CAB7BFF" w:rsidR="00CC301E" w:rsidRDefault="00CC301E">
      <w:pPr>
        <w:pStyle w:val="TOC3"/>
        <w:rPr>
          <w:ins w:id="2335" w:author="Thomas Stockhammer" w:date="2022-02-03T17:41:00Z"/>
          <w:rFonts w:asciiTheme="minorHAnsi" w:eastAsiaTheme="minorEastAsia" w:hAnsiTheme="minorHAnsi" w:cstheme="minorBidi"/>
          <w:sz w:val="22"/>
          <w:szCs w:val="22"/>
          <w:lang w:val="en-US"/>
        </w:rPr>
      </w:pPr>
      <w:ins w:id="2336" w:author="Thomas Stockhammer" w:date="2022-02-03T17:41:00Z">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_Toc94802996 \h </w:instrText>
        </w:r>
      </w:ins>
      <w:ins w:id="2337" w:author="Thomas Stockhammer" w:date="2022-02-03T17:42:00Z"/>
      <w:r>
        <w:fldChar w:fldCharType="separate"/>
      </w:r>
      <w:ins w:id="2338" w:author="Thomas Stockhammer" w:date="2022-02-03T17:42:00Z">
        <w:r>
          <w:t>202</w:t>
        </w:r>
      </w:ins>
      <w:ins w:id="2339" w:author="Thomas Stockhammer" w:date="2022-02-03T17:41:00Z">
        <w:r>
          <w:fldChar w:fldCharType="end"/>
        </w:r>
      </w:ins>
    </w:p>
    <w:p w14:paraId="4AC9FD3B" w14:textId="2E10F59C" w:rsidR="00CC301E" w:rsidRDefault="00CC301E">
      <w:pPr>
        <w:pStyle w:val="TOC3"/>
        <w:rPr>
          <w:ins w:id="2340" w:author="Thomas Stockhammer" w:date="2022-02-03T17:41:00Z"/>
          <w:rFonts w:asciiTheme="minorHAnsi" w:eastAsiaTheme="minorEastAsia" w:hAnsiTheme="minorHAnsi" w:cstheme="minorBidi"/>
          <w:sz w:val="22"/>
          <w:szCs w:val="22"/>
          <w:lang w:val="en-US"/>
        </w:rPr>
      </w:pPr>
      <w:ins w:id="2341" w:author="Thomas Stockhammer" w:date="2022-02-03T17:41:00Z">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_Toc94802997 \h </w:instrText>
        </w:r>
      </w:ins>
      <w:ins w:id="2342" w:author="Thomas Stockhammer" w:date="2022-02-03T17:42:00Z"/>
      <w:r>
        <w:fldChar w:fldCharType="separate"/>
      </w:r>
      <w:ins w:id="2343" w:author="Thomas Stockhammer" w:date="2022-02-03T17:42:00Z">
        <w:r>
          <w:t>202</w:t>
        </w:r>
      </w:ins>
      <w:ins w:id="2344" w:author="Thomas Stockhammer" w:date="2022-02-03T17:41:00Z">
        <w:r>
          <w:fldChar w:fldCharType="end"/>
        </w:r>
      </w:ins>
    </w:p>
    <w:p w14:paraId="42048AC3" w14:textId="2838505E" w:rsidR="00CC301E" w:rsidRDefault="00CC301E">
      <w:pPr>
        <w:pStyle w:val="TOC3"/>
        <w:rPr>
          <w:ins w:id="2345" w:author="Thomas Stockhammer" w:date="2022-02-03T17:41:00Z"/>
          <w:rFonts w:asciiTheme="minorHAnsi" w:eastAsiaTheme="minorEastAsia" w:hAnsiTheme="minorHAnsi" w:cstheme="minorBidi"/>
          <w:sz w:val="22"/>
          <w:szCs w:val="22"/>
          <w:lang w:val="en-US"/>
        </w:rPr>
      </w:pPr>
      <w:ins w:id="2346" w:author="Thomas Stockhammer" w:date="2022-02-03T17:41:00Z">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_Toc94802998 \h </w:instrText>
        </w:r>
      </w:ins>
      <w:ins w:id="2347" w:author="Thomas Stockhammer" w:date="2022-02-03T17:42:00Z"/>
      <w:r>
        <w:fldChar w:fldCharType="separate"/>
      </w:r>
      <w:ins w:id="2348" w:author="Thomas Stockhammer" w:date="2022-02-03T17:42:00Z">
        <w:r>
          <w:t>203</w:t>
        </w:r>
      </w:ins>
      <w:ins w:id="2349" w:author="Thomas Stockhammer" w:date="2022-02-03T17:41:00Z">
        <w:r>
          <w:fldChar w:fldCharType="end"/>
        </w:r>
      </w:ins>
    </w:p>
    <w:p w14:paraId="434C3BDF" w14:textId="59119BAC" w:rsidR="00CC301E" w:rsidRDefault="00CC301E">
      <w:pPr>
        <w:pStyle w:val="TOC2"/>
        <w:rPr>
          <w:ins w:id="2350" w:author="Thomas Stockhammer" w:date="2022-02-03T17:41:00Z"/>
          <w:rFonts w:asciiTheme="minorHAnsi" w:eastAsiaTheme="minorEastAsia" w:hAnsiTheme="minorHAnsi" w:cstheme="minorBidi"/>
          <w:sz w:val="22"/>
          <w:szCs w:val="22"/>
          <w:lang w:val="en-US"/>
        </w:rPr>
      </w:pPr>
      <w:ins w:id="2351" w:author="Thomas Stockhammer" w:date="2022-02-03T17:41:00Z">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_Toc94802999 \h </w:instrText>
        </w:r>
      </w:ins>
      <w:ins w:id="2352" w:author="Thomas Stockhammer" w:date="2022-02-03T17:42:00Z"/>
      <w:r>
        <w:fldChar w:fldCharType="separate"/>
      </w:r>
      <w:ins w:id="2353" w:author="Thomas Stockhammer" w:date="2022-02-03T17:42:00Z">
        <w:r>
          <w:t>203</w:t>
        </w:r>
      </w:ins>
      <w:ins w:id="2354" w:author="Thomas Stockhammer" w:date="2022-02-03T17:41:00Z">
        <w:r>
          <w:fldChar w:fldCharType="end"/>
        </w:r>
      </w:ins>
    </w:p>
    <w:p w14:paraId="5EA1BC77" w14:textId="17D1CFC9" w:rsidR="00CC301E" w:rsidRDefault="00CC301E">
      <w:pPr>
        <w:pStyle w:val="TOC3"/>
        <w:rPr>
          <w:ins w:id="2355" w:author="Thomas Stockhammer" w:date="2022-02-03T17:41:00Z"/>
          <w:rFonts w:asciiTheme="minorHAnsi" w:eastAsiaTheme="minorEastAsia" w:hAnsiTheme="minorHAnsi" w:cstheme="minorBidi"/>
          <w:sz w:val="22"/>
          <w:szCs w:val="22"/>
          <w:lang w:val="en-US"/>
        </w:rPr>
      </w:pPr>
      <w:ins w:id="2356" w:author="Thomas Stockhammer" w:date="2022-02-03T17:41:00Z">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_Toc94803000 \h </w:instrText>
        </w:r>
      </w:ins>
      <w:ins w:id="2357" w:author="Thomas Stockhammer" w:date="2022-02-03T17:42:00Z"/>
      <w:r>
        <w:fldChar w:fldCharType="separate"/>
      </w:r>
      <w:ins w:id="2358" w:author="Thomas Stockhammer" w:date="2022-02-03T17:42:00Z">
        <w:r>
          <w:t>203</w:t>
        </w:r>
      </w:ins>
      <w:ins w:id="2359" w:author="Thomas Stockhammer" w:date="2022-02-03T17:41:00Z">
        <w:r>
          <w:fldChar w:fldCharType="end"/>
        </w:r>
      </w:ins>
    </w:p>
    <w:p w14:paraId="7DC814FE" w14:textId="2BA31E39" w:rsidR="00CC301E" w:rsidRDefault="00CC301E">
      <w:pPr>
        <w:pStyle w:val="TOC3"/>
        <w:rPr>
          <w:ins w:id="2360" w:author="Thomas Stockhammer" w:date="2022-02-03T17:41:00Z"/>
          <w:rFonts w:asciiTheme="minorHAnsi" w:eastAsiaTheme="minorEastAsia" w:hAnsiTheme="minorHAnsi" w:cstheme="minorBidi"/>
          <w:sz w:val="22"/>
          <w:szCs w:val="22"/>
          <w:lang w:val="en-US"/>
        </w:rPr>
      </w:pPr>
      <w:ins w:id="2361" w:author="Thomas Stockhammer" w:date="2022-02-03T17:41:00Z">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_Toc94803001 \h </w:instrText>
        </w:r>
      </w:ins>
      <w:ins w:id="2362" w:author="Thomas Stockhammer" w:date="2022-02-03T17:42:00Z"/>
      <w:r>
        <w:fldChar w:fldCharType="separate"/>
      </w:r>
      <w:ins w:id="2363" w:author="Thomas Stockhammer" w:date="2022-02-03T17:42:00Z">
        <w:r>
          <w:t>203</w:t>
        </w:r>
      </w:ins>
      <w:ins w:id="2364" w:author="Thomas Stockhammer" w:date="2022-02-03T17:41:00Z">
        <w:r>
          <w:fldChar w:fldCharType="end"/>
        </w:r>
      </w:ins>
    </w:p>
    <w:p w14:paraId="7FDA4676" w14:textId="21B137DD" w:rsidR="00CC301E" w:rsidRDefault="00CC301E">
      <w:pPr>
        <w:pStyle w:val="TOC3"/>
        <w:rPr>
          <w:ins w:id="2365" w:author="Thomas Stockhammer" w:date="2022-02-03T17:41:00Z"/>
          <w:rFonts w:asciiTheme="minorHAnsi" w:eastAsiaTheme="minorEastAsia" w:hAnsiTheme="minorHAnsi" w:cstheme="minorBidi"/>
          <w:sz w:val="22"/>
          <w:szCs w:val="22"/>
          <w:lang w:val="en-US"/>
        </w:rPr>
      </w:pPr>
      <w:ins w:id="2366" w:author="Thomas Stockhammer" w:date="2022-02-03T17:41:00Z">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_Toc94803002 \h </w:instrText>
        </w:r>
      </w:ins>
      <w:ins w:id="2367" w:author="Thomas Stockhammer" w:date="2022-02-03T17:42:00Z"/>
      <w:r>
        <w:fldChar w:fldCharType="separate"/>
      </w:r>
      <w:ins w:id="2368" w:author="Thomas Stockhammer" w:date="2022-02-03T17:42:00Z">
        <w:r>
          <w:t>203</w:t>
        </w:r>
      </w:ins>
      <w:ins w:id="2369" w:author="Thomas Stockhammer" w:date="2022-02-03T17:41:00Z">
        <w:r>
          <w:fldChar w:fldCharType="end"/>
        </w:r>
      </w:ins>
    </w:p>
    <w:p w14:paraId="73CE162C" w14:textId="0B0C2F56" w:rsidR="00CC301E" w:rsidRDefault="00CC301E">
      <w:pPr>
        <w:pStyle w:val="TOC1"/>
        <w:rPr>
          <w:ins w:id="2370" w:author="Thomas Stockhammer" w:date="2022-02-03T17:41:00Z"/>
          <w:rFonts w:asciiTheme="minorHAnsi" w:eastAsiaTheme="minorEastAsia" w:hAnsiTheme="minorHAnsi" w:cstheme="minorBidi"/>
          <w:szCs w:val="22"/>
          <w:lang w:val="en-US"/>
        </w:rPr>
      </w:pPr>
      <w:ins w:id="2371" w:author="Thomas Stockhammer" w:date="2022-02-03T17:41:00Z">
        <w:r w:rsidRPr="00F73E55">
          <w:rPr>
            <w:lang w:val="en-US"/>
          </w:rPr>
          <w:t>C.6</w:t>
        </w:r>
        <w:r>
          <w:rPr>
            <w:rFonts w:asciiTheme="minorHAnsi" w:eastAsiaTheme="minorEastAsia" w:hAnsiTheme="minorHAnsi" w:cstheme="minorBidi"/>
            <w:szCs w:val="22"/>
            <w:lang w:val="en-US"/>
          </w:rPr>
          <w:tab/>
        </w:r>
        <w:r w:rsidRPr="00F73E55">
          <w:rPr>
            <w:lang w:val="en-US"/>
          </w:rPr>
          <w:t xml:space="preserve"> Screen Content Test Sequences</w:t>
        </w:r>
        <w:r>
          <w:tab/>
        </w:r>
        <w:r>
          <w:fldChar w:fldCharType="begin"/>
        </w:r>
        <w:r>
          <w:instrText xml:space="preserve"> PAGEREF _Toc94803003 \h </w:instrText>
        </w:r>
      </w:ins>
      <w:ins w:id="2372" w:author="Thomas Stockhammer" w:date="2022-02-03T17:42:00Z"/>
      <w:r>
        <w:fldChar w:fldCharType="separate"/>
      </w:r>
      <w:ins w:id="2373" w:author="Thomas Stockhammer" w:date="2022-02-03T17:42:00Z">
        <w:r>
          <w:t>204</w:t>
        </w:r>
      </w:ins>
      <w:ins w:id="2374" w:author="Thomas Stockhammer" w:date="2022-02-03T17:41:00Z">
        <w:r>
          <w:fldChar w:fldCharType="end"/>
        </w:r>
      </w:ins>
    </w:p>
    <w:p w14:paraId="4435992F" w14:textId="1B727916" w:rsidR="00CC301E" w:rsidRDefault="00CC301E">
      <w:pPr>
        <w:pStyle w:val="TOC2"/>
        <w:rPr>
          <w:ins w:id="2375" w:author="Thomas Stockhammer" w:date="2022-02-03T17:41:00Z"/>
          <w:rFonts w:asciiTheme="minorHAnsi" w:eastAsiaTheme="minorEastAsia" w:hAnsiTheme="minorHAnsi" w:cstheme="minorBidi"/>
          <w:sz w:val="22"/>
          <w:szCs w:val="22"/>
          <w:lang w:val="en-US"/>
        </w:rPr>
      </w:pPr>
      <w:ins w:id="2376" w:author="Thomas Stockhammer" w:date="2022-02-03T17:41:00Z">
        <w:r w:rsidRPr="00F73E55">
          <w:rPr>
            <w:lang w:val="en-US"/>
          </w:rPr>
          <w:t xml:space="preserve">C.6.1 </w:t>
        </w:r>
        <w:r>
          <w:rPr>
            <w:rFonts w:asciiTheme="minorHAnsi" w:eastAsiaTheme="minorEastAsia" w:hAnsiTheme="minorHAnsi" w:cstheme="minorBidi"/>
            <w:sz w:val="22"/>
            <w:szCs w:val="22"/>
            <w:lang w:val="en-US"/>
          </w:rPr>
          <w:tab/>
        </w:r>
        <w:r w:rsidRPr="00F73E55">
          <w:rPr>
            <w:lang w:val="en-US"/>
          </w:rPr>
          <w:t>Overview</w:t>
        </w:r>
        <w:r>
          <w:tab/>
        </w:r>
        <w:r>
          <w:fldChar w:fldCharType="begin"/>
        </w:r>
        <w:r>
          <w:instrText xml:space="preserve"> PAGEREF _Toc94803004 \h </w:instrText>
        </w:r>
      </w:ins>
      <w:ins w:id="2377" w:author="Thomas Stockhammer" w:date="2022-02-03T17:42:00Z"/>
      <w:r>
        <w:fldChar w:fldCharType="separate"/>
      </w:r>
      <w:ins w:id="2378" w:author="Thomas Stockhammer" w:date="2022-02-03T17:42:00Z">
        <w:r>
          <w:t>204</w:t>
        </w:r>
      </w:ins>
      <w:ins w:id="2379" w:author="Thomas Stockhammer" w:date="2022-02-03T17:41:00Z">
        <w:r>
          <w:fldChar w:fldCharType="end"/>
        </w:r>
      </w:ins>
    </w:p>
    <w:p w14:paraId="57427C03" w14:textId="4B3F8920" w:rsidR="00CC301E" w:rsidRDefault="00CC301E">
      <w:pPr>
        <w:pStyle w:val="TOC2"/>
        <w:rPr>
          <w:ins w:id="2380" w:author="Thomas Stockhammer" w:date="2022-02-03T17:41:00Z"/>
          <w:rFonts w:asciiTheme="minorHAnsi" w:eastAsiaTheme="minorEastAsia" w:hAnsiTheme="minorHAnsi" w:cstheme="minorBidi"/>
          <w:sz w:val="22"/>
          <w:szCs w:val="22"/>
          <w:lang w:val="en-US"/>
        </w:rPr>
      </w:pPr>
      <w:ins w:id="2381" w:author="Thomas Stockhammer" w:date="2022-02-03T17:41:00Z">
        <w:r w:rsidRPr="00F73E55">
          <w:rPr>
            <w:lang w:val="en-US"/>
          </w:rPr>
          <w:t>C.6.2</w:t>
        </w:r>
        <w:r>
          <w:rPr>
            <w:rFonts w:asciiTheme="minorHAnsi" w:eastAsiaTheme="minorEastAsia" w:hAnsiTheme="minorHAnsi" w:cstheme="minorBidi"/>
            <w:sz w:val="22"/>
            <w:szCs w:val="22"/>
            <w:lang w:val="en-US"/>
          </w:rPr>
          <w:tab/>
        </w:r>
        <w:r w:rsidRPr="00F73E55">
          <w:rPr>
            <w:lang w:val="en-US"/>
          </w:rPr>
          <w:t>Moving Text 2</w:t>
        </w:r>
        <w:r>
          <w:tab/>
        </w:r>
        <w:r>
          <w:fldChar w:fldCharType="begin"/>
        </w:r>
        <w:r>
          <w:instrText xml:space="preserve"> PAGEREF _Toc94803005 \h </w:instrText>
        </w:r>
      </w:ins>
      <w:ins w:id="2382" w:author="Thomas Stockhammer" w:date="2022-02-03T17:42:00Z"/>
      <w:r>
        <w:fldChar w:fldCharType="separate"/>
      </w:r>
      <w:ins w:id="2383" w:author="Thomas Stockhammer" w:date="2022-02-03T17:42:00Z">
        <w:r>
          <w:t>204</w:t>
        </w:r>
      </w:ins>
      <w:ins w:id="2384" w:author="Thomas Stockhammer" w:date="2022-02-03T17:41:00Z">
        <w:r>
          <w:fldChar w:fldCharType="end"/>
        </w:r>
      </w:ins>
    </w:p>
    <w:p w14:paraId="2C9C540F" w14:textId="6B061C69" w:rsidR="00CC301E" w:rsidRDefault="00CC301E">
      <w:pPr>
        <w:pStyle w:val="TOC3"/>
        <w:rPr>
          <w:ins w:id="2385" w:author="Thomas Stockhammer" w:date="2022-02-03T17:41:00Z"/>
          <w:rFonts w:asciiTheme="minorHAnsi" w:eastAsiaTheme="minorEastAsia" w:hAnsiTheme="minorHAnsi" w:cstheme="minorBidi"/>
          <w:sz w:val="22"/>
          <w:szCs w:val="22"/>
          <w:lang w:val="en-US"/>
        </w:rPr>
      </w:pPr>
      <w:ins w:id="2386" w:author="Thomas Stockhammer" w:date="2022-02-03T17:41:00Z">
        <w:r w:rsidRPr="00F73E55">
          <w:rPr>
            <w:lang w:val="en-US"/>
          </w:rPr>
          <w:lastRenderedPageBreak/>
          <w:t>C.6.2.1</w:t>
        </w:r>
        <w:r>
          <w:rPr>
            <w:rFonts w:asciiTheme="minorHAnsi" w:eastAsiaTheme="minorEastAsia" w:hAnsiTheme="minorHAnsi" w:cstheme="minorBidi"/>
            <w:sz w:val="22"/>
            <w:szCs w:val="22"/>
            <w:lang w:val="en-US"/>
          </w:rPr>
          <w:tab/>
        </w:r>
        <w:r w:rsidRPr="00F73E55">
          <w:rPr>
            <w:lang w:val="en-US"/>
          </w:rPr>
          <w:t>Introduction</w:t>
        </w:r>
        <w:r>
          <w:tab/>
        </w:r>
        <w:r>
          <w:fldChar w:fldCharType="begin"/>
        </w:r>
        <w:r>
          <w:instrText xml:space="preserve"> PAGEREF _Toc94803006 \h </w:instrText>
        </w:r>
      </w:ins>
      <w:ins w:id="2387" w:author="Thomas Stockhammer" w:date="2022-02-03T17:42:00Z"/>
      <w:r>
        <w:fldChar w:fldCharType="separate"/>
      </w:r>
      <w:ins w:id="2388" w:author="Thomas Stockhammer" w:date="2022-02-03T17:42:00Z">
        <w:r>
          <w:t>204</w:t>
        </w:r>
      </w:ins>
      <w:ins w:id="2389" w:author="Thomas Stockhammer" w:date="2022-02-03T17:41:00Z">
        <w:r>
          <w:fldChar w:fldCharType="end"/>
        </w:r>
      </w:ins>
    </w:p>
    <w:p w14:paraId="04519C8B" w14:textId="53A7CC20" w:rsidR="00CC301E" w:rsidRDefault="00CC301E">
      <w:pPr>
        <w:pStyle w:val="TOC3"/>
        <w:rPr>
          <w:ins w:id="2390" w:author="Thomas Stockhammer" w:date="2022-02-03T17:41:00Z"/>
          <w:rFonts w:asciiTheme="minorHAnsi" w:eastAsiaTheme="minorEastAsia" w:hAnsiTheme="minorHAnsi" w:cstheme="minorBidi"/>
          <w:sz w:val="22"/>
          <w:szCs w:val="22"/>
          <w:lang w:val="en-US"/>
        </w:rPr>
      </w:pPr>
      <w:ins w:id="2391" w:author="Thomas Stockhammer" w:date="2022-02-03T17:41:00Z">
        <w:r w:rsidRPr="00F73E55">
          <w:rPr>
            <w:lang w:val="en-US"/>
          </w:rPr>
          <w:t>C.6.2.2</w:t>
        </w:r>
        <w:r>
          <w:rPr>
            <w:rFonts w:asciiTheme="minorHAnsi" w:eastAsiaTheme="minorEastAsia" w:hAnsiTheme="minorHAnsi" w:cstheme="minorBidi"/>
            <w:sz w:val="22"/>
            <w:szCs w:val="22"/>
            <w:lang w:val="en-US"/>
          </w:rPr>
          <w:tab/>
        </w:r>
        <w:r w:rsidRPr="00F73E55">
          <w:rPr>
            <w:lang w:val="en-US"/>
          </w:rPr>
          <w:t>Source sequence properties</w:t>
        </w:r>
        <w:r>
          <w:tab/>
        </w:r>
        <w:r>
          <w:fldChar w:fldCharType="begin"/>
        </w:r>
        <w:r>
          <w:instrText xml:space="preserve"> PAGEREF _Toc94803007 \h </w:instrText>
        </w:r>
      </w:ins>
      <w:ins w:id="2392" w:author="Thomas Stockhammer" w:date="2022-02-03T17:42:00Z"/>
      <w:r>
        <w:fldChar w:fldCharType="separate"/>
      </w:r>
      <w:ins w:id="2393" w:author="Thomas Stockhammer" w:date="2022-02-03T17:42:00Z">
        <w:r>
          <w:t>204</w:t>
        </w:r>
      </w:ins>
      <w:ins w:id="2394" w:author="Thomas Stockhammer" w:date="2022-02-03T17:41:00Z">
        <w:r>
          <w:fldChar w:fldCharType="end"/>
        </w:r>
      </w:ins>
    </w:p>
    <w:p w14:paraId="49EF32D9" w14:textId="38879FC6" w:rsidR="00CC301E" w:rsidRDefault="00CC301E">
      <w:pPr>
        <w:pStyle w:val="TOC3"/>
        <w:rPr>
          <w:ins w:id="2395" w:author="Thomas Stockhammer" w:date="2022-02-03T17:41:00Z"/>
          <w:rFonts w:asciiTheme="minorHAnsi" w:eastAsiaTheme="minorEastAsia" w:hAnsiTheme="minorHAnsi" w:cstheme="minorBidi"/>
          <w:sz w:val="22"/>
          <w:szCs w:val="22"/>
          <w:lang w:val="en-US"/>
        </w:rPr>
      </w:pPr>
      <w:ins w:id="2396" w:author="Thomas Stockhammer" w:date="2022-02-03T17:41:00Z">
        <w:r w:rsidRPr="00F73E55">
          <w:rPr>
            <w:lang w:val="en-US"/>
          </w:rPr>
          <w:t>C.6.2.3</w:t>
        </w:r>
        <w:r>
          <w:rPr>
            <w:rFonts w:asciiTheme="minorHAnsi" w:eastAsiaTheme="minorEastAsia" w:hAnsiTheme="minorHAnsi" w:cstheme="minorBidi"/>
            <w:sz w:val="22"/>
            <w:szCs w:val="22"/>
            <w:lang w:val="en-US"/>
          </w:rPr>
          <w:tab/>
        </w:r>
        <w:r w:rsidRPr="00F73E55">
          <w:rPr>
            <w:lang w:val="en-US"/>
          </w:rPr>
          <w:t>Copyright information</w:t>
        </w:r>
        <w:r>
          <w:tab/>
        </w:r>
        <w:r>
          <w:fldChar w:fldCharType="begin"/>
        </w:r>
        <w:r>
          <w:instrText xml:space="preserve"> PAGEREF _Toc94803008 \h </w:instrText>
        </w:r>
      </w:ins>
      <w:ins w:id="2397" w:author="Thomas Stockhammer" w:date="2022-02-03T17:42:00Z"/>
      <w:r>
        <w:fldChar w:fldCharType="separate"/>
      </w:r>
      <w:ins w:id="2398" w:author="Thomas Stockhammer" w:date="2022-02-03T17:42:00Z">
        <w:r>
          <w:t>205</w:t>
        </w:r>
      </w:ins>
      <w:ins w:id="2399" w:author="Thomas Stockhammer" w:date="2022-02-03T17:41:00Z">
        <w:r>
          <w:fldChar w:fldCharType="end"/>
        </w:r>
      </w:ins>
    </w:p>
    <w:p w14:paraId="787E8B11" w14:textId="694162D9" w:rsidR="00CC301E" w:rsidRDefault="00CC301E">
      <w:pPr>
        <w:pStyle w:val="TOC2"/>
        <w:rPr>
          <w:ins w:id="2400" w:author="Thomas Stockhammer" w:date="2022-02-03T17:41:00Z"/>
          <w:rFonts w:asciiTheme="minorHAnsi" w:eastAsiaTheme="minorEastAsia" w:hAnsiTheme="minorHAnsi" w:cstheme="minorBidi"/>
          <w:sz w:val="22"/>
          <w:szCs w:val="22"/>
          <w:lang w:val="en-US"/>
        </w:rPr>
      </w:pPr>
      <w:ins w:id="2401" w:author="Thomas Stockhammer" w:date="2022-02-03T17:41:00Z">
        <w:r w:rsidRPr="00F73E55">
          <w:rPr>
            <w:lang w:val="en-US"/>
          </w:rPr>
          <w:t>C.6.3</w:t>
        </w:r>
        <w:r>
          <w:rPr>
            <w:rFonts w:asciiTheme="minorHAnsi" w:eastAsiaTheme="minorEastAsia" w:hAnsiTheme="minorHAnsi" w:cstheme="minorBidi"/>
            <w:sz w:val="22"/>
            <w:szCs w:val="22"/>
            <w:lang w:val="en-US"/>
          </w:rPr>
          <w:tab/>
        </w:r>
        <w:r w:rsidRPr="00F73E55">
          <w:rPr>
            <w:lang w:val="en-US"/>
          </w:rPr>
          <w:t>Text Mix Transitions</w:t>
        </w:r>
        <w:r>
          <w:tab/>
        </w:r>
        <w:r>
          <w:fldChar w:fldCharType="begin"/>
        </w:r>
        <w:r>
          <w:instrText xml:space="preserve"> PAGEREF _Toc94803009 \h </w:instrText>
        </w:r>
      </w:ins>
      <w:ins w:id="2402" w:author="Thomas Stockhammer" w:date="2022-02-03T17:42:00Z"/>
      <w:r>
        <w:fldChar w:fldCharType="separate"/>
      </w:r>
      <w:ins w:id="2403" w:author="Thomas Stockhammer" w:date="2022-02-03T17:42:00Z">
        <w:r>
          <w:t>205</w:t>
        </w:r>
      </w:ins>
      <w:ins w:id="2404" w:author="Thomas Stockhammer" w:date="2022-02-03T17:41:00Z">
        <w:r>
          <w:fldChar w:fldCharType="end"/>
        </w:r>
      </w:ins>
    </w:p>
    <w:p w14:paraId="29A9FC05" w14:textId="4308F65F" w:rsidR="00CC301E" w:rsidRDefault="00CC301E">
      <w:pPr>
        <w:pStyle w:val="TOC3"/>
        <w:rPr>
          <w:ins w:id="2405" w:author="Thomas Stockhammer" w:date="2022-02-03T17:41:00Z"/>
          <w:rFonts w:asciiTheme="minorHAnsi" w:eastAsiaTheme="minorEastAsia" w:hAnsiTheme="minorHAnsi" w:cstheme="minorBidi"/>
          <w:sz w:val="22"/>
          <w:szCs w:val="22"/>
          <w:lang w:val="en-US"/>
        </w:rPr>
      </w:pPr>
      <w:ins w:id="2406" w:author="Thomas Stockhammer" w:date="2022-02-03T17:41:00Z">
        <w:r w:rsidRPr="00F73E55">
          <w:rPr>
            <w:lang w:val="en-US"/>
          </w:rPr>
          <w:t>C.6.3.1</w:t>
        </w:r>
        <w:r>
          <w:rPr>
            <w:rFonts w:asciiTheme="minorHAnsi" w:eastAsiaTheme="minorEastAsia" w:hAnsiTheme="minorHAnsi" w:cstheme="minorBidi"/>
            <w:sz w:val="22"/>
            <w:szCs w:val="22"/>
            <w:lang w:val="en-US"/>
          </w:rPr>
          <w:tab/>
        </w:r>
        <w:r w:rsidRPr="00F73E55">
          <w:rPr>
            <w:lang w:val="en-US"/>
          </w:rPr>
          <w:t>Introduction</w:t>
        </w:r>
        <w:r>
          <w:tab/>
        </w:r>
        <w:r>
          <w:fldChar w:fldCharType="begin"/>
        </w:r>
        <w:r>
          <w:instrText xml:space="preserve"> PAGEREF _Toc94803010 \h </w:instrText>
        </w:r>
      </w:ins>
      <w:ins w:id="2407" w:author="Thomas Stockhammer" w:date="2022-02-03T17:42:00Z"/>
      <w:r>
        <w:fldChar w:fldCharType="separate"/>
      </w:r>
      <w:ins w:id="2408" w:author="Thomas Stockhammer" w:date="2022-02-03T17:42:00Z">
        <w:r>
          <w:t>205</w:t>
        </w:r>
      </w:ins>
      <w:ins w:id="2409" w:author="Thomas Stockhammer" w:date="2022-02-03T17:41:00Z">
        <w:r>
          <w:fldChar w:fldCharType="end"/>
        </w:r>
      </w:ins>
    </w:p>
    <w:p w14:paraId="79361492" w14:textId="2598CCB0" w:rsidR="00CC301E" w:rsidRDefault="00CC301E">
      <w:pPr>
        <w:pStyle w:val="TOC3"/>
        <w:rPr>
          <w:ins w:id="2410" w:author="Thomas Stockhammer" w:date="2022-02-03T17:41:00Z"/>
          <w:rFonts w:asciiTheme="minorHAnsi" w:eastAsiaTheme="minorEastAsia" w:hAnsiTheme="minorHAnsi" w:cstheme="minorBidi"/>
          <w:sz w:val="22"/>
          <w:szCs w:val="22"/>
          <w:lang w:val="en-US"/>
        </w:rPr>
      </w:pPr>
      <w:ins w:id="2411" w:author="Thomas Stockhammer" w:date="2022-02-03T17:41:00Z">
        <w:r w:rsidRPr="00F73E55">
          <w:rPr>
            <w:lang w:val="en-US"/>
          </w:rPr>
          <w:t>C.6.3.2</w:t>
        </w:r>
        <w:r>
          <w:rPr>
            <w:rFonts w:asciiTheme="minorHAnsi" w:eastAsiaTheme="minorEastAsia" w:hAnsiTheme="minorHAnsi" w:cstheme="minorBidi"/>
            <w:sz w:val="22"/>
            <w:szCs w:val="22"/>
            <w:lang w:val="en-US"/>
          </w:rPr>
          <w:tab/>
        </w:r>
        <w:r w:rsidRPr="00F73E55">
          <w:rPr>
            <w:lang w:val="en-US"/>
          </w:rPr>
          <w:t>Source sequence properties</w:t>
        </w:r>
        <w:r>
          <w:tab/>
        </w:r>
        <w:r>
          <w:fldChar w:fldCharType="begin"/>
        </w:r>
        <w:r>
          <w:instrText xml:space="preserve"> PAGEREF _Toc94803011 \h </w:instrText>
        </w:r>
      </w:ins>
      <w:ins w:id="2412" w:author="Thomas Stockhammer" w:date="2022-02-03T17:42:00Z"/>
      <w:r>
        <w:fldChar w:fldCharType="separate"/>
      </w:r>
      <w:ins w:id="2413" w:author="Thomas Stockhammer" w:date="2022-02-03T17:42:00Z">
        <w:r>
          <w:t>205</w:t>
        </w:r>
      </w:ins>
      <w:ins w:id="2414" w:author="Thomas Stockhammer" w:date="2022-02-03T17:41:00Z">
        <w:r>
          <w:fldChar w:fldCharType="end"/>
        </w:r>
      </w:ins>
    </w:p>
    <w:p w14:paraId="2AC00D31" w14:textId="224263C6" w:rsidR="00CC301E" w:rsidRDefault="00CC301E">
      <w:pPr>
        <w:pStyle w:val="TOC3"/>
        <w:rPr>
          <w:ins w:id="2415" w:author="Thomas Stockhammer" w:date="2022-02-03T17:41:00Z"/>
          <w:rFonts w:asciiTheme="minorHAnsi" w:eastAsiaTheme="minorEastAsia" w:hAnsiTheme="minorHAnsi" w:cstheme="minorBidi"/>
          <w:sz w:val="22"/>
          <w:szCs w:val="22"/>
          <w:lang w:val="en-US"/>
        </w:rPr>
      </w:pPr>
      <w:ins w:id="2416" w:author="Thomas Stockhammer" w:date="2022-02-03T17:41:00Z">
        <w:r w:rsidRPr="00F73E55">
          <w:rPr>
            <w:lang w:val="en-US"/>
          </w:rPr>
          <w:t>C.6.3.3</w:t>
        </w:r>
        <w:r>
          <w:rPr>
            <w:rFonts w:asciiTheme="minorHAnsi" w:eastAsiaTheme="minorEastAsia" w:hAnsiTheme="minorHAnsi" w:cstheme="minorBidi"/>
            <w:sz w:val="22"/>
            <w:szCs w:val="22"/>
            <w:lang w:val="en-US"/>
          </w:rPr>
          <w:tab/>
        </w:r>
        <w:r w:rsidRPr="00F73E55">
          <w:rPr>
            <w:lang w:val="en-US"/>
          </w:rPr>
          <w:t>Copyright information</w:t>
        </w:r>
        <w:r>
          <w:tab/>
        </w:r>
        <w:r>
          <w:fldChar w:fldCharType="begin"/>
        </w:r>
        <w:r>
          <w:instrText xml:space="preserve"> PAGEREF _Toc94803012 \h </w:instrText>
        </w:r>
      </w:ins>
      <w:ins w:id="2417" w:author="Thomas Stockhammer" w:date="2022-02-03T17:42:00Z"/>
      <w:r>
        <w:fldChar w:fldCharType="separate"/>
      </w:r>
      <w:ins w:id="2418" w:author="Thomas Stockhammer" w:date="2022-02-03T17:42:00Z">
        <w:r>
          <w:t>206</w:t>
        </w:r>
      </w:ins>
      <w:ins w:id="2419" w:author="Thomas Stockhammer" w:date="2022-02-03T17:41:00Z">
        <w:r>
          <w:fldChar w:fldCharType="end"/>
        </w:r>
      </w:ins>
    </w:p>
    <w:p w14:paraId="24C6D6DC" w14:textId="03817CC7" w:rsidR="00CC301E" w:rsidRDefault="00CC301E">
      <w:pPr>
        <w:pStyle w:val="TOC2"/>
        <w:rPr>
          <w:ins w:id="2420" w:author="Thomas Stockhammer" w:date="2022-02-03T17:41:00Z"/>
          <w:rFonts w:asciiTheme="minorHAnsi" w:eastAsiaTheme="minorEastAsia" w:hAnsiTheme="minorHAnsi" w:cstheme="minorBidi"/>
          <w:sz w:val="22"/>
          <w:szCs w:val="22"/>
          <w:lang w:val="en-US"/>
        </w:rPr>
      </w:pPr>
      <w:ins w:id="2421" w:author="Thomas Stockhammer" w:date="2022-02-03T17:41:00Z">
        <w:r w:rsidRPr="00F73E55">
          <w:rPr>
            <w:lang w:val="en-US"/>
          </w:rPr>
          <w:t>C.6.4</w:t>
        </w:r>
        <w:r>
          <w:rPr>
            <w:rFonts w:asciiTheme="minorHAnsi" w:eastAsiaTheme="minorEastAsia" w:hAnsiTheme="minorHAnsi" w:cstheme="minorBidi"/>
            <w:sz w:val="22"/>
            <w:szCs w:val="22"/>
            <w:lang w:val="en-US"/>
          </w:rPr>
          <w:tab/>
        </w:r>
        <w:r w:rsidRPr="00F73E55">
          <w:rPr>
            <w:lang w:val="en-US"/>
          </w:rPr>
          <w:t>Graphics Mix Simple</w:t>
        </w:r>
        <w:r>
          <w:tab/>
        </w:r>
        <w:r>
          <w:fldChar w:fldCharType="begin"/>
        </w:r>
        <w:r>
          <w:instrText xml:space="preserve"> PAGEREF _Toc94803013 \h </w:instrText>
        </w:r>
      </w:ins>
      <w:ins w:id="2422" w:author="Thomas Stockhammer" w:date="2022-02-03T17:42:00Z"/>
      <w:r>
        <w:fldChar w:fldCharType="separate"/>
      </w:r>
      <w:ins w:id="2423" w:author="Thomas Stockhammer" w:date="2022-02-03T17:42:00Z">
        <w:r>
          <w:t>206</w:t>
        </w:r>
      </w:ins>
      <w:ins w:id="2424" w:author="Thomas Stockhammer" w:date="2022-02-03T17:41:00Z">
        <w:r>
          <w:fldChar w:fldCharType="end"/>
        </w:r>
      </w:ins>
    </w:p>
    <w:p w14:paraId="7B2D8964" w14:textId="61C055AA" w:rsidR="00CC301E" w:rsidRDefault="00CC301E">
      <w:pPr>
        <w:pStyle w:val="TOC3"/>
        <w:rPr>
          <w:ins w:id="2425" w:author="Thomas Stockhammer" w:date="2022-02-03T17:41:00Z"/>
          <w:rFonts w:asciiTheme="minorHAnsi" w:eastAsiaTheme="minorEastAsia" w:hAnsiTheme="minorHAnsi" w:cstheme="minorBidi"/>
          <w:sz w:val="22"/>
          <w:szCs w:val="22"/>
          <w:lang w:val="en-US"/>
        </w:rPr>
      </w:pPr>
      <w:ins w:id="2426" w:author="Thomas Stockhammer" w:date="2022-02-03T17:41:00Z">
        <w:r w:rsidRPr="00F73E55">
          <w:rPr>
            <w:lang w:val="en-US"/>
          </w:rPr>
          <w:t>C.6.4.1</w:t>
        </w:r>
        <w:r>
          <w:rPr>
            <w:rFonts w:asciiTheme="minorHAnsi" w:eastAsiaTheme="minorEastAsia" w:hAnsiTheme="minorHAnsi" w:cstheme="minorBidi"/>
            <w:sz w:val="22"/>
            <w:szCs w:val="22"/>
            <w:lang w:val="en-US"/>
          </w:rPr>
          <w:tab/>
        </w:r>
        <w:r w:rsidRPr="00F73E55">
          <w:rPr>
            <w:lang w:val="en-US"/>
          </w:rPr>
          <w:t>Introduction</w:t>
        </w:r>
        <w:r>
          <w:tab/>
        </w:r>
        <w:r>
          <w:fldChar w:fldCharType="begin"/>
        </w:r>
        <w:r>
          <w:instrText xml:space="preserve"> PAGEREF _Toc94803014 \h </w:instrText>
        </w:r>
      </w:ins>
      <w:ins w:id="2427" w:author="Thomas Stockhammer" w:date="2022-02-03T17:42:00Z"/>
      <w:r>
        <w:fldChar w:fldCharType="separate"/>
      </w:r>
      <w:ins w:id="2428" w:author="Thomas Stockhammer" w:date="2022-02-03T17:42:00Z">
        <w:r>
          <w:t>206</w:t>
        </w:r>
      </w:ins>
      <w:ins w:id="2429" w:author="Thomas Stockhammer" w:date="2022-02-03T17:41:00Z">
        <w:r>
          <w:fldChar w:fldCharType="end"/>
        </w:r>
      </w:ins>
    </w:p>
    <w:p w14:paraId="1CFCA882" w14:textId="1DC17D9A" w:rsidR="00CC301E" w:rsidRDefault="00CC301E">
      <w:pPr>
        <w:pStyle w:val="TOC3"/>
        <w:rPr>
          <w:ins w:id="2430" w:author="Thomas Stockhammer" w:date="2022-02-03T17:41:00Z"/>
          <w:rFonts w:asciiTheme="minorHAnsi" w:eastAsiaTheme="minorEastAsia" w:hAnsiTheme="minorHAnsi" w:cstheme="minorBidi"/>
          <w:sz w:val="22"/>
          <w:szCs w:val="22"/>
          <w:lang w:val="en-US"/>
        </w:rPr>
      </w:pPr>
      <w:ins w:id="2431" w:author="Thomas Stockhammer" w:date="2022-02-03T17:41:00Z">
        <w:r w:rsidRPr="00F73E55">
          <w:rPr>
            <w:lang w:val="en-US"/>
          </w:rPr>
          <w:t>C.6.4.2</w:t>
        </w:r>
        <w:r>
          <w:rPr>
            <w:rFonts w:asciiTheme="minorHAnsi" w:eastAsiaTheme="minorEastAsia" w:hAnsiTheme="minorHAnsi" w:cstheme="minorBidi"/>
            <w:sz w:val="22"/>
            <w:szCs w:val="22"/>
            <w:lang w:val="en-US"/>
          </w:rPr>
          <w:tab/>
        </w:r>
        <w:r w:rsidRPr="00F73E55">
          <w:rPr>
            <w:lang w:val="en-US"/>
          </w:rPr>
          <w:t>Source sequence properties</w:t>
        </w:r>
        <w:r>
          <w:tab/>
        </w:r>
        <w:r>
          <w:fldChar w:fldCharType="begin"/>
        </w:r>
        <w:r>
          <w:instrText xml:space="preserve"> PAGEREF _Toc94803015 \h </w:instrText>
        </w:r>
      </w:ins>
      <w:ins w:id="2432" w:author="Thomas Stockhammer" w:date="2022-02-03T17:42:00Z"/>
      <w:r>
        <w:fldChar w:fldCharType="separate"/>
      </w:r>
      <w:ins w:id="2433" w:author="Thomas Stockhammer" w:date="2022-02-03T17:42:00Z">
        <w:r>
          <w:t>206</w:t>
        </w:r>
      </w:ins>
      <w:ins w:id="2434" w:author="Thomas Stockhammer" w:date="2022-02-03T17:41:00Z">
        <w:r>
          <w:fldChar w:fldCharType="end"/>
        </w:r>
      </w:ins>
    </w:p>
    <w:p w14:paraId="23D93B5A" w14:textId="2A387E85" w:rsidR="00CC301E" w:rsidRDefault="00CC301E">
      <w:pPr>
        <w:pStyle w:val="TOC3"/>
        <w:rPr>
          <w:ins w:id="2435" w:author="Thomas Stockhammer" w:date="2022-02-03T17:41:00Z"/>
          <w:rFonts w:asciiTheme="minorHAnsi" w:eastAsiaTheme="minorEastAsia" w:hAnsiTheme="minorHAnsi" w:cstheme="minorBidi"/>
          <w:sz w:val="22"/>
          <w:szCs w:val="22"/>
          <w:lang w:val="en-US"/>
        </w:rPr>
      </w:pPr>
      <w:ins w:id="2436" w:author="Thomas Stockhammer" w:date="2022-02-03T17:41:00Z">
        <w:r w:rsidRPr="00F73E55">
          <w:rPr>
            <w:lang w:val="en-US"/>
          </w:rPr>
          <w:t>C.6.4.3</w:t>
        </w:r>
        <w:r>
          <w:rPr>
            <w:rFonts w:asciiTheme="minorHAnsi" w:eastAsiaTheme="minorEastAsia" w:hAnsiTheme="minorHAnsi" w:cstheme="minorBidi"/>
            <w:sz w:val="22"/>
            <w:szCs w:val="22"/>
            <w:lang w:val="en-US"/>
          </w:rPr>
          <w:tab/>
        </w:r>
        <w:r w:rsidRPr="00F73E55">
          <w:rPr>
            <w:lang w:val="en-US"/>
          </w:rPr>
          <w:t>Copyright information</w:t>
        </w:r>
        <w:r>
          <w:tab/>
        </w:r>
        <w:r>
          <w:fldChar w:fldCharType="begin"/>
        </w:r>
        <w:r>
          <w:instrText xml:space="preserve"> PAGEREF _Toc94803016 \h </w:instrText>
        </w:r>
      </w:ins>
      <w:ins w:id="2437" w:author="Thomas Stockhammer" w:date="2022-02-03T17:42:00Z"/>
      <w:r>
        <w:fldChar w:fldCharType="separate"/>
      </w:r>
      <w:ins w:id="2438" w:author="Thomas Stockhammer" w:date="2022-02-03T17:42:00Z">
        <w:r>
          <w:t>207</w:t>
        </w:r>
      </w:ins>
      <w:ins w:id="2439" w:author="Thomas Stockhammer" w:date="2022-02-03T17:41:00Z">
        <w:r>
          <w:fldChar w:fldCharType="end"/>
        </w:r>
      </w:ins>
    </w:p>
    <w:p w14:paraId="5FC6A10B" w14:textId="228AC173" w:rsidR="00CC301E" w:rsidRDefault="00CC301E">
      <w:pPr>
        <w:pStyle w:val="TOC2"/>
        <w:rPr>
          <w:ins w:id="2440" w:author="Thomas Stockhammer" w:date="2022-02-03T17:41:00Z"/>
          <w:rFonts w:asciiTheme="minorHAnsi" w:eastAsiaTheme="minorEastAsia" w:hAnsiTheme="minorHAnsi" w:cstheme="minorBidi"/>
          <w:sz w:val="22"/>
          <w:szCs w:val="22"/>
          <w:lang w:val="en-US"/>
        </w:rPr>
      </w:pPr>
      <w:ins w:id="2441" w:author="Thomas Stockhammer" w:date="2022-02-03T17:41:00Z">
        <w:r w:rsidRPr="00F73E55">
          <w:rPr>
            <w:lang w:val="en-US"/>
          </w:rPr>
          <w:t>C.6.5</w:t>
        </w:r>
        <w:r>
          <w:rPr>
            <w:rFonts w:asciiTheme="minorHAnsi" w:eastAsiaTheme="minorEastAsia" w:hAnsiTheme="minorHAnsi" w:cstheme="minorBidi"/>
            <w:sz w:val="22"/>
            <w:szCs w:val="22"/>
            <w:lang w:val="en-US"/>
          </w:rPr>
          <w:tab/>
        </w:r>
        <w:r w:rsidRPr="00F73E55">
          <w:rPr>
            <w:lang w:val="en-US"/>
          </w:rPr>
          <w:t>Graphics Mix Transition</w:t>
        </w:r>
        <w:r>
          <w:tab/>
        </w:r>
        <w:r>
          <w:fldChar w:fldCharType="begin"/>
        </w:r>
        <w:r>
          <w:instrText xml:space="preserve"> PAGEREF _Toc94803017 \h </w:instrText>
        </w:r>
      </w:ins>
      <w:ins w:id="2442" w:author="Thomas Stockhammer" w:date="2022-02-03T17:42:00Z"/>
      <w:r>
        <w:fldChar w:fldCharType="separate"/>
      </w:r>
      <w:ins w:id="2443" w:author="Thomas Stockhammer" w:date="2022-02-03T17:42:00Z">
        <w:r>
          <w:t>207</w:t>
        </w:r>
      </w:ins>
      <w:ins w:id="2444" w:author="Thomas Stockhammer" w:date="2022-02-03T17:41:00Z">
        <w:r>
          <w:fldChar w:fldCharType="end"/>
        </w:r>
      </w:ins>
    </w:p>
    <w:p w14:paraId="621D096C" w14:textId="560FE7B9" w:rsidR="00CC301E" w:rsidRDefault="00CC301E">
      <w:pPr>
        <w:pStyle w:val="TOC3"/>
        <w:rPr>
          <w:ins w:id="2445" w:author="Thomas Stockhammer" w:date="2022-02-03T17:41:00Z"/>
          <w:rFonts w:asciiTheme="minorHAnsi" w:eastAsiaTheme="minorEastAsia" w:hAnsiTheme="minorHAnsi" w:cstheme="minorBidi"/>
          <w:sz w:val="22"/>
          <w:szCs w:val="22"/>
          <w:lang w:val="en-US"/>
        </w:rPr>
      </w:pPr>
      <w:ins w:id="2446" w:author="Thomas Stockhammer" w:date="2022-02-03T17:41:00Z">
        <w:r w:rsidRPr="00F73E55">
          <w:rPr>
            <w:lang w:val="en-US"/>
          </w:rPr>
          <w:t>C.6.5.1</w:t>
        </w:r>
        <w:r>
          <w:rPr>
            <w:rFonts w:asciiTheme="minorHAnsi" w:eastAsiaTheme="minorEastAsia" w:hAnsiTheme="minorHAnsi" w:cstheme="minorBidi"/>
            <w:sz w:val="22"/>
            <w:szCs w:val="22"/>
            <w:lang w:val="en-US"/>
          </w:rPr>
          <w:tab/>
        </w:r>
        <w:r w:rsidRPr="00F73E55">
          <w:rPr>
            <w:lang w:val="en-US"/>
          </w:rPr>
          <w:t>Introduction</w:t>
        </w:r>
        <w:r>
          <w:tab/>
        </w:r>
        <w:r>
          <w:fldChar w:fldCharType="begin"/>
        </w:r>
        <w:r>
          <w:instrText xml:space="preserve"> PAGEREF _Toc94803018 \h </w:instrText>
        </w:r>
      </w:ins>
      <w:ins w:id="2447" w:author="Thomas Stockhammer" w:date="2022-02-03T17:42:00Z"/>
      <w:r>
        <w:fldChar w:fldCharType="separate"/>
      </w:r>
      <w:ins w:id="2448" w:author="Thomas Stockhammer" w:date="2022-02-03T17:42:00Z">
        <w:r>
          <w:t>207</w:t>
        </w:r>
      </w:ins>
      <w:ins w:id="2449" w:author="Thomas Stockhammer" w:date="2022-02-03T17:41:00Z">
        <w:r>
          <w:fldChar w:fldCharType="end"/>
        </w:r>
      </w:ins>
    </w:p>
    <w:p w14:paraId="0EFF59B1" w14:textId="24256737" w:rsidR="00CC301E" w:rsidRDefault="00CC301E">
      <w:pPr>
        <w:pStyle w:val="TOC3"/>
        <w:rPr>
          <w:ins w:id="2450" w:author="Thomas Stockhammer" w:date="2022-02-03T17:41:00Z"/>
          <w:rFonts w:asciiTheme="minorHAnsi" w:eastAsiaTheme="minorEastAsia" w:hAnsiTheme="minorHAnsi" w:cstheme="minorBidi"/>
          <w:sz w:val="22"/>
          <w:szCs w:val="22"/>
          <w:lang w:val="en-US"/>
        </w:rPr>
      </w:pPr>
      <w:ins w:id="2451" w:author="Thomas Stockhammer" w:date="2022-02-03T17:41:00Z">
        <w:r w:rsidRPr="00F73E55">
          <w:rPr>
            <w:lang w:val="en-US"/>
          </w:rPr>
          <w:t>C.6.5.2</w:t>
        </w:r>
        <w:r>
          <w:rPr>
            <w:rFonts w:asciiTheme="minorHAnsi" w:eastAsiaTheme="minorEastAsia" w:hAnsiTheme="minorHAnsi" w:cstheme="minorBidi"/>
            <w:sz w:val="22"/>
            <w:szCs w:val="22"/>
            <w:lang w:val="en-US"/>
          </w:rPr>
          <w:tab/>
        </w:r>
        <w:r w:rsidRPr="00F73E55">
          <w:rPr>
            <w:lang w:val="en-US"/>
          </w:rPr>
          <w:t>Source sequence properties</w:t>
        </w:r>
        <w:r>
          <w:tab/>
        </w:r>
        <w:r>
          <w:fldChar w:fldCharType="begin"/>
        </w:r>
        <w:r>
          <w:instrText xml:space="preserve"> PAGEREF _Toc94803019 \h </w:instrText>
        </w:r>
      </w:ins>
      <w:ins w:id="2452" w:author="Thomas Stockhammer" w:date="2022-02-03T17:42:00Z"/>
      <w:r>
        <w:fldChar w:fldCharType="separate"/>
      </w:r>
      <w:ins w:id="2453" w:author="Thomas Stockhammer" w:date="2022-02-03T17:42:00Z">
        <w:r>
          <w:t>207</w:t>
        </w:r>
      </w:ins>
      <w:ins w:id="2454" w:author="Thomas Stockhammer" w:date="2022-02-03T17:41:00Z">
        <w:r>
          <w:fldChar w:fldCharType="end"/>
        </w:r>
      </w:ins>
    </w:p>
    <w:p w14:paraId="75208C87" w14:textId="5C8FFB3A" w:rsidR="00CC301E" w:rsidRDefault="00CC301E">
      <w:pPr>
        <w:pStyle w:val="TOC3"/>
        <w:rPr>
          <w:ins w:id="2455" w:author="Thomas Stockhammer" w:date="2022-02-03T17:41:00Z"/>
          <w:rFonts w:asciiTheme="minorHAnsi" w:eastAsiaTheme="minorEastAsia" w:hAnsiTheme="minorHAnsi" w:cstheme="minorBidi"/>
          <w:sz w:val="22"/>
          <w:szCs w:val="22"/>
          <w:lang w:val="en-US"/>
        </w:rPr>
      </w:pPr>
      <w:ins w:id="2456" w:author="Thomas Stockhammer" w:date="2022-02-03T17:41:00Z">
        <w:r w:rsidRPr="00F73E55">
          <w:rPr>
            <w:lang w:val="en-US"/>
          </w:rPr>
          <w:t>C.6.5.3</w:t>
        </w:r>
        <w:r>
          <w:rPr>
            <w:rFonts w:asciiTheme="minorHAnsi" w:eastAsiaTheme="minorEastAsia" w:hAnsiTheme="minorHAnsi" w:cstheme="minorBidi"/>
            <w:sz w:val="22"/>
            <w:szCs w:val="22"/>
            <w:lang w:val="en-US"/>
          </w:rPr>
          <w:tab/>
        </w:r>
        <w:r w:rsidRPr="00F73E55">
          <w:rPr>
            <w:lang w:val="en-US"/>
          </w:rPr>
          <w:t>Copyright information</w:t>
        </w:r>
        <w:r>
          <w:tab/>
        </w:r>
        <w:r>
          <w:fldChar w:fldCharType="begin"/>
        </w:r>
        <w:r>
          <w:instrText xml:space="preserve"> PAGEREF _Toc94803020 \h </w:instrText>
        </w:r>
      </w:ins>
      <w:ins w:id="2457" w:author="Thomas Stockhammer" w:date="2022-02-03T17:42:00Z"/>
      <w:r>
        <w:fldChar w:fldCharType="separate"/>
      </w:r>
      <w:ins w:id="2458" w:author="Thomas Stockhammer" w:date="2022-02-03T17:42:00Z">
        <w:r>
          <w:t>208</w:t>
        </w:r>
      </w:ins>
      <w:ins w:id="2459" w:author="Thomas Stockhammer" w:date="2022-02-03T17:41:00Z">
        <w:r>
          <w:fldChar w:fldCharType="end"/>
        </w:r>
      </w:ins>
    </w:p>
    <w:p w14:paraId="7CBBFDD7" w14:textId="463FF032" w:rsidR="00CC301E" w:rsidRDefault="00CC301E">
      <w:pPr>
        <w:pStyle w:val="TOC2"/>
        <w:rPr>
          <w:ins w:id="2460" w:author="Thomas Stockhammer" w:date="2022-02-03T17:41:00Z"/>
          <w:rFonts w:asciiTheme="minorHAnsi" w:eastAsiaTheme="minorEastAsia" w:hAnsiTheme="minorHAnsi" w:cstheme="minorBidi"/>
          <w:sz w:val="22"/>
          <w:szCs w:val="22"/>
          <w:lang w:val="en-US"/>
        </w:rPr>
      </w:pPr>
      <w:ins w:id="2461" w:author="Thomas Stockhammer" w:date="2022-02-03T17:41:00Z">
        <w:r w:rsidRPr="00F73E55">
          <w:rPr>
            <w:lang w:val="en-US"/>
          </w:rPr>
          <w:t>C.6.6</w:t>
        </w:r>
        <w:r>
          <w:rPr>
            <w:rFonts w:asciiTheme="minorHAnsi" w:eastAsiaTheme="minorEastAsia" w:hAnsiTheme="minorHAnsi" w:cstheme="minorBidi"/>
            <w:sz w:val="22"/>
            <w:szCs w:val="22"/>
            <w:lang w:val="en-US"/>
          </w:rPr>
          <w:tab/>
        </w:r>
        <w:r w:rsidRPr="00F73E55">
          <w:rPr>
            <w:lang w:val="en-US"/>
          </w:rPr>
          <w:t>Mission Control</w:t>
        </w:r>
        <w:r>
          <w:tab/>
        </w:r>
        <w:r>
          <w:fldChar w:fldCharType="begin"/>
        </w:r>
        <w:r>
          <w:instrText xml:space="preserve"> PAGEREF _Toc94803021 \h </w:instrText>
        </w:r>
      </w:ins>
      <w:ins w:id="2462" w:author="Thomas Stockhammer" w:date="2022-02-03T17:42:00Z"/>
      <w:r>
        <w:fldChar w:fldCharType="separate"/>
      </w:r>
      <w:ins w:id="2463" w:author="Thomas Stockhammer" w:date="2022-02-03T17:42:00Z">
        <w:r>
          <w:t>208</w:t>
        </w:r>
      </w:ins>
      <w:ins w:id="2464" w:author="Thomas Stockhammer" w:date="2022-02-03T17:41:00Z">
        <w:r>
          <w:fldChar w:fldCharType="end"/>
        </w:r>
      </w:ins>
    </w:p>
    <w:p w14:paraId="53062966" w14:textId="25D52D7B" w:rsidR="00CC301E" w:rsidRDefault="00CC301E">
      <w:pPr>
        <w:pStyle w:val="TOC3"/>
        <w:rPr>
          <w:ins w:id="2465" w:author="Thomas Stockhammer" w:date="2022-02-03T17:41:00Z"/>
          <w:rFonts w:asciiTheme="minorHAnsi" w:eastAsiaTheme="minorEastAsia" w:hAnsiTheme="minorHAnsi" w:cstheme="minorBidi"/>
          <w:sz w:val="22"/>
          <w:szCs w:val="22"/>
          <w:lang w:val="en-US"/>
        </w:rPr>
      </w:pPr>
      <w:ins w:id="2466" w:author="Thomas Stockhammer" w:date="2022-02-03T17:41:00Z">
        <w:r w:rsidRPr="00F73E55">
          <w:rPr>
            <w:lang w:val="en-US"/>
          </w:rPr>
          <w:t>C.6.6.1</w:t>
        </w:r>
        <w:r>
          <w:rPr>
            <w:rFonts w:asciiTheme="minorHAnsi" w:eastAsiaTheme="minorEastAsia" w:hAnsiTheme="minorHAnsi" w:cstheme="minorBidi"/>
            <w:sz w:val="22"/>
            <w:szCs w:val="22"/>
            <w:lang w:val="en-US"/>
          </w:rPr>
          <w:tab/>
        </w:r>
        <w:r w:rsidRPr="00F73E55">
          <w:rPr>
            <w:lang w:val="en-US"/>
          </w:rPr>
          <w:t>Introduction</w:t>
        </w:r>
        <w:r>
          <w:tab/>
        </w:r>
        <w:r>
          <w:fldChar w:fldCharType="begin"/>
        </w:r>
        <w:r>
          <w:instrText xml:space="preserve"> PAGEREF _Toc94803022 \h </w:instrText>
        </w:r>
      </w:ins>
      <w:ins w:id="2467" w:author="Thomas Stockhammer" w:date="2022-02-03T17:42:00Z"/>
      <w:r>
        <w:fldChar w:fldCharType="separate"/>
      </w:r>
      <w:ins w:id="2468" w:author="Thomas Stockhammer" w:date="2022-02-03T17:42:00Z">
        <w:r>
          <w:t>208</w:t>
        </w:r>
      </w:ins>
      <w:ins w:id="2469" w:author="Thomas Stockhammer" w:date="2022-02-03T17:41:00Z">
        <w:r>
          <w:fldChar w:fldCharType="end"/>
        </w:r>
      </w:ins>
    </w:p>
    <w:p w14:paraId="2E6F177B" w14:textId="3E11462B" w:rsidR="00CC301E" w:rsidRDefault="00CC301E">
      <w:pPr>
        <w:pStyle w:val="TOC3"/>
        <w:rPr>
          <w:ins w:id="2470" w:author="Thomas Stockhammer" w:date="2022-02-03T17:41:00Z"/>
          <w:rFonts w:asciiTheme="minorHAnsi" w:eastAsiaTheme="minorEastAsia" w:hAnsiTheme="minorHAnsi" w:cstheme="minorBidi"/>
          <w:sz w:val="22"/>
          <w:szCs w:val="22"/>
          <w:lang w:val="en-US"/>
        </w:rPr>
      </w:pPr>
      <w:ins w:id="2471" w:author="Thomas Stockhammer" w:date="2022-02-03T17:41:00Z">
        <w:r w:rsidRPr="00F73E55">
          <w:rPr>
            <w:lang w:val="en-US"/>
          </w:rPr>
          <w:t>C.6.6.2</w:t>
        </w:r>
        <w:r>
          <w:rPr>
            <w:rFonts w:asciiTheme="minorHAnsi" w:eastAsiaTheme="minorEastAsia" w:hAnsiTheme="minorHAnsi" w:cstheme="minorBidi"/>
            <w:sz w:val="22"/>
            <w:szCs w:val="22"/>
            <w:lang w:val="en-US"/>
          </w:rPr>
          <w:tab/>
        </w:r>
        <w:r w:rsidRPr="00F73E55">
          <w:rPr>
            <w:lang w:val="en-US"/>
          </w:rPr>
          <w:t>Source sequence properties</w:t>
        </w:r>
        <w:r>
          <w:tab/>
        </w:r>
        <w:r>
          <w:fldChar w:fldCharType="begin"/>
        </w:r>
        <w:r>
          <w:instrText xml:space="preserve"> PAGEREF _Toc94803023 \h </w:instrText>
        </w:r>
      </w:ins>
      <w:ins w:id="2472" w:author="Thomas Stockhammer" w:date="2022-02-03T17:42:00Z"/>
      <w:r>
        <w:fldChar w:fldCharType="separate"/>
      </w:r>
      <w:ins w:id="2473" w:author="Thomas Stockhammer" w:date="2022-02-03T17:42:00Z">
        <w:r>
          <w:t>208</w:t>
        </w:r>
      </w:ins>
      <w:ins w:id="2474" w:author="Thomas Stockhammer" w:date="2022-02-03T17:41:00Z">
        <w:r>
          <w:fldChar w:fldCharType="end"/>
        </w:r>
      </w:ins>
    </w:p>
    <w:p w14:paraId="76E492F6" w14:textId="50C860F2" w:rsidR="00CC301E" w:rsidRDefault="00CC301E">
      <w:pPr>
        <w:pStyle w:val="TOC3"/>
        <w:rPr>
          <w:ins w:id="2475" w:author="Thomas Stockhammer" w:date="2022-02-03T17:41:00Z"/>
          <w:rFonts w:asciiTheme="minorHAnsi" w:eastAsiaTheme="minorEastAsia" w:hAnsiTheme="minorHAnsi" w:cstheme="minorBidi"/>
          <w:sz w:val="22"/>
          <w:szCs w:val="22"/>
          <w:lang w:val="en-US"/>
        </w:rPr>
      </w:pPr>
      <w:ins w:id="2476" w:author="Thomas Stockhammer" w:date="2022-02-03T17:41:00Z">
        <w:r w:rsidRPr="00F73E55">
          <w:rPr>
            <w:lang w:val="en-US"/>
          </w:rPr>
          <w:t>C.6.6.3</w:t>
        </w:r>
        <w:r>
          <w:rPr>
            <w:rFonts w:asciiTheme="minorHAnsi" w:eastAsiaTheme="minorEastAsia" w:hAnsiTheme="minorHAnsi" w:cstheme="minorBidi"/>
            <w:sz w:val="22"/>
            <w:szCs w:val="22"/>
            <w:lang w:val="en-US"/>
          </w:rPr>
          <w:tab/>
        </w:r>
        <w:r w:rsidRPr="00F73E55">
          <w:rPr>
            <w:lang w:val="en-US"/>
          </w:rPr>
          <w:t>Copyright information</w:t>
        </w:r>
        <w:r>
          <w:tab/>
        </w:r>
        <w:r>
          <w:fldChar w:fldCharType="begin"/>
        </w:r>
        <w:r>
          <w:instrText xml:space="preserve"> PAGEREF _Toc94803024 \h </w:instrText>
        </w:r>
      </w:ins>
      <w:ins w:id="2477" w:author="Thomas Stockhammer" w:date="2022-02-03T17:42:00Z"/>
      <w:r>
        <w:fldChar w:fldCharType="separate"/>
      </w:r>
      <w:ins w:id="2478" w:author="Thomas Stockhammer" w:date="2022-02-03T17:42:00Z">
        <w:r>
          <w:t>209</w:t>
        </w:r>
      </w:ins>
      <w:ins w:id="2479" w:author="Thomas Stockhammer" w:date="2022-02-03T17:41:00Z">
        <w:r>
          <w:fldChar w:fldCharType="end"/>
        </w:r>
      </w:ins>
    </w:p>
    <w:p w14:paraId="39E6D9EF" w14:textId="3CC6A37A" w:rsidR="00CC301E" w:rsidRDefault="00CC301E">
      <w:pPr>
        <w:pStyle w:val="TOC8"/>
        <w:rPr>
          <w:ins w:id="2480" w:author="Thomas Stockhammer" w:date="2022-02-03T17:41:00Z"/>
          <w:rFonts w:asciiTheme="minorHAnsi" w:eastAsiaTheme="minorEastAsia" w:hAnsiTheme="minorHAnsi" w:cstheme="minorBidi"/>
          <w:b w:val="0"/>
          <w:szCs w:val="22"/>
          <w:lang w:val="en-US"/>
        </w:rPr>
      </w:pPr>
      <w:ins w:id="2481" w:author="Thomas Stockhammer" w:date="2022-02-03T17:41:00Z">
        <w:r>
          <w:t>Annex D Data Management and Hosting</w:t>
        </w:r>
        <w:r>
          <w:tab/>
        </w:r>
        <w:r>
          <w:fldChar w:fldCharType="begin"/>
        </w:r>
        <w:r>
          <w:instrText xml:space="preserve"> PAGEREF _Toc94803025 \h </w:instrText>
        </w:r>
      </w:ins>
      <w:ins w:id="2482" w:author="Thomas Stockhammer" w:date="2022-02-03T17:42:00Z"/>
      <w:r>
        <w:fldChar w:fldCharType="separate"/>
      </w:r>
      <w:ins w:id="2483" w:author="Thomas Stockhammer" w:date="2022-02-03T17:42:00Z">
        <w:r>
          <w:t>210</w:t>
        </w:r>
      </w:ins>
      <w:ins w:id="2484" w:author="Thomas Stockhammer" w:date="2022-02-03T17:41:00Z">
        <w:r>
          <w:fldChar w:fldCharType="end"/>
        </w:r>
      </w:ins>
    </w:p>
    <w:p w14:paraId="68437552" w14:textId="2F5FBF53" w:rsidR="00CC301E" w:rsidRDefault="00CC301E">
      <w:pPr>
        <w:pStyle w:val="TOC1"/>
        <w:rPr>
          <w:ins w:id="2485" w:author="Thomas Stockhammer" w:date="2022-02-03T17:41:00Z"/>
          <w:rFonts w:asciiTheme="minorHAnsi" w:eastAsiaTheme="minorEastAsia" w:hAnsiTheme="minorHAnsi" w:cstheme="minorBidi"/>
          <w:szCs w:val="22"/>
          <w:lang w:val="en-US"/>
        </w:rPr>
      </w:pPr>
      <w:ins w:id="2486" w:author="Thomas Stockhammer" w:date="2022-02-03T17:41:00Z">
        <w:r>
          <w:t>D.1</w:t>
        </w:r>
        <w:r>
          <w:rPr>
            <w:rFonts w:asciiTheme="minorHAnsi" w:eastAsiaTheme="minorEastAsia" w:hAnsiTheme="minorHAnsi" w:cstheme="minorBidi"/>
            <w:szCs w:val="22"/>
            <w:lang w:val="en-US"/>
          </w:rPr>
          <w:tab/>
        </w:r>
        <w:r>
          <w:t>Introduction</w:t>
        </w:r>
        <w:r>
          <w:tab/>
        </w:r>
        <w:r>
          <w:fldChar w:fldCharType="begin"/>
        </w:r>
        <w:r>
          <w:instrText xml:space="preserve"> PAGEREF _Toc94803026 \h </w:instrText>
        </w:r>
      </w:ins>
      <w:ins w:id="2487" w:author="Thomas Stockhammer" w:date="2022-02-03T17:42:00Z"/>
      <w:r>
        <w:fldChar w:fldCharType="separate"/>
      </w:r>
      <w:ins w:id="2488" w:author="Thomas Stockhammer" w:date="2022-02-03T17:42:00Z">
        <w:r>
          <w:t>210</w:t>
        </w:r>
      </w:ins>
      <w:ins w:id="2489" w:author="Thomas Stockhammer" w:date="2022-02-03T17:41:00Z">
        <w:r>
          <w:fldChar w:fldCharType="end"/>
        </w:r>
      </w:ins>
    </w:p>
    <w:p w14:paraId="7EF8C046" w14:textId="3F42F696" w:rsidR="00CC301E" w:rsidRDefault="00CC301E">
      <w:pPr>
        <w:pStyle w:val="TOC1"/>
        <w:rPr>
          <w:ins w:id="2490" w:author="Thomas Stockhammer" w:date="2022-02-03T17:41:00Z"/>
          <w:rFonts w:asciiTheme="minorHAnsi" w:eastAsiaTheme="minorEastAsia" w:hAnsiTheme="minorHAnsi" w:cstheme="minorBidi"/>
          <w:szCs w:val="22"/>
          <w:lang w:val="en-US"/>
        </w:rPr>
      </w:pPr>
      <w:ins w:id="2491" w:author="Thomas Stockhammer" w:date="2022-02-03T17:41:00Z">
        <w:r>
          <w:t>D.2</w:t>
        </w:r>
        <w:r>
          <w:rPr>
            <w:rFonts w:asciiTheme="minorHAnsi" w:eastAsiaTheme="minorEastAsia" w:hAnsiTheme="minorHAnsi" w:cstheme="minorBidi"/>
            <w:szCs w:val="22"/>
            <w:lang w:val="en-US"/>
          </w:rPr>
          <w:tab/>
        </w:r>
        <w:r>
          <w:t>Reference Sequences</w:t>
        </w:r>
        <w:r>
          <w:tab/>
        </w:r>
        <w:r>
          <w:fldChar w:fldCharType="begin"/>
        </w:r>
        <w:r>
          <w:instrText xml:space="preserve"> PAGEREF _Toc94803027 \h </w:instrText>
        </w:r>
      </w:ins>
      <w:ins w:id="2492" w:author="Thomas Stockhammer" w:date="2022-02-03T17:42:00Z"/>
      <w:r>
        <w:fldChar w:fldCharType="separate"/>
      </w:r>
      <w:ins w:id="2493" w:author="Thomas Stockhammer" w:date="2022-02-03T17:42:00Z">
        <w:r>
          <w:t>210</w:t>
        </w:r>
      </w:ins>
      <w:ins w:id="2494" w:author="Thomas Stockhammer" w:date="2022-02-03T17:41:00Z">
        <w:r>
          <w:fldChar w:fldCharType="end"/>
        </w:r>
      </w:ins>
    </w:p>
    <w:p w14:paraId="27F53671" w14:textId="12DE86FA" w:rsidR="00CC301E" w:rsidRDefault="00CC301E">
      <w:pPr>
        <w:pStyle w:val="TOC2"/>
        <w:rPr>
          <w:ins w:id="2495" w:author="Thomas Stockhammer" w:date="2022-02-03T17:41:00Z"/>
          <w:rFonts w:asciiTheme="minorHAnsi" w:eastAsiaTheme="minorEastAsia" w:hAnsiTheme="minorHAnsi" w:cstheme="minorBidi"/>
          <w:sz w:val="22"/>
          <w:szCs w:val="22"/>
          <w:lang w:val="en-US"/>
        </w:rPr>
      </w:pPr>
      <w:ins w:id="2496" w:author="Thomas Stockhammer" w:date="2022-02-03T17:41:00Z">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_Toc94803028 \h </w:instrText>
        </w:r>
      </w:ins>
      <w:ins w:id="2497" w:author="Thomas Stockhammer" w:date="2022-02-03T17:42:00Z"/>
      <w:r>
        <w:fldChar w:fldCharType="separate"/>
      </w:r>
      <w:ins w:id="2498" w:author="Thomas Stockhammer" w:date="2022-02-03T17:42:00Z">
        <w:r>
          <w:t>210</w:t>
        </w:r>
      </w:ins>
      <w:ins w:id="2499" w:author="Thomas Stockhammer" w:date="2022-02-03T17:41:00Z">
        <w:r>
          <w:fldChar w:fldCharType="end"/>
        </w:r>
      </w:ins>
    </w:p>
    <w:p w14:paraId="05364E04" w14:textId="772D6571" w:rsidR="00CC301E" w:rsidRDefault="00CC301E">
      <w:pPr>
        <w:pStyle w:val="TOC2"/>
        <w:rPr>
          <w:ins w:id="2500" w:author="Thomas Stockhammer" w:date="2022-02-03T17:41:00Z"/>
          <w:rFonts w:asciiTheme="minorHAnsi" w:eastAsiaTheme="minorEastAsia" w:hAnsiTheme="minorHAnsi" w:cstheme="minorBidi"/>
          <w:sz w:val="22"/>
          <w:szCs w:val="22"/>
          <w:lang w:val="en-US"/>
        </w:rPr>
      </w:pPr>
      <w:ins w:id="2501" w:author="Thomas Stockhammer" w:date="2022-02-03T17:41:00Z">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_Toc94803029 \h </w:instrText>
        </w:r>
      </w:ins>
      <w:ins w:id="2502" w:author="Thomas Stockhammer" w:date="2022-02-03T17:42:00Z"/>
      <w:r>
        <w:fldChar w:fldCharType="separate"/>
      </w:r>
      <w:ins w:id="2503" w:author="Thomas Stockhammer" w:date="2022-02-03T17:42:00Z">
        <w:r>
          <w:t>210</w:t>
        </w:r>
      </w:ins>
      <w:ins w:id="2504" w:author="Thomas Stockhammer" w:date="2022-02-03T17:41:00Z">
        <w:r>
          <w:fldChar w:fldCharType="end"/>
        </w:r>
      </w:ins>
    </w:p>
    <w:p w14:paraId="0F5BB570" w14:textId="187E6757" w:rsidR="00CC301E" w:rsidRDefault="00CC301E">
      <w:pPr>
        <w:pStyle w:val="TOC2"/>
        <w:rPr>
          <w:ins w:id="2505" w:author="Thomas Stockhammer" w:date="2022-02-03T17:41:00Z"/>
          <w:rFonts w:asciiTheme="minorHAnsi" w:eastAsiaTheme="minorEastAsia" w:hAnsiTheme="minorHAnsi" w:cstheme="minorBidi"/>
          <w:sz w:val="22"/>
          <w:szCs w:val="22"/>
          <w:lang w:val="en-US"/>
        </w:rPr>
      </w:pPr>
      <w:ins w:id="2506" w:author="Thomas Stockhammer" w:date="2022-02-03T17:41:00Z">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_Toc94803030 \h </w:instrText>
        </w:r>
      </w:ins>
      <w:ins w:id="2507" w:author="Thomas Stockhammer" w:date="2022-02-03T17:42:00Z"/>
      <w:r>
        <w:fldChar w:fldCharType="separate"/>
      </w:r>
      <w:ins w:id="2508" w:author="Thomas Stockhammer" w:date="2022-02-03T17:42:00Z">
        <w:r>
          <w:t>210</w:t>
        </w:r>
      </w:ins>
      <w:ins w:id="2509" w:author="Thomas Stockhammer" w:date="2022-02-03T17:41:00Z">
        <w:r>
          <w:fldChar w:fldCharType="end"/>
        </w:r>
      </w:ins>
    </w:p>
    <w:p w14:paraId="4C4C5630" w14:textId="32CE2B88" w:rsidR="00CC301E" w:rsidRDefault="00CC301E">
      <w:pPr>
        <w:pStyle w:val="TOC1"/>
        <w:rPr>
          <w:ins w:id="2510" w:author="Thomas Stockhammer" w:date="2022-02-03T17:41:00Z"/>
          <w:rFonts w:asciiTheme="minorHAnsi" w:eastAsiaTheme="minorEastAsia" w:hAnsiTheme="minorHAnsi" w:cstheme="minorBidi"/>
          <w:szCs w:val="22"/>
          <w:lang w:val="en-US"/>
        </w:rPr>
      </w:pPr>
      <w:ins w:id="2511" w:author="Thomas Stockhammer" w:date="2022-02-03T17:41:00Z">
        <w:r>
          <w:t>D.3</w:t>
        </w:r>
        <w:r>
          <w:rPr>
            <w:rFonts w:asciiTheme="minorHAnsi" w:eastAsiaTheme="minorEastAsia" w:hAnsiTheme="minorHAnsi" w:cstheme="minorBidi"/>
            <w:szCs w:val="22"/>
            <w:lang w:val="en-US"/>
          </w:rPr>
          <w:tab/>
        </w:r>
        <w:r>
          <w:t>Anchors and Tests</w:t>
        </w:r>
        <w:r>
          <w:tab/>
        </w:r>
        <w:r>
          <w:fldChar w:fldCharType="begin"/>
        </w:r>
        <w:r>
          <w:instrText xml:space="preserve"> PAGEREF _Toc94803031 \h </w:instrText>
        </w:r>
      </w:ins>
      <w:ins w:id="2512" w:author="Thomas Stockhammer" w:date="2022-02-03T17:42:00Z"/>
      <w:r>
        <w:fldChar w:fldCharType="separate"/>
      </w:r>
      <w:ins w:id="2513" w:author="Thomas Stockhammer" w:date="2022-02-03T17:42:00Z">
        <w:r>
          <w:t>211</w:t>
        </w:r>
      </w:ins>
      <w:ins w:id="2514" w:author="Thomas Stockhammer" w:date="2022-02-03T17:41:00Z">
        <w:r>
          <w:fldChar w:fldCharType="end"/>
        </w:r>
      </w:ins>
    </w:p>
    <w:p w14:paraId="27935ABD" w14:textId="0FFF3011" w:rsidR="00CC301E" w:rsidRDefault="00CC301E">
      <w:pPr>
        <w:pStyle w:val="TOC2"/>
        <w:rPr>
          <w:ins w:id="2515" w:author="Thomas Stockhammer" w:date="2022-02-03T17:41:00Z"/>
          <w:rFonts w:asciiTheme="minorHAnsi" w:eastAsiaTheme="minorEastAsia" w:hAnsiTheme="minorHAnsi" w:cstheme="minorBidi"/>
          <w:sz w:val="22"/>
          <w:szCs w:val="22"/>
          <w:lang w:val="en-US"/>
        </w:rPr>
      </w:pPr>
      <w:ins w:id="2516" w:author="Thomas Stockhammer" w:date="2022-02-03T17:41:00Z">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_Toc94803032 \h </w:instrText>
        </w:r>
      </w:ins>
      <w:ins w:id="2517" w:author="Thomas Stockhammer" w:date="2022-02-03T17:42:00Z"/>
      <w:r>
        <w:fldChar w:fldCharType="separate"/>
      </w:r>
      <w:ins w:id="2518" w:author="Thomas Stockhammer" w:date="2022-02-03T17:42:00Z">
        <w:r>
          <w:t>211</w:t>
        </w:r>
      </w:ins>
      <w:ins w:id="2519" w:author="Thomas Stockhammer" w:date="2022-02-03T17:41:00Z">
        <w:r>
          <w:fldChar w:fldCharType="end"/>
        </w:r>
      </w:ins>
    </w:p>
    <w:p w14:paraId="5B0CBC55" w14:textId="7E46D49E" w:rsidR="00CC301E" w:rsidRDefault="00CC301E">
      <w:pPr>
        <w:pStyle w:val="TOC2"/>
        <w:rPr>
          <w:ins w:id="2520" w:author="Thomas Stockhammer" w:date="2022-02-03T17:41:00Z"/>
          <w:rFonts w:asciiTheme="minorHAnsi" w:eastAsiaTheme="minorEastAsia" w:hAnsiTheme="minorHAnsi" w:cstheme="minorBidi"/>
          <w:sz w:val="22"/>
          <w:szCs w:val="22"/>
          <w:lang w:val="en-US"/>
        </w:rPr>
      </w:pPr>
      <w:ins w:id="2521" w:author="Thomas Stockhammer" w:date="2022-02-03T17:41:00Z">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_Toc94803033 \h </w:instrText>
        </w:r>
      </w:ins>
      <w:ins w:id="2522" w:author="Thomas Stockhammer" w:date="2022-02-03T17:42:00Z"/>
      <w:r>
        <w:fldChar w:fldCharType="separate"/>
      </w:r>
      <w:ins w:id="2523" w:author="Thomas Stockhammer" w:date="2022-02-03T17:42:00Z">
        <w:r>
          <w:t>211</w:t>
        </w:r>
      </w:ins>
      <w:ins w:id="2524" w:author="Thomas Stockhammer" w:date="2022-02-03T17:41:00Z">
        <w:r>
          <w:fldChar w:fldCharType="end"/>
        </w:r>
      </w:ins>
    </w:p>
    <w:p w14:paraId="12A1E126" w14:textId="43593AB1" w:rsidR="00CC301E" w:rsidRDefault="00CC301E">
      <w:pPr>
        <w:pStyle w:val="TOC2"/>
        <w:rPr>
          <w:ins w:id="2525" w:author="Thomas Stockhammer" w:date="2022-02-03T17:41:00Z"/>
          <w:rFonts w:asciiTheme="minorHAnsi" w:eastAsiaTheme="minorEastAsia" w:hAnsiTheme="minorHAnsi" w:cstheme="minorBidi"/>
          <w:sz w:val="22"/>
          <w:szCs w:val="22"/>
          <w:lang w:val="en-US"/>
        </w:rPr>
      </w:pPr>
      <w:ins w:id="2526" w:author="Thomas Stockhammer" w:date="2022-02-03T17:41:00Z">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_Toc94803034 \h </w:instrText>
        </w:r>
      </w:ins>
      <w:ins w:id="2527" w:author="Thomas Stockhammer" w:date="2022-02-03T17:42:00Z"/>
      <w:r>
        <w:fldChar w:fldCharType="separate"/>
      </w:r>
      <w:ins w:id="2528" w:author="Thomas Stockhammer" w:date="2022-02-03T17:42:00Z">
        <w:r>
          <w:t>212</w:t>
        </w:r>
      </w:ins>
      <w:ins w:id="2529" w:author="Thomas Stockhammer" w:date="2022-02-03T17:41:00Z">
        <w:r>
          <w:fldChar w:fldCharType="end"/>
        </w:r>
      </w:ins>
    </w:p>
    <w:p w14:paraId="6747213B" w14:textId="1B907C15" w:rsidR="00CC301E" w:rsidRDefault="00CC301E">
      <w:pPr>
        <w:pStyle w:val="TOC1"/>
        <w:rPr>
          <w:ins w:id="2530" w:author="Thomas Stockhammer" w:date="2022-02-03T17:41:00Z"/>
          <w:rFonts w:asciiTheme="minorHAnsi" w:eastAsiaTheme="minorEastAsia" w:hAnsiTheme="minorHAnsi" w:cstheme="minorBidi"/>
          <w:szCs w:val="22"/>
          <w:lang w:val="en-US"/>
        </w:rPr>
      </w:pPr>
      <w:ins w:id="2531" w:author="Thomas Stockhammer" w:date="2022-02-03T17:41:00Z">
        <w:r>
          <w:t>D.4</w:t>
        </w:r>
        <w:r>
          <w:rPr>
            <w:rFonts w:asciiTheme="minorHAnsi" w:eastAsiaTheme="minorEastAsia" w:hAnsiTheme="minorHAnsi" w:cstheme="minorBidi"/>
            <w:szCs w:val="22"/>
            <w:lang w:val="en-US"/>
          </w:rPr>
          <w:tab/>
        </w:r>
        <w:r>
          <w:t>Verification</w:t>
        </w:r>
        <w:r>
          <w:tab/>
        </w:r>
        <w:r>
          <w:fldChar w:fldCharType="begin"/>
        </w:r>
        <w:r>
          <w:instrText xml:space="preserve"> PAGEREF _Toc94803035 \h </w:instrText>
        </w:r>
      </w:ins>
      <w:ins w:id="2532" w:author="Thomas Stockhammer" w:date="2022-02-03T17:42:00Z"/>
      <w:r>
        <w:fldChar w:fldCharType="separate"/>
      </w:r>
      <w:ins w:id="2533" w:author="Thomas Stockhammer" w:date="2022-02-03T17:42:00Z">
        <w:r>
          <w:t>212</w:t>
        </w:r>
      </w:ins>
      <w:ins w:id="2534" w:author="Thomas Stockhammer" w:date="2022-02-03T17:41:00Z">
        <w:r>
          <w:fldChar w:fldCharType="end"/>
        </w:r>
      </w:ins>
    </w:p>
    <w:p w14:paraId="2ED2B7A4" w14:textId="6B2E2507" w:rsidR="00CC301E" w:rsidRDefault="00CC301E">
      <w:pPr>
        <w:pStyle w:val="TOC8"/>
        <w:rPr>
          <w:ins w:id="2535" w:author="Thomas Stockhammer" w:date="2022-02-03T17:41:00Z"/>
          <w:rFonts w:asciiTheme="minorHAnsi" w:eastAsiaTheme="minorEastAsia" w:hAnsiTheme="minorHAnsi" w:cstheme="minorBidi"/>
          <w:b w:val="0"/>
          <w:szCs w:val="22"/>
          <w:lang w:val="en-US"/>
        </w:rPr>
      </w:pPr>
      <w:ins w:id="2536" w:author="Thomas Stockhammer" w:date="2022-02-03T17:41:00Z">
        <w:r>
          <w:t>Annex E: Software Package</w:t>
        </w:r>
        <w:r>
          <w:tab/>
        </w:r>
        <w:r>
          <w:fldChar w:fldCharType="begin"/>
        </w:r>
        <w:r>
          <w:instrText xml:space="preserve"> PAGEREF _Toc94803036 \h </w:instrText>
        </w:r>
      </w:ins>
      <w:ins w:id="2537" w:author="Thomas Stockhammer" w:date="2022-02-03T17:42:00Z"/>
      <w:r>
        <w:fldChar w:fldCharType="separate"/>
      </w:r>
      <w:ins w:id="2538" w:author="Thomas Stockhammer" w:date="2022-02-03T17:42:00Z">
        <w:r>
          <w:t>213</w:t>
        </w:r>
      </w:ins>
      <w:ins w:id="2539" w:author="Thomas Stockhammer" w:date="2022-02-03T17:41:00Z">
        <w:r>
          <w:fldChar w:fldCharType="end"/>
        </w:r>
      </w:ins>
    </w:p>
    <w:p w14:paraId="64DBD4EF" w14:textId="0C09286D" w:rsidR="00CC301E" w:rsidRDefault="00CC301E">
      <w:pPr>
        <w:pStyle w:val="TOC9"/>
        <w:rPr>
          <w:ins w:id="2540" w:author="Thomas Stockhammer" w:date="2022-02-03T17:41:00Z"/>
          <w:rFonts w:asciiTheme="minorHAnsi" w:eastAsiaTheme="minorEastAsia" w:hAnsiTheme="minorHAnsi" w:cstheme="minorBidi"/>
          <w:b w:val="0"/>
          <w:szCs w:val="22"/>
          <w:lang w:val="en-US"/>
        </w:rPr>
      </w:pPr>
      <w:ins w:id="2541" w:author="Thomas Stockhammer" w:date="2022-02-03T17:41:00Z">
        <w:r>
          <w:t>E.1</w:t>
        </w:r>
        <w:r>
          <w:rPr>
            <w:rFonts w:asciiTheme="minorHAnsi" w:eastAsiaTheme="minorEastAsia" w:hAnsiTheme="minorHAnsi" w:cstheme="minorBidi"/>
            <w:b w:val="0"/>
            <w:szCs w:val="22"/>
            <w:lang w:val="en-US"/>
          </w:rPr>
          <w:tab/>
        </w:r>
        <w:r>
          <w:t>Introduction</w:t>
        </w:r>
        <w:r>
          <w:tab/>
        </w:r>
        <w:r>
          <w:fldChar w:fldCharType="begin"/>
        </w:r>
        <w:r>
          <w:instrText xml:space="preserve"> PAGEREF _Toc94803037 \h </w:instrText>
        </w:r>
      </w:ins>
      <w:ins w:id="2542" w:author="Thomas Stockhammer" w:date="2022-02-03T17:42:00Z"/>
      <w:r>
        <w:fldChar w:fldCharType="separate"/>
      </w:r>
      <w:ins w:id="2543" w:author="Thomas Stockhammer" w:date="2022-02-03T17:42:00Z">
        <w:r>
          <w:t>213</w:t>
        </w:r>
      </w:ins>
      <w:ins w:id="2544" w:author="Thomas Stockhammer" w:date="2022-02-03T17:41:00Z">
        <w:r>
          <w:fldChar w:fldCharType="end"/>
        </w:r>
      </w:ins>
    </w:p>
    <w:p w14:paraId="6084C42A" w14:textId="4808235B" w:rsidR="00CC301E" w:rsidRDefault="00CC301E">
      <w:pPr>
        <w:pStyle w:val="TOC9"/>
        <w:rPr>
          <w:ins w:id="2545" w:author="Thomas Stockhammer" w:date="2022-02-03T17:41:00Z"/>
          <w:rFonts w:asciiTheme="minorHAnsi" w:eastAsiaTheme="minorEastAsia" w:hAnsiTheme="minorHAnsi" w:cstheme="minorBidi"/>
          <w:b w:val="0"/>
          <w:szCs w:val="22"/>
          <w:lang w:val="en-US"/>
        </w:rPr>
      </w:pPr>
      <w:ins w:id="2546" w:author="Thomas Stockhammer" w:date="2022-02-03T17:41:00Z">
        <w:r>
          <w:t>E.2</w:t>
        </w:r>
        <w:r>
          <w:rPr>
            <w:rFonts w:asciiTheme="minorHAnsi" w:eastAsiaTheme="minorEastAsia" w:hAnsiTheme="minorHAnsi" w:cstheme="minorBidi"/>
            <w:b w:val="0"/>
            <w:szCs w:val="22"/>
            <w:lang w:val="en-US"/>
          </w:rPr>
          <w:tab/>
        </w:r>
        <w:r>
          <w:t xml:space="preserve"> README</w:t>
        </w:r>
        <w:r>
          <w:tab/>
        </w:r>
        <w:r>
          <w:fldChar w:fldCharType="begin"/>
        </w:r>
        <w:r>
          <w:instrText xml:space="preserve"> PAGEREF _Toc94803038 \h </w:instrText>
        </w:r>
      </w:ins>
      <w:ins w:id="2547" w:author="Thomas Stockhammer" w:date="2022-02-03T17:42:00Z"/>
      <w:r>
        <w:fldChar w:fldCharType="separate"/>
      </w:r>
      <w:ins w:id="2548" w:author="Thomas Stockhammer" w:date="2022-02-03T17:42:00Z">
        <w:r>
          <w:t>214</w:t>
        </w:r>
      </w:ins>
      <w:ins w:id="2549" w:author="Thomas Stockhammer" w:date="2022-02-03T17:41:00Z">
        <w:r>
          <w:fldChar w:fldCharType="end"/>
        </w:r>
      </w:ins>
    </w:p>
    <w:p w14:paraId="60667C50" w14:textId="4ECF434B" w:rsidR="00CC301E" w:rsidRDefault="00CC301E">
      <w:pPr>
        <w:pStyle w:val="TOC1"/>
        <w:rPr>
          <w:ins w:id="2550" w:author="Thomas Stockhammer" w:date="2022-02-03T17:41:00Z"/>
          <w:rFonts w:asciiTheme="minorHAnsi" w:eastAsiaTheme="minorEastAsia" w:hAnsiTheme="minorHAnsi" w:cstheme="minorBidi"/>
          <w:szCs w:val="22"/>
          <w:lang w:val="en-US"/>
        </w:rPr>
      </w:pPr>
      <w:ins w:id="2551" w:author="Thomas Stockhammer" w:date="2022-02-03T17:41:00Z">
        <w:r w:rsidRPr="00F73E55">
          <w:rPr>
            <w:rFonts w:ascii="Segoe UI" w:hAnsi="Segoe UI" w:cs="Segoe UI"/>
            <w:color w:val="24292F"/>
          </w:rPr>
          <w:t>Overview</w:t>
        </w:r>
        <w:r>
          <w:tab/>
        </w:r>
        <w:r>
          <w:fldChar w:fldCharType="begin"/>
        </w:r>
        <w:r>
          <w:instrText xml:space="preserve"> PAGEREF _Toc94803039 \h </w:instrText>
        </w:r>
      </w:ins>
      <w:ins w:id="2552" w:author="Thomas Stockhammer" w:date="2022-02-03T17:42:00Z"/>
      <w:r>
        <w:fldChar w:fldCharType="separate"/>
      </w:r>
      <w:ins w:id="2553" w:author="Thomas Stockhammer" w:date="2022-02-03T17:42:00Z">
        <w:r>
          <w:t>214</w:t>
        </w:r>
      </w:ins>
      <w:ins w:id="2554" w:author="Thomas Stockhammer" w:date="2022-02-03T17:41:00Z">
        <w:r>
          <w:fldChar w:fldCharType="end"/>
        </w:r>
      </w:ins>
    </w:p>
    <w:p w14:paraId="56BBE8F8" w14:textId="5C88F0C5" w:rsidR="00CC301E" w:rsidRDefault="00CC301E">
      <w:pPr>
        <w:pStyle w:val="TOC1"/>
        <w:rPr>
          <w:ins w:id="2555" w:author="Thomas Stockhammer" w:date="2022-02-03T17:41:00Z"/>
          <w:rFonts w:asciiTheme="minorHAnsi" w:eastAsiaTheme="minorEastAsia" w:hAnsiTheme="minorHAnsi" w:cstheme="minorBidi"/>
          <w:szCs w:val="22"/>
          <w:lang w:val="en-US"/>
        </w:rPr>
      </w:pPr>
      <w:ins w:id="2556" w:author="Thomas Stockhammer" w:date="2022-02-03T17:41:00Z">
        <w:r w:rsidRPr="00F73E55">
          <w:rPr>
            <w:rFonts w:ascii="Segoe UI" w:hAnsi="Segoe UI" w:cs="Segoe UI"/>
            <w:color w:val="24292F"/>
          </w:rPr>
          <w:t>1. build / environment</w:t>
        </w:r>
        <w:r>
          <w:tab/>
        </w:r>
        <w:r>
          <w:fldChar w:fldCharType="begin"/>
        </w:r>
        <w:r>
          <w:instrText xml:space="preserve"> PAGEREF _Toc94803040 \h </w:instrText>
        </w:r>
      </w:ins>
      <w:ins w:id="2557" w:author="Thomas Stockhammer" w:date="2022-02-03T17:42:00Z"/>
      <w:r>
        <w:fldChar w:fldCharType="separate"/>
      </w:r>
      <w:ins w:id="2558" w:author="Thomas Stockhammer" w:date="2022-02-03T17:42:00Z">
        <w:r>
          <w:t>214</w:t>
        </w:r>
      </w:ins>
      <w:ins w:id="2559" w:author="Thomas Stockhammer" w:date="2022-02-03T17:41:00Z">
        <w:r>
          <w:fldChar w:fldCharType="end"/>
        </w:r>
      </w:ins>
    </w:p>
    <w:p w14:paraId="01E55F1E" w14:textId="31B37487" w:rsidR="00CC301E" w:rsidRDefault="00CC301E">
      <w:pPr>
        <w:pStyle w:val="TOC2"/>
        <w:rPr>
          <w:ins w:id="2560" w:author="Thomas Stockhammer" w:date="2022-02-03T17:41:00Z"/>
          <w:rFonts w:asciiTheme="minorHAnsi" w:eastAsiaTheme="minorEastAsia" w:hAnsiTheme="minorHAnsi" w:cstheme="minorBidi"/>
          <w:sz w:val="22"/>
          <w:szCs w:val="22"/>
          <w:lang w:val="en-US"/>
        </w:rPr>
      </w:pPr>
      <w:ins w:id="2561" w:author="Thomas Stockhammer" w:date="2022-02-03T17:41:00Z">
        <w:r w:rsidRPr="00F73E55">
          <w:rPr>
            <w:rFonts w:ascii="Segoe UI" w:hAnsi="Segoe UI" w:cs="Segoe UI"/>
            <w:color w:val="24292F"/>
          </w:rPr>
          <w:t>1.1 Docker image</w:t>
        </w:r>
        <w:r>
          <w:tab/>
        </w:r>
        <w:r>
          <w:fldChar w:fldCharType="begin"/>
        </w:r>
        <w:r>
          <w:instrText xml:space="preserve"> PAGEREF _Toc94803041 \h </w:instrText>
        </w:r>
      </w:ins>
      <w:ins w:id="2562" w:author="Thomas Stockhammer" w:date="2022-02-03T17:42:00Z"/>
      <w:r>
        <w:fldChar w:fldCharType="separate"/>
      </w:r>
      <w:ins w:id="2563" w:author="Thomas Stockhammer" w:date="2022-02-03T17:42:00Z">
        <w:r>
          <w:t>214</w:t>
        </w:r>
      </w:ins>
      <w:ins w:id="2564" w:author="Thomas Stockhammer" w:date="2022-02-03T17:41:00Z">
        <w:r>
          <w:fldChar w:fldCharType="end"/>
        </w:r>
      </w:ins>
    </w:p>
    <w:p w14:paraId="577EC063" w14:textId="45255E46" w:rsidR="00CC301E" w:rsidRDefault="00CC301E">
      <w:pPr>
        <w:pStyle w:val="TOC2"/>
        <w:rPr>
          <w:ins w:id="2565" w:author="Thomas Stockhammer" w:date="2022-02-03T17:41:00Z"/>
          <w:rFonts w:asciiTheme="minorHAnsi" w:eastAsiaTheme="minorEastAsia" w:hAnsiTheme="minorHAnsi" w:cstheme="minorBidi"/>
          <w:sz w:val="22"/>
          <w:szCs w:val="22"/>
          <w:lang w:val="en-US"/>
        </w:rPr>
      </w:pPr>
      <w:ins w:id="2566" w:author="Thomas Stockhammer" w:date="2022-02-03T17:41:00Z">
        <w:r w:rsidRPr="00F73E55">
          <w:rPr>
            <w:rFonts w:ascii="Segoe UI" w:hAnsi="Segoe UI" w:cs="Segoe UI"/>
            <w:color w:val="24292F"/>
          </w:rPr>
          <w:t>1.2 running the scripts without docker</w:t>
        </w:r>
        <w:r>
          <w:tab/>
        </w:r>
        <w:r>
          <w:fldChar w:fldCharType="begin"/>
        </w:r>
        <w:r>
          <w:instrText xml:space="preserve"> PAGEREF _Toc94803042 \h </w:instrText>
        </w:r>
      </w:ins>
      <w:ins w:id="2567" w:author="Thomas Stockhammer" w:date="2022-02-03T17:42:00Z"/>
      <w:r>
        <w:fldChar w:fldCharType="separate"/>
      </w:r>
      <w:ins w:id="2568" w:author="Thomas Stockhammer" w:date="2022-02-03T17:42:00Z">
        <w:r>
          <w:t>215</w:t>
        </w:r>
      </w:ins>
      <w:ins w:id="2569" w:author="Thomas Stockhammer" w:date="2022-02-03T17:41:00Z">
        <w:r>
          <w:fldChar w:fldCharType="end"/>
        </w:r>
      </w:ins>
    </w:p>
    <w:p w14:paraId="34A7828A" w14:textId="1A09158E" w:rsidR="00CC301E" w:rsidRDefault="00CC301E">
      <w:pPr>
        <w:pStyle w:val="TOC1"/>
        <w:rPr>
          <w:ins w:id="2570" w:author="Thomas Stockhammer" w:date="2022-02-03T17:41:00Z"/>
          <w:rFonts w:asciiTheme="minorHAnsi" w:eastAsiaTheme="minorEastAsia" w:hAnsiTheme="minorHAnsi" w:cstheme="minorBidi"/>
          <w:szCs w:val="22"/>
          <w:lang w:val="en-US"/>
        </w:rPr>
      </w:pPr>
      <w:ins w:id="2571" w:author="Thomas Stockhammer" w:date="2022-02-03T17:41:00Z">
        <w:r w:rsidRPr="00F73E55">
          <w:rPr>
            <w:rFonts w:ascii="Segoe UI" w:hAnsi="Segoe UI" w:cs="Segoe UI"/>
            <w:color w:val="24292F"/>
          </w:rPr>
          <w:t>2. Downloading content from the reference server</w:t>
        </w:r>
        <w:r>
          <w:tab/>
        </w:r>
        <w:r>
          <w:fldChar w:fldCharType="begin"/>
        </w:r>
        <w:r>
          <w:instrText xml:space="preserve"> PAGEREF _Toc94803043 \h </w:instrText>
        </w:r>
      </w:ins>
      <w:ins w:id="2572" w:author="Thomas Stockhammer" w:date="2022-02-03T17:42:00Z"/>
      <w:r>
        <w:fldChar w:fldCharType="separate"/>
      </w:r>
      <w:ins w:id="2573" w:author="Thomas Stockhammer" w:date="2022-02-03T17:42:00Z">
        <w:r>
          <w:t>216</w:t>
        </w:r>
      </w:ins>
      <w:ins w:id="2574" w:author="Thomas Stockhammer" w:date="2022-02-03T17:41:00Z">
        <w:r>
          <w:fldChar w:fldCharType="end"/>
        </w:r>
      </w:ins>
    </w:p>
    <w:p w14:paraId="1947BA2F" w14:textId="5A0960C7" w:rsidR="00CC301E" w:rsidRDefault="00CC301E">
      <w:pPr>
        <w:pStyle w:val="TOC1"/>
        <w:rPr>
          <w:ins w:id="2575" w:author="Thomas Stockhammer" w:date="2022-02-03T17:41:00Z"/>
          <w:rFonts w:asciiTheme="minorHAnsi" w:eastAsiaTheme="minorEastAsia" w:hAnsiTheme="minorHAnsi" w:cstheme="minorBidi"/>
          <w:szCs w:val="22"/>
          <w:lang w:val="en-US"/>
        </w:rPr>
      </w:pPr>
      <w:ins w:id="2576" w:author="Thomas Stockhammer" w:date="2022-02-03T17:41:00Z">
        <w:r w:rsidRPr="00F73E55">
          <w:rPr>
            <w:rFonts w:ascii="Segoe UI" w:hAnsi="Segoe UI" w:cs="Segoe UI"/>
            <w:color w:val="24292F"/>
          </w:rPr>
          <w:t>3. Content conversion</w:t>
        </w:r>
        <w:r>
          <w:tab/>
        </w:r>
        <w:r>
          <w:fldChar w:fldCharType="begin"/>
        </w:r>
        <w:r>
          <w:instrText xml:space="preserve"> PAGEREF _Toc94803044 \h </w:instrText>
        </w:r>
      </w:ins>
      <w:ins w:id="2577" w:author="Thomas Stockhammer" w:date="2022-02-03T17:42:00Z"/>
      <w:r>
        <w:fldChar w:fldCharType="separate"/>
      </w:r>
      <w:ins w:id="2578" w:author="Thomas Stockhammer" w:date="2022-02-03T17:42:00Z">
        <w:r>
          <w:t>216</w:t>
        </w:r>
      </w:ins>
      <w:ins w:id="2579" w:author="Thomas Stockhammer" w:date="2022-02-03T17:41:00Z">
        <w:r>
          <w:fldChar w:fldCharType="end"/>
        </w:r>
      </w:ins>
    </w:p>
    <w:p w14:paraId="6FBE4C94" w14:textId="2C69C142" w:rsidR="00CC301E" w:rsidRDefault="00CC301E">
      <w:pPr>
        <w:pStyle w:val="TOC1"/>
        <w:rPr>
          <w:ins w:id="2580" w:author="Thomas Stockhammer" w:date="2022-02-03T17:41:00Z"/>
          <w:rFonts w:asciiTheme="minorHAnsi" w:eastAsiaTheme="minorEastAsia" w:hAnsiTheme="minorHAnsi" w:cstheme="minorBidi"/>
          <w:szCs w:val="22"/>
          <w:lang w:val="en-US"/>
        </w:rPr>
      </w:pPr>
      <w:ins w:id="2581" w:author="Thomas Stockhammer" w:date="2022-02-03T17:41:00Z">
        <w:r w:rsidRPr="00F73E55">
          <w:rPr>
            <w:rFonts w:ascii="Segoe UI" w:hAnsi="Segoe UI" w:cs="Segoe UI"/>
            <w:color w:val="24292F"/>
          </w:rPr>
          <w:t>4. creating new test data</w:t>
        </w:r>
        <w:r>
          <w:tab/>
        </w:r>
        <w:r>
          <w:fldChar w:fldCharType="begin"/>
        </w:r>
        <w:r>
          <w:instrText xml:space="preserve"> PAGEREF _Toc94803045 \h </w:instrText>
        </w:r>
      </w:ins>
      <w:ins w:id="2582" w:author="Thomas Stockhammer" w:date="2022-02-03T17:42:00Z"/>
      <w:r>
        <w:fldChar w:fldCharType="separate"/>
      </w:r>
      <w:ins w:id="2583" w:author="Thomas Stockhammer" w:date="2022-02-03T17:42:00Z">
        <w:r>
          <w:t>216</w:t>
        </w:r>
      </w:ins>
      <w:ins w:id="2584" w:author="Thomas Stockhammer" w:date="2022-02-03T17:41:00Z">
        <w:r>
          <w:fldChar w:fldCharType="end"/>
        </w:r>
      </w:ins>
    </w:p>
    <w:p w14:paraId="728CA9BF" w14:textId="36E3CD6D" w:rsidR="00CC301E" w:rsidRDefault="00CC301E">
      <w:pPr>
        <w:pStyle w:val="TOC2"/>
        <w:rPr>
          <w:ins w:id="2585" w:author="Thomas Stockhammer" w:date="2022-02-03T17:41:00Z"/>
          <w:rFonts w:asciiTheme="minorHAnsi" w:eastAsiaTheme="minorEastAsia" w:hAnsiTheme="minorHAnsi" w:cstheme="minorBidi"/>
          <w:sz w:val="22"/>
          <w:szCs w:val="22"/>
          <w:lang w:val="en-US"/>
        </w:rPr>
      </w:pPr>
      <w:ins w:id="2586" w:author="Thomas Stockhammer" w:date="2022-02-03T17:41:00Z">
        <w:r w:rsidRPr="00F73E55">
          <w:rPr>
            <w:rFonts w:ascii="Segoe UI" w:hAnsi="Segoe UI" w:cs="Segoe UI"/>
            <w:color w:val="24292F"/>
          </w:rPr>
          <w:t>4.1 Introduction</w:t>
        </w:r>
        <w:r>
          <w:tab/>
        </w:r>
        <w:r>
          <w:fldChar w:fldCharType="begin"/>
        </w:r>
        <w:r>
          <w:instrText xml:space="preserve"> PAGEREF _Toc94803046 \h </w:instrText>
        </w:r>
      </w:ins>
      <w:ins w:id="2587" w:author="Thomas Stockhammer" w:date="2022-02-03T17:42:00Z"/>
      <w:r>
        <w:fldChar w:fldCharType="separate"/>
      </w:r>
      <w:ins w:id="2588" w:author="Thomas Stockhammer" w:date="2022-02-03T17:42:00Z">
        <w:r>
          <w:t>216</w:t>
        </w:r>
      </w:ins>
      <w:ins w:id="2589" w:author="Thomas Stockhammer" w:date="2022-02-03T17:41:00Z">
        <w:r>
          <w:fldChar w:fldCharType="end"/>
        </w:r>
      </w:ins>
    </w:p>
    <w:p w14:paraId="1958F874" w14:textId="7D8B99F8" w:rsidR="00CC301E" w:rsidRDefault="00CC301E">
      <w:pPr>
        <w:pStyle w:val="TOC2"/>
        <w:rPr>
          <w:ins w:id="2590" w:author="Thomas Stockhammer" w:date="2022-02-03T17:41:00Z"/>
          <w:rFonts w:asciiTheme="minorHAnsi" w:eastAsiaTheme="minorEastAsia" w:hAnsiTheme="minorHAnsi" w:cstheme="minorBidi"/>
          <w:sz w:val="22"/>
          <w:szCs w:val="22"/>
          <w:lang w:val="en-US"/>
        </w:rPr>
      </w:pPr>
      <w:ins w:id="2591" w:author="Thomas Stockhammer" w:date="2022-02-03T17:41:00Z">
        <w:r w:rsidRPr="00F73E55">
          <w:rPr>
            <w:rFonts w:ascii="Segoe UI" w:hAnsi="Segoe UI" w:cs="Segoe UI"/>
            <w:color w:val="24292F"/>
          </w:rPr>
          <w:t>4.2 anchor bitstreams generation</w:t>
        </w:r>
        <w:r>
          <w:tab/>
        </w:r>
        <w:r>
          <w:fldChar w:fldCharType="begin"/>
        </w:r>
        <w:r>
          <w:instrText xml:space="preserve"> PAGEREF _Toc94803047 \h </w:instrText>
        </w:r>
      </w:ins>
      <w:ins w:id="2592" w:author="Thomas Stockhammer" w:date="2022-02-03T17:42:00Z"/>
      <w:r>
        <w:fldChar w:fldCharType="separate"/>
      </w:r>
      <w:ins w:id="2593" w:author="Thomas Stockhammer" w:date="2022-02-03T17:42:00Z">
        <w:r>
          <w:t>217</w:t>
        </w:r>
      </w:ins>
      <w:ins w:id="2594" w:author="Thomas Stockhammer" w:date="2022-02-03T17:41:00Z">
        <w:r>
          <w:fldChar w:fldCharType="end"/>
        </w:r>
      </w:ins>
    </w:p>
    <w:p w14:paraId="05403B8F" w14:textId="700B3462" w:rsidR="00CC301E" w:rsidRDefault="00CC301E">
      <w:pPr>
        <w:pStyle w:val="TOC2"/>
        <w:rPr>
          <w:ins w:id="2595" w:author="Thomas Stockhammer" w:date="2022-02-03T17:41:00Z"/>
          <w:rFonts w:asciiTheme="minorHAnsi" w:eastAsiaTheme="minorEastAsia" w:hAnsiTheme="minorHAnsi" w:cstheme="minorBidi"/>
          <w:sz w:val="22"/>
          <w:szCs w:val="22"/>
          <w:lang w:val="en-US"/>
        </w:rPr>
      </w:pPr>
      <w:ins w:id="2596" w:author="Thomas Stockhammer" w:date="2022-02-03T17:41:00Z">
        <w:r w:rsidRPr="00F73E55">
          <w:rPr>
            <w:rFonts w:ascii="Segoe UI" w:hAnsi="Segoe UI" w:cs="Segoe UI"/>
            <w:color w:val="24292F"/>
          </w:rPr>
          <w:t>4.3 metrics generation</w:t>
        </w:r>
        <w:r>
          <w:tab/>
        </w:r>
        <w:r>
          <w:fldChar w:fldCharType="begin"/>
        </w:r>
        <w:r>
          <w:instrText xml:space="preserve"> PAGEREF _Toc94803048 \h </w:instrText>
        </w:r>
      </w:ins>
      <w:ins w:id="2597" w:author="Thomas Stockhammer" w:date="2022-02-03T17:42:00Z"/>
      <w:r>
        <w:fldChar w:fldCharType="separate"/>
      </w:r>
      <w:ins w:id="2598" w:author="Thomas Stockhammer" w:date="2022-02-03T17:42:00Z">
        <w:r>
          <w:t>217</w:t>
        </w:r>
      </w:ins>
      <w:ins w:id="2599" w:author="Thomas Stockhammer" w:date="2022-02-03T17:41:00Z">
        <w:r>
          <w:fldChar w:fldCharType="end"/>
        </w:r>
      </w:ins>
    </w:p>
    <w:p w14:paraId="0C398005" w14:textId="2E9214F4" w:rsidR="00CC301E" w:rsidRDefault="00CC301E">
      <w:pPr>
        <w:pStyle w:val="TOC3"/>
        <w:rPr>
          <w:ins w:id="2600" w:author="Thomas Stockhammer" w:date="2022-02-03T17:41:00Z"/>
          <w:rFonts w:asciiTheme="minorHAnsi" w:eastAsiaTheme="minorEastAsia" w:hAnsiTheme="minorHAnsi" w:cstheme="minorBidi"/>
          <w:sz w:val="22"/>
          <w:szCs w:val="22"/>
          <w:lang w:val="en-US"/>
        </w:rPr>
      </w:pPr>
      <w:ins w:id="2601" w:author="Thomas Stockhammer" w:date="2022-02-03T17:41:00Z">
        <w:r w:rsidRPr="00F73E55">
          <w:rPr>
            <w:rFonts w:ascii="Segoe UI" w:hAnsi="Segoe UI" w:cs="Segoe UI"/>
            <w:color w:val="24292F"/>
          </w:rPr>
          <w:t>4.3.1 Preliminaries</w:t>
        </w:r>
        <w:r>
          <w:tab/>
        </w:r>
        <w:r>
          <w:fldChar w:fldCharType="begin"/>
        </w:r>
        <w:r>
          <w:instrText xml:space="preserve"> PAGEREF _Toc94803049 \h </w:instrText>
        </w:r>
      </w:ins>
      <w:ins w:id="2602" w:author="Thomas Stockhammer" w:date="2022-02-03T17:42:00Z"/>
      <w:r>
        <w:fldChar w:fldCharType="separate"/>
      </w:r>
      <w:ins w:id="2603" w:author="Thomas Stockhammer" w:date="2022-02-03T17:42:00Z">
        <w:r>
          <w:t>217</w:t>
        </w:r>
      </w:ins>
      <w:ins w:id="2604" w:author="Thomas Stockhammer" w:date="2022-02-03T17:41:00Z">
        <w:r>
          <w:fldChar w:fldCharType="end"/>
        </w:r>
      </w:ins>
    </w:p>
    <w:p w14:paraId="14F0F398" w14:textId="089C778F" w:rsidR="00CC301E" w:rsidRDefault="00CC301E">
      <w:pPr>
        <w:pStyle w:val="TOC3"/>
        <w:rPr>
          <w:ins w:id="2605" w:author="Thomas Stockhammer" w:date="2022-02-03T17:41:00Z"/>
          <w:rFonts w:asciiTheme="minorHAnsi" w:eastAsiaTheme="minorEastAsia" w:hAnsiTheme="minorHAnsi" w:cstheme="minorBidi"/>
          <w:sz w:val="22"/>
          <w:szCs w:val="22"/>
          <w:lang w:val="en-US"/>
        </w:rPr>
      </w:pPr>
      <w:ins w:id="2606" w:author="Thomas Stockhammer" w:date="2022-02-03T17:41:00Z">
        <w:r w:rsidRPr="00F73E55">
          <w:rPr>
            <w:rFonts w:ascii="Segoe UI" w:hAnsi="Segoe UI" w:cs="Segoe UI"/>
            <w:color w:val="24292F"/>
          </w:rPr>
          <w:t>4.3.2 metrics software modules</w:t>
        </w:r>
        <w:r>
          <w:tab/>
        </w:r>
        <w:r>
          <w:fldChar w:fldCharType="begin"/>
        </w:r>
        <w:r>
          <w:instrText xml:space="preserve"> PAGEREF _Toc94803050 \h </w:instrText>
        </w:r>
      </w:ins>
      <w:ins w:id="2607" w:author="Thomas Stockhammer" w:date="2022-02-03T17:42:00Z"/>
      <w:r>
        <w:fldChar w:fldCharType="separate"/>
      </w:r>
      <w:ins w:id="2608" w:author="Thomas Stockhammer" w:date="2022-02-03T17:42:00Z">
        <w:r>
          <w:t>217</w:t>
        </w:r>
      </w:ins>
      <w:ins w:id="2609" w:author="Thomas Stockhammer" w:date="2022-02-03T17:41:00Z">
        <w:r>
          <w:fldChar w:fldCharType="end"/>
        </w:r>
      </w:ins>
    </w:p>
    <w:p w14:paraId="7ABDD566" w14:textId="2D74D41C" w:rsidR="00CC301E" w:rsidRDefault="00CC301E">
      <w:pPr>
        <w:pStyle w:val="TOC2"/>
        <w:rPr>
          <w:ins w:id="2610" w:author="Thomas Stockhammer" w:date="2022-02-03T17:41:00Z"/>
          <w:rFonts w:asciiTheme="minorHAnsi" w:eastAsiaTheme="minorEastAsia" w:hAnsiTheme="minorHAnsi" w:cstheme="minorBidi"/>
          <w:sz w:val="22"/>
          <w:szCs w:val="22"/>
          <w:lang w:val="en-US"/>
        </w:rPr>
      </w:pPr>
      <w:ins w:id="2611" w:author="Thomas Stockhammer" w:date="2022-02-03T17:41:00Z">
        <w:r w:rsidRPr="00F73E55">
          <w:rPr>
            <w:rFonts w:ascii="Segoe UI" w:hAnsi="Segoe UI" w:cs="Segoe UI"/>
            <w:color w:val="24292F"/>
          </w:rPr>
          <w:t>4.4 encoder/decoder implementation</w:t>
        </w:r>
        <w:r>
          <w:tab/>
        </w:r>
        <w:r>
          <w:fldChar w:fldCharType="begin"/>
        </w:r>
        <w:r>
          <w:instrText xml:space="preserve"> PAGEREF _Toc94803051 \h </w:instrText>
        </w:r>
      </w:ins>
      <w:ins w:id="2612" w:author="Thomas Stockhammer" w:date="2022-02-03T17:42:00Z"/>
      <w:r>
        <w:fldChar w:fldCharType="separate"/>
      </w:r>
      <w:ins w:id="2613" w:author="Thomas Stockhammer" w:date="2022-02-03T17:42:00Z">
        <w:r>
          <w:t>218</w:t>
        </w:r>
      </w:ins>
      <w:ins w:id="2614" w:author="Thomas Stockhammer" w:date="2022-02-03T17:41:00Z">
        <w:r>
          <w:fldChar w:fldCharType="end"/>
        </w:r>
      </w:ins>
    </w:p>
    <w:p w14:paraId="5FB09952" w14:textId="4FEF8F67" w:rsidR="00CC301E" w:rsidRDefault="00CC301E">
      <w:pPr>
        <w:pStyle w:val="TOC1"/>
        <w:rPr>
          <w:ins w:id="2615" w:author="Thomas Stockhammer" w:date="2022-02-03T17:41:00Z"/>
          <w:rFonts w:asciiTheme="minorHAnsi" w:eastAsiaTheme="minorEastAsia" w:hAnsiTheme="minorHAnsi" w:cstheme="minorBidi"/>
          <w:szCs w:val="22"/>
          <w:lang w:val="en-US"/>
        </w:rPr>
      </w:pPr>
      <w:ins w:id="2616" w:author="Thomas Stockhammer" w:date="2022-02-03T17:41:00Z">
        <w:r w:rsidRPr="00F73E55">
          <w:rPr>
            <w:rFonts w:ascii="Segoe UI" w:hAnsi="Segoe UI" w:cs="Segoe UI"/>
            <w:color w:val="24292F"/>
          </w:rPr>
          <w:t>5. content verification</w:t>
        </w:r>
        <w:r>
          <w:tab/>
        </w:r>
        <w:r>
          <w:fldChar w:fldCharType="begin"/>
        </w:r>
        <w:r>
          <w:instrText xml:space="preserve"> PAGEREF _Toc94803052 \h </w:instrText>
        </w:r>
      </w:ins>
      <w:ins w:id="2617" w:author="Thomas Stockhammer" w:date="2022-02-03T17:42:00Z"/>
      <w:r>
        <w:fldChar w:fldCharType="separate"/>
      </w:r>
      <w:ins w:id="2618" w:author="Thomas Stockhammer" w:date="2022-02-03T17:42:00Z">
        <w:r>
          <w:t>218</w:t>
        </w:r>
      </w:ins>
      <w:ins w:id="2619" w:author="Thomas Stockhammer" w:date="2022-02-03T17:41:00Z">
        <w:r>
          <w:fldChar w:fldCharType="end"/>
        </w:r>
      </w:ins>
    </w:p>
    <w:p w14:paraId="14F6D4F4" w14:textId="19BB6705" w:rsidR="00CC301E" w:rsidRDefault="00CC301E">
      <w:pPr>
        <w:pStyle w:val="TOC2"/>
        <w:rPr>
          <w:ins w:id="2620" w:author="Thomas Stockhammer" w:date="2022-02-03T17:41:00Z"/>
          <w:rFonts w:asciiTheme="minorHAnsi" w:eastAsiaTheme="minorEastAsia" w:hAnsiTheme="minorHAnsi" w:cstheme="minorBidi"/>
          <w:sz w:val="22"/>
          <w:szCs w:val="22"/>
          <w:lang w:val="en-US"/>
        </w:rPr>
      </w:pPr>
      <w:ins w:id="2621" w:author="Thomas Stockhammer" w:date="2022-02-03T17:41:00Z">
        <w:r w:rsidRPr="00F73E55">
          <w:rPr>
            <w:rFonts w:ascii="Segoe UI" w:hAnsi="Segoe UI" w:cs="Segoe UI"/>
            <w:color w:val="24292F"/>
          </w:rPr>
          <w:t>bundling verification reports to csv</w:t>
        </w:r>
        <w:r>
          <w:tab/>
        </w:r>
        <w:r>
          <w:fldChar w:fldCharType="begin"/>
        </w:r>
        <w:r>
          <w:instrText xml:space="preserve"> PAGEREF _Toc94803053 \h </w:instrText>
        </w:r>
      </w:ins>
      <w:ins w:id="2622" w:author="Thomas Stockhammer" w:date="2022-02-03T17:42:00Z"/>
      <w:r>
        <w:fldChar w:fldCharType="separate"/>
      </w:r>
      <w:ins w:id="2623" w:author="Thomas Stockhammer" w:date="2022-02-03T17:42:00Z">
        <w:r>
          <w:t>219</w:t>
        </w:r>
      </w:ins>
      <w:ins w:id="2624" w:author="Thomas Stockhammer" w:date="2022-02-03T17:41:00Z">
        <w:r>
          <w:fldChar w:fldCharType="end"/>
        </w:r>
      </w:ins>
    </w:p>
    <w:p w14:paraId="5C545946" w14:textId="5701CD25" w:rsidR="00CC301E" w:rsidRDefault="00CC301E">
      <w:pPr>
        <w:pStyle w:val="TOC1"/>
        <w:rPr>
          <w:ins w:id="2625" w:author="Thomas Stockhammer" w:date="2022-02-03T17:41:00Z"/>
          <w:rFonts w:asciiTheme="minorHAnsi" w:eastAsiaTheme="minorEastAsia" w:hAnsiTheme="minorHAnsi" w:cstheme="minorBidi"/>
          <w:szCs w:val="22"/>
          <w:lang w:val="en-US"/>
        </w:rPr>
      </w:pPr>
      <w:ins w:id="2626" w:author="Thomas Stockhammer" w:date="2022-02-03T17:41:00Z">
        <w:r w:rsidRPr="00F73E55">
          <w:rPr>
            <w:rFonts w:ascii="Segoe UI" w:hAnsi="Segoe UI" w:cs="Segoe UI"/>
            <w:color w:val="24292F"/>
          </w:rPr>
          <w:lastRenderedPageBreak/>
          <w:t>6. comparing test data to anchors</w:t>
        </w:r>
        <w:r>
          <w:tab/>
        </w:r>
        <w:r>
          <w:fldChar w:fldCharType="begin"/>
        </w:r>
        <w:r>
          <w:instrText xml:space="preserve"> PAGEREF _Toc94803054 \h </w:instrText>
        </w:r>
      </w:ins>
      <w:ins w:id="2627" w:author="Thomas Stockhammer" w:date="2022-02-03T17:42:00Z"/>
      <w:r>
        <w:fldChar w:fldCharType="separate"/>
      </w:r>
      <w:ins w:id="2628" w:author="Thomas Stockhammer" w:date="2022-02-03T17:42:00Z">
        <w:r>
          <w:t>219</w:t>
        </w:r>
      </w:ins>
      <w:ins w:id="2629" w:author="Thomas Stockhammer" w:date="2022-02-03T17:41:00Z">
        <w:r>
          <w:fldChar w:fldCharType="end"/>
        </w:r>
      </w:ins>
    </w:p>
    <w:p w14:paraId="2AF1BAF5" w14:textId="11BA484F" w:rsidR="00CC301E" w:rsidRDefault="00CC301E">
      <w:pPr>
        <w:pStyle w:val="TOC1"/>
        <w:rPr>
          <w:ins w:id="2630" w:author="Thomas Stockhammer" w:date="2022-02-03T17:41:00Z"/>
          <w:rFonts w:asciiTheme="minorHAnsi" w:eastAsiaTheme="minorEastAsia" w:hAnsiTheme="minorHAnsi" w:cstheme="minorBidi"/>
          <w:szCs w:val="22"/>
          <w:lang w:val="en-US"/>
        </w:rPr>
      </w:pPr>
      <w:ins w:id="2631" w:author="Thomas Stockhammer" w:date="2022-02-03T17:41:00Z">
        <w:r w:rsidRPr="00F73E55">
          <w:rPr>
            <w:rFonts w:ascii="Segoe UI" w:hAnsi="Segoe UI" w:cs="Segoe UI"/>
            <w:color w:val="24292F"/>
          </w:rPr>
          <w:t>FAQ</w:t>
        </w:r>
        <w:r>
          <w:tab/>
        </w:r>
        <w:r>
          <w:fldChar w:fldCharType="begin"/>
        </w:r>
        <w:r>
          <w:instrText xml:space="preserve"> PAGEREF _Toc94803055 \h </w:instrText>
        </w:r>
      </w:ins>
      <w:ins w:id="2632" w:author="Thomas Stockhammer" w:date="2022-02-03T17:42:00Z"/>
      <w:r>
        <w:fldChar w:fldCharType="separate"/>
      </w:r>
      <w:ins w:id="2633" w:author="Thomas Stockhammer" w:date="2022-02-03T17:42:00Z">
        <w:r>
          <w:t>219</w:t>
        </w:r>
      </w:ins>
      <w:ins w:id="2634" w:author="Thomas Stockhammer" w:date="2022-02-03T17:41:00Z">
        <w:r>
          <w:fldChar w:fldCharType="end"/>
        </w:r>
      </w:ins>
    </w:p>
    <w:p w14:paraId="169E0B65" w14:textId="09320E21" w:rsidR="00CC301E" w:rsidRDefault="00CC301E">
      <w:pPr>
        <w:pStyle w:val="TOC8"/>
        <w:rPr>
          <w:ins w:id="2635" w:author="Thomas Stockhammer" w:date="2022-02-03T17:41:00Z"/>
          <w:rFonts w:asciiTheme="minorHAnsi" w:eastAsiaTheme="minorEastAsia" w:hAnsiTheme="minorHAnsi" w:cstheme="minorBidi"/>
          <w:b w:val="0"/>
          <w:szCs w:val="22"/>
          <w:lang w:val="en-US"/>
        </w:rPr>
      </w:pPr>
      <w:ins w:id="2636" w:author="Thomas Stockhammer" w:date="2022-02-03T17:41:00Z">
        <w:r>
          <w:t>Annex F: Attachments</w:t>
        </w:r>
        <w:r>
          <w:tab/>
        </w:r>
        <w:r>
          <w:fldChar w:fldCharType="begin"/>
        </w:r>
        <w:r>
          <w:instrText xml:space="preserve"> PAGEREF _Toc94803056 \h </w:instrText>
        </w:r>
      </w:ins>
      <w:ins w:id="2637" w:author="Thomas Stockhammer" w:date="2022-02-03T17:42:00Z"/>
      <w:r>
        <w:fldChar w:fldCharType="separate"/>
      </w:r>
      <w:ins w:id="2638" w:author="Thomas Stockhammer" w:date="2022-02-03T17:42:00Z">
        <w:r>
          <w:t>221</w:t>
        </w:r>
      </w:ins>
      <w:ins w:id="2639" w:author="Thomas Stockhammer" w:date="2022-02-03T17:41:00Z">
        <w:r>
          <w:fldChar w:fldCharType="end"/>
        </w:r>
      </w:ins>
    </w:p>
    <w:p w14:paraId="4827D29F" w14:textId="13DA31E1" w:rsidR="00CC301E" w:rsidRDefault="00CC301E">
      <w:pPr>
        <w:pStyle w:val="TOC1"/>
        <w:rPr>
          <w:ins w:id="2640" w:author="Thomas Stockhammer" w:date="2022-02-03T17:41:00Z"/>
          <w:rFonts w:asciiTheme="minorHAnsi" w:eastAsiaTheme="minorEastAsia" w:hAnsiTheme="minorHAnsi" w:cstheme="minorBidi"/>
          <w:szCs w:val="22"/>
          <w:lang w:val="en-US"/>
        </w:rPr>
      </w:pPr>
      <w:ins w:id="2641" w:author="Thomas Stockhammer" w:date="2022-02-03T17:41:00Z">
        <w:r>
          <w:t>F.1</w:t>
        </w:r>
        <w:r>
          <w:rPr>
            <w:rFonts w:asciiTheme="minorHAnsi" w:eastAsiaTheme="minorEastAsia" w:hAnsiTheme="minorHAnsi" w:cstheme="minorBidi"/>
            <w:szCs w:val="22"/>
            <w:lang w:val="en-US"/>
          </w:rPr>
          <w:tab/>
        </w:r>
        <w:r>
          <w:t>Introduction</w:t>
        </w:r>
        <w:r>
          <w:tab/>
        </w:r>
        <w:r>
          <w:fldChar w:fldCharType="begin"/>
        </w:r>
        <w:r>
          <w:instrText xml:space="preserve"> PAGEREF _Toc94803057 \h </w:instrText>
        </w:r>
      </w:ins>
      <w:ins w:id="2642" w:author="Thomas Stockhammer" w:date="2022-02-03T17:42:00Z"/>
      <w:r>
        <w:fldChar w:fldCharType="separate"/>
      </w:r>
      <w:ins w:id="2643" w:author="Thomas Stockhammer" w:date="2022-02-03T17:42:00Z">
        <w:r>
          <w:t>221</w:t>
        </w:r>
      </w:ins>
      <w:ins w:id="2644" w:author="Thomas Stockhammer" w:date="2022-02-03T17:41:00Z">
        <w:r>
          <w:fldChar w:fldCharType="end"/>
        </w:r>
      </w:ins>
    </w:p>
    <w:p w14:paraId="3AC7E8B1" w14:textId="3C1565D3" w:rsidR="00CC301E" w:rsidRDefault="00CC301E">
      <w:pPr>
        <w:pStyle w:val="TOC8"/>
        <w:rPr>
          <w:ins w:id="2645" w:author="Thomas Stockhammer" w:date="2022-02-03T17:41:00Z"/>
          <w:rFonts w:asciiTheme="minorHAnsi" w:eastAsiaTheme="minorEastAsia" w:hAnsiTheme="minorHAnsi" w:cstheme="minorBidi"/>
          <w:b w:val="0"/>
          <w:szCs w:val="22"/>
          <w:lang w:val="en-US"/>
        </w:rPr>
      </w:pPr>
      <w:ins w:id="2646" w:author="Thomas Stockhammer" w:date="2022-02-03T17:41:00Z">
        <w:r>
          <w:t>Annex G: Non-verified results</w:t>
        </w:r>
        <w:r>
          <w:tab/>
        </w:r>
        <w:r>
          <w:fldChar w:fldCharType="begin"/>
        </w:r>
        <w:r>
          <w:instrText xml:space="preserve"> PAGEREF _Toc94803058 \h </w:instrText>
        </w:r>
      </w:ins>
      <w:ins w:id="2647" w:author="Thomas Stockhammer" w:date="2022-02-03T17:42:00Z"/>
      <w:r>
        <w:fldChar w:fldCharType="separate"/>
      </w:r>
      <w:ins w:id="2648" w:author="Thomas Stockhammer" w:date="2022-02-03T17:42:00Z">
        <w:r>
          <w:t>222</w:t>
        </w:r>
      </w:ins>
      <w:ins w:id="2649" w:author="Thomas Stockhammer" w:date="2022-02-03T17:41:00Z">
        <w:r>
          <w:fldChar w:fldCharType="end"/>
        </w:r>
      </w:ins>
    </w:p>
    <w:p w14:paraId="22369A5B" w14:textId="26C68F94" w:rsidR="00CC301E" w:rsidRDefault="00CC301E">
      <w:pPr>
        <w:pStyle w:val="TOC1"/>
        <w:rPr>
          <w:ins w:id="2650" w:author="Thomas Stockhammer" w:date="2022-02-03T17:41:00Z"/>
          <w:rFonts w:asciiTheme="minorHAnsi" w:eastAsiaTheme="minorEastAsia" w:hAnsiTheme="minorHAnsi" w:cstheme="minorBidi"/>
          <w:szCs w:val="22"/>
          <w:lang w:val="en-US"/>
        </w:rPr>
      </w:pPr>
      <w:ins w:id="2651" w:author="Thomas Stockhammer" w:date="2022-02-03T17:41:00Z">
        <w:r>
          <w:t>G.1</w:t>
        </w:r>
        <w:r>
          <w:rPr>
            <w:rFonts w:asciiTheme="minorHAnsi" w:eastAsiaTheme="minorEastAsia" w:hAnsiTheme="minorHAnsi" w:cstheme="minorBidi"/>
            <w:szCs w:val="22"/>
            <w:lang w:val="en-US"/>
          </w:rPr>
          <w:tab/>
        </w:r>
        <w:r>
          <w:t>Introduction</w:t>
        </w:r>
        <w:r>
          <w:tab/>
        </w:r>
        <w:r>
          <w:fldChar w:fldCharType="begin"/>
        </w:r>
        <w:r>
          <w:instrText xml:space="preserve"> PAGEREF _Toc94803059 \h </w:instrText>
        </w:r>
      </w:ins>
      <w:ins w:id="2652" w:author="Thomas Stockhammer" w:date="2022-02-03T17:42:00Z"/>
      <w:r>
        <w:fldChar w:fldCharType="separate"/>
      </w:r>
      <w:ins w:id="2653" w:author="Thomas Stockhammer" w:date="2022-02-03T17:42:00Z">
        <w:r>
          <w:t>222</w:t>
        </w:r>
      </w:ins>
      <w:ins w:id="2654" w:author="Thomas Stockhammer" w:date="2022-02-03T17:41:00Z">
        <w:r>
          <w:fldChar w:fldCharType="end"/>
        </w:r>
      </w:ins>
    </w:p>
    <w:p w14:paraId="23CC568C" w14:textId="0EE93E6F" w:rsidR="00CC301E" w:rsidRDefault="00CC301E">
      <w:pPr>
        <w:pStyle w:val="TOC8"/>
        <w:rPr>
          <w:ins w:id="2655" w:author="Thomas Stockhammer" w:date="2022-02-03T17:41:00Z"/>
          <w:rFonts w:asciiTheme="minorHAnsi" w:eastAsiaTheme="minorEastAsia" w:hAnsiTheme="minorHAnsi" w:cstheme="minorBidi"/>
          <w:b w:val="0"/>
          <w:szCs w:val="22"/>
          <w:lang w:val="en-US"/>
        </w:rPr>
      </w:pPr>
      <w:ins w:id="2656" w:author="Thomas Stockhammer" w:date="2022-02-03T17:41:00Z">
        <w:r>
          <w:t>Annex &lt;X&gt; (informative): Change history</w:t>
        </w:r>
        <w:r>
          <w:tab/>
        </w:r>
        <w:r>
          <w:fldChar w:fldCharType="begin"/>
        </w:r>
        <w:r>
          <w:instrText xml:space="preserve"> PAGEREF _Toc94803060 \h </w:instrText>
        </w:r>
      </w:ins>
      <w:ins w:id="2657" w:author="Thomas Stockhammer" w:date="2022-02-03T17:42:00Z"/>
      <w:r>
        <w:fldChar w:fldCharType="separate"/>
      </w:r>
      <w:ins w:id="2658" w:author="Thomas Stockhammer" w:date="2022-02-03T17:42:00Z">
        <w:r>
          <w:t>223</w:t>
        </w:r>
      </w:ins>
      <w:ins w:id="2659" w:author="Thomas Stockhammer" w:date="2022-02-03T17:41:00Z">
        <w:r>
          <w:fldChar w:fldCharType="end"/>
        </w:r>
      </w:ins>
    </w:p>
    <w:p w14:paraId="6CCD31F7" w14:textId="71210941" w:rsidR="005E1A5F" w:rsidDel="00CC301E" w:rsidRDefault="005E1A5F">
      <w:pPr>
        <w:pStyle w:val="TOC1"/>
        <w:rPr>
          <w:del w:id="2660" w:author="Thomas Stockhammer" w:date="2022-02-03T17:41:00Z"/>
          <w:rFonts w:asciiTheme="minorHAnsi" w:eastAsiaTheme="minorEastAsia" w:hAnsiTheme="minorHAnsi" w:cstheme="minorBidi"/>
          <w:szCs w:val="22"/>
          <w:lang w:val="en-US"/>
        </w:rPr>
      </w:pPr>
      <w:del w:id="2661" w:author="Thomas Stockhammer" w:date="2022-02-03T17:41:00Z">
        <w:r w:rsidDel="00CC301E">
          <w:delText>Foreword</w:delText>
        </w:r>
        <w:r w:rsidDel="00CC301E">
          <w:tab/>
          <w:delText>13</w:delText>
        </w:r>
      </w:del>
    </w:p>
    <w:p w14:paraId="1702B177" w14:textId="769C4EF7" w:rsidR="005E1A5F" w:rsidDel="00CC301E" w:rsidRDefault="005E1A5F">
      <w:pPr>
        <w:pStyle w:val="TOC1"/>
        <w:rPr>
          <w:del w:id="2662" w:author="Thomas Stockhammer" w:date="2022-02-03T17:41:00Z"/>
          <w:rFonts w:asciiTheme="minorHAnsi" w:eastAsiaTheme="minorEastAsia" w:hAnsiTheme="minorHAnsi" w:cstheme="minorBidi"/>
          <w:szCs w:val="22"/>
          <w:lang w:val="en-US"/>
        </w:rPr>
      </w:pPr>
      <w:del w:id="2663" w:author="Thomas Stockhammer" w:date="2022-02-03T17:41:00Z">
        <w:r w:rsidDel="00CC301E">
          <w:delText>Introduction</w:delText>
        </w:r>
        <w:r w:rsidDel="00CC301E">
          <w:tab/>
          <w:delText>14</w:delText>
        </w:r>
      </w:del>
    </w:p>
    <w:p w14:paraId="5D5EE8E3" w14:textId="5D9ECB82" w:rsidR="005E1A5F" w:rsidDel="00CC301E" w:rsidRDefault="005E1A5F">
      <w:pPr>
        <w:pStyle w:val="TOC1"/>
        <w:rPr>
          <w:del w:id="2664" w:author="Thomas Stockhammer" w:date="2022-02-03T17:41:00Z"/>
          <w:rFonts w:asciiTheme="minorHAnsi" w:eastAsiaTheme="minorEastAsia" w:hAnsiTheme="minorHAnsi" w:cstheme="minorBidi"/>
          <w:szCs w:val="22"/>
          <w:lang w:val="en-US"/>
        </w:rPr>
      </w:pPr>
      <w:del w:id="2665" w:author="Thomas Stockhammer" w:date="2022-02-03T17:41:00Z">
        <w:r w:rsidDel="00CC301E">
          <w:delText>1</w:delText>
        </w:r>
        <w:r w:rsidDel="00CC301E">
          <w:rPr>
            <w:rFonts w:asciiTheme="minorHAnsi" w:eastAsiaTheme="minorEastAsia" w:hAnsiTheme="minorHAnsi" w:cstheme="minorBidi"/>
            <w:szCs w:val="22"/>
            <w:lang w:val="en-US"/>
          </w:rPr>
          <w:tab/>
        </w:r>
        <w:r w:rsidDel="00CC301E">
          <w:delText>Scope</w:delText>
        </w:r>
        <w:r w:rsidDel="00CC301E">
          <w:tab/>
          <w:delText>15</w:delText>
        </w:r>
      </w:del>
    </w:p>
    <w:p w14:paraId="1D193152" w14:textId="17D64698" w:rsidR="005E1A5F" w:rsidDel="00CC301E" w:rsidRDefault="005E1A5F">
      <w:pPr>
        <w:pStyle w:val="TOC1"/>
        <w:rPr>
          <w:del w:id="2666" w:author="Thomas Stockhammer" w:date="2022-02-03T17:41:00Z"/>
          <w:rFonts w:asciiTheme="minorHAnsi" w:eastAsiaTheme="minorEastAsia" w:hAnsiTheme="minorHAnsi" w:cstheme="minorBidi"/>
          <w:szCs w:val="22"/>
          <w:lang w:val="en-US"/>
        </w:rPr>
      </w:pPr>
      <w:del w:id="2667" w:author="Thomas Stockhammer" w:date="2022-02-03T17:41:00Z">
        <w:r w:rsidDel="00CC301E">
          <w:delText>2</w:delText>
        </w:r>
        <w:r w:rsidDel="00CC301E">
          <w:rPr>
            <w:rFonts w:asciiTheme="minorHAnsi" w:eastAsiaTheme="minorEastAsia" w:hAnsiTheme="minorHAnsi" w:cstheme="minorBidi"/>
            <w:szCs w:val="22"/>
            <w:lang w:val="en-US"/>
          </w:rPr>
          <w:tab/>
        </w:r>
        <w:r w:rsidDel="00CC301E">
          <w:delText>References</w:delText>
        </w:r>
        <w:r w:rsidDel="00CC301E">
          <w:tab/>
          <w:delText>15</w:delText>
        </w:r>
      </w:del>
    </w:p>
    <w:p w14:paraId="6A85DCFF" w14:textId="43F07A26" w:rsidR="005E1A5F" w:rsidDel="00CC301E" w:rsidRDefault="005E1A5F">
      <w:pPr>
        <w:pStyle w:val="TOC1"/>
        <w:rPr>
          <w:del w:id="2668" w:author="Thomas Stockhammer" w:date="2022-02-03T17:41:00Z"/>
          <w:rFonts w:asciiTheme="minorHAnsi" w:eastAsiaTheme="minorEastAsia" w:hAnsiTheme="minorHAnsi" w:cstheme="minorBidi"/>
          <w:szCs w:val="22"/>
          <w:lang w:val="en-US"/>
        </w:rPr>
      </w:pPr>
      <w:del w:id="2669" w:author="Thomas Stockhammer" w:date="2022-02-03T17:41:00Z">
        <w:r w:rsidDel="00CC301E">
          <w:delText>3</w:delText>
        </w:r>
        <w:r w:rsidDel="00CC301E">
          <w:rPr>
            <w:rFonts w:asciiTheme="minorHAnsi" w:eastAsiaTheme="minorEastAsia" w:hAnsiTheme="minorHAnsi" w:cstheme="minorBidi"/>
            <w:szCs w:val="22"/>
            <w:lang w:val="en-US"/>
          </w:rPr>
          <w:tab/>
        </w:r>
        <w:r w:rsidDel="00CC301E">
          <w:delText>Definitions of terms, symbols and abbreviations</w:delText>
        </w:r>
        <w:r w:rsidDel="00CC301E">
          <w:tab/>
          <w:delText>19</w:delText>
        </w:r>
      </w:del>
    </w:p>
    <w:p w14:paraId="2C7C040C" w14:textId="53448579" w:rsidR="005E1A5F" w:rsidDel="00CC301E" w:rsidRDefault="005E1A5F">
      <w:pPr>
        <w:pStyle w:val="TOC2"/>
        <w:rPr>
          <w:del w:id="2670" w:author="Thomas Stockhammer" w:date="2022-02-03T17:41:00Z"/>
          <w:rFonts w:asciiTheme="minorHAnsi" w:eastAsiaTheme="minorEastAsia" w:hAnsiTheme="minorHAnsi" w:cstheme="minorBidi"/>
          <w:sz w:val="22"/>
          <w:szCs w:val="22"/>
          <w:lang w:val="en-US"/>
        </w:rPr>
      </w:pPr>
      <w:del w:id="2671" w:author="Thomas Stockhammer" w:date="2022-02-03T17:41:00Z">
        <w:r w:rsidDel="00CC301E">
          <w:delText>3.1</w:delText>
        </w:r>
        <w:r w:rsidDel="00CC301E">
          <w:rPr>
            <w:rFonts w:asciiTheme="minorHAnsi" w:eastAsiaTheme="minorEastAsia" w:hAnsiTheme="minorHAnsi" w:cstheme="minorBidi"/>
            <w:sz w:val="22"/>
            <w:szCs w:val="22"/>
            <w:lang w:val="en-US"/>
          </w:rPr>
          <w:tab/>
        </w:r>
        <w:r w:rsidDel="00CC301E">
          <w:delText>Terms</w:delText>
        </w:r>
        <w:r w:rsidDel="00CC301E">
          <w:tab/>
          <w:delText>19</w:delText>
        </w:r>
      </w:del>
    </w:p>
    <w:p w14:paraId="2CB3F8EF" w14:textId="2F14004F" w:rsidR="005E1A5F" w:rsidDel="00CC301E" w:rsidRDefault="005E1A5F">
      <w:pPr>
        <w:pStyle w:val="TOC2"/>
        <w:rPr>
          <w:del w:id="2672" w:author="Thomas Stockhammer" w:date="2022-02-03T17:41:00Z"/>
          <w:rFonts w:asciiTheme="minorHAnsi" w:eastAsiaTheme="minorEastAsia" w:hAnsiTheme="minorHAnsi" w:cstheme="minorBidi"/>
          <w:sz w:val="22"/>
          <w:szCs w:val="22"/>
          <w:lang w:val="en-US"/>
        </w:rPr>
      </w:pPr>
      <w:del w:id="2673" w:author="Thomas Stockhammer" w:date="2022-02-03T17:41:00Z">
        <w:r w:rsidDel="00CC301E">
          <w:delText>3.2</w:delText>
        </w:r>
        <w:r w:rsidDel="00CC301E">
          <w:rPr>
            <w:rFonts w:asciiTheme="minorHAnsi" w:eastAsiaTheme="minorEastAsia" w:hAnsiTheme="minorHAnsi" w:cstheme="minorBidi"/>
            <w:sz w:val="22"/>
            <w:szCs w:val="22"/>
            <w:lang w:val="en-US"/>
          </w:rPr>
          <w:tab/>
        </w:r>
        <w:r w:rsidDel="00CC301E">
          <w:delText>Symbols</w:delText>
        </w:r>
        <w:r w:rsidDel="00CC301E">
          <w:tab/>
          <w:delText>20</w:delText>
        </w:r>
      </w:del>
    </w:p>
    <w:p w14:paraId="0F61A1A0" w14:textId="6A923761" w:rsidR="005E1A5F" w:rsidDel="00CC301E" w:rsidRDefault="005E1A5F">
      <w:pPr>
        <w:pStyle w:val="TOC2"/>
        <w:rPr>
          <w:del w:id="2674" w:author="Thomas Stockhammer" w:date="2022-02-03T17:41:00Z"/>
          <w:rFonts w:asciiTheme="minorHAnsi" w:eastAsiaTheme="minorEastAsia" w:hAnsiTheme="minorHAnsi" w:cstheme="minorBidi"/>
          <w:sz w:val="22"/>
          <w:szCs w:val="22"/>
          <w:lang w:val="en-US"/>
        </w:rPr>
      </w:pPr>
      <w:del w:id="2675" w:author="Thomas Stockhammer" w:date="2022-02-03T17:41:00Z">
        <w:r w:rsidDel="00CC301E">
          <w:delText>3.3</w:delText>
        </w:r>
        <w:r w:rsidDel="00CC301E">
          <w:rPr>
            <w:rFonts w:asciiTheme="minorHAnsi" w:eastAsiaTheme="minorEastAsia" w:hAnsiTheme="minorHAnsi" w:cstheme="minorBidi"/>
            <w:sz w:val="22"/>
            <w:szCs w:val="22"/>
            <w:lang w:val="en-US"/>
          </w:rPr>
          <w:tab/>
        </w:r>
        <w:r w:rsidDel="00CC301E">
          <w:delText>Abbreviations</w:delText>
        </w:r>
        <w:r w:rsidDel="00CC301E">
          <w:tab/>
          <w:delText>20</w:delText>
        </w:r>
      </w:del>
    </w:p>
    <w:p w14:paraId="2F821E77" w14:textId="2F42DD63" w:rsidR="005E1A5F" w:rsidDel="00CC301E" w:rsidRDefault="005E1A5F">
      <w:pPr>
        <w:pStyle w:val="TOC1"/>
        <w:rPr>
          <w:del w:id="2676" w:author="Thomas Stockhammer" w:date="2022-02-03T17:41:00Z"/>
          <w:rFonts w:asciiTheme="minorHAnsi" w:eastAsiaTheme="minorEastAsia" w:hAnsiTheme="minorHAnsi" w:cstheme="minorBidi"/>
          <w:szCs w:val="22"/>
          <w:lang w:val="en-US"/>
        </w:rPr>
      </w:pPr>
      <w:del w:id="2677" w:author="Thomas Stockhammer" w:date="2022-02-03T17:41:00Z">
        <w:r w:rsidDel="00CC301E">
          <w:delText>4</w:delText>
        </w:r>
        <w:r w:rsidDel="00CC301E">
          <w:rPr>
            <w:rFonts w:asciiTheme="minorHAnsi" w:eastAsiaTheme="minorEastAsia" w:hAnsiTheme="minorHAnsi" w:cstheme="minorBidi"/>
            <w:szCs w:val="22"/>
            <w:lang w:val="en-US"/>
          </w:rPr>
          <w:tab/>
        </w:r>
        <w:r w:rsidDel="00CC301E">
          <w:delText>Overview of video codec capabilities in 3GPP services in Release 16</w:delText>
        </w:r>
        <w:r w:rsidDel="00CC301E">
          <w:tab/>
          <w:delText>21</w:delText>
        </w:r>
      </w:del>
    </w:p>
    <w:p w14:paraId="2DD77C92" w14:textId="4938EC64" w:rsidR="005E1A5F" w:rsidDel="00CC301E" w:rsidRDefault="005E1A5F">
      <w:pPr>
        <w:pStyle w:val="TOC2"/>
        <w:rPr>
          <w:del w:id="2678" w:author="Thomas Stockhammer" w:date="2022-02-03T17:41:00Z"/>
          <w:rFonts w:asciiTheme="minorHAnsi" w:eastAsiaTheme="minorEastAsia" w:hAnsiTheme="minorHAnsi" w:cstheme="minorBidi"/>
          <w:sz w:val="22"/>
          <w:szCs w:val="22"/>
          <w:lang w:val="en-US"/>
        </w:rPr>
      </w:pPr>
      <w:del w:id="2679" w:author="Thomas Stockhammer" w:date="2022-02-03T17:41:00Z">
        <w:r w:rsidDel="00CC301E">
          <w:delText>4.1</w:delText>
        </w:r>
        <w:r w:rsidDel="00CC301E">
          <w:rPr>
            <w:rFonts w:asciiTheme="minorHAnsi" w:eastAsiaTheme="minorEastAsia" w:hAnsiTheme="minorHAnsi" w:cstheme="minorBidi"/>
            <w:sz w:val="22"/>
            <w:szCs w:val="22"/>
            <w:lang w:val="en-US"/>
          </w:rPr>
          <w:tab/>
        </w:r>
        <w:r w:rsidDel="00CC301E">
          <w:delText>Introduction</w:delText>
        </w:r>
        <w:r w:rsidDel="00CC301E">
          <w:tab/>
          <w:delText>21</w:delText>
        </w:r>
      </w:del>
    </w:p>
    <w:p w14:paraId="3ED2AF80" w14:textId="5E0273C9" w:rsidR="005E1A5F" w:rsidDel="00CC301E" w:rsidRDefault="005E1A5F">
      <w:pPr>
        <w:pStyle w:val="TOC2"/>
        <w:rPr>
          <w:del w:id="2680" w:author="Thomas Stockhammer" w:date="2022-02-03T17:41:00Z"/>
          <w:rFonts w:asciiTheme="minorHAnsi" w:eastAsiaTheme="minorEastAsia" w:hAnsiTheme="minorHAnsi" w:cstheme="minorBidi"/>
          <w:sz w:val="22"/>
          <w:szCs w:val="22"/>
          <w:lang w:val="en-US"/>
        </w:rPr>
      </w:pPr>
      <w:del w:id="2681" w:author="Thomas Stockhammer" w:date="2022-02-03T17:41:00Z">
        <w:r w:rsidDel="00CC301E">
          <w:delText>4.2</w:delText>
        </w:r>
        <w:r w:rsidDel="00CC301E">
          <w:rPr>
            <w:rFonts w:asciiTheme="minorHAnsi" w:eastAsiaTheme="minorEastAsia" w:hAnsiTheme="minorHAnsi" w:cstheme="minorBidi"/>
            <w:sz w:val="22"/>
            <w:szCs w:val="22"/>
            <w:lang w:val="en-US"/>
          </w:rPr>
          <w:tab/>
        </w:r>
        <w:r w:rsidDel="00CC301E">
          <w:delText>TV Video Profiles</w:delText>
        </w:r>
        <w:r w:rsidDel="00CC301E">
          <w:tab/>
          <w:delText>22</w:delText>
        </w:r>
      </w:del>
    </w:p>
    <w:p w14:paraId="33A39FC3" w14:textId="3E562EB8" w:rsidR="005E1A5F" w:rsidDel="00CC301E" w:rsidRDefault="005E1A5F">
      <w:pPr>
        <w:pStyle w:val="TOC2"/>
        <w:rPr>
          <w:del w:id="2682" w:author="Thomas Stockhammer" w:date="2022-02-03T17:41:00Z"/>
          <w:rFonts w:asciiTheme="minorHAnsi" w:eastAsiaTheme="minorEastAsia" w:hAnsiTheme="minorHAnsi" w:cstheme="minorBidi"/>
          <w:sz w:val="22"/>
          <w:szCs w:val="22"/>
          <w:lang w:val="en-US"/>
        </w:rPr>
      </w:pPr>
      <w:del w:id="2683" w:author="Thomas Stockhammer" w:date="2022-02-03T17:41:00Z">
        <w:r w:rsidDel="00CC301E">
          <w:delText>4.3</w:delText>
        </w:r>
        <w:r w:rsidDel="00CC301E">
          <w:rPr>
            <w:rFonts w:asciiTheme="minorHAnsi" w:eastAsiaTheme="minorEastAsia" w:hAnsiTheme="minorHAnsi" w:cstheme="minorBidi"/>
            <w:sz w:val="22"/>
            <w:szCs w:val="22"/>
            <w:lang w:val="en-US"/>
          </w:rPr>
          <w:tab/>
        </w:r>
        <w:r w:rsidDel="00CC301E">
          <w:delText>VR Video Profiles</w:delText>
        </w:r>
        <w:r w:rsidDel="00CC301E">
          <w:tab/>
          <w:delText>23</w:delText>
        </w:r>
      </w:del>
    </w:p>
    <w:p w14:paraId="2734C2A6" w14:textId="5F2EDF08" w:rsidR="005E1A5F" w:rsidDel="00CC301E" w:rsidRDefault="005E1A5F">
      <w:pPr>
        <w:pStyle w:val="TOC2"/>
        <w:rPr>
          <w:del w:id="2684" w:author="Thomas Stockhammer" w:date="2022-02-03T17:41:00Z"/>
          <w:rFonts w:asciiTheme="minorHAnsi" w:eastAsiaTheme="minorEastAsia" w:hAnsiTheme="minorHAnsi" w:cstheme="minorBidi"/>
          <w:sz w:val="22"/>
          <w:szCs w:val="22"/>
          <w:lang w:val="en-US"/>
        </w:rPr>
      </w:pPr>
      <w:del w:id="2685" w:author="Thomas Stockhammer" w:date="2022-02-03T17:41:00Z">
        <w:r w:rsidDel="00CC301E">
          <w:delText>4.4</w:delText>
        </w:r>
        <w:r w:rsidDel="00CC301E">
          <w:rPr>
            <w:rFonts w:asciiTheme="minorHAnsi" w:eastAsiaTheme="minorEastAsia" w:hAnsiTheme="minorHAnsi" w:cstheme="minorBidi"/>
            <w:sz w:val="22"/>
            <w:szCs w:val="22"/>
            <w:lang w:val="en-US"/>
          </w:rPr>
          <w:tab/>
        </w:r>
        <w:r w:rsidDel="00CC301E">
          <w:delText>5G Media Streaming</w:delText>
        </w:r>
        <w:r w:rsidDel="00CC301E">
          <w:tab/>
          <w:delText>23</w:delText>
        </w:r>
      </w:del>
    </w:p>
    <w:p w14:paraId="2E1C26BC" w14:textId="78C497C4" w:rsidR="005E1A5F" w:rsidDel="00CC301E" w:rsidRDefault="005E1A5F">
      <w:pPr>
        <w:pStyle w:val="TOC3"/>
        <w:rPr>
          <w:del w:id="2686" w:author="Thomas Stockhammer" w:date="2022-02-03T17:41:00Z"/>
          <w:rFonts w:asciiTheme="minorHAnsi" w:eastAsiaTheme="minorEastAsia" w:hAnsiTheme="minorHAnsi" w:cstheme="minorBidi"/>
          <w:sz w:val="22"/>
          <w:szCs w:val="22"/>
          <w:lang w:val="en-US"/>
        </w:rPr>
      </w:pPr>
      <w:del w:id="2687" w:author="Thomas Stockhammer" w:date="2022-02-03T17:41:00Z">
        <w:r w:rsidDel="00CC301E">
          <w:delText>4.4.1</w:delText>
        </w:r>
        <w:r w:rsidDel="00CC301E">
          <w:rPr>
            <w:rFonts w:asciiTheme="minorHAnsi" w:eastAsiaTheme="minorEastAsia" w:hAnsiTheme="minorHAnsi" w:cstheme="minorBidi"/>
            <w:sz w:val="22"/>
            <w:szCs w:val="22"/>
            <w:lang w:val="en-US"/>
          </w:rPr>
          <w:tab/>
        </w:r>
        <w:r w:rsidDel="00CC301E">
          <w:delText>Introduction</w:delText>
        </w:r>
        <w:r w:rsidDel="00CC301E">
          <w:tab/>
          <w:delText>23</w:delText>
        </w:r>
      </w:del>
    </w:p>
    <w:p w14:paraId="0906B844" w14:textId="0F42A8E4" w:rsidR="005E1A5F" w:rsidDel="00CC301E" w:rsidRDefault="005E1A5F">
      <w:pPr>
        <w:pStyle w:val="TOC3"/>
        <w:rPr>
          <w:del w:id="2688" w:author="Thomas Stockhammer" w:date="2022-02-03T17:41:00Z"/>
          <w:rFonts w:asciiTheme="minorHAnsi" w:eastAsiaTheme="minorEastAsia" w:hAnsiTheme="minorHAnsi" w:cstheme="minorBidi"/>
          <w:sz w:val="22"/>
          <w:szCs w:val="22"/>
          <w:lang w:val="en-US"/>
        </w:rPr>
      </w:pPr>
      <w:del w:id="2689" w:author="Thomas Stockhammer" w:date="2022-02-03T17:41:00Z">
        <w:r w:rsidDel="00CC301E">
          <w:delText>4.4.2</w:delText>
        </w:r>
        <w:r w:rsidDel="00CC301E">
          <w:rPr>
            <w:rFonts w:asciiTheme="minorHAnsi" w:eastAsiaTheme="minorEastAsia" w:hAnsiTheme="minorHAnsi" w:cstheme="minorBidi"/>
            <w:sz w:val="22"/>
            <w:szCs w:val="22"/>
            <w:lang w:val="en-US"/>
          </w:rPr>
          <w:tab/>
        </w:r>
        <w:r w:rsidDel="00CC301E">
          <w:delText>5GMS Downlink Streaming default profile</w:delText>
        </w:r>
        <w:r w:rsidDel="00CC301E">
          <w:tab/>
          <w:delText>24</w:delText>
        </w:r>
      </w:del>
    </w:p>
    <w:p w14:paraId="61D7C47F" w14:textId="611D804B" w:rsidR="005E1A5F" w:rsidDel="00CC301E" w:rsidRDefault="005E1A5F">
      <w:pPr>
        <w:pStyle w:val="TOC4"/>
        <w:rPr>
          <w:del w:id="2690" w:author="Thomas Stockhammer" w:date="2022-02-03T17:41:00Z"/>
          <w:rFonts w:asciiTheme="minorHAnsi" w:eastAsiaTheme="minorEastAsia" w:hAnsiTheme="minorHAnsi" w:cstheme="minorBidi"/>
          <w:sz w:val="22"/>
          <w:szCs w:val="22"/>
          <w:lang w:val="en-US"/>
        </w:rPr>
      </w:pPr>
      <w:del w:id="2691" w:author="Thomas Stockhammer" w:date="2022-02-03T17:41:00Z">
        <w:r w:rsidDel="00CC301E">
          <w:delText>4.4.2.1</w:delText>
        </w:r>
        <w:r w:rsidDel="00CC301E">
          <w:rPr>
            <w:rFonts w:asciiTheme="minorHAnsi" w:eastAsiaTheme="minorEastAsia" w:hAnsiTheme="minorHAnsi" w:cstheme="minorBidi"/>
            <w:sz w:val="22"/>
            <w:szCs w:val="22"/>
            <w:lang w:val="en-US"/>
          </w:rPr>
          <w:tab/>
        </w:r>
        <w:r w:rsidDel="00CC301E">
          <w:delText>H.264 (AVC)</w:delText>
        </w:r>
        <w:r w:rsidDel="00CC301E">
          <w:tab/>
          <w:delText>24</w:delText>
        </w:r>
      </w:del>
    </w:p>
    <w:p w14:paraId="2D9A1407" w14:textId="5F77C282" w:rsidR="005E1A5F" w:rsidDel="00CC301E" w:rsidRDefault="005E1A5F">
      <w:pPr>
        <w:pStyle w:val="TOC4"/>
        <w:rPr>
          <w:del w:id="2692" w:author="Thomas Stockhammer" w:date="2022-02-03T17:41:00Z"/>
          <w:rFonts w:asciiTheme="minorHAnsi" w:eastAsiaTheme="minorEastAsia" w:hAnsiTheme="minorHAnsi" w:cstheme="minorBidi"/>
          <w:sz w:val="22"/>
          <w:szCs w:val="22"/>
          <w:lang w:val="en-US"/>
        </w:rPr>
      </w:pPr>
      <w:del w:id="2693" w:author="Thomas Stockhammer" w:date="2022-02-03T17:41:00Z">
        <w:r w:rsidDel="00CC301E">
          <w:delText>4.4.2.2</w:delText>
        </w:r>
        <w:r w:rsidDel="00CC301E">
          <w:rPr>
            <w:rFonts w:asciiTheme="minorHAnsi" w:eastAsiaTheme="minorEastAsia" w:hAnsiTheme="minorHAnsi" w:cstheme="minorBidi"/>
            <w:sz w:val="22"/>
            <w:szCs w:val="22"/>
            <w:lang w:val="en-US"/>
          </w:rPr>
          <w:tab/>
        </w:r>
        <w:r w:rsidDel="00CC301E">
          <w:delText>H.265 (HEVC)</w:delText>
        </w:r>
        <w:r w:rsidDel="00CC301E">
          <w:tab/>
          <w:delText>24</w:delText>
        </w:r>
      </w:del>
    </w:p>
    <w:p w14:paraId="0AFF2CDC" w14:textId="294FF85B" w:rsidR="005E1A5F" w:rsidDel="00CC301E" w:rsidRDefault="005E1A5F">
      <w:pPr>
        <w:pStyle w:val="TOC4"/>
        <w:rPr>
          <w:del w:id="2694" w:author="Thomas Stockhammer" w:date="2022-02-03T17:41:00Z"/>
          <w:rFonts w:asciiTheme="minorHAnsi" w:eastAsiaTheme="minorEastAsia" w:hAnsiTheme="minorHAnsi" w:cstheme="minorBidi"/>
          <w:sz w:val="22"/>
          <w:szCs w:val="22"/>
          <w:lang w:val="en-US"/>
        </w:rPr>
      </w:pPr>
      <w:del w:id="2695" w:author="Thomas Stockhammer" w:date="2022-02-03T17:41:00Z">
        <w:r w:rsidDel="00CC301E">
          <w:delText>4.4.2.3</w:delText>
        </w:r>
        <w:r w:rsidDel="00CC301E">
          <w:rPr>
            <w:rFonts w:asciiTheme="minorHAnsi" w:eastAsiaTheme="minorEastAsia" w:hAnsiTheme="minorHAnsi" w:cstheme="minorBidi"/>
            <w:sz w:val="22"/>
            <w:szCs w:val="22"/>
            <w:lang w:val="en-US"/>
          </w:rPr>
          <w:tab/>
        </w:r>
        <w:r w:rsidDel="00CC301E">
          <w:delText>Encapsulation format</w:delText>
        </w:r>
        <w:r w:rsidDel="00CC301E">
          <w:tab/>
          <w:delText>24</w:delText>
        </w:r>
      </w:del>
    </w:p>
    <w:p w14:paraId="7A689F01" w14:textId="47F82D70" w:rsidR="005E1A5F" w:rsidDel="00CC301E" w:rsidRDefault="005E1A5F">
      <w:pPr>
        <w:pStyle w:val="TOC3"/>
        <w:rPr>
          <w:del w:id="2696" w:author="Thomas Stockhammer" w:date="2022-02-03T17:41:00Z"/>
          <w:rFonts w:asciiTheme="minorHAnsi" w:eastAsiaTheme="minorEastAsia" w:hAnsiTheme="minorHAnsi" w:cstheme="minorBidi"/>
          <w:sz w:val="22"/>
          <w:szCs w:val="22"/>
          <w:lang w:val="en-US"/>
        </w:rPr>
      </w:pPr>
      <w:del w:id="2697" w:author="Thomas Stockhammer" w:date="2022-02-03T17:41:00Z">
        <w:r w:rsidDel="00CC301E">
          <w:delText>4.4.3</w:delText>
        </w:r>
        <w:r w:rsidDel="00CC301E">
          <w:rPr>
            <w:rFonts w:asciiTheme="minorHAnsi" w:eastAsiaTheme="minorEastAsia" w:hAnsiTheme="minorHAnsi" w:cstheme="minorBidi"/>
            <w:sz w:val="22"/>
            <w:szCs w:val="22"/>
            <w:lang w:val="en-US"/>
          </w:rPr>
          <w:tab/>
        </w:r>
        <w:r w:rsidDel="00CC301E">
          <w:delText>5GMS Uplink Streaming default profile</w:delText>
        </w:r>
        <w:r w:rsidDel="00CC301E">
          <w:tab/>
          <w:delText>24</w:delText>
        </w:r>
      </w:del>
    </w:p>
    <w:p w14:paraId="1AA8D437" w14:textId="47DEA8A9" w:rsidR="005E1A5F" w:rsidDel="00CC301E" w:rsidRDefault="005E1A5F">
      <w:pPr>
        <w:pStyle w:val="TOC4"/>
        <w:rPr>
          <w:del w:id="2698" w:author="Thomas Stockhammer" w:date="2022-02-03T17:41:00Z"/>
          <w:rFonts w:asciiTheme="minorHAnsi" w:eastAsiaTheme="minorEastAsia" w:hAnsiTheme="minorHAnsi" w:cstheme="minorBidi"/>
          <w:sz w:val="22"/>
          <w:szCs w:val="22"/>
          <w:lang w:val="en-US"/>
        </w:rPr>
      </w:pPr>
      <w:del w:id="2699" w:author="Thomas Stockhammer" w:date="2022-02-03T17:41:00Z">
        <w:r w:rsidDel="00CC301E">
          <w:delText>4.4.3.1</w:delText>
        </w:r>
        <w:r w:rsidDel="00CC301E">
          <w:rPr>
            <w:rFonts w:asciiTheme="minorHAnsi" w:eastAsiaTheme="minorEastAsia" w:hAnsiTheme="minorHAnsi" w:cstheme="minorBidi"/>
            <w:sz w:val="22"/>
            <w:szCs w:val="22"/>
            <w:lang w:val="en-US"/>
          </w:rPr>
          <w:tab/>
        </w:r>
        <w:r w:rsidDel="00CC301E">
          <w:delText>H.265 (HEVC)</w:delText>
        </w:r>
        <w:r w:rsidDel="00CC301E">
          <w:tab/>
          <w:delText>24</w:delText>
        </w:r>
      </w:del>
    </w:p>
    <w:p w14:paraId="59E1F65B" w14:textId="36F94D23" w:rsidR="005E1A5F" w:rsidDel="00CC301E" w:rsidRDefault="005E1A5F">
      <w:pPr>
        <w:pStyle w:val="TOC4"/>
        <w:rPr>
          <w:del w:id="2700" w:author="Thomas Stockhammer" w:date="2022-02-03T17:41:00Z"/>
          <w:rFonts w:asciiTheme="minorHAnsi" w:eastAsiaTheme="minorEastAsia" w:hAnsiTheme="minorHAnsi" w:cstheme="minorBidi"/>
          <w:sz w:val="22"/>
          <w:szCs w:val="22"/>
          <w:lang w:val="en-US"/>
        </w:rPr>
      </w:pPr>
      <w:del w:id="2701" w:author="Thomas Stockhammer" w:date="2022-02-03T17:41:00Z">
        <w:r w:rsidDel="00CC301E">
          <w:delText>4.4.3.2</w:delText>
        </w:r>
        <w:r w:rsidDel="00CC301E">
          <w:rPr>
            <w:rFonts w:asciiTheme="minorHAnsi" w:eastAsiaTheme="minorEastAsia" w:hAnsiTheme="minorHAnsi" w:cstheme="minorBidi"/>
            <w:sz w:val="22"/>
            <w:szCs w:val="22"/>
            <w:lang w:val="en-US"/>
          </w:rPr>
          <w:tab/>
        </w:r>
        <w:r w:rsidDel="00CC301E">
          <w:delText>Encapsulation format</w:delText>
        </w:r>
        <w:r w:rsidDel="00CC301E">
          <w:tab/>
          <w:delText>24</w:delText>
        </w:r>
      </w:del>
    </w:p>
    <w:p w14:paraId="4CB4D9A0" w14:textId="54404D66" w:rsidR="005E1A5F" w:rsidDel="00CC301E" w:rsidRDefault="005E1A5F">
      <w:pPr>
        <w:pStyle w:val="TOC4"/>
        <w:rPr>
          <w:del w:id="2702" w:author="Thomas Stockhammer" w:date="2022-02-03T17:41:00Z"/>
          <w:rFonts w:asciiTheme="minorHAnsi" w:eastAsiaTheme="minorEastAsia" w:hAnsiTheme="minorHAnsi" w:cstheme="minorBidi"/>
          <w:sz w:val="22"/>
          <w:szCs w:val="22"/>
          <w:lang w:val="en-US"/>
        </w:rPr>
      </w:pPr>
      <w:del w:id="2703" w:author="Thomas Stockhammer" w:date="2022-02-03T17:41:00Z">
        <w:r w:rsidDel="00CC301E">
          <w:delText>4.4.4</w:delText>
        </w:r>
        <w:r w:rsidDel="00CC301E">
          <w:rPr>
            <w:rFonts w:asciiTheme="minorHAnsi" w:eastAsiaTheme="minorEastAsia" w:hAnsiTheme="minorHAnsi" w:cstheme="minorBidi"/>
            <w:sz w:val="22"/>
            <w:szCs w:val="22"/>
            <w:lang w:val="en-US"/>
          </w:rPr>
          <w:tab/>
        </w:r>
        <w:r w:rsidDel="00CC301E">
          <w:delText>5GMS Television (TV) profile</w:delText>
        </w:r>
        <w:r w:rsidDel="00CC301E">
          <w:tab/>
          <w:delText>24</w:delText>
        </w:r>
      </w:del>
    </w:p>
    <w:p w14:paraId="510D9D6D" w14:textId="20BD1D18" w:rsidR="005E1A5F" w:rsidDel="00CC301E" w:rsidRDefault="005E1A5F">
      <w:pPr>
        <w:pStyle w:val="TOC4"/>
        <w:rPr>
          <w:del w:id="2704" w:author="Thomas Stockhammer" w:date="2022-02-03T17:41:00Z"/>
          <w:rFonts w:asciiTheme="minorHAnsi" w:eastAsiaTheme="minorEastAsia" w:hAnsiTheme="minorHAnsi" w:cstheme="minorBidi"/>
          <w:sz w:val="22"/>
          <w:szCs w:val="22"/>
          <w:lang w:val="en-US"/>
        </w:rPr>
      </w:pPr>
      <w:del w:id="2705" w:author="Thomas Stockhammer" w:date="2022-02-03T17:41:00Z">
        <w:r w:rsidDel="00CC301E">
          <w:delText>4.4.4.1</w:delText>
        </w:r>
        <w:r w:rsidDel="00CC301E">
          <w:rPr>
            <w:rFonts w:asciiTheme="minorHAnsi" w:eastAsiaTheme="minorEastAsia" w:hAnsiTheme="minorHAnsi" w:cstheme="minorBidi"/>
            <w:sz w:val="22"/>
            <w:szCs w:val="22"/>
            <w:lang w:val="en-US"/>
          </w:rPr>
          <w:tab/>
        </w:r>
        <w:r w:rsidDel="00CC301E">
          <w:delText>H.264 (AVC)</w:delText>
        </w:r>
        <w:r w:rsidDel="00CC301E">
          <w:tab/>
          <w:delText>24</w:delText>
        </w:r>
      </w:del>
    </w:p>
    <w:p w14:paraId="125D3152" w14:textId="1248ED23" w:rsidR="005E1A5F" w:rsidDel="00CC301E" w:rsidRDefault="005E1A5F">
      <w:pPr>
        <w:pStyle w:val="TOC4"/>
        <w:rPr>
          <w:del w:id="2706" w:author="Thomas Stockhammer" w:date="2022-02-03T17:41:00Z"/>
          <w:rFonts w:asciiTheme="minorHAnsi" w:eastAsiaTheme="minorEastAsia" w:hAnsiTheme="minorHAnsi" w:cstheme="minorBidi"/>
          <w:sz w:val="22"/>
          <w:szCs w:val="22"/>
          <w:lang w:val="en-US"/>
        </w:rPr>
      </w:pPr>
      <w:del w:id="2707" w:author="Thomas Stockhammer" w:date="2022-02-03T17:41:00Z">
        <w:r w:rsidDel="00CC301E">
          <w:delText>4.4.4.2</w:delText>
        </w:r>
        <w:r w:rsidDel="00CC301E">
          <w:rPr>
            <w:rFonts w:asciiTheme="minorHAnsi" w:eastAsiaTheme="minorEastAsia" w:hAnsiTheme="minorHAnsi" w:cstheme="minorBidi"/>
            <w:sz w:val="22"/>
            <w:szCs w:val="22"/>
            <w:lang w:val="en-US"/>
          </w:rPr>
          <w:tab/>
        </w:r>
        <w:r w:rsidDel="00CC301E">
          <w:delText>H.265 (HEVC)</w:delText>
        </w:r>
        <w:r w:rsidDel="00CC301E">
          <w:tab/>
          <w:delText>24</w:delText>
        </w:r>
      </w:del>
    </w:p>
    <w:p w14:paraId="1C39DEA6" w14:textId="16F19E6E" w:rsidR="005E1A5F" w:rsidDel="00CC301E" w:rsidRDefault="005E1A5F">
      <w:pPr>
        <w:pStyle w:val="TOC4"/>
        <w:rPr>
          <w:del w:id="2708" w:author="Thomas Stockhammer" w:date="2022-02-03T17:41:00Z"/>
          <w:rFonts w:asciiTheme="minorHAnsi" w:eastAsiaTheme="minorEastAsia" w:hAnsiTheme="minorHAnsi" w:cstheme="minorBidi"/>
          <w:sz w:val="22"/>
          <w:szCs w:val="22"/>
          <w:lang w:val="en-US"/>
        </w:rPr>
      </w:pPr>
      <w:del w:id="2709" w:author="Thomas Stockhammer" w:date="2022-02-03T17:41:00Z">
        <w:r w:rsidDel="00CC301E">
          <w:delText>4.4.4.3</w:delText>
        </w:r>
        <w:r w:rsidDel="00CC301E">
          <w:rPr>
            <w:rFonts w:asciiTheme="minorHAnsi" w:eastAsiaTheme="minorEastAsia" w:hAnsiTheme="minorHAnsi" w:cstheme="minorBidi"/>
            <w:sz w:val="22"/>
            <w:szCs w:val="22"/>
            <w:lang w:val="en-US"/>
          </w:rPr>
          <w:tab/>
        </w:r>
        <w:r w:rsidDel="00CC301E">
          <w:delText>Encapsulation format</w:delText>
        </w:r>
        <w:r w:rsidDel="00CC301E">
          <w:tab/>
          <w:delText>25</w:delText>
        </w:r>
      </w:del>
    </w:p>
    <w:p w14:paraId="731F4132" w14:textId="79BD38A3" w:rsidR="005E1A5F" w:rsidDel="00CC301E" w:rsidRDefault="005E1A5F">
      <w:pPr>
        <w:pStyle w:val="TOC3"/>
        <w:rPr>
          <w:del w:id="2710" w:author="Thomas Stockhammer" w:date="2022-02-03T17:41:00Z"/>
          <w:rFonts w:asciiTheme="minorHAnsi" w:eastAsiaTheme="minorEastAsia" w:hAnsiTheme="minorHAnsi" w:cstheme="minorBidi"/>
          <w:sz w:val="22"/>
          <w:szCs w:val="22"/>
          <w:lang w:val="en-US"/>
        </w:rPr>
      </w:pPr>
      <w:del w:id="2711" w:author="Thomas Stockhammer" w:date="2022-02-03T17:41:00Z">
        <w:r w:rsidDel="00CC301E">
          <w:delText>4.4.5</w:delText>
        </w:r>
        <w:r w:rsidDel="00CC301E">
          <w:rPr>
            <w:rFonts w:asciiTheme="minorHAnsi" w:eastAsiaTheme="minorEastAsia" w:hAnsiTheme="minorHAnsi" w:cstheme="minorBidi"/>
            <w:sz w:val="22"/>
            <w:szCs w:val="22"/>
            <w:lang w:val="en-US"/>
          </w:rPr>
          <w:tab/>
        </w:r>
        <w:r w:rsidDel="00CC301E">
          <w:delText>5GMS Downlink 360 Virtual Reality (VR) profile</w:delText>
        </w:r>
        <w:r w:rsidDel="00CC301E">
          <w:tab/>
          <w:delText>25</w:delText>
        </w:r>
      </w:del>
    </w:p>
    <w:p w14:paraId="11151287" w14:textId="01C83E8D" w:rsidR="005E1A5F" w:rsidDel="00CC301E" w:rsidRDefault="005E1A5F">
      <w:pPr>
        <w:pStyle w:val="TOC4"/>
        <w:rPr>
          <w:del w:id="2712" w:author="Thomas Stockhammer" w:date="2022-02-03T17:41:00Z"/>
          <w:rFonts w:asciiTheme="minorHAnsi" w:eastAsiaTheme="minorEastAsia" w:hAnsiTheme="minorHAnsi" w:cstheme="minorBidi"/>
          <w:sz w:val="22"/>
          <w:szCs w:val="22"/>
          <w:lang w:val="en-US"/>
        </w:rPr>
      </w:pPr>
      <w:del w:id="2713" w:author="Thomas Stockhammer" w:date="2022-02-03T17:41:00Z">
        <w:r w:rsidDel="00CC301E">
          <w:delText>4.4.5.1</w:delText>
        </w:r>
        <w:r w:rsidDel="00CC301E">
          <w:rPr>
            <w:rFonts w:asciiTheme="minorHAnsi" w:eastAsiaTheme="minorEastAsia" w:hAnsiTheme="minorHAnsi" w:cstheme="minorBidi"/>
            <w:sz w:val="22"/>
            <w:szCs w:val="22"/>
            <w:lang w:val="en-US"/>
          </w:rPr>
          <w:tab/>
        </w:r>
        <w:r w:rsidDel="00CC301E">
          <w:delText>H.264 (AVC)</w:delText>
        </w:r>
        <w:r w:rsidDel="00CC301E">
          <w:tab/>
          <w:delText>25</w:delText>
        </w:r>
      </w:del>
    </w:p>
    <w:p w14:paraId="70748627" w14:textId="03E2E6F6" w:rsidR="005E1A5F" w:rsidDel="00CC301E" w:rsidRDefault="005E1A5F">
      <w:pPr>
        <w:pStyle w:val="TOC4"/>
        <w:rPr>
          <w:del w:id="2714" w:author="Thomas Stockhammer" w:date="2022-02-03T17:41:00Z"/>
          <w:rFonts w:asciiTheme="minorHAnsi" w:eastAsiaTheme="minorEastAsia" w:hAnsiTheme="minorHAnsi" w:cstheme="minorBidi"/>
          <w:sz w:val="22"/>
          <w:szCs w:val="22"/>
          <w:lang w:val="en-US"/>
        </w:rPr>
      </w:pPr>
      <w:del w:id="2715" w:author="Thomas Stockhammer" w:date="2022-02-03T17:41:00Z">
        <w:r w:rsidDel="00CC301E">
          <w:delText>4.4.5.2</w:delText>
        </w:r>
        <w:r w:rsidDel="00CC301E">
          <w:rPr>
            <w:rFonts w:asciiTheme="minorHAnsi" w:eastAsiaTheme="minorEastAsia" w:hAnsiTheme="minorHAnsi" w:cstheme="minorBidi"/>
            <w:sz w:val="22"/>
            <w:szCs w:val="22"/>
            <w:lang w:val="en-US"/>
          </w:rPr>
          <w:tab/>
        </w:r>
        <w:r w:rsidDel="00CC301E">
          <w:delText>H.265 (HEVC)</w:delText>
        </w:r>
        <w:r w:rsidDel="00CC301E">
          <w:tab/>
          <w:delText>25</w:delText>
        </w:r>
      </w:del>
    </w:p>
    <w:p w14:paraId="414B8074" w14:textId="0BF5AB7F" w:rsidR="005E1A5F" w:rsidDel="00CC301E" w:rsidRDefault="005E1A5F">
      <w:pPr>
        <w:pStyle w:val="TOC4"/>
        <w:rPr>
          <w:del w:id="2716" w:author="Thomas Stockhammer" w:date="2022-02-03T17:41:00Z"/>
          <w:rFonts w:asciiTheme="minorHAnsi" w:eastAsiaTheme="minorEastAsia" w:hAnsiTheme="minorHAnsi" w:cstheme="minorBidi"/>
          <w:sz w:val="22"/>
          <w:szCs w:val="22"/>
          <w:lang w:val="en-US"/>
        </w:rPr>
      </w:pPr>
      <w:del w:id="2717" w:author="Thomas Stockhammer" w:date="2022-02-03T17:41:00Z">
        <w:r w:rsidDel="00CC301E">
          <w:delText>4.4.5.3</w:delText>
        </w:r>
        <w:r w:rsidDel="00CC301E">
          <w:rPr>
            <w:rFonts w:asciiTheme="minorHAnsi" w:eastAsiaTheme="minorEastAsia" w:hAnsiTheme="minorHAnsi" w:cstheme="minorBidi"/>
            <w:sz w:val="22"/>
            <w:szCs w:val="22"/>
            <w:lang w:val="en-US"/>
          </w:rPr>
          <w:tab/>
        </w:r>
        <w:r w:rsidDel="00CC301E">
          <w:delText>Encapsulation format</w:delText>
        </w:r>
        <w:r w:rsidDel="00CC301E">
          <w:tab/>
          <w:delText>25</w:delText>
        </w:r>
      </w:del>
    </w:p>
    <w:p w14:paraId="088BA667" w14:textId="7050DCBA" w:rsidR="005E1A5F" w:rsidDel="00CC301E" w:rsidRDefault="005E1A5F">
      <w:pPr>
        <w:pStyle w:val="TOC2"/>
        <w:rPr>
          <w:del w:id="2718" w:author="Thomas Stockhammer" w:date="2022-02-03T17:41:00Z"/>
          <w:rFonts w:asciiTheme="minorHAnsi" w:eastAsiaTheme="minorEastAsia" w:hAnsiTheme="minorHAnsi" w:cstheme="minorBidi"/>
          <w:sz w:val="22"/>
          <w:szCs w:val="22"/>
          <w:lang w:val="en-US"/>
        </w:rPr>
      </w:pPr>
      <w:del w:id="2719" w:author="Thomas Stockhammer" w:date="2022-02-03T17:41:00Z">
        <w:r w:rsidDel="00CC301E">
          <w:delText>4.5</w:delText>
        </w:r>
        <w:r w:rsidDel="00CC301E">
          <w:rPr>
            <w:rFonts w:asciiTheme="minorHAnsi" w:eastAsiaTheme="minorEastAsia" w:hAnsiTheme="minorHAnsi" w:cstheme="minorBidi"/>
            <w:sz w:val="22"/>
            <w:szCs w:val="22"/>
            <w:lang w:val="en-US"/>
          </w:rPr>
          <w:tab/>
        </w:r>
        <w:r w:rsidDel="00CC301E">
          <w:delText>Multimedia Telephony Services over IMS</w:delText>
        </w:r>
        <w:r w:rsidDel="00CC301E">
          <w:tab/>
          <w:delText>25</w:delText>
        </w:r>
      </w:del>
    </w:p>
    <w:p w14:paraId="707B8319" w14:textId="3F1E3FE8" w:rsidR="005E1A5F" w:rsidDel="00CC301E" w:rsidRDefault="005E1A5F">
      <w:pPr>
        <w:pStyle w:val="TOC3"/>
        <w:rPr>
          <w:del w:id="2720" w:author="Thomas Stockhammer" w:date="2022-02-03T17:41:00Z"/>
          <w:rFonts w:asciiTheme="minorHAnsi" w:eastAsiaTheme="minorEastAsia" w:hAnsiTheme="minorHAnsi" w:cstheme="minorBidi"/>
          <w:sz w:val="22"/>
          <w:szCs w:val="22"/>
          <w:lang w:val="en-US"/>
        </w:rPr>
      </w:pPr>
      <w:del w:id="2721" w:author="Thomas Stockhammer" w:date="2022-02-03T17:41:00Z">
        <w:r w:rsidDel="00CC301E">
          <w:delText>4.5.1</w:delText>
        </w:r>
        <w:r w:rsidDel="00CC301E">
          <w:rPr>
            <w:rFonts w:asciiTheme="minorHAnsi" w:eastAsiaTheme="minorEastAsia" w:hAnsiTheme="minorHAnsi" w:cstheme="minorBidi"/>
            <w:sz w:val="22"/>
            <w:szCs w:val="22"/>
            <w:lang w:val="en-US"/>
          </w:rPr>
          <w:tab/>
        </w:r>
        <w:r w:rsidDel="00CC301E">
          <w:delText>Introduction</w:delText>
        </w:r>
        <w:r w:rsidDel="00CC301E">
          <w:tab/>
          <w:delText>25</w:delText>
        </w:r>
      </w:del>
    </w:p>
    <w:p w14:paraId="4D615370" w14:textId="658611F6" w:rsidR="005E1A5F" w:rsidDel="00CC301E" w:rsidRDefault="005E1A5F">
      <w:pPr>
        <w:pStyle w:val="TOC3"/>
        <w:rPr>
          <w:del w:id="2722" w:author="Thomas Stockhammer" w:date="2022-02-03T17:41:00Z"/>
          <w:rFonts w:asciiTheme="minorHAnsi" w:eastAsiaTheme="minorEastAsia" w:hAnsiTheme="minorHAnsi" w:cstheme="minorBidi"/>
          <w:sz w:val="22"/>
          <w:szCs w:val="22"/>
          <w:lang w:val="en-US"/>
        </w:rPr>
      </w:pPr>
      <w:del w:id="2723" w:author="Thomas Stockhammer" w:date="2022-02-03T17:41:00Z">
        <w:r w:rsidDel="00CC301E">
          <w:delText>4.5.2</w:delText>
        </w:r>
        <w:r w:rsidDel="00CC301E">
          <w:rPr>
            <w:rFonts w:asciiTheme="minorHAnsi" w:eastAsiaTheme="minorEastAsia" w:hAnsiTheme="minorHAnsi" w:cstheme="minorBidi"/>
            <w:sz w:val="22"/>
            <w:szCs w:val="22"/>
            <w:lang w:val="en-US"/>
          </w:rPr>
          <w:tab/>
        </w:r>
        <w:r w:rsidDel="00CC301E">
          <w:delText>H.264 (AVC)</w:delText>
        </w:r>
        <w:r w:rsidDel="00CC301E">
          <w:tab/>
          <w:delText>25</w:delText>
        </w:r>
      </w:del>
    </w:p>
    <w:p w14:paraId="29CAC52F" w14:textId="69533232" w:rsidR="005E1A5F" w:rsidDel="00CC301E" w:rsidRDefault="005E1A5F">
      <w:pPr>
        <w:pStyle w:val="TOC3"/>
        <w:rPr>
          <w:del w:id="2724" w:author="Thomas Stockhammer" w:date="2022-02-03T17:41:00Z"/>
          <w:rFonts w:asciiTheme="minorHAnsi" w:eastAsiaTheme="minorEastAsia" w:hAnsiTheme="minorHAnsi" w:cstheme="minorBidi"/>
          <w:sz w:val="22"/>
          <w:szCs w:val="22"/>
          <w:lang w:val="en-US"/>
        </w:rPr>
      </w:pPr>
      <w:del w:id="2725" w:author="Thomas Stockhammer" w:date="2022-02-03T17:41:00Z">
        <w:r w:rsidDel="00CC301E">
          <w:delText>4.5.3</w:delText>
        </w:r>
        <w:r w:rsidDel="00CC301E">
          <w:rPr>
            <w:rFonts w:asciiTheme="minorHAnsi" w:eastAsiaTheme="minorEastAsia" w:hAnsiTheme="minorHAnsi" w:cstheme="minorBidi"/>
            <w:sz w:val="22"/>
            <w:szCs w:val="22"/>
            <w:lang w:val="en-US"/>
          </w:rPr>
          <w:tab/>
        </w:r>
        <w:r w:rsidDel="00CC301E">
          <w:delText>H.265 (HEVC)</w:delText>
        </w:r>
        <w:r w:rsidDel="00CC301E">
          <w:tab/>
          <w:delText>26</w:delText>
        </w:r>
      </w:del>
    </w:p>
    <w:p w14:paraId="62FB5937" w14:textId="644F6CE3" w:rsidR="005E1A5F" w:rsidDel="00CC301E" w:rsidRDefault="005E1A5F">
      <w:pPr>
        <w:pStyle w:val="TOC3"/>
        <w:rPr>
          <w:del w:id="2726" w:author="Thomas Stockhammer" w:date="2022-02-03T17:41:00Z"/>
          <w:rFonts w:asciiTheme="minorHAnsi" w:eastAsiaTheme="minorEastAsia" w:hAnsiTheme="minorHAnsi" w:cstheme="minorBidi"/>
          <w:sz w:val="22"/>
          <w:szCs w:val="22"/>
          <w:lang w:val="en-US"/>
        </w:rPr>
      </w:pPr>
      <w:del w:id="2727" w:author="Thomas Stockhammer" w:date="2022-02-03T17:41:00Z">
        <w:r w:rsidDel="00CC301E">
          <w:delText>4.5.4</w:delText>
        </w:r>
        <w:r w:rsidDel="00CC301E">
          <w:rPr>
            <w:rFonts w:asciiTheme="minorHAnsi" w:eastAsiaTheme="minorEastAsia" w:hAnsiTheme="minorHAnsi" w:cstheme="minorBidi"/>
            <w:sz w:val="22"/>
            <w:szCs w:val="22"/>
            <w:lang w:val="en-US"/>
          </w:rPr>
          <w:tab/>
        </w:r>
        <w:r w:rsidDel="00CC301E">
          <w:delText>Encapsulation format</w:delText>
        </w:r>
        <w:r w:rsidDel="00CC301E">
          <w:tab/>
          <w:delText>26</w:delText>
        </w:r>
      </w:del>
    </w:p>
    <w:p w14:paraId="5F9A7536" w14:textId="4D9D0879" w:rsidR="005E1A5F" w:rsidDel="00CC301E" w:rsidRDefault="005E1A5F">
      <w:pPr>
        <w:pStyle w:val="TOC2"/>
        <w:rPr>
          <w:del w:id="2728" w:author="Thomas Stockhammer" w:date="2022-02-03T17:41:00Z"/>
          <w:rFonts w:asciiTheme="minorHAnsi" w:eastAsiaTheme="minorEastAsia" w:hAnsiTheme="minorHAnsi" w:cstheme="minorBidi"/>
          <w:sz w:val="22"/>
          <w:szCs w:val="22"/>
          <w:lang w:val="en-US"/>
        </w:rPr>
      </w:pPr>
      <w:del w:id="2729" w:author="Thomas Stockhammer" w:date="2022-02-03T17:41:00Z">
        <w:r w:rsidDel="00CC301E">
          <w:delText>4.6</w:delText>
        </w:r>
        <w:r w:rsidDel="00CC301E">
          <w:rPr>
            <w:rFonts w:asciiTheme="minorHAnsi" w:eastAsiaTheme="minorEastAsia" w:hAnsiTheme="minorHAnsi" w:cstheme="minorBidi"/>
            <w:sz w:val="22"/>
            <w:szCs w:val="22"/>
            <w:lang w:val="en-US"/>
          </w:rPr>
          <w:tab/>
        </w:r>
        <w:r w:rsidDel="00CC301E">
          <w:delText>Messaging Services</w:delText>
        </w:r>
        <w:r w:rsidDel="00CC301E">
          <w:tab/>
          <w:delText>26</w:delText>
        </w:r>
      </w:del>
    </w:p>
    <w:p w14:paraId="438F777A" w14:textId="41AF33C8" w:rsidR="005E1A5F" w:rsidDel="00CC301E" w:rsidRDefault="005E1A5F">
      <w:pPr>
        <w:pStyle w:val="TOC2"/>
        <w:rPr>
          <w:del w:id="2730" w:author="Thomas Stockhammer" w:date="2022-02-03T17:41:00Z"/>
          <w:rFonts w:asciiTheme="minorHAnsi" w:eastAsiaTheme="minorEastAsia" w:hAnsiTheme="minorHAnsi" w:cstheme="minorBidi"/>
          <w:sz w:val="22"/>
          <w:szCs w:val="22"/>
          <w:lang w:val="en-US"/>
        </w:rPr>
      </w:pPr>
      <w:del w:id="2731" w:author="Thomas Stockhammer" w:date="2022-02-03T17:41:00Z">
        <w:r w:rsidDel="00CC301E">
          <w:delText>4.7</w:delText>
        </w:r>
        <w:r w:rsidDel="00CC301E">
          <w:rPr>
            <w:rFonts w:asciiTheme="minorHAnsi" w:eastAsiaTheme="minorEastAsia" w:hAnsiTheme="minorHAnsi" w:cstheme="minorBidi"/>
            <w:sz w:val="22"/>
            <w:szCs w:val="22"/>
            <w:lang w:val="en-US"/>
          </w:rPr>
          <w:tab/>
        </w:r>
        <w:r w:rsidDel="00CC301E">
          <w:delText>Screen Content Coding</w:delText>
        </w:r>
        <w:r w:rsidDel="00CC301E">
          <w:tab/>
          <w:delText>26</w:delText>
        </w:r>
      </w:del>
    </w:p>
    <w:p w14:paraId="71E75B82" w14:textId="471B7DE0" w:rsidR="005E1A5F" w:rsidDel="00CC301E" w:rsidRDefault="005E1A5F">
      <w:pPr>
        <w:pStyle w:val="TOC1"/>
        <w:rPr>
          <w:del w:id="2732" w:author="Thomas Stockhammer" w:date="2022-02-03T17:41:00Z"/>
          <w:rFonts w:asciiTheme="minorHAnsi" w:eastAsiaTheme="minorEastAsia" w:hAnsiTheme="minorHAnsi" w:cstheme="minorBidi"/>
          <w:szCs w:val="22"/>
          <w:lang w:val="en-US"/>
        </w:rPr>
      </w:pPr>
      <w:del w:id="2733" w:author="Thomas Stockhammer" w:date="2022-02-03T17:41:00Z">
        <w:r w:rsidDel="00CC301E">
          <w:delText>5</w:delText>
        </w:r>
        <w:r w:rsidDel="00CC301E">
          <w:rPr>
            <w:rFonts w:asciiTheme="minorHAnsi" w:eastAsiaTheme="minorEastAsia" w:hAnsiTheme="minorHAnsi" w:cstheme="minorBidi"/>
            <w:szCs w:val="22"/>
            <w:lang w:val="en-US"/>
          </w:rPr>
          <w:tab/>
        </w:r>
        <w:r w:rsidDel="00CC301E">
          <w:delText>Test and Characterization Framework for Video Codecs</w:delText>
        </w:r>
        <w:r w:rsidDel="00CC301E">
          <w:tab/>
          <w:delText>26</w:delText>
        </w:r>
      </w:del>
    </w:p>
    <w:p w14:paraId="53AE8269" w14:textId="16970221" w:rsidR="005E1A5F" w:rsidDel="00CC301E" w:rsidRDefault="005E1A5F">
      <w:pPr>
        <w:pStyle w:val="TOC2"/>
        <w:rPr>
          <w:del w:id="2734" w:author="Thomas Stockhammer" w:date="2022-02-03T17:41:00Z"/>
          <w:rFonts w:asciiTheme="minorHAnsi" w:eastAsiaTheme="minorEastAsia" w:hAnsiTheme="minorHAnsi" w:cstheme="minorBidi"/>
          <w:sz w:val="22"/>
          <w:szCs w:val="22"/>
          <w:lang w:val="en-US"/>
        </w:rPr>
      </w:pPr>
      <w:del w:id="2735" w:author="Thomas Stockhammer" w:date="2022-02-03T17:41:00Z">
        <w:r w:rsidDel="00CC301E">
          <w:delText>5.1</w:delText>
        </w:r>
        <w:r w:rsidDel="00CC301E">
          <w:rPr>
            <w:rFonts w:asciiTheme="minorHAnsi" w:eastAsiaTheme="minorEastAsia" w:hAnsiTheme="minorHAnsi" w:cstheme="minorBidi"/>
            <w:sz w:val="22"/>
            <w:szCs w:val="22"/>
            <w:lang w:val="en-US"/>
          </w:rPr>
          <w:tab/>
        </w:r>
        <w:r w:rsidDel="00CC301E">
          <w:delText>Overview</w:delText>
        </w:r>
        <w:r w:rsidDel="00CC301E">
          <w:tab/>
          <w:delText>26</w:delText>
        </w:r>
      </w:del>
    </w:p>
    <w:p w14:paraId="68CDDD78" w14:textId="28F175CB" w:rsidR="005E1A5F" w:rsidDel="00CC301E" w:rsidRDefault="005E1A5F">
      <w:pPr>
        <w:pStyle w:val="TOC2"/>
        <w:rPr>
          <w:del w:id="2736" w:author="Thomas Stockhammer" w:date="2022-02-03T17:41:00Z"/>
          <w:rFonts w:asciiTheme="minorHAnsi" w:eastAsiaTheme="minorEastAsia" w:hAnsiTheme="minorHAnsi" w:cstheme="minorBidi"/>
          <w:sz w:val="22"/>
          <w:szCs w:val="22"/>
          <w:lang w:val="en-US"/>
        </w:rPr>
      </w:pPr>
      <w:del w:id="2737" w:author="Thomas Stockhammer" w:date="2022-02-03T17:41:00Z">
        <w:r w:rsidDel="00CC301E">
          <w:delText>5.2</w:delText>
        </w:r>
        <w:r w:rsidDel="00CC301E">
          <w:rPr>
            <w:rFonts w:asciiTheme="minorHAnsi" w:eastAsiaTheme="minorEastAsia" w:hAnsiTheme="minorHAnsi" w:cstheme="minorBidi"/>
            <w:sz w:val="22"/>
            <w:szCs w:val="22"/>
            <w:lang w:val="en-US"/>
          </w:rPr>
          <w:tab/>
        </w:r>
        <w:r w:rsidDel="00CC301E">
          <w:delText>Reference Sequences</w:delText>
        </w:r>
        <w:r w:rsidDel="00CC301E">
          <w:tab/>
          <w:delText>28</w:delText>
        </w:r>
      </w:del>
    </w:p>
    <w:p w14:paraId="3CB630F1" w14:textId="185DA1F3" w:rsidR="005E1A5F" w:rsidDel="00CC301E" w:rsidRDefault="005E1A5F">
      <w:pPr>
        <w:pStyle w:val="TOC2"/>
        <w:rPr>
          <w:del w:id="2738" w:author="Thomas Stockhammer" w:date="2022-02-03T17:41:00Z"/>
          <w:rFonts w:asciiTheme="minorHAnsi" w:eastAsiaTheme="minorEastAsia" w:hAnsiTheme="minorHAnsi" w:cstheme="minorBidi"/>
          <w:sz w:val="22"/>
          <w:szCs w:val="22"/>
          <w:lang w:val="en-US"/>
        </w:rPr>
      </w:pPr>
      <w:del w:id="2739" w:author="Thomas Stockhammer" w:date="2022-02-03T17:41:00Z">
        <w:r w:rsidDel="00CC301E">
          <w:delText>5.3</w:delText>
        </w:r>
        <w:r w:rsidDel="00CC301E">
          <w:rPr>
            <w:rFonts w:asciiTheme="minorHAnsi" w:eastAsiaTheme="minorEastAsia" w:hAnsiTheme="minorHAnsi" w:cstheme="minorBidi"/>
            <w:sz w:val="22"/>
            <w:szCs w:val="22"/>
            <w:lang w:val="en-US"/>
          </w:rPr>
          <w:tab/>
        </w:r>
        <w:r w:rsidDel="00CC301E">
          <w:delText>Anchors</w:delText>
        </w:r>
        <w:r w:rsidDel="00CC301E">
          <w:tab/>
          <w:delText>28</w:delText>
        </w:r>
      </w:del>
    </w:p>
    <w:p w14:paraId="34805A0E" w14:textId="5E7C45EE" w:rsidR="005E1A5F" w:rsidDel="00CC301E" w:rsidRDefault="005E1A5F">
      <w:pPr>
        <w:pStyle w:val="TOC2"/>
        <w:rPr>
          <w:del w:id="2740" w:author="Thomas Stockhammer" w:date="2022-02-03T17:41:00Z"/>
          <w:rFonts w:asciiTheme="minorHAnsi" w:eastAsiaTheme="minorEastAsia" w:hAnsiTheme="minorHAnsi" w:cstheme="minorBidi"/>
          <w:sz w:val="22"/>
          <w:szCs w:val="22"/>
          <w:lang w:val="en-US"/>
        </w:rPr>
      </w:pPr>
      <w:del w:id="2741" w:author="Thomas Stockhammer" w:date="2022-02-03T17:41:00Z">
        <w:r w:rsidDel="00CC301E">
          <w:delText>5.4</w:delText>
        </w:r>
        <w:r w:rsidDel="00CC301E">
          <w:rPr>
            <w:rFonts w:asciiTheme="minorHAnsi" w:eastAsiaTheme="minorEastAsia" w:hAnsiTheme="minorHAnsi" w:cstheme="minorBidi"/>
            <w:sz w:val="22"/>
            <w:szCs w:val="22"/>
            <w:lang w:val="en-US"/>
          </w:rPr>
          <w:tab/>
        </w:r>
        <w:r w:rsidDel="00CC301E">
          <w:delText>Reference Software Tools</w:delText>
        </w:r>
        <w:r w:rsidDel="00CC301E">
          <w:tab/>
          <w:delText>29</w:delText>
        </w:r>
      </w:del>
    </w:p>
    <w:p w14:paraId="3B0B9005" w14:textId="794C7C66" w:rsidR="005E1A5F" w:rsidDel="00CC301E" w:rsidRDefault="005E1A5F">
      <w:pPr>
        <w:pStyle w:val="TOC2"/>
        <w:rPr>
          <w:del w:id="2742" w:author="Thomas Stockhammer" w:date="2022-02-03T17:41:00Z"/>
          <w:rFonts w:asciiTheme="minorHAnsi" w:eastAsiaTheme="minorEastAsia" w:hAnsiTheme="minorHAnsi" w:cstheme="minorBidi"/>
          <w:sz w:val="22"/>
          <w:szCs w:val="22"/>
          <w:lang w:val="en-US"/>
        </w:rPr>
      </w:pPr>
      <w:del w:id="2743" w:author="Thomas Stockhammer" w:date="2022-02-03T17:41:00Z">
        <w:r w:rsidDel="00CC301E">
          <w:delText>5.5</w:delText>
        </w:r>
        <w:r w:rsidDel="00CC301E">
          <w:rPr>
            <w:rFonts w:asciiTheme="minorHAnsi" w:eastAsiaTheme="minorEastAsia" w:hAnsiTheme="minorHAnsi" w:cstheme="minorBidi"/>
            <w:sz w:val="22"/>
            <w:szCs w:val="22"/>
            <w:lang w:val="en-US"/>
          </w:rPr>
          <w:tab/>
        </w:r>
        <w:r w:rsidDel="00CC301E">
          <w:delText>Metrics</w:delText>
        </w:r>
        <w:r w:rsidDel="00CC301E">
          <w:tab/>
          <w:delText>30</w:delText>
        </w:r>
      </w:del>
    </w:p>
    <w:p w14:paraId="45A0EDDA" w14:textId="71A9C87D" w:rsidR="005E1A5F" w:rsidDel="00CC301E" w:rsidRDefault="005E1A5F">
      <w:pPr>
        <w:pStyle w:val="TOC3"/>
        <w:rPr>
          <w:del w:id="2744" w:author="Thomas Stockhammer" w:date="2022-02-03T17:41:00Z"/>
          <w:rFonts w:asciiTheme="minorHAnsi" w:eastAsiaTheme="minorEastAsia" w:hAnsiTheme="minorHAnsi" w:cstheme="minorBidi"/>
          <w:sz w:val="22"/>
          <w:szCs w:val="22"/>
          <w:lang w:val="en-US"/>
        </w:rPr>
      </w:pPr>
      <w:del w:id="2745" w:author="Thomas Stockhammer" w:date="2022-02-03T17:41:00Z">
        <w:r w:rsidDel="00CC301E">
          <w:delText>5.5.1</w:delText>
        </w:r>
        <w:r w:rsidDel="00CC301E">
          <w:rPr>
            <w:rFonts w:asciiTheme="minorHAnsi" w:eastAsiaTheme="minorEastAsia" w:hAnsiTheme="minorHAnsi" w:cstheme="minorBidi"/>
            <w:sz w:val="22"/>
            <w:szCs w:val="22"/>
            <w:lang w:val="en-US"/>
          </w:rPr>
          <w:tab/>
        </w:r>
        <w:r w:rsidDel="00CC301E">
          <w:delText>General</w:delText>
        </w:r>
        <w:r w:rsidDel="00CC301E">
          <w:tab/>
          <w:delText>30</w:delText>
        </w:r>
      </w:del>
    </w:p>
    <w:p w14:paraId="49D19C76" w14:textId="2158E278" w:rsidR="005E1A5F" w:rsidDel="00CC301E" w:rsidRDefault="005E1A5F">
      <w:pPr>
        <w:pStyle w:val="TOC3"/>
        <w:rPr>
          <w:del w:id="2746" w:author="Thomas Stockhammer" w:date="2022-02-03T17:41:00Z"/>
          <w:rFonts w:asciiTheme="minorHAnsi" w:eastAsiaTheme="minorEastAsia" w:hAnsiTheme="minorHAnsi" w:cstheme="minorBidi"/>
          <w:sz w:val="22"/>
          <w:szCs w:val="22"/>
          <w:lang w:val="en-US"/>
        </w:rPr>
      </w:pPr>
      <w:del w:id="2747" w:author="Thomas Stockhammer" w:date="2022-02-03T17:41:00Z">
        <w:r w:rsidDel="00CC301E">
          <w:delText>5.5.2</w:delText>
        </w:r>
        <w:r w:rsidDel="00CC301E">
          <w:rPr>
            <w:rFonts w:asciiTheme="minorHAnsi" w:eastAsiaTheme="minorEastAsia" w:hAnsiTheme="minorHAnsi" w:cstheme="minorBidi"/>
            <w:sz w:val="22"/>
            <w:szCs w:val="22"/>
            <w:lang w:val="en-US"/>
          </w:rPr>
          <w:tab/>
        </w:r>
        <w:r w:rsidDel="00CC301E">
          <w:delText>Bitrate</w:delText>
        </w:r>
        <w:r w:rsidDel="00CC301E">
          <w:tab/>
          <w:delText>30</w:delText>
        </w:r>
      </w:del>
    </w:p>
    <w:p w14:paraId="096C33A9" w14:textId="7E492BDF" w:rsidR="005E1A5F" w:rsidDel="00CC301E" w:rsidRDefault="005E1A5F">
      <w:pPr>
        <w:pStyle w:val="TOC3"/>
        <w:rPr>
          <w:del w:id="2748" w:author="Thomas Stockhammer" w:date="2022-02-03T17:41:00Z"/>
          <w:rFonts w:asciiTheme="minorHAnsi" w:eastAsiaTheme="minorEastAsia" w:hAnsiTheme="minorHAnsi" w:cstheme="minorBidi"/>
          <w:sz w:val="22"/>
          <w:szCs w:val="22"/>
          <w:lang w:val="en-US"/>
        </w:rPr>
      </w:pPr>
      <w:del w:id="2749" w:author="Thomas Stockhammer" w:date="2022-02-03T17:41:00Z">
        <w:r w:rsidRPr="00122E96" w:rsidDel="00CC301E">
          <w:rPr>
            <w:lang w:val="en-US"/>
          </w:rPr>
          <w:delText>5.5.3</w:delText>
        </w:r>
        <w:r w:rsidDel="00CC301E">
          <w:rPr>
            <w:rFonts w:asciiTheme="minorHAnsi" w:eastAsiaTheme="minorEastAsia" w:hAnsiTheme="minorHAnsi" w:cstheme="minorBidi"/>
            <w:sz w:val="22"/>
            <w:szCs w:val="22"/>
            <w:lang w:val="en-US"/>
          </w:rPr>
          <w:tab/>
        </w:r>
        <w:r w:rsidRPr="00122E96" w:rsidDel="00CC301E">
          <w:rPr>
            <w:lang w:val="en-US"/>
          </w:rPr>
          <w:delText>Quality Metrics - General</w:delText>
        </w:r>
        <w:r w:rsidDel="00CC301E">
          <w:tab/>
          <w:delText>30</w:delText>
        </w:r>
      </w:del>
    </w:p>
    <w:p w14:paraId="1706973D" w14:textId="49DD0216" w:rsidR="005E1A5F" w:rsidDel="00CC301E" w:rsidRDefault="005E1A5F">
      <w:pPr>
        <w:pStyle w:val="TOC3"/>
        <w:rPr>
          <w:del w:id="2750" w:author="Thomas Stockhammer" w:date="2022-02-03T17:41:00Z"/>
          <w:rFonts w:asciiTheme="minorHAnsi" w:eastAsiaTheme="minorEastAsia" w:hAnsiTheme="minorHAnsi" w:cstheme="minorBidi"/>
          <w:sz w:val="22"/>
          <w:szCs w:val="22"/>
          <w:lang w:val="en-US"/>
        </w:rPr>
      </w:pPr>
      <w:del w:id="2751" w:author="Thomas Stockhammer" w:date="2022-02-03T17:41:00Z">
        <w:r w:rsidRPr="00122E96" w:rsidDel="00CC301E">
          <w:rPr>
            <w:lang w:val="en-US"/>
          </w:rPr>
          <w:delText>5.5.4</w:delText>
        </w:r>
        <w:r w:rsidDel="00CC301E">
          <w:rPr>
            <w:rFonts w:asciiTheme="minorHAnsi" w:eastAsiaTheme="minorEastAsia" w:hAnsiTheme="minorHAnsi" w:cstheme="minorBidi"/>
            <w:sz w:val="22"/>
            <w:szCs w:val="22"/>
            <w:lang w:val="en-US"/>
          </w:rPr>
          <w:tab/>
        </w:r>
        <w:r w:rsidRPr="00122E96" w:rsidDel="00CC301E">
          <w:rPr>
            <w:lang w:val="en-US"/>
          </w:rPr>
          <w:delText>SDR Quality Metrics</w:delText>
        </w:r>
        <w:r w:rsidDel="00CC301E">
          <w:tab/>
          <w:delText>31</w:delText>
        </w:r>
      </w:del>
    </w:p>
    <w:p w14:paraId="72E4C584" w14:textId="641DF5C5" w:rsidR="005E1A5F" w:rsidDel="00CC301E" w:rsidRDefault="005E1A5F">
      <w:pPr>
        <w:pStyle w:val="TOC4"/>
        <w:rPr>
          <w:del w:id="2752" w:author="Thomas Stockhammer" w:date="2022-02-03T17:41:00Z"/>
          <w:rFonts w:asciiTheme="minorHAnsi" w:eastAsiaTheme="minorEastAsia" w:hAnsiTheme="minorHAnsi" w:cstheme="minorBidi"/>
          <w:sz w:val="22"/>
          <w:szCs w:val="22"/>
          <w:lang w:val="en-US"/>
        </w:rPr>
      </w:pPr>
      <w:del w:id="2753" w:author="Thomas Stockhammer" w:date="2022-02-03T17:41:00Z">
        <w:r w:rsidRPr="00122E96" w:rsidDel="00CC301E">
          <w:rPr>
            <w:lang w:val="en-US"/>
          </w:rPr>
          <w:delText>5.5.4.1</w:delText>
        </w:r>
        <w:r w:rsidDel="00CC301E">
          <w:rPr>
            <w:rFonts w:asciiTheme="minorHAnsi" w:eastAsiaTheme="minorEastAsia" w:hAnsiTheme="minorHAnsi" w:cstheme="minorBidi"/>
            <w:sz w:val="22"/>
            <w:szCs w:val="22"/>
            <w:lang w:val="en-US"/>
          </w:rPr>
          <w:tab/>
        </w:r>
        <w:r w:rsidRPr="00122E96" w:rsidDel="00CC301E">
          <w:rPr>
            <w:lang w:val="en-US"/>
          </w:rPr>
          <w:delText>Overview</w:delText>
        </w:r>
        <w:r w:rsidDel="00CC301E">
          <w:tab/>
          <w:delText>31</w:delText>
        </w:r>
      </w:del>
    </w:p>
    <w:p w14:paraId="4D7A484C" w14:textId="0098F85F" w:rsidR="005E1A5F" w:rsidDel="00CC301E" w:rsidRDefault="005E1A5F">
      <w:pPr>
        <w:pStyle w:val="TOC4"/>
        <w:rPr>
          <w:del w:id="2754" w:author="Thomas Stockhammer" w:date="2022-02-03T17:41:00Z"/>
          <w:rFonts w:asciiTheme="minorHAnsi" w:eastAsiaTheme="minorEastAsia" w:hAnsiTheme="minorHAnsi" w:cstheme="minorBidi"/>
          <w:sz w:val="22"/>
          <w:szCs w:val="22"/>
          <w:lang w:val="en-US"/>
        </w:rPr>
      </w:pPr>
      <w:del w:id="2755" w:author="Thomas Stockhammer" w:date="2022-02-03T17:41:00Z">
        <w:r w:rsidRPr="00122E96" w:rsidDel="00CC301E">
          <w:rPr>
            <w:lang w:val="en-US"/>
          </w:rPr>
          <w:delText>5.5.4.2</w:delText>
        </w:r>
        <w:r w:rsidDel="00CC301E">
          <w:rPr>
            <w:rFonts w:asciiTheme="minorHAnsi" w:eastAsiaTheme="minorEastAsia" w:hAnsiTheme="minorHAnsi" w:cstheme="minorBidi"/>
            <w:sz w:val="22"/>
            <w:szCs w:val="22"/>
            <w:lang w:val="en-US"/>
          </w:rPr>
          <w:tab/>
        </w:r>
        <w:r w:rsidRPr="00122E96" w:rsidDel="00CC301E">
          <w:rPr>
            <w:lang w:val="en-US"/>
          </w:rPr>
          <w:delText>Structural similarity metric MS-SSIM</w:delText>
        </w:r>
        <w:r w:rsidDel="00CC301E">
          <w:tab/>
          <w:delText>31</w:delText>
        </w:r>
      </w:del>
    </w:p>
    <w:p w14:paraId="67346273" w14:textId="4D8F732F" w:rsidR="005E1A5F" w:rsidDel="00CC301E" w:rsidRDefault="005E1A5F">
      <w:pPr>
        <w:pStyle w:val="TOC3"/>
        <w:rPr>
          <w:del w:id="2756" w:author="Thomas Stockhammer" w:date="2022-02-03T17:41:00Z"/>
          <w:rFonts w:asciiTheme="minorHAnsi" w:eastAsiaTheme="minorEastAsia" w:hAnsiTheme="minorHAnsi" w:cstheme="minorBidi"/>
          <w:sz w:val="22"/>
          <w:szCs w:val="22"/>
          <w:lang w:val="en-US"/>
        </w:rPr>
      </w:pPr>
      <w:del w:id="2757" w:author="Thomas Stockhammer" w:date="2022-02-03T17:41:00Z">
        <w:r w:rsidDel="00CC301E">
          <w:delText>5.5.5</w:delText>
        </w:r>
        <w:r w:rsidDel="00CC301E">
          <w:rPr>
            <w:rFonts w:asciiTheme="minorHAnsi" w:eastAsiaTheme="minorEastAsia" w:hAnsiTheme="minorHAnsi" w:cstheme="minorBidi"/>
            <w:sz w:val="22"/>
            <w:szCs w:val="22"/>
            <w:lang w:val="en-US"/>
          </w:rPr>
          <w:tab/>
        </w:r>
        <w:r w:rsidDel="00CC301E">
          <w:delText>HDR Quality Metrics</w:delText>
        </w:r>
        <w:r w:rsidDel="00CC301E">
          <w:tab/>
          <w:delText>33</w:delText>
        </w:r>
      </w:del>
    </w:p>
    <w:p w14:paraId="5FB1C39F" w14:textId="50F41F2E" w:rsidR="005E1A5F" w:rsidDel="00CC301E" w:rsidRDefault="005E1A5F">
      <w:pPr>
        <w:pStyle w:val="TOC3"/>
        <w:rPr>
          <w:del w:id="2758" w:author="Thomas Stockhammer" w:date="2022-02-03T17:41:00Z"/>
          <w:rFonts w:asciiTheme="minorHAnsi" w:eastAsiaTheme="minorEastAsia" w:hAnsiTheme="minorHAnsi" w:cstheme="minorBidi"/>
          <w:sz w:val="22"/>
          <w:szCs w:val="22"/>
          <w:lang w:val="en-US"/>
        </w:rPr>
      </w:pPr>
      <w:del w:id="2759" w:author="Thomas Stockhammer" w:date="2022-02-03T17:41:00Z">
        <w:r w:rsidDel="00CC301E">
          <w:delText>5.5.6</w:delText>
        </w:r>
        <w:r w:rsidDel="00CC301E">
          <w:rPr>
            <w:rFonts w:asciiTheme="minorHAnsi" w:eastAsiaTheme="minorEastAsia" w:hAnsiTheme="minorHAnsi" w:cstheme="minorBidi"/>
            <w:sz w:val="22"/>
            <w:szCs w:val="22"/>
            <w:lang w:val="en-US"/>
          </w:rPr>
          <w:tab/>
        </w:r>
        <w:r w:rsidDel="00CC301E">
          <w:delText>Anchor Tuple Metrics Reporting</w:delText>
        </w:r>
        <w:r w:rsidDel="00CC301E">
          <w:tab/>
          <w:delText>33</w:delText>
        </w:r>
      </w:del>
    </w:p>
    <w:p w14:paraId="41AA8F8A" w14:textId="355361FD" w:rsidR="005E1A5F" w:rsidDel="00CC301E" w:rsidRDefault="005E1A5F">
      <w:pPr>
        <w:pStyle w:val="TOC3"/>
        <w:rPr>
          <w:del w:id="2760" w:author="Thomas Stockhammer" w:date="2022-02-03T17:41:00Z"/>
          <w:rFonts w:asciiTheme="minorHAnsi" w:eastAsiaTheme="minorEastAsia" w:hAnsiTheme="minorHAnsi" w:cstheme="minorBidi"/>
          <w:sz w:val="22"/>
          <w:szCs w:val="22"/>
          <w:lang w:val="en-US"/>
        </w:rPr>
      </w:pPr>
      <w:del w:id="2761" w:author="Thomas Stockhammer" w:date="2022-02-03T17:41:00Z">
        <w:r w:rsidDel="00CC301E">
          <w:delText>5.5.7</w:delText>
        </w:r>
        <w:r w:rsidDel="00CC301E">
          <w:rPr>
            <w:rFonts w:asciiTheme="minorHAnsi" w:eastAsiaTheme="minorEastAsia" w:hAnsiTheme="minorHAnsi" w:cstheme="minorBidi"/>
            <w:sz w:val="22"/>
            <w:szCs w:val="22"/>
            <w:lang w:val="en-US"/>
          </w:rPr>
          <w:tab/>
        </w:r>
        <w:r w:rsidDel="00CC301E">
          <w:delText>Reference computation of SDR metrics</w:delText>
        </w:r>
        <w:r w:rsidDel="00CC301E">
          <w:tab/>
          <w:delText>34</w:delText>
        </w:r>
      </w:del>
    </w:p>
    <w:p w14:paraId="475186BC" w14:textId="1B85DAA9" w:rsidR="005E1A5F" w:rsidDel="00CC301E" w:rsidRDefault="005E1A5F">
      <w:pPr>
        <w:pStyle w:val="TOC3"/>
        <w:rPr>
          <w:del w:id="2762" w:author="Thomas Stockhammer" w:date="2022-02-03T17:41:00Z"/>
          <w:rFonts w:asciiTheme="minorHAnsi" w:eastAsiaTheme="minorEastAsia" w:hAnsiTheme="minorHAnsi" w:cstheme="minorBidi"/>
          <w:sz w:val="22"/>
          <w:szCs w:val="22"/>
          <w:lang w:val="en-US"/>
        </w:rPr>
      </w:pPr>
      <w:del w:id="2763" w:author="Thomas Stockhammer" w:date="2022-02-03T17:41:00Z">
        <w:r w:rsidDel="00CC301E">
          <w:delText>5.5.8</w:delText>
        </w:r>
        <w:r w:rsidDel="00CC301E">
          <w:rPr>
            <w:rFonts w:asciiTheme="minorHAnsi" w:eastAsiaTheme="minorEastAsia" w:hAnsiTheme="minorHAnsi" w:cstheme="minorBidi"/>
            <w:sz w:val="22"/>
            <w:szCs w:val="22"/>
            <w:lang w:val="en-US"/>
          </w:rPr>
          <w:tab/>
        </w:r>
        <w:r w:rsidDel="00CC301E">
          <w:delText>Reference computation of HDR metrics</w:delText>
        </w:r>
        <w:r w:rsidDel="00CC301E">
          <w:tab/>
          <w:delText>35</w:delText>
        </w:r>
      </w:del>
    </w:p>
    <w:p w14:paraId="1DAABFD4" w14:textId="45732F8C" w:rsidR="005E1A5F" w:rsidDel="00CC301E" w:rsidRDefault="005E1A5F">
      <w:pPr>
        <w:pStyle w:val="TOC2"/>
        <w:rPr>
          <w:del w:id="2764" w:author="Thomas Stockhammer" w:date="2022-02-03T17:41:00Z"/>
          <w:rFonts w:asciiTheme="minorHAnsi" w:eastAsiaTheme="minorEastAsia" w:hAnsiTheme="minorHAnsi" w:cstheme="minorBidi"/>
          <w:sz w:val="22"/>
          <w:szCs w:val="22"/>
          <w:lang w:val="en-US"/>
        </w:rPr>
      </w:pPr>
      <w:del w:id="2765" w:author="Thomas Stockhammer" w:date="2022-02-03T17:41:00Z">
        <w:r w:rsidDel="00CC301E">
          <w:delText>5.6</w:delText>
        </w:r>
        <w:r w:rsidDel="00CC301E">
          <w:rPr>
            <w:rFonts w:asciiTheme="minorHAnsi" w:eastAsiaTheme="minorEastAsia" w:hAnsiTheme="minorHAnsi" w:cstheme="minorBidi"/>
            <w:sz w:val="22"/>
            <w:szCs w:val="22"/>
            <w:lang w:val="en-US"/>
          </w:rPr>
          <w:tab/>
        </w:r>
        <w:r w:rsidDel="00CC301E">
          <w:delText>Tests</w:delText>
        </w:r>
        <w:r w:rsidDel="00CC301E">
          <w:tab/>
          <w:delText>3</w:delText>
        </w:r>
        <w:r w:rsidDel="00CC301E">
          <w:delText>5</w:delText>
        </w:r>
      </w:del>
    </w:p>
    <w:p w14:paraId="3A8DE036" w14:textId="6B06D408" w:rsidR="005E1A5F" w:rsidDel="00CC301E" w:rsidRDefault="005E1A5F">
      <w:pPr>
        <w:pStyle w:val="TOC2"/>
        <w:rPr>
          <w:del w:id="2766" w:author="Thomas Stockhammer" w:date="2022-02-03T17:41:00Z"/>
          <w:rFonts w:asciiTheme="minorHAnsi" w:eastAsiaTheme="minorEastAsia" w:hAnsiTheme="minorHAnsi" w:cstheme="minorBidi"/>
          <w:sz w:val="22"/>
          <w:szCs w:val="22"/>
          <w:lang w:val="en-US"/>
        </w:rPr>
      </w:pPr>
      <w:del w:id="2767" w:author="Thomas Stockhammer" w:date="2022-02-03T17:41:00Z">
        <w:r w:rsidDel="00CC301E">
          <w:delText>5.7</w:delText>
        </w:r>
        <w:r w:rsidDel="00CC301E">
          <w:rPr>
            <w:rFonts w:asciiTheme="minorHAnsi" w:eastAsiaTheme="minorEastAsia" w:hAnsiTheme="minorHAnsi" w:cstheme="minorBidi"/>
            <w:sz w:val="22"/>
            <w:szCs w:val="22"/>
            <w:lang w:val="en-US"/>
          </w:rPr>
          <w:tab/>
        </w:r>
        <w:r w:rsidDel="00CC301E">
          <w:delText>Characterization</w:delText>
        </w:r>
        <w:r w:rsidDel="00CC301E">
          <w:tab/>
          <w:delText>37</w:delText>
        </w:r>
      </w:del>
    </w:p>
    <w:p w14:paraId="6FDF5A4C" w14:textId="69964F4E" w:rsidR="005E1A5F" w:rsidDel="00CC301E" w:rsidRDefault="005E1A5F">
      <w:pPr>
        <w:pStyle w:val="TOC2"/>
        <w:rPr>
          <w:del w:id="2768" w:author="Thomas Stockhammer" w:date="2022-02-03T17:41:00Z"/>
          <w:rFonts w:asciiTheme="minorHAnsi" w:eastAsiaTheme="minorEastAsia" w:hAnsiTheme="minorHAnsi" w:cstheme="minorBidi"/>
          <w:sz w:val="22"/>
          <w:szCs w:val="22"/>
          <w:lang w:val="en-US"/>
        </w:rPr>
      </w:pPr>
      <w:del w:id="2769" w:author="Thomas Stockhammer" w:date="2022-02-03T17:41:00Z">
        <w:r w:rsidDel="00CC301E">
          <w:delText>5.8</w:delText>
        </w:r>
        <w:r w:rsidDel="00CC301E">
          <w:rPr>
            <w:rFonts w:asciiTheme="minorHAnsi" w:eastAsiaTheme="minorEastAsia" w:hAnsiTheme="minorHAnsi" w:cstheme="minorBidi"/>
            <w:sz w:val="22"/>
            <w:szCs w:val="22"/>
            <w:lang w:val="en-US"/>
          </w:rPr>
          <w:tab/>
        </w:r>
        <w:r w:rsidDel="00CC301E">
          <w:delText>Verification</w:delText>
        </w:r>
        <w:r w:rsidDel="00CC301E">
          <w:tab/>
          <w:delText>40</w:delText>
        </w:r>
      </w:del>
    </w:p>
    <w:p w14:paraId="6697F7EA" w14:textId="3A7CFEAC" w:rsidR="005E1A5F" w:rsidDel="00CC301E" w:rsidRDefault="005E1A5F">
      <w:pPr>
        <w:pStyle w:val="TOC3"/>
        <w:rPr>
          <w:del w:id="2770" w:author="Thomas Stockhammer" w:date="2022-02-03T17:41:00Z"/>
          <w:rFonts w:asciiTheme="minorHAnsi" w:eastAsiaTheme="minorEastAsia" w:hAnsiTheme="minorHAnsi" w:cstheme="minorBidi"/>
          <w:sz w:val="22"/>
          <w:szCs w:val="22"/>
          <w:lang w:val="en-US"/>
        </w:rPr>
      </w:pPr>
      <w:del w:id="2771" w:author="Thomas Stockhammer" w:date="2022-02-03T17:41:00Z">
        <w:r w:rsidDel="00CC301E">
          <w:delText>5.8.1</w:delText>
        </w:r>
        <w:r w:rsidDel="00CC301E">
          <w:rPr>
            <w:rFonts w:asciiTheme="minorHAnsi" w:eastAsiaTheme="minorEastAsia" w:hAnsiTheme="minorHAnsi" w:cstheme="minorBidi"/>
            <w:sz w:val="22"/>
            <w:szCs w:val="22"/>
            <w:lang w:val="en-US"/>
          </w:rPr>
          <w:tab/>
        </w:r>
        <w:r w:rsidDel="00CC301E">
          <w:delText>Principles</w:delText>
        </w:r>
        <w:r w:rsidDel="00CC301E">
          <w:tab/>
          <w:delText>40</w:delText>
        </w:r>
      </w:del>
    </w:p>
    <w:p w14:paraId="6F0EB1D5" w14:textId="2512B5DC" w:rsidR="005E1A5F" w:rsidDel="00CC301E" w:rsidRDefault="005E1A5F">
      <w:pPr>
        <w:pStyle w:val="TOC3"/>
        <w:rPr>
          <w:del w:id="2772" w:author="Thomas Stockhammer" w:date="2022-02-03T17:41:00Z"/>
          <w:rFonts w:asciiTheme="minorHAnsi" w:eastAsiaTheme="minorEastAsia" w:hAnsiTheme="minorHAnsi" w:cstheme="minorBidi"/>
          <w:sz w:val="22"/>
          <w:szCs w:val="22"/>
          <w:lang w:val="en-US"/>
        </w:rPr>
      </w:pPr>
      <w:del w:id="2773" w:author="Thomas Stockhammer" w:date="2022-02-03T17:41:00Z">
        <w:r w:rsidDel="00CC301E">
          <w:delText>5.8.2</w:delText>
        </w:r>
        <w:r w:rsidDel="00CC301E">
          <w:rPr>
            <w:rFonts w:asciiTheme="minorHAnsi" w:eastAsiaTheme="minorEastAsia" w:hAnsiTheme="minorHAnsi" w:cstheme="minorBidi"/>
            <w:sz w:val="22"/>
            <w:szCs w:val="22"/>
            <w:lang w:val="en-US"/>
          </w:rPr>
          <w:tab/>
        </w:r>
        <w:r w:rsidDel="00CC301E">
          <w:delText>Documentation</w:delText>
        </w:r>
        <w:r w:rsidDel="00CC301E">
          <w:tab/>
          <w:delText>41</w:delText>
        </w:r>
      </w:del>
    </w:p>
    <w:p w14:paraId="21C932D0" w14:textId="05423122" w:rsidR="005E1A5F" w:rsidDel="00CC301E" w:rsidRDefault="005E1A5F">
      <w:pPr>
        <w:pStyle w:val="TOC1"/>
        <w:rPr>
          <w:del w:id="2774" w:author="Thomas Stockhammer" w:date="2022-02-03T17:41:00Z"/>
          <w:rFonts w:asciiTheme="minorHAnsi" w:eastAsiaTheme="minorEastAsia" w:hAnsiTheme="minorHAnsi" w:cstheme="minorBidi"/>
          <w:szCs w:val="22"/>
          <w:lang w:val="en-US"/>
        </w:rPr>
      </w:pPr>
      <w:del w:id="2775" w:author="Thomas Stockhammer" w:date="2022-02-03T17:41:00Z">
        <w:r w:rsidDel="00CC301E">
          <w:delText>6</w:delText>
        </w:r>
        <w:r w:rsidDel="00CC301E">
          <w:rPr>
            <w:rFonts w:asciiTheme="minorHAnsi" w:eastAsiaTheme="minorEastAsia" w:hAnsiTheme="minorHAnsi" w:cstheme="minorBidi"/>
            <w:szCs w:val="22"/>
            <w:lang w:val="en-US"/>
          </w:rPr>
          <w:tab/>
        </w:r>
        <w:r w:rsidDel="00CC301E">
          <w:delText>Relevant Scenarios</w:delText>
        </w:r>
        <w:r w:rsidDel="00CC301E">
          <w:tab/>
          <w:delText>41</w:delText>
        </w:r>
      </w:del>
    </w:p>
    <w:p w14:paraId="3EAF27E9" w14:textId="12023311" w:rsidR="005E1A5F" w:rsidDel="00CC301E" w:rsidRDefault="005E1A5F">
      <w:pPr>
        <w:pStyle w:val="TOC2"/>
        <w:rPr>
          <w:del w:id="2776" w:author="Thomas Stockhammer" w:date="2022-02-03T17:41:00Z"/>
          <w:rFonts w:asciiTheme="minorHAnsi" w:eastAsiaTheme="minorEastAsia" w:hAnsiTheme="minorHAnsi" w:cstheme="minorBidi"/>
          <w:sz w:val="22"/>
          <w:szCs w:val="22"/>
          <w:lang w:val="en-US"/>
        </w:rPr>
      </w:pPr>
      <w:del w:id="2777" w:author="Thomas Stockhammer" w:date="2022-02-03T17:41:00Z">
        <w:r w:rsidDel="00CC301E">
          <w:delText>6.1</w:delText>
        </w:r>
        <w:r w:rsidDel="00CC301E">
          <w:rPr>
            <w:rFonts w:asciiTheme="minorHAnsi" w:eastAsiaTheme="minorEastAsia" w:hAnsiTheme="minorHAnsi" w:cstheme="minorBidi"/>
            <w:sz w:val="22"/>
            <w:szCs w:val="22"/>
            <w:lang w:val="en-US"/>
          </w:rPr>
          <w:tab/>
        </w:r>
        <w:r w:rsidDel="00CC301E">
          <w:delText>Introduction</w:delText>
        </w:r>
        <w:r w:rsidDel="00CC301E">
          <w:tab/>
          <w:delText>41</w:delText>
        </w:r>
      </w:del>
    </w:p>
    <w:p w14:paraId="609AE105" w14:textId="1BB51306" w:rsidR="005E1A5F" w:rsidDel="00CC301E" w:rsidRDefault="005E1A5F">
      <w:pPr>
        <w:pStyle w:val="TOC2"/>
        <w:rPr>
          <w:del w:id="2778" w:author="Thomas Stockhammer" w:date="2022-02-03T17:41:00Z"/>
          <w:rFonts w:asciiTheme="minorHAnsi" w:eastAsiaTheme="minorEastAsia" w:hAnsiTheme="minorHAnsi" w:cstheme="minorBidi"/>
          <w:sz w:val="22"/>
          <w:szCs w:val="22"/>
          <w:lang w:val="en-US"/>
        </w:rPr>
      </w:pPr>
      <w:del w:id="2779" w:author="Thomas Stockhammer" w:date="2022-02-03T17:41:00Z">
        <w:r w:rsidDel="00CC301E">
          <w:delText>6.2</w:delText>
        </w:r>
        <w:r w:rsidDel="00CC301E">
          <w:rPr>
            <w:rFonts w:asciiTheme="minorHAnsi" w:eastAsiaTheme="minorEastAsia" w:hAnsiTheme="minorHAnsi" w:cstheme="minorBidi"/>
            <w:sz w:val="22"/>
            <w:szCs w:val="22"/>
            <w:lang w:val="en-US"/>
          </w:rPr>
          <w:tab/>
        </w:r>
        <w:r w:rsidDel="00CC301E">
          <w:delText>Scenario 1: Full HD Streaming</w:delText>
        </w:r>
        <w:r w:rsidDel="00CC301E">
          <w:tab/>
          <w:delText>42</w:delText>
        </w:r>
      </w:del>
    </w:p>
    <w:p w14:paraId="30B772AE" w14:textId="3CD1E5A5" w:rsidR="005E1A5F" w:rsidDel="00CC301E" w:rsidRDefault="005E1A5F">
      <w:pPr>
        <w:pStyle w:val="TOC3"/>
        <w:rPr>
          <w:del w:id="2780" w:author="Thomas Stockhammer" w:date="2022-02-03T17:41:00Z"/>
          <w:rFonts w:asciiTheme="minorHAnsi" w:eastAsiaTheme="minorEastAsia" w:hAnsiTheme="minorHAnsi" w:cstheme="minorBidi"/>
          <w:sz w:val="22"/>
          <w:szCs w:val="22"/>
          <w:lang w:val="en-US"/>
        </w:rPr>
      </w:pPr>
      <w:del w:id="2781" w:author="Thomas Stockhammer" w:date="2022-02-03T17:41:00Z">
        <w:r w:rsidDel="00CC301E">
          <w:delText>6.2.1</w:delText>
        </w:r>
        <w:r w:rsidDel="00CC301E">
          <w:rPr>
            <w:rFonts w:asciiTheme="minorHAnsi" w:eastAsiaTheme="minorEastAsia" w:hAnsiTheme="minorHAnsi" w:cstheme="minorBidi"/>
            <w:sz w:val="22"/>
            <w:szCs w:val="22"/>
            <w:lang w:val="en-US"/>
          </w:rPr>
          <w:tab/>
        </w:r>
        <w:r w:rsidDel="00CC301E">
          <w:delText>Motivation</w:delText>
        </w:r>
        <w:r w:rsidDel="00CC301E">
          <w:tab/>
          <w:delText>42</w:delText>
        </w:r>
      </w:del>
    </w:p>
    <w:p w14:paraId="08B74C57" w14:textId="50414057" w:rsidR="005E1A5F" w:rsidDel="00CC301E" w:rsidRDefault="005E1A5F">
      <w:pPr>
        <w:pStyle w:val="TOC3"/>
        <w:rPr>
          <w:del w:id="2782" w:author="Thomas Stockhammer" w:date="2022-02-03T17:41:00Z"/>
          <w:rFonts w:asciiTheme="minorHAnsi" w:eastAsiaTheme="minorEastAsia" w:hAnsiTheme="minorHAnsi" w:cstheme="minorBidi"/>
          <w:sz w:val="22"/>
          <w:szCs w:val="22"/>
          <w:lang w:val="en-US"/>
        </w:rPr>
      </w:pPr>
      <w:del w:id="2783" w:author="Thomas Stockhammer" w:date="2022-02-03T17:41:00Z">
        <w:r w:rsidDel="00CC301E">
          <w:delText>6.2.2</w:delText>
        </w:r>
        <w:r w:rsidDel="00CC301E">
          <w:rPr>
            <w:rFonts w:asciiTheme="minorHAnsi" w:eastAsiaTheme="minorEastAsia" w:hAnsiTheme="minorHAnsi" w:cstheme="minorBidi"/>
            <w:sz w:val="22"/>
            <w:szCs w:val="22"/>
            <w:lang w:val="en-US"/>
          </w:rPr>
          <w:tab/>
        </w:r>
        <w:r w:rsidDel="00CC301E">
          <w:delText>Description of the Anticipated Application</w:delText>
        </w:r>
        <w:r w:rsidDel="00CC301E">
          <w:tab/>
          <w:delText>42</w:delText>
        </w:r>
      </w:del>
    </w:p>
    <w:p w14:paraId="7AF851E3" w14:textId="13AE9E21" w:rsidR="005E1A5F" w:rsidDel="00CC301E" w:rsidRDefault="005E1A5F">
      <w:pPr>
        <w:pStyle w:val="TOC3"/>
        <w:rPr>
          <w:del w:id="2784" w:author="Thomas Stockhammer" w:date="2022-02-03T17:41:00Z"/>
          <w:rFonts w:asciiTheme="minorHAnsi" w:eastAsiaTheme="minorEastAsia" w:hAnsiTheme="minorHAnsi" w:cstheme="minorBidi"/>
          <w:sz w:val="22"/>
          <w:szCs w:val="22"/>
          <w:lang w:val="en-US"/>
        </w:rPr>
      </w:pPr>
      <w:del w:id="2785" w:author="Thomas Stockhammer" w:date="2022-02-03T17:41:00Z">
        <w:r w:rsidDel="00CC301E">
          <w:delText>6.2.3</w:delText>
        </w:r>
        <w:r w:rsidDel="00CC301E">
          <w:rPr>
            <w:rFonts w:asciiTheme="minorHAnsi" w:eastAsiaTheme="minorEastAsia" w:hAnsiTheme="minorHAnsi" w:cstheme="minorBidi"/>
            <w:sz w:val="22"/>
            <w:szCs w:val="22"/>
            <w:lang w:val="en-US"/>
          </w:rPr>
          <w:tab/>
        </w:r>
        <w:r w:rsidDel="00CC301E">
          <w:delText>Source Format Properties</w:delText>
        </w:r>
        <w:r w:rsidDel="00CC301E">
          <w:tab/>
          <w:delText>43</w:delText>
        </w:r>
      </w:del>
    </w:p>
    <w:p w14:paraId="236A58B8" w14:textId="7E4E9FC3" w:rsidR="005E1A5F" w:rsidDel="00CC301E" w:rsidRDefault="005E1A5F">
      <w:pPr>
        <w:pStyle w:val="TOC3"/>
        <w:rPr>
          <w:del w:id="2786" w:author="Thomas Stockhammer" w:date="2022-02-03T17:41:00Z"/>
          <w:rFonts w:asciiTheme="minorHAnsi" w:eastAsiaTheme="minorEastAsia" w:hAnsiTheme="minorHAnsi" w:cstheme="minorBidi"/>
          <w:sz w:val="22"/>
          <w:szCs w:val="22"/>
          <w:lang w:val="en-US"/>
        </w:rPr>
      </w:pPr>
      <w:del w:id="2787" w:author="Thomas Stockhammer" w:date="2022-02-03T17:41:00Z">
        <w:r w:rsidDel="00CC301E">
          <w:delText>6.2.4</w:delText>
        </w:r>
        <w:r w:rsidDel="00CC301E">
          <w:rPr>
            <w:rFonts w:asciiTheme="minorHAnsi" w:eastAsiaTheme="minorEastAsia" w:hAnsiTheme="minorHAnsi" w:cstheme="minorBidi"/>
            <w:sz w:val="22"/>
            <w:szCs w:val="22"/>
            <w:lang w:val="en-US"/>
          </w:rPr>
          <w:tab/>
        </w:r>
        <w:r w:rsidDel="00CC301E">
          <w:delText>Encoding and Decoding Constraints</w:delText>
        </w:r>
        <w:r w:rsidDel="00CC301E">
          <w:tab/>
          <w:delText>44</w:delText>
        </w:r>
      </w:del>
    </w:p>
    <w:p w14:paraId="41DA4A02" w14:textId="27370A23" w:rsidR="005E1A5F" w:rsidDel="00CC301E" w:rsidRDefault="005E1A5F">
      <w:pPr>
        <w:pStyle w:val="TOC3"/>
        <w:rPr>
          <w:del w:id="2788" w:author="Thomas Stockhammer" w:date="2022-02-03T17:41:00Z"/>
          <w:rFonts w:asciiTheme="minorHAnsi" w:eastAsiaTheme="minorEastAsia" w:hAnsiTheme="minorHAnsi" w:cstheme="minorBidi"/>
          <w:sz w:val="22"/>
          <w:szCs w:val="22"/>
          <w:lang w:val="en-US"/>
        </w:rPr>
      </w:pPr>
      <w:del w:id="2789" w:author="Thomas Stockhammer" w:date="2022-02-03T17:41:00Z">
        <w:r w:rsidDel="00CC301E">
          <w:delText>6.2.5</w:delText>
        </w:r>
        <w:r w:rsidDel="00CC301E">
          <w:rPr>
            <w:rFonts w:asciiTheme="minorHAnsi" w:eastAsiaTheme="minorEastAsia" w:hAnsiTheme="minorHAnsi" w:cstheme="minorBidi"/>
            <w:sz w:val="22"/>
            <w:szCs w:val="22"/>
            <w:lang w:val="en-US"/>
          </w:rPr>
          <w:tab/>
        </w:r>
        <w:r w:rsidDel="00CC301E">
          <w:delText>Performance Metrics</w:delText>
        </w:r>
        <w:r w:rsidDel="00CC301E">
          <w:tab/>
          <w:delText>44</w:delText>
        </w:r>
      </w:del>
    </w:p>
    <w:p w14:paraId="6E560D49" w14:textId="273945BE" w:rsidR="005E1A5F" w:rsidDel="00CC301E" w:rsidRDefault="005E1A5F">
      <w:pPr>
        <w:pStyle w:val="TOC3"/>
        <w:rPr>
          <w:del w:id="2790" w:author="Thomas Stockhammer" w:date="2022-02-03T17:41:00Z"/>
          <w:rFonts w:asciiTheme="minorHAnsi" w:eastAsiaTheme="minorEastAsia" w:hAnsiTheme="minorHAnsi" w:cstheme="minorBidi"/>
          <w:sz w:val="22"/>
          <w:szCs w:val="22"/>
          <w:lang w:val="en-US"/>
        </w:rPr>
      </w:pPr>
      <w:del w:id="2791" w:author="Thomas Stockhammer" w:date="2022-02-03T17:41:00Z">
        <w:r w:rsidDel="00CC301E">
          <w:delText>6.2.6</w:delText>
        </w:r>
        <w:r w:rsidDel="00CC301E">
          <w:rPr>
            <w:rFonts w:asciiTheme="minorHAnsi" w:eastAsiaTheme="minorEastAsia" w:hAnsiTheme="minorHAnsi" w:cstheme="minorBidi"/>
            <w:sz w:val="22"/>
            <w:szCs w:val="22"/>
            <w:lang w:val="en-US"/>
          </w:rPr>
          <w:tab/>
        </w:r>
        <w:r w:rsidDel="00CC301E">
          <w:delText>Interoperability Considerations</w:delText>
        </w:r>
        <w:r w:rsidDel="00CC301E">
          <w:tab/>
          <w:delText>44</w:delText>
        </w:r>
      </w:del>
    </w:p>
    <w:p w14:paraId="76488C32" w14:textId="061461E5" w:rsidR="005E1A5F" w:rsidDel="00CC301E" w:rsidRDefault="005E1A5F">
      <w:pPr>
        <w:pStyle w:val="TOC3"/>
        <w:rPr>
          <w:del w:id="2792" w:author="Thomas Stockhammer" w:date="2022-02-03T17:41:00Z"/>
          <w:rFonts w:asciiTheme="minorHAnsi" w:eastAsiaTheme="minorEastAsia" w:hAnsiTheme="minorHAnsi" w:cstheme="minorBidi"/>
          <w:sz w:val="22"/>
          <w:szCs w:val="22"/>
          <w:lang w:val="en-US"/>
        </w:rPr>
      </w:pPr>
      <w:del w:id="2793" w:author="Thomas Stockhammer" w:date="2022-02-03T17:41:00Z">
        <w:r w:rsidDel="00CC301E">
          <w:delText>6.2.7</w:delText>
        </w:r>
        <w:r w:rsidDel="00CC301E">
          <w:rPr>
            <w:rFonts w:asciiTheme="minorHAnsi" w:eastAsiaTheme="minorEastAsia" w:hAnsiTheme="minorHAnsi" w:cstheme="minorBidi"/>
            <w:sz w:val="22"/>
            <w:szCs w:val="22"/>
            <w:lang w:val="en-US"/>
          </w:rPr>
          <w:tab/>
        </w:r>
        <w:r w:rsidDel="00CC301E">
          <w:delText>Reference Sequences</w:delText>
        </w:r>
        <w:r w:rsidDel="00CC301E">
          <w:tab/>
          <w:delText>45</w:delText>
        </w:r>
      </w:del>
    </w:p>
    <w:p w14:paraId="583762E8" w14:textId="5472B3CF" w:rsidR="005E1A5F" w:rsidDel="00CC301E" w:rsidRDefault="005E1A5F">
      <w:pPr>
        <w:pStyle w:val="TOC3"/>
        <w:rPr>
          <w:del w:id="2794" w:author="Thomas Stockhammer" w:date="2022-02-03T17:41:00Z"/>
          <w:rFonts w:asciiTheme="minorHAnsi" w:eastAsiaTheme="minorEastAsia" w:hAnsiTheme="minorHAnsi" w:cstheme="minorBidi"/>
          <w:sz w:val="22"/>
          <w:szCs w:val="22"/>
          <w:lang w:val="en-US"/>
        </w:rPr>
      </w:pPr>
      <w:del w:id="2795" w:author="Thomas Stockhammer" w:date="2022-02-03T17:41:00Z">
        <w:r w:rsidDel="00CC301E">
          <w:delText>6.2.8</w:delText>
        </w:r>
        <w:r w:rsidDel="00CC301E">
          <w:rPr>
            <w:rFonts w:asciiTheme="minorHAnsi" w:eastAsiaTheme="minorEastAsia" w:hAnsiTheme="minorHAnsi" w:cstheme="minorBidi"/>
            <w:sz w:val="22"/>
            <w:szCs w:val="22"/>
            <w:lang w:val="en-US"/>
          </w:rPr>
          <w:tab/>
        </w:r>
        <w:r w:rsidDel="00CC301E">
          <w:delText>Anchor Definition</w:delText>
        </w:r>
        <w:r w:rsidDel="00CC301E">
          <w:tab/>
          <w:delText>45</w:delText>
        </w:r>
      </w:del>
    </w:p>
    <w:p w14:paraId="5FDA4B27" w14:textId="3E6A5451" w:rsidR="005E1A5F" w:rsidDel="00CC301E" w:rsidRDefault="005E1A5F">
      <w:pPr>
        <w:pStyle w:val="TOC4"/>
        <w:rPr>
          <w:del w:id="2796" w:author="Thomas Stockhammer" w:date="2022-02-03T17:41:00Z"/>
          <w:rFonts w:asciiTheme="minorHAnsi" w:eastAsiaTheme="minorEastAsia" w:hAnsiTheme="minorHAnsi" w:cstheme="minorBidi"/>
          <w:sz w:val="22"/>
          <w:szCs w:val="22"/>
          <w:lang w:val="en-US"/>
        </w:rPr>
      </w:pPr>
      <w:del w:id="2797" w:author="Thomas Stockhammer" w:date="2022-02-03T17:41:00Z">
        <w:r w:rsidDel="00CC301E">
          <w:delText>6.2.8.1</w:delText>
        </w:r>
        <w:r w:rsidDel="00CC301E">
          <w:rPr>
            <w:rFonts w:asciiTheme="minorHAnsi" w:eastAsiaTheme="minorEastAsia" w:hAnsiTheme="minorHAnsi" w:cstheme="minorBidi"/>
            <w:sz w:val="22"/>
            <w:szCs w:val="22"/>
            <w:lang w:val="en-US"/>
          </w:rPr>
          <w:tab/>
        </w:r>
        <w:r w:rsidDel="00CC301E">
          <w:delText>Overview</w:delText>
        </w:r>
        <w:r w:rsidDel="00CC301E">
          <w:tab/>
          <w:delText>45</w:delText>
        </w:r>
      </w:del>
    </w:p>
    <w:p w14:paraId="5481EE15" w14:textId="51F6C806" w:rsidR="005E1A5F" w:rsidDel="00CC301E" w:rsidRDefault="005E1A5F">
      <w:pPr>
        <w:pStyle w:val="TOC4"/>
        <w:rPr>
          <w:del w:id="2798" w:author="Thomas Stockhammer" w:date="2022-02-03T17:41:00Z"/>
          <w:rFonts w:asciiTheme="minorHAnsi" w:eastAsiaTheme="minorEastAsia" w:hAnsiTheme="minorHAnsi" w:cstheme="minorBidi"/>
          <w:sz w:val="22"/>
          <w:szCs w:val="22"/>
          <w:lang w:val="en-US"/>
        </w:rPr>
      </w:pPr>
      <w:del w:id="2799" w:author="Thomas Stockhammer" w:date="2022-02-03T17:41:00Z">
        <w:r w:rsidDel="00CC301E">
          <w:delText>6.2.8.2</w:delText>
        </w:r>
        <w:r w:rsidDel="00CC301E">
          <w:rPr>
            <w:rFonts w:asciiTheme="minorHAnsi" w:eastAsiaTheme="minorEastAsia" w:hAnsiTheme="minorHAnsi" w:cstheme="minorBidi"/>
            <w:sz w:val="22"/>
            <w:szCs w:val="22"/>
            <w:lang w:val="en-US"/>
          </w:rPr>
          <w:tab/>
        </w:r>
        <w:r w:rsidDel="00CC301E">
          <w:delText>H.264/AVC Anchors</w:delText>
        </w:r>
        <w:r w:rsidDel="00CC301E">
          <w:tab/>
          <w:delText>46</w:delText>
        </w:r>
      </w:del>
    </w:p>
    <w:p w14:paraId="17979072" w14:textId="5A65BE06" w:rsidR="005E1A5F" w:rsidDel="00CC301E" w:rsidRDefault="005E1A5F">
      <w:pPr>
        <w:pStyle w:val="TOC5"/>
        <w:rPr>
          <w:del w:id="2800" w:author="Thomas Stockhammer" w:date="2022-02-03T17:41:00Z"/>
          <w:rFonts w:asciiTheme="minorHAnsi" w:eastAsiaTheme="minorEastAsia" w:hAnsiTheme="minorHAnsi" w:cstheme="minorBidi"/>
          <w:sz w:val="22"/>
          <w:szCs w:val="22"/>
          <w:lang w:val="en-US"/>
        </w:rPr>
      </w:pPr>
      <w:del w:id="2801" w:author="Thomas Stockhammer" w:date="2022-02-03T17:41:00Z">
        <w:r w:rsidDel="00CC301E">
          <w:delText>6.2.8.2.1</w:delText>
        </w:r>
        <w:r w:rsidDel="00CC301E">
          <w:rPr>
            <w:rFonts w:asciiTheme="minorHAnsi" w:eastAsiaTheme="minorEastAsia" w:hAnsiTheme="minorHAnsi" w:cstheme="minorBidi"/>
            <w:sz w:val="22"/>
            <w:szCs w:val="22"/>
            <w:lang w:val="en-US"/>
          </w:rPr>
          <w:tab/>
        </w:r>
        <w:r w:rsidDel="00CC301E">
          <w:delText>Overview</w:delText>
        </w:r>
        <w:r w:rsidDel="00CC301E">
          <w:tab/>
          <w:delText>46</w:delText>
        </w:r>
      </w:del>
    </w:p>
    <w:p w14:paraId="2C8D1FB6" w14:textId="04677112" w:rsidR="005E1A5F" w:rsidDel="00CC301E" w:rsidRDefault="005E1A5F">
      <w:pPr>
        <w:pStyle w:val="TOC5"/>
        <w:rPr>
          <w:del w:id="2802" w:author="Thomas Stockhammer" w:date="2022-02-03T17:41:00Z"/>
          <w:rFonts w:asciiTheme="minorHAnsi" w:eastAsiaTheme="minorEastAsia" w:hAnsiTheme="minorHAnsi" w:cstheme="minorBidi"/>
          <w:sz w:val="22"/>
          <w:szCs w:val="22"/>
          <w:lang w:val="en-US"/>
        </w:rPr>
      </w:pPr>
      <w:del w:id="2803" w:author="Thomas Stockhammer" w:date="2022-02-03T17:41:00Z">
        <w:r w:rsidDel="00CC301E">
          <w:delText>6.2.8.2.2</w:delText>
        </w:r>
        <w:r w:rsidDel="00CC301E">
          <w:rPr>
            <w:rFonts w:asciiTheme="minorHAnsi" w:eastAsiaTheme="minorEastAsia" w:hAnsiTheme="minorHAnsi" w:cstheme="minorBidi"/>
            <w:sz w:val="22"/>
            <w:szCs w:val="22"/>
            <w:lang w:val="en-US"/>
          </w:rPr>
          <w:tab/>
        </w:r>
        <w:r w:rsidDel="00CC301E">
          <w:delText>S1-JM-01</w:delText>
        </w:r>
        <w:r w:rsidDel="00CC301E">
          <w:tab/>
          <w:delText>46</w:delText>
        </w:r>
      </w:del>
    </w:p>
    <w:p w14:paraId="3D0648BB" w14:textId="3244D742" w:rsidR="005E1A5F" w:rsidDel="00CC301E" w:rsidRDefault="005E1A5F">
      <w:pPr>
        <w:pStyle w:val="TOC4"/>
        <w:rPr>
          <w:del w:id="2804" w:author="Thomas Stockhammer" w:date="2022-02-03T17:41:00Z"/>
          <w:rFonts w:asciiTheme="minorHAnsi" w:eastAsiaTheme="minorEastAsia" w:hAnsiTheme="minorHAnsi" w:cstheme="minorBidi"/>
          <w:sz w:val="22"/>
          <w:szCs w:val="22"/>
          <w:lang w:val="en-US"/>
        </w:rPr>
      </w:pPr>
      <w:del w:id="2805" w:author="Thomas Stockhammer" w:date="2022-02-03T17:41:00Z">
        <w:r w:rsidDel="00CC301E">
          <w:delText>6.2.8.3</w:delText>
        </w:r>
        <w:r w:rsidDel="00CC301E">
          <w:rPr>
            <w:rFonts w:asciiTheme="minorHAnsi" w:eastAsiaTheme="minorEastAsia" w:hAnsiTheme="minorHAnsi" w:cstheme="minorBidi"/>
            <w:sz w:val="22"/>
            <w:szCs w:val="22"/>
            <w:lang w:val="en-US"/>
          </w:rPr>
          <w:tab/>
        </w:r>
        <w:r w:rsidDel="00CC301E">
          <w:delText>H.265/HEVC Anchors</w:delText>
        </w:r>
        <w:r w:rsidDel="00CC301E">
          <w:tab/>
          <w:delText>47</w:delText>
        </w:r>
      </w:del>
    </w:p>
    <w:p w14:paraId="35210FF1" w14:textId="65526C3D" w:rsidR="005E1A5F" w:rsidDel="00CC301E" w:rsidRDefault="005E1A5F">
      <w:pPr>
        <w:pStyle w:val="TOC5"/>
        <w:rPr>
          <w:del w:id="2806" w:author="Thomas Stockhammer" w:date="2022-02-03T17:41:00Z"/>
          <w:rFonts w:asciiTheme="minorHAnsi" w:eastAsiaTheme="minorEastAsia" w:hAnsiTheme="minorHAnsi" w:cstheme="minorBidi"/>
          <w:sz w:val="22"/>
          <w:szCs w:val="22"/>
          <w:lang w:val="en-US"/>
        </w:rPr>
      </w:pPr>
      <w:del w:id="2807" w:author="Thomas Stockhammer" w:date="2022-02-03T17:41:00Z">
        <w:r w:rsidDel="00CC301E">
          <w:delText>6.2.8.3.1</w:delText>
        </w:r>
        <w:r w:rsidDel="00CC301E">
          <w:rPr>
            <w:rFonts w:asciiTheme="minorHAnsi" w:eastAsiaTheme="minorEastAsia" w:hAnsiTheme="minorHAnsi" w:cstheme="minorBidi"/>
            <w:sz w:val="22"/>
            <w:szCs w:val="22"/>
            <w:lang w:val="en-US"/>
          </w:rPr>
          <w:tab/>
        </w:r>
        <w:r w:rsidDel="00CC301E">
          <w:delText>Overview</w:delText>
        </w:r>
        <w:r w:rsidDel="00CC301E">
          <w:tab/>
          <w:delText>47</w:delText>
        </w:r>
      </w:del>
    </w:p>
    <w:p w14:paraId="506D5A81" w14:textId="407601E2" w:rsidR="005E1A5F" w:rsidDel="00CC301E" w:rsidRDefault="005E1A5F">
      <w:pPr>
        <w:pStyle w:val="TOC5"/>
        <w:rPr>
          <w:del w:id="2808" w:author="Thomas Stockhammer" w:date="2022-02-03T17:41:00Z"/>
          <w:rFonts w:asciiTheme="minorHAnsi" w:eastAsiaTheme="minorEastAsia" w:hAnsiTheme="minorHAnsi" w:cstheme="minorBidi"/>
          <w:sz w:val="22"/>
          <w:szCs w:val="22"/>
          <w:lang w:val="en-US"/>
        </w:rPr>
      </w:pPr>
      <w:del w:id="2809" w:author="Thomas Stockhammer" w:date="2022-02-03T17:41:00Z">
        <w:r w:rsidDel="00CC301E">
          <w:delText>6.2.8.3.2</w:delText>
        </w:r>
        <w:r w:rsidDel="00CC301E">
          <w:rPr>
            <w:rFonts w:asciiTheme="minorHAnsi" w:eastAsiaTheme="minorEastAsia" w:hAnsiTheme="minorHAnsi" w:cstheme="minorBidi"/>
            <w:sz w:val="22"/>
            <w:szCs w:val="22"/>
            <w:lang w:val="en-US"/>
          </w:rPr>
          <w:tab/>
        </w:r>
        <w:r w:rsidDel="00CC301E">
          <w:delText>Common Parameters and Settings</w:delText>
        </w:r>
        <w:r w:rsidDel="00CC301E">
          <w:tab/>
          <w:delText>47</w:delText>
        </w:r>
      </w:del>
    </w:p>
    <w:p w14:paraId="0E35EB6C" w14:textId="17A8A37A" w:rsidR="005E1A5F" w:rsidDel="00CC301E" w:rsidRDefault="005E1A5F">
      <w:pPr>
        <w:pStyle w:val="TOC5"/>
        <w:rPr>
          <w:del w:id="2810" w:author="Thomas Stockhammer" w:date="2022-02-03T17:41:00Z"/>
          <w:rFonts w:asciiTheme="minorHAnsi" w:eastAsiaTheme="minorEastAsia" w:hAnsiTheme="minorHAnsi" w:cstheme="minorBidi"/>
          <w:sz w:val="22"/>
          <w:szCs w:val="22"/>
          <w:lang w:val="en-US"/>
        </w:rPr>
      </w:pPr>
      <w:del w:id="2811" w:author="Thomas Stockhammer" w:date="2022-02-03T17:41:00Z">
        <w:r w:rsidDel="00CC301E">
          <w:delText>6.2.8.3.3</w:delText>
        </w:r>
        <w:r w:rsidDel="00CC301E">
          <w:rPr>
            <w:rFonts w:asciiTheme="minorHAnsi" w:eastAsiaTheme="minorEastAsia" w:hAnsiTheme="minorHAnsi" w:cstheme="minorBidi"/>
            <w:sz w:val="22"/>
            <w:szCs w:val="22"/>
            <w:lang w:val="en-US"/>
          </w:rPr>
          <w:tab/>
        </w:r>
        <w:r w:rsidDel="00CC301E">
          <w:delText>S1-HM-01: SDR Settings</w:delText>
        </w:r>
        <w:r w:rsidDel="00CC301E">
          <w:tab/>
          <w:delText>48</w:delText>
        </w:r>
      </w:del>
    </w:p>
    <w:p w14:paraId="45953892" w14:textId="64AB3765" w:rsidR="005E1A5F" w:rsidDel="00CC301E" w:rsidRDefault="005E1A5F">
      <w:pPr>
        <w:pStyle w:val="TOC5"/>
        <w:rPr>
          <w:del w:id="2812" w:author="Thomas Stockhammer" w:date="2022-02-03T17:41:00Z"/>
          <w:rFonts w:asciiTheme="minorHAnsi" w:eastAsiaTheme="minorEastAsia" w:hAnsiTheme="minorHAnsi" w:cstheme="minorBidi"/>
          <w:sz w:val="22"/>
          <w:szCs w:val="22"/>
          <w:lang w:val="en-US"/>
        </w:rPr>
      </w:pPr>
      <w:del w:id="2813" w:author="Thomas Stockhammer" w:date="2022-02-03T17:41:00Z">
        <w:r w:rsidDel="00CC301E">
          <w:delText>6.2.8.3.4</w:delText>
        </w:r>
        <w:r w:rsidDel="00CC301E">
          <w:rPr>
            <w:rFonts w:asciiTheme="minorHAnsi" w:eastAsiaTheme="minorEastAsia" w:hAnsiTheme="minorHAnsi" w:cstheme="minorBidi"/>
            <w:sz w:val="22"/>
            <w:szCs w:val="22"/>
            <w:lang w:val="en-US"/>
          </w:rPr>
          <w:tab/>
        </w:r>
        <w:r w:rsidDel="00CC301E">
          <w:delText>S1-HM-02: HDR PQ Settings</w:delText>
        </w:r>
        <w:r w:rsidDel="00CC301E">
          <w:tab/>
          <w:delText>48</w:delText>
        </w:r>
      </w:del>
    </w:p>
    <w:p w14:paraId="08A80492" w14:textId="31552B53" w:rsidR="005E1A5F" w:rsidDel="00CC301E" w:rsidRDefault="005E1A5F">
      <w:pPr>
        <w:pStyle w:val="TOC3"/>
        <w:rPr>
          <w:del w:id="2814" w:author="Thomas Stockhammer" w:date="2022-02-03T17:41:00Z"/>
          <w:rFonts w:asciiTheme="minorHAnsi" w:eastAsiaTheme="minorEastAsia" w:hAnsiTheme="minorHAnsi" w:cstheme="minorBidi"/>
          <w:sz w:val="22"/>
          <w:szCs w:val="22"/>
          <w:lang w:val="en-US"/>
        </w:rPr>
      </w:pPr>
      <w:del w:id="2815" w:author="Thomas Stockhammer" w:date="2022-02-03T17:41:00Z">
        <w:r w:rsidDel="00CC301E">
          <w:delText>6.2.9</w:delText>
        </w:r>
        <w:r w:rsidDel="00CC301E">
          <w:rPr>
            <w:rFonts w:asciiTheme="minorHAnsi" w:eastAsiaTheme="minorEastAsia" w:hAnsiTheme="minorHAnsi" w:cstheme="minorBidi"/>
            <w:sz w:val="22"/>
            <w:szCs w:val="22"/>
            <w:lang w:val="en-US"/>
          </w:rPr>
          <w:tab/>
        </w:r>
        <w:r w:rsidDel="00CC301E">
          <w:delText>Anchor Results</w:delText>
        </w:r>
        <w:r w:rsidDel="00CC301E">
          <w:tab/>
          <w:delText>48</w:delText>
        </w:r>
      </w:del>
    </w:p>
    <w:p w14:paraId="30C40C1D" w14:textId="2A6016E9" w:rsidR="005E1A5F" w:rsidDel="00CC301E" w:rsidRDefault="005E1A5F">
      <w:pPr>
        <w:pStyle w:val="TOC4"/>
        <w:rPr>
          <w:del w:id="2816" w:author="Thomas Stockhammer" w:date="2022-02-03T17:41:00Z"/>
          <w:rFonts w:asciiTheme="minorHAnsi" w:eastAsiaTheme="minorEastAsia" w:hAnsiTheme="minorHAnsi" w:cstheme="minorBidi"/>
          <w:sz w:val="22"/>
          <w:szCs w:val="22"/>
          <w:lang w:val="en-US"/>
        </w:rPr>
      </w:pPr>
      <w:del w:id="2817" w:author="Thomas Stockhammer" w:date="2022-02-03T17:41:00Z">
        <w:r w:rsidDel="00CC301E">
          <w:delText>6.2.9.1</w:delText>
        </w:r>
        <w:r w:rsidDel="00CC301E">
          <w:rPr>
            <w:rFonts w:asciiTheme="minorHAnsi" w:eastAsiaTheme="minorEastAsia" w:hAnsiTheme="minorHAnsi" w:cstheme="minorBidi"/>
            <w:sz w:val="22"/>
            <w:szCs w:val="22"/>
            <w:lang w:val="en-US"/>
          </w:rPr>
          <w:tab/>
        </w:r>
        <w:r w:rsidDel="00CC301E">
          <w:delText>H.264/AVC Anchors</w:delText>
        </w:r>
        <w:r w:rsidDel="00CC301E">
          <w:tab/>
          <w:delText>48</w:delText>
        </w:r>
      </w:del>
    </w:p>
    <w:p w14:paraId="6C117B6A" w14:textId="1181E0F9" w:rsidR="005E1A5F" w:rsidDel="00CC301E" w:rsidRDefault="005E1A5F">
      <w:pPr>
        <w:pStyle w:val="TOC4"/>
        <w:rPr>
          <w:del w:id="2818" w:author="Thomas Stockhammer" w:date="2022-02-03T17:41:00Z"/>
          <w:rFonts w:asciiTheme="minorHAnsi" w:eastAsiaTheme="minorEastAsia" w:hAnsiTheme="minorHAnsi" w:cstheme="minorBidi"/>
          <w:sz w:val="22"/>
          <w:szCs w:val="22"/>
          <w:lang w:val="en-US"/>
        </w:rPr>
      </w:pPr>
      <w:del w:id="2819" w:author="Thomas Stockhammer" w:date="2022-02-03T17:41:00Z">
        <w:r w:rsidDel="00CC301E">
          <w:delText>6.2.9.2</w:delText>
        </w:r>
        <w:r w:rsidDel="00CC301E">
          <w:rPr>
            <w:rFonts w:asciiTheme="minorHAnsi" w:eastAsiaTheme="minorEastAsia" w:hAnsiTheme="minorHAnsi" w:cstheme="minorBidi"/>
            <w:sz w:val="22"/>
            <w:szCs w:val="22"/>
            <w:lang w:val="en-US"/>
          </w:rPr>
          <w:tab/>
        </w:r>
        <w:r w:rsidDel="00CC301E">
          <w:delText>H.265/HEVC Anchors</w:delText>
        </w:r>
        <w:r w:rsidDel="00CC301E">
          <w:tab/>
          <w:delText>48</w:delText>
        </w:r>
      </w:del>
    </w:p>
    <w:p w14:paraId="75B88B43" w14:textId="448D05B5" w:rsidR="005E1A5F" w:rsidDel="00CC301E" w:rsidRDefault="005E1A5F">
      <w:pPr>
        <w:pStyle w:val="TOC3"/>
        <w:rPr>
          <w:del w:id="2820" w:author="Thomas Stockhammer" w:date="2022-02-03T17:41:00Z"/>
          <w:rFonts w:asciiTheme="minorHAnsi" w:eastAsiaTheme="minorEastAsia" w:hAnsiTheme="minorHAnsi" w:cstheme="minorBidi"/>
          <w:sz w:val="22"/>
          <w:szCs w:val="22"/>
          <w:lang w:val="en-US"/>
        </w:rPr>
      </w:pPr>
      <w:del w:id="2821" w:author="Thomas Stockhammer" w:date="2022-02-03T17:41:00Z">
        <w:r w:rsidDel="00CC301E">
          <w:delText>6.2.10</w:delText>
        </w:r>
        <w:r w:rsidDel="00CC301E">
          <w:rPr>
            <w:rFonts w:asciiTheme="minorHAnsi" w:eastAsiaTheme="minorEastAsia" w:hAnsiTheme="minorHAnsi" w:cstheme="minorBidi"/>
            <w:sz w:val="22"/>
            <w:szCs w:val="22"/>
            <w:lang w:val="en-US"/>
          </w:rPr>
          <w:tab/>
        </w:r>
        <w:r w:rsidDel="00CC301E">
          <w:delText>Additional Information and Performance Data</w:delText>
        </w:r>
        <w:r w:rsidDel="00CC301E">
          <w:tab/>
          <w:delText>49</w:delText>
        </w:r>
      </w:del>
    </w:p>
    <w:p w14:paraId="43C38FFC" w14:textId="0737268F" w:rsidR="005E1A5F" w:rsidDel="00CC301E" w:rsidRDefault="005E1A5F">
      <w:pPr>
        <w:pStyle w:val="TOC2"/>
        <w:rPr>
          <w:del w:id="2822" w:author="Thomas Stockhammer" w:date="2022-02-03T17:41:00Z"/>
          <w:rFonts w:asciiTheme="minorHAnsi" w:eastAsiaTheme="minorEastAsia" w:hAnsiTheme="minorHAnsi" w:cstheme="minorBidi"/>
          <w:sz w:val="22"/>
          <w:szCs w:val="22"/>
          <w:lang w:val="en-US"/>
        </w:rPr>
      </w:pPr>
      <w:del w:id="2823" w:author="Thomas Stockhammer" w:date="2022-02-03T17:41:00Z">
        <w:r w:rsidDel="00CC301E">
          <w:delText>6.3</w:delText>
        </w:r>
        <w:r w:rsidDel="00CC301E">
          <w:rPr>
            <w:rFonts w:asciiTheme="minorHAnsi" w:eastAsiaTheme="minorEastAsia" w:hAnsiTheme="minorHAnsi" w:cstheme="minorBidi"/>
            <w:sz w:val="22"/>
            <w:szCs w:val="22"/>
            <w:lang w:val="en-US"/>
          </w:rPr>
          <w:tab/>
        </w:r>
        <w:r w:rsidDel="00CC301E">
          <w:delText>Scenario 2: 4K-TV</w:delText>
        </w:r>
        <w:r w:rsidDel="00CC301E">
          <w:tab/>
          <w:delText>49</w:delText>
        </w:r>
      </w:del>
    </w:p>
    <w:p w14:paraId="4077A01F" w14:textId="050E8E45" w:rsidR="005E1A5F" w:rsidDel="00CC301E" w:rsidRDefault="005E1A5F">
      <w:pPr>
        <w:pStyle w:val="TOC3"/>
        <w:rPr>
          <w:del w:id="2824" w:author="Thomas Stockhammer" w:date="2022-02-03T17:41:00Z"/>
          <w:rFonts w:asciiTheme="minorHAnsi" w:eastAsiaTheme="minorEastAsia" w:hAnsiTheme="minorHAnsi" w:cstheme="minorBidi"/>
          <w:sz w:val="22"/>
          <w:szCs w:val="22"/>
          <w:lang w:val="en-US"/>
        </w:rPr>
      </w:pPr>
      <w:del w:id="2825" w:author="Thomas Stockhammer" w:date="2022-02-03T17:41:00Z">
        <w:r w:rsidDel="00CC301E">
          <w:delText>6.3.1</w:delText>
        </w:r>
        <w:r w:rsidDel="00CC301E">
          <w:rPr>
            <w:rFonts w:asciiTheme="minorHAnsi" w:eastAsiaTheme="minorEastAsia" w:hAnsiTheme="minorHAnsi" w:cstheme="minorBidi"/>
            <w:sz w:val="22"/>
            <w:szCs w:val="22"/>
            <w:lang w:val="en-US"/>
          </w:rPr>
          <w:tab/>
        </w:r>
        <w:r w:rsidDel="00CC301E">
          <w:delText>Motivation</w:delText>
        </w:r>
        <w:r w:rsidDel="00CC301E">
          <w:tab/>
          <w:delText>49</w:delText>
        </w:r>
      </w:del>
    </w:p>
    <w:p w14:paraId="48469C7A" w14:textId="26F6D678" w:rsidR="005E1A5F" w:rsidDel="00CC301E" w:rsidRDefault="005E1A5F">
      <w:pPr>
        <w:pStyle w:val="TOC3"/>
        <w:rPr>
          <w:del w:id="2826" w:author="Thomas Stockhammer" w:date="2022-02-03T17:41:00Z"/>
          <w:rFonts w:asciiTheme="minorHAnsi" w:eastAsiaTheme="minorEastAsia" w:hAnsiTheme="minorHAnsi" w:cstheme="minorBidi"/>
          <w:sz w:val="22"/>
          <w:szCs w:val="22"/>
          <w:lang w:val="en-US"/>
        </w:rPr>
      </w:pPr>
      <w:del w:id="2827" w:author="Thomas Stockhammer" w:date="2022-02-03T17:41:00Z">
        <w:r w:rsidDel="00CC301E">
          <w:delText>6.3.2</w:delText>
        </w:r>
        <w:r w:rsidDel="00CC301E">
          <w:rPr>
            <w:rFonts w:asciiTheme="minorHAnsi" w:eastAsiaTheme="minorEastAsia" w:hAnsiTheme="minorHAnsi" w:cstheme="minorBidi"/>
            <w:sz w:val="22"/>
            <w:szCs w:val="22"/>
            <w:lang w:val="en-US"/>
          </w:rPr>
          <w:tab/>
        </w:r>
        <w:r w:rsidDel="00CC301E">
          <w:delText>Description of the Anticipated Application</w:delText>
        </w:r>
        <w:r w:rsidDel="00CC301E">
          <w:tab/>
          <w:delText>49</w:delText>
        </w:r>
      </w:del>
    </w:p>
    <w:p w14:paraId="57EDDEA4" w14:textId="28D2399E" w:rsidR="005E1A5F" w:rsidDel="00CC301E" w:rsidRDefault="005E1A5F">
      <w:pPr>
        <w:pStyle w:val="TOC3"/>
        <w:rPr>
          <w:del w:id="2828" w:author="Thomas Stockhammer" w:date="2022-02-03T17:41:00Z"/>
          <w:rFonts w:asciiTheme="minorHAnsi" w:eastAsiaTheme="minorEastAsia" w:hAnsiTheme="minorHAnsi" w:cstheme="minorBidi"/>
          <w:sz w:val="22"/>
          <w:szCs w:val="22"/>
          <w:lang w:val="en-US"/>
        </w:rPr>
      </w:pPr>
      <w:del w:id="2829" w:author="Thomas Stockhammer" w:date="2022-02-03T17:41:00Z">
        <w:r w:rsidDel="00CC301E">
          <w:delText>6.3.3</w:delText>
        </w:r>
        <w:r w:rsidDel="00CC301E">
          <w:rPr>
            <w:rFonts w:asciiTheme="minorHAnsi" w:eastAsiaTheme="minorEastAsia" w:hAnsiTheme="minorHAnsi" w:cstheme="minorBidi"/>
            <w:sz w:val="22"/>
            <w:szCs w:val="22"/>
            <w:lang w:val="en-US"/>
          </w:rPr>
          <w:tab/>
        </w:r>
        <w:r w:rsidDel="00CC301E">
          <w:delText>Source Format Properties</w:delText>
        </w:r>
        <w:r w:rsidDel="00CC301E">
          <w:tab/>
          <w:delText>50</w:delText>
        </w:r>
      </w:del>
    </w:p>
    <w:p w14:paraId="5B83301D" w14:textId="50728D6A" w:rsidR="005E1A5F" w:rsidDel="00CC301E" w:rsidRDefault="005E1A5F">
      <w:pPr>
        <w:pStyle w:val="TOC3"/>
        <w:rPr>
          <w:del w:id="2830" w:author="Thomas Stockhammer" w:date="2022-02-03T17:41:00Z"/>
          <w:rFonts w:asciiTheme="minorHAnsi" w:eastAsiaTheme="minorEastAsia" w:hAnsiTheme="minorHAnsi" w:cstheme="minorBidi"/>
          <w:sz w:val="22"/>
          <w:szCs w:val="22"/>
          <w:lang w:val="en-US"/>
        </w:rPr>
      </w:pPr>
      <w:del w:id="2831" w:author="Thomas Stockhammer" w:date="2022-02-03T17:41:00Z">
        <w:r w:rsidDel="00CC301E">
          <w:delText>6.3.4</w:delText>
        </w:r>
        <w:r w:rsidDel="00CC301E">
          <w:rPr>
            <w:rFonts w:asciiTheme="minorHAnsi" w:eastAsiaTheme="minorEastAsia" w:hAnsiTheme="minorHAnsi" w:cstheme="minorBidi"/>
            <w:sz w:val="22"/>
            <w:szCs w:val="22"/>
            <w:lang w:val="en-US"/>
          </w:rPr>
          <w:tab/>
        </w:r>
        <w:r w:rsidDel="00CC301E">
          <w:delText>Encoding and Decoding Constraints</w:delText>
        </w:r>
        <w:r w:rsidDel="00CC301E">
          <w:tab/>
          <w:delText>50</w:delText>
        </w:r>
      </w:del>
    </w:p>
    <w:p w14:paraId="52D9B003" w14:textId="0BBEE1C7" w:rsidR="005E1A5F" w:rsidDel="00CC301E" w:rsidRDefault="005E1A5F">
      <w:pPr>
        <w:pStyle w:val="TOC3"/>
        <w:rPr>
          <w:del w:id="2832" w:author="Thomas Stockhammer" w:date="2022-02-03T17:41:00Z"/>
          <w:rFonts w:asciiTheme="minorHAnsi" w:eastAsiaTheme="minorEastAsia" w:hAnsiTheme="minorHAnsi" w:cstheme="minorBidi"/>
          <w:sz w:val="22"/>
          <w:szCs w:val="22"/>
          <w:lang w:val="en-US"/>
        </w:rPr>
      </w:pPr>
      <w:del w:id="2833" w:author="Thomas Stockhammer" w:date="2022-02-03T17:41:00Z">
        <w:r w:rsidDel="00CC301E">
          <w:delText>6.3.5</w:delText>
        </w:r>
        <w:r w:rsidDel="00CC301E">
          <w:rPr>
            <w:rFonts w:asciiTheme="minorHAnsi" w:eastAsiaTheme="minorEastAsia" w:hAnsiTheme="minorHAnsi" w:cstheme="minorBidi"/>
            <w:sz w:val="22"/>
            <w:szCs w:val="22"/>
            <w:lang w:val="en-US"/>
          </w:rPr>
          <w:tab/>
        </w:r>
        <w:r w:rsidDel="00CC301E">
          <w:delText>Performance Metrics</w:delText>
        </w:r>
        <w:r w:rsidDel="00CC301E">
          <w:tab/>
          <w:delText>51</w:delText>
        </w:r>
      </w:del>
    </w:p>
    <w:p w14:paraId="04423703" w14:textId="1360E03D" w:rsidR="005E1A5F" w:rsidDel="00CC301E" w:rsidRDefault="005E1A5F">
      <w:pPr>
        <w:pStyle w:val="TOC3"/>
        <w:rPr>
          <w:del w:id="2834" w:author="Thomas Stockhammer" w:date="2022-02-03T17:41:00Z"/>
          <w:rFonts w:asciiTheme="minorHAnsi" w:eastAsiaTheme="minorEastAsia" w:hAnsiTheme="minorHAnsi" w:cstheme="minorBidi"/>
          <w:sz w:val="22"/>
          <w:szCs w:val="22"/>
          <w:lang w:val="en-US"/>
        </w:rPr>
      </w:pPr>
      <w:del w:id="2835" w:author="Thomas Stockhammer" w:date="2022-02-03T17:41:00Z">
        <w:r w:rsidDel="00CC301E">
          <w:delText>6.3.6</w:delText>
        </w:r>
        <w:r w:rsidDel="00CC301E">
          <w:rPr>
            <w:rFonts w:asciiTheme="minorHAnsi" w:eastAsiaTheme="minorEastAsia" w:hAnsiTheme="minorHAnsi" w:cstheme="minorBidi"/>
            <w:sz w:val="22"/>
            <w:szCs w:val="22"/>
            <w:lang w:val="en-US"/>
          </w:rPr>
          <w:tab/>
        </w:r>
        <w:r w:rsidDel="00CC301E">
          <w:delText>Interoperability Considerations</w:delText>
        </w:r>
        <w:r w:rsidDel="00CC301E">
          <w:tab/>
          <w:delText>51</w:delText>
        </w:r>
      </w:del>
    </w:p>
    <w:p w14:paraId="7B453259" w14:textId="641227E6" w:rsidR="005E1A5F" w:rsidDel="00CC301E" w:rsidRDefault="005E1A5F">
      <w:pPr>
        <w:pStyle w:val="TOC3"/>
        <w:rPr>
          <w:del w:id="2836" w:author="Thomas Stockhammer" w:date="2022-02-03T17:41:00Z"/>
          <w:rFonts w:asciiTheme="minorHAnsi" w:eastAsiaTheme="minorEastAsia" w:hAnsiTheme="minorHAnsi" w:cstheme="minorBidi"/>
          <w:sz w:val="22"/>
          <w:szCs w:val="22"/>
          <w:lang w:val="en-US"/>
        </w:rPr>
      </w:pPr>
      <w:del w:id="2837" w:author="Thomas Stockhammer" w:date="2022-02-03T17:41:00Z">
        <w:r w:rsidDel="00CC301E">
          <w:delText>6.3.7</w:delText>
        </w:r>
        <w:r w:rsidDel="00CC301E">
          <w:rPr>
            <w:rFonts w:asciiTheme="minorHAnsi" w:eastAsiaTheme="minorEastAsia" w:hAnsiTheme="minorHAnsi" w:cstheme="minorBidi"/>
            <w:sz w:val="22"/>
            <w:szCs w:val="22"/>
            <w:lang w:val="en-US"/>
          </w:rPr>
          <w:tab/>
        </w:r>
        <w:r w:rsidDel="00CC301E">
          <w:delText>Reference Sequences</w:delText>
        </w:r>
        <w:r w:rsidDel="00CC301E">
          <w:tab/>
          <w:delText>51</w:delText>
        </w:r>
      </w:del>
    </w:p>
    <w:p w14:paraId="28A96C61" w14:textId="4B4E01E3" w:rsidR="005E1A5F" w:rsidDel="00CC301E" w:rsidRDefault="005E1A5F">
      <w:pPr>
        <w:pStyle w:val="TOC3"/>
        <w:rPr>
          <w:del w:id="2838" w:author="Thomas Stockhammer" w:date="2022-02-03T17:41:00Z"/>
          <w:rFonts w:asciiTheme="minorHAnsi" w:eastAsiaTheme="minorEastAsia" w:hAnsiTheme="minorHAnsi" w:cstheme="minorBidi"/>
          <w:sz w:val="22"/>
          <w:szCs w:val="22"/>
          <w:lang w:val="en-US"/>
        </w:rPr>
      </w:pPr>
      <w:del w:id="2839" w:author="Thomas Stockhammer" w:date="2022-02-03T17:41:00Z">
        <w:r w:rsidDel="00CC301E">
          <w:delText>6.3.8</w:delText>
        </w:r>
        <w:r w:rsidDel="00CC301E">
          <w:rPr>
            <w:rFonts w:asciiTheme="minorHAnsi" w:eastAsiaTheme="minorEastAsia" w:hAnsiTheme="minorHAnsi" w:cstheme="minorBidi"/>
            <w:sz w:val="22"/>
            <w:szCs w:val="22"/>
            <w:lang w:val="en-US"/>
          </w:rPr>
          <w:tab/>
        </w:r>
        <w:r w:rsidDel="00CC301E">
          <w:delText>Anchor Definition</w:delText>
        </w:r>
        <w:r w:rsidDel="00CC301E">
          <w:tab/>
          <w:delText>52</w:delText>
        </w:r>
      </w:del>
    </w:p>
    <w:p w14:paraId="06AF9C62" w14:textId="1D06EA42" w:rsidR="005E1A5F" w:rsidDel="00CC301E" w:rsidRDefault="005E1A5F">
      <w:pPr>
        <w:pStyle w:val="TOC4"/>
        <w:rPr>
          <w:del w:id="2840" w:author="Thomas Stockhammer" w:date="2022-02-03T17:41:00Z"/>
          <w:rFonts w:asciiTheme="minorHAnsi" w:eastAsiaTheme="minorEastAsia" w:hAnsiTheme="minorHAnsi" w:cstheme="minorBidi"/>
          <w:sz w:val="22"/>
          <w:szCs w:val="22"/>
          <w:lang w:val="en-US"/>
        </w:rPr>
      </w:pPr>
      <w:del w:id="2841" w:author="Thomas Stockhammer" w:date="2022-02-03T17:41:00Z">
        <w:r w:rsidDel="00CC301E">
          <w:delText>6.3.8.1</w:delText>
        </w:r>
        <w:r w:rsidDel="00CC301E">
          <w:rPr>
            <w:rFonts w:asciiTheme="minorHAnsi" w:eastAsiaTheme="minorEastAsia" w:hAnsiTheme="minorHAnsi" w:cstheme="minorBidi"/>
            <w:sz w:val="22"/>
            <w:szCs w:val="22"/>
            <w:lang w:val="en-US"/>
          </w:rPr>
          <w:tab/>
        </w:r>
        <w:r w:rsidDel="00CC301E">
          <w:delText>Overview</w:delText>
        </w:r>
        <w:r w:rsidDel="00CC301E">
          <w:tab/>
          <w:delText>52</w:delText>
        </w:r>
      </w:del>
    </w:p>
    <w:p w14:paraId="1A0F1899" w14:textId="69118974" w:rsidR="005E1A5F" w:rsidDel="00CC301E" w:rsidRDefault="005E1A5F">
      <w:pPr>
        <w:pStyle w:val="TOC4"/>
        <w:rPr>
          <w:del w:id="2842" w:author="Thomas Stockhammer" w:date="2022-02-03T17:41:00Z"/>
          <w:rFonts w:asciiTheme="minorHAnsi" w:eastAsiaTheme="minorEastAsia" w:hAnsiTheme="minorHAnsi" w:cstheme="minorBidi"/>
          <w:sz w:val="22"/>
          <w:szCs w:val="22"/>
          <w:lang w:val="en-US"/>
        </w:rPr>
      </w:pPr>
      <w:del w:id="2843" w:author="Thomas Stockhammer" w:date="2022-02-03T17:41:00Z">
        <w:r w:rsidDel="00CC301E">
          <w:delText>6.3.8.2</w:delText>
        </w:r>
        <w:r w:rsidDel="00CC301E">
          <w:rPr>
            <w:rFonts w:asciiTheme="minorHAnsi" w:eastAsiaTheme="minorEastAsia" w:hAnsiTheme="minorHAnsi" w:cstheme="minorBidi"/>
            <w:sz w:val="22"/>
            <w:szCs w:val="22"/>
            <w:lang w:val="en-US"/>
          </w:rPr>
          <w:tab/>
        </w:r>
        <w:r w:rsidDel="00CC301E">
          <w:delText>H.264/AVC Anchors</w:delText>
        </w:r>
        <w:r w:rsidDel="00CC301E">
          <w:tab/>
          <w:delText>52</w:delText>
        </w:r>
      </w:del>
    </w:p>
    <w:p w14:paraId="502F5383" w14:textId="77B3F861" w:rsidR="005E1A5F" w:rsidDel="00CC301E" w:rsidRDefault="005E1A5F">
      <w:pPr>
        <w:pStyle w:val="TOC4"/>
        <w:rPr>
          <w:del w:id="2844" w:author="Thomas Stockhammer" w:date="2022-02-03T17:41:00Z"/>
          <w:rFonts w:asciiTheme="minorHAnsi" w:eastAsiaTheme="minorEastAsia" w:hAnsiTheme="minorHAnsi" w:cstheme="minorBidi"/>
          <w:sz w:val="22"/>
          <w:szCs w:val="22"/>
          <w:lang w:val="en-US"/>
        </w:rPr>
      </w:pPr>
      <w:del w:id="2845" w:author="Thomas Stockhammer" w:date="2022-02-03T17:41:00Z">
        <w:r w:rsidDel="00CC301E">
          <w:delText>6.3.8.3</w:delText>
        </w:r>
        <w:r w:rsidDel="00CC301E">
          <w:rPr>
            <w:rFonts w:asciiTheme="minorHAnsi" w:eastAsiaTheme="minorEastAsia" w:hAnsiTheme="minorHAnsi" w:cstheme="minorBidi"/>
            <w:sz w:val="22"/>
            <w:szCs w:val="22"/>
            <w:lang w:val="en-US"/>
          </w:rPr>
          <w:tab/>
        </w:r>
        <w:r w:rsidDel="00CC301E">
          <w:delText>H.265/HEVC Anchors</w:delText>
        </w:r>
        <w:r w:rsidDel="00CC301E">
          <w:tab/>
          <w:delText>52</w:delText>
        </w:r>
      </w:del>
    </w:p>
    <w:p w14:paraId="42A3AFB1" w14:textId="78F92573" w:rsidR="005E1A5F" w:rsidDel="00CC301E" w:rsidRDefault="005E1A5F">
      <w:pPr>
        <w:pStyle w:val="TOC5"/>
        <w:rPr>
          <w:del w:id="2846" w:author="Thomas Stockhammer" w:date="2022-02-03T17:41:00Z"/>
          <w:rFonts w:asciiTheme="minorHAnsi" w:eastAsiaTheme="minorEastAsia" w:hAnsiTheme="minorHAnsi" w:cstheme="minorBidi"/>
          <w:sz w:val="22"/>
          <w:szCs w:val="22"/>
          <w:lang w:val="en-US"/>
        </w:rPr>
      </w:pPr>
      <w:del w:id="2847" w:author="Thomas Stockhammer" w:date="2022-02-03T17:41:00Z">
        <w:r w:rsidDel="00CC301E">
          <w:delText>6.3.8.3.1</w:delText>
        </w:r>
        <w:r w:rsidDel="00CC301E">
          <w:rPr>
            <w:rFonts w:asciiTheme="minorHAnsi" w:eastAsiaTheme="minorEastAsia" w:hAnsiTheme="minorHAnsi" w:cstheme="minorBidi"/>
            <w:sz w:val="22"/>
            <w:szCs w:val="22"/>
            <w:lang w:val="en-US"/>
          </w:rPr>
          <w:tab/>
        </w:r>
        <w:r w:rsidDel="00CC301E">
          <w:delText>Overview</w:delText>
        </w:r>
        <w:r w:rsidDel="00CC301E">
          <w:tab/>
          <w:delText>52</w:delText>
        </w:r>
      </w:del>
    </w:p>
    <w:p w14:paraId="1C97F0BF" w14:textId="3FD1BC82" w:rsidR="005E1A5F" w:rsidDel="00CC301E" w:rsidRDefault="005E1A5F">
      <w:pPr>
        <w:pStyle w:val="TOC5"/>
        <w:rPr>
          <w:del w:id="2848" w:author="Thomas Stockhammer" w:date="2022-02-03T17:41:00Z"/>
          <w:rFonts w:asciiTheme="minorHAnsi" w:eastAsiaTheme="minorEastAsia" w:hAnsiTheme="minorHAnsi" w:cstheme="minorBidi"/>
          <w:sz w:val="22"/>
          <w:szCs w:val="22"/>
          <w:lang w:val="en-US"/>
        </w:rPr>
      </w:pPr>
      <w:del w:id="2849" w:author="Thomas Stockhammer" w:date="2022-02-03T17:41:00Z">
        <w:r w:rsidDel="00CC301E">
          <w:delText>6.3.8.3.2</w:delText>
        </w:r>
        <w:r w:rsidDel="00CC301E">
          <w:rPr>
            <w:rFonts w:asciiTheme="minorHAnsi" w:eastAsiaTheme="minorEastAsia" w:hAnsiTheme="minorHAnsi" w:cstheme="minorBidi"/>
            <w:sz w:val="22"/>
            <w:szCs w:val="22"/>
            <w:lang w:val="en-US"/>
          </w:rPr>
          <w:tab/>
        </w:r>
        <w:r w:rsidDel="00CC301E">
          <w:delText>Common Parameters and Settings</w:delText>
        </w:r>
        <w:r w:rsidDel="00CC301E">
          <w:tab/>
          <w:delText>53</w:delText>
        </w:r>
      </w:del>
    </w:p>
    <w:p w14:paraId="0BFB81E4" w14:textId="59F77F0D" w:rsidR="005E1A5F" w:rsidDel="00CC301E" w:rsidRDefault="005E1A5F">
      <w:pPr>
        <w:pStyle w:val="TOC5"/>
        <w:rPr>
          <w:del w:id="2850" w:author="Thomas Stockhammer" w:date="2022-02-03T17:41:00Z"/>
          <w:rFonts w:asciiTheme="minorHAnsi" w:eastAsiaTheme="minorEastAsia" w:hAnsiTheme="minorHAnsi" w:cstheme="minorBidi"/>
          <w:sz w:val="22"/>
          <w:szCs w:val="22"/>
          <w:lang w:val="en-US"/>
        </w:rPr>
      </w:pPr>
      <w:del w:id="2851" w:author="Thomas Stockhammer" w:date="2022-02-03T17:41:00Z">
        <w:r w:rsidDel="00CC301E">
          <w:delText>6.3.8.3.3</w:delText>
        </w:r>
        <w:r w:rsidDel="00CC301E">
          <w:rPr>
            <w:rFonts w:asciiTheme="minorHAnsi" w:eastAsiaTheme="minorEastAsia" w:hAnsiTheme="minorHAnsi" w:cstheme="minorBidi"/>
            <w:sz w:val="22"/>
            <w:szCs w:val="22"/>
            <w:lang w:val="en-US"/>
          </w:rPr>
          <w:tab/>
        </w:r>
        <w:r w:rsidDel="00CC301E">
          <w:delText>S2-HM-01: SDR Settings</w:delText>
        </w:r>
        <w:r w:rsidDel="00CC301E">
          <w:tab/>
          <w:delText>53</w:delText>
        </w:r>
      </w:del>
    </w:p>
    <w:p w14:paraId="4AB2CBA3" w14:textId="044904A8" w:rsidR="005E1A5F" w:rsidDel="00CC301E" w:rsidRDefault="005E1A5F">
      <w:pPr>
        <w:pStyle w:val="TOC5"/>
        <w:rPr>
          <w:del w:id="2852" w:author="Thomas Stockhammer" w:date="2022-02-03T17:41:00Z"/>
          <w:rFonts w:asciiTheme="minorHAnsi" w:eastAsiaTheme="minorEastAsia" w:hAnsiTheme="minorHAnsi" w:cstheme="minorBidi"/>
          <w:sz w:val="22"/>
          <w:szCs w:val="22"/>
          <w:lang w:val="en-US"/>
        </w:rPr>
      </w:pPr>
      <w:del w:id="2853" w:author="Thomas Stockhammer" w:date="2022-02-03T17:41:00Z">
        <w:r w:rsidDel="00CC301E">
          <w:delText>6.3.8.3.4</w:delText>
        </w:r>
        <w:r w:rsidDel="00CC301E">
          <w:rPr>
            <w:rFonts w:asciiTheme="minorHAnsi" w:eastAsiaTheme="minorEastAsia" w:hAnsiTheme="minorHAnsi" w:cstheme="minorBidi"/>
            <w:sz w:val="22"/>
            <w:szCs w:val="22"/>
            <w:lang w:val="en-US"/>
          </w:rPr>
          <w:tab/>
        </w:r>
        <w:r w:rsidDel="00CC301E">
          <w:delText>S2-HM-02: HDR PQ Settings</w:delText>
        </w:r>
        <w:r w:rsidDel="00CC301E">
          <w:tab/>
          <w:delText>54</w:delText>
        </w:r>
      </w:del>
    </w:p>
    <w:p w14:paraId="483B14D1" w14:textId="189EF963" w:rsidR="005E1A5F" w:rsidDel="00CC301E" w:rsidRDefault="005E1A5F">
      <w:pPr>
        <w:pStyle w:val="TOC3"/>
        <w:rPr>
          <w:del w:id="2854" w:author="Thomas Stockhammer" w:date="2022-02-03T17:41:00Z"/>
          <w:rFonts w:asciiTheme="minorHAnsi" w:eastAsiaTheme="minorEastAsia" w:hAnsiTheme="minorHAnsi" w:cstheme="minorBidi"/>
          <w:sz w:val="22"/>
          <w:szCs w:val="22"/>
          <w:lang w:val="en-US"/>
        </w:rPr>
      </w:pPr>
      <w:del w:id="2855" w:author="Thomas Stockhammer" w:date="2022-02-03T17:41:00Z">
        <w:r w:rsidDel="00CC301E">
          <w:delText>6.3.9</w:delText>
        </w:r>
        <w:r w:rsidDel="00CC301E">
          <w:rPr>
            <w:rFonts w:asciiTheme="minorHAnsi" w:eastAsiaTheme="minorEastAsia" w:hAnsiTheme="minorHAnsi" w:cstheme="minorBidi"/>
            <w:sz w:val="22"/>
            <w:szCs w:val="22"/>
            <w:lang w:val="en-US"/>
          </w:rPr>
          <w:tab/>
        </w:r>
        <w:r w:rsidDel="00CC301E">
          <w:delText>Anchor Results</w:delText>
        </w:r>
        <w:r w:rsidDel="00CC301E">
          <w:tab/>
          <w:delText>54</w:delText>
        </w:r>
      </w:del>
    </w:p>
    <w:p w14:paraId="1D9A5F48" w14:textId="0B689F6D" w:rsidR="005E1A5F" w:rsidDel="00CC301E" w:rsidRDefault="005E1A5F">
      <w:pPr>
        <w:pStyle w:val="TOC4"/>
        <w:rPr>
          <w:del w:id="2856" w:author="Thomas Stockhammer" w:date="2022-02-03T17:41:00Z"/>
          <w:rFonts w:asciiTheme="minorHAnsi" w:eastAsiaTheme="minorEastAsia" w:hAnsiTheme="minorHAnsi" w:cstheme="minorBidi"/>
          <w:sz w:val="22"/>
          <w:szCs w:val="22"/>
          <w:lang w:val="en-US"/>
        </w:rPr>
      </w:pPr>
      <w:del w:id="2857" w:author="Thomas Stockhammer" w:date="2022-02-03T17:41:00Z">
        <w:r w:rsidDel="00CC301E">
          <w:delText>6.3.9.1</w:delText>
        </w:r>
        <w:r w:rsidDel="00CC301E">
          <w:rPr>
            <w:rFonts w:asciiTheme="minorHAnsi" w:eastAsiaTheme="minorEastAsia" w:hAnsiTheme="minorHAnsi" w:cstheme="minorBidi"/>
            <w:sz w:val="22"/>
            <w:szCs w:val="22"/>
            <w:lang w:val="en-US"/>
          </w:rPr>
          <w:tab/>
        </w:r>
        <w:r w:rsidDel="00CC301E">
          <w:delText>H.264/AVC Anchors</w:delText>
        </w:r>
        <w:r w:rsidDel="00CC301E">
          <w:tab/>
          <w:delText>54</w:delText>
        </w:r>
      </w:del>
    </w:p>
    <w:p w14:paraId="46462054" w14:textId="063ED7E0" w:rsidR="005E1A5F" w:rsidDel="00CC301E" w:rsidRDefault="005E1A5F">
      <w:pPr>
        <w:pStyle w:val="TOC4"/>
        <w:rPr>
          <w:del w:id="2858" w:author="Thomas Stockhammer" w:date="2022-02-03T17:41:00Z"/>
          <w:rFonts w:asciiTheme="minorHAnsi" w:eastAsiaTheme="minorEastAsia" w:hAnsiTheme="minorHAnsi" w:cstheme="minorBidi"/>
          <w:sz w:val="22"/>
          <w:szCs w:val="22"/>
          <w:lang w:val="en-US"/>
        </w:rPr>
      </w:pPr>
      <w:del w:id="2859" w:author="Thomas Stockhammer" w:date="2022-02-03T17:41:00Z">
        <w:r w:rsidDel="00CC301E">
          <w:delText>6.3.9.2</w:delText>
        </w:r>
        <w:r w:rsidDel="00CC301E">
          <w:rPr>
            <w:rFonts w:asciiTheme="minorHAnsi" w:eastAsiaTheme="minorEastAsia" w:hAnsiTheme="minorHAnsi" w:cstheme="minorBidi"/>
            <w:sz w:val="22"/>
            <w:szCs w:val="22"/>
            <w:lang w:val="en-US"/>
          </w:rPr>
          <w:tab/>
        </w:r>
        <w:r w:rsidDel="00CC301E">
          <w:delText>H.265/HEVC Anchors</w:delText>
        </w:r>
        <w:r w:rsidDel="00CC301E">
          <w:tab/>
          <w:delText>54</w:delText>
        </w:r>
      </w:del>
    </w:p>
    <w:p w14:paraId="0B5301D2" w14:textId="2346CAF6" w:rsidR="005E1A5F" w:rsidDel="00CC301E" w:rsidRDefault="005E1A5F">
      <w:pPr>
        <w:pStyle w:val="TOC3"/>
        <w:rPr>
          <w:del w:id="2860" w:author="Thomas Stockhammer" w:date="2022-02-03T17:41:00Z"/>
          <w:rFonts w:asciiTheme="minorHAnsi" w:eastAsiaTheme="minorEastAsia" w:hAnsiTheme="minorHAnsi" w:cstheme="minorBidi"/>
          <w:sz w:val="22"/>
          <w:szCs w:val="22"/>
          <w:lang w:val="en-US"/>
        </w:rPr>
      </w:pPr>
      <w:del w:id="2861" w:author="Thomas Stockhammer" w:date="2022-02-03T17:41:00Z">
        <w:r w:rsidDel="00CC301E">
          <w:delText>6.3.10</w:delText>
        </w:r>
        <w:r w:rsidDel="00CC301E">
          <w:rPr>
            <w:rFonts w:asciiTheme="minorHAnsi" w:eastAsiaTheme="minorEastAsia" w:hAnsiTheme="minorHAnsi" w:cstheme="minorBidi"/>
            <w:sz w:val="22"/>
            <w:szCs w:val="22"/>
            <w:lang w:val="en-US"/>
          </w:rPr>
          <w:tab/>
        </w:r>
        <w:r w:rsidDel="00CC301E">
          <w:delText>Additional Information and Performance Data</w:delText>
        </w:r>
        <w:r w:rsidDel="00CC301E">
          <w:tab/>
          <w:delText>54</w:delText>
        </w:r>
      </w:del>
    </w:p>
    <w:p w14:paraId="0A799DD3" w14:textId="10B0C9E9" w:rsidR="005E1A5F" w:rsidDel="00CC301E" w:rsidRDefault="005E1A5F">
      <w:pPr>
        <w:pStyle w:val="TOC2"/>
        <w:rPr>
          <w:del w:id="2862" w:author="Thomas Stockhammer" w:date="2022-02-03T17:41:00Z"/>
          <w:rFonts w:asciiTheme="minorHAnsi" w:eastAsiaTheme="minorEastAsia" w:hAnsiTheme="minorHAnsi" w:cstheme="minorBidi"/>
          <w:sz w:val="22"/>
          <w:szCs w:val="22"/>
          <w:lang w:val="en-US"/>
        </w:rPr>
      </w:pPr>
      <w:del w:id="2863" w:author="Thomas Stockhammer" w:date="2022-02-03T17:41:00Z">
        <w:r w:rsidDel="00CC301E">
          <w:delText>6.4</w:delText>
        </w:r>
        <w:r w:rsidDel="00CC301E">
          <w:rPr>
            <w:rFonts w:asciiTheme="minorHAnsi" w:eastAsiaTheme="minorEastAsia" w:hAnsiTheme="minorHAnsi" w:cstheme="minorBidi"/>
            <w:sz w:val="22"/>
            <w:szCs w:val="22"/>
            <w:lang w:val="en-US"/>
          </w:rPr>
          <w:tab/>
        </w:r>
        <w:r w:rsidDel="00CC301E">
          <w:delText>Scenario 3: Screen Content Scenario</w:delText>
        </w:r>
        <w:r w:rsidDel="00CC301E">
          <w:tab/>
          <w:delText>54</w:delText>
        </w:r>
      </w:del>
    </w:p>
    <w:p w14:paraId="76A85488" w14:textId="7410B31F" w:rsidR="005E1A5F" w:rsidDel="00CC301E" w:rsidRDefault="005E1A5F">
      <w:pPr>
        <w:pStyle w:val="TOC3"/>
        <w:rPr>
          <w:del w:id="2864" w:author="Thomas Stockhammer" w:date="2022-02-03T17:41:00Z"/>
          <w:rFonts w:asciiTheme="minorHAnsi" w:eastAsiaTheme="minorEastAsia" w:hAnsiTheme="minorHAnsi" w:cstheme="minorBidi"/>
          <w:sz w:val="22"/>
          <w:szCs w:val="22"/>
          <w:lang w:val="en-US"/>
        </w:rPr>
      </w:pPr>
      <w:del w:id="2865" w:author="Thomas Stockhammer" w:date="2022-02-03T17:41:00Z">
        <w:r w:rsidDel="00CC301E">
          <w:delText>6.4.1</w:delText>
        </w:r>
        <w:r w:rsidDel="00CC301E">
          <w:rPr>
            <w:rFonts w:asciiTheme="minorHAnsi" w:eastAsiaTheme="minorEastAsia" w:hAnsiTheme="minorHAnsi" w:cstheme="minorBidi"/>
            <w:sz w:val="22"/>
            <w:szCs w:val="22"/>
            <w:lang w:val="en-US"/>
          </w:rPr>
          <w:tab/>
        </w:r>
        <w:r w:rsidDel="00CC301E">
          <w:delText>Motivation</w:delText>
        </w:r>
        <w:r w:rsidDel="00CC301E">
          <w:tab/>
          <w:delText>54</w:delText>
        </w:r>
      </w:del>
    </w:p>
    <w:p w14:paraId="32BFDE0B" w14:textId="74B1806C" w:rsidR="005E1A5F" w:rsidDel="00CC301E" w:rsidRDefault="005E1A5F">
      <w:pPr>
        <w:pStyle w:val="TOC3"/>
        <w:rPr>
          <w:del w:id="2866" w:author="Thomas Stockhammer" w:date="2022-02-03T17:41:00Z"/>
          <w:rFonts w:asciiTheme="minorHAnsi" w:eastAsiaTheme="minorEastAsia" w:hAnsiTheme="minorHAnsi" w:cstheme="minorBidi"/>
          <w:sz w:val="22"/>
          <w:szCs w:val="22"/>
          <w:lang w:val="en-US"/>
        </w:rPr>
      </w:pPr>
      <w:del w:id="2867" w:author="Thomas Stockhammer" w:date="2022-02-03T17:41:00Z">
        <w:r w:rsidDel="00CC301E">
          <w:delText>6.4.2</w:delText>
        </w:r>
        <w:r w:rsidDel="00CC301E">
          <w:rPr>
            <w:rFonts w:asciiTheme="minorHAnsi" w:eastAsiaTheme="minorEastAsia" w:hAnsiTheme="minorHAnsi" w:cstheme="minorBidi"/>
            <w:sz w:val="22"/>
            <w:szCs w:val="22"/>
            <w:lang w:val="en-US"/>
          </w:rPr>
          <w:tab/>
        </w:r>
        <w:r w:rsidDel="00CC301E">
          <w:delText>Description of the Anticipated Application</w:delText>
        </w:r>
        <w:r w:rsidDel="00CC301E">
          <w:tab/>
          <w:delText>55</w:delText>
        </w:r>
      </w:del>
    </w:p>
    <w:p w14:paraId="05B6108F" w14:textId="31716FE9" w:rsidR="005E1A5F" w:rsidDel="00CC301E" w:rsidRDefault="005E1A5F">
      <w:pPr>
        <w:pStyle w:val="TOC3"/>
        <w:rPr>
          <w:del w:id="2868" w:author="Thomas Stockhammer" w:date="2022-02-03T17:41:00Z"/>
          <w:rFonts w:asciiTheme="minorHAnsi" w:eastAsiaTheme="minorEastAsia" w:hAnsiTheme="minorHAnsi" w:cstheme="minorBidi"/>
          <w:sz w:val="22"/>
          <w:szCs w:val="22"/>
          <w:lang w:val="en-US"/>
        </w:rPr>
      </w:pPr>
      <w:del w:id="2869" w:author="Thomas Stockhammer" w:date="2022-02-03T17:41:00Z">
        <w:r w:rsidDel="00CC301E">
          <w:delText>6.4.3</w:delText>
        </w:r>
        <w:r w:rsidDel="00CC301E">
          <w:rPr>
            <w:rFonts w:asciiTheme="minorHAnsi" w:eastAsiaTheme="minorEastAsia" w:hAnsiTheme="minorHAnsi" w:cstheme="minorBidi"/>
            <w:sz w:val="22"/>
            <w:szCs w:val="22"/>
            <w:lang w:val="en-US"/>
          </w:rPr>
          <w:tab/>
        </w:r>
        <w:r w:rsidDel="00CC301E">
          <w:delText>Source Format Properties</w:delText>
        </w:r>
        <w:r w:rsidDel="00CC301E">
          <w:tab/>
          <w:delText>55</w:delText>
        </w:r>
      </w:del>
    </w:p>
    <w:p w14:paraId="34A5F925" w14:textId="3487C876" w:rsidR="005E1A5F" w:rsidDel="00CC301E" w:rsidRDefault="005E1A5F">
      <w:pPr>
        <w:pStyle w:val="TOC3"/>
        <w:rPr>
          <w:del w:id="2870" w:author="Thomas Stockhammer" w:date="2022-02-03T17:41:00Z"/>
          <w:rFonts w:asciiTheme="minorHAnsi" w:eastAsiaTheme="minorEastAsia" w:hAnsiTheme="minorHAnsi" w:cstheme="minorBidi"/>
          <w:sz w:val="22"/>
          <w:szCs w:val="22"/>
          <w:lang w:val="en-US"/>
        </w:rPr>
      </w:pPr>
      <w:del w:id="2871" w:author="Thomas Stockhammer" w:date="2022-02-03T17:41:00Z">
        <w:r w:rsidDel="00CC301E">
          <w:delText>6.4.4</w:delText>
        </w:r>
        <w:r w:rsidDel="00CC301E">
          <w:rPr>
            <w:rFonts w:asciiTheme="minorHAnsi" w:eastAsiaTheme="minorEastAsia" w:hAnsiTheme="minorHAnsi" w:cstheme="minorBidi"/>
            <w:sz w:val="22"/>
            <w:szCs w:val="22"/>
            <w:lang w:val="en-US"/>
          </w:rPr>
          <w:tab/>
        </w:r>
        <w:r w:rsidDel="00CC301E">
          <w:delText>Encoding and Decoding Constraints</w:delText>
        </w:r>
        <w:r w:rsidDel="00CC301E">
          <w:tab/>
          <w:delText>56</w:delText>
        </w:r>
      </w:del>
    </w:p>
    <w:p w14:paraId="5E53C6F3" w14:textId="3D9A34C2" w:rsidR="005E1A5F" w:rsidDel="00CC301E" w:rsidRDefault="005E1A5F">
      <w:pPr>
        <w:pStyle w:val="TOC3"/>
        <w:rPr>
          <w:del w:id="2872" w:author="Thomas Stockhammer" w:date="2022-02-03T17:41:00Z"/>
          <w:rFonts w:asciiTheme="minorHAnsi" w:eastAsiaTheme="minorEastAsia" w:hAnsiTheme="minorHAnsi" w:cstheme="minorBidi"/>
          <w:sz w:val="22"/>
          <w:szCs w:val="22"/>
          <w:lang w:val="en-US"/>
        </w:rPr>
      </w:pPr>
      <w:del w:id="2873" w:author="Thomas Stockhammer" w:date="2022-02-03T17:41:00Z">
        <w:r w:rsidDel="00CC301E">
          <w:delText>6.4.5</w:delText>
        </w:r>
        <w:r w:rsidDel="00CC301E">
          <w:rPr>
            <w:rFonts w:asciiTheme="minorHAnsi" w:eastAsiaTheme="minorEastAsia" w:hAnsiTheme="minorHAnsi" w:cstheme="minorBidi"/>
            <w:sz w:val="22"/>
            <w:szCs w:val="22"/>
            <w:lang w:val="en-US"/>
          </w:rPr>
          <w:tab/>
        </w:r>
        <w:r w:rsidDel="00CC301E">
          <w:delText>Performance Metrics</w:delText>
        </w:r>
        <w:r w:rsidDel="00CC301E">
          <w:tab/>
          <w:delText>57</w:delText>
        </w:r>
      </w:del>
    </w:p>
    <w:p w14:paraId="4F042F32" w14:textId="443DFB93" w:rsidR="005E1A5F" w:rsidDel="00CC301E" w:rsidRDefault="005E1A5F">
      <w:pPr>
        <w:pStyle w:val="TOC3"/>
        <w:rPr>
          <w:del w:id="2874" w:author="Thomas Stockhammer" w:date="2022-02-03T17:41:00Z"/>
          <w:rFonts w:asciiTheme="minorHAnsi" w:eastAsiaTheme="minorEastAsia" w:hAnsiTheme="minorHAnsi" w:cstheme="minorBidi"/>
          <w:sz w:val="22"/>
          <w:szCs w:val="22"/>
          <w:lang w:val="en-US"/>
        </w:rPr>
      </w:pPr>
      <w:del w:id="2875" w:author="Thomas Stockhammer" w:date="2022-02-03T17:41:00Z">
        <w:r w:rsidDel="00CC301E">
          <w:delText>6.4.6</w:delText>
        </w:r>
        <w:r w:rsidDel="00CC301E">
          <w:rPr>
            <w:rFonts w:asciiTheme="minorHAnsi" w:eastAsiaTheme="minorEastAsia" w:hAnsiTheme="minorHAnsi" w:cstheme="minorBidi"/>
            <w:sz w:val="22"/>
            <w:szCs w:val="22"/>
            <w:lang w:val="en-US"/>
          </w:rPr>
          <w:tab/>
        </w:r>
        <w:r w:rsidDel="00CC301E">
          <w:delText>Interoperability Considerations</w:delText>
        </w:r>
        <w:r w:rsidDel="00CC301E">
          <w:tab/>
          <w:delText>57</w:delText>
        </w:r>
      </w:del>
    </w:p>
    <w:p w14:paraId="6E935F9D" w14:textId="76ADB756" w:rsidR="005E1A5F" w:rsidDel="00CC301E" w:rsidRDefault="005E1A5F">
      <w:pPr>
        <w:pStyle w:val="TOC3"/>
        <w:rPr>
          <w:del w:id="2876" w:author="Thomas Stockhammer" w:date="2022-02-03T17:41:00Z"/>
          <w:rFonts w:asciiTheme="minorHAnsi" w:eastAsiaTheme="minorEastAsia" w:hAnsiTheme="minorHAnsi" w:cstheme="minorBidi"/>
          <w:sz w:val="22"/>
          <w:szCs w:val="22"/>
          <w:lang w:val="en-US"/>
        </w:rPr>
      </w:pPr>
      <w:del w:id="2877" w:author="Thomas Stockhammer" w:date="2022-02-03T17:41:00Z">
        <w:r w:rsidDel="00CC301E">
          <w:delText>6.4.7</w:delText>
        </w:r>
        <w:r w:rsidDel="00CC301E">
          <w:rPr>
            <w:rFonts w:asciiTheme="minorHAnsi" w:eastAsiaTheme="minorEastAsia" w:hAnsiTheme="minorHAnsi" w:cstheme="minorBidi"/>
            <w:sz w:val="22"/>
            <w:szCs w:val="22"/>
            <w:lang w:val="en-US"/>
          </w:rPr>
          <w:tab/>
        </w:r>
        <w:r w:rsidDel="00CC301E">
          <w:delText>Reference Sequences</w:delText>
        </w:r>
        <w:r w:rsidDel="00CC301E">
          <w:tab/>
          <w:delText>57</w:delText>
        </w:r>
      </w:del>
    </w:p>
    <w:p w14:paraId="26C7EAB2" w14:textId="440A93A6" w:rsidR="005E1A5F" w:rsidDel="00CC301E" w:rsidRDefault="005E1A5F">
      <w:pPr>
        <w:pStyle w:val="TOC3"/>
        <w:rPr>
          <w:del w:id="2878" w:author="Thomas Stockhammer" w:date="2022-02-03T17:41:00Z"/>
          <w:rFonts w:asciiTheme="minorHAnsi" w:eastAsiaTheme="minorEastAsia" w:hAnsiTheme="minorHAnsi" w:cstheme="minorBidi"/>
          <w:sz w:val="22"/>
          <w:szCs w:val="22"/>
          <w:lang w:val="en-US"/>
        </w:rPr>
      </w:pPr>
      <w:del w:id="2879" w:author="Thomas Stockhammer" w:date="2022-02-03T17:41:00Z">
        <w:r w:rsidDel="00CC301E">
          <w:delText>6.4.8</w:delText>
        </w:r>
        <w:r w:rsidDel="00CC301E">
          <w:rPr>
            <w:rFonts w:asciiTheme="minorHAnsi" w:eastAsiaTheme="minorEastAsia" w:hAnsiTheme="minorHAnsi" w:cstheme="minorBidi"/>
            <w:sz w:val="22"/>
            <w:szCs w:val="22"/>
            <w:lang w:val="en-US"/>
          </w:rPr>
          <w:tab/>
        </w:r>
        <w:r w:rsidDel="00CC301E">
          <w:delText>Anchor Definition</w:delText>
        </w:r>
        <w:r w:rsidDel="00CC301E">
          <w:tab/>
          <w:delText>57</w:delText>
        </w:r>
      </w:del>
    </w:p>
    <w:p w14:paraId="5E836E6D" w14:textId="3C477FCB" w:rsidR="005E1A5F" w:rsidDel="00CC301E" w:rsidRDefault="005E1A5F">
      <w:pPr>
        <w:pStyle w:val="TOC4"/>
        <w:rPr>
          <w:del w:id="2880" w:author="Thomas Stockhammer" w:date="2022-02-03T17:41:00Z"/>
          <w:rFonts w:asciiTheme="minorHAnsi" w:eastAsiaTheme="minorEastAsia" w:hAnsiTheme="minorHAnsi" w:cstheme="minorBidi"/>
          <w:sz w:val="22"/>
          <w:szCs w:val="22"/>
          <w:lang w:val="en-US"/>
        </w:rPr>
      </w:pPr>
      <w:del w:id="2881" w:author="Thomas Stockhammer" w:date="2022-02-03T17:41:00Z">
        <w:r w:rsidDel="00CC301E">
          <w:delText>6.4.8.1</w:delText>
        </w:r>
        <w:r w:rsidDel="00CC301E">
          <w:rPr>
            <w:rFonts w:asciiTheme="minorHAnsi" w:eastAsiaTheme="minorEastAsia" w:hAnsiTheme="minorHAnsi" w:cstheme="minorBidi"/>
            <w:sz w:val="22"/>
            <w:szCs w:val="22"/>
            <w:lang w:val="en-US"/>
          </w:rPr>
          <w:tab/>
        </w:r>
        <w:r w:rsidDel="00CC301E">
          <w:delText>Overview</w:delText>
        </w:r>
        <w:r w:rsidDel="00CC301E">
          <w:tab/>
          <w:delText>57</w:delText>
        </w:r>
      </w:del>
    </w:p>
    <w:p w14:paraId="73303B8A" w14:textId="62F85182" w:rsidR="005E1A5F" w:rsidDel="00CC301E" w:rsidRDefault="005E1A5F">
      <w:pPr>
        <w:pStyle w:val="TOC4"/>
        <w:rPr>
          <w:del w:id="2882" w:author="Thomas Stockhammer" w:date="2022-02-03T17:41:00Z"/>
          <w:rFonts w:asciiTheme="minorHAnsi" w:eastAsiaTheme="minorEastAsia" w:hAnsiTheme="minorHAnsi" w:cstheme="minorBidi"/>
          <w:sz w:val="22"/>
          <w:szCs w:val="22"/>
          <w:lang w:val="en-US"/>
        </w:rPr>
      </w:pPr>
      <w:del w:id="2883" w:author="Thomas Stockhammer" w:date="2022-02-03T17:41:00Z">
        <w:r w:rsidDel="00CC301E">
          <w:delText>6.4.8.2</w:delText>
        </w:r>
        <w:r w:rsidDel="00CC301E">
          <w:rPr>
            <w:rFonts w:asciiTheme="minorHAnsi" w:eastAsiaTheme="minorEastAsia" w:hAnsiTheme="minorHAnsi" w:cstheme="minorBidi"/>
            <w:sz w:val="22"/>
            <w:szCs w:val="22"/>
            <w:lang w:val="en-US"/>
          </w:rPr>
          <w:tab/>
        </w:r>
        <w:r w:rsidDel="00CC301E">
          <w:delText>H.264/AVC Anchors</w:delText>
        </w:r>
        <w:r w:rsidDel="00CC301E">
          <w:tab/>
          <w:delText>58</w:delText>
        </w:r>
      </w:del>
    </w:p>
    <w:p w14:paraId="1C690536" w14:textId="123CB711" w:rsidR="005E1A5F" w:rsidDel="00CC301E" w:rsidRDefault="005E1A5F">
      <w:pPr>
        <w:pStyle w:val="TOC5"/>
        <w:rPr>
          <w:del w:id="2884" w:author="Thomas Stockhammer" w:date="2022-02-03T17:41:00Z"/>
          <w:rFonts w:asciiTheme="minorHAnsi" w:eastAsiaTheme="minorEastAsia" w:hAnsiTheme="minorHAnsi" w:cstheme="minorBidi"/>
          <w:sz w:val="22"/>
          <w:szCs w:val="22"/>
          <w:lang w:val="en-US"/>
        </w:rPr>
      </w:pPr>
      <w:del w:id="2885" w:author="Thomas Stockhammer" w:date="2022-02-03T17:41:00Z">
        <w:r w:rsidDel="00CC301E">
          <w:delText>6.4.8.2.1</w:delText>
        </w:r>
        <w:r w:rsidDel="00CC301E">
          <w:rPr>
            <w:rFonts w:asciiTheme="minorHAnsi" w:eastAsiaTheme="minorEastAsia" w:hAnsiTheme="minorHAnsi" w:cstheme="minorBidi"/>
            <w:sz w:val="22"/>
            <w:szCs w:val="22"/>
            <w:lang w:val="en-US"/>
          </w:rPr>
          <w:tab/>
        </w:r>
        <w:r w:rsidDel="00CC301E">
          <w:delText>Overview</w:delText>
        </w:r>
        <w:r w:rsidDel="00CC301E">
          <w:tab/>
          <w:delText>58</w:delText>
        </w:r>
      </w:del>
    </w:p>
    <w:p w14:paraId="03F9A7A3" w14:textId="3BF0EFF4" w:rsidR="005E1A5F" w:rsidDel="00CC301E" w:rsidRDefault="005E1A5F">
      <w:pPr>
        <w:pStyle w:val="TOC5"/>
        <w:rPr>
          <w:del w:id="2886" w:author="Thomas Stockhammer" w:date="2022-02-03T17:41:00Z"/>
          <w:rFonts w:asciiTheme="minorHAnsi" w:eastAsiaTheme="minorEastAsia" w:hAnsiTheme="minorHAnsi" w:cstheme="minorBidi"/>
          <w:sz w:val="22"/>
          <w:szCs w:val="22"/>
          <w:lang w:val="en-US"/>
        </w:rPr>
      </w:pPr>
      <w:del w:id="2887" w:author="Thomas Stockhammer" w:date="2022-02-03T17:41:00Z">
        <w:r w:rsidDel="00CC301E">
          <w:delText>6.4.8.2.2</w:delText>
        </w:r>
        <w:r w:rsidDel="00CC301E">
          <w:rPr>
            <w:rFonts w:asciiTheme="minorHAnsi" w:eastAsiaTheme="minorEastAsia" w:hAnsiTheme="minorHAnsi" w:cstheme="minorBidi"/>
            <w:sz w:val="22"/>
            <w:szCs w:val="22"/>
            <w:lang w:val="en-US"/>
          </w:rPr>
          <w:tab/>
        </w:r>
        <w:r w:rsidDel="00CC301E">
          <w:delText>Common Parameters</w:delText>
        </w:r>
        <w:r w:rsidDel="00CC301E">
          <w:tab/>
          <w:delText>58</w:delText>
        </w:r>
      </w:del>
    </w:p>
    <w:p w14:paraId="1BA0C27A" w14:textId="7A49D9AF" w:rsidR="005E1A5F" w:rsidDel="00CC301E" w:rsidRDefault="005E1A5F">
      <w:pPr>
        <w:pStyle w:val="TOC5"/>
        <w:rPr>
          <w:del w:id="2888" w:author="Thomas Stockhammer" w:date="2022-02-03T17:41:00Z"/>
          <w:rFonts w:asciiTheme="minorHAnsi" w:eastAsiaTheme="minorEastAsia" w:hAnsiTheme="minorHAnsi" w:cstheme="minorBidi"/>
          <w:sz w:val="22"/>
          <w:szCs w:val="22"/>
          <w:lang w:val="en-US"/>
        </w:rPr>
      </w:pPr>
      <w:del w:id="2889" w:author="Thomas Stockhammer" w:date="2022-02-03T17:41:00Z">
        <w:r w:rsidDel="00CC301E">
          <w:delText>6.4.8.2.3</w:delText>
        </w:r>
        <w:r w:rsidDel="00CC301E">
          <w:rPr>
            <w:rFonts w:asciiTheme="minorHAnsi" w:eastAsiaTheme="minorEastAsia" w:hAnsiTheme="minorHAnsi" w:cstheme="minorBidi"/>
            <w:sz w:val="22"/>
            <w:szCs w:val="22"/>
            <w:lang w:val="en-US"/>
          </w:rPr>
          <w:tab/>
        </w:r>
        <w:r w:rsidDel="00CC301E">
          <w:delText>S3-JM-01: no Intra</w:delText>
        </w:r>
        <w:r w:rsidDel="00CC301E">
          <w:tab/>
          <w:delText>58</w:delText>
        </w:r>
      </w:del>
    </w:p>
    <w:p w14:paraId="015186E2" w14:textId="0DFCCEEE" w:rsidR="005E1A5F" w:rsidDel="00CC301E" w:rsidRDefault="005E1A5F">
      <w:pPr>
        <w:pStyle w:val="TOC5"/>
        <w:rPr>
          <w:del w:id="2890" w:author="Thomas Stockhammer" w:date="2022-02-03T17:41:00Z"/>
          <w:rFonts w:asciiTheme="minorHAnsi" w:eastAsiaTheme="minorEastAsia" w:hAnsiTheme="minorHAnsi" w:cstheme="minorBidi"/>
          <w:sz w:val="22"/>
          <w:szCs w:val="22"/>
          <w:lang w:val="en-US"/>
        </w:rPr>
      </w:pPr>
      <w:del w:id="2891" w:author="Thomas Stockhammer" w:date="2022-02-03T17:41:00Z">
        <w:r w:rsidDel="00CC301E">
          <w:delText>6.4.8.2.3</w:delText>
        </w:r>
        <w:r w:rsidDel="00CC301E">
          <w:rPr>
            <w:rFonts w:asciiTheme="minorHAnsi" w:eastAsiaTheme="minorEastAsia" w:hAnsiTheme="minorHAnsi" w:cstheme="minorBidi"/>
            <w:sz w:val="22"/>
            <w:szCs w:val="22"/>
            <w:lang w:val="en-US"/>
          </w:rPr>
          <w:tab/>
        </w:r>
        <w:r w:rsidDel="00CC301E">
          <w:delText>S3-JM-02: fixed Intra every second</w:delText>
        </w:r>
        <w:r w:rsidDel="00CC301E">
          <w:tab/>
          <w:delText>59</w:delText>
        </w:r>
      </w:del>
    </w:p>
    <w:p w14:paraId="2FB0474C" w14:textId="4E2EC0B5" w:rsidR="005E1A5F" w:rsidDel="00CC301E" w:rsidRDefault="005E1A5F">
      <w:pPr>
        <w:pStyle w:val="TOC4"/>
        <w:rPr>
          <w:del w:id="2892" w:author="Thomas Stockhammer" w:date="2022-02-03T17:41:00Z"/>
          <w:rFonts w:asciiTheme="minorHAnsi" w:eastAsiaTheme="minorEastAsia" w:hAnsiTheme="minorHAnsi" w:cstheme="minorBidi"/>
          <w:sz w:val="22"/>
          <w:szCs w:val="22"/>
          <w:lang w:val="en-US"/>
        </w:rPr>
      </w:pPr>
      <w:del w:id="2893" w:author="Thomas Stockhammer" w:date="2022-02-03T17:41:00Z">
        <w:r w:rsidDel="00CC301E">
          <w:delText>6.4.8.3</w:delText>
        </w:r>
        <w:r w:rsidDel="00CC301E">
          <w:rPr>
            <w:rFonts w:asciiTheme="minorHAnsi" w:eastAsiaTheme="minorEastAsia" w:hAnsiTheme="minorHAnsi" w:cstheme="minorBidi"/>
            <w:sz w:val="22"/>
            <w:szCs w:val="22"/>
            <w:lang w:val="en-US"/>
          </w:rPr>
          <w:tab/>
        </w:r>
        <w:r w:rsidDel="00CC301E">
          <w:delText>H.265/HEVC Anchors</w:delText>
        </w:r>
        <w:r w:rsidDel="00CC301E">
          <w:tab/>
          <w:delText>59</w:delText>
        </w:r>
      </w:del>
    </w:p>
    <w:p w14:paraId="18ABF51F" w14:textId="62371691" w:rsidR="005E1A5F" w:rsidDel="00CC301E" w:rsidRDefault="005E1A5F">
      <w:pPr>
        <w:pStyle w:val="TOC5"/>
        <w:rPr>
          <w:del w:id="2894" w:author="Thomas Stockhammer" w:date="2022-02-03T17:41:00Z"/>
          <w:rFonts w:asciiTheme="minorHAnsi" w:eastAsiaTheme="minorEastAsia" w:hAnsiTheme="minorHAnsi" w:cstheme="minorBidi"/>
          <w:sz w:val="22"/>
          <w:szCs w:val="22"/>
          <w:lang w:val="en-US"/>
        </w:rPr>
      </w:pPr>
      <w:del w:id="2895" w:author="Thomas Stockhammer" w:date="2022-02-03T17:41:00Z">
        <w:r w:rsidDel="00CC301E">
          <w:delText>6.4.8.3.1</w:delText>
        </w:r>
        <w:r w:rsidDel="00CC301E">
          <w:rPr>
            <w:rFonts w:asciiTheme="minorHAnsi" w:eastAsiaTheme="minorEastAsia" w:hAnsiTheme="minorHAnsi" w:cstheme="minorBidi"/>
            <w:sz w:val="22"/>
            <w:szCs w:val="22"/>
            <w:lang w:val="en-US"/>
          </w:rPr>
          <w:tab/>
        </w:r>
        <w:r w:rsidDel="00CC301E">
          <w:delText>Overview</w:delText>
        </w:r>
        <w:r w:rsidDel="00CC301E">
          <w:tab/>
          <w:delText>59</w:delText>
        </w:r>
      </w:del>
    </w:p>
    <w:p w14:paraId="17E76252" w14:textId="025F752A" w:rsidR="005E1A5F" w:rsidDel="00CC301E" w:rsidRDefault="005E1A5F">
      <w:pPr>
        <w:pStyle w:val="TOC5"/>
        <w:rPr>
          <w:del w:id="2896" w:author="Thomas Stockhammer" w:date="2022-02-03T17:41:00Z"/>
          <w:rFonts w:asciiTheme="minorHAnsi" w:eastAsiaTheme="minorEastAsia" w:hAnsiTheme="minorHAnsi" w:cstheme="minorBidi"/>
          <w:sz w:val="22"/>
          <w:szCs w:val="22"/>
          <w:lang w:val="en-US"/>
        </w:rPr>
      </w:pPr>
      <w:del w:id="2897" w:author="Thomas Stockhammer" w:date="2022-02-03T17:41:00Z">
        <w:r w:rsidDel="00CC301E">
          <w:delText>6.4.8.3.2</w:delText>
        </w:r>
        <w:r w:rsidDel="00CC301E">
          <w:rPr>
            <w:rFonts w:asciiTheme="minorHAnsi" w:eastAsiaTheme="minorEastAsia" w:hAnsiTheme="minorHAnsi" w:cstheme="minorBidi"/>
            <w:sz w:val="22"/>
            <w:szCs w:val="22"/>
            <w:lang w:val="en-US"/>
          </w:rPr>
          <w:tab/>
        </w:r>
        <w:r w:rsidDel="00CC301E">
          <w:delText>Common Settings</w:delText>
        </w:r>
        <w:r w:rsidDel="00CC301E">
          <w:tab/>
          <w:delText>61</w:delText>
        </w:r>
      </w:del>
    </w:p>
    <w:p w14:paraId="22B39A87" w14:textId="4D8A74F6" w:rsidR="005E1A5F" w:rsidDel="00CC301E" w:rsidRDefault="005E1A5F">
      <w:pPr>
        <w:pStyle w:val="TOC5"/>
        <w:rPr>
          <w:del w:id="2898" w:author="Thomas Stockhammer" w:date="2022-02-03T17:41:00Z"/>
          <w:rFonts w:asciiTheme="minorHAnsi" w:eastAsiaTheme="minorEastAsia" w:hAnsiTheme="minorHAnsi" w:cstheme="minorBidi"/>
          <w:sz w:val="22"/>
          <w:szCs w:val="22"/>
          <w:lang w:val="en-US"/>
        </w:rPr>
      </w:pPr>
      <w:del w:id="2899" w:author="Thomas Stockhammer" w:date="2022-02-03T17:41:00Z">
        <w:r w:rsidDel="00CC301E">
          <w:delText>6.4.8.3.3</w:delText>
        </w:r>
        <w:r w:rsidDel="00CC301E">
          <w:rPr>
            <w:rFonts w:asciiTheme="minorHAnsi" w:eastAsiaTheme="minorEastAsia" w:hAnsiTheme="minorHAnsi" w:cstheme="minorBidi"/>
            <w:sz w:val="22"/>
            <w:szCs w:val="22"/>
            <w:lang w:val="en-US"/>
          </w:rPr>
          <w:tab/>
        </w:r>
        <w:r w:rsidDel="00CC301E">
          <w:delText>S3-HM-01: Main 10 Profile with no fixed Intra</w:delText>
        </w:r>
        <w:r w:rsidDel="00CC301E">
          <w:tab/>
          <w:delText>61</w:delText>
        </w:r>
      </w:del>
    </w:p>
    <w:p w14:paraId="5F3BE7BF" w14:textId="55B8D070" w:rsidR="005E1A5F" w:rsidDel="00CC301E" w:rsidRDefault="005E1A5F">
      <w:pPr>
        <w:pStyle w:val="TOC5"/>
        <w:rPr>
          <w:del w:id="2900" w:author="Thomas Stockhammer" w:date="2022-02-03T17:41:00Z"/>
          <w:rFonts w:asciiTheme="minorHAnsi" w:eastAsiaTheme="minorEastAsia" w:hAnsiTheme="minorHAnsi" w:cstheme="minorBidi"/>
          <w:sz w:val="22"/>
          <w:szCs w:val="22"/>
          <w:lang w:val="en-US"/>
        </w:rPr>
      </w:pPr>
      <w:del w:id="2901" w:author="Thomas Stockhammer" w:date="2022-02-03T17:41:00Z">
        <w:r w:rsidDel="00CC301E">
          <w:delText>6.4.8.3.4</w:delText>
        </w:r>
        <w:r w:rsidDel="00CC301E">
          <w:rPr>
            <w:rFonts w:asciiTheme="minorHAnsi" w:eastAsiaTheme="minorEastAsia" w:hAnsiTheme="minorHAnsi" w:cstheme="minorBidi"/>
            <w:sz w:val="22"/>
            <w:szCs w:val="22"/>
            <w:lang w:val="en-US"/>
          </w:rPr>
          <w:tab/>
        </w:r>
        <w:r w:rsidDel="00CC301E">
          <w:delText>S3-HM-02: Main 10 Profile with fixed Intra every second</w:delText>
        </w:r>
        <w:r w:rsidDel="00CC301E">
          <w:tab/>
          <w:delText>61</w:delText>
        </w:r>
      </w:del>
    </w:p>
    <w:p w14:paraId="18368383" w14:textId="4F928F32" w:rsidR="005E1A5F" w:rsidDel="00CC301E" w:rsidRDefault="005E1A5F">
      <w:pPr>
        <w:pStyle w:val="TOC5"/>
        <w:rPr>
          <w:del w:id="2902" w:author="Thomas Stockhammer" w:date="2022-02-03T17:41:00Z"/>
          <w:rFonts w:asciiTheme="minorHAnsi" w:eastAsiaTheme="minorEastAsia" w:hAnsiTheme="minorHAnsi" w:cstheme="minorBidi"/>
          <w:sz w:val="22"/>
          <w:szCs w:val="22"/>
          <w:lang w:val="en-US"/>
        </w:rPr>
      </w:pPr>
      <w:del w:id="2903" w:author="Thomas Stockhammer" w:date="2022-02-03T17:41:00Z">
        <w:r w:rsidDel="00CC301E">
          <w:delText>6.4.8.3.5</w:delText>
        </w:r>
        <w:r w:rsidDel="00CC301E">
          <w:rPr>
            <w:rFonts w:asciiTheme="minorHAnsi" w:eastAsiaTheme="minorEastAsia" w:hAnsiTheme="minorHAnsi" w:cstheme="minorBidi"/>
            <w:sz w:val="22"/>
            <w:szCs w:val="22"/>
            <w:lang w:val="en-US"/>
          </w:rPr>
          <w:tab/>
        </w:r>
        <w:r w:rsidDel="00CC301E">
          <w:delText>S3-SCC-01: Screen Content Profile with no fixed Intra</w:delText>
        </w:r>
        <w:r w:rsidDel="00CC301E">
          <w:tab/>
          <w:delText>61</w:delText>
        </w:r>
      </w:del>
    </w:p>
    <w:p w14:paraId="7E5FF0C8" w14:textId="4F6285E6" w:rsidR="005E1A5F" w:rsidDel="00CC301E" w:rsidRDefault="005E1A5F">
      <w:pPr>
        <w:pStyle w:val="TOC5"/>
        <w:rPr>
          <w:del w:id="2904" w:author="Thomas Stockhammer" w:date="2022-02-03T17:41:00Z"/>
          <w:rFonts w:asciiTheme="minorHAnsi" w:eastAsiaTheme="minorEastAsia" w:hAnsiTheme="minorHAnsi" w:cstheme="minorBidi"/>
          <w:sz w:val="22"/>
          <w:szCs w:val="22"/>
          <w:lang w:val="en-US"/>
        </w:rPr>
      </w:pPr>
      <w:del w:id="2905" w:author="Thomas Stockhammer" w:date="2022-02-03T17:41:00Z">
        <w:r w:rsidDel="00CC301E">
          <w:delText>6.4.8.3.6</w:delText>
        </w:r>
        <w:r w:rsidDel="00CC301E">
          <w:rPr>
            <w:rFonts w:asciiTheme="minorHAnsi" w:eastAsiaTheme="minorEastAsia" w:hAnsiTheme="minorHAnsi" w:cstheme="minorBidi"/>
            <w:sz w:val="22"/>
            <w:szCs w:val="22"/>
            <w:lang w:val="en-US"/>
          </w:rPr>
          <w:tab/>
        </w:r>
        <w:r w:rsidDel="00CC301E">
          <w:delText>S3-SCC-02: Screen Content Profile with fixed Intra every second</w:delText>
        </w:r>
        <w:r w:rsidDel="00CC301E">
          <w:tab/>
          <w:delText>61</w:delText>
        </w:r>
      </w:del>
    </w:p>
    <w:p w14:paraId="41A531B3" w14:textId="04470EBC" w:rsidR="005E1A5F" w:rsidDel="00CC301E" w:rsidRDefault="005E1A5F">
      <w:pPr>
        <w:pStyle w:val="TOC3"/>
        <w:rPr>
          <w:del w:id="2906" w:author="Thomas Stockhammer" w:date="2022-02-03T17:41:00Z"/>
          <w:rFonts w:asciiTheme="minorHAnsi" w:eastAsiaTheme="minorEastAsia" w:hAnsiTheme="minorHAnsi" w:cstheme="minorBidi"/>
          <w:sz w:val="22"/>
          <w:szCs w:val="22"/>
          <w:lang w:val="en-US"/>
        </w:rPr>
      </w:pPr>
      <w:del w:id="2907" w:author="Thomas Stockhammer" w:date="2022-02-03T17:41:00Z">
        <w:r w:rsidDel="00CC301E">
          <w:delText>6.4.9</w:delText>
        </w:r>
        <w:r w:rsidDel="00CC301E">
          <w:rPr>
            <w:rFonts w:asciiTheme="minorHAnsi" w:eastAsiaTheme="minorEastAsia" w:hAnsiTheme="minorHAnsi" w:cstheme="minorBidi"/>
            <w:sz w:val="22"/>
            <w:szCs w:val="22"/>
            <w:lang w:val="en-US"/>
          </w:rPr>
          <w:tab/>
        </w:r>
        <w:r w:rsidDel="00CC301E">
          <w:delText>Anchor Results</w:delText>
        </w:r>
        <w:r w:rsidDel="00CC301E">
          <w:tab/>
          <w:delText>62</w:delText>
        </w:r>
      </w:del>
    </w:p>
    <w:p w14:paraId="79708268" w14:textId="67A07650" w:rsidR="005E1A5F" w:rsidDel="00CC301E" w:rsidRDefault="005E1A5F">
      <w:pPr>
        <w:pStyle w:val="TOC4"/>
        <w:rPr>
          <w:del w:id="2908" w:author="Thomas Stockhammer" w:date="2022-02-03T17:41:00Z"/>
          <w:rFonts w:asciiTheme="minorHAnsi" w:eastAsiaTheme="minorEastAsia" w:hAnsiTheme="minorHAnsi" w:cstheme="minorBidi"/>
          <w:sz w:val="22"/>
          <w:szCs w:val="22"/>
          <w:lang w:val="en-US"/>
        </w:rPr>
      </w:pPr>
      <w:del w:id="2909" w:author="Thomas Stockhammer" w:date="2022-02-03T17:41:00Z">
        <w:r w:rsidDel="00CC301E">
          <w:delText>6.4.9.1</w:delText>
        </w:r>
        <w:r w:rsidDel="00CC301E">
          <w:rPr>
            <w:rFonts w:asciiTheme="minorHAnsi" w:eastAsiaTheme="minorEastAsia" w:hAnsiTheme="minorHAnsi" w:cstheme="minorBidi"/>
            <w:sz w:val="22"/>
            <w:szCs w:val="22"/>
            <w:lang w:val="en-US"/>
          </w:rPr>
          <w:tab/>
        </w:r>
        <w:r w:rsidDel="00CC301E">
          <w:delText>H.264/AVC Anchors</w:delText>
        </w:r>
        <w:r w:rsidDel="00CC301E">
          <w:tab/>
          <w:delText>62</w:delText>
        </w:r>
      </w:del>
    </w:p>
    <w:p w14:paraId="6C47BC93" w14:textId="71E5C838" w:rsidR="005E1A5F" w:rsidDel="00CC301E" w:rsidRDefault="005E1A5F">
      <w:pPr>
        <w:pStyle w:val="TOC4"/>
        <w:rPr>
          <w:del w:id="2910" w:author="Thomas Stockhammer" w:date="2022-02-03T17:41:00Z"/>
          <w:rFonts w:asciiTheme="minorHAnsi" w:eastAsiaTheme="minorEastAsia" w:hAnsiTheme="minorHAnsi" w:cstheme="minorBidi"/>
          <w:sz w:val="22"/>
          <w:szCs w:val="22"/>
          <w:lang w:val="en-US"/>
        </w:rPr>
      </w:pPr>
      <w:del w:id="2911" w:author="Thomas Stockhammer" w:date="2022-02-03T17:41:00Z">
        <w:r w:rsidDel="00CC301E">
          <w:delText>6.4.9.2</w:delText>
        </w:r>
        <w:r w:rsidDel="00CC301E">
          <w:rPr>
            <w:rFonts w:asciiTheme="minorHAnsi" w:eastAsiaTheme="minorEastAsia" w:hAnsiTheme="minorHAnsi" w:cstheme="minorBidi"/>
            <w:sz w:val="22"/>
            <w:szCs w:val="22"/>
            <w:lang w:val="en-US"/>
          </w:rPr>
          <w:tab/>
        </w:r>
        <w:r w:rsidDel="00CC301E">
          <w:delText>H.265/HEVC Anchors</w:delText>
        </w:r>
        <w:r w:rsidDel="00CC301E">
          <w:tab/>
          <w:delText>62</w:delText>
        </w:r>
      </w:del>
    </w:p>
    <w:p w14:paraId="171A49B8" w14:textId="07F32CB3" w:rsidR="005E1A5F" w:rsidDel="00CC301E" w:rsidRDefault="005E1A5F">
      <w:pPr>
        <w:pStyle w:val="TOC3"/>
        <w:rPr>
          <w:del w:id="2912" w:author="Thomas Stockhammer" w:date="2022-02-03T17:41:00Z"/>
          <w:rFonts w:asciiTheme="minorHAnsi" w:eastAsiaTheme="minorEastAsia" w:hAnsiTheme="minorHAnsi" w:cstheme="minorBidi"/>
          <w:sz w:val="22"/>
          <w:szCs w:val="22"/>
          <w:lang w:val="en-US"/>
        </w:rPr>
      </w:pPr>
      <w:del w:id="2913" w:author="Thomas Stockhammer" w:date="2022-02-03T17:41:00Z">
        <w:r w:rsidDel="00CC301E">
          <w:delText>6.4.10</w:delText>
        </w:r>
        <w:r w:rsidDel="00CC301E">
          <w:rPr>
            <w:rFonts w:asciiTheme="minorHAnsi" w:eastAsiaTheme="minorEastAsia" w:hAnsiTheme="minorHAnsi" w:cstheme="minorBidi"/>
            <w:sz w:val="22"/>
            <w:szCs w:val="22"/>
            <w:lang w:val="en-US"/>
          </w:rPr>
          <w:tab/>
        </w:r>
        <w:r w:rsidDel="00CC301E">
          <w:delText>Additional Information and Performance Data</w:delText>
        </w:r>
        <w:r w:rsidDel="00CC301E">
          <w:tab/>
          <w:delText>62</w:delText>
        </w:r>
      </w:del>
    </w:p>
    <w:p w14:paraId="668AC420" w14:textId="1285ABAE" w:rsidR="005E1A5F" w:rsidDel="00CC301E" w:rsidRDefault="005E1A5F">
      <w:pPr>
        <w:pStyle w:val="TOC2"/>
        <w:rPr>
          <w:del w:id="2914" w:author="Thomas Stockhammer" w:date="2022-02-03T17:41:00Z"/>
          <w:rFonts w:asciiTheme="minorHAnsi" w:eastAsiaTheme="minorEastAsia" w:hAnsiTheme="minorHAnsi" w:cstheme="minorBidi"/>
          <w:sz w:val="22"/>
          <w:szCs w:val="22"/>
          <w:lang w:val="en-US"/>
        </w:rPr>
      </w:pPr>
      <w:del w:id="2915" w:author="Thomas Stockhammer" w:date="2022-02-03T17:41:00Z">
        <w:r w:rsidDel="00CC301E">
          <w:delText>6.5</w:delText>
        </w:r>
        <w:r w:rsidDel="00CC301E">
          <w:rPr>
            <w:rFonts w:asciiTheme="minorHAnsi" w:eastAsiaTheme="minorEastAsia" w:hAnsiTheme="minorHAnsi" w:cstheme="minorBidi"/>
            <w:sz w:val="22"/>
            <w:szCs w:val="22"/>
            <w:lang w:val="en-US"/>
          </w:rPr>
          <w:tab/>
        </w:r>
        <w:r w:rsidDel="00CC301E">
          <w:delText>Scenario 4: Messaging and Social Sharing</w:delText>
        </w:r>
        <w:r w:rsidDel="00CC301E">
          <w:tab/>
          <w:delText>63</w:delText>
        </w:r>
      </w:del>
    </w:p>
    <w:p w14:paraId="7492E6E0" w14:textId="49E01775" w:rsidR="005E1A5F" w:rsidDel="00CC301E" w:rsidRDefault="005E1A5F">
      <w:pPr>
        <w:pStyle w:val="TOC3"/>
        <w:rPr>
          <w:del w:id="2916" w:author="Thomas Stockhammer" w:date="2022-02-03T17:41:00Z"/>
          <w:rFonts w:asciiTheme="minorHAnsi" w:eastAsiaTheme="minorEastAsia" w:hAnsiTheme="minorHAnsi" w:cstheme="minorBidi"/>
          <w:sz w:val="22"/>
          <w:szCs w:val="22"/>
          <w:lang w:val="en-US"/>
        </w:rPr>
      </w:pPr>
      <w:del w:id="2917" w:author="Thomas Stockhammer" w:date="2022-02-03T17:41:00Z">
        <w:r w:rsidDel="00CC301E">
          <w:delText>6.5.1</w:delText>
        </w:r>
        <w:r w:rsidDel="00CC301E">
          <w:rPr>
            <w:rFonts w:asciiTheme="minorHAnsi" w:eastAsiaTheme="minorEastAsia" w:hAnsiTheme="minorHAnsi" w:cstheme="minorBidi"/>
            <w:sz w:val="22"/>
            <w:szCs w:val="22"/>
            <w:lang w:val="en-US"/>
          </w:rPr>
          <w:tab/>
        </w:r>
        <w:r w:rsidDel="00CC301E">
          <w:delText>Motivation</w:delText>
        </w:r>
        <w:r w:rsidDel="00CC301E">
          <w:tab/>
          <w:delText>63</w:delText>
        </w:r>
      </w:del>
    </w:p>
    <w:p w14:paraId="42B004C1" w14:textId="64821751" w:rsidR="005E1A5F" w:rsidDel="00CC301E" w:rsidRDefault="005E1A5F">
      <w:pPr>
        <w:pStyle w:val="TOC3"/>
        <w:rPr>
          <w:del w:id="2918" w:author="Thomas Stockhammer" w:date="2022-02-03T17:41:00Z"/>
          <w:rFonts w:asciiTheme="minorHAnsi" w:eastAsiaTheme="minorEastAsia" w:hAnsiTheme="minorHAnsi" w:cstheme="minorBidi"/>
          <w:sz w:val="22"/>
          <w:szCs w:val="22"/>
          <w:lang w:val="en-US"/>
        </w:rPr>
      </w:pPr>
      <w:del w:id="2919" w:author="Thomas Stockhammer" w:date="2022-02-03T17:41:00Z">
        <w:r w:rsidDel="00CC301E">
          <w:delText>6.5.2</w:delText>
        </w:r>
        <w:r w:rsidDel="00CC301E">
          <w:rPr>
            <w:rFonts w:asciiTheme="minorHAnsi" w:eastAsiaTheme="minorEastAsia" w:hAnsiTheme="minorHAnsi" w:cstheme="minorBidi"/>
            <w:sz w:val="22"/>
            <w:szCs w:val="22"/>
            <w:lang w:val="en-US"/>
          </w:rPr>
          <w:tab/>
        </w:r>
        <w:r w:rsidDel="00CC301E">
          <w:delText>Description of the Anticipated Application</w:delText>
        </w:r>
        <w:r w:rsidDel="00CC301E">
          <w:tab/>
          <w:delText>64</w:delText>
        </w:r>
      </w:del>
    </w:p>
    <w:p w14:paraId="75B330CF" w14:textId="4F6674B3" w:rsidR="005E1A5F" w:rsidDel="00CC301E" w:rsidRDefault="005E1A5F">
      <w:pPr>
        <w:pStyle w:val="TOC3"/>
        <w:rPr>
          <w:del w:id="2920" w:author="Thomas Stockhammer" w:date="2022-02-03T17:41:00Z"/>
          <w:rFonts w:asciiTheme="minorHAnsi" w:eastAsiaTheme="minorEastAsia" w:hAnsiTheme="minorHAnsi" w:cstheme="minorBidi"/>
          <w:sz w:val="22"/>
          <w:szCs w:val="22"/>
          <w:lang w:val="en-US"/>
        </w:rPr>
      </w:pPr>
      <w:del w:id="2921" w:author="Thomas Stockhammer" w:date="2022-02-03T17:41:00Z">
        <w:r w:rsidDel="00CC301E">
          <w:delText>6.5.3</w:delText>
        </w:r>
        <w:r w:rsidDel="00CC301E">
          <w:rPr>
            <w:rFonts w:asciiTheme="minorHAnsi" w:eastAsiaTheme="minorEastAsia" w:hAnsiTheme="minorHAnsi" w:cstheme="minorBidi"/>
            <w:sz w:val="22"/>
            <w:szCs w:val="22"/>
            <w:lang w:val="en-US"/>
          </w:rPr>
          <w:tab/>
        </w:r>
        <w:r w:rsidDel="00CC301E">
          <w:delText>Source Format Properties</w:delText>
        </w:r>
        <w:r w:rsidDel="00CC301E">
          <w:tab/>
          <w:delText>65</w:delText>
        </w:r>
      </w:del>
    </w:p>
    <w:p w14:paraId="76646716" w14:textId="597DD6E5" w:rsidR="005E1A5F" w:rsidDel="00CC301E" w:rsidRDefault="005E1A5F">
      <w:pPr>
        <w:pStyle w:val="TOC3"/>
        <w:rPr>
          <w:del w:id="2922" w:author="Thomas Stockhammer" w:date="2022-02-03T17:41:00Z"/>
          <w:rFonts w:asciiTheme="minorHAnsi" w:eastAsiaTheme="minorEastAsia" w:hAnsiTheme="minorHAnsi" w:cstheme="minorBidi"/>
          <w:sz w:val="22"/>
          <w:szCs w:val="22"/>
          <w:lang w:val="en-US"/>
        </w:rPr>
      </w:pPr>
      <w:del w:id="2923" w:author="Thomas Stockhammer" w:date="2022-02-03T17:41:00Z">
        <w:r w:rsidDel="00CC301E">
          <w:delText>6.5.4</w:delText>
        </w:r>
        <w:r w:rsidDel="00CC301E">
          <w:rPr>
            <w:rFonts w:asciiTheme="minorHAnsi" w:eastAsiaTheme="minorEastAsia" w:hAnsiTheme="minorHAnsi" w:cstheme="minorBidi"/>
            <w:sz w:val="22"/>
            <w:szCs w:val="22"/>
            <w:lang w:val="en-US"/>
          </w:rPr>
          <w:tab/>
        </w:r>
        <w:r w:rsidDel="00CC301E">
          <w:delText>Encoding and Decoding Constraints</w:delText>
        </w:r>
        <w:r w:rsidDel="00CC301E">
          <w:tab/>
          <w:delText>66</w:delText>
        </w:r>
      </w:del>
    </w:p>
    <w:p w14:paraId="04D3BACC" w14:textId="4597B93B" w:rsidR="005E1A5F" w:rsidDel="00CC301E" w:rsidRDefault="005E1A5F">
      <w:pPr>
        <w:pStyle w:val="TOC3"/>
        <w:rPr>
          <w:del w:id="2924" w:author="Thomas Stockhammer" w:date="2022-02-03T17:41:00Z"/>
          <w:rFonts w:asciiTheme="minorHAnsi" w:eastAsiaTheme="minorEastAsia" w:hAnsiTheme="minorHAnsi" w:cstheme="minorBidi"/>
          <w:sz w:val="22"/>
          <w:szCs w:val="22"/>
          <w:lang w:val="en-US"/>
        </w:rPr>
      </w:pPr>
      <w:del w:id="2925" w:author="Thomas Stockhammer" w:date="2022-02-03T17:41:00Z">
        <w:r w:rsidDel="00CC301E">
          <w:delText>6.5.5</w:delText>
        </w:r>
        <w:r w:rsidDel="00CC301E">
          <w:rPr>
            <w:rFonts w:asciiTheme="minorHAnsi" w:eastAsiaTheme="minorEastAsia" w:hAnsiTheme="minorHAnsi" w:cstheme="minorBidi"/>
            <w:sz w:val="22"/>
            <w:szCs w:val="22"/>
            <w:lang w:val="en-US"/>
          </w:rPr>
          <w:tab/>
        </w:r>
        <w:r w:rsidDel="00CC301E">
          <w:delText>Performance Metrics</w:delText>
        </w:r>
        <w:r w:rsidDel="00CC301E">
          <w:tab/>
          <w:delText>66</w:delText>
        </w:r>
      </w:del>
    </w:p>
    <w:p w14:paraId="49B1C4B4" w14:textId="555307C5" w:rsidR="005E1A5F" w:rsidDel="00CC301E" w:rsidRDefault="005E1A5F">
      <w:pPr>
        <w:pStyle w:val="TOC3"/>
        <w:rPr>
          <w:del w:id="2926" w:author="Thomas Stockhammer" w:date="2022-02-03T17:41:00Z"/>
          <w:rFonts w:asciiTheme="minorHAnsi" w:eastAsiaTheme="minorEastAsia" w:hAnsiTheme="minorHAnsi" w:cstheme="minorBidi"/>
          <w:sz w:val="22"/>
          <w:szCs w:val="22"/>
          <w:lang w:val="en-US"/>
        </w:rPr>
      </w:pPr>
      <w:del w:id="2927" w:author="Thomas Stockhammer" w:date="2022-02-03T17:41:00Z">
        <w:r w:rsidDel="00CC301E">
          <w:delText>6.5.6</w:delText>
        </w:r>
        <w:r w:rsidDel="00CC301E">
          <w:rPr>
            <w:rFonts w:asciiTheme="minorHAnsi" w:eastAsiaTheme="minorEastAsia" w:hAnsiTheme="minorHAnsi" w:cstheme="minorBidi"/>
            <w:sz w:val="22"/>
            <w:szCs w:val="22"/>
            <w:lang w:val="en-US"/>
          </w:rPr>
          <w:tab/>
        </w:r>
        <w:r w:rsidDel="00CC301E">
          <w:delText>Interoperability Considerations</w:delText>
        </w:r>
        <w:r w:rsidDel="00CC301E">
          <w:tab/>
          <w:delText>66</w:delText>
        </w:r>
      </w:del>
    </w:p>
    <w:p w14:paraId="43D407C1" w14:textId="66C6E104" w:rsidR="005E1A5F" w:rsidDel="00CC301E" w:rsidRDefault="005E1A5F">
      <w:pPr>
        <w:pStyle w:val="TOC3"/>
        <w:rPr>
          <w:del w:id="2928" w:author="Thomas Stockhammer" w:date="2022-02-03T17:41:00Z"/>
          <w:rFonts w:asciiTheme="minorHAnsi" w:eastAsiaTheme="minorEastAsia" w:hAnsiTheme="minorHAnsi" w:cstheme="minorBidi"/>
          <w:sz w:val="22"/>
          <w:szCs w:val="22"/>
          <w:lang w:val="en-US"/>
        </w:rPr>
      </w:pPr>
      <w:del w:id="2929" w:author="Thomas Stockhammer" w:date="2022-02-03T17:41:00Z">
        <w:r w:rsidDel="00CC301E">
          <w:delText>6.5.7</w:delText>
        </w:r>
        <w:r w:rsidDel="00CC301E">
          <w:rPr>
            <w:rFonts w:asciiTheme="minorHAnsi" w:eastAsiaTheme="minorEastAsia" w:hAnsiTheme="minorHAnsi" w:cstheme="minorBidi"/>
            <w:sz w:val="22"/>
            <w:szCs w:val="22"/>
            <w:lang w:val="en-US"/>
          </w:rPr>
          <w:tab/>
        </w:r>
        <w:r w:rsidDel="00CC301E">
          <w:delText>Reference Sequences</w:delText>
        </w:r>
        <w:r w:rsidDel="00CC301E">
          <w:tab/>
          <w:delText>67</w:delText>
        </w:r>
      </w:del>
    </w:p>
    <w:p w14:paraId="383A5333" w14:textId="41A58547" w:rsidR="005E1A5F" w:rsidDel="00CC301E" w:rsidRDefault="005E1A5F">
      <w:pPr>
        <w:pStyle w:val="TOC3"/>
        <w:rPr>
          <w:del w:id="2930" w:author="Thomas Stockhammer" w:date="2022-02-03T17:41:00Z"/>
          <w:rFonts w:asciiTheme="minorHAnsi" w:eastAsiaTheme="minorEastAsia" w:hAnsiTheme="minorHAnsi" w:cstheme="minorBidi"/>
          <w:sz w:val="22"/>
          <w:szCs w:val="22"/>
          <w:lang w:val="en-US"/>
        </w:rPr>
      </w:pPr>
      <w:del w:id="2931" w:author="Thomas Stockhammer" w:date="2022-02-03T17:41:00Z">
        <w:r w:rsidDel="00CC301E">
          <w:delText>6.5.8</w:delText>
        </w:r>
        <w:r w:rsidDel="00CC301E">
          <w:rPr>
            <w:rFonts w:asciiTheme="minorHAnsi" w:eastAsiaTheme="minorEastAsia" w:hAnsiTheme="minorHAnsi" w:cstheme="minorBidi"/>
            <w:sz w:val="22"/>
            <w:szCs w:val="22"/>
            <w:lang w:val="en-US"/>
          </w:rPr>
          <w:tab/>
        </w:r>
        <w:r w:rsidDel="00CC301E">
          <w:delText>Anchor Definition</w:delText>
        </w:r>
        <w:r w:rsidDel="00CC301E">
          <w:tab/>
          <w:delText>67</w:delText>
        </w:r>
      </w:del>
    </w:p>
    <w:p w14:paraId="3096AE6F" w14:textId="0AE4FE3B" w:rsidR="005E1A5F" w:rsidDel="00CC301E" w:rsidRDefault="005E1A5F">
      <w:pPr>
        <w:pStyle w:val="TOC4"/>
        <w:rPr>
          <w:del w:id="2932" w:author="Thomas Stockhammer" w:date="2022-02-03T17:41:00Z"/>
          <w:rFonts w:asciiTheme="minorHAnsi" w:eastAsiaTheme="minorEastAsia" w:hAnsiTheme="minorHAnsi" w:cstheme="minorBidi"/>
          <w:sz w:val="22"/>
          <w:szCs w:val="22"/>
          <w:lang w:val="en-US"/>
        </w:rPr>
      </w:pPr>
      <w:del w:id="2933" w:author="Thomas Stockhammer" w:date="2022-02-03T17:41:00Z">
        <w:r w:rsidDel="00CC301E">
          <w:delText>6.5.8.1</w:delText>
        </w:r>
        <w:r w:rsidDel="00CC301E">
          <w:rPr>
            <w:rFonts w:asciiTheme="minorHAnsi" w:eastAsiaTheme="minorEastAsia" w:hAnsiTheme="minorHAnsi" w:cstheme="minorBidi"/>
            <w:sz w:val="22"/>
            <w:szCs w:val="22"/>
            <w:lang w:val="en-US"/>
          </w:rPr>
          <w:tab/>
        </w:r>
        <w:r w:rsidDel="00CC301E">
          <w:delText>Overview</w:delText>
        </w:r>
        <w:r w:rsidDel="00CC301E">
          <w:tab/>
          <w:delText>67</w:delText>
        </w:r>
      </w:del>
    </w:p>
    <w:p w14:paraId="1FAEA92D" w14:textId="74779B0D" w:rsidR="005E1A5F" w:rsidDel="00CC301E" w:rsidRDefault="005E1A5F">
      <w:pPr>
        <w:pStyle w:val="TOC4"/>
        <w:rPr>
          <w:del w:id="2934" w:author="Thomas Stockhammer" w:date="2022-02-03T17:41:00Z"/>
          <w:rFonts w:asciiTheme="minorHAnsi" w:eastAsiaTheme="minorEastAsia" w:hAnsiTheme="minorHAnsi" w:cstheme="minorBidi"/>
          <w:sz w:val="22"/>
          <w:szCs w:val="22"/>
          <w:lang w:val="en-US"/>
        </w:rPr>
      </w:pPr>
      <w:del w:id="2935" w:author="Thomas Stockhammer" w:date="2022-02-03T17:41:00Z">
        <w:r w:rsidDel="00CC301E">
          <w:delText>6.5.8.2</w:delText>
        </w:r>
        <w:r w:rsidDel="00CC301E">
          <w:rPr>
            <w:rFonts w:asciiTheme="minorHAnsi" w:eastAsiaTheme="minorEastAsia" w:hAnsiTheme="minorHAnsi" w:cstheme="minorBidi"/>
            <w:sz w:val="22"/>
            <w:szCs w:val="22"/>
            <w:lang w:val="en-US"/>
          </w:rPr>
          <w:tab/>
        </w:r>
        <w:r w:rsidDel="00CC301E">
          <w:delText>H.264/AVC Anchors</w:delText>
        </w:r>
        <w:r w:rsidDel="00CC301E">
          <w:tab/>
          <w:delText>67</w:delText>
        </w:r>
      </w:del>
    </w:p>
    <w:p w14:paraId="0A9CD674" w14:textId="60DE21AF" w:rsidR="005E1A5F" w:rsidDel="00CC301E" w:rsidRDefault="005E1A5F">
      <w:pPr>
        <w:pStyle w:val="TOC5"/>
        <w:rPr>
          <w:del w:id="2936" w:author="Thomas Stockhammer" w:date="2022-02-03T17:41:00Z"/>
          <w:rFonts w:asciiTheme="minorHAnsi" w:eastAsiaTheme="minorEastAsia" w:hAnsiTheme="minorHAnsi" w:cstheme="minorBidi"/>
          <w:sz w:val="22"/>
          <w:szCs w:val="22"/>
          <w:lang w:val="en-US"/>
        </w:rPr>
      </w:pPr>
      <w:del w:id="2937" w:author="Thomas Stockhammer" w:date="2022-02-03T17:41:00Z">
        <w:r w:rsidDel="00CC301E">
          <w:delText>6.5.8.2.1</w:delText>
        </w:r>
        <w:r w:rsidDel="00CC301E">
          <w:rPr>
            <w:rFonts w:asciiTheme="minorHAnsi" w:eastAsiaTheme="minorEastAsia" w:hAnsiTheme="minorHAnsi" w:cstheme="minorBidi"/>
            <w:sz w:val="22"/>
            <w:szCs w:val="22"/>
            <w:lang w:val="en-US"/>
          </w:rPr>
          <w:tab/>
        </w:r>
        <w:r w:rsidDel="00CC301E">
          <w:delText>Overview</w:delText>
        </w:r>
        <w:r w:rsidDel="00CC301E">
          <w:tab/>
          <w:delText>67</w:delText>
        </w:r>
      </w:del>
    </w:p>
    <w:p w14:paraId="3DDBCEF9" w14:textId="22AC894D" w:rsidR="005E1A5F" w:rsidDel="00CC301E" w:rsidRDefault="005E1A5F">
      <w:pPr>
        <w:pStyle w:val="TOC5"/>
        <w:rPr>
          <w:del w:id="2938" w:author="Thomas Stockhammer" w:date="2022-02-03T17:41:00Z"/>
          <w:rFonts w:asciiTheme="minorHAnsi" w:eastAsiaTheme="minorEastAsia" w:hAnsiTheme="minorHAnsi" w:cstheme="minorBidi"/>
          <w:sz w:val="22"/>
          <w:szCs w:val="22"/>
          <w:lang w:val="en-US"/>
        </w:rPr>
      </w:pPr>
      <w:del w:id="2939" w:author="Thomas Stockhammer" w:date="2022-02-03T17:41:00Z">
        <w:r w:rsidDel="00CC301E">
          <w:delText>6.5.8.2.2</w:delText>
        </w:r>
        <w:r w:rsidDel="00CC301E">
          <w:rPr>
            <w:rFonts w:asciiTheme="minorHAnsi" w:eastAsiaTheme="minorEastAsia" w:hAnsiTheme="minorHAnsi" w:cstheme="minorBidi"/>
            <w:sz w:val="22"/>
            <w:szCs w:val="22"/>
            <w:lang w:val="en-US"/>
          </w:rPr>
          <w:tab/>
        </w:r>
        <w:r w:rsidDel="00CC301E">
          <w:delText>Common Parameters</w:delText>
        </w:r>
        <w:r w:rsidDel="00CC301E">
          <w:tab/>
          <w:delText>67</w:delText>
        </w:r>
      </w:del>
    </w:p>
    <w:p w14:paraId="349FEE17" w14:textId="1B95E080" w:rsidR="005E1A5F" w:rsidDel="00CC301E" w:rsidRDefault="005E1A5F">
      <w:pPr>
        <w:pStyle w:val="TOC5"/>
        <w:rPr>
          <w:del w:id="2940" w:author="Thomas Stockhammer" w:date="2022-02-03T17:41:00Z"/>
          <w:rFonts w:asciiTheme="minorHAnsi" w:eastAsiaTheme="minorEastAsia" w:hAnsiTheme="minorHAnsi" w:cstheme="minorBidi"/>
          <w:sz w:val="22"/>
          <w:szCs w:val="22"/>
          <w:lang w:val="en-US"/>
        </w:rPr>
      </w:pPr>
      <w:del w:id="2941" w:author="Thomas Stockhammer" w:date="2022-02-03T17:41:00Z">
        <w:r w:rsidDel="00CC301E">
          <w:delText>6.5.8.2.3</w:delText>
        </w:r>
        <w:r w:rsidDel="00CC301E">
          <w:rPr>
            <w:rFonts w:asciiTheme="minorHAnsi" w:eastAsiaTheme="minorEastAsia" w:hAnsiTheme="minorHAnsi" w:cstheme="minorBidi"/>
            <w:sz w:val="22"/>
            <w:szCs w:val="22"/>
            <w:lang w:val="en-US"/>
          </w:rPr>
          <w:tab/>
        </w:r>
        <w:r w:rsidDel="00CC301E">
          <w:delText>S4-JM-01: no Intra</w:delText>
        </w:r>
        <w:r w:rsidDel="00CC301E">
          <w:tab/>
          <w:delText>67</w:delText>
        </w:r>
      </w:del>
    </w:p>
    <w:p w14:paraId="767DB4B4" w14:textId="4D993899" w:rsidR="005E1A5F" w:rsidDel="00CC301E" w:rsidRDefault="005E1A5F">
      <w:pPr>
        <w:pStyle w:val="TOC5"/>
        <w:rPr>
          <w:del w:id="2942" w:author="Thomas Stockhammer" w:date="2022-02-03T17:41:00Z"/>
          <w:rFonts w:asciiTheme="minorHAnsi" w:eastAsiaTheme="minorEastAsia" w:hAnsiTheme="minorHAnsi" w:cstheme="minorBidi"/>
          <w:sz w:val="22"/>
          <w:szCs w:val="22"/>
          <w:lang w:val="en-US"/>
        </w:rPr>
      </w:pPr>
      <w:del w:id="2943" w:author="Thomas Stockhammer" w:date="2022-02-03T17:41:00Z">
        <w:r w:rsidDel="00CC301E">
          <w:delText>6.5.8.2.4</w:delText>
        </w:r>
        <w:r w:rsidDel="00CC301E">
          <w:rPr>
            <w:rFonts w:asciiTheme="minorHAnsi" w:eastAsiaTheme="minorEastAsia" w:hAnsiTheme="minorHAnsi" w:cstheme="minorBidi"/>
            <w:sz w:val="22"/>
            <w:szCs w:val="22"/>
            <w:lang w:val="en-US"/>
          </w:rPr>
          <w:tab/>
        </w:r>
        <w:r w:rsidDel="00CC301E">
          <w:delText>S4-JM-02: Intra</w:delText>
        </w:r>
        <w:r w:rsidDel="00CC301E">
          <w:tab/>
          <w:delText>67</w:delText>
        </w:r>
      </w:del>
    </w:p>
    <w:p w14:paraId="4F8A611D" w14:textId="630CE924" w:rsidR="005E1A5F" w:rsidDel="00CC301E" w:rsidRDefault="005E1A5F">
      <w:pPr>
        <w:pStyle w:val="TOC4"/>
        <w:rPr>
          <w:del w:id="2944" w:author="Thomas Stockhammer" w:date="2022-02-03T17:41:00Z"/>
          <w:rFonts w:asciiTheme="minorHAnsi" w:eastAsiaTheme="minorEastAsia" w:hAnsiTheme="minorHAnsi" w:cstheme="minorBidi"/>
          <w:sz w:val="22"/>
          <w:szCs w:val="22"/>
          <w:lang w:val="en-US"/>
        </w:rPr>
      </w:pPr>
      <w:del w:id="2945" w:author="Thomas Stockhammer" w:date="2022-02-03T17:41:00Z">
        <w:r w:rsidDel="00CC301E">
          <w:delText>6.5.8.3</w:delText>
        </w:r>
        <w:r w:rsidDel="00CC301E">
          <w:rPr>
            <w:rFonts w:asciiTheme="minorHAnsi" w:eastAsiaTheme="minorEastAsia" w:hAnsiTheme="minorHAnsi" w:cstheme="minorBidi"/>
            <w:sz w:val="22"/>
            <w:szCs w:val="22"/>
            <w:lang w:val="en-US"/>
          </w:rPr>
          <w:tab/>
        </w:r>
        <w:r w:rsidDel="00CC301E">
          <w:delText>H.265/HEVC Anchors</w:delText>
        </w:r>
        <w:r w:rsidDel="00CC301E">
          <w:tab/>
          <w:delText>68</w:delText>
        </w:r>
      </w:del>
    </w:p>
    <w:p w14:paraId="0ABC7BF7" w14:textId="427C7C99" w:rsidR="005E1A5F" w:rsidDel="00CC301E" w:rsidRDefault="005E1A5F">
      <w:pPr>
        <w:pStyle w:val="TOC5"/>
        <w:rPr>
          <w:del w:id="2946" w:author="Thomas Stockhammer" w:date="2022-02-03T17:41:00Z"/>
          <w:rFonts w:asciiTheme="minorHAnsi" w:eastAsiaTheme="minorEastAsia" w:hAnsiTheme="minorHAnsi" w:cstheme="minorBidi"/>
          <w:sz w:val="22"/>
          <w:szCs w:val="22"/>
          <w:lang w:val="en-US"/>
        </w:rPr>
      </w:pPr>
      <w:del w:id="2947" w:author="Thomas Stockhammer" w:date="2022-02-03T17:41:00Z">
        <w:r w:rsidDel="00CC301E">
          <w:delText>6.5.8.3.1</w:delText>
        </w:r>
        <w:r w:rsidDel="00CC301E">
          <w:rPr>
            <w:rFonts w:asciiTheme="minorHAnsi" w:eastAsiaTheme="minorEastAsia" w:hAnsiTheme="minorHAnsi" w:cstheme="minorBidi"/>
            <w:sz w:val="22"/>
            <w:szCs w:val="22"/>
            <w:lang w:val="en-US"/>
          </w:rPr>
          <w:tab/>
        </w:r>
        <w:r w:rsidDel="00CC301E">
          <w:delText>Overview</w:delText>
        </w:r>
        <w:r w:rsidDel="00CC301E">
          <w:tab/>
          <w:delText>68</w:delText>
        </w:r>
      </w:del>
    </w:p>
    <w:p w14:paraId="7BEC71D1" w14:textId="79548C65" w:rsidR="005E1A5F" w:rsidDel="00CC301E" w:rsidRDefault="005E1A5F">
      <w:pPr>
        <w:pStyle w:val="TOC5"/>
        <w:rPr>
          <w:del w:id="2948" w:author="Thomas Stockhammer" w:date="2022-02-03T17:41:00Z"/>
          <w:rFonts w:asciiTheme="minorHAnsi" w:eastAsiaTheme="minorEastAsia" w:hAnsiTheme="minorHAnsi" w:cstheme="minorBidi"/>
          <w:sz w:val="22"/>
          <w:szCs w:val="22"/>
          <w:lang w:val="en-US"/>
        </w:rPr>
      </w:pPr>
      <w:del w:id="2949" w:author="Thomas Stockhammer" w:date="2022-02-03T17:41:00Z">
        <w:r w:rsidDel="00CC301E">
          <w:delText>6.5.8.3.2</w:delText>
        </w:r>
        <w:r w:rsidDel="00CC301E">
          <w:rPr>
            <w:rFonts w:asciiTheme="minorHAnsi" w:eastAsiaTheme="minorEastAsia" w:hAnsiTheme="minorHAnsi" w:cstheme="minorBidi"/>
            <w:sz w:val="22"/>
            <w:szCs w:val="22"/>
            <w:lang w:val="en-US"/>
          </w:rPr>
          <w:tab/>
        </w:r>
        <w:r w:rsidDel="00CC301E">
          <w:delText>Common Parameters</w:delText>
        </w:r>
        <w:r w:rsidDel="00CC301E">
          <w:tab/>
          <w:delText>68</w:delText>
        </w:r>
      </w:del>
    </w:p>
    <w:p w14:paraId="38D75CE2" w14:textId="2DD5F6B9" w:rsidR="005E1A5F" w:rsidDel="00CC301E" w:rsidRDefault="005E1A5F">
      <w:pPr>
        <w:pStyle w:val="TOC5"/>
        <w:rPr>
          <w:del w:id="2950" w:author="Thomas Stockhammer" w:date="2022-02-03T17:41:00Z"/>
          <w:rFonts w:asciiTheme="minorHAnsi" w:eastAsiaTheme="minorEastAsia" w:hAnsiTheme="minorHAnsi" w:cstheme="minorBidi"/>
          <w:sz w:val="22"/>
          <w:szCs w:val="22"/>
          <w:lang w:val="en-US"/>
        </w:rPr>
      </w:pPr>
      <w:del w:id="2951" w:author="Thomas Stockhammer" w:date="2022-02-03T17:41:00Z">
        <w:r w:rsidDel="00CC301E">
          <w:delText>6.5.8.3.4</w:delText>
        </w:r>
        <w:r w:rsidDel="00CC301E">
          <w:rPr>
            <w:rFonts w:asciiTheme="minorHAnsi" w:eastAsiaTheme="minorEastAsia" w:hAnsiTheme="minorHAnsi" w:cstheme="minorBidi"/>
            <w:sz w:val="22"/>
            <w:szCs w:val="22"/>
            <w:lang w:val="en-US"/>
          </w:rPr>
          <w:tab/>
        </w:r>
        <w:r w:rsidDel="00CC301E">
          <w:delText>S4-HM-02: Intra</w:delText>
        </w:r>
        <w:r w:rsidDel="00CC301E">
          <w:tab/>
          <w:delText>68</w:delText>
        </w:r>
      </w:del>
    </w:p>
    <w:p w14:paraId="39130A9E" w14:textId="053B28FF" w:rsidR="005E1A5F" w:rsidDel="00CC301E" w:rsidRDefault="005E1A5F">
      <w:pPr>
        <w:pStyle w:val="TOC3"/>
        <w:rPr>
          <w:del w:id="2952" w:author="Thomas Stockhammer" w:date="2022-02-03T17:41:00Z"/>
          <w:rFonts w:asciiTheme="minorHAnsi" w:eastAsiaTheme="minorEastAsia" w:hAnsiTheme="minorHAnsi" w:cstheme="minorBidi"/>
          <w:sz w:val="22"/>
          <w:szCs w:val="22"/>
          <w:lang w:val="en-US"/>
        </w:rPr>
      </w:pPr>
      <w:del w:id="2953" w:author="Thomas Stockhammer" w:date="2022-02-03T17:41:00Z">
        <w:r w:rsidDel="00CC301E">
          <w:delText>6.5.9</w:delText>
        </w:r>
        <w:r w:rsidDel="00CC301E">
          <w:rPr>
            <w:rFonts w:asciiTheme="minorHAnsi" w:eastAsiaTheme="minorEastAsia" w:hAnsiTheme="minorHAnsi" w:cstheme="minorBidi"/>
            <w:sz w:val="22"/>
            <w:szCs w:val="22"/>
            <w:lang w:val="en-US"/>
          </w:rPr>
          <w:tab/>
        </w:r>
        <w:r w:rsidDel="00CC301E">
          <w:delText>Anchor Results</w:delText>
        </w:r>
        <w:r w:rsidDel="00CC301E">
          <w:tab/>
          <w:delText>68</w:delText>
        </w:r>
      </w:del>
    </w:p>
    <w:p w14:paraId="2A8B11F0" w14:textId="6DDA97AC" w:rsidR="005E1A5F" w:rsidDel="00CC301E" w:rsidRDefault="005E1A5F">
      <w:pPr>
        <w:pStyle w:val="TOC4"/>
        <w:rPr>
          <w:del w:id="2954" w:author="Thomas Stockhammer" w:date="2022-02-03T17:41:00Z"/>
          <w:rFonts w:asciiTheme="minorHAnsi" w:eastAsiaTheme="minorEastAsia" w:hAnsiTheme="minorHAnsi" w:cstheme="minorBidi"/>
          <w:sz w:val="22"/>
          <w:szCs w:val="22"/>
          <w:lang w:val="en-US"/>
        </w:rPr>
      </w:pPr>
      <w:del w:id="2955" w:author="Thomas Stockhammer" w:date="2022-02-03T17:41:00Z">
        <w:r w:rsidDel="00CC301E">
          <w:delText>6.5.9.1</w:delText>
        </w:r>
        <w:r w:rsidDel="00CC301E">
          <w:rPr>
            <w:rFonts w:asciiTheme="minorHAnsi" w:eastAsiaTheme="minorEastAsia" w:hAnsiTheme="minorHAnsi" w:cstheme="minorBidi"/>
            <w:sz w:val="22"/>
            <w:szCs w:val="22"/>
            <w:lang w:val="en-US"/>
          </w:rPr>
          <w:tab/>
        </w:r>
        <w:r w:rsidDel="00CC301E">
          <w:delText>H.264/AVC Anchors</w:delText>
        </w:r>
        <w:r w:rsidDel="00CC301E">
          <w:tab/>
          <w:delText>68</w:delText>
        </w:r>
      </w:del>
    </w:p>
    <w:p w14:paraId="343BE30E" w14:textId="3DA18058" w:rsidR="005E1A5F" w:rsidDel="00CC301E" w:rsidRDefault="005E1A5F">
      <w:pPr>
        <w:pStyle w:val="TOC4"/>
        <w:rPr>
          <w:del w:id="2956" w:author="Thomas Stockhammer" w:date="2022-02-03T17:41:00Z"/>
          <w:rFonts w:asciiTheme="minorHAnsi" w:eastAsiaTheme="minorEastAsia" w:hAnsiTheme="minorHAnsi" w:cstheme="minorBidi"/>
          <w:sz w:val="22"/>
          <w:szCs w:val="22"/>
          <w:lang w:val="en-US"/>
        </w:rPr>
      </w:pPr>
      <w:del w:id="2957" w:author="Thomas Stockhammer" w:date="2022-02-03T17:41:00Z">
        <w:r w:rsidDel="00CC301E">
          <w:delText>6.5.9.2</w:delText>
        </w:r>
        <w:r w:rsidDel="00CC301E">
          <w:rPr>
            <w:rFonts w:asciiTheme="minorHAnsi" w:eastAsiaTheme="minorEastAsia" w:hAnsiTheme="minorHAnsi" w:cstheme="minorBidi"/>
            <w:sz w:val="22"/>
            <w:szCs w:val="22"/>
            <w:lang w:val="en-US"/>
          </w:rPr>
          <w:tab/>
        </w:r>
        <w:r w:rsidDel="00CC301E">
          <w:delText>H.265/HEVC Anchors</w:delText>
        </w:r>
        <w:r w:rsidDel="00CC301E">
          <w:tab/>
          <w:delText>68</w:delText>
        </w:r>
      </w:del>
    </w:p>
    <w:p w14:paraId="788252C5" w14:textId="4B2C8C02" w:rsidR="005E1A5F" w:rsidDel="00CC301E" w:rsidRDefault="005E1A5F">
      <w:pPr>
        <w:pStyle w:val="TOC3"/>
        <w:rPr>
          <w:del w:id="2958" w:author="Thomas Stockhammer" w:date="2022-02-03T17:41:00Z"/>
          <w:rFonts w:asciiTheme="minorHAnsi" w:eastAsiaTheme="minorEastAsia" w:hAnsiTheme="minorHAnsi" w:cstheme="minorBidi"/>
          <w:sz w:val="22"/>
          <w:szCs w:val="22"/>
          <w:lang w:val="en-US"/>
        </w:rPr>
      </w:pPr>
      <w:del w:id="2959" w:author="Thomas Stockhammer" w:date="2022-02-03T17:41:00Z">
        <w:r w:rsidDel="00CC301E">
          <w:delText>6.5.10</w:delText>
        </w:r>
        <w:r w:rsidDel="00CC301E">
          <w:rPr>
            <w:rFonts w:asciiTheme="minorHAnsi" w:eastAsiaTheme="minorEastAsia" w:hAnsiTheme="minorHAnsi" w:cstheme="minorBidi"/>
            <w:sz w:val="22"/>
            <w:szCs w:val="22"/>
            <w:lang w:val="en-US"/>
          </w:rPr>
          <w:tab/>
        </w:r>
        <w:r w:rsidDel="00CC301E">
          <w:delText>Additional Information and Performance Data</w:delText>
        </w:r>
        <w:r w:rsidDel="00CC301E">
          <w:tab/>
          <w:delText>69</w:delText>
        </w:r>
      </w:del>
    </w:p>
    <w:p w14:paraId="3AAE42BB" w14:textId="0B5B83D4" w:rsidR="005E1A5F" w:rsidDel="00CC301E" w:rsidRDefault="005E1A5F">
      <w:pPr>
        <w:pStyle w:val="TOC2"/>
        <w:rPr>
          <w:del w:id="2960" w:author="Thomas Stockhammer" w:date="2022-02-03T17:41:00Z"/>
          <w:rFonts w:asciiTheme="minorHAnsi" w:eastAsiaTheme="minorEastAsia" w:hAnsiTheme="minorHAnsi" w:cstheme="minorBidi"/>
          <w:sz w:val="22"/>
          <w:szCs w:val="22"/>
          <w:lang w:val="en-US"/>
        </w:rPr>
      </w:pPr>
      <w:del w:id="2961" w:author="Thomas Stockhammer" w:date="2022-02-03T17:41:00Z">
        <w:r w:rsidDel="00CC301E">
          <w:delText>6.6</w:delText>
        </w:r>
        <w:r w:rsidDel="00CC301E">
          <w:rPr>
            <w:rFonts w:asciiTheme="minorHAnsi" w:eastAsiaTheme="minorEastAsia" w:hAnsiTheme="minorHAnsi" w:cstheme="minorBidi"/>
            <w:sz w:val="22"/>
            <w:szCs w:val="22"/>
            <w:lang w:val="en-US"/>
          </w:rPr>
          <w:tab/>
        </w:r>
        <w:r w:rsidDel="00CC301E">
          <w:delText>Scenario 5: Online Gaming</w:delText>
        </w:r>
        <w:r w:rsidDel="00CC301E">
          <w:tab/>
          <w:delText>69</w:delText>
        </w:r>
      </w:del>
    </w:p>
    <w:p w14:paraId="4A42E0D1" w14:textId="5DAEA095" w:rsidR="005E1A5F" w:rsidDel="00CC301E" w:rsidRDefault="005E1A5F">
      <w:pPr>
        <w:pStyle w:val="TOC3"/>
        <w:rPr>
          <w:del w:id="2962" w:author="Thomas Stockhammer" w:date="2022-02-03T17:41:00Z"/>
          <w:rFonts w:asciiTheme="minorHAnsi" w:eastAsiaTheme="minorEastAsia" w:hAnsiTheme="minorHAnsi" w:cstheme="minorBidi"/>
          <w:sz w:val="22"/>
          <w:szCs w:val="22"/>
          <w:lang w:val="en-US"/>
        </w:rPr>
      </w:pPr>
      <w:del w:id="2963" w:author="Thomas Stockhammer" w:date="2022-02-03T17:41:00Z">
        <w:r w:rsidDel="00CC301E">
          <w:delText>6.6.1</w:delText>
        </w:r>
        <w:r w:rsidDel="00CC301E">
          <w:rPr>
            <w:rFonts w:asciiTheme="minorHAnsi" w:eastAsiaTheme="minorEastAsia" w:hAnsiTheme="minorHAnsi" w:cstheme="minorBidi"/>
            <w:sz w:val="22"/>
            <w:szCs w:val="22"/>
            <w:lang w:val="en-US"/>
          </w:rPr>
          <w:tab/>
        </w:r>
        <w:r w:rsidDel="00CC301E">
          <w:delText>Motivation</w:delText>
        </w:r>
        <w:r w:rsidDel="00CC301E">
          <w:tab/>
          <w:delText>69</w:delText>
        </w:r>
      </w:del>
    </w:p>
    <w:p w14:paraId="02B78673" w14:textId="32D836A5" w:rsidR="005E1A5F" w:rsidDel="00CC301E" w:rsidRDefault="005E1A5F">
      <w:pPr>
        <w:pStyle w:val="TOC3"/>
        <w:rPr>
          <w:del w:id="2964" w:author="Thomas Stockhammer" w:date="2022-02-03T17:41:00Z"/>
          <w:rFonts w:asciiTheme="minorHAnsi" w:eastAsiaTheme="minorEastAsia" w:hAnsiTheme="minorHAnsi" w:cstheme="minorBidi"/>
          <w:sz w:val="22"/>
          <w:szCs w:val="22"/>
          <w:lang w:val="en-US"/>
        </w:rPr>
      </w:pPr>
      <w:del w:id="2965" w:author="Thomas Stockhammer" w:date="2022-02-03T17:41:00Z">
        <w:r w:rsidDel="00CC301E">
          <w:delText>6.6.2</w:delText>
        </w:r>
        <w:r w:rsidDel="00CC301E">
          <w:rPr>
            <w:rFonts w:asciiTheme="minorHAnsi" w:eastAsiaTheme="minorEastAsia" w:hAnsiTheme="minorHAnsi" w:cstheme="minorBidi"/>
            <w:sz w:val="22"/>
            <w:szCs w:val="22"/>
            <w:lang w:val="en-US"/>
          </w:rPr>
          <w:tab/>
        </w:r>
        <w:r w:rsidDel="00CC301E">
          <w:delText>Description of the Anticipated Application</w:delText>
        </w:r>
        <w:r w:rsidDel="00CC301E">
          <w:tab/>
          <w:delText>70</w:delText>
        </w:r>
      </w:del>
    </w:p>
    <w:p w14:paraId="55AD990E" w14:textId="754E496E" w:rsidR="005E1A5F" w:rsidDel="00CC301E" w:rsidRDefault="005E1A5F">
      <w:pPr>
        <w:pStyle w:val="TOC3"/>
        <w:rPr>
          <w:del w:id="2966" w:author="Thomas Stockhammer" w:date="2022-02-03T17:41:00Z"/>
          <w:rFonts w:asciiTheme="minorHAnsi" w:eastAsiaTheme="minorEastAsia" w:hAnsiTheme="minorHAnsi" w:cstheme="minorBidi"/>
          <w:sz w:val="22"/>
          <w:szCs w:val="22"/>
          <w:lang w:val="en-US"/>
        </w:rPr>
      </w:pPr>
      <w:del w:id="2967" w:author="Thomas Stockhammer" w:date="2022-02-03T17:41:00Z">
        <w:r w:rsidDel="00CC301E">
          <w:delText>6.6.3</w:delText>
        </w:r>
        <w:r w:rsidDel="00CC301E">
          <w:rPr>
            <w:rFonts w:asciiTheme="minorHAnsi" w:eastAsiaTheme="minorEastAsia" w:hAnsiTheme="minorHAnsi" w:cstheme="minorBidi"/>
            <w:sz w:val="22"/>
            <w:szCs w:val="22"/>
            <w:lang w:val="en-US"/>
          </w:rPr>
          <w:tab/>
        </w:r>
        <w:r w:rsidDel="00CC301E">
          <w:delText>Source Format Properties</w:delText>
        </w:r>
        <w:r w:rsidDel="00CC301E">
          <w:tab/>
          <w:delText>70</w:delText>
        </w:r>
      </w:del>
    </w:p>
    <w:p w14:paraId="7FD59F87" w14:textId="2846F830" w:rsidR="005E1A5F" w:rsidDel="00CC301E" w:rsidRDefault="005E1A5F">
      <w:pPr>
        <w:pStyle w:val="TOC4"/>
        <w:rPr>
          <w:del w:id="2968" w:author="Thomas Stockhammer" w:date="2022-02-03T17:41:00Z"/>
          <w:rFonts w:asciiTheme="minorHAnsi" w:eastAsiaTheme="minorEastAsia" w:hAnsiTheme="minorHAnsi" w:cstheme="minorBidi"/>
          <w:sz w:val="22"/>
          <w:szCs w:val="22"/>
          <w:lang w:val="en-US"/>
        </w:rPr>
      </w:pPr>
      <w:del w:id="2969" w:author="Thomas Stockhammer" w:date="2022-02-03T17:41:00Z">
        <w:r w:rsidDel="00CC301E">
          <w:delText>6.6.3.1</w:delText>
        </w:r>
        <w:r w:rsidDel="00CC301E">
          <w:rPr>
            <w:rFonts w:asciiTheme="minorHAnsi" w:eastAsiaTheme="minorEastAsia" w:hAnsiTheme="minorHAnsi" w:cstheme="minorBidi"/>
            <w:sz w:val="22"/>
            <w:szCs w:val="22"/>
            <w:lang w:val="en-US"/>
          </w:rPr>
          <w:tab/>
        </w:r>
        <w:r w:rsidDel="00CC301E">
          <w:delText>Introduction</w:delText>
        </w:r>
        <w:r w:rsidDel="00CC301E">
          <w:tab/>
          <w:delText>70</w:delText>
        </w:r>
      </w:del>
    </w:p>
    <w:p w14:paraId="4155EF09" w14:textId="5DE9CA7B" w:rsidR="005E1A5F" w:rsidDel="00CC301E" w:rsidRDefault="005E1A5F">
      <w:pPr>
        <w:pStyle w:val="TOC4"/>
        <w:rPr>
          <w:del w:id="2970" w:author="Thomas Stockhammer" w:date="2022-02-03T17:41:00Z"/>
          <w:rFonts w:asciiTheme="minorHAnsi" w:eastAsiaTheme="minorEastAsia" w:hAnsiTheme="minorHAnsi" w:cstheme="minorBidi"/>
          <w:sz w:val="22"/>
          <w:szCs w:val="22"/>
          <w:lang w:val="en-US"/>
        </w:rPr>
      </w:pPr>
      <w:del w:id="2971" w:author="Thomas Stockhammer" w:date="2022-02-03T17:41:00Z">
        <w:r w:rsidDel="00CC301E">
          <w:delText>6.6.3.2</w:delText>
        </w:r>
        <w:r w:rsidDel="00CC301E">
          <w:rPr>
            <w:rFonts w:asciiTheme="minorHAnsi" w:eastAsiaTheme="minorEastAsia" w:hAnsiTheme="minorHAnsi" w:cstheme="minorBidi"/>
            <w:sz w:val="22"/>
            <w:szCs w:val="22"/>
            <w:lang w:val="en-US"/>
          </w:rPr>
          <w:tab/>
        </w:r>
        <w:r w:rsidDel="00CC301E">
          <w:delText>Category A: Low/medium dynamicity with low/medium complexity.</w:delText>
        </w:r>
        <w:r w:rsidDel="00CC301E">
          <w:tab/>
          <w:delText>71</w:delText>
        </w:r>
      </w:del>
    </w:p>
    <w:p w14:paraId="18C002D0" w14:textId="5275BB95" w:rsidR="005E1A5F" w:rsidDel="00CC301E" w:rsidRDefault="005E1A5F">
      <w:pPr>
        <w:pStyle w:val="TOC4"/>
        <w:rPr>
          <w:del w:id="2972" w:author="Thomas Stockhammer" w:date="2022-02-03T17:41:00Z"/>
          <w:rFonts w:asciiTheme="minorHAnsi" w:eastAsiaTheme="minorEastAsia" w:hAnsiTheme="minorHAnsi" w:cstheme="minorBidi"/>
          <w:sz w:val="22"/>
          <w:szCs w:val="22"/>
          <w:lang w:val="en-US"/>
        </w:rPr>
      </w:pPr>
      <w:del w:id="2973" w:author="Thomas Stockhammer" w:date="2022-02-03T17:41:00Z">
        <w:r w:rsidDel="00CC301E">
          <w:delText>6.6.3.3</w:delText>
        </w:r>
        <w:r w:rsidDel="00CC301E">
          <w:rPr>
            <w:rFonts w:asciiTheme="minorHAnsi" w:eastAsiaTheme="minorEastAsia" w:hAnsiTheme="minorHAnsi" w:cstheme="minorBidi"/>
            <w:sz w:val="22"/>
            <w:szCs w:val="22"/>
            <w:lang w:val="en-US"/>
          </w:rPr>
          <w:tab/>
        </w:r>
        <w:r w:rsidDel="00CC301E">
          <w:delText>Category B: games with high dynamicity and low/medium complexity.</w:delText>
        </w:r>
        <w:r w:rsidDel="00CC301E">
          <w:tab/>
          <w:delText>71</w:delText>
        </w:r>
      </w:del>
    </w:p>
    <w:p w14:paraId="1938B789" w14:textId="34BBFB71" w:rsidR="005E1A5F" w:rsidDel="00CC301E" w:rsidRDefault="005E1A5F">
      <w:pPr>
        <w:pStyle w:val="TOC4"/>
        <w:rPr>
          <w:del w:id="2974" w:author="Thomas Stockhammer" w:date="2022-02-03T17:41:00Z"/>
          <w:rFonts w:asciiTheme="minorHAnsi" w:eastAsiaTheme="minorEastAsia" w:hAnsiTheme="minorHAnsi" w:cstheme="minorBidi"/>
          <w:sz w:val="22"/>
          <w:szCs w:val="22"/>
          <w:lang w:val="en-US"/>
        </w:rPr>
      </w:pPr>
      <w:del w:id="2975" w:author="Thomas Stockhammer" w:date="2022-02-03T17:41:00Z">
        <w:r w:rsidDel="00CC301E">
          <w:delText>6.6.3.4</w:delText>
        </w:r>
        <w:r w:rsidDel="00CC301E">
          <w:rPr>
            <w:rFonts w:asciiTheme="minorHAnsi" w:eastAsiaTheme="minorEastAsia" w:hAnsiTheme="minorHAnsi" w:cstheme="minorBidi"/>
            <w:sz w:val="22"/>
            <w:szCs w:val="22"/>
            <w:lang w:val="en-US"/>
          </w:rPr>
          <w:tab/>
        </w:r>
        <w:r w:rsidDel="00CC301E">
          <w:delText>Category C: games with high dynamicity and high complexity.</w:delText>
        </w:r>
        <w:r w:rsidDel="00CC301E">
          <w:tab/>
          <w:delText>71</w:delText>
        </w:r>
      </w:del>
    </w:p>
    <w:p w14:paraId="2FE5D1AC" w14:textId="56D26943" w:rsidR="005E1A5F" w:rsidDel="00CC301E" w:rsidRDefault="005E1A5F">
      <w:pPr>
        <w:pStyle w:val="TOC4"/>
        <w:rPr>
          <w:del w:id="2976" w:author="Thomas Stockhammer" w:date="2022-02-03T17:41:00Z"/>
          <w:rFonts w:asciiTheme="minorHAnsi" w:eastAsiaTheme="minorEastAsia" w:hAnsiTheme="minorHAnsi" w:cstheme="minorBidi"/>
          <w:sz w:val="22"/>
          <w:szCs w:val="22"/>
          <w:lang w:val="en-US"/>
        </w:rPr>
      </w:pPr>
      <w:del w:id="2977" w:author="Thomas Stockhammer" w:date="2022-02-03T17:41:00Z">
        <w:r w:rsidDel="00CC301E">
          <w:delText>6.6.3.5</w:delText>
        </w:r>
        <w:r w:rsidDel="00CC301E">
          <w:rPr>
            <w:rFonts w:asciiTheme="minorHAnsi" w:eastAsiaTheme="minorEastAsia" w:hAnsiTheme="minorHAnsi" w:cstheme="minorBidi"/>
            <w:sz w:val="22"/>
            <w:szCs w:val="22"/>
            <w:lang w:val="en-US"/>
          </w:rPr>
          <w:tab/>
        </w:r>
        <w:r w:rsidDel="00CC301E">
          <w:delText>Category D: photo-realistic games or games based on natural images/video.</w:delText>
        </w:r>
        <w:r w:rsidDel="00CC301E">
          <w:tab/>
          <w:delText>71</w:delText>
        </w:r>
      </w:del>
    </w:p>
    <w:p w14:paraId="1EA9713A" w14:textId="7F60A186" w:rsidR="005E1A5F" w:rsidDel="00CC301E" w:rsidRDefault="005E1A5F">
      <w:pPr>
        <w:pStyle w:val="TOC4"/>
        <w:rPr>
          <w:del w:id="2978" w:author="Thomas Stockhammer" w:date="2022-02-03T17:41:00Z"/>
          <w:rFonts w:asciiTheme="minorHAnsi" w:eastAsiaTheme="minorEastAsia" w:hAnsiTheme="minorHAnsi" w:cstheme="minorBidi"/>
          <w:sz w:val="22"/>
          <w:szCs w:val="22"/>
          <w:lang w:val="en-US"/>
        </w:rPr>
      </w:pPr>
      <w:del w:id="2979" w:author="Thomas Stockhammer" w:date="2022-02-03T17:41:00Z">
        <w:r w:rsidDel="00CC301E">
          <w:delText>6.6.3.6</w:delText>
        </w:r>
        <w:r w:rsidDel="00CC301E">
          <w:rPr>
            <w:rFonts w:asciiTheme="minorHAnsi" w:eastAsiaTheme="minorEastAsia" w:hAnsiTheme="minorHAnsi" w:cstheme="minorBidi"/>
            <w:sz w:val="22"/>
            <w:szCs w:val="22"/>
            <w:lang w:val="en-US"/>
          </w:rPr>
          <w:tab/>
        </w:r>
        <w:r w:rsidDel="00CC301E">
          <w:delText>Category E: XR game content</w:delText>
        </w:r>
        <w:r w:rsidDel="00CC301E">
          <w:tab/>
          <w:delText>71</w:delText>
        </w:r>
      </w:del>
    </w:p>
    <w:p w14:paraId="65698B52" w14:textId="1E603643" w:rsidR="005E1A5F" w:rsidDel="00CC301E" w:rsidRDefault="005E1A5F">
      <w:pPr>
        <w:pStyle w:val="TOC4"/>
        <w:rPr>
          <w:del w:id="2980" w:author="Thomas Stockhammer" w:date="2022-02-03T17:41:00Z"/>
          <w:rFonts w:asciiTheme="minorHAnsi" w:eastAsiaTheme="minorEastAsia" w:hAnsiTheme="minorHAnsi" w:cstheme="minorBidi"/>
          <w:sz w:val="22"/>
          <w:szCs w:val="22"/>
          <w:lang w:val="en-US"/>
        </w:rPr>
      </w:pPr>
      <w:del w:id="2981" w:author="Thomas Stockhammer" w:date="2022-02-03T17:41:00Z">
        <w:r w:rsidDel="00CC301E">
          <w:delText>6.6.3.7</w:delText>
        </w:r>
        <w:r w:rsidDel="00CC301E">
          <w:rPr>
            <w:rFonts w:asciiTheme="minorHAnsi" w:eastAsiaTheme="minorEastAsia" w:hAnsiTheme="minorHAnsi" w:cstheme="minorBidi"/>
            <w:sz w:val="22"/>
            <w:szCs w:val="22"/>
            <w:lang w:val="en-US"/>
          </w:rPr>
          <w:tab/>
        </w:r>
        <w:r w:rsidDel="00CC301E">
          <w:delText>Summary</w:delText>
        </w:r>
        <w:r w:rsidDel="00CC301E">
          <w:tab/>
          <w:delText>71</w:delText>
        </w:r>
      </w:del>
    </w:p>
    <w:p w14:paraId="1D12AD0C" w14:textId="43B8FEE0" w:rsidR="005E1A5F" w:rsidDel="00CC301E" w:rsidRDefault="005E1A5F">
      <w:pPr>
        <w:pStyle w:val="TOC3"/>
        <w:rPr>
          <w:del w:id="2982" w:author="Thomas Stockhammer" w:date="2022-02-03T17:41:00Z"/>
          <w:rFonts w:asciiTheme="minorHAnsi" w:eastAsiaTheme="minorEastAsia" w:hAnsiTheme="minorHAnsi" w:cstheme="minorBidi"/>
          <w:sz w:val="22"/>
          <w:szCs w:val="22"/>
          <w:lang w:val="en-US"/>
        </w:rPr>
      </w:pPr>
      <w:del w:id="2983" w:author="Thomas Stockhammer" w:date="2022-02-03T17:41:00Z">
        <w:r w:rsidDel="00CC301E">
          <w:delText>6.6.4</w:delText>
        </w:r>
        <w:r w:rsidDel="00CC301E">
          <w:rPr>
            <w:rFonts w:asciiTheme="minorHAnsi" w:eastAsiaTheme="minorEastAsia" w:hAnsiTheme="minorHAnsi" w:cstheme="minorBidi"/>
            <w:sz w:val="22"/>
            <w:szCs w:val="22"/>
            <w:lang w:val="en-US"/>
          </w:rPr>
          <w:tab/>
        </w:r>
        <w:r w:rsidDel="00CC301E">
          <w:delText>Encoding and Decoding Constraints</w:delText>
        </w:r>
        <w:r w:rsidDel="00CC301E">
          <w:tab/>
          <w:delText>72</w:delText>
        </w:r>
      </w:del>
    </w:p>
    <w:p w14:paraId="70855A2E" w14:textId="05591F25" w:rsidR="005E1A5F" w:rsidDel="00CC301E" w:rsidRDefault="005E1A5F">
      <w:pPr>
        <w:pStyle w:val="TOC3"/>
        <w:rPr>
          <w:del w:id="2984" w:author="Thomas Stockhammer" w:date="2022-02-03T17:41:00Z"/>
          <w:rFonts w:asciiTheme="minorHAnsi" w:eastAsiaTheme="minorEastAsia" w:hAnsiTheme="minorHAnsi" w:cstheme="minorBidi"/>
          <w:sz w:val="22"/>
          <w:szCs w:val="22"/>
          <w:lang w:val="en-US"/>
        </w:rPr>
      </w:pPr>
      <w:del w:id="2985" w:author="Thomas Stockhammer" w:date="2022-02-03T17:41:00Z">
        <w:r w:rsidDel="00CC301E">
          <w:delText>6.6.5</w:delText>
        </w:r>
        <w:r w:rsidDel="00CC301E">
          <w:rPr>
            <w:rFonts w:asciiTheme="minorHAnsi" w:eastAsiaTheme="minorEastAsia" w:hAnsiTheme="minorHAnsi" w:cstheme="minorBidi"/>
            <w:sz w:val="22"/>
            <w:szCs w:val="22"/>
            <w:lang w:val="en-US"/>
          </w:rPr>
          <w:tab/>
        </w:r>
        <w:r w:rsidDel="00CC301E">
          <w:delText>Performance Metrics</w:delText>
        </w:r>
        <w:r w:rsidDel="00CC301E">
          <w:tab/>
          <w:delText>73</w:delText>
        </w:r>
      </w:del>
    </w:p>
    <w:p w14:paraId="46E19916" w14:textId="5D04600D" w:rsidR="005E1A5F" w:rsidDel="00CC301E" w:rsidRDefault="005E1A5F">
      <w:pPr>
        <w:pStyle w:val="TOC3"/>
        <w:rPr>
          <w:del w:id="2986" w:author="Thomas Stockhammer" w:date="2022-02-03T17:41:00Z"/>
          <w:rFonts w:asciiTheme="minorHAnsi" w:eastAsiaTheme="minorEastAsia" w:hAnsiTheme="minorHAnsi" w:cstheme="minorBidi"/>
          <w:sz w:val="22"/>
          <w:szCs w:val="22"/>
          <w:lang w:val="en-US"/>
        </w:rPr>
      </w:pPr>
      <w:del w:id="2987" w:author="Thomas Stockhammer" w:date="2022-02-03T17:41:00Z">
        <w:r w:rsidDel="00CC301E">
          <w:delText>6.6.6</w:delText>
        </w:r>
        <w:r w:rsidDel="00CC301E">
          <w:rPr>
            <w:rFonts w:asciiTheme="minorHAnsi" w:eastAsiaTheme="minorEastAsia" w:hAnsiTheme="minorHAnsi" w:cstheme="minorBidi"/>
            <w:sz w:val="22"/>
            <w:szCs w:val="22"/>
            <w:lang w:val="en-US"/>
          </w:rPr>
          <w:tab/>
        </w:r>
        <w:r w:rsidDel="00CC301E">
          <w:delText>Interoperability Considerations</w:delText>
        </w:r>
        <w:r w:rsidDel="00CC301E">
          <w:tab/>
          <w:delText>73</w:delText>
        </w:r>
      </w:del>
    </w:p>
    <w:p w14:paraId="57BABCEE" w14:textId="46AF1B05" w:rsidR="005E1A5F" w:rsidDel="00CC301E" w:rsidRDefault="005E1A5F">
      <w:pPr>
        <w:pStyle w:val="TOC3"/>
        <w:rPr>
          <w:del w:id="2988" w:author="Thomas Stockhammer" w:date="2022-02-03T17:41:00Z"/>
          <w:rFonts w:asciiTheme="minorHAnsi" w:eastAsiaTheme="minorEastAsia" w:hAnsiTheme="minorHAnsi" w:cstheme="minorBidi"/>
          <w:sz w:val="22"/>
          <w:szCs w:val="22"/>
          <w:lang w:val="en-US"/>
        </w:rPr>
      </w:pPr>
      <w:del w:id="2989" w:author="Thomas Stockhammer" w:date="2022-02-03T17:41:00Z">
        <w:r w:rsidDel="00CC301E">
          <w:delText>6.6.7</w:delText>
        </w:r>
        <w:r w:rsidDel="00CC301E">
          <w:rPr>
            <w:rFonts w:asciiTheme="minorHAnsi" w:eastAsiaTheme="minorEastAsia" w:hAnsiTheme="minorHAnsi" w:cstheme="minorBidi"/>
            <w:sz w:val="22"/>
            <w:szCs w:val="22"/>
            <w:lang w:val="en-US"/>
          </w:rPr>
          <w:tab/>
        </w:r>
        <w:r w:rsidDel="00CC301E">
          <w:delText>Reference Sequences</w:delText>
        </w:r>
        <w:r w:rsidDel="00CC301E">
          <w:tab/>
          <w:delText>73</w:delText>
        </w:r>
      </w:del>
    </w:p>
    <w:p w14:paraId="31EECB6E" w14:textId="04C41618" w:rsidR="005E1A5F" w:rsidDel="00CC301E" w:rsidRDefault="005E1A5F">
      <w:pPr>
        <w:pStyle w:val="TOC3"/>
        <w:rPr>
          <w:del w:id="2990" w:author="Thomas Stockhammer" w:date="2022-02-03T17:41:00Z"/>
          <w:rFonts w:asciiTheme="minorHAnsi" w:eastAsiaTheme="minorEastAsia" w:hAnsiTheme="minorHAnsi" w:cstheme="minorBidi"/>
          <w:sz w:val="22"/>
          <w:szCs w:val="22"/>
          <w:lang w:val="en-US"/>
        </w:rPr>
      </w:pPr>
      <w:del w:id="2991" w:author="Thomas Stockhammer" w:date="2022-02-03T17:41:00Z">
        <w:r w:rsidDel="00CC301E">
          <w:delText>6.6.8</w:delText>
        </w:r>
        <w:r w:rsidDel="00CC301E">
          <w:rPr>
            <w:rFonts w:asciiTheme="minorHAnsi" w:eastAsiaTheme="minorEastAsia" w:hAnsiTheme="minorHAnsi" w:cstheme="minorBidi"/>
            <w:sz w:val="22"/>
            <w:szCs w:val="22"/>
            <w:lang w:val="en-US"/>
          </w:rPr>
          <w:tab/>
        </w:r>
        <w:r w:rsidDel="00CC301E">
          <w:delText>Anchor Definition</w:delText>
        </w:r>
        <w:r w:rsidDel="00CC301E">
          <w:tab/>
          <w:delText>74</w:delText>
        </w:r>
      </w:del>
    </w:p>
    <w:p w14:paraId="30FF140D" w14:textId="32F6F9CB" w:rsidR="005E1A5F" w:rsidDel="00CC301E" w:rsidRDefault="005E1A5F">
      <w:pPr>
        <w:pStyle w:val="TOC4"/>
        <w:rPr>
          <w:del w:id="2992" w:author="Thomas Stockhammer" w:date="2022-02-03T17:41:00Z"/>
          <w:rFonts w:asciiTheme="minorHAnsi" w:eastAsiaTheme="minorEastAsia" w:hAnsiTheme="minorHAnsi" w:cstheme="minorBidi"/>
          <w:sz w:val="22"/>
          <w:szCs w:val="22"/>
          <w:lang w:val="en-US"/>
        </w:rPr>
      </w:pPr>
      <w:del w:id="2993" w:author="Thomas Stockhammer" w:date="2022-02-03T17:41:00Z">
        <w:r w:rsidDel="00CC301E">
          <w:delText>6.6.8.1</w:delText>
        </w:r>
        <w:r w:rsidDel="00CC301E">
          <w:rPr>
            <w:rFonts w:asciiTheme="minorHAnsi" w:eastAsiaTheme="minorEastAsia" w:hAnsiTheme="minorHAnsi" w:cstheme="minorBidi"/>
            <w:sz w:val="22"/>
            <w:szCs w:val="22"/>
            <w:lang w:val="en-US"/>
          </w:rPr>
          <w:tab/>
        </w:r>
        <w:r w:rsidDel="00CC301E">
          <w:delText>Overview</w:delText>
        </w:r>
        <w:r w:rsidDel="00CC301E">
          <w:tab/>
          <w:delText>74</w:delText>
        </w:r>
      </w:del>
    </w:p>
    <w:p w14:paraId="44B10F70" w14:textId="7FB79A48" w:rsidR="005E1A5F" w:rsidDel="00CC301E" w:rsidRDefault="005E1A5F">
      <w:pPr>
        <w:pStyle w:val="TOC4"/>
        <w:rPr>
          <w:del w:id="2994" w:author="Thomas Stockhammer" w:date="2022-02-03T17:41:00Z"/>
          <w:rFonts w:asciiTheme="minorHAnsi" w:eastAsiaTheme="minorEastAsia" w:hAnsiTheme="minorHAnsi" w:cstheme="minorBidi"/>
          <w:sz w:val="22"/>
          <w:szCs w:val="22"/>
          <w:lang w:val="en-US"/>
        </w:rPr>
      </w:pPr>
      <w:del w:id="2995" w:author="Thomas Stockhammer" w:date="2022-02-03T17:41:00Z">
        <w:r w:rsidDel="00CC301E">
          <w:delText>6.6.8.2</w:delText>
        </w:r>
        <w:r w:rsidDel="00CC301E">
          <w:rPr>
            <w:rFonts w:asciiTheme="minorHAnsi" w:eastAsiaTheme="minorEastAsia" w:hAnsiTheme="minorHAnsi" w:cstheme="minorBidi"/>
            <w:sz w:val="22"/>
            <w:szCs w:val="22"/>
            <w:lang w:val="en-US"/>
          </w:rPr>
          <w:tab/>
        </w:r>
        <w:r w:rsidDel="00CC301E">
          <w:delText>H.264/AVC Anchors</w:delText>
        </w:r>
        <w:r w:rsidDel="00CC301E">
          <w:tab/>
          <w:delText>74</w:delText>
        </w:r>
      </w:del>
    </w:p>
    <w:p w14:paraId="57AA17EC" w14:textId="249F36B6" w:rsidR="005E1A5F" w:rsidDel="00CC301E" w:rsidRDefault="005E1A5F">
      <w:pPr>
        <w:pStyle w:val="TOC5"/>
        <w:rPr>
          <w:del w:id="2996" w:author="Thomas Stockhammer" w:date="2022-02-03T17:41:00Z"/>
          <w:rFonts w:asciiTheme="minorHAnsi" w:eastAsiaTheme="minorEastAsia" w:hAnsiTheme="minorHAnsi" w:cstheme="minorBidi"/>
          <w:sz w:val="22"/>
          <w:szCs w:val="22"/>
          <w:lang w:val="en-US"/>
        </w:rPr>
      </w:pPr>
      <w:del w:id="2997" w:author="Thomas Stockhammer" w:date="2022-02-03T17:41:00Z">
        <w:r w:rsidDel="00CC301E">
          <w:delText>6.6.8.2.1</w:delText>
        </w:r>
        <w:r w:rsidDel="00CC301E">
          <w:rPr>
            <w:rFonts w:asciiTheme="minorHAnsi" w:eastAsiaTheme="minorEastAsia" w:hAnsiTheme="minorHAnsi" w:cstheme="minorBidi"/>
            <w:sz w:val="22"/>
            <w:szCs w:val="22"/>
            <w:lang w:val="en-US"/>
          </w:rPr>
          <w:tab/>
        </w:r>
        <w:r w:rsidDel="00CC301E">
          <w:delText>Overview</w:delText>
        </w:r>
        <w:r w:rsidDel="00CC301E">
          <w:tab/>
          <w:delText>74</w:delText>
        </w:r>
      </w:del>
    </w:p>
    <w:p w14:paraId="3364A994" w14:textId="0642B1B7" w:rsidR="005E1A5F" w:rsidDel="00CC301E" w:rsidRDefault="005E1A5F">
      <w:pPr>
        <w:pStyle w:val="TOC5"/>
        <w:rPr>
          <w:del w:id="2998" w:author="Thomas Stockhammer" w:date="2022-02-03T17:41:00Z"/>
          <w:rFonts w:asciiTheme="minorHAnsi" w:eastAsiaTheme="minorEastAsia" w:hAnsiTheme="minorHAnsi" w:cstheme="minorBidi"/>
          <w:sz w:val="22"/>
          <w:szCs w:val="22"/>
          <w:lang w:val="en-US"/>
        </w:rPr>
      </w:pPr>
      <w:del w:id="2999" w:author="Thomas Stockhammer" w:date="2022-02-03T17:41:00Z">
        <w:r w:rsidDel="00CC301E">
          <w:delText>6.6.8.2.2</w:delText>
        </w:r>
        <w:r w:rsidDel="00CC301E">
          <w:rPr>
            <w:rFonts w:asciiTheme="minorHAnsi" w:eastAsiaTheme="minorEastAsia" w:hAnsiTheme="minorHAnsi" w:cstheme="minorBidi"/>
            <w:sz w:val="22"/>
            <w:szCs w:val="22"/>
            <w:lang w:val="en-US"/>
          </w:rPr>
          <w:tab/>
        </w:r>
        <w:r w:rsidDel="00CC301E">
          <w:delText>Common Parameters</w:delText>
        </w:r>
        <w:r w:rsidDel="00CC301E">
          <w:tab/>
          <w:delText>74</w:delText>
        </w:r>
      </w:del>
    </w:p>
    <w:p w14:paraId="37CA5B5F" w14:textId="1407059F" w:rsidR="005E1A5F" w:rsidDel="00CC301E" w:rsidRDefault="005E1A5F">
      <w:pPr>
        <w:pStyle w:val="TOC5"/>
        <w:rPr>
          <w:del w:id="3000" w:author="Thomas Stockhammer" w:date="2022-02-03T17:41:00Z"/>
          <w:rFonts w:asciiTheme="minorHAnsi" w:eastAsiaTheme="minorEastAsia" w:hAnsiTheme="minorHAnsi" w:cstheme="minorBidi"/>
          <w:sz w:val="22"/>
          <w:szCs w:val="22"/>
          <w:lang w:val="en-US"/>
        </w:rPr>
      </w:pPr>
      <w:del w:id="3001" w:author="Thomas Stockhammer" w:date="2022-02-03T17:41:00Z">
        <w:r w:rsidDel="00CC301E">
          <w:delText>6.6.8.2.3</w:delText>
        </w:r>
        <w:r w:rsidDel="00CC301E">
          <w:rPr>
            <w:rFonts w:asciiTheme="minorHAnsi" w:eastAsiaTheme="minorEastAsia" w:hAnsiTheme="minorHAnsi" w:cstheme="minorBidi"/>
            <w:sz w:val="22"/>
            <w:szCs w:val="22"/>
            <w:lang w:val="en-US"/>
          </w:rPr>
          <w:tab/>
        </w:r>
        <w:r w:rsidDel="00CC301E">
          <w:delText>S5-JM-01: no Intra</w:delText>
        </w:r>
        <w:r w:rsidDel="00CC301E">
          <w:tab/>
          <w:delText>75</w:delText>
        </w:r>
      </w:del>
    </w:p>
    <w:p w14:paraId="692025B9" w14:textId="32AEBF13" w:rsidR="005E1A5F" w:rsidDel="00CC301E" w:rsidRDefault="005E1A5F">
      <w:pPr>
        <w:pStyle w:val="TOC5"/>
        <w:rPr>
          <w:del w:id="3002" w:author="Thomas Stockhammer" w:date="2022-02-03T17:41:00Z"/>
          <w:rFonts w:asciiTheme="minorHAnsi" w:eastAsiaTheme="minorEastAsia" w:hAnsiTheme="minorHAnsi" w:cstheme="minorBidi"/>
          <w:sz w:val="22"/>
          <w:szCs w:val="22"/>
          <w:lang w:val="en-US"/>
        </w:rPr>
      </w:pPr>
      <w:del w:id="3003" w:author="Thomas Stockhammer" w:date="2022-02-03T17:41:00Z">
        <w:r w:rsidDel="00CC301E">
          <w:delText>6.6.8.2.4</w:delText>
        </w:r>
        <w:r w:rsidDel="00CC301E">
          <w:rPr>
            <w:rFonts w:asciiTheme="minorHAnsi" w:eastAsiaTheme="minorEastAsia" w:hAnsiTheme="minorHAnsi" w:cstheme="minorBidi"/>
            <w:sz w:val="22"/>
            <w:szCs w:val="22"/>
            <w:lang w:val="en-US"/>
          </w:rPr>
          <w:tab/>
        </w:r>
        <w:r w:rsidDel="00CC301E">
          <w:delText>S5-JM-02: Intra near 1 sec</w:delText>
        </w:r>
        <w:r w:rsidDel="00CC301E">
          <w:tab/>
          <w:delText>75</w:delText>
        </w:r>
      </w:del>
    </w:p>
    <w:p w14:paraId="11541EB9" w14:textId="06245D68" w:rsidR="005E1A5F" w:rsidDel="00CC301E" w:rsidRDefault="005E1A5F">
      <w:pPr>
        <w:pStyle w:val="TOC4"/>
        <w:rPr>
          <w:del w:id="3004" w:author="Thomas Stockhammer" w:date="2022-02-03T17:41:00Z"/>
          <w:rFonts w:asciiTheme="minorHAnsi" w:eastAsiaTheme="minorEastAsia" w:hAnsiTheme="minorHAnsi" w:cstheme="minorBidi"/>
          <w:sz w:val="22"/>
          <w:szCs w:val="22"/>
          <w:lang w:val="en-US"/>
        </w:rPr>
      </w:pPr>
      <w:del w:id="3005" w:author="Thomas Stockhammer" w:date="2022-02-03T17:41:00Z">
        <w:r w:rsidDel="00CC301E">
          <w:delText>6.6.8.3</w:delText>
        </w:r>
        <w:r w:rsidDel="00CC301E">
          <w:rPr>
            <w:rFonts w:asciiTheme="minorHAnsi" w:eastAsiaTheme="minorEastAsia" w:hAnsiTheme="minorHAnsi" w:cstheme="minorBidi"/>
            <w:sz w:val="22"/>
            <w:szCs w:val="22"/>
            <w:lang w:val="en-US"/>
          </w:rPr>
          <w:tab/>
        </w:r>
        <w:r w:rsidDel="00CC301E">
          <w:delText>H.265/HEVC Anchors</w:delText>
        </w:r>
        <w:r w:rsidDel="00CC301E">
          <w:tab/>
          <w:delText>75</w:delText>
        </w:r>
      </w:del>
    </w:p>
    <w:p w14:paraId="632B63FD" w14:textId="2673632A" w:rsidR="005E1A5F" w:rsidDel="00CC301E" w:rsidRDefault="005E1A5F">
      <w:pPr>
        <w:pStyle w:val="TOC5"/>
        <w:rPr>
          <w:del w:id="3006" w:author="Thomas Stockhammer" w:date="2022-02-03T17:41:00Z"/>
          <w:rFonts w:asciiTheme="minorHAnsi" w:eastAsiaTheme="minorEastAsia" w:hAnsiTheme="minorHAnsi" w:cstheme="minorBidi"/>
          <w:sz w:val="22"/>
          <w:szCs w:val="22"/>
          <w:lang w:val="en-US"/>
        </w:rPr>
      </w:pPr>
      <w:del w:id="3007" w:author="Thomas Stockhammer" w:date="2022-02-03T17:41:00Z">
        <w:r w:rsidDel="00CC301E">
          <w:delText>6.6.8.3.1</w:delText>
        </w:r>
        <w:r w:rsidDel="00CC301E">
          <w:rPr>
            <w:rFonts w:asciiTheme="minorHAnsi" w:eastAsiaTheme="minorEastAsia" w:hAnsiTheme="minorHAnsi" w:cstheme="minorBidi"/>
            <w:sz w:val="22"/>
            <w:szCs w:val="22"/>
            <w:lang w:val="en-US"/>
          </w:rPr>
          <w:tab/>
        </w:r>
        <w:r w:rsidDel="00CC301E">
          <w:delText>Overview</w:delText>
        </w:r>
        <w:r w:rsidDel="00CC301E">
          <w:tab/>
          <w:delText>75</w:delText>
        </w:r>
      </w:del>
    </w:p>
    <w:p w14:paraId="12A7D760" w14:textId="794E7351" w:rsidR="005E1A5F" w:rsidDel="00CC301E" w:rsidRDefault="005E1A5F">
      <w:pPr>
        <w:pStyle w:val="TOC5"/>
        <w:rPr>
          <w:del w:id="3008" w:author="Thomas Stockhammer" w:date="2022-02-03T17:41:00Z"/>
          <w:rFonts w:asciiTheme="minorHAnsi" w:eastAsiaTheme="minorEastAsia" w:hAnsiTheme="minorHAnsi" w:cstheme="minorBidi"/>
          <w:sz w:val="22"/>
          <w:szCs w:val="22"/>
          <w:lang w:val="en-US"/>
        </w:rPr>
      </w:pPr>
      <w:del w:id="3009" w:author="Thomas Stockhammer" w:date="2022-02-03T17:41:00Z">
        <w:r w:rsidDel="00CC301E">
          <w:delText>6.6.8.3.2</w:delText>
        </w:r>
        <w:r w:rsidDel="00CC301E">
          <w:rPr>
            <w:rFonts w:asciiTheme="minorHAnsi" w:eastAsiaTheme="minorEastAsia" w:hAnsiTheme="minorHAnsi" w:cstheme="minorBidi"/>
            <w:sz w:val="22"/>
            <w:szCs w:val="22"/>
            <w:lang w:val="en-US"/>
          </w:rPr>
          <w:tab/>
        </w:r>
        <w:r w:rsidDel="00CC301E">
          <w:delText>Common Parameters</w:delText>
        </w:r>
        <w:r w:rsidDel="00CC301E">
          <w:tab/>
          <w:delText>76</w:delText>
        </w:r>
      </w:del>
    </w:p>
    <w:p w14:paraId="4BFE3805" w14:textId="51778083" w:rsidR="005E1A5F" w:rsidDel="00CC301E" w:rsidRDefault="005E1A5F">
      <w:pPr>
        <w:pStyle w:val="TOC5"/>
        <w:rPr>
          <w:del w:id="3010" w:author="Thomas Stockhammer" w:date="2022-02-03T17:41:00Z"/>
          <w:rFonts w:asciiTheme="minorHAnsi" w:eastAsiaTheme="minorEastAsia" w:hAnsiTheme="minorHAnsi" w:cstheme="minorBidi"/>
          <w:sz w:val="22"/>
          <w:szCs w:val="22"/>
          <w:lang w:val="en-US"/>
        </w:rPr>
      </w:pPr>
      <w:del w:id="3011" w:author="Thomas Stockhammer" w:date="2022-02-03T17:41:00Z">
        <w:r w:rsidDel="00CC301E">
          <w:delText>6.6.8.3.3</w:delText>
        </w:r>
        <w:r w:rsidDel="00CC301E">
          <w:rPr>
            <w:rFonts w:asciiTheme="minorHAnsi" w:eastAsiaTheme="minorEastAsia" w:hAnsiTheme="minorHAnsi" w:cstheme="minorBidi"/>
            <w:sz w:val="22"/>
            <w:szCs w:val="22"/>
            <w:lang w:val="en-US"/>
          </w:rPr>
          <w:tab/>
        </w:r>
        <w:r w:rsidDel="00CC301E">
          <w:delText>S5-HM-01: Main 10 Profile with no fixed Intra</w:delText>
        </w:r>
        <w:r w:rsidDel="00CC301E">
          <w:tab/>
          <w:delText>77</w:delText>
        </w:r>
      </w:del>
    </w:p>
    <w:p w14:paraId="72B7EFDB" w14:textId="3C73DBE3" w:rsidR="005E1A5F" w:rsidDel="00CC301E" w:rsidRDefault="005E1A5F">
      <w:pPr>
        <w:pStyle w:val="TOC5"/>
        <w:rPr>
          <w:del w:id="3012" w:author="Thomas Stockhammer" w:date="2022-02-03T17:41:00Z"/>
          <w:rFonts w:asciiTheme="minorHAnsi" w:eastAsiaTheme="minorEastAsia" w:hAnsiTheme="minorHAnsi" w:cstheme="minorBidi"/>
          <w:sz w:val="22"/>
          <w:szCs w:val="22"/>
          <w:lang w:val="en-US"/>
        </w:rPr>
      </w:pPr>
      <w:del w:id="3013" w:author="Thomas Stockhammer" w:date="2022-02-03T17:41:00Z">
        <w:r w:rsidDel="00CC301E">
          <w:delText>6.6.8.3.4</w:delText>
        </w:r>
        <w:r w:rsidDel="00CC301E">
          <w:rPr>
            <w:rFonts w:asciiTheme="minorHAnsi" w:eastAsiaTheme="minorEastAsia" w:hAnsiTheme="minorHAnsi" w:cstheme="minorBidi"/>
            <w:sz w:val="22"/>
            <w:szCs w:val="22"/>
            <w:lang w:val="en-US"/>
          </w:rPr>
          <w:tab/>
        </w:r>
        <w:r w:rsidDel="00CC301E">
          <w:delText>S5-HM-02: Main 10 Profile with fixed Intra near 1 sec</w:delText>
        </w:r>
        <w:r w:rsidDel="00CC301E">
          <w:tab/>
          <w:delText>77</w:delText>
        </w:r>
      </w:del>
    </w:p>
    <w:p w14:paraId="15798ECF" w14:textId="5CF18311" w:rsidR="005E1A5F" w:rsidDel="00CC301E" w:rsidRDefault="005E1A5F">
      <w:pPr>
        <w:pStyle w:val="TOC5"/>
        <w:rPr>
          <w:del w:id="3014" w:author="Thomas Stockhammer" w:date="2022-02-03T17:41:00Z"/>
          <w:rFonts w:asciiTheme="minorHAnsi" w:eastAsiaTheme="minorEastAsia" w:hAnsiTheme="minorHAnsi" w:cstheme="minorBidi"/>
          <w:sz w:val="22"/>
          <w:szCs w:val="22"/>
          <w:lang w:val="en-US"/>
        </w:rPr>
      </w:pPr>
      <w:del w:id="3015" w:author="Thomas Stockhammer" w:date="2022-02-03T17:41:00Z">
        <w:r w:rsidDel="00CC301E">
          <w:delText>6.6.8.3.5</w:delText>
        </w:r>
        <w:r w:rsidDel="00CC301E">
          <w:rPr>
            <w:rFonts w:asciiTheme="minorHAnsi" w:eastAsiaTheme="minorEastAsia" w:hAnsiTheme="minorHAnsi" w:cstheme="minorBidi"/>
            <w:sz w:val="22"/>
            <w:szCs w:val="22"/>
            <w:lang w:val="en-US"/>
          </w:rPr>
          <w:tab/>
        </w:r>
        <w:r w:rsidDel="00CC301E">
          <w:delText>S5-SCC-01: Screen Content Profile with no fixed Intra</w:delText>
        </w:r>
        <w:r w:rsidDel="00CC301E">
          <w:tab/>
          <w:delText>77</w:delText>
        </w:r>
      </w:del>
    </w:p>
    <w:p w14:paraId="7368648D" w14:textId="03C9ED1E" w:rsidR="005E1A5F" w:rsidDel="00CC301E" w:rsidRDefault="005E1A5F">
      <w:pPr>
        <w:pStyle w:val="TOC5"/>
        <w:rPr>
          <w:del w:id="3016" w:author="Thomas Stockhammer" w:date="2022-02-03T17:41:00Z"/>
          <w:rFonts w:asciiTheme="minorHAnsi" w:eastAsiaTheme="minorEastAsia" w:hAnsiTheme="minorHAnsi" w:cstheme="minorBidi"/>
          <w:sz w:val="22"/>
          <w:szCs w:val="22"/>
          <w:lang w:val="en-US"/>
        </w:rPr>
      </w:pPr>
      <w:del w:id="3017" w:author="Thomas Stockhammer" w:date="2022-02-03T17:41:00Z">
        <w:r w:rsidDel="00CC301E">
          <w:delText>6.6.8.3.6</w:delText>
        </w:r>
        <w:r w:rsidDel="00CC301E">
          <w:rPr>
            <w:rFonts w:asciiTheme="minorHAnsi" w:eastAsiaTheme="minorEastAsia" w:hAnsiTheme="minorHAnsi" w:cstheme="minorBidi"/>
            <w:sz w:val="22"/>
            <w:szCs w:val="22"/>
            <w:lang w:val="en-US"/>
          </w:rPr>
          <w:tab/>
        </w:r>
        <w:r w:rsidDel="00CC301E">
          <w:delText>S5-SCC-02: Screen Content Profile with Intra near 1 sec</w:delText>
        </w:r>
        <w:r w:rsidDel="00CC301E">
          <w:tab/>
          <w:delText>77</w:delText>
        </w:r>
      </w:del>
    </w:p>
    <w:p w14:paraId="06E66EC3" w14:textId="5C1D8288" w:rsidR="005E1A5F" w:rsidDel="00CC301E" w:rsidRDefault="005E1A5F">
      <w:pPr>
        <w:pStyle w:val="TOC3"/>
        <w:rPr>
          <w:del w:id="3018" w:author="Thomas Stockhammer" w:date="2022-02-03T17:41:00Z"/>
          <w:rFonts w:asciiTheme="minorHAnsi" w:eastAsiaTheme="minorEastAsia" w:hAnsiTheme="minorHAnsi" w:cstheme="minorBidi"/>
          <w:sz w:val="22"/>
          <w:szCs w:val="22"/>
          <w:lang w:val="en-US"/>
        </w:rPr>
      </w:pPr>
      <w:del w:id="3019" w:author="Thomas Stockhammer" w:date="2022-02-03T17:41:00Z">
        <w:r w:rsidDel="00CC301E">
          <w:delText>6.6.9</w:delText>
        </w:r>
        <w:r w:rsidDel="00CC301E">
          <w:rPr>
            <w:rFonts w:asciiTheme="minorHAnsi" w:eastAsiaTheme="minorEastAsia" w:hAnsiTheme="minorHAnsi" w:cstheme="minorBidi"/>
            <w:sz w:val="22"/>
            <w:szCs w:val="22"/>
            <w:lang w:val="en-US"/>
          </w:rPr>
          <w:tab/>
        </w:r>
        <w:r w:rsidDel="00CC301E">
          <w:delText>Anchor Results</w:delText>
        </w:r>
        <w:r w:rsidDel="00CC301E">
          <w:tab/>
          <w:delText>78</w:delText>
        </w:r>
      </w:del>
    </w:p>
    <w:p w14:paraId="5133D3EE" w14:textId="26014670" w:rsidR="005E1A5F" w:rsidDel="00CC301E" w:rsidRDefault="005E1A5F">
      <w:pPr>
        <w:pStyle w:val="TOC4"/>
        <w:rPr>
          <w:del w:id="3020" w:author="Thomas Stockhammer" w:date="2022-02-03T17:41:00Z"/>
          <w:rFonts w:asciiTheme="minorHAnsi" w:eastAsiaTheme="minorEastAsia" w:hAnsiTheme="minorHAnsi" w:cstheme="minorBidi"/>
          <w:sz w:val="22"/>
          <w:szCs w:val="22"/>
          <w:lang w:val="en-US"/>
        </w:rPr>
      </w:pPr>
      <w:del w:id="3021" w:author="Thomas Stockhammer" w:date="2022-02-03T17:41:00Z">
        <w:r w:rsidDel="00CC301E">
          <w:delText>6.6.9.1</w:delText>
        </w:r>
        <w:r w:rsidDel="00CC301E">
          <w:rPr>
            <w:rFonts w:asciiTheme="minorHAnsi" w:eastAsiaTheme="minorEastAsia" w:hAnsiTheme="minorHAnsi" w:cstheme="minorBidi"/>
            <w:sz w:val="22"/>
            <w:szCs w:val="22"/>
            <w:lang w:val="en-US"/>
          </w:rPr>
          <w:tab/>
        </w:r>
        <w:r w:rsidDel="00CC301E">
          <w:delText>H.264/AVC Anchors</w:delText>
        </w:r>
        <w:r w:rsidDel="00CC301E">
          <w:tab/>
          <w:delText>78</w:delText>
        </w:r>
      </w:del>
    </w:p>
    <w:p w14:paraId="4C5627EE" w14:textId="639B3DDD" w:rsidR="005E1A5F" w:rsidDel="00CC301E" w:rsidRDefault="005E1A5F">
      <w:pPr>
        <w:pStyle w:val="TOC4"/>
        <w:rPr>
          <w:del w:id="3022" w:author="Thomas Stockhammer" w:date="2022-02-03T17:41:00Z"/>
          <w:rFonts w:asciiTheme="minorHAnsi" w:eastAsiaTheme="minorEastAsia" w:hAnsiTheme="minorHAnsi" w:cstheme="minorBidi"/>
          <w:sz w:val="22"/>
          <w:szCs w:val="22"/>
          <w:lang w:val="en-US"/>
        </w:rPr>
      </w:pPr>
      <w:del w:id="3023" w:author="Thomas Stockhammer" w:date="2022-02-03T17:41:00Z">
        <w:r w:rsidDel="00CC301E">
          <w:delText>6.6.9.2</w:delText>
        </w:r>
        <w:r w:rsidDel="00CC301E">
          <w:rPr>
            <w:rFonts w:asciiTheme="minorHAnsi" w:eastAsiaTheme="minorEastAsia" w:hAnsiTheme="minorHAnsi" w:cstheme="minorBidi"/>
            <w:sz w:val="22"/>
            <w:szCs w:val="22"/>
            <w:lang w:val="en-US"/>
          </w:rPr>
          <w:tab/>
        </w:r>
        <w:r w:rsidDel="00CC301E">
          <w:delText>H.265/HEVC Anchors</w:delText>
        </w:r>
        <w:r w:rsidDel="00CC301E">
          <w:tab/>
          <w:delText>78</w:delText>
        </w:r>
      </w:del>
    </w:p>
    <w:p w14:paraId="2046A077" w14:textId="4AFC2060" w:rsidR="005E1A5F" w:rsidDel="00CC301E" w:rsidRDefault="005E1A5F">
      <w:pPr>
        <w:pStyle w:val="TOC3"/>
        <w:rPr>
          <w:del w:id="3024" w:author="Thomas Stockhammer" w:date="2022-02-03T17:41:00Z"/>
          <w:rFonts w:asciiTheme="minorHAnsi" w:eastAsiaTheme="minorEastAsia" w:hAnsiTheme="minorHAnsi" w:cstheme="minorBidi"/>
          <w:sz w:val="22"/>
          <w:szCs w:val="22"/>
          <w:lang w:val="en-US"/>
        </w:rPr>
      </w:pPr>
      <w:del w:id="3025" w:author="Thomas Stockhammer" w:date="2022-02-03T17:41:00Z">
        <w:r w:rsidDel="00CC301E">
          <w:delText>6.6.10</w:delText>
        </w:r>
        <w:r w:rsidDel="00CC301E">
          <w:rPr>
            <w:rFonts w:asciiTheme="minorHAnsi" w:eastAsiaTheme="minorEastAsia" w:hAnsiTheme="minorHAnsi" w:cstheme="minorBidi"/>
            <w:sz w:val="22"/>
            <w:szCs w:val="22"/>
            <w:lang w:val="en-US"/>
          </w:rPr>
          <w:tab/>
        </w:r>
        <w:r w:rsidDel="00CC301E">
          <w:delText>Additional Information and Performance Data</w:delText>
        </w:r>
        <w:r w:rsidDel="00CC301E">
          <w:tab/>
          <w:delText>78</w:delText>
        </w:r>
      </w:del>
    </w:p>
    <w:p w14:paraId="5086C840" w14:textId="27E6DCF7" w:rsidR="005E1A5F" w:rsidDel="00CC301E" w:rsidRDefault="005E1A5F">
      <w:pPr>
        <w:pStyle w:val="TOC1"/>
        <w:rPr>
          <w:del w:id="3026" w:author="Thomas Stockhammer" w:date="2022-02-03T17:41:00Z"/>
          <w:rFonts w:asciiTheme="minorHAnsi" w:eastAsiaTheme="minorEastAsia" w:hAnsiTheme="minorHAnsi" w:cstheme="minorBidi"/>
          <w:szCs w:val="22"/>
          <w:lang w:val="en-US"/>
        </w:rPr>
      </w:pPr>
      <w:del w:id="3027" w:author="Thomas Stockhammer" w:date="2022-02-03T17:41:00Z">
        <w:r w:rsidDel="00CC301E">
          <w:delText>7</w:delText>
        </w:r>
        <w:r w:rsidDel="00CC301E">
          <w:rPr>
            <w:rFonts w:asciiTheme="minorHAnsi" w:eastAsiaTheme="minorEastAsia" w:hAnsiTheme="minorHAnsi" w:cstheme="minorBidi"/>
            <w:szCs w:val="22"/>
            <w:lang w:val="en-US"/>
          </w:rPr>
          <w:tab/>
        </w:r>
        <w:r w:rsidDel="00CC301E">
          <w:delText>Characterization Framework</w:delText>
        </w:r>
        <w:r w:rsidDel="00CC301E">
          <w:tab/>
          <w:delText>78</w:delText>
        </w:r>
      </w:del>
    </w:p>
    <w:p w14:paraId="5DBD22FA" w14:textId="6EE1BE94" w:rsidR="005E1A5F" w:rsidDel="00CC301E" w:rsidRDefault="005E1A5F">
      <w:pPr>
        <w:pStyle w:val="TOC2"/>
        <w:rPr>
          <w:del w:id="3028" w:author="Thomas Stockhammer" w:date="2022-02-03T17:41:00Z"/>
          <w:rFonts w:asciiTheme="minorHAnsi" w:eastAsiaTheme="minorEastAsia" w:hAnsiTheme="minorHAnsi" w:cstheme="minorBidi"/>
          <w:sz w:val="22"/>
          <w:szCs w:val="22"/>
          <w:lang w:val="en-US"/>
        </w:rPr>
      </w:pPr>
      <w:del w:id="3029" w:author="Thomas Stockhammer" w:date="2022-02-03T17:41:00Z">
        <w:r w:rsidDel="00CC301E">
          <w:delText>7.1</w:delText>
        </w:r>
        <w:r w:rsidDel="00CC301E">
          <w:rPr>
            <w:rFonts w:asciiTheme="minorHAnsi" w:eastAsiaTheme="minorEastAsia" w:hAnsiTheme="minorHAnsi" w:cstheme="minorBidi"/>
            <w:sz w:val="22"/>
            <w:szCs w:val="22"/>
            <w:lang w:val="en-US"/>
          </w:rPr>
          <w:tab/>
        </w:r>
        <w:r w:rsidDel="00CC301E">
          <w:delText>Introduction</w:delText>
        </w:r>
        <w:r w:rsidDel="00CC301E">
          <w:tab/>
          <w:delText>78</w:delText>
        </w:r>
      </w:del>
    </w:p>
    <w:p w14:paraId="3BF3C7F5" w14:textId="462A61D8" w:rsidR="005E1A5F" w:rsidDel="00CC301E" w:rsidRDefault="005E1A5F">
      <w:pPr>
        <w:pStyle w:val="TOC2"/>
        <w:rPr>
          <w:del w:id="3030" w:author="Thomas Stockhammer" w:date="2022-02-03T17:41:00Z"/>
          <w:rFonts w:asciiTheme="minorHAnsi" w:eastAsiaTheme="minorEastAsia" w:hAnsiTheme="minorHAnsi" w:cstheme="minorBidi"/>
          <w:sz w:val="22"/>
          <w:szCs w:val="22"/>
          <w:lang w:val="en-US"/>
        </w:rPr>
      </w:pPr>
      <w:del w:id="3031" w:author="Thomas Stockhammer" w:date="2022-02-03T17:41:00Z">
        <w:r w:rsidDel="00CC301E">
          <w:delText>7.2</w:delText>
        </w:r>
        <w:r w:rsidDel="00CC301E">
          <w:rPr>
            <w:rFonts w:asciiTheme="minorHAnsi" w:eastAsiaTheme="minorEastAsia" w:hAnsiTheme="minorHAnsi" w:cstheme="minorBidi"/>
            <w:sz w:val="22"/>
            <w:szCs w:val="22"/>
            <w:lang w:val="en-US"/>
          </w:rPr>
          <w:tab/>
        </w:r>
        <w:r w:rsidDel="00CC301E">
          <w:delText>Characterization against 3GPP Anchor Codecs</w:delText>
        </w:r>
        <w:r w:rsidDel="00CC301E">
          <w:tab/>
          <w:delText>79</w:delText>
        </w:r>
      </w:del>
    </w:p>
    <w:p w14:paraId="124AD481" w14:textId="67219CD3" w:rsidR="005E1A5F" w:rsidDel="00CC301E" w:rsidRDefault="005E1A5F">
      <w:pPr>
        <w:pStyle w:val="TOC2"/>
        <w:rPr>
          <w:del w:id="3032" w:author="Thomas Stockhammer" w:date="2022-02-03T17:41:00Z"/>
          <w:rFonts w:asciiTheme="minorHAnsi" w:eastAsiaTheme="minorEastAsia" w:hAnsiTheme="minorHAnsi" w:cstheme="minorBidi"/>
          <w:sz w:val="22"/>
          <w:szCs w:val="22"/>
          <w:lang w:val="en-US"/>
        </w:rPr>
      </w:pPr>
      <w:del w:id="3033" w:author="Thomas Stockhammer" w:date="2022-02-03T17:41:00Z">
        <w:r w:rsidDel="00CC301E">
          <w:delText>7.4</w:delText>
        </w:r>
        <w:r w:rsidDel="00CC301E">
          <w:rPr>
            <w:rFonts w:asciiTheme="minorHAnsi" w:eastAsiaTheme="minorEastAsia" w:hAnsiTheme="minorHAnsi" w:cstheme="minorBidi"/>
            <w:sz w:val="22"/>
            <w:szCs w:val="22"/>
            <w:lang w:val="en-US"/>
          </w:rPr>
          <w:tab/>
        </w:r>
        <w:r w:rsidDel="00CC301E">
          <w:delText>H.265/HEVC Characterization against H.264/AVC</w:delText>
        </w:r>
        <w:r w:rsidDel="00CC301E">
          <w:tab/>
          <w:delText>81</w:delText>
        </w:r>
      </w:del>
    </w:p>
    <w:p w14:paraId="5BC70BD0" w14:textId="4C69581C" w:rsidR="005E1A5F" w:rsidDel="00CC301E" w:rsidRDefault="005E1A5F">
      <w:pPr>
        <w:pStyle w:val="TOC4"/>
        <w:rPr>
          <w:del w:id="3034" w:author="Thomas Stockhammer" w:date="2022-02-03T17:41:00Z"/>
          <w:rFonts w:asciiTheme="minorHAnsi" w:eastAsiaTheme="minorEastAsia" w:hAnsiTheme="minorHAnsi" w:cstheme="minorBidi"/>
          <w:sz w:val="22"/>
          <w:szCs w:val="22"/>
          <w:lang w:val="en-US"/>
        </w:rPr>
      </w:pPr>
      <w:del w:id="3035" w:author="Thomas Stockhammer" w:date="2022-02-03T17:41:00Z">
        <w:r w:rsidDel="00CC301E">
          <w:delText>7.4.2.1</w:delText>
        </w:r>
        <w:r w:rsidDel="00CC301E">
          <w:rPr>
            <w:rFonts w:asciiTheme="minorHAnsi" w:eastAsiaTheme="minorEastAsia" w:hAnsiTheme="minorHAnsi" w:cstheme="minorBidi"/>
            <w:sz w:val="22"/>
            <w:szCs w:val="22"/>
            <w:lang w:val="en-US"/>
          </w:rPr>
          <w:tab/>
        </w:r>
        <w:r w:rsidDel="00CC301E">
          <w:delText>Overview</w:delText>
        </w:r>
        <w:r w:rsidDel="00CC301E">
          <w:tab/>
          <w:delText>81</w:delText>
        </w:r>
      </w:del>
    </w:p>
    <w:p w14:paraId="7E1D182E" w14:textId="580D61B5" w:rsidR="005E1A5F" w:rsidDel="00CC301E" w:rsidRDefault="005E1A5F">
      <w:pPr>
        <w:pStyle w:val="TOC4"/>
        <w:rPr>
          <w:del w:id="3036" w:author="Thomas Stockhammer" w:date="2022-02-03T17:41:00Z"/>
          <w:rFonts w:asciiTheme="minorHAnsi" w:eastAsiaTheme="minorEastAsia" w:hAnsiTheme="minorHAnsi" w:cstheme="minorBidi"/>
          <w:sz w:val="22"/>
          <w:szCs w:val="22"/>
          <w:lang w:val="en-US"/>
        </w:rPr>
      </w:pPr>
      <w:del w:id="3037" w:author="Thomas Stockhammer" w:date="2022-02-03T17:41:00Z">
        <w:r w:rsidDel="00CC301E">
          <w:delText>7.4.2.2</w:delText>
        </w:r>
        <w:r w:rsidDel="00CC301E">
          <w:rPr>
            <w:rFonts w:asciiTheme="minorHAnsi" w:eastAsiaTheme="minorEastAsia" w:hAnsiTheme="minorHAnsi" w:cstheme="minorBidi"/>
            <w:sz w:val="22"/>
            <w:szCs w:val="22"/>
            <w:lang w:val="en-US"/>
          </w:rPr>
          <w:tab/>
        </w:r>
        <w:r w:rsidDel="00CC301E">
          <w:delText>Scenario 1: Full HD</w:delText>
        </w:r>
        <w:r w:rsidDel="00CC301E">
          <w:tab/>
          <w:delText>81</w:delText>
        </w:r>
      </w:del>
    </w:p>
    <w:p w14:paraId="3D3592F3" w14:textId="12871F30" w:rsidR="005E1A5F" w:rsidDel="00CC301E" w:rsidRDefault="005E1A5F">
      <w:pPr>
        <w:pStyle w:val="TOC4"/>
        <w:rPr>
          <w:del w:id="3038" w:author="Thomas Stockhammer" w:date="2022-02-03T17:41:00Z"/>
          <w:rFonts w:asciiTheme="minorHAnsi" w:eastAsiaTheme="minorEastAsia" w:hAnsiTheme="minorHAnsi" w:cstheme="minorBidi"/>
          <w:sz w:val="22"/>
          <w:szCs w:val="22"/>
          <w:lang w:val="en-US"/>
        </w:rPr>
      </w:pPr>
      <w:del w:id="3039" w:author="Thomas Stockhammer" w:date="2022-02-03T17:41:00Z">
        <w:r w:rsidDel="00CC301E">
          <w:delText>7.4.2.3</w:delText>
        </w:r>
        <w:r w:rsidDel="00CC301E">
          <w:rPr>
            <w:rFonts w:asciiTheme="minorHAnsi" w:eastAsiaTheme="minorEastAsia" w:hAnsiTheme="minorHAnsi" w:cstheme="minorBidi"/>
            <w:sz w:val="22"/>
            <w:szCs w:val="22"/>
            <w:lang w:val="en-US"/>
          </w:rPr>
          <w:tab/>
        </w:r>
        <w:r w:rsidDel="00CC301E">
          <w:delText>Scenario 3: Screen Content</w:delText>
        </w:r>
        <w:r w:rsidDel="00CC301E">
          <w:tab/>
          <w:delText>82</w:delText>
        </w:r>
      </w:del>
    </w:p>
    <w:p w14:paraId="4B534008" w14:textId="3CCC82F6" w:rsidR="005E1A5F" w:rsidDel="00CC301E" w:rsidRDefault="005E1A5F">
      <w:pPr>
        <w:pStyle w:val="TOC4"/>
        <w:rPr>
          <w:del w:id="3040" w:author="Thomas Stockhammer" w:date="2022-02-03T17:41:00Z"/>
          <w:rFonts w:asciiTheme="minorHAnsi" w:eastAsiaTheme="minorEastAsia" w:hAnsiTheme="minorHAnsi" w:cstheme="minorBidi"/>
          <w:sz w:val="22"/>
          <w:szCs w:val="22"/>
          <w:lang w:val="en-US"/>
        </w:rPr>
      </w:pPr>
      <w:del w:id="3041" w:author="Thomas Stockhammer" w:date="2022-02-03T17:41:00Z">
        <w:r w:rsidDel="00CC301E">
          <w:delText>7.4.2.4</w:delText>
        </w:r>
        <w:r w:rsidDel="00CC301E">
          <w:rPr>
            <w:rFonts w:asciiTheme="minorHAnsi" w:eastAsiaTheme="minorEastAsia" w:hAnsiTheme="minorHAnsi" w:cstheme="minorBidi"/>
            <w:sz w:val="22"/>
            <w:szCs w:val="22"/>
            <w:lang w:val="en-US"/>
          </w:rPr>
          <w:tab/>
        </w:r>
        <w:r w:rsidDel="00CC301E">
          <w:delText>Scenario 4: Messaging and Social Sharing</w:delText>
        </w:r>
        <w:r w:rsidDel="00CC301E">
          <w:tab/>
          <w:delText>83</w:delText>
        </w:r>
      </w:del>
    </w:p>
    <w:p w14:paraId="53CC3EE2" w14:textId="60AF0A7C" w:rsidR="005E1A5F" w:rsidDel="00CC301E" w:rsidRDefault="005E1A5F">
      <w:pPr>
        <w:pStyle w:val="TOC4"/>
        <w:rPr>
          <w:del w:id="3042" w:author="Thomas Stockhammer" w:date="2022-02-03T17:41:00Z"/>
          <w:rFonts w:asciiTheme="minorHAnsi" w:eastAsiaTheme="minorEastAsia" w:hAnsiTheme="minorHAnsi" w:cstheme="minorBidi"/>
          <w:sz w:val="22"/>
          <w:szCs w:val="22"/>
          <w:lang w:val="en-US"/>
        </w:rPr>
      </w:pPr>
      <w:del w:id="3043" w:author="Thomas Stockhammer" w:date="2022-02-03T17:41:00Z">
        <w:r w:rsidDel="00CC301E">
          <w:delText>7.4.2.5</w:delText>
        </w:r>
        <w:r w:rsidDel="00CC301E">
          <w:rPr>
            <w:rFonts w:asciiTheme="minorHAnsi" w:eastAsiaTheme="minorEastAsia" w:hAnsiTheme="minorHAnsi" w:cstheme="minorBidi"/>
            <w:sz w:val="22"/>
            <w:szCs w:val="22"/>
            <w:lang w:val="en-US"/>
          </w:rPr>
          <w:tab/>
        </w:r>
        <w:r w:rsidDel="00CC301E">
          <w:delText>Scenario 5: Online Gaming</w:delText>
        </w:r>
        <w:r w:rsidDel="00CC301E">
          <w:tab/>
          <w:delText>84</w:delText>
        </w:r>
      </w:del>
    </w:p>
    <w:p w14:paraId="5D9544FB" w14:textId="102F0807" w:rsidR="005E1A5F" w:rsidDel="00CC301E" w:rsidRDefault="005E1A5F">
      <w:pPr>
        <w:pStyle w:val="TOC4"/>
        <w:rPr>
          <w:del w:id="3044" w:author="Thomas Stockhammer" w:date="2022-02-03T17:41:00Z"/>
          <w:rFonts w:asciiTheme="minorHAnsi" w:eastAsiaTheme="minorEastAsia" w:hAnsiTheme="minorHAnsi" w:cstheme="minorBidi"/>
          <w:sz w:val="22"/>
          <w:szCs w:val="22"/>
          <w:lang w:val="en-US"/>
        </w:rPr>
      </w:pPr>
      <w:del w:id="3045" w:author="Thomas Stockhammer" w:date="2022-02-03T17:41:00Z">
        <w:r w:rsidDel="00CC301E">
          <w:delText>7.4.2.6</w:delText>
        </w:r>
        <w:r w:rsidDel="00CC301E">
          <w:rPr>
            <w:rFonts w:asciiTheme="minorHAnsi" w:eastAsiaTheme="minorEastAsia" w:hAnsiTheme="minorHAnsi" w:cstheme="minorBidi"/>
            <w:sz w:val="22"/>
            <w:szCs w:val="22"/>
            <w:lang w:val="en-US"/>
          </w:rPr>
          <w:tab/>
        </w:r>
        <w:r w:rsidDel="00CC301E">
          <w:delText>Summary</w:delText>
        </w:r>
        <w:r w:rsidDel="00CC301E">
          <w:tab/>
          <w:delText>86</w:delText>
        </w:r>
      </w:del>
    </w:p>
    <w:p w14:paraId="42844C11" w14:textId="5B89FD1F" w:rsidR="005E1A5F" w:rsidDel="00CC301E" w:rsidRDefault="005E1A5F">
      <w:pPr>
        <w:pStyle w:val="TOC4"/>
        <w:rPr>
          <w:del w:id="3046" w:author="Thomas Stockhammer" w:date="2022-02-03T17:41:00Z"/>
          <w:rFonts w:asciiTheme="minorHAnsi" w:eastAsiaTheme="minorEastAsia" w:hAnsiTheme="minorHAnsi" w:cstheme="minorBidi"/>
          <w:sz w:val="22"/>
          <w:szCs w:val="22"/>
          <w:lang w:val="en-US"/>
        </w:rPr>
      </w:pPr>
      <w:del w:id="3047" w:author="Thomas Stockhammer" w:date="2022-02-03T17:41:00Z">
        <w:r w:rsidDel="00CC301E">
          <w:delText>7.4.3.1</w:delText>
        </w:r>
        <w:r w:rsidDel="00CC301E">
          <w:rPr>
            <w:rFonts w:asciiTheme="minorHAnsi" w:eastAsiaTheme="minorEastAsia" w:hAnsiTheme="minorHAnsi" w:cstheme="minorBidi"/>
            <w:sz w:val="22"/>
            <w:szCs w:val="22"/>
            <w:lang w:val="en-US"/>
          </w:rPr>
          <w:tab/>
        </w:r>
        <w:r w:rsidDel="00CC301E">
          <w:delText>Overview</w:delText>
        </w:r>
        <w:r w:rsidDel="00CC301E">
          <w:tab/>
          <w:delText>87</w:delText>
        </w:r>
      </w:del>
    </w:p>
    <w:p w14:paraId="6866FDD1" w14:textId="2F922F1E" w:rsidR="005E1A5F" w:rsidDel="00CC301E" w:rsidRDefault="005E1A5F">
      <w:pPr>
        <w:pStyle w:val="TOC4"/>
        <w:rPr>
          <w:del w:id="3048" w:author="Thomas Stockhammer" w:date="2022-02-03T17:41:00Z"/>
          <w:rFonts w:asciiTheme="minorHAnsi" w:eastAsiaTheme="minorEastAsia" w:hAnsiTheme="minorHAnsi" w:cstheme="minorBidi"/>
          <w:sz w:val="22"/>
          <w:szCs w:val="22"/>
          <w:lang w:val="en-US"/>
        </w:rPr>
      </w:pPr>
      <w:del w:id="3049" w:author="Thomas Stockhammer" w:date="2022-02-03T17:41:00Z">
        <w:r w:rsidDel="00CC301E">
          <w:delText>7.4.3.2</w:delText>
        </w:r>
        <w:r w:rsidDel="00CC301E">
          <w:rPr>
            <w:rFonts w:asciiTheme="minorHAnsi" w:eastAsiaTheme="minorEastAsia" w:hAnsiTheme="minorHAnsi" w:cstheme="minorBidi"/>
            <w:sz w:val="22"/>
            <w:szCs w:val="22"/>
            <w:lang w:val="en-US"/>
          </w:rPr>
          <w:tab/>
        </w:r>
        <w:r w:rsidDel="00CC301E">
          <w:delText>Scenario 3: Screen Content</w:delText>
        </w:r>
        <w:r w:rsidDel="00CC301E">
          <w:tab/>
          <w:delText>87</w:delText>
        </w:r>
      </w:del>
    </w:p>
    <w:p w14:paraId="52242C5E" w14:textId="3F700410" w:rsidR="005E1A5F" w:rsidDel="00CC301E" w:rsidRDefault="005E1A5F">
      <w:pPr>
        <w:pStyle w:val="TOC4"/>
        <w:rPr>
          <w:del w:id="3050" w:author="Thomas Stockhammer" w:date="2022-02-03T17:41:00Z"/>
          <w:rFonts w:asciiTheme="minorHAnsi" w:eastAsiaTheme="minorEastAsia" w:hAnsiTheme="minorHAnsi" w:cstheme="minorBidi"/>
          <w:sz w:val="22"/>
          <w:szCs w:val="22"/>
          <w:lang w:val="en-US"/>
        </w:rPr>
      </w:pPr>
      <w:del w:id="3051" w:author="Thomas Stockhammer" w:date="2022-02-03T17:41:00Z">
        <w:r w:rsidDel="00CC301E">
          <w:delText>7.4.3.3</w:delText>
        </w:r>
        <w:r w:rsidDel="00CC301E">
          <w:rPr>
            <w:rFonts w:asciiTheme="minorHAnsi" w:eastAsiaTheme="minorEastAsia" w:hAnsiTheme="minorHAnsi" w:cstheme="minorBidi"/>
            <w:sz w:val="22"/>
            <w:szCs w:val="22"/>
            <w:lang w:val="en-US"/>
          </w:rPr>
          <w:tab/>
        </w:r>
        <w:r w:rsidDel="00CC301E">
          <w:delText>Scenario 5: Online Gaming</w:delText>
        </w:r>
        <w:r w:rsidDel="00CC301E">
          <w:tab/>
          <w:delText>88</w:delText>
        </w:r>
      </w:del>
    </w:p>
    <w:p w14:paraId="50C6EC23" w14:textId="4C10D1ED" w:rsidR="005E1A5F" w:rsidDel="00CC301E" w:rsidRDefault="005E1A5F">
      <w:pPr>
        <w:pStyle w:val="TOC4"/>
        <w:rPr>
          <w:del w:id="3052" w:author="Thomas Stockhammer" w:date="2022-02-03T17:41:00Z"/>
          <w:rFonts w:asciiTheme="minorHAnsi" w:eastAsiaTheme="minorEastAsia" w:hAnsiTheme="minorHAnsi" w:cstheme="minorBidi"/>
          <w:sz w:val="22"/>
          <w:szCs w:val="22"/>
          <w:lang w:val="en-US"/>
        </w:rPr>
      </w:pPr>
      <w:del w:id="3053" w:author="Thomas Stockhammer" w:date="2022-02-03T17:41:00Z">
        <w:r w:rsidDel="00CC301E">
          <w:delText>7.4.3.4</w:delText>
        </w:r>
        <w:r w:rsidDel="00CC301E">
          <w:rPr>
            <w:rFonts w:asciiTheme="minorHAnsi" w:eastAsiaTheme="minorEastAsia" w:hAnsiTheme="minorHAnsi" w:cstheme="minorBidi"/>
            <w:sz w:val="22"/>
            <w:szCs w:val="22"/>
            <w:lang w:val="en-US"/>
          </w:rPr>
          <w:tab/>
        </w:r>
        <w:r w:rsidDel="00CC301E">
          <w:delText>Summary</w:delText>
        </w:r>
        <w:r w:rsidDel="00CC301E">
          <w:tab/>
          <w:delText>90</w:delText>
        </w:r>
      </w:del>
    </w:p>
    <w:p w14:paraId="7A5DDA52" w14:textId="69670C4A" w:rsidR="005E1A5F" w:rsidDel="00CC301E" w:rsidRDefault="005E1A5F">
      <w:pPr>
        <w:pStyle w:val="TOC2"/>
        <w:rPr>
          <w:del w:id="3054" w:author="Thomas Stockhammer" w:date="2022-02-03T17:41:00Z"/>
          <w:rFonts w:asciiTheme="minorHAnsi" w:eastAsiaTheme="minorEastAsia" w:hAnsiTheme="minorHAnsi" w:cstheme="minorBidi"/>
          <w:sz w:val="22"/>
          <w:szCs w:val="22"/>
          <w:lang w:val="en-US"/>
        </w:rPr>
      </w:pPr>
      <w:del w:id="3055" w:author="Thomas Stockhammer" w:date="2022-02-03T17:41:00Z">
        <w:r w:rsidDel="00CC301E">
          <w:delText>7.5</w:delText>
        </w:r>
        <w:r w:rsidDel="00CC301E">
          <w:rPr>
            <w:rFonts w:asciiTheme="minorHAnsi" w:eastAsiaTheme="minorEastAsia" w:hAnsiTheme="minorHAnsi" w:cstheme="minorBidi"/>
            <w:sz w:val="22"/>
            <w:szCs w:val="22"/>
            <w:lang w:val="en-US"/>
          </w:rPr>
          <w:tab/>
        </w:r>
        <w:r w:rsidDel="00CC301E">
          <w:delText>Characterization of different HEVC modes</w:delText>
        </w:r>
        <w:r w:rsidDel="00CC301E">
          <w:tab/>
          <w:delText>91</w:delText>
        </w:r>
      </w:del>
    </w:p>
    <w:p w14:paraId="7D8D734C" w14:textId="57BE1C82" w:rsidR="005E1A5F" w:rsidDel="00CC301E" w:rsidRDefault="005E1A5F">
      <w:pPr>
        <w:pStyle w:val="TOC4"/>
        <w:rPr>
          <w:del w:id="3056" w:author="Thomas Stockhammer" w:date="2022-02-03T17:41:00Z"/>
          <w:rFonts w:asciiTheme="minorHAnsi" w:eastAsiaTheme="minorEastAsia" w:hAnsiTheme="minorHAnsi" w:cstheme="minorBidi"/>
          <w:sz w:val="22"/>
          <w:szCs w:val="22"/>
          <w:lang w:val="en-US"/>
        </w:rPr>
      </w:pPr>
      <w:del w:id="3057" w:author="Thomas Stockhammer" w:date="2022-02-03T17:41:00Z">
        <w:r w:rsidDel="00CC301E">
          <w:delText>7.5.2.1</w:delText>
        </w:r>
        <w:r w:rsidDel="00CC301E">
          <w:rPr>
            <w:rFonts w:asciiTheme="minorHAnsi" w:eastAsiaTheme="minorEastAsia" w:hAnsiTheme="minorHAnsi" w:cstheme="minorBidi"/>
            <w:sz w:val="22"/>
            <w:szCs w:val="22"/>
            <w:lang w:val="en-US"/>
          </w:rPr>
          <w:tab/>
        </w:r>
        <w:r w:rsidDel="00CC301E">
          <w:delText>Introduction</w:delText>
        </w:r>
        <w:r w:rsidDel="00CC301E">
          <w:tab/>
          <w:delText>91</w:delText>
        </w:r>
      </w:del>
    </w:p>
    <w:p w14:paraId="368D2006" w14:textId="6DD06119" w:rsidR="005E1A5F" w:rsidDel="00CC301E" w:rsidRDefault="005E1A5F">
      <w:pPr>
        <w:pStyle w:val="TOC4"/>
        <w:rPr>
          <w:del w:id="3058" w:author="Thomas Stockhammer" w:date="2022-02-03T17:41:00Z"/>
          <w:rFonts w:asciiTheme="minorHAnsi" w:eastAsiaTheme="minorEastAsia" w:hAnsiTheme="minorHAnsi" w:cstheme="minorBidi"/>
          <w:sz w:val="22"/>
          <w:szCs w:val="22"/>
          <w:lang w:val="en-US"/>
        </w:rPr>
      </w:pPr>
      <w:del w:id="3059" w:author="Thomas Stockhammer" w:date="2022-02-03T17:41:00Z">
        <w:r w:rsidDel="00CC301E">
          <w:delText>7.5.2.2</w:delText>
        </w:r>
        <w:r w:rsidDel="00CC301E">
          <w:rPr>
            <w:rFonts w:asciiTheme="minorHAnsi" w:eastAsiaTheme="minorEastAsia" w:hAnsiTheme="minorHAnsi" w:cstheme="minorBidi"/>
            <w:sz w:val="22"/>
            <w:szCs w:val="22"/>
            <w:lang w:val="en-US"/>
          </w:rPr>
          <w:tab/>
        </w:r>
        <w:r w:rsidDel="00CC301E">
          <w:delText>Scenario 3: Screen Content</w:delText>
        </w:r>
        <w:r w:rsidDel="00CC301E">
          <w:tab/>
          <w:delText>91</w:delText>
        </w:r>
      </w:del>
    </w:p>
    <w:p w14:paraId="5F1251EE" w14:textId="6303281E" w:rsidR="005E1A5F" w:rsidDel="00CC301E" w:rsidRDefault="005E1A5F">
      <w:pPr>
        <w:pStyle w:val="TOC4"/>
        <w:rPr>
          <w:del w:id="3060" w:author="Thomas Stockhammer" w:date="2022-02-03T17:41:00Z"/>
          <w:rFonts w:asciiTheme="minorHAnsi" w:eastAsiaTheme="minorEastAsia" w:hAnsiTheme="minorHAnsi" w:cstheme="minorBidi"/>
          <w:sz w:val="22"/>
          <w:szCs w:val="22"/>
          <w:lang w:val="en-US"/>
        </w:rPr>
      </w:pPr>
      <w:del w:id="3061" w:author="Thomas Stockhammer" w:date="2022-02-03T17:41:00Z">
        <w:r w:rsidDel="00CC301E">
          <w:delText>7.5.2.3</w:delText>
        </w:r>
        <w:r w:rsidDel="00CC301E">
          <w:rPr>
            <w:rFonts w:asciiTheme="minorHAnsi" w:eastAsiaTheme="minorEastAsia" w:hAnsiTheme="minorHAnsi" w:cstheme="minorBidi"/>
            <w:sz w:val="22"/>
            <w:szCs w:val="22"/>
            <w:lang w:val="en-US"/>
          </w:rPr>
          <w:tab/>
        </w:r>
        <w:r w:rsidDel="00CC301E">
          <w:delText>Scenario 5: Online Gaming</w:delText>
        </w:r>
        <w:r w:rsidDel="00CC301E">
          <w:tab/>
          <w:delText>93</w:delText>
        </w:r>
      </w:del>
    </w:p>
    <w:p w14:paraId="5CDE09CD" w14:textId="4E6FFF70" w:rsidR="005E1A5F" w:rsidDel="00CC301E" w:rsidRDefault="005E1A5F">
      <w:pPr>
        <w:pStyle w:val="TOC4"/>
        <w:rPr>
          <w:del w:id="3062" w:author="Thomas Stockhammer" w:date="2022-02-03T17:41:00Z"/>
          <w:rFonts w:asciiTheme="minorHAnsi" w:eastAsiaTheme="minorEastAsia" w:hAnsiTheme="minorHAnsi" w:cstheme="minorBidi"/>
          <w:sz w:val="22"/>
          <w:szCs w:val="22"/>
          <w:lang w:val="en-US"/>
        </w:rPr>
      </w:pPr>
      <w:del w:id="3063" w:author="Thomas Stockhammer" w:date="2022-02-03T17:41:00Z">
        <w:r w:rsidDel="00CC301E">
          <w:delText>7.5.2.4</w:delText>
        </w:r>
        <w:r w:rsidDel="00CC301E">
          <w:rPr>
            <w:rFonts w:asciiTheme="minorHAnsi" w:eastAsiaTheme="minorEastAsia" w:hAnsiTheme="minorHAnsi" w:cstheme="minorBidi"/>
            <w:sz w:val="22"/>
            <w:szCs w:val="22"/>
            <w:lang w:val="en-US"/>
          </w:rPr>
          <w:tab/>
        </w:r>
        <w:r w:rsidDel="00CC301E">
          <w:delText>Summary</w:delText>
        </w:r>
        <w:r w:rsidDel="00CC301E">
          <w:tab/>
          <w:delText>95</w:delText>
        </w:r>
      </w:del>
    </w:p>
    <w:p w14:paraId="4D2ADE5B" w14:textId="0EEDD4C9" w:rsidR="005E1A5F" w:rsidDel="00CC301E" w:rsidRDefault="005E1A5F">
      <w:pPr>
        <w:pStyle w:val="TOC2"/>
        <w:rPr>
          <w:del w:id="3064" w:author="Thomas Stockhammer" w:date="2022-02-03T17:41:00Z"/>
          <w:rFonts w:asciiTheme="minorHAnsi" w:eastAsiaTheme="minorEastAsia" w:hAnsiTheme="minorHAnsi" w:cstheme="minorBidi"/>
          <w:sz w:val="22"/>
          <w:szCs w:val="22"/>
          <w:lang w:val="en-US"/>
        </w:rPr>
      </w:pPr>
      <w:del w:id="3065" w:author="Thomas Stockhammer" w:date="2022-02-03T17:41:00Z">
        <w:r w:rsidDel="00CC301E">
          <w:delText>7.6</w:delText>
        </w:r>
        <w:r w:rsidDel="00CC301E">
          <w:rPr>
            <w:rFonts w:asciiTheme="minorHAnsi" w:eastAsiaTheme="minorEastAsia" w:hAnsiTheme="minorHAnsi" w:cstheme="minorBidi"/>
            <w:sz w:val="22"/>
            <w:szCs w:val="22"/>
            <w:lang w:val="en-US"/>
          </w:rPr>
          <w:tab/>
        </w:r>
        <w:r w:rsidDel="00CC301E">
          <w:delText>External Characterization Results</w:delText>
        </w:r>
        <w:r w:rsidDel="00CC301E">
          <w:tab/>
          <w:delText>96</w:delText>
        </w:r>
      </w:del>
    </w:p>
    <w:p w14:paraId="00A11D95" w14:textId="72F7F80F" w:rsidR="005E1A5F" w:rsidDel="00CC301E" w:rsidRDefault="005E1A5F">
      <w:pPr>
        <w:pStyle w:val="TOC3"/>
        <w:rPr>
          <w:del w:id="3066" w:author="Thomas Stockhammer" w:date="2022-02-03T17:41:00Z"/>
          <w:rFonts w:asciiTheme="minorHAnsi" w:eastAsiaTheme="minorEastAsia" w:hAnsiTheme="minorHAnsi" w:cstheme="minorBidi"/>
          <w:sz w:val="22"/>
          <w:szCs w:val="22"/>
          <w:lang w:val="en-US"/>
        </w:rPr>
      </w:pPr>
      <w:del w:id="3067" w:author="Thomas Stockhammer" w:date="2022-02-03T17:41:00Z">
        <w:r w:rsidDel="00CC301E">
          <w:delText xml:space="preserve">7.6.1 </w:delText>
        </w:r>
        <w:r w:rsidDel="00CC301E">
          <w:rPr>
            <w:rFonts w:asciiTheme="minorHAnsi" w:eastAsiaTheme="minorEastAsia" w:hAnsiTheme="minorHAnsi" w:cstheme="minorBidi"/>
            <w:sz w:val="22"/>
            <w:szCs w:val="22"/>
            <w:lang w:val="en-US"/>
          </w:rPr>
          <w:tab/>
        </w:r>
        <w:r w:rsidDel="00CC301E">
          <w:delText>Introduction</w:delText>
        </w:r>
        <w:r w:rsidDel="00CC301E">
          <w:tab/>
          <w:delText>96</w:delText>
        </w:r>
      </w:del>
    </w:p>
    <w:p w14:paraId="3FF88C69" w14:textId="4F5FFF1D" w:rsidR="005E1A5F" w:rsidDel="00CC301E" w:rsidRDefault="005E1A5F">
      <w:pPr>
        <w:pStyle w:val="TOC3"/>
        <w:rPr>
          <w:del w:id="3068" w:author="Thomas Stockhammer" w:date="2022-02-03T17:41:00Z"/>
          <w:rFonts w:asciiTheme="minorHAnsi" w:eastAsiaTheme="minorEastAsia" w:hAnsiTheme="minorHAnsi" w:cstheme="minorBidi"/>
          <w:sz w:val="22"/>
          <w:szCs w:val="22"/>
          <w:lang w:val="en-US"/>
        </w:rPr>
      </w:pPr>
      <w:del w:id="3069" w:author="Thomas Stockhammer" w:date="2022-02-03T17:41:00Z">
        <w:r w:rsidDel="00CC301E">
          <w:delText>7.6.2 H.265/HEVC Characterization against H.264/AVC.</w:delText>
        </w:r>
        <w:r w:rsidDel="00CC301E">
          <w:tab/>
          <w:delText>96</w:delText>
        </w:r>
      </w:del>
    </w:p>
    <w:p w14:paraId="3D2F6339" w14:textId="69F85142" w:rsidR="005E1A5F" w:rsidDel="00CC301E" w:rsidRDefault="005E1A5F">
      <w:pPr>
        <w:pStyle w:val="TOC1"/>
        <w:rPr>
          <w:del w:id="3070" w:author="Thomas Stockhammer" w:date="2022-02-03T17:41:00Z"/>
          <w:rFonts w:asciiTheme="minorHAnsi" w:eastAsiaTheme="minorEastAsia" w:hAnsiTheme="minorHAnsi" w:cstheme="minorBidi"/>
          <w:szCs w:val="22"/>
          <w:lang w:val="en-US"/>
        </w:rPr>
      </w:pPr>
      <w:del w:id="3071" w:author="Thomas Stockhammer" w:date="2022-02-03T17:41:00Z">
        <w:r w:rsidDel="00CC301E">
          <w:delText>8</w:delText>
        </w:r>
        <w:r w:rsidDel="00CC301E">
          <w:rPr>
            <w:rFonts w:asciiTheme="minorHAnsi" w:eastAsiaTheme="minorEastAsia" w:hAnsiTheme="minorHAnsi" w:cstheme="minorBidi"/>
            <w:szCs w:val="22"/>
            <w:lang w:val="en-US"/>
          </w:rPr>
          <w:tab/>
        </w:r>
        <w:r w:rsidDel="00CC301E">
          <w:delText>Initial Information on new Codecs</w:delText>
        </w:r>
        <w:r w:rsidDel="00CC301E">
          <w:tab/>
          <w:delText>97</w:delText>
        </w:r>
      </w:del>
    </w:p>
    <w:p w14:paraId="5DFE6729" w14:textId="4E1CF99F" w:rsidR="005E1A5F" w:rsidDel="00CC301E" w:rsidRDefault="005E1A5F">
      <w:pPr>
        <w:pStyle w:val="TOC2"/>
        <w:rPr>
          <w:del w:id="3072" w:author="Thomas Stockhammer" w:date="2022-02-03T17:41:00Z"/>
          <w:rFonts w:asciiTheme="minorHAnsi" w:eastAsiaTheme="minorEastAsia" w:hAnsiTheme="minorHAnsi" w:cstheme="minorBidi"/>
          <w:sz w:val="22"/>
          <w:szCs w:val="22"/>
          <w:lang w:val="en-US"/>
        </w:rPr>
      </w:pPr>
      <w:del w:id="3073" w:author="Thomas Stockhammer" w:date="2022-02-03T17:41:00Z">
        <w:r w:rsidDel="00CC301E">
          <w:delText>8.1</w:delText>
        </w:r>
        <w:r w:rsidDel="00CC301E">
          <w:rPr>
            <w:rFonts w:asciiTheme="minorHAnsi" w:eastAsiaTheme="minorEastAsia" w:hAnsiTheme="minorHAnsi" w:cstheme="minorBidi"/>
            <w:sz w:val="22"/>
            <w:szCs w:val="22"/>
            <w:lang w:val="en-US"/>
          </w:rPr>
          <w:tab/>
        </w:r>
        <w:r w:rsidDel="00CC301E">
          <w:delText>Introduction</w:delText>
        </w:r>
        <w:r w:rsidDel="00CC301E">
          <w:tab/>
          <w:delText>97</w:delText>
        </w:r>
      </w:del>
    </w:p>
    <w:p w14:paraId="03C8677D" w14:textId="7A527721" w:rsidR="005E1A5F" w:rsidDel="00CC301E" w:rsidRDefault="005E1A5F">
      <w:pPr>
        <w:pStyle w:val="TOC2"/>
        <w:rPr>
          <w:del w:id="3074" w:author="Thomas Stockhammer" w:date="2022-02-03T17:41:00Z"/>
          <w:rFonts w:asciiTheme="minorHAnsi" w:eastAsiaTheme="minorEastAsia" w:hAnsiTheme="minorHAnsi" w:cstheme="minorBidi"/>
          <w:sz w:val="22"/>
          <w:szCs w:val="22"/>
          <w:lang w:val="en-US"/>
        </w:rPr>
      </w:pPr>
      <w:del w:id="3075" w:author="Thomas Stockhammer" w:date="2022-02-03T17:41:00Z">
        <w:r w:rsidDel="00CC301E">
          <w:delText>8.2</w:delText>
        </w:r>
        <w:r w:rsidDel="00CC301E">
          <w:rPr>
            <w:rFonts w:asciiTheme="minorHAnsi" w:eastAsiaTheme="minorEastAsia" w:hAnsiTheme="minorHAnsi" w:cstheme="minorBidi"/>
            <w:sz w:val="22"/>
            <w:szCs w:val="22"/>
            <w:lang w:val="en-US"/>
          </w:rPr>
          <w:tab/>
        </w:r>
        <w:r w:rsidDel="00CC301E">
          <w:delText>Versatile Video Coding (VVC)</w:delText>
        </w:r>
        <w:r w:rsidDel="00CC301E">
          <w:tab/>
          <w:delText>97</w:delText>
        </w:r>
      </w:del>
    </w:p>
    <w:p w14:paraId="3A36E6D9" w14:textId="22D74E1D" w:rsidR="005E1A5F" w:rsidDel="00CC301E" w:rsidRDefault="005E1A5F">
      <w:pPr>
        <w:pStyle w:val="TOC3"/>
        <w:rPr>
          <w:del w:id="3076" w:author="Thomas Stockhammer" w:date="2022-02-03T17:41:00Z"/>
          <w:rFonts w:asciiTheme="minorHAnsi" w:eastAsiaTheme="minorEastAsia" w:hAnsiTheme="minorHAnsi" w:cstheme="minorBidi"/>
          <w:sz w:val="22"/>
          <w:szCs w:val="22"/>
          <w:lang w:val="en-US"/>
        </w:rPr>
      </w:pPr>
      <w:del w:id="3077" w:author="Thomas Stockhammer" w:date="2022-02-03T17:41:00Z">
        <w:r w:rsidDel="00CC301E">
          <w:delText>8.2.1</w:delText>
        </w:r>
        <w:r w:rsidDel="00CC301E">
          <w:rPr>
            <w:rFonts w:asciiTheme="minorHAnsi" w:eastAsiaTheme="minorEastAsia" w:hAnsiTheme="minorHAnsi" w:cstheme="minorBidi"/>
            <w:sz w:val="22"/>
            <w:szCs w:val="22"/>
            <w:lang w:val="en-US"/>
          </w:rPr>
          <w:tab/>
        </w:r>
        <w:r w:rsidDel="00CC301E">
          <w:delText>Overview</w:delText>
        </w:r>
        <w:r w:rsidDel="00CC301E">
          <w:tab/>
          <w:delText>97</w:delText>
        </w:r>
      </w:del>
    </w:p>
    <w:p w14:paraId="6742F4C3" w14:textId="7496F543" w:rsidR="005E1A5F" w:rsidDel="00CC301E" w:rsidRDefault="005E1A5F">
      <w:pPr>
        <w:pStyle w:val="TOC3"/>
        <w:rPr>
          <w:del w:id="3078" w:author="Thomas Stockhammer" w:date="2022-02-03T17:41:00Z"/>
          <w:rFonts w:asciiTheme="minorHAnsi" w:eastAsiaTheme="minorEastAsia" w:hAnsiTheme="minorHAnsi" w:cstheme="minorBidi"/>
          <w:sz w:val="22"/>
          <w:szCs w:val="22"/>
          <w:lang w:val="en-US"/>
        </w:rPr>
      </w:pPr>
      <w:del w:id="3079" w:author="Thomas Stockhammer" w:date="2022-02-03T17:41:00Z">
        <w:r w:rsidDel="00CC301E">
          <w:delText>8.2.2</w:delText>
        </w:r>
        <w:r w:rsidDel="00CC301E">
          <w:rPr>
            <w:rFonts w:asciiTheme="minorHAnsi" w:eastAsiaTheme="minorEastAsia" w:hAnsiTheme="minorHAnsi" w:cstheme="minorBidi"/>
            <w:sz w:val="22"/>
            <w:szCs w:val="22"/>
            <w:lang w:val="en-US"/>
          </w:rPr>
          <w:tab/>
        </w:r>
        <w:r w:rsidDel="00CC301E">
          <w:delText>Test Configurations and Results for VTM</w:delText>
        </w:r>
        <w:r w:rsidDel="00CC301E">
          <w:tab/>
          <w:delText>97</w:delText>
        </w:r>
      </w:del>
    </w:p>
    <w:p w14:paraId="0EB4C631" w14:textId="0248EB1E" w:rsidR="005E1A5F" w:rsidDel="00CC301E" w:rsidRDefault="005E1A5F">
      <w:pPr>
        <w:pStyle w:val="TOC4"/>
        <w:rPr>
          <w:del w:id="3080" w:author="Thomas Stockhammer" w:date="2022-02-03T17:41:00Z"/>
          <w:rFonts w:asciiTheme="minorHAnsi" w:eastAsiaTheme="minorEastAsia" w:hAnsiTheme="minorHAnsi" w:cstheme="minorBidi"/>
          <w:sz w:val="22"/>
          <w:szCs w:val="22"/>
          <w:lang w:val="en-US"/>
        </w:rPr>
      </w:pPr>
      <w:del w:id="3081" w:author="Thomas Stockhammer" w:date="2022-02-03T17:41:00Z">
        <w:r w:rsidDel="00CC301E">
          <w:delText>8.2.2.1</w:delText>
        </w:r>
        <w:r w:rsidDel="00CC301E">
          <w:rPr>
            <w:rFonts w:asciiTheme="minorHAnsi" w:eastAsiaTheme="minorEastAsia" w:hAnsiTheme="minorHAnsi" w:cstheme="minorBidi"/>
            <w:sz w:val="22"/>
            <w:szCs w:val="22"/>
            <w:lang w:val="en-US"/>
          </w:rPr>
          <w:tab/>
        </w:r>
        <w:r w:rsidDel="00CC301E">
          <w:delText>Introduction</w:delText>
        </w:r>
        <w:r w:rsidDel="00CC301E">
          <w:tab/>
          <w:delText>97</w:delText>
        </w:r>
      </w:del>
    </w:p>
    <w:p w14:paraId="4824081D" w14:textId="7520FB5C" w:rsidR="005E1A5F" w:rsidDel="00CC301E" w:rsidRDefault="005E1A5F">
      <w:pPr>
        <w:pStyle w:val="TOC4"/>
        <w:rPr>
          <w:del w:id="3082" w:author="Thomas Stockhammer" w:date="2022-02-03T17:41:00Z"/>
          <w:rFonts w:asciiTheme="minorHAnsi" w:eastAsiaTheme="minorEastAsia" w:hAnsiTheme="minorHAnsi" w:cstheme="minorBidi"/>
          <w:sz w:val="22"/>
          <w:szCs w:val="22"/>
          <w:lang w:val="en-US"/>
        </w:rPr>
      </w:pPr>
      <w:del w:id="3083" w:author="Thomas Stockhammer" w:date="2022-02-03T17:41:00Z">
        <w:r w:rsidDel="00CC301E">
          <w:delText>8.2.2.2</w:delText>
        </w:r>
        <w:r w:rsidDel="00CC301E">
          <w:rPr>
            <w:rFonts w:asciiTheme="minorHAnsi" w:eastAsiaTheme="minorEastAsia" w:hAnsiTheme="minorHAnsi" w:cstheme="minorBidi"/>
            <w:sz w:val="22"/>
            <w:szCs w:val="22"/>
            <w:lang w:val="en-US"/>
          </w:rPr>
          <w:tab/>
        </w:r>
        <w:r w:rsidDel="00CC301E">
          <w:delText>Scenario 1: Full HD Streaming</w:delText>
        </w:r>
        <w:r w:rsidDel="00CC301E">
          <w:tab/>
          <w:delText>98</w:delText>
        </w:r>
      </w:del>
    </w:p>
    <w:p w14:paraId="295810DC" w14:textId="132D29CF" w:rsidR="005E1A5F" w:rsidDel="00CC301E" w:rsidRDefault="005E1A5F">
      <w:pPr>
        <w:pStyle w:val="TOC5"/>
        <w:rPr>
          <w:del w:id="3084" w:author="Thomas Stockhammer" w:date="2022-02-03T17:41:00Z"/>
          <w:rFonts w:asciiTheme="minorHAnsi" w:eastAsiaTheme="minorEastAsia" w:hAnsiTheme="minorHAnsi" w:cstheme="minorBidi"/>
          <w:sz w:val="22"/>
          <w:szCs w:val="22"/>
          <w:lang w:val="en-US"/>
        </w:rPr>
      </w:pPr>
      <w:del w:id="3085" w:author="Thomas Stockhammer" w:date="2022-02-03T17:41:00Z">
        <w:r w:rsidDel="00CC301E">
          <w:delText>8.2.2.2.1</w:delText>
        </w:r>
        <w:r w:rsidDel="00CC301E">
          <w:rPr>
            <w:rFonts w:asciiTheme="minorHAnsi" w:eastAsiaTheme="minorEastAsia" w:hAnsiTheme="minorHAnsi" w:cstheme="minorBidi"/>
            <w:sz w:val="22"/>
            <w:szCs w:val="22"/>
            <w:lang w:val="en-US"/>
          </w:rPr>
          <w:tab/>
        </w:r>
        <w:r w:rsidDel="00CC301E">
          <w:delText>Overview</w:delText>
        </w:r>
        <w:r w:rsidDel="00CC301E">
          <w:tab/>
          <w:delText>98</w:delText>
        </w:r>
      </w:del>
    </w:p>
    <w:p w14:paraId="328B96F9" w14:textId="422A9F08" w:rsidR="005E1A5F" w:rsidDel="00CC301E" w:rsidRDefault="005E1A5F">
      <w:pPr>
        <w:pStyle w:val="TOC5"/>
        <w:rPr>
          <w:del w:id="3086" w:author="Thomas Stockhammer" w:date="2022-02-03T17:41:00Z"/>
          <w:rFonts w:asciiTheme="minorHAnsi" w:eastAsiaTheme="minorEastAsia" w:hAnsiTheme="minorHAnsi" w:cstheme="minorBidi"/>
          <w:sz w:val="22"/>
          <w:szCs w:val="22"/>
          <w:lang w:val="en-US"/>
        </w:rPr>
      </w:pPr>
      <w:del w:id="3087" w:author="Thomas Stockhammer" w:date="2022-02-03T17:41:00Z">
        <w:r w:rsidDel="00CC301E">
          <w:delText>8.2.2.2.2</w:delText>
        </w:r>
        <w:r w:rsidDel="00CC301E">
          <w:rPr>
            <w:rFonts w:asciiTheme="minorHAnsi" w:eastAsiaTheme="minorEastAsia" w:hAnsiTheme="minorHAnsi" w:cstheme="minorBidi"/>
            <w:sz w:val="22"/>
            <w:szCs w:val="22"/>
            <w:lang w:val="en-US"/>
          </w:rPr>
          <w:tab/>
        </w:r>
        <w:r w:rsidDel="00CC301E">
          <w:delText>Common Parameters and Settings</w:delText>
        </w:r>
        <w:r w:rsidDel="00CC301E">
          <w:tab/>
          <w:delText>98</w:delText>
        </w:r>
      </w:del>
    </w:p>
    <w:p w14:paraId="302B9A23" w14:textId="75895751" w:rsidR="005E1A5F" w:rsidDel="00CC301E" w:rsidRDefault="005E1A5F">
      <w:pPr>
        <w:pStyle w:val="TOC5"/>
        <w:rPr>
          <w:del w:id="3088" w:author="Thomas Stockhammer" w:date="2022-02-03T17:41:00Z"/>
          <w:rFonts w:asciiTheme="minorHAnsi" w:eastAsiaTheme="minorEastAsia" w:hAnsiTheme="minorHAnsi" w:cstheme="minorBidi"/>
          <w:sz w:val="22"/>
          <w:szCs w:val="22"/>
          <w:lang w:val="en-US"/>
        </w:rPr>
      </w:pPr>
      <w:del w:id="3089" w:author="Thomas Stockhammer" w:date="2022-02-03T17:41:00Z">
        <w:r w:rsidDel="00CC301E">
          <w:delText>8.2.2.2.3</w:delText>
        </w:r>
        <w:r w:rsidDel="00CC301E">
          <w:rPr>
            <w:rFonts w:asciiTheme="minorHAnsi" w:eastAsiaTheme="minorEastAsia" w:hAnsiTheme="minorHAnsi" w:cstheme="minorBidi"/>
            <w:sz w:val="22"/>
            <w:szCs w:val="22"/>
            <w:lang w:val="en-US"/>
          </w:rPr>
          <w:tab/>
        </w:r>
        <w:r w:rsidDel="00CC301E">
          <w:delText>SDR Settings: S1-VTM-01</w:delText>
        </w:r>
        <w:r w:rsidDel="00CC301E">
          <w:tab/>
          <w:delText>98</w:delText>
        </w:r>
      </w:del>
    </w:p>
    <w:p w14:paraId="13C4F5BA" w14:textId="0445A7EB" w:rsidR="005E1A5F" w:rsidDel="00CC301E" w:rsidRDefault="005E1A5F">
      <w:pPr>
        <w:pStyle w:val="TOC5"/>
        <w:rPr>
          <w:del w:id="3090" w:author="Thomas Stockhammer" w:date="2022-02-03T17:41:00Z"/>
          <w:rFonts w:asciiTheme="minorHAnsi" w:eastAsiaTheme="minorEastAsia" w:hAnsiTheme="minorHAnsi" w:cstheme="minorBidi"/>
          <w:sz w:val="22"/>
          <w:szCs w:val="22"/>
          <w:lang w:val="en-US"/>
        </w:rPr>
      </w:pPr>
      <w:del w:id="3091" w:author="Thomas Stockhammer" w:date="2022-02-03T17:41:00Z">
        <w:r w:rsidDel="00CC301E">
          <w:delText>8.2.2.2.4</w:delText>
        </w:r>
        <w:r w:rsidDel="00CC301E">
          <w:rPr>
            <w:rFonts w:asciiTheme="minorHAnsi" w:eastAsiaTheme="minorEastAsia" w:hAnsiTheme="minorHAnsi" w:cstheme="minorBidi"/>
            <w:sz w:val="22"/>
            <w:szCs w:val="22"/>
            <w:lang w:val="en-US"/>
          </w:rPr>
          <w:tab/>
        </w:r>
        <w:r w:rsidDel="00CC301E">
          <w:delText>HDR PQ Settings: S1-VTM-02</w:delText>
        </w:r>
        <w:r w:rsidDel="00CC301E">
          <w:tab/>
          <w:delText>99</w:delText>
        </w:r>
      </w:del>
    </w:p>
    <w:p w14:paraId="06139F37" w14:textId="1203B6B3" w:rsidR="005E1A5F" w:rsidDel="00CC301E" w:rsidRDefault="005E1A5F">
      <w:pPr>
        <w:pStyle w:val="TOC5"/>
        <w:rPr>
          <w:del w:id="3092" w:author="Thomas Stockhammer" w:date="2022-02-03T17:41:00Z"/>
          <w:rFonts w:asciiTheme="minorHAnsi" w:eastAsiaTheme="minorEastAsia" w:hAnsiTheme="minorHAnsi" w:cstheme="minorBidi"/>
          <w:sz w:val="22"/>
          <w:szCs w:val="22"/>
          <w:lang w:val="en-US"/>
        </w:rPr>
      </w:pPr>
      <w:del w:id="3093" w:author="Thomas Stockhammer" w:date="2022-02-03T17:41:00Z">
        <w:r w:rsidDel="00CC301E">
          <w:delText>8.2.2.2.5</w:delText>
        </w:r>
        <w:r w:rsidDel="00CC301E">
          <w:rPr>
            <w:rFonts w:asciiTheme="minorHAnsi" w:eastAsiaTheme="minorEastAsia" w:hAnsiTheme="minorHAnsi" w:cstheme="minorBidi"/>
            <w:sz w:val="22"/>
            <w:szCs w:val="22"/>
            <w:lang w:val="en-US"/>
          </w:rPr>
          <w:tab/>
        </w:r>
        <w:r w:rsidDel="00CC301E">
          <w:delText>Test Results</w:delText>
        </w:r>
        <w:r w:rsidDel="00CC301E">
          <w:tab/>
          <w:delText>99</w:delText>
        </w:r>
      </w:del>
    </w:p>
    <w:p w14:paraId="39CFAEC3" w14:textId="6672955A" w:rsidR="005E1A5F" w:rsidDel="00CC301E" w:rsidRDefault="005E1A5F">
      <w:pPr>
        <w:pStyle w:val="TOC4"/>
        <w:rPr>
          <w:del w:id="3094" w:author="Thomas Stockhammer" w:date="2022-02-03T17:41:00Z"/>
          <w:rFonts w:asciiTheme="minorHAnsi" w:eastAsiaTheme="minorEastAsia" w:hAnsiTheme="minorHAnsi" w:cstheme="minorBidi"/>
          <w:sz w:val="22"/>
          <w:szCs w:val="22"/>
          <w:lang w:val="en-US"/>
        </w:rPr>
      </w:pPr>
      <w:del w:id="3095" w:author="Thomas Stockhammer" w:date="2022-02-03T17:41:00Z">
        <w:r w:rsidDel="00CC301E">
          <w:delText>8.2.2.3</w:delText>
        </w:r>
        <w:r w:rsidDel="00CC301E">
          <w:rPr>
            <w:rFonts w:asciiTheme="minorHAnsi" w:eastAsiaTheme="minorEastAsia" w:hAnsiTheme="minorHAnsi" w:cstheme="minorBidi"/>
            <w:sz w:val="22"/>
            <w:szCs w:val="22"/>
            <w:lang w:val="en-US"/>
          </w:rPr>
          <w:tab/>
        </w:r>
        <w:r w:rsidDel="00CC301E">
          <w:delText>Scenario 2: 4K-TV</w:delText>
        </w:r>
        <w:r w:rsidDel="00CC301E">
          <w:tab/>
          <w:delText>99</w:delText>
        </w:r>
      </w:del>
    </w:p>
    <w:p w14:paraId="6F704800" w14:textId="59094003" w:rsidR="005E1A5F" w:rsidDel="00CC301E" w:rsidRDefault="005E1A5F">
      <w:pPr>
        <w:pStyle w:val="TOC5"/>
        <w:rPr>
          <w:del w:id="3096" w:author="Thomas Stockhammer" w:date="2022-02-03T17:41:00Z"/>
          <w:rFonts w:asciiTheme="minorHAnsi" w:eastAsiaTheme="minorEastAsia" w:hAnsiTheme="minorHAnsi" w:cstheme="minorBidi"/>
          <w:sz w:val="22"/>
          <w:szCs w:val="22"/>
          <w:lang w:val="en-US"/>
        </w:rPr>
      </w:pPr>
      <w:del w:id="3097" w:author="Thomas Stockhammer" w:date="2022-02-03T17:41:00Z">
        <w:r w:rsidDel="00CC301E">
          <w:delText>8.2.2.3.1</w:delText>
        </w:r>
        <w:r w:rsidDel="00CC301E">
          <w:rPr>
            <w:rFonts w:asciiTheme="minorHAnsi" w:eastAsiaTheme="minorEastAsia" w:hAnsiTheme="minorHAnsi" w:cstheme="minorBidi"/>
            <w:sz w:val="22"/>
            <w:szCs w:val="22"/>
            <w:lang w:val="en-US"/>
          </w:rPr>
          <w:tab/>
        </w:r>
        <w:r w:rsidDel="00CC301E">
          <w:delText>Overview</w:delText>
        </w:r>
        <w:r w:rsidDel="00CC301E">
          <w:tab/>
          <w:delText>99</w:delText>
        </w:r>
      </w:del>
    </w:p>
    <w:p w14:paraId="41872E0C" w14:textId="00C52A71" w:rsidR="005E1A5F" w:rsidDel="00CC301E" w:rsidRDefault="005E1A5F">
      <w:pPr>
        <w:pStyle w:val="TOC5"/>
        <w:rPr>
          <w:del w:id="3098" w:author="Thomas Stockhammer" w:date="2022-02-03T17:41:00Z"/>
          <w:rFonts w:asciiTheme="minorHAnsi" w:eastAsiaTheme="minorEastAsia" w:hAnsiTheme="minorHAnsi" w:cstheme="minorBidi"/>
          <w:sz w:val="22"/>
          <w:szCs w:val="22"/>
          <w:lang w:val="en-US"/>
        </w:rPr>
      </w:pPr>
      <w:del w:id="3099" w:author="Thomas Stockhammer" w:date="2022-02-03T17:41:00Z">
        <w:r w:rsidDel="00CC301E">
          <w:delText>8.2.2.3.2</w:delText>
        </w:r>
        <w:r w:rsidDel="00CC301E">
          <w:rPr>
            <w:rFonts w:asciiTheme="minorHAnsi" w:eastAsiaTheme="minorEastAsia" w:hAnsiTheme="minorHAnsi" w:cstheme="minorBidi"/>
            <w:sz w:val="22"/>
            <w:szCs w:val="22"/>
            <w:lang w:val="en-US"/>
          </w:rPr>
          <w:tab/>
        </w:r>
        <w:r w:rsidDel="00CC301E">
          <w:delText>Common Parameters and Settings</w:delText>
        </w:r>
        <w:r w:rsidDel="00CC301E">
          <w:tab/>
          <w:delText>100</w:delText>
        </w:r>
      </w:del>
    </w:p>
    <w:p w14:paraId="79FE5A8C" w14:textId="43C625E1" w:rsidR="005E1A5F" w:rsidDel="00CC301E" w:rsidRDefault="005E1A5F">
      <w:pPr>
        <w:pStyle w:val="TOC5"/>
        <w:rPr>
          <w:del w:id="3100" w:author="Thomas Stockhammer" w:date="2022-02-03T17:41:00Z"/>
          <w:rFonts w:asciiTheme="minorHAnsi" w:eastAsiaTheme="minorEastAsia" w:hAnsiTheme="minorHAnsi" w:cstheme="minorBidi"/>
          <w:sz w:val="22"/>
          <w:szCs w:val="22"/>
          <w:lang w:val="en-US"/>
        </w:rPr>
      </w:pPr>
      <w:del w:id="3101" w:author="Thomas Stockhammer" w:date="2022-02-03T17:41:00Z">
        <w:r w:rsidDel="00CC301E">
          <w:delText>8.2.2.3.3</w:delText>
        </w:r>
        <w:r w:rsidDel="00CC301E">
          <w:rPr>
            <w:rFonts w:asciiTheme="minorHAnsi" w:eastAsiaTheme="minorEastAsia" w:hAnsiTheme="minorHAnsi" w:cstheme="minorBidi"/>
            <w:sz w:val="22"/>
            <w:szCs w:val="22"/>
            <w:lang w:val="en-US"/>
          </w:rPr>
          <w:tab/>
        </w:r>
        <w:r w:rsidDel="00CC301E">
          <w:delText>SDR Settings: S2-VTM-01</w:delText>
        </w:r>
        <w:r w:rsidDel="00CC301E">
          <w:tab/>
          <w:delText>100</w:delText>
        </w:r>
      </w:del>
    </w:p>
    <w:p w14:paraId="2DE4A50C" w14:textId="52BAFDA3" w:rsidR="005E1A5F" w:rsidDel="00CC301E" w:rsidRDefault="005E1A5F">
      <w:pPr>
        <w:pStyle w:val="TOC5"/>
        <w:rPr>
          <w:del w:id="3102" w:author="Thomas Stockhammer" w:date="2022-02-03T17:41:00Z"/>
          <w:rFonts w:asciiTheme="minorHAnsi" w:eastAsiaTheme="minorEastAsia" w:hAnsiTheme="minorHAnsi" w:cstheme="minorBidi"/>
          <w:sz w:val="22"/>
          <w:szCs w:val="22"/>
          <w:lang w:val="en-US"/>
        </w:rPr>
      </w:pPr>
      <w:del w:id="3103" w:author="Thomas Stockhammer" w:date="2022-02-03T17:41:00Z">
        <w:r w:rsidDel="00CC301E">
          <w:delText>8.2.2.3.4</w:delText>
        </w:r>
        <w:r w:rsidDel="00CC301E">
          <w:rPr>
            <w:rFonts w:asciiTheme="minorHAnsi" w:eastAsiaTheme="minorEastAsia" w:hAnsiTheme="minorHAnsi" w:cstheme="minorBidi"/>
            <w:sz w:val="22"/>
            <w:szCs w:val="22"/>
            <w:lang w:val="en-US"/>
          </w:rPr>
          <w:tab/>
        </w:r>
        <w:r w:rsidDel="00CC301E">
          <w:delText>HDR PQ Settings: S2-VTM-02</w:delText>
        </w:r>
        <w:r w:rsidDel="00CC301E">
          <w:tab/>
          <w:delText>100</w:delText>
        </w:r>
      </w:del>
    </w:p>
    <w:p w14:paraId="379C7E53" w14:textId="1482310A" w:rsidR="005E1A5F" w:rsidDel="00CC301E" w:rsidRDefault="005E1A5F">
      <w:pPr>
        <w:pStyle w:val="TOC5"/>
        <w:rPr>
          <w:del w:id="3104" w:author="Thomas Stockhammer" w:date="2022-02-03T17:41:00Z"/>
          <w:rFonts w:asciiTheme="minorHAnsi" w:eastAsiaTheme="minorEastAsia" w:hAnsiTheme="minorHAnsi" w:cstheme="minorBidi"/>
          <w:sz w:val="22"/>
          <w:szCs w:val="22"/>
          <w:lang w:val="en-US"/>
        </w:rPr>
      </w:pPr>
      <w:del w:id="3105" w:author="Thomas Stockhammer" w:date="2022-02-03T17:41:00Z">
        <w:r w:rsidDel="00CC301E">
          <w:delText>8.2.2.3.5</w:delText>
        </w:r>
        <w:r w:rsidDel="00CC301E">
          <w:rPr>
            <w:rFonts w:asciiTheme="minorHAnsi" w:eastAsiaTheme="minorEastAsia" w:hAnsiTheme="minorHAnsi" w:cstheme="minorBidi"/>
            <w:sz w:val="22"/>
            <w:szCs w:val="22"/>
            <w:lang w:val="en-US"/>
          </w:rPr>
          <w:tab/>
        </w:r>
        <w:r w:rsidDel="00CC301E">
          <w:delText>Test Results</w:delText>
        </w:r>
        <w:r w:rsidDel="00CC301E">
          <w:tab/>
          <w:delText>101</w:delText>
        </w:r>
      </w:del>
    </w:p>
    <w:p w14:paraId="09A6FC24" w14:textId="6A37A18C" w:rsidR="005E1A5F" w:rsidDel="00CC301E" w:rsidRDefault="005E1A5F">
      <w:pPr>
        <w:pStyle w:val="TOC4"/>
        <w:rPr>
          <w:del w:id="3106" w:author="Thomas Stockhammer" w:date="2022-02-03T17:41:00Z"/>
          <w:rFonts w:asciiTheme="minorHAnsi" w:eastAsiaTheme="minorEastAsia" w:hAnsiTheme="minorHAnsi" w:cstheme="minorBidi"/>
          <w:sz w:val="22"/>
          <w:szCs w:val="22"/>
          <w:lang w:val="en-US"/>
        </w:rPr>
      </w:pPr>
      <w:del w:id="3107" w:author="Thomas Stockhammer" w:date="2022-02-03T17:41:00Z">
        <w:r w:rsidDel="00CC301E">
          <w:delText>8.2.2.4</w:delText>
        </w:r>
        <w:r w:rsidDel="00CC301E">
          <w:rPr>
            <w:rFonts w:asciiTheme="minorHAnsi" w:eastAsiaTheme="minorEastAsia" w:hAnsiTheme="minorHAnsi" w:cstheme="minorBidi"/>
            <w:sz w:val="22"/>
            <w:szCs w:val="22"/>
            <w:lang w:val="en-US"/>
          </w:rPr>
          <w:tab/>
        </w:r>
        <w:r w:rsidDel="00CC301E">
          <w:delText>Scenario 3: Screen Content Scenario</w:delText>
        </w:r>
        <w:r w:rsidDel="00CC301E">
          <w:tab/>
          <w:delText>101</w:delText>
        </w:r>
      </w:del>
    </w:p>
    <w:p w14:paraId="66239737" w14:textId="7ACC1B67" w:rsidR="005E1A5F" w:rsidDel="00CC301E" w:rsidRDefault="005E1A5F">
      <w:pPr>
        <w:pStyle w:val="TOC5"/>
        <w:rPr>
          <w:del w:id="3108" w:author="Thomas Stockhammer" w:date="2022-02-03T17:41:00Z"/>
          <w:rFonts w:asciiTheme="minorHAnsi" w:eastAsiaTheme="minorEastAsia" w:hAnsiTheme="minorHAnsi" w:cstheme="minorBidi"/>
          <w:sz w:val="22"/>
          <w:szCs w:val="22"/>
          <w:lang w:val="en-US"/>
        </w:rPr>
      </w:pPr>
      <w:del w:id="3109" w:author="Thomas Stockhammer" w:date="2022-02-03T17:41:00Z">
        <w:r w:rsidDel="00CC301E">
          <w:delText>8.2.2.4.1</w:delText>
        </w:r>
        <w:r w:rsidDel="00CC301E">
          <w:rPr>
            <w:rFonts w:asciiTheme="minorHAnsi" w:eastAsiaTheme="minorEastAsia" w:hAnsiTheme="minorHAnsi" w:cstheme="minorBidi"/>
            <w:sz w:val="22"/>
            <w:szCs w:val="22"/>
            <w:lang w:val="en-US"/>
          </w:rPr>
          <w:tab/>
        </w:r>
        <w:r w:rsidDel="00CC301E">
          <w:delText>Overview</w:delText>
        </w:r>
        <w:r w:rsidDel="00CC301E">
          <w:tab/>
          <w:delText>101</w:delText>
        </w:r>
      </w:del>
    </w:p>
    <w:p w14:paraId="7E6D0446" w14:textId="5BFEE6E4" w:rsidR="005E1A5F" w:rsidDel="00CC301E" w:rsidRDefault="005E1A5F">
      <w:pPr>
        <w:pStyle w:val="TOC5"/>
        <w:rPr>
          <w:del w:id="3110" w:author="Thomas Stockhammer" w:date="2022-02-03T17:41:00Z"/>
          <w:rFonts w:asciiTheme="minorHAnsi" w:eastAsiaTheme="minorEastAsia" w:hAnsiTheme="minorHAnsi" w:cstheme="minorBidi"/>
          <w:sz w:val="22"/>
          <w:szCs w:val="22"/>
          <w:lang w:val="en-US"/>
        </w:rPr>
      </w:pPr>
      <w:del w:id="3111" w:author="Thomas Stockhammer" w:date="2022-02-03T17:41:00Z">
        <w:r w:rsidDel="00CC301E">
          <w:delText>8.2.2.4.2</w:delText>
        </w:r>
        <w:r w:rsidDel="00CC301E">
          <w:rPr>
            <w:rFonts w:asciiTheme="minorHAnsi" w:eastAsiaTheme="minorEastAsia" w:hAnsiTheme="minorHAnsi" w:cstheme="minorBidi"/>
            <w:sz w:val="22"/>
            <w:szCs w:val="22"/>
            <w:lang w:val="en-US"/>
          </w:rPr>
          <w:tab/>
        </w:r>
        <w:r w:rsidDel="00CC301E">
          <w:delText>Test Model and Configurations</w:delText>
        </w:r>
        <w:r w:rsidDel="00CC301E">
          <w:tab/>
          <w:delText>102</w:delText>
        </w:r>
      </w:del>
    </w:p>
    <w:p w14:paraId="3749F5D4" w14:textId="7C85A8FE" w:rsidR="005E1A5F" w:rsidDel="00CC301E" w:rsidRDefault="005E1A5F">
      <w:pPr>
        <w:pStyle w:val="TOC6"/>
        <w:rPr>
          <w:del w:id="3112" w:author="Thomas Stockhammer" w:date="2022-02-03T17:41:00Z"/>
          <w:rFonts w:asciiTheme="minorHAnsi" w:eastAsiaTheme="minorEastAsia" w:hAnsiTheme="minorHAnsi" w:cstheme="minorBidi"/>
          <w:sz w:val="22"/>
          <w:szCs w:val="22"/>
          <w:lang w:val="en-US"/>
        </w:rPr>
      </w:pPr>
      <w:del w:id="3113" w:author="Thomas Stockhammer" w:date="2022-02-03T17:41:00Z">
        <w:r w:rsidDel="00CC301E">
          <w:delText>8.2.2.4.2.1</w:delText>
        </w:r>
        <w:r w:rsidDel="00CC301E">
          <w:rPr>
            <w:rFonts w:asciiTheme="minorHAnsi" w:eastAsiaTheme="minorEastAsia" w:hAnsiTheme="minorHAnsi" w:cstheme="minorBidi"/>
            <w:sz w:val="22"/>
            <w:szCs w:val="22"/>
            <w:lang w:val="en-US"/>
          </w:rPr>
          <w:tab/>
        </w:r>
        <w:r w:rsidDel="00CC301E">
          <w:delText>Common Parameters</w:delText>
        </w:r>
        <w:r w:rsidDel="00CC301E">
          <w:tab/>
          <w:delText>102</w:delText>
        </w:r>
      </w:del>
    </w:p>
    <w:p w14:paraId="2B689E5C" w14:textId="11E4986D" w:rsidR="005E1A5F" w:rsidDel="00CC301E" w:rsidRDefault="005E1A5F">
      <w:pPr>
        <w:pStyle w:val="TOC6"/>
        <w:rPr>
          <w:del w:id="3114" w:author="Thomas Stockhammer" w:date="2022-02-03T17:41:00Z"/>
          <w:rFonts w:asciiTheme="minorHAnsi" w:eastAsiaTheme="minorEastAsia" w:hAnsiTheme="minorHAnsi" w:cstheme="minorBidi"/>
          <w:sz w:val="22"/>
          <w:szCs w:val="22"/>
          <w:lang w:val="en-US"/>
        </w:rPr>
      </w:pPr>
      <w:del w:id="3115" w:author="Thomas Stockhammer" w:date="2022-02-03T17:41:00Z">
        <w:r w:rsidDel="00CC301E">
          <w:delText>8.2.2.4.2.2</w:delText>
        </w:r>
        <w:r w:rsidDel="00CC301E">
          <w:rPr>
            <w:rFonts w:asciiTheme="minorHAnsi" w:eastAsiaTheme="minorEastAsia" w:hAnsiTheme="minorHAnsi" w:cstheme="minorBidi"/>
            <w:sz w:val="22"/>
            <w:szCs w:val="22"/>
            <w:lang w:val="en-US"/>
          </w:rPr>
          <w:tab/>
        </w:r>
        <w:r w:rsidDel="00CC301E">
          <w:delText>S3-VTM-01: Main 10 Profile with no fixed Intra</w:delText>
        </w:r>
        <w:r w:rsidDel="00CC301E">
          <w:tab/>
          <w:delText>102</w:delText>
        </w:r>
      </w:del>
    </w:p>
    <w:p w14:paraId="678FE8D1" w14:textId="667217AD" w:rsidR="005E1A5F" w:rsidDel="00CC301E" w:rsidRDefault="005E1A5F">
      <w:pPr>
        <w:pStyle w:val="TOC6"/>
        <w:rPr>
          <w:del w:id="3116" w:author="Thomas Stockhammer" w:date="2022-02-03T17:41:00Z"/>
          <w:rFonts w:asciiTheme="minorHAnsi" w:eastAsiaTheme="minorEastAsia" w:hAnsiTheme="minorHAnsi" w:cstheme="minorBidi"/>
          <w:sz w:val="22"/>
          <w:szCs w:val="22"/>
          <w:lang w:val="en-US"/>
        </w:rPr>
      </w:pPr>
      <w:del w:id="3117" w:author="Thomas Stockhammer" w:date="2022-02-03T17:41:00Z">
        <w:r w:rsidDel="00CC301E">
          <w:delText>8.2.2.4.2.3</w:delText>
        </w:r>
        <w:r w:rsidDel="00CC301E">
          <w:rPr>
            <w:rFonts w:asciiTheme="minorHAnsi" w:eastAsiaTheme="minorEastAsia" w:hAnsiTheme="minorHAnsi" w:cstheme="minorBidi"/>
            <w:sz w:val="22"/>
            <w:szCs w:val="22"/>
            <w:lang w:val="en-US"/>
          </w:rPr>
          <w:tab/>
        </w:r>
        <w:r w:rsidDel="00CC301E">
          <w:delText>S3-VTM-02: Main 10 Profile with fixed Intra every second</w:delText>
        </w:r>
        <w:r w:rsidDel="00CC301E">
          <w:tab/>
          <w:delText>103</w:delText>
        </w:r>
      </w:del>
    </w:p>
    <w:p w14:paraId="16E37903" w14:textId="7320E422" w:rsidR="005E1A5F" w:rsidDel="00CC301E" w:rsidRDefault="005E1A5F">
      <w:pPr>
        <w:pStyle w:val="TOC5"/>
        <w:rPr>
          <w:del w:id="3118" w:author="Thomas Stockhammer" w:date="2022-02-03T17:41:00Z"/>
          <w:rFonts w:asciiTheme="minorHAnsi" w:eastAsiaTheme="minorEastAsia" w:hAnsiTheme="minorHAnsi" w:cstheme="minorBidi"/>
          <w:sz w:val="22"/>
          <w:szCs w:val="22"/>
          <w:lang w:val="en-US"/>
        </w:rPr>
      </w:pPr>
      <w:del w:id="3119" w:author="Thomas Stockhammer" w:date="2022-02-03T17:41:00Z">
        <w:r w:rsidDel="00CC301E">
          <w:delText>8.2.2.4.3</w:delText>
        </w:r>
        <w:r w:rsidDel="00CC301E">
          <w:rPr>
            <w:rFonts w:asciiTheme="minorHAnsi" w:eastAsiaTheme="minorEastAsia" w:hAnsiTheme="minorHAnsi" w:cstheme="minorBidi"/>
            <w:sz w:val="22"/>
            <w:szCs w:val="22"/>
            <w:lang w:val="en-US"/>
          </w:rPr>
          <w:tab/>
        </w:r>
        <w:r w:rsidDel="00CC301E">
          <w:delText>Test Results</w:delText>
        </w:r>
        <w:r w:rsidDel="00CC301E">
          <w:tab/>
          <w:delText>103</w:delText>
        </w:r>
      </w:del>
    </w:p>
    <w:p w14:paraId="2FA62ED3" w14:textId="308E39DD" w:rsidR="005E1A5F" w:rsidDel="00CC301E" w:rsidRDefault="005E1A5F">
      <w:pPr>
        <w:pStyle w:val="TOC4"/>
        <w:rPr>
          <w:del w:id="3120" w:author="Thomas Stockhammer" w:date="2022-02-03T17:41:00Z"/>
          <w:rFonts w:asciiTheme="minorHAnsi" w:eastAsiaTheme="minorEastAsia" w:hAnsiTheme="minorHAnsi" w:cstheme="minorBidi"/>
          <w:sz w:val="22"/>
          <w:szCs w:val="22"/>
          <w:lang w:val="en-US"/>
        </w:rPr>
      </w:pPr>
      <w:del w:id="3121" w:author="Thomas Stockhammer" w:date="2022-02-03T17:41:00Z">
        <w:r w:rsidDel="00CC301E">
          <w:delText>8.2.2.5</w:delText>
        </w:r>
        <w:r w:rsidDel="00CC301E">
          <w:rPr>
            <w:rFonts w:asciiTheme="minorHAnsi" w:eastAsiaTheme="minorEastAsia" w:hAnsiTheme="minorHAnsi" w:cstheme="minorBidi"/>
            <w:sz w:val="22"/>
            <w:szCs w:val="22"/>
            <w:lang w:val="en-US"/>
          </w:rPr>
          <w:tab/>
        </w:r>
        <w:r w:rsidDel="00CC301E">
          <w:delText>Scenario 4: Messaging and Social Sharing</w:delText>
        </w:r>
        <w:r w:rsidDel="00CC301E">
          <w:tab/>
          <w:delText>103</w:delText>
        </w:r>
      </w:del>
    </w:p>
    <w:p w14:paraId="155F1A1D" w14:textId="5C9885C0" w:rsidR="005E1A5F" w:rsidDel="00CC301E" w:rsidRDefault="005E1A5F">
      <w:pPr>
        <w:pStyle w:val="TOC5"/>
        <w:rPr>
          <w:del w:id="3122" w:author="Thomas Stockhammer" w:date="2022-02-03T17:41:00Z"/>
          <w:rFonts w:asciiTheme="minorHAnsi" w:eastAsiaTheme="minorEastAsia" w:hAnsiTheme="minorHAnsi" w:cstheme="minorBidi"/>
          <w:sz w:val="22"/>
          <w:szCs w:val="22"/>
          <w:lang w:val="en-US"/>
        </w:rPr>
      </w:pPr>
      <w:del w:id="3123" w:author="Thomas Stockhammer" w:date="2022-02-03T17:41:00Z">
        <w:r w:rsidDel="00CC301E">
          <w:delText>8.2.2.5.1</w:delText>
        </w:r>
        <w:r w:rsidDel="00CC301E">
          <w:rPr>
            <w:rFonts w:asciiTheme="minorHAnsi" w:eastAsiaTheme="minorEastAsia" w:hAnsiTheme="minorHAnsi" w:cstheme="minorBidi"/>
            <w:sz w:val="22"/>
            <w:szCs w:val="22"/>
            <w:lang w:val="en-US"/>
          </w:rPr>
          <w:tab/>
        </w:r>
        <w:r w:rsidDel="00CC301E">
          <w:delText>Overview</w:delText>
        </w:r>
        <w:r w:rsidDel="00CC301E">
          <w:tab/>
          <w:delText>103</w:delText>
        </w:r>
      </w:del>
    </w:p>
    <w:p w14:paraId="7C798C9E" w14:textId="6923CE68" w:rsidR="005E1A5F" w:rsidDel="00CC301E" w:rsidRDefault="005E1A5F">
      <w:pPr>
        <w:pStyle w:val="TOC5"/>
        <w:rPr>
          <w:del w:id="3124" w:author="Thomas Stockhammer" w:date="2022-02-03T17:41:00Z"/>
          <w:rFonts w:asciiTheme="minorHAnsi" w:eastAsiaTheme="minorEastAsia" w:hAnsiTheme="minorHAnsi" w:cstheme="minorBidi"/>
          <w:sz w:val="22"/>
          <w:szCs w:val="22"/>
          <w:lang w:val="en-US"/>
        </w:rPr>
      </w:pPr>
      <w:del w:id="3125" w:author="Thomas Stockhammer" w:date="2022-02-03T17:41:00Z">
        <w:r w:rsidDel="00CC301E">
          <w:delText>8.2.2.5.2</w:delText>
        </w:r>
        <w:r w:rsidDel="00CC301E">
          <w:rPr>
            <w:rFonts w:asciiTheme="minorHAnsi" w:eastAsiaTheme="minorEastAsia" w:hAnsiTheme="minorHAnsi" w:cstheme="minorBidi"/>
            <w:sz w:val="22"/>
            <w:szCs w:val="22"/>
            <w:lang w:val="en-US"/>
          </w:rPr>
          <w:tab/>
        </w:r>
        <w:r w:rsidDel="00CC301E">
          <w:delText>Test Model and Configurations</w:delText>
        </w:r>
        <w:r w:rsidDel="00CC301E">
          <w:tab/>
          <w:delText>103</w:delText>
        </w:r>
      </w:del>
    </w:p>
    <w:p w14:paraId="5E14918B" w14:textId="1F204874" w:rsidR="005E1A5F" w:rsidDel="00CC301E" w:rsidRDefault="005E1A5F">
      <w:pPr>
        <w:pStyle w:val="TOC6"/>
        <w:rPr>
          <w:del w:id="3126" w:author="Thomas Stockhammer" w:date="2022-02-03T17:41:00Z"/>
          <w:rFonts w:asciiTheme="minorHAnsi" w:eastAsiaTheme="minorEastAsia" w:hAnsiTheme="minorHAnsi" w:cstheme="minorBidi"/>
          <w:sz w:val="22"/>
          <w:szCs w:val="22"/>
          <w:lang w:val="en-US"/>
        </w:rPr>
      </w:pPr>
      <w:del w:id="3127" w:author="Thomas Stockhammer" w:date="2022-02-03T17:41:00Z">
        <w:r w:rsidDel="00CC301E">
          <w:delText>8.2.2.5.2.1</w:delText>
        </w:r>
        <w:r w:rsidDel="00CC301E">
          <w:rPr>
            <w:rFonts w:asciiTheme="minorHAnsi" w:eastAsiaTheme="minorEastAsia" w:hAnsiTheme="minorHAnsi" w:cstheme="minorBidi"/>
            <w:sz w:val="22"/>
            <w:szCs w:val="22"/>
            <w:lang w:val="en-US"/>
          </w:rPr>
          <w:tab/>
        </w:r>
        <w:r w:rsidDel="00CC301E">
          <w:delText>Common Parameters</w:delText>
        </w:r>
        <w:r w:rsidDel="00CC301E">
          <w:tab/>
          <w:delText>103</w:delText>
        </w:r>
      </w:del>
    </w:p>
    <w:p w14:paraId="56205CFC" w14:textId="60DDBF6F" w:rsidR="005E1A5F" w:rsidDel="00CC301E" w:rsidRDefault="005E1A5F">
      <w:pPr>
        <w:pStyle w:val="TOC6"/>
        <w:rPr>
          <w:del w:id="3128" w:author="Thomas Stockhammer" w:date="2022-02-03T17:41:00Z"/>
          <w:rFonts w:asciiTheme="minorHAnsi" w:eastAsiaTheme="minorEastAsia" w:hAnsiTheme="minorHAnsi" w:cstheme="minorBidi"/>
          <w:sz w:val="22"/>
          <w:szCs w:val="22"/>
          <w:lang w:val="en-US"/>
        </w:rPr>
      </w:pPr>
      <w:del w:id="3129" w:author="Thomas Stockhammer" w:date="2022-02-03T17:41:00Z">
        <w:r w:rsidDel="00CC301E">
          <w:delText>8.2.2.5.2.2</w:delText>
        </w:r>
        <w:r w:rsidDel="00CC301E">
          <w:rPr>
            <w:rFonts w:asciiTheme="minorHAnsi" w:eastAsiaTheme="minorEastAsia" w:hAnsiTheme="minorHAnsi" w:cstheme="minorBidi"/>
            <w:sz w:val="22"/>
            <w:szCs w:val="22"/>
            <w:lang w:val="en-US"/>
          </w:rPr>
          <w:tab/>
        </w:r>
        <w:r w:rsidDel="00CC301E">
          <w:delText>S5-VTM-01: Main 10 Profile with no fixed Intra</w:delText>
        </w:r>
        <w:r w:rsidDel="00CC301E">
          <w:tab/>
          <w:delText>104</w:delText>
        </w:r>
      </w:del>
    </w:p>
    <w:p w14:paraId="329C0112" w14:textId="20956F51" w:rsidR="005E1A5F" w:rsidDel="00CC301E" w:rsidRDefault="005E1A5F">
      <w:pPr>
        <w:pStyle w:val="TOC6"/>
        <w:rPr>
          <w:del w:id="3130" w:author="Thomas Stockhammer" w:date="2022-02-03T17:41:00Z"/>
          <w:rFonts w:asciiTheme="minorHAnsi" w:eastAsiaTheme="minorEastAsia" w:hAnsiTheme="minorHAnsi" w:cstheme="minorBidi"/>
          <w:sz w:val="22"/>
          <w:szCs w:val="22"/>
          <w:lang w:val="en-US"/>
        </w:rPr>
      </w:pPr>
      <w:del w:id="3131" w:author="Thomas Stockhammer" w:date="2022-02-03T17:41:00Z">
        <w:r w:rsidDel="00CC301E">
          <w:delText>8.2.2.5.2.3</w:delText>
        </w:r>
        <w:r w:rsidDel="00CC301E">
          <w:rPr>
            <w:rFonts w:asciiTheme="minorHAnsi" w:eastAsiaTheme="minorEastAsia" w:hAnsiTheme="minorHAnsi" w:cstheme="minorBidi"/>
            <w:sz w:val="22"/>
            <w:szCs w:val="22"/>
            <w:lang w:val="en-US"/>
          </w:rPr>
          <w:tab/>
        </w:r>
        <w:r w:rsidDel="00CC301E">
          <w:delText>S5-VTM-02: Main 10 Profile with fixed Intra every second</w:delText>
        </w:r>
        <w:r w:rsidDel="00CC301E">
          <w:tab/>
          <w:delText>104</w:delText>
        </w:r>
      </w:del>
    </w:p>
    <w:p w14:paraId="25E1DAFE" w14:textId="21650A5A" w:rsidR="005E1A5F" w:rsidDel="00CC301E" w:rsidRDefault="005E1A5F">
      <w:pPr>
        <w:pStyle w:val="TOC5"/>
        <w:rPr>
          <w:del w:id="3132" w:author="Thomas Stockhammer" w:date="2022-02-03T17:41:00Z"/>
          <w:rFonts w:asciiTheme="minorHAnsi" w:eastAsiaTheme="minorEastAsia" w:hAnsiTheme="minorHAnsi" w:cstheme="minorBidi"/>
          <w:sz w:val="22"/>
          <w:szCs w:val="22"/>
          <w:lang w:val="en-US"/>
        </w:rPr>
      </w:pPr>
      <w:del w:id="3133" w:author="Thomas Stockhammer" w:date="2022-02-03T17:41:00Z">
        <w:r w:rsidDel="00CC301E">
          <w:delText>8.2.2.5.3</w:delText>
        </w:r>
        <w:r w:rsidDel="00CC301E">
          <w:rPr>
            <w:rFonts w:asciiTheme="minorHAnsi" w:eastAsiaTheme="minorEastAsia" w:hAnsiTheme="minorHAnsi" w:cstheme="minorBidi"/>
            <w:sz w:val="22"/>
            <w:szCs w:val="22"/>
            <w:lang w:val="en-US"/>
          </w:rPr>
          <w:tab/>
        </w:r>
        <w:r w:rsidDel="00CC301E">
          <w:delText>Test Results</w:delText>
        </w:r>
        <w:r w:rsidDel="00CC301E">
          <w:tab/>
          <w:delText>104</w:delText>
        </w:r>
      </w:del>
    </w:p>
    <w:p w14:paraId="649B18BD" w14:textId="41CDC790" w:rsidR="005E1A5F" w:rsidDel="00CC301E" w:rsidRDefault="005E1A5F">
      <w:pPr>
        <w:pStyle w:val="TOC4"/>
        <w:rPr>
          <w:del w:id="3134" w:author="Thomas Stockhammer" w:date="2022-02-03T17:41:00Z"/>
          <w:rFonts w:asciiTheme="minorHAnsi" w:eastAsiaTheme="minorEastAsia" w:hAnsiTheme="minorHAnsi" w:cstheme="minorBidi"/>
          <w:sz w:val="22"/>
          <w:szCs w:val="22"/>
          <w:lang w:val="en-US"/>
        </w:rPr>
      </w:pPr>
      <w:del w:id="3135" w:author="Thomas Stockhammer" w:date="2022-02-03T17:41:00Z">
        <w:r w:rsidDel="00CC301E">
          <w:delText>8.2.2.6</w:delText>
        </w:r>
        <w:r w:rsidDel="00CC301E">
          <w:rPr>
            <w:rFonts w:asciiTheme="minorHAnsi" w:eastAsiaTheme="minorEastAsia" w:hAnsiTheme="minorHAnsi" w:cstheme="minorBidi"/>
            <w:sz w:val="22"/>
            <w:szCs w:val="22"/>
            <w:lang w:val="en-US"/>
          </w:rPr>
          <w:tab/>
        </w:r>
        <w:r w:rsidDel="00CC301E">
          <w:delText>Scenario 5: Online Gaming</w:delText>
        </w:r>
        <w:r w:rsidDel="00CC301E">
          <w:tab/>
          <w:delText>104</w:delText>
        </w:r>
      </w:del>
    </w:p>
    <w:p w14:paraId="2D10FC07" w14:textId="5A7175AB" w:rsidR="005E1A5F" w:rsidDel="00CC301E" w:rsidRDefault="005E1A5F">
      <w:pPr>
        <w:pStyle w:val="TOC5"/>
        <w:rPr>
          <w:del w:id="3136" w:author="Thomas Stockhammer" w:date="2022-02-03T17:41:00Z"/>
          <w:rFonts w:asciiTheme="minorHAnsi" w:eastAsiaTheme="minorEastAsia" w:hAnsiTheme="minorHAnsi" w:cstheme="minorBidi"/>
          <w:sz w:val="22"/>
          <w:szCs w:val="22"/>
          <w:lang w:val="en-US"/>
        </w:rPr>
      </w:pPr>
      <w:del w:id="3137" w:author="Thomas Stockhammer" w:date="2022-02-03T17:41:00Z">
        <w:r w:rsidDel="00CC301E">
          <w:delText>8.2.2.6.1</w:delText>
        </w:r>
        <w:r w:rsidDel="00CC301E">
          <w:rPr>
            <w:rFonts w:asciiTheme="minorHAnsi" w:eastAsiaTheme="minorEastAsia" w:hAnsiTheme="minorHAnsi" w:cstheme="minorBidi"/>
            <w:sz w:val="22"/>
            <w:szCs w:val="22"/>
            <w:lang w:val="en-US"/>
          </w:rPr>
          <w:tab/>
        </w:r>
        <w:r w:rsidDel="00CC301E">
          <w:delText>Overview</w:delText>
        </w:r>
        <w:r w:rsidDel="00CC301E">
          <w:tab/>
          <w:delText>104</w:delText>
        </w:r>
      </w:del>
    </w:p>
    <w:p w14:paraId="7FA16B8F" w14:textId="4F45AE86" w:rsidR="005E1A5F" w:rsidDel="00CC301E" w:rsidRDefault="005E1A5F">
      <w:pPr>
        <w:pStyle w:val="TOC5"/>
        <w:rPr>
          <w:del w:id="3138" w:author="Thomas Stockhammer" w:date="2022-02-03T17:41:00Z"/>
          <w:rFonts w:asciiTheme="minorHAnsi" w:eastAsiaTheme="minorEastAsia" w:hAnsiTheme="minorHAnsi" w:cstheme="minorBidi"/>
          <w:sz w:val="22"/>
          <w:szCs w:val="22"/>
          <w:lang w:val="en-US"/>
        </w:rPr>
      </w:pPr>
      <w:del w:id="3139" w:author="Thomas Stockhammer" w:date="2022-02-03T17:41:00Z">
        <w:r w:rsidDel="00CC301E">
          <w:delText>8.2.2.6.2</w:delText>
        </w:r>
        <w:r w:rsidDel="00CC301E">
          <w:rPr>
            <w:rFonts w:asciiTheme="minorHAnsi" w:eastAsiaTheme="minorEastAsia" w:hAnsiTheme="minorHAnsi" w:cstheme="minorBidi"/>
            <w:sz w:val="22"/>
            <w:szCs w:val="22"/>
            <w:lang w:val="en-US"/>
          </w:rPr>
          <w:tab/>
        </w:r>
        <w:r w:rsidDel="00CC301E">
          <w:delText>Test Model and Configurations</w:delText>
        </w:r>
        <w:r w:rsidDel="00CC301E">
          <w:tab/>
          <w:delText>105</w:delText>
        </w:r>
      </w:del>
    </w:p>
    <w:p w14:paraId="6EA8570A" w14:textId="2D92670C" w:rsidR="005E1A5F" w:rsidDel="00CC301E" w:rsidRDefault="005E1A5F">
      <w:pPr>
        <w:pStyle w:val="TOC6"/>
        <w:rPr>
          <w:del w:id="3140" w:author="Thomas Stockhammer" w:date="2022-02-03T17:41:00Z"/>
          <w:rFonts w:asciiTheme="minorHAnsi" w:eastAsiaTheme="minorEastAsia" w:hAnsiTheme="minorHAnsi" w:cstheme="minorBidi"/>
          <w:sz w:val="22"/>
          <w:szCs w:val="22"/>
          <w:lang w:val="en-US"/>
        </w:rPr>
      </w:pPr>
      <w:del w:id="3141" w:author="Thomas Stockhammer" w:date="2022-02-03T17:41:00Z">
        <w:r w:rsidDel="00CC301E">
          <w:delText>8.2.2.6.2.1</w:delText>
        </w:r>
        <w:r w:rsidDel="00CC301E">
          <w:rPr>
            <w:rFonts w:asciiTheme="minorHAnsi" w:eastAsiaTheme="minorEastAsia" w:hAnsiTheme="minorHAnsi" w:cstheme="minorBidi"/>
            <w:sz w:val="22"/>
            <w:szCs w:val="22"/>
            <w:lang w:val="en-US"/>
          </w:rPr>
          <w:tab/>
        </w:r>
        <w:r w:rsidDel="00CC301E">
          <w:delText>Common Parameters</w:delText>
        </w:r>
        <w:r w:rsidDel="00CC301E">
          <w:tab/>
          <w:delText>105</w:delText>
        </w:r>
      </w:del>
    </w:p>
    <w:p w14:paraId="4B2011D8" w14:textId="345537AA" w:rsidR="005E1A5F" w:rsidDel="00CC301E" w:rsidRDefault="005E1A5F">
      <w:pPr>
        <w:pStyle w:val="TOC6"/>
        <w:rPr>
          <w:del w:id="3142" w:author="Thomas Stockhammer" w:date="2022-02-03T17:41:00Z"/>
          <w:rFonts w:asciiTheme="minorHAnsi" w:eastAsiaTheme="minorEastAsia" w:hAnsiTheme="minorHAnsi" w:cstheme="minorBidi"/>
          <w:sz w:val="22"/>
          <w:szCs w:val="22"/>
          <w:lang w:val="en-US"/>
        </w:rPr>
      </w:pPr>
      <w:del w:id="3143" w:author="Thomas Stockhammer" w:date="2022-02-03T17:41:00Z">
        <w:r w:rsidDel="00CC301E">
          <w:delText>8.2.2.6.2.2</w:delText>
        </w:r>
        <w:r w:rsidDel="00CC301E">
          <w:rPr>
            <w:rFonts w:asciiTheme="minorHAnsi" w:eastAsiaTheme="minorEastAsia" w:hAnsiTheme="minorHAnsi" w:cstheme="minorBidi"/>
            <w:sz w:val="22"/>
            <w:szCs w:val="22"/>
            <w:lang w:val="en-US"/>
          </w:rPr>
          <w:tab/>
        </w:r>
        <w:r w:rsidDel="00CC301E">
          <w:delText>S5-VTM-01: Main 10 Profile with no fixed Intra</w:delText>
        </w:r>
        <w:r w:rsidDel="00CC301E">
          <w:tab/>
          <w:delText>105</w:delText>
        </w:r>
      </w:del>
    </w:p>
    <w:p w14:paraId="28596503" w14:textId="7701F761" w:rsidR="005E1A5F" w:rsidDel="00CC301E" w:rsidRDefault="005E1A5F">
      <w:pPr>
        <w:pStyle w:val="TOC6"/>
        <w:rPr>
          <w:del w:id="3144" w:author="Thomas Stockhammer" w:date="2022-02-03T17:41:00Z"/>
          <w:rFonts w:asciiTheme="minorHAnsi" w:eastAsiaTheme="minorEastAsia" w:hAnsiTheme="minorHAnsi" w:cstheme="minorBidi"/>
          <w:sz w:val="22"/>
          <w:szCs w:val="22"/>
          <w:lang w:val="en-US"/>
        </w:rPr>
      </w:pPr>
      <w:del w:id="3145" w:author="Thomas Stockhammer" w:date="2022-02-03T17:41:00Z">
        <w:r w:rsidDel="00CC301E">
          <w:delText>8.2.2.6.2.3</w:delText>
        </w:r>
        <w:r w:rsidDel="00CC301E">
          <w:rPr>
            <w:rFonts w:asciiTheme="minorHAnsi" w:eastAsiaTheme="minorEastAsia" w:hAnsiTheme="minorHAnsi" w:cstheme="minorBidi"/>
            <w:sz w:val="22"/>
            <w:szCs w:val="22"/>
            <w:lang w:val="en-US"/>
          </w:rPr>
          <w:tab/>
        </w:r>
        <w:r w:rsidDel="00CC301E">
          <w:delText>S5-VTM-02: Main 10 Profile with fixed Intra every second</w:delText>
        </w:r>
        <w:r w:rsidDel="00CC301E">
          <w:tab/>
          <w:delText>105</w:delText>
        </w:r>
      </w:del>
    </w:p>
    <w:p w14:paraId="0884D9E4" w14:textId="0F8630CC" w:rsidR="005E1A5F" w:rsidDel="00CC301E" w:rsidRDefault="005E1A5F">
      <w:pPr>
        <w:pStyle w:val="TOC5"/>
        <w:rPr>
          <w:del w:id="3146" w:author="Thomas Stockhammer" w:date="2022-02-03T17:41:00Z"/>
          <w:rFonts w:asciiTheme="minorHAnsi" w:eastAsiaTheme="minorEastAsia" w:hAnsiTheme="minorHAnsi" w:cstheme="minorBidi"/>
          <w:sz w:val="22"/>
          <w:szCs w:val="22"/>
          <w:lang w:val="en-US"/>
        </w:rPr>
      </w:pPr>
      <w:del w:id="3147" w:author="Thomas Stockhammer" w:date="2022-02-03T17:41:00Z">
        <w:r w:rsidDel="00CC301E">
          <w:delText>8.2.2.6.3</w:delText>
        </w:r>
        <w:r w:rsidDel="00CC301E">
          <w:rPr>
            <w:rFonts w:asciiTheme="minorHAnsi" w:eastAsiaTheme="minorEastAsia" w:hAnsiTheme="minorHAnsi" w:cstheme="minorBidi"/>
            <w:sz w:val="22"/>
            <w:szCs w:val="22"/>
            <w:lang w:val="en-US"/>
          </w:rPr>
          <w:tab/>
        </w:r>
        <w:r w:rsidDel="00CC301E">
          <w:delText>Test Results</w:delText>
        </w:r>
        <w:r w:rsidDel="00CC301E">
          <w:tab/>
          <w:delText>106</w:delText>
        </w:r>
      </w:del>
    </w:p>
    <w:p w14:paraId="6BA7C356" w14:textId="187F1D2D" w:rsidR="005E1A5F" w:rsidDel="00CC301E" w:rsidRDefault="005E1A5F">
      <w:pPr>
        <w:pStyle w:val="TOC3"/>
        <w:rPr>
          <w:del w:id="3148" w:author="Thomas Stockhammer" w:date="2022-02-03T17:41:00Z"/>
          <w:rFonts w:asciiTheme="minorHAnsi" w:eastAsiaTheme="minorEastAsia" w:hAnsiTheme="minorHAnsi" w:cstheme="minorBidi"/>
          <w:sz w:val="22"/>
          <w:szCs w:val="22"/>
          <w:lang w:val="en-US"/>
        </w:rPr>
      </w:pPr>
      <w:del w:id="3149" w:author="Thomas Stockhammer" w:date="2022-02-03T17:41:00Z">
        <w:r w:rsidDel="00CC301E">
          <w:delText>8.2.3</w:delText>
        </w:r>
        <w:r w:rsidDel="00CC301E">
          <w:rPr>
            <w:rFonts w:asciiTheme="minorHAnsi" w:eastAsiaTheme="minorEastAsia" w:hAnsiTheme="minorHAnsi" w:cstheme="minorBidi"/>
            <w:sz w:val="22"/>
            <w:szCs w:val="22"/>
            <w:lang w:val="en-US"/>
          </w:rPr>
          <w:tab/>
        </w:r>
        <w:r w:rsidDel="00CC301E">
          <w:delText>Characterization</w:delText>
        </w:r>
        <w:r w:rsidDel="00CC301E">
          <w:tab/>
          <w:delText>106</w:delText>
        </w:r>
      </w:del>
    </w:p>
    <w:p w14:paraId="1DFDAD56" w14:textId="763FAC88" w:rsidR="005E1A5F" w:rsidDel="00CC301E" w:rsidRDefault="005E1A5F">
      <w:pPr>
        <w:pStyle w:val="TOC3"/>
        <w:rPr>
          <w:del w:id="3150" w:author="Thomas Stockhammer" w:date="2022-02-03T17:41:00Z"/>
          <w:rFonts w:asciiTheme="minorHAnsi" w:eastAsiaTheme="minorEastAsia" w:hAnsiTheme="minorHAnsi" w:cstheme="minorBidi"/>
          <w:sz w:val="22"/>
          <w:szCs w:val="22"/>
          <w:lang w:val="en-US"/>
        </w:rPr>
      </w:pPr>
      <w:del w:id="3151" w:author="Thomas Stockhammer" w:date="2022-02-03T17:41:00Z">
        <w:r w:rsidDel="00CC301E">
          <w:delText>8.2.4</w:delText>
        </w:r>
        <w:r w:rsidDel="00CC301E">
          <w:rPr>
            <w:rFonts w:asciiTheme="minorHAnsi" w:eastAsiaTheme="minorEastAsia" w:hAnsiTheme="minorHAnsi" w:cstheme="minorBidi"/>
            <w:sz w:val="22"/>
            <w:szCs w:val="22"/>
            <w:lang w:val="en-US"/>
          </w:rPr>
          <w:tab/>
        </w:r>
        <w:r w:rsidDel="00CC301E">
          <w:delText>External subjective tests results</w:delText>
        </w:r>
        <w:r w:rsidDel="00CC301E">
          <w:tab/>
          <w:delText>107</w:delText>
        </w:r>
      </w:del>
    </w:p>
    <w:p w14:paraId="27EF6FB8" w14:textId="6AE05898" w:rsidR="005E1A5F" w:rsidDel="00CC301E" w:rsidRDefault="005E1A5F">
      <w:pPr>
        <w:pStyle w:val="TOC2"/>
        <w:rPr>
          <w:del w:id="3152" w:author="Thomas Stockhammer" w:date="2022-02-03T17:41:00Z"/>
          <w:rFonts w:asciiTheme="minorHAnsi" w:eastAsiaTheme="minorEastAsia" w:hAnsiTheme="minorHAnsi" w:cstheme="minorBidi"/>
          <w:sz w:val="22"/>
          <w:szCs w:val="22"/>
          <w:lang w:val="en-US"/>
        </w:rPr>
      </w:pPr>
      <w:del w:id="3153" w:author="Thomas Stockhammer" w:date="2022-02-03T17:41:00Z">
        <w:r w:rsidDel="00CC301E">
          <w:delText>8.3</w:delText>
        </w:r>
        <w:r w:rsidDel="00CC301E">
          <w:rPr>
            <w:rFonts w:asciiTheme="minorHAnsi" w:eastAsiaTheme="minorEastAsia" w:hAnsiTheme="minorHAnsi" w:cstheme="minorBidi"/>
            <w:sz w:val="22"/>
            <w:szCs w:val="22"/>
            <w:lang w:val="en-US"/>
          </w:rPr>
          <w:tab/>
        </w:r>
        <w:r w:rsidDel="00CC301E">
          <w:delText>Essential Video Coding (EVC)</w:delText>
        </w:r>
        <w:r w:rsidDel="00CC301E">
          <w:tab/>
          <w:delText>108</w:delText>
        </w:r>
      </w:del>
    </w:p>
    <w:p w14:paraId="279DB784" w14:textId="7E66A599" w:rsidR="005E1A5F" w:rsidDel="00CC301E" w:rsidRDefault="005E1A5F">
      <w:pPr>
        <w:pStyle w:val="TOC3"/>
        <w:rPr>
          <w:del w:id="3154" w:author="Thomas Stockhammer" w:date="2022-02-03T17:41:00Z"/>
          <w:rFonts w:asciiTheme="minorHAnsi" w:eastAsiaTheme="minorEastAsia" w:hAnsiTheme="minorHAnsi" w:cstheme="minorBidi"/>
          <w:sz w:val="22"/>
          <w:szCs w:val="22"/>
          <w:lang w:val="en-US"/>
        </w:rPr>
      </w:pPr>
      <w:del w:id="3155" w:author="Thomas Stockhammer" w:date="2022-02-03T17:41:00Z">
        <w:r w:rsidDel="00CC301E">
          <w:delText>8.3.1</w:delText>
        </w:r>
        <w:r w:rsidDel="00CC301E">
          <w:rPr>
            <w:rFonts w:asciiTheme="minorHAnsi" w:eastAsiaTheme="minorEastAsia" w:hAnsiTheme="minorHAnsi" w:cstheme="minorBidi"/>
            <w:sz w:val="22"/>
            <w:szCs w:val="22"/>
            <w:lang w:val="en-US"/>
          </w:rPr>
          <w:tab/>
        </w:r>
        <w:r w:rsidDel="00CC301E">
          <w:delText>Overview</w:delText>
        </w:r>
        <w:r w:rsidDel="00CC301E">
          <w:tab/>
          <w:delText>108</w:delText>
        </w:r>
      </w:del>
    </w:p>
    <w:p w14:paraId="68961C57" w14:textId="5B8494F4" w:rsidR="005E1A5F" w:rsidDel="00CC301E" w:rsidRDefault="005E1A5F">
      <w:pPr>
        <w:pStyle w:val="TOC3"/>
        <w:rPr>
          <w:del w:id="3156" w:author="Thomas Stockhammer" w:date="2022-02-03T17:41:00Z"/>
          <w:rFonts w:asciiTheme="minorHAnsi" w:eastAsiaTheme="minorEastAsia" w:hAnsiTheme="minorHAnsi" w:cstheme="minorBidi"/>
          <w:sz w:val="22"/>
          <w:szCs w:val="22"/>
          <w:lang w:val="en-US"/>
        </w:rPr>
      </w:pPr>
      <w:del w:id="3157" w:author="Thomas Stockhammer" w:date="2022-02-03T17:41:00Z">
        <w:r w:rsidDel="00CC301E">
          <w:delText>8.3.2</w:delText>
        </w:r>
        <w:r w:rsidDel="00CC301E">
          <w:rPr>
            <w:rFonts w:asciiTheme="minorHAnsi" w:eastAsiaTheme="minorEastAsia" w:hAnsiTheme="minorHAnsi" w:cstheme="minorBidi"/>
            <w:sz w:val="22"/>
            <w:szCs w:val="22"/>
            <w:lang w:val="en-US"/>
          </w:rPr>
          <w:tab/>
        </w:r>
        <w:r w:rsidDel="00CC301E">
          <w:delText>Test Configurations and Results for EVC</w:delText>
        </w:r>
        <w:r w:rsidDel="00CC301E">
          <w:tab/>
          <w:delText>109</w:delText>
        </w:r>
      </w:del>
    </w:p>
    <w:p w14:paraId="61CA2A31" w14:textId="04903B2B" w:rsidR="005E1A5F" w:rsidDel="00CC301E" w:rsidRDefault="005E1A5F">
      <w:pPr>
        <w:pStyle w:val="TOC4"/>
        <w:rPr>
          <w:del w:id="3158" w:author="Thomas Stockhammer" w:date="2022-02-03T17:41:00Z"/>
          <w:rFonts w:asciiTheme="minorHAnsi" w:eastAsiaTheme="minorEastAsia" w:hAnsiTheme="minorHAnsi" w:cstheme="minorBidi"/>
          <w:sz w:val="22"/>
          <w:szCs w:val="22"/>
          <w:lang w:val="en-US"/>
        </w:rPr>
      </w:pPr>
      <w:del w:id="3159" w:author="Thomas Stockhammer" w:date="2022-02-03T17:41:00Z">
        <w:r w:rsidDel="00CC301E">
          <w:delText>8.3.2.1</w:delText>
        </w:r>
        <w:r w:rsidDel="00CC301E">
          <w:rPr>
            <w:rFonts w:asciiTheme="minorHAnsi" w:eastAsiaTheme="minorEastAsia" w:hAnsiTheme="minorHAnsi" w:cstheme="minorBidi"/>
            <w:sz w:val="22"/>
            <w:szCs w:val="22"/>
            <w:lang w:val="en-US"/>
          </w:rPr>
          <w:tab/>
        </w:r>
        <w:r w:rsidDel="00CC301E">
          <w:delText>Introduction</w:delText>
        </w:r>
        <w:r w:rsidDel="00CC301E">
          <w:tab/>
          <w:delText>109</w:delText>
        </w:r>
      </w:del>
    </w:p>
    <w:p w14:paraId="23C18BEB" w14:textId="6057A78F" w:rsidR="005E1A5F" w:rsidDel="00CC301E" w:rsidRDefault="005E1A5F">
      <w:pPr>
        <w:pStyle w:val="TOC4"/>
        <w:rPr>
          <w:del w:id="3160" w:author="Thomas Stockhammer" w:date="2022-02-03T17:41:00Z"/>
          <w:rFonts w:asciiTheme="minorHAnsi" w:eastAsiaTheme="minorEastAsia" w:hAnsiTheme="minorHAnsi" w:cstheme="minorBidi"/>
          <w:sz w:val="22"/>
          <w:szCs w:val="22"/>
          <w:lang w:val="en-US"/>
        </w:rPr>
      </w:pPr>
      <w:del w:id="3161" w:author="Thomas Stockhammer" w:date="2022-02-03T17:41:00Z">
        <w:r w:rsidDel="00CC301E">
          <w:delText>8.3.2.2</w:delText>
        </w:r>
        <w:r w:rsidDel="00CC301E">
          <w:rPr>
            <w:rFonts w:asciiTheme="minorHAnsi" w:eastAsiaTheme="minorEastAsia" w:hAnsiTheme="minorHAnsi" w:cstheme="minorBidi"/>
            <w:sz w:val="22"/>
            <w:szCs w:val="22"/>
            <w:lang w:val="en-US"/>
          </w:rPr>
          <w:tab/>
        </w:r>
        <w:r w:rsidDel="00CC301E">
          <w:delText>Scenario 1: Full HD Streaming</w:delText>
        </w:r>
        <w:r w:rsidDel="00CC301E">
          <w:tab/>
          <w:delText>109</w:delText>
        </w:r>
      </w:del>
    </w:p>
    <w:p w14:paraId="53218259" w14:textId="022BDAD7" w:rsidR="005E1A5F" w:rsidDel="00CC301E" w:rsidRDefault="005E1A5F">
      <w:pPr>
        <w:pStyle w:val="TOC5"/>
        <w:rPr>
          <w:del w:id="3162" w:author="Thomas Stockhammer" w:date="2022-02-03T17:41:00Z"/>
          <w:rFonts w:asciiTheme="minorHAnsi" w:eastAsiaTheme="minorEastAsia" w:hAnsiTheme="minorHAnsi" w:cstheme="minorBidi"/>
          <w:sz w:val="22"/>
          <w:szCs w:val="22"/>
          <w:lang w:val="en-US"/>
        </w:rPr>
      </w:pPr>
      <w:del w:id="3163" w:author="Thomas Stockhammer" w:date="2022-02-03T17:41:00Z">
        <w:r w:rsidDel="00CC301E">
          <w:delText xml:space="preserve">8.3.2.2.1 </w:delText>
        </w:r>
        <w:r w:rsidDel="00CC301E">
          <w:rPr>
            <w:rFonts w:asciiTheme="minorHAnsi" w:eastAsiaTheme="minorEastAsia" w:hAnsiTheme="minorHAnsi" w:cstheme="minorBidi"/>
            <w:sz w:val="22"/>
            <w:szCs w:val="22"/>
            <w:lang w:val="en-US"/>
          </w:rPr>
          <w:tab/>
        </w:r>
        <w:r w:rsidDel="00CC301E">
          <w:delText>Overview</w:delText>
        </w:r>
        <w:r w:rsidDel="00CC301E">
          <w:tab/>
          <w:delText>109</w:delText>
        </w:r>
      </w:del>
    </w:p>
    <w:p w14:paraId="47927137" w14:textId="302C39BA" w:rsidR="005E1A5F" w:rsidDel="00CC301E" w:rsidRDefault="005E1A5F">
      <w:pPr>
        <w:pStyle w:val="TOC5"/>
        <w:rPr>
          <w:del w:id="3164" w:author="Thomas Stockhammer" w:date="2022-02-03T17:41:00Z"/>
          <w:rFonts w:asciiTheme="minorHAnsi" w:eastAsiaTheme="minorEastAsia" w:hAnsiTheme="minorHAnsi" w:cstheme="minorBidi"/>
          <w:sz w:val="22"/>
          <w:szCs w:val="22"/>
          <w:lang w:val="en-US"/>
        </w:rPr>
      </w:pPr>
      <w:del w:id="3165" w:author="Thomas Stockhammer" w:date="2022-02-03T17:41:00Z">
        <w:r w:rsidDel="00CC301E">
          <w:delText>8.3.2.2.2</w:delText>
        </w:r>
        <w:r w:rsidDel="00CC301E">
          <w:rPr>
            <w:rFonts w:asciiTheme="minorHAnsi" w:eastAsiaTheme="minorEastAsia" w:hAnsiTheme="minorHAnsi" w:cstheme="minorBidi"/>
            <w:sz w:val="22"/>
            <w:szCs w:val="22"/>
            <w:lang w:val="en-US"/>
          </w:rPr>
          <w:tab/>
        </w:r>
        <w:r w:rsidDel="00CC301E">
          <w:delText>Test Model and Configurations</w:delText>
        </w:r>
        <w:r w:rsidDel="00CC301E">
          <w:tab/>
          <w:delText>110</w:delText>
        </w:r>
      </w:del>
    </w:p>
    <w:p w14:paraId="580E1F80" w14:textId="59FBF56A" w:rsidR="005E1A5F" w:rsidDel="00CC301E" w:rsidRDefault="005E1A5F">
      <w:pPr>
        <w:pStyle w:val="TOC6"/>
        <w:rPr>
          <w:del w:id="3166" w:author="Thomas Stockhammer" w:date="2022-02-03T17:41:00Z"/>
          <w:rFonts w:asciiTheme="minorHAnsi" w:eastAsiaTheme="minorEastAsia" w:hAnsiTheme="minorHAnsi" w:cstheme="minorBidi"/>
          <w:sz w:val="22"/>
          <w:szCs w:val="22"/>
          <w:lang w:val="en-US"/>
        </w:rPr>
      </w:pPr>
      <w:del w:id="3167" w:author="Thomas Stockhammer" w:date="2022-02-03T17:41:00Z">
        <w:r w:rsidDel="00CC301E">
          <w:delText>8.3.2.2.2.1</w:delText>
        </w:r>
        <w:r w:rsidDel="00CC301E">
          <w:rPr>
            <w:rFonts w:asciiTheme="minorHAnsi" w:eastAsiaTheme="minorEastAsia" w:hAnsiTheme="minorHAnsi" w:cstheme="minorBidi"/>
            <w:sz w:val="22"/>
            <w:szCs w:val="22"/>
            <w:lang w:val="en-US"/>
          </w:rPr>
          <w:tab/>
        </w:r>
        <w:r w:rsidDel="00CC301E">
          <w:delText>S1-ETM-01: SDR Configuration</w:delText>
        </w:r>
        <w:r w:rsidDel="00CC301E">
          <w:tab/>
          <w:delText>110</w:delText>
        </w:r>
      </w:del>
    </w:p>
    <w:p w14:paraId="30DB4725" w14:textId="6882A406" w:rsidR="005E1A5F" w:rsidDel="00CC301E" w:rsidRDefault="005E1A5F">
      <w:pPr>
        <w:pStyle w:val="TOC6"/>
        <w:rPr>
          <w:del w:id="3168" w:author="Thomas Stockhammer" w:date="2022-02-03T17:41:00Z"/>
          <w:rFonts w:asciiTheme="minorHAnsi" w:eastAsiaTheme="minorEastAsia" w:hAnsiTheme="minorHAnsi" w:cstheme="minorBidi"/>
          <w:sz w:val="22"/>
          <w:szCs w:val="22"/>
          <w:lang w:val="en-US"/>
        </w:rPr>
      </w:pPr>
      <w:del w:id="3169" w:author="Thomas Stockhammer" w:date="2022-02-03T17:41:00Z">
        <w:r w:rsidDel="00CC301E">
          <w:delText>8.3.2.2.2.2</w:delText>
        </w:r>
        <w:r w:rsidDel="00CC301E">
          <w:rPr>
            <w:rFonts w:asciiTheme="minorHAnsi" w:eastAsiaTheme="minorEastAsia" w:hAnsiTheme="minorHAnsi" w:cstheme="minorBidi"/>
            <w:sz w:val="22"/>
            <w:szCs w:val="22"/>
            <w:lang w:val="en-US"/>
          </w:rPr>
          <w:tab/>
        </w:r>
        <w:r w:rsidDel="00CC301E">
          <w:delText>S1-ETM-02: HDR Configuration</w:delText>
        </w:r>
        <w:r w:rsidDel="00CC301E">
          <w:tab/>
          <w:delText>111</w:delText>
        </w:r>
      </w:del>
    </w:p>
    <w:p w14:paraId="67452184" w14:textId="1A33AA18" w:rsidR="005E1A5F" w:rsidDel="00CC301E" w:rsidRDefault="005E1A5F">
      <w:pPr>
        <w:pStyle w:val="TOC5"/>
        <w:rPr>
          <w:del w:id="3170" w:author="Thomas Stockhammer" w:date="2022-02-03T17:41:00Z"/>
          <w:rFonts w:asciiTheme="minorHAnsi" w:eastAsiaTheme="minorEastAsia" w:hAnsiTheme="minorHAnsi" w:cstheme="minorBidi"/>
          <w:sz w:val="22"/>
          <w:szCs w:val="22"/>
          <w:lang w:val="en-US"/>
        </w:rPr>
      </w:pPr>
      <w:del w:id="3171" w:author="Thomas Stockhammer" w:date="2022-02-03T17:41:00Z">
        <w:r w:rsidDel="00CC301E">
          <w:delText>8.3.2.2.3</w:delText>
        </w:r>
        <w:r w:rsidDel="00CC301E">
          <w:rPr>
            <w:rFonts w:asciiTheme="minorHAnsi" w:eastAsiaTheme="minorEastAsia" w:hAnsiTheme="minorHAnsi" w:cstheme="minorBidi"/>
            <w:sz w:val="22"/>
            <w:szCs w:val="22"/>
            <w:lang w:val="en-US"/>
          </w:rPr>
          <w:tab/>
        </w:r>
        <w:r w:rsidDel="00CC301E">
          <w:delText>Test Results</w:delText>
        </w:r>
        <w:r w:rsidDel="00CC301E">
          <w:tab/>
          <w:delText>111</w:delText>
        </w:r>
      </w:del>
    </w:p>
    <w:p w14:paraId="6223C54E" w14:textId="5231E60D" w:rsidR="005E1A5F" w:rsidDel="00CC301E" w:rsidRDefault="005E1A5F">
      <w:pPr>
        <w:pStyle w:val="TOC4"/>
        <w:rPr>
          <w:del w:id="3172" w:author="Thomas Stockhammer" w:date="2022-02-03T17:41:00Z"/>
          <w:rFonts w:asciiTheme="minorHAnsi" w:eastAsiaTheme="minorEastAsia" w:hAnsiTheme="minorHAnsi" w:cstheme="minorBidi"/>
          <w:sz w:val="22"/>
          <w:szCs w:val="22"/>
          <w:lang w:val="en-US"/>
        </w:rPr>
      </w:pPr>
      <w:del w:id="3173" w:author="Thomas Stockhammer" w:date="2022-02-03T17:41:00Z">
        <w:r w:rsidDel="00CC301E">
          <w:delText>8.3.2.3</w:delText>
        </w:r>
        <w:r w:rsidDel="00CC301E">
          <w:rPr>
            <w:rFonts w:asciiTheme="minorHAnsi" w:eastAsiaTheme="minorEastAsia" w:hAnsiTheme="minorHAnsi" w:cstheme="minorBidi"/>
            <w:sz w:val="22"/>
            <w:szCs w:val="22"/>
            <w:lang w:val="en-US"/>
          </w:rPr>
          <w:tab/>
        </w:r>
        <w:r w:rsidDel="00CC301E">
          <w:delText>Scenario 2: 4K-TV</w:delText>
        </w:r>
        <w:r w:rsidDel="00CC301E">
          <w:tab/>
          <w:delText>111</w:delText>
        </w:r>
      </w:del>
    </w:p>
    <w:p w14:paraId="115520F3" w14:textId="1CF4D146" w:rsidR="005E1A5F" w:rsidDel="00CC301E" w:rsidRDefault="005E1A5F">
      <w:pPr>
        <w:pStyle w:val="TOC5"/>
        <w:rPr>
          <w:del w:id="3174" w:author="Thomas Stockhammer" w:date="2022-02-03T17:41:00Z"/>
          <w:rFonts w:asciiTheme="minorHAnsi" w:eastAsiaTheme="minorEastAsia" w:hAnsiTheme="minorHAnsi" w:cstheme="minorBidi"/>
          <w:sz w:val="22"/>
          <w:szCs w:val="22"/>
          <w:lang w:val="en-US"/>
        </w:rPr>
      </w:pPr>
      <w:del w:id="3175" w:author="Thomas Stockhammer" w:date="2022-02-03T17:41:00Z">
        <w:r w:rsidDel="00CC301E">
          <w:delText>8.3.2.3.1</w:delText>
        </w:r>
        <w:r w:rsidDel="00CC301E">
          <w:rPr>
            <w:rFonts w:asciiTheme="minorHAnsi" w:eastAsiaTheme="minorEastAsia" w:hAnsiTheme="minorHAnsi" w:cstheme="minorBidi"/>
            <w:sz w:val="22"/>
            <w:szCs w:val="22"/>
            <w:lang w:val="en-US"/>
          </w:rPr>
          <w:tab/>
        </w:r>
        <w:r w:rsidDel="00CC301E">
          <w:delText>Overview</w:delText>
        </w:r>
        <w:r w:rsidDel="00CC301E">
          <w:tab/>
          <w:delText>111</w:delText>
        </w:r>
      </w:del>
    </w:p>
    <w:p w14:paraId="09DDB511" w14:textId="698DAC15" w:rsidR="005E1A5F" w:rsidDel="00CC301E" w:rsidRDefault="005E1A5F">
      <w:pPr>
        <w:pStyle w:val="TOC5"/>
        <w:rPr>
          <w:del w:id="3176" w:author="Thomas Stockhammer" w:date="2022-02-03T17:41:00Z"/>
          <w:rFonts w:asciiTheme="minorHAnsi" w:eastAsiaTheme="minorEastAsia" w:hAnsiTheme="minorHAnsi" w:cstheme="minorBidi"/>
          <w:sz w:val="22"/>
          <w:szCs w:val="22"/>
          <w:lang w:val="en-US"/>
        </w:rPr>
      </w:pPr>
      <w:del w:id="3177" w:author="Thomas Stockhammer" w:date="2022-02-03T17:41:00Z">
        <w:r w:rsidDel="00CC301E">
          <w:delText>8.3.2.3.2</w:delText>
        </w:r>
        <w:r w:rsidDel="00CC301E">
          <w:rPr>
            <w:rFonts w:asciiTheme="minorHAnsi" w:eastAsiaTheme="minorEastAsia" w:hAnsiTheme="minorHAnsi" w:cstheme="minorBidi"/>
            <w:sz w:val="22"/>
            <w:szCs w:val="22"/>
            <w:lang w:val="en-US"/>
          </w:rPr>
          <w:tab/>
        </w:r>
        <w:r w:rsidDel="00CC301E">
          <w:delText>Test Model and Configurations</w:delText>
        </w:r>
        <w:r w:rsidDel="00CC301E">
          <w:tab/>
          <w:delText>112</w:delText>
        </w:r>
      </w:del>
    </w:p>
    <w:p w14:paraId="1977F5CA" w14:textId="36FB3AE6" w:rsidR="005E1A5F" w:rsidDel="00CC301E" w:rsidRDefault="005E1A5F">
      <w:pPr>
        <w:pStyle w:val="TOC6"/>
        <w:rPr>
          <w:del w:id="3178" w:author="Thomas Stockhammer" w:date="2022-02-03T17:41:00Z"/>
          <w:rFonts w:asciiTheme="minorHAnsi" w:eastAsiaTheme="minorEastAsia" w:hAnsiTheme="minorHAnsi" w:cstheme="minorBidi"/>
          <w:sz w:val="22"/>
          <w:szCs w:val="22"/>
          <w:lang w:val="en-US"/>
        </w:rPr>
      </w:pPr>
      <w:del w:id="3179" w:author="Thomas Stockhammer" w:date="2022-02-03T17:41:00Z">
        <w:r w:rsidDel="00CC301E">
          <w:delText>8.3.2.3.2.1</w:delText>
        </w:r>
        <w:r w:rsidDel="00CC301E">
          <w:rPr>
            <w:rFonts w:asciiTheme="minorHAnsi" w:eastAsiaTheme="minorEastAsia" w:hAnsiTheme="minorHAnsi" w:cstheme="minorBidi"/>
            <w:sz w:val="22"/>
            <w:szCs w:val="22"/>
            <w:lang w:val="en-US"/>
          </w:rPr>
          <w:tab/>
        </w:r>
        <w:r w:rsidDel="00CC301E">
          <w:delText>S2-ETM-01: SDR Configuration</w:delText>
        </w:r>
        <w:r w:rsidDel="00CC301E">
          <w:tab/>
          <w:delText>112</w:delText>
        </w:r>
      </w:del>
    </w:p>
    <w:p w14:paraId="2A1D0B18" w14:textId="710BB0A3" w:rsidR="005E1A5F" w:rsidDel="00CC301E" w:rsidRDefault="005E1A5F">
      <w:pPr>
        <w:pStyle w:val="TOC6"/>
        <w:rPr>
          <w:del w:id="3180" w:author="Thomas Stockhammer" w:date="2022-02-03T17:41:00Z"/>
          <w:rFonts w:asciiTheme="minorHAnsi" w:eastAsiaTheme="minorEastAsia" w:hAnsiTheme="minorHAnsi" w:cstheme="minorBidi"/>
          <w:sz w:val="22"/>
          <w:szCs w:val="22"/>
          <w:lang w:val="en-US"/>
        </w:rPr>
      </w:pPr>
      <w:del w:id="3181" w:author="Thomas Stockhammer" w:date="2022-02-03T17:41:00Z">
        <w:r w:rsidDel="00CC301E">
          <w:delText>8.3.2.3.2.2</w:delText>
        </w:r>
        <w:r w:rsidDel="00CC301E">
          <w:rPr>
            <w:rFonts w:asciiTheme="minorHAnsi" w:eastAsiaTheme="minorEastAsia" w:hAnsiTheme="minorHAnsi" w:cstheme="minorBidi"/>
            <w:sz w:val="22"/>
            <w:szCs w:val="22"/>
            <w:lang w:val="en-US"/>
          </w:rPr>
          <w:tab/>
        </w:r>
        <w:r w:rsidDel="00CC301E">
          <w:delText>S2-ETM-02: HDR Configuration</w:delText>
        </w:r>
        <w:r w:rsidDel="00CC301E">
          <w:tab/>
          <w:delText>112</w:delText>
        </w:r>
      </w:del>
    </w:p>
    <w:p w14:paraId="373F60DA" w14:textId="4E37C718" w:rsidR="005E1A5F" w:rsidDel="00CC301E" w:rsidRDefault="005E1A5F">
      <w:pPr>
        <w:pStyle w:val="TOC5"/>
        <w:rPr>
          <w:del w:id="3182" w:author="Thomas Stockhammer" w:date="2022-02-03T17:41:00Z"/>
          <w:rFonts w:asciiTheme="minorHAnsi" w:eastAsiaTheme="minorEastAsia" w:hAnsiTheme="minorHAnsi" w:cstheme="minorBidi"/>
          <w:sz w:val="22"/>
          <w:szCs w:val="22"/>
          <w:lang w:val="en-US"/>
        </w:rPr>
      </w:pPr>
      <w:del w:id="3183" w:author="Thomas Stockhammer" w:date="2022-02-03T17:41:00Z">
        <w:r w:rsidDel="00CC301E">
          <w:delText>8.3.2.3.3</w:delText>
        </w:r>
        <w:r w:rsidDel="00CC301E">
          <w:rPr>
            <w:rFonts w:asciiTheme="minorHAnsi" w:eastAsiaTheme="minorEastAsia" w:hAnsiTheme="minorHAnsi" w:cstheme="minorBidi"/>
            <w:sz w:val="22"/>
            <w:szCs w:val="22"/>
            <w:lang w:val="en-US"/>
          </w:rPr>
          <w:tab/>
        </w:r>
        <w:r w:rsidDel="00CC301E">
          <w:delText>Test Results</w:delText>
        </w:r>
        <w:r w:rsidDel="00CC301E">
          <w:tab/>
          <w:delText>112</w:delText>
        </w:r>
      </w:del>
    </w:p>
    <w:p w14:paraId="15734977" w14:textId="1608FAF6" w:rsidR="005E1A5F" w:rsidDel="00CC301E" w:rsidRDefault="005E1A5F">
      <w:pPr>
        <w:pStyle w:val="TOC4"/>
        <w:rPr>
          <w:del w:id="3184" w:author="Thomas Stockhammer" w:date="2022-02-03T17:41:00Z"/>
          <w:rFonts w:asciiTheme="minorHAnsi" w:eastAsiaTheme="minorEastAsia" w:hAnsiTheme="minorHAnsi" w:cstheme="minorBidi"/>
          <w:sz w:val="22"/>
          <w:szCs w:val="22"/>
          <w:lang w:val="en-US"/>
        </w:rPr>
      </w:pPr>
      <w:del w:id="3185" w:author="Thomas Stockhammer" w:date="2022-02-03T17:41:00Z">
        <w:r w:rsidDel="00CC301E">
          <w:delText>8.3.2.4</w:delText>
        </w:r>
        <w:r w:rsidDel="00CC301E">
          <w:rPr>
            <w:rFonts w:asciiTheme="minorHAnsi" w:eastAsiaTheme="minorEastAsia" w:hAnsiTheme="minorHAnsi" w:cstheme="minorBidi"/>
            <w:sz w:val="22"/>
            <w:szCs w:val="22"/>
            <w:lang w:val="en-US"/>
          </w:rPr>
          <w:tab/>
        </w:r>
        <w:r w:rsidDel="00CC301E">
          <w:delText>Scenario 3: Screen Content Scenario</w:delText>
        </w:r>
        <w:r w:rsidDel="00CC301E">
          <w:tab/>
          <w:delText>113</w:delText>
        </w:r>
      </w:del>
    </w:p>
    <w:p w14:paraId="02D60B8A" w14:textId="7EBAE8CF" w:rsidR="005E1A5F" w:rsidDel="00CC301E" w:rsidRDefault="005E1A5F">
      <w:pPr>
        <w:pStyle w:val="TOC5"/>
        <w:rPr>
          <w:del w:id="3186" w:author="Thomas Stockhammer" w:date="2022-02-03T17:41:00Z"/>
          <w:rFonts w:asciiTheme="minorHAnsi" w:eastAsiaTheme="minorEastAsia" w:hAnsiTheme="minorHAnsi" w:cstheme="minorBidi"/>
          <w:sz w:val="22"/>
          <w:szCs w:val="22"/>
          <w:lang w:val="en-US"/>
        </w:rPr>
      </w:pPr>
      <w:del w:id="3187" w:author="Thomas Stockhammer" w:date="2022-02-03T17:41:00Z">
        <w:r w:rsidDel="00CC301E">
          <w:delText>8.3.2.4.1</w:delText>
        </w:r>
        <w:r w:rsidDel="00CC301E">
          <w:rPr>
            <w:rFonts w:asciiTheme="minorHAnsi" w:eastAsiaTheme="minorEastAsia" w:hAnsiTheme="minorHAnsi" w:cstheme="minorBidi"/>
            <w:sz w:val="22"/>
            <w:szCs w:val="22"/>
            <w:lang w:val="en-US"/>
          </w:rPr>
          <w:tab/>
        </w:r>
        <w:r w:rsidDel="00CC301E">
          <w:delText>Overview</w:delText>
        </w:r>
        <w:r w:rsidDel="00CC301E">
          <w:tab/>
          <w:delText>113</w:delText>
        </w:r>
      </w:del>
    </w:p>
    <w:p w14:paraId="68854E2D" w14:textId="41E68D2D" w:rsidR="005E1A5F" w:rsidDel="00CC301E" w:rsidRDefault="005E1A5F">
      <w:pPr>
        <w:pStyle w:val="TOC5"/>
        <w:rPr>
          <w:del w:id="3188" w:author="Thomas Stockhammer" w:date="2022-02-03T17:41:00Z"/>
          <w:rFonts w:asciiTheme="minorHAnsi" w:eastAsiaTheme="minorEastAsia" w:hAnsiTheme="minorHAnsi" w:cstheme="minorBidi"/>
          <w:sz w:val="22"/>
          <w:szCs w:val="22"/>
          <w:lang w:val="en-US"/>
        </w:rPr>
      </w:pPr>
      <w:del w:id="3189" w:author="Thomas Stockhammer" w:date="2022-02-03T17:41:00Z">
        <w:r w:rsidDel="00CC301E">
          <w:delText>8.3.2.4.2</w:delText>
        </w:r>
        <w:r w:rsidDel="00CC301E">
          <w:rPr>
            <w:rFonts w:asciiTheme="minorHAnsi" w:eastAsiaTheme="minorEastAsia" w:hAnsiTheme="minorHAnsi" w:cstheme="minorBidi"/>
            <w:sz w:val="22"/>
            <w:szCs w:val="22"/>
            <w:lang w:val="en-US"/>
          </w:rPr>
          <w:tab/>
        </w:r>
        <w:r w:rsidDel="00CC301E">
          <w:delText>Test Model and Configurations</w:delText>
        </w:r>
        <w:r w:rsidDel="00CC301E">
          <w:tab/>
          <w:delText>113</w:delText>
        </w:r>
      </w:del>
    </w:p>
    <w:p w14:paraId="5D14F229" w14:textId="7E714AD4" w:rsidR="005E1A5F" w:rsidDel="00CC301E" w:rsidRDefault="005E1A5F">
      <w:pPr>
        <w:pStyle w:val="TOC6"/>
        <w:rPr>
          <w:del w:id="3190" w:author="Thomas Stockhammer" w:date="2022-02-03T17:41:00Z"/>
          <w:rFonts w:asciiTheme="minorHAnsi" w:eastAsiaTheme="minorEastAsia" w:hAnsiTheme="minorHAnsi" w:cstheme="minorBidi"/>
          <w:sz w:val="22"/>
          <w:szCs w:val="22"/>
          <w:lang w:val="en-US"/>
        </w:rPr>
      </w:pPr>
      <w:del w:id="3191" w:author="Thomas Stockhammer" w:date="2022-02-03T17:41:00Z">
        <w:r w:rsidDel="00CC301E">
          <w:delText>8.3.2.4.2.1</w:delText>
        </w:r>
        <w:r w:rsidDel="00CC301E">
          <w:rPr>
            <w:rFonts w:asciiTheme="minorHAnsi" w:eastAsiaTheme="minorEastAsia" w:hAnsiTheme="minorHAnsi" w:cstheme="minorBidi"/>
            <w:sz w:val="22"/>
            <w:szCs w:val="22"/>
            <w:lang w:val="en-US"/>
          </w:rPr>
          <w:tab/>
        </w:r>
        <w:r w:rsidDel="00CC301E">
          <w:delText>S3-ETM-01: no fixed Intra</w:delText>
        </w:r>
        <w:r w:rsidDel="00CC301E">
          <w:tab/>
          <w:delText>113</w:delText>
        </w:r>
      </w:del>
    </w:p>
    <w:p w14:paraId="079AE943" w14:textId="46DBD70E" w:rsidR="005E1A5F" w:rsidDel="00CC301E" w:rsidRDefault="005E1A5F">
      <w:pPr>
        <w:pStyle w:val="TOC6"/>
        <w:rPr>
          <w:del w:id="3192" w:author="Thomas Stockhammer" w:date="2022-02-03T17:41:00Z"/>
          <w:rFonts w:asciiTheme="minorHAnsi" w:eastAsiaTheme="minorEastAsia" w:hAnsiTheme="minorHAnsi" w:cstheme="minorBidi"/>
          <w:sz w:val="22"/>
          <w:szCs w:val="22"/>
          <w:lang w:val="en-US"/>
        </w:rPr>
      </w:pPr>
      <w:del w:id="3193" w:author="Thomas Stockhammer" w:date="2022-02-03T17:41:00Z">
        <w:r w:rsidDel="00CC301E">
          <w:delText>8.3.2.4.2.2</w:delText>
        </w:r>
        <w:r w:rsidDel="00CC301E">
          <w:rPr>
            <w:rFonts w:asciiTheme="minorHAnsi" w:eastAsiaTheme="minorEastAsia" w:hAnsiTheme="minorHAnsi" w:cstheme="minorBidi"/>
            <w:sz w:val="22"/>
            <w:szCs w:val="22"/>
            <w:lang w:val="en-US"/>
          </w:rPr>
          <w:tab/>
        </w:r>
        <w:r w:rsidDel="00CC301E">
          <w:delText>S3-ETM-02: fixed intra every second</w:delText>
        </w:r>
        <w:r w:rsidDel="00CC301E">
          <w:tab/>
          <w:delText>114</w:delText>
        </w:r>
      </w:del>
    </w:p>
    <w:p w14:paraId="5CF36510" w14:textId="0764351C" w:rsidR="005E1A5F" w:rsidDel="00CC301E" w:rsidRDefault="005E1A5F">
      <w:pPr>
        <w:pStyle w:val="TOC5"/>
        <w:rPr>
          <w:del w:id="3194" w:author="Thomas Stockhammer" w:date="2022-02-03T17:41:00Z"/>
          <w:rFonts w:asciiTheme="minorHAnsi" w:eastAsiaTheme="minorEastAsia" w:hAnsiTheme="minorHAnsi" w:cstheme="minorBidi"/>
          <w:sz w:val="22"/>
          <w:szCs w:val="22"/>
          <w:lang w:val="en-US"/>
        </w:rPr>
      </w:pPr>
      <w:del w:id="3195" w:author="Thomas Stockhammer" w:date="2022-02-03T17:41:00Z">
        <w:r w:rsidDel="00CC301E">
          <w:delText>8.3.2.4.3</w:delText>
        </w:r>
        <w:r w:rsidDel="00CC301E">
          <w:rPr>
            <w:rFonts w:asciiTheme="minorHAnsi" w:eastAsiaTheme="minorEastAsia" w:hAnsiTheme="minorHAnsi" w:cstheme="minorBidi"/>
            <w:sz w:val="22"/>
            <w:szCs w:val="22"/>
            <w:lang w:val="en-US"/>
          </w:rPr>
          <w:tab/>
        </w:r>
        <w:r w:rsidDel="00CC301E">
          <w:delText>Test Results</w:delText>
        </w:r>
        <w:r w:rsidDel="00CC301E">
          <w:tab/>
          <w:delText>114</w:delText>
        </w:r>
      </w:del>
    </w:p>
    <w:p w14:paraId="0078F9B9" w14:textId="2616AF58" w:rsidR="005E1A5F" w:rsidDel="00CC301E" w:rsidRDefault="005E1A5F">
      <w:pPr>
        <w:pStyle w:val="TOC4"/>
        <w:rPr>
          <w:del w:id="3196" w:author="Thomas Stockhammer" w:date="2022-02-03T17:41:00Z"/>
          <w:rFonts w:asciiTheme="minorHAnsi" w:eastAsiaTheme="minorEastAsia" w:hAnsiTheme="minorHAnsi" w:cstheme="minorBidi"/>
          <w:sz w:val="22"/>
          <w:szCs w:val="22"/>
          <w:lang w:val="en-US"/>
        </w:rPr>
      </w:pPr>
      <w:del w:id="3197" w:author="Thomas Stockhammer" w:date="2022-02-03T17:41:00Z">
        <w:r w:rsidDel="00CC301E">
          <w:delText>8.2.2.5</w:delText>
        </w:r>
        <w:r w:rsidDel="00CC301E">
          <w:rPr>
            <w:rFonts w:asciiTheme="minorHAnsi" w:eastAsiaTheme="minorEastAsia" w:hAnsiTheme="minorHAnsi" w:cstheme="minorBidi"/>
            <w:sz w:val="22"/>
            <w:szCs w:val="22"/>
            <w:lang w:val="en-US"/>
          </w:rPr>
          <w:tab/>
        </w:r>
        <w:r w:rsidDel="00CC301E">
          <w:delText>Scenario 4: Messaging and Social Sharing</w:delText>
        </w:r>
        <w:r w:rsidDel="00CC301E">
          <w:tab/>
          <w:delText>114</w:delText>
        </w:r>
      </w:del>
    </w:p>
    <w:p w14:paraId="3C10D8B1" w14:textId="04AAA730" w:rsidR="005E1A5F" w:rsidDel="00CC301E" w:rsidRDefault="005E1A5F">
      <w:pPr>
        <w:pStyle w:val="TOC5"/>
        <w:rPr>
          <w:del w:id="3198" w:author="Thomas Stockhammer" w:date="2022-02-03T17:41:00Z"/>
          <w:rFonts w:asciiTheme="minorHAnsi" w:eastAsiaTheme="minorEastAsia" w:hAnsiTheme="minorHAnsi" w:cstheme="minorBidi"/>
          <w:sz w:val="22"/>
          <w:szCs w:val="22"/>
          <w:lang w:val="en-US"/>
        </w:rPr>
      </w:pPr>
      <w:del w:id="3199" w:author="Thomas Stockhammer" w:date="2022-02-03T17:41:00Z">
        <w:r w:rsidDel="00CC301E">
          <w:delText>8.3.2.5.1</w:delText>
        </w:r>
        <w:r w:rsidDel="00CC301E">
          <w:rPr>
            <w:rFonts w:asciiTheme="minorHAnsi" w:eastAsiaTheme="minorEastAsia" w:hAnsiTheme="minorHAnsi" w:cstheme="minorBidi"/>
            <w:sz w:val="22"/>
            <w:szCs w:val="22"/>
            <w:lang w:val="en-US"/>
          </w:rPr>
          <w:tab/>
        </w:r>
        <w:r w:rsidDel="00CC301E">
          <w:delText>Overview</w:delText>
        </w:r>
        <w:r w:rsidDel="00CC301E">
          <w:tab/>
          <w:delText>114</w:delText>
        </w:r>
      </w:del>
    </w:p>
    <w:p w14:paraId="6D55D7C4" w14:textId="07CDFD90" w:rsidR="005E1A5F" w:rsidDel="00CC301E" w:rsidRDefault="005E1A5F">
      <w:pPr>
        <w:pStyle w:val="TOC5"/>
        <w:rPr>
          <w:del w:id="3200" w:author="Thomas Stockhammer" w:date="2022-02-03T17:41:00Z"/>
          <w:rFonts w:asciiTheme="minorHAnsi" w:eastAsiaTheme="minorEastAsia" w:hAnsiTheme="minorHAnsi" w:cstheme="minorBidi"/>
          <w:sz w:val="22"/>
          <w:szCs w:val="22"/>
          <w:lang w:val="en-US"/>
        </w:rPr>
      </w:pPr>
      <w:del w:id="3201" w:author="Thomas Stockhammer" w:date="2022-02-03T17:41:00Z">
        <w:r w:rsidDel="00CC301E">
          <w:delText>8.3.2.5.2</w:delText>
        </w:r>
        <w:r w:rsidDel="00CC301E">
          <w:rPr>
            <w:rFonts w:asciiTheme="minorHAnsi" w:eastAsiaTheme="minorEastAsia" w:hAnsiTheme="minorHAnsi" w:cstheme="minorBidi"/>
            <w:sz w:val="22"/>
            <w:szCs w:val="22"/>
            <w:lang w:val="en-US"/>
          </w:rPr>
          <w:tab/>
        </w:r>
        <w:r w:rsidDel="00CC301E">
          <w:delText>Test Model and configurations</w:delText>
        </w:r>
        <w:r w:rsidDel="00CC301E">
          <w:tab/>
          <w:delText>115</w:delText>
        </w:r>
      </w:del>
    </w:p>
    <w:p w14:paraId="11435ADD" w14:textId="731CCDF9" w:rsidR="005E1A5F" w:rsidDel="00CC301E" w:rsidRDefault="005E1A5F">
      <w:pPr>
        <w:pStyle w:val="TOC6"/>
        <w:rPr>
          <w:del w:id="3202" w:author="Thomas Stockhammer" w:date="2022-02-03T17:41:00Z"/>
          <w:rFonts w:asciiTheme="minorHAnsi" w:eastAsiaTheme="minorEastAsia" w:hAnsiTheme="minorHAnsi" w:cstheme="minorBidi"/>
          <w:sz w:val="22"/>
          <w:szCs w:val="22"/>
          <w:lang w:val="en-US"/>
        </w:rPr>
      </w:pPr>
      <w:del w:id="3203" w:author="Thomas Stockhammer" w:date="2022-02-03T17:41:00Z">
        <w:r w:rsidDel="00CC301E">
          <w:delText>8.3.2.5.2.1</w:delText>
        </w:r>
        <w:r w:rsidDel="00CC301E">
          <w:rPr>
            <w:rFonts w:asciiTheme="minorHAnsi" w:eastAsiaTheme="minorEastAsia" w:hAnsiTheme="minorHAnsi" w:cstheme="minorBidi"/>
            <w:sz w:val="22"/>
            <w:szCs w:val="22"/>
            <w:lang w:val="en-US"/>
          </w:rPr>
          <w:tab/>
        </w:r>
        <w:r w:rsidDel="00CC301E">
          <w:delText>S4-ETM-01: no intra</w:delText>
        </w:r>
        <w:r w:rsidDel="00CC301E">
          <w:tab/>
          <w:delText>115</w:delText>
        </w:r>
      </w:del>
    </w:p>
    <w:p w14:paraId="6001900C" w14:textId="715F21A6" w:rsidR="005E1A5F" w:rsidDel="00CC301E" w:rsidRDefault="005E1A5F">
      <w:pPr>
        <w:pStyle w:val="TOC6"/>
        <w:rPr>
          <w:del w:id="3204" w:author="Thomas Stockhammer" w:date="2022-02-03T17:41:00Z"/>
          <w:rFonts w:asciiTheme="minorHAnsi" w:eastAsiaTheme="minorEastAsia" w:hAnsiTheme="minorHAnsi" w:cstheme="minorBidi"/>
          <w:sz w:val="22"/>
          <w:szCs w:val="22"/>
          <w:lang w:val="en-US"/>
        </w:rPr>
      </w:pPr>
      <w:del w:id="3205" w:author="Thomas Stockhammer" w:date="2022-02-03T17:41:00Z">
        <w:r w:rsidDel="00CC301E">
          <w:delText>8.3.2.5.2.2</w:delText>
        </w:r>
        <w:r w:rsidDel="00CC301E">
          <w:rPr>
            <w:rFonts w:asciiTheme="minorHAnsi" w:eastAsiaTheme="minorEastAsia" w:hAnsiTheme="minorHAnsi" w:cstheme="minorBidi"/>
            <w:sz w:val="22"/>
            <w:szCs w:val="22"/>
            <w:lang w:val="en-US"/>
          </w:rPr>
          <w:tab/>
        </w:r>
        <w:r w:rsidDel="00CC301E">
          <w:delText>S4-ETM-02: fixed intra every second</w:delText>
        </w:r>
        <w:r w:rsidDel="00CC301E">
          <w:tab/>
          <w:delText>115</w:delText>
        </w:r>
      </w:del>
    </w:p>
    <w:p w14:paraId="37000C4E" w14:textId="70DF5055" w:rsidR="005E1A5F" w:rsidDel="00CC301E" w:rsidRDefault="005E1A5F">
      <w:pPr>
        <w:pStyle w:val="TOC5"/>
        <w:rPr>
          <w:del w:id="3206" w:author="Thomas Stockhammer" w:date="2022-02-03T17:41:00Z"/>
          <w:rFonts w:asciiTheme="minorHAnsi" w:eastAsiaTheme="minorEastAsia" w:hAnsiTheme="minorHAnsi" w:cstheme="minorBidi"/>
          <w:sz w:val="22"/>
          <w:szCs w:val="22"/>
          <w:lang w:val="en-US"/>
        </w:rPr>
      </w:pPr>
      <w:del w:id="3207" w:author="Thomas Stockhammer" w:date="2022-02-03T17:41:00Z">
        <w:r w:rsidDel="00CC301E">
          <w:delText>8.3.2.5.3</w:delText>
        </w:r>
        <w:r w:rsidDel="00CC301E">
          <w:rPr>
            <w:rFonts w:asciiTheme="minorHAnsi" w:eastAsiaTheme="minorEastAsia" w:hAnsiTheme="minorHAnsi" w:cstheme="minorBidi"/>
            <w:sz w:val="22"/>
            <w:szCs w:val="22"/>
            <w:lang w:val="en-US"/>
          </w:rPr>
          <w:tab/>
        </w:r>
        <w:r w:rsidDel="00CC301E">
          <w:delText>Test Results</w:delText>
        </w:r>
        <w:r w:rsidDel="00CC301E">
          <w:tab/>
          <w:delText>115</w:delText>
        </w:r>
      </w:del>
    </w:p>
    <w:p w14:paraId="17E4CE0D" w14:textId="60D152EF" w:rsidR="005E1A5F" w:rsidDel="00CC301E" w:rsidRDefault="005E1A5F">
      <w:pPr>
        <w:pStyle w:val="TOC4"/>
        <w:rPr>
          <w:del w:id="3208" w:author="Thomas Stockhammer" w:date="2022-02-03T17:41:00Z"/>
          <w:rFonts w:asciiTheme="minorHAnsi" w:eastAsiaTheme="minorEastAsia" w:hAnsiTheme="minorHAnsi" w:cstheme="minorBidi"/>
          <w:sz w:val="22"/>
          <w:szCs w:val="22"/>
          <w:lang w:val="en-US"/>
        </w:rPr>
      </w:pPr>
      <w:del w:id="3209" w:author="Thomas Stockhammer" w:date="2022-02-03T17:41:00Z">
        <w:r w:rsidDel="00CC301E">
          <w:delText>8.3.2.6</w:delText>
        </w:r>
        <w:r w:rsidDel="00CC301E">
          <w:rPr>
            <w:rFonts w:asciiTheme="minorHAnsi" w:eastAsiaTheme="minorEastAsia" w:hAnsiTheme="minorHAnsi" w:cstheme="minorBidi"/>
            <w:sz w:val="22"/>
            <w:szCs w:val="22"/>
            <w:lang w:val="en-US"/>
          </w:rPr>
          <w:tab/>
        </w:r>
        <w:r w:rsidDel="00CC301E">
          <w:delText>Scenario 5: Online Gaming</w:delText>
        </w:r>
        <w:r w:rsidDel="00CC301E">
          <w:tab/>
          <w:delText>116</w:delText>
        </w:r>
      </w:del>
    </w:p>
    <w:p w14:paraId="3FC187AA" w14:textId="18233972" w:rsidR="005E1A5F" w:rsidDel="00CC301E" w:rsidRDefault="005E1A5F">
      <w:pPr>
        <w:pStyle w:val="TOC5"/>
        <w:rPr>
          <w:del w:id="3210" w:author="Thomas Stockhammer" w:date="2022-02-03T17:41:00Z"/>
          <w:rFonts w:asciiTheme="minorHAnsi" w:eastAsiaTheme="minorEastAsia" w:hAnsiTheme="minorHAnsi" w:cstheme="minorBidi"/>
          <w:sz w:val="22"/>
          <w:szCs w:val="22"/>
          <w:lang w:val="en-US"/>
        </w:rPr>
      </w:pPr>
      <w:del w:id="3211" w:author="Thomas Stockhammer" w:date="2022-02-03T17:41:00Z">
        <w:r w:rsidDel="00CC301E">
          <w:delText>8.3.2.6.1</w:delText>
        </w:r>
        <w:r w:rsidDel="00CC301E">
          <w:rPr>
            <w:rFonts w:asciiTheme="minorHAnsi" w:eastAsiaTheme="minorEastAsia" w:hAnsiTheme="minorHAnsi" w:cstheme="minorBidi"/>
            <w:sz w:val="22"/>
            <w:szCs w:val="22"/>
            <w:lang w:val="en-US"/>
          </w:rPr>
          <w:tab/>
        </w:r>
        <w:r w:rsidDel="00CC301E">
          <w:delText>Overview</w:delText>
        </w:r>
        <w:r w:rsidDel="00CC301E">
          <w:tab/>
          <w:delText>116</w:delText>
        </w:r>
      </w:del>
    </w:p>
    <w:p w14:paraId="7E7E4E69" w14:textId="7D2901C6" w:rsidR="005E1A5F" w:rsidDel="00CC301E" w:rsidRDefault="005E1A5F">
      <w:pPr>
        <w:pStyle w:val="TOC5"/>
        <w:rPr>
          <w:del w:id="3212" w:author="Thomas Stockhammer" w:date="2022-02-03T17:41:00Z"/>
          <w:rFonts w:asciiTheme="minorHAnsi" w:eastAsiaTheme="minorEastAsia" w:hAnsiTheme="minorHAnsi" w:cstheme="minorBidi"/>
          <w:sz w:val="22"/>
          <w:szCs w:val="22"/>
          <w:lang w:val="en-US"/>
        </w:rPr>
      </w:pPr>
      <w:del w:id="3213" w:author="Thomas Stockhammer" w:date="2022-02-03T17:41:00Z">
        <w:r w:rsidDel="00CC301E">
          <w:delText>8.3.2.6.2</w:delText>
        </w:r>
        <w:r w:rsidDel="00CC301E">
          <w:rPr>
            <w:rFonts w:asciiTheme="minorHAnsi" w:eastAsiaTheme="minorEastAsia" w:hAnsiTheme="minorHAnsi" w:cstheme="minorBidi"/>
            <w:sz w:val="22"/>
            <w:szCs w:val="22"/>
            <w:lang w:val="en-US"/>
          </w:rPr>
          <w:tab/>
        </w:r>
        <w:r w:rsidDel="00CC301E">
          <w:delText>Test Model and configurations</w:delText>
        </w:r>
        <w:r w:rsidDel="00CC301E">
          <w:tab/>
          <w:delText>116</w:delText>
        </w:r>
      </w:del>
    </w:p>
    <w:p w14:paraId="4E930130" w14:textId="0850A6D3" w:rsidR="005E1A5F" w:rsidDel="00CC301E" w:rsidRDefault="005E1A5F">
      <w:pPr>
        <w:pStyle w:val="TOC6"/>
        <w:rPr>
          <w:del w:id="3214" w:author="Thomas Stockhammer" w:date="2022-02-03T17:41:00Z"/>
          <w:rFonts w:asciiTheme="minorHAnsi" w:eastAsiaTheme="minorEastAsia" w:hAnsiTheme="minorHAnsi" w:cstheme="minorBidi"/>
          <w:sz w:val="22"/>
          <w:szCs w:val="22"/>
          <w:lang w:val="en-US"/>
        </w:rPr>
      </w:pPr>
      <w:del w:id="3215" w:author="Thomas Stockhammer" w:date="2022-02-03T17:41:00Z">
        <w:r w:rsidDel="00CC301E">
          <w:delText>8.3.2.6.2.1</w:delText>
        </w:r>
        <w:r w:rsidDel="00CC301E">
          <w:rPr>
            <w:rFonts w:asciiTheme="minorHAnsi" w:eastAsiaTheme="minorEastAsia" w:hAnsiTheme="minorHAnsi" w:cstheme="minorBidi"/>
            <w:sz w:val="22"/>
            <w:szCs w:val="22"/>
            <w:lang w:val="en-US"/>
          </w:rPr>
          <w:tab/>
        </w:r>
        <w:r w:rsidDel="00CC301E">
          <w:delText>S5-ETM-01: no intra</w:delText>
        </w:r>
        <w:r w:rsidDel="00CC301E">
          <w:tab/>
          <w:delText>116</w:delText>
        </w:r>
      </w:del>
    </w:p>
    <w:p w14:paraId="78A16FC4" w14:textId="3F50C8FA" w:rsidR="005E1A5F" w:rsidDel="00CC301E" w:rsidRDefault="005E1A5F">
      <w:pPr>
        <w:pStyle w:val="TOC6"/>
        <w:rPr>
          <w:del w:id="3216" w:author="Thomas Stockhammer" w:date="2022-02-03T17:41:00Z"/>
          <w:rFonts w:asciiTheme="minorHAnsi" w:eastAsiaTheme="minorEastAsia" w:hAnsiTheme="minorHAnsi" w:cstheme="minorBidi"/>
          <w:sz w:val="22"/>
          <w:szCs w:val="22"/>
          <w:lang w:val="en-US"/>
        </w:rPr>
      </w:pPr>
      <w:del w:id="3217" w:author="Thomas Stockhammer" w:date="2022-02-03T17:41:00Z">
        <w:r w:rsidDel="00CC301E">
          <w:delText>8.3.2.6.2.2</w:delText>
        </w:r>
        <w:r w:rsidDel="00CC301E">
          <w:rPr>
            <w:rFonts w:asciiTheme="minorHAnsi" w:eastAsiaTheme="minorEastAsia" w:hAnsiTheme="minorHAnsi" w:cstheme="minorBidi"/>
            <w:sz w:val="22"/>
            <w:szCs w:val="22"/>
            <w:lang w:val="en-US"/>
          </w:rPr>
          <w:tab/>
        </w:r>
        <w:r w:rsidDel="00CC301E">
          <w:delText>S5-ETM-02: fixed intra every second</w:delText>
        </w:r>
        <w:r w:rsidDel="00CC301E">
          <w:tab/>
          <w:delText>116</w:delText>
        </w:r>
      </w:del>
    </w:p>
    <w:p w14:paraId="6449B088" w14:textId="5AEE1251" w:rsidR="005E1A5F" w:rsidDel="00CC301E" w:rsidRDefault="005E1A5F">
      <w:pPr>
        <w:pStyle w:val="TOC5"/>
        <w:rPr>
          <w:del w:id="3218" w:author="Thomas Stockhammer" w:date="2022-02-03T17:41:00Z"/>
          <w:rFonts w:asciiTheme="minorHAnsi" w:eastAsiaTheme="minorEastAsia" w:hAnsiTheme="minorHAnsi" w:cstheme="minorBidi"/>
          <w:sz w:val="22"/>
          <w:szCs w:val="22"/>
          <w:lang w:val="en-US"/>
        </w:rPr>
      </w:pPr>
      <w:del w:id="3219" w:author="Thomas Stockhammer" w:date="2022-02-03T17:41:00Z">
        <w:r w:rsidDel="00CC301E">
          <w:delText>8.3.2.6.3</w:delText>
        </w:r>
        <w:r w:rsidDel="00CC301E">
          <w:rPr>
            <w:rFonts w:asciiTheme="minorHAnsi" w:eastAsiaTheme="minorEastAsia" w:hAnsiTheme="minorHAnsi" w:cstheme="minorBidi"/>
            <w:sz w:val="22"/>
            <w:szCs w:val="22"/>
            <w:lang w:val="en-US"/>
          </w:rPr>
          <w:tab/>
        </w:r>
        <w:r w:rsidDel="00CC301E">
          <w:delText>Test Results</w:delText>
        </w:r>
        <w:r w:rsidDel="00CC301E">
          <w:tab/>
          <w:delText>117</w:delText>
        </w:r>
      </w:del>
    </w:p>
    <w:p w14:paraId="7A0634D5" w14:textId="560DAEB3" w:rsidR="005E1A5F" w:rsidDel="00CC301E" w:rsidRDefault="005E1A5F">
      <w:pPr>
        <w:pStyle w:val="TOC3"/>
        <w:rPr>
          <w:del w:id="3220" w:author="Thomas Stockhammer" w:date="2022-02-03T17:41:00Z"/>
          <w:rFonts w:asciiTheme="minorHAnsi" w:eastAsiaTheme="minorEastAsia" w:hAnsiTheme="minorHAnsi" w:cstheme="minorBidi"/>
          <w:sz w:val="22"/>
          <w:szCs w:val="22"/>
          <w:lang w:val="en-US"/>
        </w:rPr>
      </w:pPr>
      <w:del w:id="3221" w:author="Thomas Stockhammer" w:date="2022-02-03T17:41:00Z">
        <w:r w:rsidDel="00CC301E">
          <w:delText>8.3.3</w:delText>
        </w:r>
        <w:r w:rsidDel="00CC301E">
          <w:rPr>
            <w:rFonts w:asciiTheme="minorHAnsi" w:eastAsiaTheme="minorEastAsia" w:hAnsiTheme="minorHAnsi" w:cstheme="minorBidi"/>
            <w:sz w:val="22"/>
            <w:szCs w:val="22"/>
            <w:lang w:val="en-US"/>
          </w:rPr>
          <w:tab/>
        </w:r>
        <w:r w:rsidDel="00CC301E">
          <w:delText>Characterization</w:delText>
        </w:r>
        <w:r w:rsidDel="00CC301E">
          <w:tab/>
          <w:delText>117</w:delText>
        </w:r>
      </w:del>
    </w:p>
    <w:p w14:paraId="5B25D101" w14:textId="191C5A79" w:rsidR="005E1A5F" w:rsidDel="00CC301E" w:rsidRDefault="005E1A5F">
      <w:pPr>
        <w:pStyle w:val="TOC2"/>
        <w:rPr>
          <w:del w:id="3222" w:author="Thomas Stockhammer" w:date="2022-02-03T17:41:00Z"/>
          <w:rFonts w:asciiTheme="minorHAnsi" w:eastAsiaTheme="minorEastAsia" w:hAnsiTheme="minorHAnsi" w:cstheme="minorBidi"/>
          <w:sz w:val="22"/>
          <w:szCs w:val="22"/>
          <w:lang w:val="en-US"/>
        </w:rPr>
      </w:pPr>
      <w:del w:id="3223" w:author="Thomas Stockhammer" w:date="2022-02-03T17:41:00Z">
        <w:r w:rsidRPr="00122E96" w:rsidDel="00CC301E">
          <w:rPr>
            <w:rFonts w:eastAsia="Arial"/>
          </w:rPr>
          <w:delText>8.4</w:delText>
        </w:r>
        <w:r w:rsidDel="00CC301E">
          <w:rPr>
            <w:rFonts w:asciiTheme="minorHAnsi" w:eastAsiaTheme="minorEastAsia" w:hAnsiTheme="minorHAnsi" w:cstheme="minorBidi"/>
            <w:sz w:val="22"/>
            <w:szCs w:val="22"/>
            <w:lang w:val="en-US"/>
          </w:rPr>
          <w:tab/>
        </w:r>
        <w:r w:rsidRPr="00122E96" w:rsidDel="00CC301E">
          <w:rPr>
            <w:rFonts w:eastAsia="Arial"/>
          </w:rPr>
          <w:delText>AV1</w:delText>
        </w:r>
        <w:r w:rsidDel="00CC301E">
          <w:tab/>
          <w:delText>117</w:delText>
        </w:r>
      </w:del>
    </w:p>
    <w:p w14:paraId="54CFF67E" w14:textId="34CB062A" w:rsidR="005E1A5F" w:rsidDel="00CC301E" w:rsidRDefault="005E1A5F">
      <w:pPr>
        <w:pStyle w:val="TOC3"/>
        <w:rPr>
          <w:del w:id="3224" w:author="Thomas Stockhammer" w:date="2022-02-03T17:41:00Z"/>
          <w:rFonts w:asciiTheme="minorHAnsi" w:eastAsiaTheme="minorEastAsia" w:hAnsiTheme="minorHAnsi" w:cstheme="minorBidi"/>
          <w:sz w:val="22"/>
          <w:szCs w:val="22"/>
          <w:lang w:val="en-US"/>
        </w:rPr>
      </w:pPr>
      <w:del w:id="3225" w:author="Thomas Stockhammer" w:date="2022-02-03T17:41:00Z">
        <w:r w:rsidRPr="00122E96" w:rsidDel="00CC301E">
          <w:rPr>
            <w:rFonts w:eastAsia="Arial"/>
          </w:rPr>
          <w:delText>8.4.1</w:delText>
        </w:r>
        <w:r w:rsidDel="00CC301E">
          <w:rPr>
            <w:rFonts w:asciiTheme="minorHAnsi" w:eastAsiaTheme="minorEastAsia" w:hAnsiTheme="minorHAnsi" w:cstheme="minorBidi"/>
            <w:sz w:val="22"/>
            <w:szCs w:val="22"/>
            <w:lang w:val="en-US"/>
          </w:rPr>
          <w:tab/>
        </w:r>
        <w:r w:rsidRPr="00122E96" w:rsidDel="00CC301E">
          <w:rPr>
            <w:rFonts w:eastAsia="Arial"/>
          </w:rPr>
          <w:delText>Overview</w:delText>
        </w:r>
        <w:r w:rsidDel="00CC301E">
          <w:tab/>
          <w:delText>117</w:delText>
        </w:r>
      </w:del>
    </w:p>
    <w:p w14:paraId="49302587" w14:textId="6F9BB5FF" w:rsidR="005E1A5F" w:rsidDel="00CC301E" w:rsidRDefault="005E1A5F">
      <w:pPr>
        <w:pStyle w:val="TOC3"/>
        <w:rPr>
          <w:del w:id="3226" w:author="Thomas Stockhammer" w:date="2022-02-03T17:41:00Z"/>
          <w:rFonts w:asciiTheme="minorHAnsi" w:eastAsiaTheme="minorEastAsia" w:hAnsiTheme="minorHAnsi" w:cstheme="minorBidi"/>
          <w:sz w:val="22"/>
          <w:szCs w:val="22"/>
          <w:lang w:val="en-US"/>
        </w:rPr>
      </w:pPr>
      <w:del w:id="3227" w:author="Thomas Stockhammer" w:date="2022-02-03T17:41:00Z">
        <w:r w:rsidDel="00CC301E">
          <w:delText>8.4.2</w:delText>
        </w:r>
        <w:r w:rsidDel="00CC301E">
          <w:rPr>
            <w:rFonts w:asciiTheme="minorHAnsi" w:eastAsiaTheme="minorEastAsia" w:hAnsiTheme="minorHAnsi" w:cstheme="minorBidi"/>
            <w:sz w:val="22"/>
            <w:szCs w:val="22"/>
            <w:lang w:val="en-US"/>
          </w:rPr>
          <w:tab/>
        </w:r>
        <w:r w:rsidDel="00CC301E">
          <w:delText>Test Configurations and Results for AV1</w:delText>
        </w:r>
        <w:r w:rsidDel="00CC301E">
          <w:tab/>
          <w:delText>117</w:delText>
        </w:r>
      </w:del>
    </w:p>
    <w:p w14:paraId="571C7925" w14:textId="7B77A214" w:rsidR="005E1A5F" w:rsidDel="00CC301E" w:rsidRDefault="005E1A5F">
      <w:pPr>
        <w:pStyle w:val="TOC4"/>
        <w:rPr>
          <w:del w:id="3228" w:author="Thomas Stockhammer" w:date="2022-02-03T17:41:00Z"/>
          <w:rFonts w:asciiTheme="minorHAnsi" w:eastAsiaTheme="minorEastAsia" w:hAnsiTheme="minorHAnsi" w:cstheme="minorBidi"/>
          <w:sz w:val="22"/>
          <w:szCs w:val="22"/>
          <w:lang w:val="en-US"/>
        </w:rPr>
      </w:pPr>
      <w:del w:id="3229" w:author="Thomas Stockhammer" w:date="2022-02-03T17:41:00Z">
        <w:r w:rsidDel="00CC301E">
          <w:delText>8.4.2.1</w:delText>
        </w:r>
        <w:r w:rsidDel="00CC301E">
          <w:rPr>
            <w:rFonts w:asciiTheme="minorHAnsi" w:eastAsiaTheme="minorEastAsia" w:hAnsiTheme="minorHAnsi" w:cstheme="minorBidi"/>
            <w:sz w:val="22"/>
            <w:szCs w:val="22"/>
            <w:lang w:val="en-US"/>
          </w:rPr>
          <w:tab/>
        </w:r>
        <w:r w:rsidDel="00CC301E">
          <w:delText>Introduction</w:delText>
        </w:r>
        <w:r w:rsidDel="00CC301E">
          <w:tab/>
          <w:delText>117</w:delText>
        </w:r>
      </w:del>
    </w:p>
    <w:p w14:paraId="7A6056C1" w14:textId="19E29BDA" w:rsidR="005E1A5F" w:rsidDel="00CC301E" w:rsidRDefault="005E1A5F">
      <w:pPr>
        <w:pStyle w:val="TOC4"/>
        <w:rPr>
          <w:del w:id="3230" w:author="Thomas Stockhammer" w:date="2022-02-03T17:41:00Z"/>
          <w:rFonts w:asciiTheme="minorHAnsi" w:eastAsiaTheme="minorEastAsia" w:hAnsiTheme="minorHAnsi" w:cstheme="minorBidi"/>
          <w:sz w:val="22"/>
          <w:szCs w:val="22"/>
          <w:lang w:val="en-US"/>
        </w:rPr>
      </w:pPr>
      <w:del w:id="3231" w:author="Thomas Stockhammer" w:date="2022-02-03T17:41:00Z">
        <w:r w:rsidDel="00CC301E">
          <w:delText>8.4.2.2</w:delText>
        </w:r>
        <w:r w:rsidDel="00CC301E">
          <w:rPr>
            <w:rFonts w:asciiTheme="minorHAnsi" w:eastAsiaTheme="minorEastAsia" w:hAnsiTheme="minorHAnsi" w:cstheme="minorBidi"/>
            <w:sz w:val="22"/>
            <w:szCs w:val="22"/>
            <w:lang w:val="en-US"/>
          </w:rPr>
          <w:tab/>
        </w:r>
        <w:r w:rsidDel="00CC301E">
          <w:delText>Scenario 1: Full HD Streaming</w:delText>
        </w:r>
        <w:r w:rsidDel="00CC301E">
          <w:tab/>
          <w:delText>119</w:delText>
        </w:r>
      </w:del>
    </w:p>
    <w:p w14:paraId="5CED33E8" w14:textId="734A3EFC" w:rsidR="005E1A5F" w:rsidDel="00CC301E" w:rsidRDefault="005E1A5F">
      <w:pPr>
        <w:pStyle w:val="TOC5"/>
        <w:rPr>
          <w:del w:id="3232" w:author="Thomas Stockhammer" w:date="2022-02-03T17:41:00Z"/>
          <w:rFonts w:asciiTheme="minorHAnsi" w:eastAsiaTheme="minorEastAsia" w:hAnsiTheme="minorHAnsi" w:cstheme="minorBidi"/>
          <w:sz w:val="22"/>
          <w:szCs w:val="22"/>
          <w:lang w:val="en-US"/>
        </w:rPr>
      </w:pPr>
      <w:del w:id="3233" w:author="Thomas Stockhammer" w:date="2022-02-03T17:41:00Z">
        <w:r w:rsidDel="00CC301E">
          <w:delText>8.4.2.2.1</w:delText>
        </w:r>
        <w:r w:rsidDel="00CC301E">
          <w:rPr>
            <w:rFonts w:asciiTheme="minorHAnsi" w:eastAsiaTheme="minorEastAsia" w:hAnsiTheme="minorHAnsi" w:cstheme="minorBidi"/>
            <w:sz w:val="22"/>
            <w:szCs w:val="22"/>
            <w:lang w:val="en-US"/>
          </w:rPr>
          <w:tab/>
        </w:r>
        <w:r w:rsidDel="00CC301E">
          <w:delText>Overview</w:delText>
        </w:r>
        <w:r w:rsidDel="00CC301E">
          <w:tab/>
          <w:delText>119</w:delText>
        </w:r>
      </w:del>
    </w:p>
    <w:p w14:paraId="12ED269F" w14:textId="2C8D4B10" w:rsidR="005E1A5F" w:rsidDel="00CC301E" w:rsidRDefault="005E1A5F">
      <w:pPr>
        <w:pStyle w:val="TOC5"/>
        <w:rPr>
          <w:del w:id="3234" w:author="Thomas Stockhammer" w:date="2022-02-03T17:41:00Z"/>
          <w:rFonts w:asciiTheme="minorHAnsi" w:eastAsiaTheme="minorEastAsia" w:hAnsiTheme="minorHAnsi" w:cstheme="minorBidi"/>
          <w:sz w:val="22"/>
          <w:szCs w:val="22"/>
          <w:lang w:val="en-US"/>
        </w:rPr>
      </w:pPr>
      <w:del w:id="3235" w:author="Thomas Stockhammer" w:date="2022-02-03T17:41:00Z">
        <w:r w:rsidDel="00CC301E">
          <w:delText>8.4.2.2.2</w:delText>
        </w:r>
        <w:r w:rsidDel="00CC301E">
          <w:rPr>
            <w:rFonts w:asciiTheme="minorHAnsi" w:eastAsiaTheme="minorEastAsia" w:hAnsiTheme="minorHAnsi" w:cstheme="minorBidi"/>
            <w:sz w:val="22"/>
            <w:szCs w:val="22"/>
            <w:lang w:val="en-US"/>
          </w:rPr>
          <w:tab/>
        </w:r>
        <w:r w:rsidDel="00CC301E">
          <w:delText>Common Parameters and Settings</w:delText>
        </w:r>
        <w:r w:rsidDel="00CC301E">
          <w:tab/>
          <w:delText>119</w:delText>
        </w:r>
      </w:del>
    </w:p>
    <w:p w14:paraId="2EEF6559" w14:textId="71872619" w:rsidR="005E1A5F" w:rsidDel="00CC301E" w:rsidRDefault="005E1A5F">
      <w:pPr>
        <w:pStyle w:val="TOC5"/>
        <w:rPr>
          <w:del w:id="3236" w:author="Thomas Stockhammer" w:date="2022-02-03T17:41:00Z"/>
          <w:rFonts w:asciiTheme="minorHAnsi" w:eastAsiaTheme="minorEastAsia" w:hAnsiTheme="minorHAnsi" w:cstheme="minorBidi"/>
          <w:sz w:val="22"/>
          <w:szCs w:val="22"/>
          <w:lang w:val="en-US"/>
        </w:rPr>
      </w:pPr>
      <w:del w:id="3237" w:author="Thomas Stockhammer" w:date="2022-02-03T17:41:00Z">
        <w:r w:rsidDel="00CC301E">
          <w:delText>8.4.2.2.3</w:delText>
        </w:r>
        <w:r w:rsidDel="00CC301E">
          <w:rPr>
            <w:rFonts w:asciiTheme="minorHAnsi" w:eastAsiaTheme="minorEastAsia" w:hAnsiTheme="minorHAnsi" w:cstheme="minorBidi"/>
            <w:sz w:val="22"/>
            <w:szCs w:val="22"/>
            <w:lang w:val="en-US"/>
          </w:rPr>
          <w:tab/>
        </w:r>
        <w:r w:rsidDel="00CC301E">
          <w:delText>S1-AV1-01: SDR Settings</w:delText>
        </w:r>
        <w:r w:rsidDel="00CC301E">
          <w:tab/>
          <w:delText>120</w:delText>
        </w:r>
      </w:del>
    </w:p>
    <w:p w14:paraId="310FDB07" w14:textId="7F57A392" w:rsidR="005E1A5F" w:rsidDel="00CC301E" w:rsidRDefault="005E1A5F">
      <w:pPr>
        <w:pStyle w:val="TOC5"/>
        <w:rPr>
          <w:del w:id="3238" w:author="Thomas Stockhammer" w:date="2022-02-03T17:41:00Z"/>
          <w:rFonts w:asciiTheme="minorHAnsi" w:eastAsiaTheme="minorEastAsia" w:hAnsiTheme="minorHAnsi" w:cstheme="minorBidi"/>
          <w:sz w:val="22"/>
          <w:szCs w:val="22"/>
          <w:lang w:val="en-US"/>
        </w:rPr>
      </w:pPr>
      <w:del w:id="3239" w:author="Thomas Stockhammer" w:date="2022-02-03T17:41:00Z">
        <w:r w:rsidDel="00CC301E">
          <w:delText>8.4.2.2.4</w:delText>
        </w:r>
        <w:r w:rsidDel="00CC301E">
          <w:rPr>
            <w:rFonts w:asciiTheme="minorHAnsi" w:eastAsiaTheme="minorEastAsia" w:hAnsiTheme="minorHAnsi" w:cstheme="minorBidi"/>
            <w:sz w:val="22"/>
            <w:szCs w:val="22"/>
            <w:lang w:val="en-US"/>
          </w:rPr>
          <w:tab/>
        </w:r>
        <w:r w:rsidDel="00CC301E">
          <w:delText>S1-AV1-02: HDR PQ Settings</w:delText>
        </w:r>
        <w:r w:rsidDel="00CC301E">
          <w:tab/>
          <w:delText>120</w:delText>
        </w:r>
      </w:del>
    </w:p>
    <w:p w14:paraId="48527143" w14:textId="11BAA08A" w:rsidR="005E1A5F" w:rsidDel="00CC301E" w:rsidRDefault="005E1A5F">
      <w:pPr>
        <w:pStyle w:val="TOC5"/>
        <w:rPr>
          <w:del w:id="3240" w:author="Thomas Stockhammer" w:date="2022-02-03T17:41:00Z"/>
          <w:rFonts w:asciiTheme="minorHAnsi" w:eastAsiaTheme="minorEastAsia" w:hAnsiTheme="minorHAnsi" w:cstheme="minorBidi"/>
          <w:sz w:val="22"/>
          <w:szCs w:val="22"/>
          <w:lang w:val="en-US"/>
        </w:rPr>
      </w:pPr>
      <w:del w:id="3241" w:author="Thomas Stockhammer" w:date="2022-02-03T17:41:00Z">
        <w:r w:rsidDel="00CC301E">
          <w:delText>8.4.2.2.5</w:delText>
        </w:r>
        <w:r w:rsidDel="00CC301E">
          <w:rPr>
            <w:rFonts w:asciiTheme="minorHAnsi" w:eastAsiaTheme="minorEastAsia" w:hAnsiTheme="minorHAnsi" w:cstheme="minorBidi"/>
            <w:sz w:val="22"/>
            <w:szCs w:val="22"/>
            <w:lang w:val="en-US"/>
          </w:rPr>
          <w:tab/>
        </w:r>
        <w:r w:rsidDel="00CC301E">
          <w:delText>AV1 Results</w:delText>
        </w:r>
        <w:r w:rsidDel="00CC301E">
          <w:tab/>
          <w:delText>120</w:delText>
        </w:r>
      </w:del>
    </w:p>
    <w:p w14:paraId="1DCFE964" w14:textId="715F24A0" w:rsidR="005E1A5F" w:rsidDel="00CC301E" w:rsidRDefault="005E1A5F">
      <w:pPr>
        <w:pStyle w:val="TOC4"/>
        <w:rPr>
          <w:del w:id="3242" w:author="Thomas Stockhammer" w:date="2022-02-03T17:41:00Z"/>
          <w:rFonts w:asciiTheme="minorHAnsi" w:eastAsiaTheme="minorEastAsia" w:hAnsiTheme="minorHAnsi" w:cstheme="minorBidi"/>
          <w:sz w:val="22"/>
          <w:szCs w:val="22"/>
          <w:lang w:val="en-US"/>
        </w:rPr>
      </w:pPr>
      <w:del w:id="3243" w:author="Thomas Stockhammer" w:date="2022-02-03T17:41:00Z">
        <w:r w:rsidDel="00CC301E">
          <w:delText>8.4.2.3</w:delText>
        </w:r>
        <w:r w:rsidDel="00CC301E">
          <w:rPr>
            <w:rFonts w:asciiTheme="minorHAnsi" w:eastAsiaTheme="minorEastAsia" w:hAnsiTheme="minorHAnsi" w:cstheme="minorBidi"/>
            <w:sz w:val="22"/>
            <w:szCs w:val="22"/>
            <w:lang w:val="en-US"/>
          </w:rPr>
          <w:tab/>
        </w:r>
        <w:r w:rsidDel="00CC301E">
          <w:delText>Scenario 2: 4K-TV</w:delText>
        </w:r>
        <w:r w:rsidDel="00CC301E">
          <w:tab/>
          <w:delText>120</w:delText>
        </w:r>
      </w:del>
    </w:p>
    <w:p w14:paraId="4C3950D5" w14:textId="5EABE7F5" w:rsidR="005E1A5F" w:rsidDel="00CC301E" w:rsidRDefault="005E1A5F">
      <w:pPr>
        <w:pStyle w:val="TOC5"/>
        <w:rPr>
          <w:del w:id="3244" w:author="Thomas Stockhammer" w:date="2022-02-03T17:41:00Z"/>
          <w:rFonts w:asciiTheme="minorHAnsi" w:eastAsiaTheme="minorEastAsia" w:hAnsiTheme="minorHAnsi" w:cstheme="minorBidi"/>
          <w:sz w:val="22"/>
          <w:szCs w:val="22"/>
          <w:lang w:val="en-US"/>
        </w:rPr>
      </w:pPr>
      <w:del w:id="3245" w:author="Thomas Stockhammer" w:date="2022-02-03T17:41:00Z">
        <w:r w:rsidDel="00CC301E">
          <w:delText>8.4.2.3.1</w:delText>
        </w:r>
        <w:r w:rsidDel="00CC301E">
          <w:rPr>
            <w:rFonts w:asciiTheme="minorHAnsi" w:eastAsiaTheme="minorEastAsia" w:hAnsiTheme="minorHAnsi" w:cstheme="minorBidi"/>
            <w:sz w:val="22"/>
            <w:szCs w:val="22"/>
            <w:lang w:val="en-US"/>
          </w:rPr>
          <w:tab/>
        </w:r>
        <w:r w:rsidDel="00CC301E">
          <w:delText>Overview</w:delText>
        </w:r>
        <w:r w:rsidDel="00CC301E">
          <w:tab/>
          <w:delText>120</w:delText>
        </w:r>
      </w:del>
    </w:p>
    <w:p w14:paraId="4DDEDB5D" w14:textId="0162CB89" w:rsidR="005E1A5F" w:rsidDel="00CC301E" w:rsidRDefault="005E1A5F">
      <w:pPr>
        <w:pStyle w:val="TOC5"/>
        <w:rPr>
          <w:del w:id="3246" w:author="Thomas Stockhammer" w:date="2022-02-03T17:41:00Z"/>
          <w:rFonts w:asciiTheme="minorHAnsi" w:eastAsiaTheme="minorEastAsia" w:hAnsiTheme="minorHAnsi" w:cstheme="minorBidi"/>
          <w:sz w:val="22"/>
          <w:szCs w:val="22"/>
          <w:lang w:val="en-US"/>
        </w:rPr>
      </w:pPr>
      <w:del w:id="3247" w:author="Thomas Stockhammer" w:date="2022-02-03T17:41:00Z">
        <w:r w:rsidDel="00CC301E">
          <w:delText>8.4.2.3.2</w:delText>
        </w:r>
        <w:r w:rsidDel="00CC301E">
          <w:rPr>
            <w:rFonts w:asciiTheme="minorHAnsi" w:eastAsiaTheme="minorEastAsia" w:hAnsiTheme="minorHAnsi" w:cstheme="minorBidi"/>
            <w:sz w:val="22"/>
            <w:szCs w:val="22"/>
            <w:lang w:val="en-US"/>
          </w:rPr>
          <w:tab/>
        </w:r>
        <w:r w:rsidDel="00CC301E">
          <w:delText>Common Parameters and Settings</w:delText>
        </w:r>
        <w:r w:rsidDel="00CC301E">
          <w:tab/>
          <w:delText>121</w:delText>
        </w:r>
      </w:del>
    </w:p>
    <w:p w14:paraId="79924C68" w14:textId="270040B7" w:rsidR="005E1A5F" w:rsidDel="00CC301E" w:rsidRDefault="005E1A5F">
      <w:pPr>
        <w:pStyle w:val="TOC5"/>
        <w:rPr>
          <w:del w:id="3248" w:author="Thomas Stockhammer" w:date="2022-02-03T17:41:00Z"/>
          <w:rFonts w:asciiTheme="minorHAnsi" w:eastAsiaTheme="minorEastAsia" w:hAnsiTheme="minorHAnsi" w:cstheme="minorBidi"/>
          <w:sz w:val="22"/>
          <w:szCs w:val="22"/>
          <w:lang w:val="en-US"/>
        </w:rPr>
      </w:pPr>
      <w:del w:id="3249" w:author="Thomas Stockhammer" w:date="2022-02-03T17:41:00Z">
        <w:r w:rsidDel="00CC301E">
          <w:delText>8.4.2.3.3</w:delText>
        </w:r>
        <w:r w:rsidDel="00CC301E">
          <w:rPr>
            <w:rFonts w:asciiTheme="minorHAnsi" w:eastAsiaTheme="minorEastAsia" w:hAnsiTheme="minorHAnsi" w:cstheme="minorBidi"/>
            <w:sz w:val="22"/>
            <w:szCs w:val="22"/>
            <w:lang w:val="en-US"/>
          </w:rPr>
          <w:tab/>
        </w:r>
        <w:r w:rsidDel="00CC301E">
          <w:delText>S2-AV1-01: SDR Settings</w:delText>
        </w:r>
        <w:r w:rsidDel="00CC301E">
          <w:tab/>
          <w:delText>121</w:delText>
        </w:r>
      </w:del>
    </w:p>
    <w:p w14:paraId="7C8A38E0" w14:textId="4A5603D2" w:rsidR="005E1A5F" w:rsidDel="00CC301E" w:rsidRDefault="005E1A5F">
      <w:pPr>
        <w:pStyle w:val="TOC5"/>
        <w:rPr>
          <w:del w:id="3250" w:author="Thomas Stockhammer" w:date="2022-02-03T17:41:00Z"/>
          <w:rFonts w:asciiTheme="minorHAnsi" w:eastAsiaTheme="minorEastAsia" w:hAnsiTheme="minorHAnsi" w:cstheme="minorBidi"/>
          <w:sz w:val="22"/>
          <w:szCs w:val="22"/>
          <w:lang w:val="en-US"/>
        </w:rPr>
      </w:pPr>
      <w:del w:id="3251" w:author="Thomas Stockhammer" w:date="2022-02-03T17:41:00Z">
        <w:r w:rsidDel="00CC301E">
          <w:delText>8.4.2.3.4</w:delText>
        </w:r>
        <w:r w:rsidDel="00CC301E">
          <w:rPr>
            <w:rFonts w:asciiTheme="minorHAnsi" w:eastAsiaTheme="minorEastAsia" w:hAnsiTheme="minorHAnsi" w:cstheme="minorBidi"/>
            <w:sz w:val="22"/>
            <w:szCs w:val="22"/>
            <w:lang w:val="en-US"/>
          </w:rPr>
          <w:tab/>
        </w:r>
        <w:r w:rsidDel="00CC301E">
          <w:delText>S2-AV1-02: HDR PQ Settings</w:delText>
        </w:r>
        <w:r w:rsidDel="00CC301E">
          <w:tab/>
          <w:delText>122</w:delText>
        </w:r>
      </w:del>
    </w:p>
    <w:p w14:paraId="5DB4D665" w14:textId="6DD0B0AB" w:rsidR="005E1A5F" w:rsidDel="00CC301E" w:rsidRDefault="005E1A5F">
      <w:pPr>
        <w:pStyle w:val="TOC5"/>
        <w:rPr>
          <w:del w:id="3252" w:author="Thomas Stockhammer" w:date="2022-02-03T17:41:00Z"/>
          <w:rFonts w:asciiTheme="minorHAnsi" w:eastAsiaTheme="minorEastAsia" w:hAnsiTheme="minorHAnsi" w:cstheme="minorBidi"/>
          <w:sz w:val="22"/>
          <w:szCs w:val="22"/>
          <w:lang w:val="en-US"/>
        </w:rPr>
      </w:pPr>
      <w:del w:id="3253" w:author="Thomas Stockhammer" w:date="2022-02-03T17:41:00Z">
        <w:r w:rsidDel="00CC301E">
          <w:delText>8.4.2.3.5</w:delText>
        </w:r>
        <w:r w:rsidDel="00CC301E">
          <w:rPr>
            <w:rFonts w:asciiTheme="minorHAnsi" w:eastAsiaTheme="minorEastAsia" w:hAnsiTheme="minorHAnsi" w:cstheme="minorBidi"/>
            <w:sz w:val="22"/>
            <w:szCs w:val="22"/>
            <w:lang w:val="en-US"/>
          </w:rPr>
          <w:tab/>
        </w:r>
        <w:r w:rsidDel="00CC301E">
          <w:delText>Test Results</w:delText>
        </w:r>
        <w:r w:rsidDel="00CC301E">
          <w:tab/>
          <w:delText>122</w:delText>
        </w:r>
      </w:del>
    </w:p>
    <w:p w14:paraId="7D91C59E" w14:textId="63ACC844" w:rsidR="005E1A5F" w:rsidDel="00CC301E" w:rsidRDefault="005E1A5F">
      <w:pPr>
        <w:pStyle w:val="TOC4"/>
        <w:rPr>
          <w:del w:id="3254" w:author="Thomas Stockhammer" w:date="2022-02-03T17:41:00Z"/>
          <w:rFonts w:asciiTheme="minorHAnsi" w:eastAsiaTheme="minorEastAsia" w:hAnsiTheme="minorHAnsi" w:cstheme="minorBidi"/>
          <w:sz w:val="22"/>
          <w:szCs w:val="22"/>
          <w:lang w:val="en-US"/>
        </w:rPr>
      </w:pPr>
      <w:del w:id="3255" w:author="Thomas Stockhammer" w:date="2022-02-03T17:41:00Z">
        <w:r w:rsidDel="00CC301E">
          <w:delText>8.4.2.4</w:delText>
        </w:r>
        <w:r w:rsidDel="00CC301E">
          <w:rPr>
            <w:rFonts w:asciiTheme="minorHAnsi" w:eastAsiaTheme="minorEastAsia" w:hAnsiTheme="minorHAnsi" w:cstheme="minorBidi"/>
            <w:sz w:val="22"/>
            <w:szCs w:val="22"/>
            <w:lang w:val="en-US"/>
          </w:rPr>
          <w:tab/>
        </w:r>
        <w:r w:rsidDel="00CC301E">
          <w:delText>Scenario 3: Screen Content Scenario</w:delText>
        </w:r>
        <w:r w:rsidDel="00CC301E">
          <w:tab/>
          <w:delText>122</w:delText>
        </w:r>
      </w:del>
    </w:p>
    <w:p w14:paraId="5C5731F0" w14:textId="31533AA1" w:rsidR="005E1A5F" w:rsidDel="00CC301E" w:rsidRDefault="005E1A5F">
      <w:pPr>
        <w:pStyle w:val="TOC5"/>
        <w:rPr>
          <w:del w:id="3256" w:author="Thomas Stockhammer" w:date="2022-02-03T17:41:00Z"/>
          <w:rFonts w:asciiTheme="minorHAnsi" w:eastAsiaTheme="minorEastAsia" w:hAnsiTheme="minorHAnsi" w:cstheme="minorBidi"/>
          <w:sz w:val="22"/>
          <w:szCs w:val="22"/>
          <w:lang w:val="en-US"/>
        </w:rPr>
      </w:pPr>
      <w:del w:id="3257" w:author="Thomas Stockhammer" w:date="2022-02-03T17:41:00Z">
        <w:r w:rsidDel="00CC301E">
          <w:delText>8.4.2.4.1</w:delText>
        </w:r>
        <w:r w:rsidDel="00CC301E">
          <w:rPr>
            <w:rFonts w:asciiTheme="minorHAnsi" w:eastAsiaTheme="minorEastAsia" w:hAnsiTheme="minorHAnsi" w:cstheme="minorBidi"/>
            <w:sz w:val="22"/>
            <w:szCs w:val="22"/>
            <w:lang w:val="en-US"/>
          </w:rPr>
          <w:tab/>
        </w:r>
        <w:r w:rsidDel="00CC301E">
          <w:delText>Overview</w:delText>
        </w:r>
        <w:r w:rsidDel="00CC301E">
          <w:tab/>
          <w:delText>122</w:delText>
        </w:r>
      </w:del>
    </w:p>
    <w:p w14:paraId="1823A1A0" w14:textId="636F86F3" w:rsidR="005E1A5F" w:rsidDel="00CC301E" w:rsidRDefault="005E1A5F">
      <w:pPr>
        <w:pStyle w:val="TOC5"/>
        <w:rPr>
          <w:del w:id="3258" w:author="Thomas Stockhammer" w:date="2022-02-03T17:41:00Z"/>
          <w:rFonts w:asciiTheme="minorHAnsi" w:eastAsiaTheme="minorEastAsia" w:hAnsiTheme="minorHAnsi" w:cstheme="minorBidi"/>
          <w:sz w:val="22"/>
          <w:szCs w:val="22"/>
          <w:lang w:val="en-US"/>
        </w:rPr>
      </w:pPr>
      <w:del w:id="3259" w:author="Thomas Stockhammer" w:date="2022-02-03T17:41:00Z">
        <w:r w:rsidDel="00CC301E">
          <w:delText>8.4.2.4.2</w:delText>
        </w:r>
        <w:r w:rsidDel="00CC301E">
          <w:rPr>
            <w:rFonts w:asciiTheme="minorHAnsi" w:eastAsiaTheme="minorEastAsia" w:hAnsiTheme="minorHAnsi" w:cstheme="minorBidi"/>
            <w:sz w:val="22"/>
            <w:szCs w:val="22"/>
            <w:lang w:val="en-US"/>
          </w:rPr>
          <w:tab/>
        </w:r>
        <w:r w:rsidDel="00CC301E">
          <w:delText>Common Parameters and Settings</w:delText>
        </w:r>
        <w:r w:rsidDel="00CC301E">
          <w:tab/>
          <w:delText>123</w:delText>
        </w:r>
      </w:del>
    </w:p>
    <w:p w14:paraId="29FC3E02" w14:textId="7DB7F8C7" w:rsidR="005E1A5F" w:rsidDel="00CC301E" w:rsidRDefault="005E1A5F">
      <w:pPr>
        <w:pStyle w:val="TOC5"/>
        <w:rPr>
          <w:del w:id="3260" w:author="Thomas Stockhammer" w:date="2022-02-03T17:41:00Z"/>
          <w:rFonts w:asciiTheme="minorHAnsi" w:eastAsiaTheme="minorEastAsia" w:hAnsiTheme="minorHAnsi" w:cstheme="minorBidi"/>
          <w:sz w:val="22"/>
          <w:szCs w:val="22"/>
          <w:lang w:val="en-US"/>
        </w:rPr>
      </w:pPr>
      <w:del w:id="3261" w:author="Thomas Stockhammer" w:date="2022-02-03T17:41:00Z">
        <w:r w:rsidDel="00CC301E">
          <w:delText>8.4.2.4.3</w:delText>
        </w:r>
        <w:r w:rsidDel="00CC301E">
          <w:rPr>
            <w:rFonts w:asciiTheme="minorHAnsi" w:eastAsiaTheme="minorEastAsia" w:hAnsiTheme="minorHAnsi" w:cstheme="minorBidi"/>
            <w:sz w:val="22"/>
            <w:szCs w:val="22"/>
            <w:lang w:val="en-US"/>
          </w:rPr>
          <w:tab/>
        </w:r>
        <w:r w:rsidDel="00CC301E">
          <w:delText>S3-AV1-01: Main 10 Profile with no fixed Intra</w:delText>
        </w:r>
        <w:r w:rsidDel="00CC301E">
          <w:tab/>
          <w:delText>123</w:delText>
        </w:r>
      </w:del>
    </w:p>
    <w:p w14:paraId="4CE3A61F" w14:textId="7AC08EFB" w:rsidR="005E1A5F" w:rsidDel="00CC301E" w:rsidRDefault="005E1A5F">
      <w:pPr>
        <w:pStyle w:val="TOC5"/>
        <w:rPr>
          <w:del w:id="3262" w:author="Thomas Stockhammer" w:date="2022-02-03T17:41:00Z"/>
          <w:rFonts w:asciiTheme="minorHAnsi" w:eastAsiaTheme="minorEastAsia" w:hAnsiTheme="minorHAnsi" w:cstheme="minorBidi"/>
          <w:sz w:val="22"/>
          <w:szCs w:val="22"/>
          <w:lang w:val="en-US"/>
        </w:rPr>
      </w:pPr>
      <w:del w:id="3263" w:author="Thomas Stockhammer" w:date="2022-02-03T17:41:00Z">
        <w:r w:rsidDel="00CC301E">
          <w:delText>8.4.2.4.4</w:delText>
        </w:r>
        <w:r w:rsidDel="00CC301E">
          <w:rPr>
            <w:rFonts w:asciiTheme="minorHAnsi" w:eastAsiaTheme="minorEastAsia" w:hAnsiTheme="minorHAnsi" w:cstheme="minorBidi"/>
            <w:sz w:val="22"/>
            <w:szCs w:val="22"/>
            <w:lang w:val="en-US"/>
          </w:rPr>
          <w:tab/>
        </w:r>
        <w:r w:rsidDel="00CC301E">
          <w:delText>S3-AV1-02: Main 10 Profile with fixed Intra every second</w:delText>
        </w:r>
        <w:r w:rsidDel="00CC301E">
          <w:tab/>
          <w:delText>124</w:delText>
        </w:r>
      </w:del>
    </w:p>
    <w:p w14:paraId="5468D378" w14:textId="5E55D8E0" w:rsidR="005E1A5F" w:rsidDel="00CC301E" w:rsidRDefault="005E1A5F">
      <w:pPr>
        <w:pStyle w:val="TOC5"/>
        <w:rPr>
          <w:del w:id="3264" w:author="Thomas Stockhammer" w:date="2022-02-03T17:41:00Z"/>
          <w:rFonts w:asciiTheme="minorHAnsi" w:eastAsiaTheme="minorEastAsia" w:hAnsiTheme="minorHAnsi" w:cstheme="minorBidi"/>
          <w:sz w:val="22"/>
          <w:szCs w:val="22"/>
          <w:lang w:val="en-US"/>
        </w:rPr>
      </w:pPr>
      <w:del w:id="3265" w:author="Thomas Stockhammer" w:date="2022-02-03T17:41:00Z">
        <w:r w:rsidDel="00CC301E">
          <w:delText>8.4.2.4.5</w:delText>
        </w:r>
        <w:r w:rsidDel="00CC301E">
          <w:rPr>
            <w:rFonts w:asciiTheme="minorHAnsi" w:eastAsiaTheme="minorEastAsia" w:hAnsiTheme="minorHAnsi" w:cstheme="minorBidi"/>
            <w:sz w:val="22"/>
            <w:szCs w:val="22"/>
            <w:lang w:val="en-US"/>
          </w:rPr>
          <w:tab/>
        </w:r>
        <w:r w:rsidDel="00CC301E">
          <w:delText>S3-AV1-SCC-01: Screen Content Profile with no fixed Intra</w:delText>
        </w:r>
        <w:r w:rsidDel="00CC301E">
          <w:tab/>
          <w:delText>124</w:delText>
        </w:r>
      </w:del>
    </w:p>
    <w:p w14:paraId="54858520" w14:textId="7F73C12C" w:rsidR="005E1A5F" w:rsidDel="00CC301E" w:rsidRDefault="005E1A5F">
      <w:pPr>
        <w:pStyle w:val="TOC5"/>
        <w:rPr>
          <w:del w:id="3266" w:author="Thomas Stockhammer" w:date="2022-02-03T17:41:00Z"/>
          <w:rFonts w:asciiTheme="minorHAnsi" w:eastAsiaTheme="minorEastAsia" w:hAnsiTheme="minorHAnsi" w:cstheme="minorBidi"/>
          <w:sz w:val="22"/>
          <w:szCs w:val="22"/>
          <w:lang w:val="en-US"/>
        </w:rPr>
      </w:pPr>
      <w:del w:id="3267" w:author="Thomas Stockhammer" w:date="2022-02-03T17:41:00Z">
        <w:r w:rsidDel="00CC301E">
          <w:delText>8.4.2.4.6</w:delText>
        </w:r>
        <w:r w:rsidDel="00CC301E">
          <w:rPr>
            <w:rFonts w:asciiTheme="minorHAnsi" w:eastAsiaTheme="minorEastAsia" w:hAnsiTheme="minorHAnsi" w:cstheme="minorBidi"/>
            <w:sz w:val="22"/>
            <w:szCs w:val="22"/>
            <w:lang w:val="en-US"/>
          </w:rPr>
          <w:tab/>
        </w:r>
        <w:r w:rsidDel="00CC301E">
          <w:delText>S3-AV1-SCC-02: Screen Content Profile with fixed Intra every second</w:delText>
        </w:r>
        <w:r w:rsidDel="00CC301E">
          <w:tab/>
          <w:delText>125</w:delText>
        </w:r>
      </w:del>
    </w:p>
    <w:p w14:paraId="2150F0FF" w14:textId="2156F116" w:rsidR="005E1A5F" w:rsidDel="00CC301E" w:rsidRDefault="005E1A5F">
      <w:pPr>
        <w:pStyle w:val="TOC5"/>
        <w:rPr>
          <w:del w:id="3268" w:author="Thomas Stockhammer" w:date="2022-02-03T17:41:00Z"/>
          <w:rFonts w:asciiTheme="minorHAnsi" w:eastAsiaTheme="minorEastAsia" w:hAnsiTheme="minorHAnsi" w:cstheme="minorBidi"/>
          <w:sz w:val="22"/>
          <w:szCs w:val="22"/>
          <w:lang w:val="en-US"/>
        </w:rPr>
      </w:pPr>
      <w:del w:id="3269" w:author="Thomas Stockhammer" w:date="2022-02-03T17:41:00Z">
        <w:r w:rsidDel="00CC301E">
          <w:delText>8.4.2.4.7</w:delText>
        </w:r>
        <w:r w:rsidDel="00CC301E">
          <w:rPr>
            <w:rFonts w:asciiTheme="minorHAnsi" w:eastAsiaTheme="minorEastAsia" w:hAnsiTheme="minorHAnsi" w:cstheme="minorBidi"/>
            <w:sz w:val="22"/>
            <w:szCs w:val="22"/>
            <w:lang w:val="en-US"/>
          </w:rPr>
          <w:tab/>
        </w:r>
        <w:r w:rsidDel="00CC301E">
          <w:delText>Test Results</w:delText>
        </w:r>
        <w:r w:rsidDel="00CC301E">
          <w:tab/>
          <w:delText>125</w:delText>
        </w:r>
      </w:del>
    </w:p>
    <w:p w14:paraId="393A2E58" w14:textId="12382CD1" w:rsidR="005E1A5F" w:rsidDel="00CC301E" w:rsidRDefault="005E1A5F">
      <w:pPr>
        <w:pStyle w:val="TOC4"/>
        <w:rPr>
          <w:del w:id="3270" w:author="Thomas Stockhammer" w:date="2022-02-03T17:41:00Z"/>
          <w:rFonts w:asciiTheme="minorHAnsi" w:eastAsiaTheme="minorEastAsia" w:hAnsiTheme="minorHAnsi" w:cstheme="minorBidi"/>
          <w:sz w:val="22"/>
          <w:szCs w:val="22"/>
          <w:lang w:val="en-US"/>
        </w:rPr>
      </w:pPr>
      <w:del w:id="3271" w:author="Thomas Stockhammer" w:date="2022-02-03T17:41:00Z">
        <w:r w:rsidDel="00CC301E">
          <w:delText>8.4.2.5</w:delText>
        </w:r>
        <w:r w:rsidDel="00CC301E">
          <w:rPr>
            <w:rFonts w:asciiTheme="minorHAnsi" w:eastAsiaTheme="minorEastAsia" w:hAnsiTheme="minorHAnsi" w:cstheme="minorBidi"/>
            <w:sz w:val="22"/>
            <w:szCs w:val="22"/>
            <w:lang w:val="en-US"/>
          </w:rPr>
          <w:tab/>
        </w:r>
        <w:r w:rsidDel="00CC301E">
          <w:delText>Scenario 4: Messaging and Social Sharing</w:delText>
        </w:r>
        <w:r w:rsidDel="00CC301E">
          <w:tab/>
          <w:delText>125</w:delText>
        </w:r>
      </w:del>
    </w:p>
    <w:p w14:paraId="0810B94B" w14:textId="1C82CBC1" w:rsidR="005E1A5F" w:rsidDel="00CC301E" w:rsidRDefault="005E1A5F">
      <w:pPr>
        <w:pStyle w:val="TOC5"/>
        <w:rPr>
          <w:del w:id="3272" w:author="Thomas Stockhammer" w:date="2022-02-03T17:41:00Z"/>
          <w:rFonts w:asciiTheme="minorHAnsi" w:eastAsiaTheme="minorEastAsia" w:hAnsiTheme="minorHAnsi" w:cstheme="minorBidi"/>
          <w:sz w:val="22"/>
          <w:szCs w:val="22"/>
          <w:lang w:val="en-US"/>
        </w:rPr>
      </w:pPr>
      <w:del w:id="3273" w:author="Thomas Stockhammer" w:date="2022-02-03T17:41:00Z">
        <w:r w:rsidDel="00CC301E">
          <w:delText>8.4.2.5.1</w:delText>
        </w:r>
        <w:r w:rsidDel="00CC301E">
          <w:rPr>
            <w:rFonts w:asciiTheme="minorHAnsi" w:eastAsiaTheme="minorEastAsia" w:hAnsiTheme="minorHAnsi" w:cstheme="minorBidi"/>
            <w:sz w:val="22"/>
            <w:szCs w:val="22"/>
            <w:lang w:val="en-US"/>
          </w:rPr>
          <w:tab/>
        </w:r>
        <w:r w:rsidDel="00CC301E">
          <w:delText>Overview</w:delText>
        </w:r>
        <w:r w:rsidDel="00CC301E">
          <w:tab/>
          <w:delText>125</w:delText>
        </w:r>
      </w:del>
    </w:p>
    <w:p w14:paraId="04A12520" w14:textId="04C9A493" w:rsidR="005E1A5F" w:rsidDel="00CC301E" w:rsidRDefault="005E1A5F">
      <w:pPr>
        <w:pStyle w:val="TOC5"/>
        <w:rPr>
          <w:del w:id="3274" w:author="Thomas Stockhammer" w:date="2022-02-03T17:41:00Z"/>
          <w:rFonts w:asciiTheme="minorHAnsi" w:eastAsiaTheme="minorEastAsia" w:hAnsiTheme="minorHAnsi" w:cstheme="minorBidi"/>
          <w:sz w:val="22"/>
          <w:szCs w:val="22"/>
          <w:lang w:val="en-US"/>
        </w:rPr>
      </w:pPr>
      <w:del w:id="3275" w:author="Thomas Stockhammer" w:date="2022-02-03T17:41:00Z">
        <w:r w:rsidDel="00CC301E">
          <w:delText>8.4.2.5.2</w:delText>
        </w:r>
        <w:r w:rsidDel="00CC301E">
          <w:rPr>
            <w:rFonts w:asciiTheme="minorHAnsi" w:eastAsiaTheme="minorEastAsia" w:hAnsiTheme="minorHAnsi" w:cstheme="minorBidi"/>
            <w:sz w:val="22"/>
            <w:szCs w:val="22"/>
            <w:lang w:val="en-US"/>
          </w:rPr>
          <w:tab/>
        </w:r>
        <w:r w:rsidDel="00CC301E">
          <w:delText>Common Parameters and Settings</w:delText>
        </w:r>
        <w:r w:rsidDel="00CC301E">
          <w:tab/>
          <w:delText>126</w:delText>
        </w:r>
      </w:del>
    </w:p>
    <w:p w14:paraId="3519FCEA" w14:textId="2926EFED" w:rsidR="005E1A5F" w:rsidDel="00CC301E" w:rsidRDefault="005E1A5F">
      <w:pPr>
        <w:pStyle w:val="TOC5"/>
        <w:rPr>
          <w:del w:id="3276" w:author="Thomas Stockhammer" w:date="2022-02-03T17:41:00Z"/>
          <w:rFonts w:asciiTheme="minorHAnsi" w:eastAsiaTheme="minorEastAsia" w:hAnsiTheme="minorHAnsi" w:cstheme="minorBidi"/>
          <w:sz w:val="22"/>
          <w:szCs w:val="22"/>
          <w:lang w:val="en-US"/>
        </w:rPr>
      </w:pPr>
      <w:del w:id="3277" w:author="Thomas Stockhammer" w:date="2022-02-03T17:41:00Z">
        <w:r w:rsidDel="00CC301E">
          <w:delText>8.4.2.5.3</w:delText>
        </w:r>
        <w:r w:rsidDel="00CC301E">
          <w:rPr>
            <w:rFonts w:asciiTheme="minorHAnsi" w:eastAsiaTheme="minorEastAsia" w:hAnsiTheme="minorHAnsi" w:cstheme="minorBidi"/>
            <w:sz w:val="22"/>
            <w:szCs w:val="22"/>
            <w:lang w:val="en-US"/>
          </w:rPr>
          <w:tab/>
        </w:r>
        <w:r w:rsidDel="00CC301E">
          <w:delText>S4-AV1-01: no Intra</w:delText>
        </w:r>
        <w:r w:rsidDel="00CC301E">
          <w:tab/>
          <w:delText>126</w:delText>
        </w:r>
      </w:del>
    </w:p>
    <w:p w14:paraId="41087101" w14:textId="1068ADA0" w:rsidR="005E1A5F" w:rsidDel="00CC301E" w:rsidRDefault="005E1A5F">
      <w:pPr>
        <w:pStyle w:val="TOC5"/>
        <w:rPr>
          <w:del w:id="3278" w:author="Thomas Stockhammer" w:date="2022-02-03T17:41:00Z"/>
          <w:rFonts w:asciiTheme="minorHAnsi" w:eastAsiaTheme="minorEastAsia" w:hAnsiTheme="minorHAnsi" w:cstheme="minorBidi"/>
          <w:sz w:val="22"/>
          <w:szCs w:val="22"/>
          <w:lang w:val="en-US"/>
        </w:rPr>
      </w:pPr>
      <w:del w:id="3279" w:author="Thomas Stockhammer" w:date="2022-02-03T17:41:00Z">
        <w:r w:rsidDel="00CC301E">
          <w:delText>8.4.2.5.4</w:delText>
        </w:r>
        <w:r w:rsidDel="00CC301E">
          <w:rPr>
            <w:rFonts w:asciiTheme="minorHAnsi" w:eastAsiaTheme="minorEastAsia" w:hAnsiTheme="minorHAnsi" w:cstheme="minorBidi"/>
            <w:sz w:val="22"/>
            <w:szCs w:val="22"/>
            <w:lang w:val="en-US"/>
          </w:rPr>
          <w:tab/>
        </w:r>
        <w:r w:rsidDel="00CC301E">
          <w:delText>S4-AV1-02: Intra</w:delText>
        </w:r>
        <w:r w:rsidDel="00CC301E">
          <w:tab/>
          <w:delText>126</w:delText>
        </w:r>
      </w:del>
    </w:p>
    <w:p w14:paraId="7BE3FE97" w14:textId="1A34B857" w:rsidR="005E1A5F" w:rsidDel="00CC301E" w:rsidRDefault="005E1A5F">
      <w:pPr>
        <w:pStyle w:val="TOC5"/>
        <w:rPr>
          <w:del w:id="3280" w:author="Thomas Stockhammer" w:date="2022-02-03T17:41:00Z"/>
          <w:rFonts w:asciiTheme="minorHAnsi" w:eastAsiaTheme="minorEastAsia" w:hAnsiTheme="minorHAnsi" w:cstheme="minorBidi"/>
          <w:sz w:val="22"/>
          <w:szCs w:val="22"/>
          <w:lang w:val="en-US"/>
        </w:rPr>
      </w:pPr>
      <w:del w:id="3281" w:author="Thomas Stockhammer" w:date="2022-02-03T17:41:00Z">
        <w:r w:rsidDel="00CC301E">
          <w:delText>8.4.2.5.5</w:delText>
        </w:r>
        <w:r w:rsidDel="00CC301E">
          <w:rPr>
            <w:rFonts w:asciiTheme="minorHAnsi" w:eastAsiaTheme="minorEastAsia" w:hAnsiTheme="minorHAnsi" w:cstheme="minorBidi"/>
            <w:sz w:val="22"/>
            <w:szCs w:val="22"/>
            <w:lang w:val="en-US"/>
          </w:rPr>
          <w:tab/>
        </w:r>
        <w:r w:rsidDel="00CC301E">
          <w:delText>Test Results</w:delText>
        </w:r>
        <w:r w:rsidDel="00CC301E">
          <w:tab/>
          <w:delText>127</w:delText>
        </w:r>
      </w:del>
    </w:p>
    <w:p w14:paraId="74AACEC7" w14:textId="521C53C6" w:rsidR="005E1A5F" w:rsidDel="00CC301E" w:rsidRDefault="005E1A5F">
      <w:pPr>
        <w:pStyle w:val="TOC4"/>
        <w:rPr>
          <w:del w:id="3282" w:author="Thomas Stockhammer" w:date="2022-02-03T17:41:00Z"/>
          <w:rFonts w:asciiTheme="minorHAnsi" w:eastAsiaTheme="minorEastAsia" w:hAnsiTheme="minorHAnsi" w:cstheme="minorBidi"/>
          <w:sz w:val="22"/>
          <w:szCs w:val="22"/>
          <w:lang w:val="en-US"/>
        </w:rPr>
      </w:pPr>
      <w:del w:id="3283" w:author="Thomas Stockhammer" w:date="2022-02-03T17:41:00Z">
        <w:r w:rsidDel="00CC301E">
          <w:delText>8.4.2.6</w:delText>
        </w:r>
        <w:r w:rsidDel="00CC301E">
          <w:rPr>
            <w:rFonts w:asciiTheme="minorHAnsi" w:eastAsiaTheme="minorEastAsia" w:hAnsiTheme="minorHAnsi" w:cstheme="minorBidi"/>
            <w:sz w:val="22"/>
            <w:szCs w:val="22"/>
            <w:lang w:val="en-US"/>
          </w:rPr>
          <w:tab/>
        </w:r>
        <w:r w:rsidDel="00CC301E">
          <w:delText>Scenario 5: Online Gaming</w:delText>
        </w:r>
        <w:r w:rsidDel="00CC301E">
          <w:tab/>
          <w:delText>127</w:delText>
        </w:r>
      </w:del>
    </w:p>
    <w:p w14:paraId="57CBA619" w14:textId="4B078671" w:rsidR="005E1A5F" w:rsidDel="00CC301E" w:rsidRDefault="005E1A5F">
      <w:pPr>
        <w:pStyle w:val="TOC5"/>
        <w:rPr>
          <w:del w:id="3284" w:author="Thomas Stockhammer" w:date="2022-02-03T17:41:00Z"/>
          <w:rFonts w:asciiTheme="minorHAnsi" w:eastAsiaTheme="minorEastAsia" w:hAnsiTheme="minorHAnsi" w:cstheme="minorBidi"/>
          <w:sz w:val="22"/>
          <w:szCs w:val="22"/>
          <w:lang w:val="en-US"/>
        </w:rPr>
      </w:pPr>
      <w:del w:id="3285" w:author="Thomas Stockhammer" w:date="2022-02-03T17:41:00Z">
        <w:r w:rsidDel="00CC301E">
          <w:delText>8.4.2.6.1</w:delText>
        </w:r>
        <w:r w:rsidDel="00CC301E">
          <w:rPr>
            <w:rFonts w:asciiTheme="minorHAnsi" w:eastAsiaTheme="minorEastAsia" w:hAnsiTheme="minorHAnsi" w:cstheme="minorBidi"/>
            <w:sz w:val="22"/>
            <w:szCs w:val="22"/>
            <w:lang w:val="en-US"/>
          </w:rPr>
          <w:tab/>
        </w:r>
        <w:r w:rsidDel="00CC301E">
          <w:delText>Overview</w:delText>
        </w:r>
        <w:r w:rsidDel="00CC301E">
          <w:tab/>
          <w:delText>127</w:delText>
        </w:r>
      </w:del>
    </w:p>
    <w:p w14:paraId="3AAFE606" w14:textId="2B630424" w:rsidR="005E1A5F" w:rsidDel="00CC301E" w:rsidRDefault="005E1A5F">
      <w:pPr>
        <w:pStyle w:val="TOC5"/>
        <w:rPr>
          <w:del w:id="3286" w:author="Thomas Stockhammer" w:date="2022-02-03T17:41:00Z"/>
          <w:rFonts w:asciiTheme="minorHAnsi" w:eastAsiaTheme="minorEastAsia" w:hAnsiTheme="minorHAnsi" w:cstheme="minorBidi"/>
          <w:sz w:val="22"/>
          <w:szCs w:val="22"/>
          <w:lang w:val="en-US"/>
        </w:rPr>
      </w:pPr>
      <w:del w:id="3287" w:author="Thomas Stockhammer" w:date="2022-02-03T17:41:00Z">
        <w:r w:rsidDel="00CC301E">
          <w:delText>8.4.2.6.2</w:delText>
        </w:r>
        <w:r w:rsidDel="00CC301E">
          <w:rPr>
            <w:rFonts w:asciiTheme="minorHAnsi" w:eastAsiaTheme="minorEastAsia" w:hAnsiTheme="minorHAnsi" w:cstheme="minorBidi"/>
            <w:sz w:val="22"/>
            <w:szCs w:val="22"/>
            <w:lang w:val="en-US"/>
          </w:rPr>
          <w:tab/>
        </w:r>
        <w:r w:rsidDel="00CC301E">
          <w:delText>Common Parameters and Settings</w:delText>
        </w:r>
        <w:r w:rsidDel="00CC301E">
          <w:tab/>
          <w:delText>128</w:delText>
        </w:r>
      </w:del>
    </w:p>
    <w:p w14:paraId="09183EF6" w14:textId="3922D273" w:rsidR="005E1A5F" w:rsidDel="00CC301E" w:rsidRDefault="005E1A5F">
      <w:pPr>
        <w:pStyle w:val="TOC5"/>
        <w:rPr>
          <w:del w:id="3288" w:author="Thomas Stockhammer" w:date="2022-02-03T17:41:00Z"/>
          <w:rFonts w:asciiTheme="minorHAnsi" w:eastAsiaTheme="minorEastAsia" w:hAnsiTheme="minorHAnsi" w:cstheme="minorBidi"/>
          <w:sz w:val="22"/>
          <w:szCs w:val="22"/>
          <w:lang w:val="en-US"/>
        </w:rPr>
      </w:pPr>
      <w:del w:id="3289" w:author="Thomas Stockhammer" w:date="2022-02-03T17:41:00Z">
        <w:r w:rsidDel="00CC301E">
          <w:delText>8.4.2.6.3</w:delText>
        </w:r>
        <w:r w:rsidDel="00CC301E">
          <w:rPr>
            <w:rFonts w:asciiTheme="minorHAnsi" w:eastAsiaTheme="minorEastAsia" w:hAnsiTheme="minorHAnsi" w:cstheme="minorBidi"/>
            <w:sz w:val="22"/>
            <w:szCs w:val="22"/>
            <w:lang w:val="en-US"/>
          </w:rPr>
          <w:tab/>
        </w:r>
        <w:r w:rsidDel="00CC301E">
          <w:delText>S5-AV1-01: Main 10 Profile with no fixed Intra</w:delText>
        </w:r>
        <w:r w:rsidDel="00CC301E">
          <w:tab/>
          <w:delText>128</w:delText>
        </w:r>
      </w:del>
    </w:p>
    <w:p w14:paraId="0234217D" w14:textId="13BAA838" w:rsidR="005E1A5F" w:rsidDel="00CC301E" w:rsidRDefault="005E1A5F">
      <w:pPr>
        <w:pStyle w:val="TOC5"/>
        <w:rPr>
          <w:del w:id="3290" w:author="Thomas Stockhammer" w:date="2022-02-03T17:41:00Z"/>
          <w:rFonts w:asciiTheme="minorHAnsi" w:eastAsiaTheme="minorEastAsia" w:hAnsiTheme="minorHAnsi" w:cstheme="minorBidi"/>
          <w:sz w:val="22"/>
          <w:szCs w:val="22"/>
          <w:lang w:val="en-US"/>
        </w:rPr>
      </w:pPr>
      <w:del w:id="3291" w:author="Thomas Stockhammer" w:date="2022-02-03T17:41:00Z">
        <w:r w:rsidDel="00CC301E">
          <w:delText>8.4.2.6.4</w:delText>
        </w:r>
        <w:r w:rsidDel="00CC301E">
          <w:rPr>
            <w:rFonts w:asciiTheme="minorHAnsi" w:eastAsiaTheme="minorEastAsia" w:hAnsiTheme="minorHAnsi" w:cstheme="minorBidi"/>
            <w:sz w:val="22"/>
            <w:szCs w:val="22"/>
            <w:lang w:val="en-US"/>
          </w:rPr>
          <w:tab/>
        </w:r>
        <w:r w:rsidDel="00CC301E">
          <w:delText>S5-AV1-02: Main 10 Profile with fixed Intra every second</w:delText>
        </w:r>
        <w:r w:rsidDel="00CC301E">
          <w:tab/>
          <w:delText>128</w:delText>
        </w:r>
      </w:del>
    </w:p>
    <w:p w14:paraId="24F55BC7" w14:textId="73A21D74" w:rsidR="005E1A5F" w:rsidDel="00CC301E" w:rsidRDefault="005E1A5F">
      <w:pPr>
        <w:pStyle w:val="TOC5"/>
        <w:rPr>
          <w:del w:id="3292" w:author="Thomas Stockhammer" w:date="2022-02-03T17:41:00Z"/>
          <w:rFonts w:asciiTheme="minorHAnsi" w:eastAsiaTheme="minorEastAsia" w:hAnsiTheme="minorHAnsi" w:cstheme="minorBidi"/>
          <w:sz w:val="22"/>
          <w:szCs w:val="22"/>
          <w:lang w:val="en-US"/>
        </w:rPr>
      </w:pPr>
      <w:del w:id="3293" w:author="Thomas Stockhammer" w:date="2022-02-03T17:41:00Z">
        <w:r w:rsidDel="00CC301E">
          <w:delText>8.4.2.6.5</w:delText>
        </w:r>
        <w:r w:rsidDel="00CC301E">
          <w:rPr>
            <w:rFonts w:asciiTheme="minorHAnsi" w:eastAsiaTheme="minorEastAsia" w:hAnsiTheme="minorHAnsi" w:cstheme="minorBidi"/>
            <w:sz w:val="22"/>
            <w:szCs w:val="22"/>
            <w:lang w:val="en-US"/>
          </w:rPr>
          <w:tab/>
        </w:r>
        <w:r w:rsidDel="00CC301E">
          <w:delText>S5-SCC-01: Screen Content Profile with no fixed Intra</w:delText>
        </w:r>
        <w:r w:rsidDel="00CC301E">
          <w:tab/>
          <w:delText>129</w:delText>
        </w:r>
      </w:del>
    </w:p>
    <w:p w14:paraId="73CEB0F1" w14:textId="574D4C39" w:rsidR="005E1A5F" w:rsidDel="00CC301E" w:rsidRDefault="005E1A5F">
      <w:pPr>
        <w:pStyle w:val="TOC5"/>
        <w:rPr>
          <w:del w:id="3294" w:author="Thomas Stockhammer" w:date="2022-02-03T17:41:00Z"/>
          <w:rFonts w:asciiTheme="minorHAnsi" w:eastAsiaTheme="minorEastAsia" w:hAnsiTheme="minorHAnsi" w:cstheme="minorBidi"/>
          <w:sz w:val="22"/>
          <w:szCs w:val="22"/>
          <w:lang w:val="en-US"/>
        </w:rPr>
      </w:pPr>
      <w:del w:id="3295" w:author="Thomas Stockhammer" w:date="2022-02-03T17:41:00Z">
        <w:r w:rsidDel="00CC301E">
          <w:delText>8.4.2.6.6</w:delText>
        </w:r>
        <w:r w:rsidDel="00CC301E">
          <w:rPr>
            <w:rFonts w:asciiTheme="minorHAnsi" w:eastAsiaTheme="minorEastAsia" w:hAnsiTheme="minorHAnsi" w:cstheme="minorBidi"/>
            <w:sz w:val="22"/>
            <w:szCs w:val="22"/>
            <w:lang w:val="en-US"/>
          </w:rPr>
          <w:tab/>
        </w:r>
        <w:r w:rsidDel="00CC301E">
          <w:delText>S5-SCC-02: Screen Content Profile with fixed Intra</w:delText>
        </w:r>
        <w:r w:rsidDel="00CC301E">
          <w:tab/>
          <w:delText>129</w:delText>
        </w:r>
      </w:del>
    </w:p>
    <w:p w14:paraId="5B67019D" w14:textId="79F2BA4E" w:rsidR="005E1A5F" w:rsidDel="00CC301E" w:rsidRDefault="005E1A5F">
      <w:pPr>
        <w:pStyle w:val="TOC5"/>
        <w:rPr>
          <w:del w:id="3296" w:author="Thomas Stockhammer" w:date="2022-02-03T17:41:00Z"/>
          <w:rFonts w:asciiTheme="minorHAnsi" w:eastAsiaTheme="minorEastAsia" w:hAnsiTheme="minorHAnsi" w:cstheme="minorBidi"/>
          <w:sz w:val="22"/>
          <w:szCs w:val="22"/>
          <w:lang w:val="en-US"/>
        </w:rPr>
      </w:pPr>
      <w:del w:id="3297" w:author="Thomas Stockhammer" w:date="2022-02-03T17:41:00Z">
        <w:r w:rsidDel="00CC301E">
          <w:delText>8.4.2.6.7</w:delText>
        </w:r>
        <w:r w:rsidDel="00CC301E">
          <w:rPr>
            <w:rFonts w:asciiTheme="minorHAnsi" w:eastAsiaTheme="minorEastAsia" w:hAnsiTheme="minorHAnsi" w:cstheme="minorBidi"/>
            <w:sz w:val="22"/>
            <w:szCs w:val="22"/>
            <w:lang w:val="en-US"/>
          </w:rPr>
          <w:tab/>
        </w:r>
        <w:r w:rsidDel="00CC301E">
          <w:delText>Test Results</w:delText>
        </w:r>
        <w:r w:rsidDel="00CC301E">
          <w:tab/>
          <w:delText>130</w:delText>
        </w:r>
      </w:del>
    </w:p>
    <w:p w14:paraId="19B5CBD0" w14:textId="6C5D889D" w:rsidR="005E1A5F" w:rsidDel="00CC301E" w:rsidRDefault="005E1A5F">
      <w:pPr>
        <w:pStyle w:val="TOC3"/>
        <w:rPr>
          <w:del w:id="3298" w:author="Thomas Stockhammer" w:date="2022-02-03T17:41:00Z"/>
          <w:rFonts w:asciiTheme="minorHAnsi" w:eastAsiaTheme="minorEastAsia" w:hAnsiTheme="minorHAnsi" w:cstheme="minorBidi"/>
          <w:sz w:val="22"/>
          <w:szCs w:val="22"/>
          <w:lang w:val="en-US"/>
        </w:rPr>
      </w:pPr>
      <w:del w:id="3299" w:author="Thomas Stockhammer" w:date="2022-02-03T17:41:00Z">
        <w:r w:rsidDel="00CC301E">
          <w:delText>8.4.3</w:delText>
        </w:r>
        <w:r w:rsidDel="00CC301E">
          <w:rPr>
            <w:rFonts w:asciiTheme="minorHAnsi" w:eastAsiaTheme="minorEastAsia" w:hAnsiTheme="minorHAnsi" w:cstheme="minorBidi"/>
            <w:sz w:val="22"/>
            <w:szCs w:val="22"/>
            <w:lang w:val="en-US"/>
          </w:rPr>
          <w:tab/>
        </w:r>
        <w:r w:rsidDel="00CC301E">
          <w:delText>Characterization</w:delText>
        </w:r>
        <w:r w:rsidDel="00CC301E">
          <w:tab/>
          <w:delText>130</w:delText>
        </w:r>
      </w:del>
    </w:p>
    <w:p w14:paraId="6E58B3FD" w14:textId="11D7B4F7" w:rsidR="005E1A5F" w:rsidDel="00CC301E" w:rsidRDefault="005E1A5F">
      <w:pPr>
        <w:pStyle w:val="TOC3"/>
        <w:rPr>
          <w:del w:id="3300" w:author="Thomas Stockhammer" w:date="2022-02-03T17:41:00Z"/>
          <w:rFonts w:asciiTheme="minorHAnsi" w:eastAsiaTheme="minorEastAsia" w:hAnsiTheme="minorHAnsi" w:cstheme="minorBidi"/>
          <w:sz w:val="22"/>
          <w:szCs w:val="22"/>
          <w:lang w:val="en-US"/>
        </w:rPr>
      </w:pPr>
      <w:del w:id="3301" w:author="Thomas Stockhammer" w:date="2022-02-03T17:41:00Z">
        <w:r w:rsidDel="00CC301E">
          <w:delText>8.4.4</w:delText>
        </w:r>
        <w:r w:rsidDel="00CC301E">
          <w:rPr>
            <w:rFonts w:asciiTheme="minorHAnsi" w:eastAsiaTheme="minorEastAsia" w:hAnsiTheme="minorHAnsi" w:cstheme="minorBidi"/>
            <w:sz w:val="22"/>
            <w:szCs w:val="22"/>
            <w:lang w:val="en-US"/>
          </w:rPr>
          <w:tab/>
        </w:r>
        <w:r w:rsidDel="00CC301E">
          <w:delText>External Test Results</w:delText>
        </w:r>
        <w:r w:rsidDel="00CC301E">
          <w:tab/>
          <w:delText>130</w:delText>
        </w:r>
      </w:del>
    </w:p>
    <w:p w14:paraId="5BFDF169" w14:textId="12F4AA3E" w:rsidR="005E1A5F" w:rsidDel="00CC301E" w:rsidRDefault="005E1A5F">
      <w:pPr>
        <w:pStyle w:val="TOC1"/>
        <w:rPr>
          <w:del w:id="3302" w:author="Thomas Stockhammer" w:date="2022-02-03T17:41:00Z"/>
          <w:rFonts w:asciiTheme="minorHAnsi" w:eastAsiaTheme="minorEastAsia" w:hAnsiTheme="minorHAnsi" w:cstheme="minorBidi"/>
          <w:szCs w:val="22"/>
          <w:lang w:val="en-US"/>
        </w:rPr>
      </w:pPr>
      <w:del w:id="3303" w:author="Thomas Stockhammer" w:date="2022-02-03T17:41:00Z">
        <w:r w:rsidDel="00CC301E">
          <w:delText>9</w:delText>
        </w:r>
        <w:r w:rsidDel="00CC301E">
          <w:rPr>
            <w:rFonts w:asciiTheme="minorHAnsi" w:eastAsiaTheme="minorEastAsia" w:hAnsiTheme="minorHAnsi" w:cstheme="minorBidi"/>
            <w:szCs w:val="22"/>
            <w:lang w:val="en-US"/>
          </w:rPr>
          <w:tab/>
        </w:r>
        <w:r w:rsidDel="00CC301E">
          <w:delText>Gaps and Optimization Potential</w:delText>
        </w:r>
        <w:r w:rsidDel="00CC301E">
          <w:tab/>
          <w:delText>130</w:delText>
        </w:r>
      </w:del>
    </w:p>
    <w:p w14:paraId="382336C4" w14:textId="304CF014" w:rsidR="005E1A5F" w:rsidDel="00CC301E" w:rsidRDefault="005E1A5F">
      <w:pPr>
        <w:pStyle w:val="TOC2"/>
        <w:rPr>
          <w:del w:id="3304" w:author="Thomas Stockhammer" w:date="2022-02-03T17:41:00Z"/>
          <w:rFonts w:asciiTheme="minorHAnsi" w:eastAsiaTheme="minorEastAsia" w:hAnsiTheme="minorHAnsi" w:cstheme="minorBidi"/>
          <w:sz w:val="22"/>
          <w:szCs w:val="22"/>
          <w:lang w:val="en-US"/>
        </w:rPr>
      </w:pPr>
      <w:del w:id="3305" w:author="Thomas Stockhammer" w:date="2022-02-03T17:41:00Z">
        <w:r w:rsidDel="00CC301E">
          <w:delText>9.1</w:delText>
        </w:r>
        <w:r w:rsidDel="00CC301E">
          <w:rPr>
            <w:rFonts w:asciiTheme="minorHAnsi" w:eastAsiaTheme="minorEastAsia" w:hAnsiTheme="minorHAnsi" w:cstheme="minorBidi"/>
            <w:sz w:val="22"/>
            <w:szCs w:val="22"/>
            <w:lang w:val="en-US"/>
          </w:rPr>
          <w:tab/>
        </w:r>
        <w:r w:rsidDel="00CC301E">
          <w:delText>Identified Gaps and Deficiencies with Existing Codecs</w:delText>
        </w:r>
        <w:r w:rsidDel="00CC301E">
          <w:tab/>
          <w:delText>130</w:delText>
        </w:r>
      </w:del>
    </w:p>
    <w:p w14:paraId="39F8CD14" w14:textId="19CD3788" w:rsidR="005E1A5F" w:rsidDel="00CC301E" w:rsidRDefault="005E1A5F">
      <w:pPr>
        <w:pStyle w:val="TOC2"/>
        <w:rPr>
          <w:del w:id="3306" w:author="Thomas Stockhammer" w:date="2022-02-03T17:41:00Z"/>
          <w:rFonts w:asciiTheme="minorHAnsi" w:eastAsiaTheme="minorEastAsia" w:hAnsiTheme="minorHAnsi" w:cstheme="minorBidi"/>
          <w:sz w:val="22"/>
          <w:szCs w:val="22"/>
          <w:lang w:val="en-US"/>
        </w:rPr>
      </w:pPr>
      <w:del w:id="3307" w:author="Thomas Stockhammer" w:date="2022-02-03T17:41:00Z">
        <w:r w:rsidDel="00CC301E">
          <w:delText>9.2</w:delText>
        </w:r>
        <w:r w:rsidDel="00CC301E">
          <w:rPr>
            <w:rFonts w:asciiTheme="minorHAnsi" w:eastAsiaTheme="minorEastAsia" w:hAnsiTheme="minorHAnsi" w:cstheme="minorBidi"/>
            <w:sz w:val="22"/>
            <w:szCs w:val="22"/>
            <w:lang w:val="en-US"/>
          </w:rPr>
          <w:tab/>
        </w:r>
        <w:r w:rsidDel="00CC301E">
          <w:delText>Potential Requirements for New Codecs</w:delText>
        </w:r>
        <w:r w:rsidDel="00CC301E">
          <w:tab/>
          <w:delText>130</w:delText>
        </w:r>
      </w:del>
    </w:p>
    <w:p w14:paraId="18E043DF" w14:textId="0824531D" w:rsidR="005E1A5F" w:rsidDel="00CC301E" w:rsidRDefault="005E1A5F">
      <w:pPr>
        <w:pStyle w:val="TOC1"/>
        <w:rPr>
          <w:del w:id="3308" w:author="Thomas Stockhammer" w:date="2022-02-03T17:41:00Z"/>
          <w:rFonts w:asciiTheme="minorHAnsi" w:eastAsiaTheme="minorEastAsia" w:hAnsiTheme="minorHAnsi" w:cstheme="minorBidi"/>
          <w:szCs w:val="22"/>
          <w:lang w:val="en-US"/>
        </w:rPr>
      </w:pPr>
      <w:del w:id="3309" w:author="Thomas Stockhammer" w:date="2022-02-03T17:41:00Z">
        <w:r w:rsidDel="00CC301E">
          <w:delText>10</w:delText>
        </w:r>
        <w:r w:rsidDel="00CC301E">
          <w:rPr>
            <w:rFonts w:asciiTheme="minorHAnsi" w:eastAsiaTheme="minorEastAsia" w:hAnsiTheme="minorHAnsi" w:cstheme="minorBidi"/>
            <w:szCs w:val="22"/>
            <w:lang w:val="en-US"/>
          </w:rPr>
          <w:tab/>
        </w:r>
        <w:r w:rsidDel="00CC301E">
          <w:delText>Conclusions and Proposed Next Steps</w:delText>
        </w:r>
        <w:r w:rsidDel="00CC301E">
          <w:tab/>
          <w:delText>130</w:delText>
        </w:r>
      </w:del>
    </w:p>
    <w:p w14:paraId="6E98800D" w14:textId="316F5FEB" w:rsidR="005E1A5F" w:rsidDel="00CC301E" w:rsidRDefault="005E1A5F">
      <w:pPr>
        <w:pStyle w:val="TOC8"/>
        <w:rPr>
          <w:del w:id="3310" w:author="Thomas Stockhammer" w:date="2022-02-03T17:41:00Z"/>
          <w:rFonts w:asciiTheme="minorHAnsi" w:eastAsiaTheme="minorEastAsia" w:hAnsiTheme="minorHAnsi" w:cstheme="minorBidi"/>
          <w:b w:val="0"/>
          <w:szCs w:val="22"/>
          <w:lang w:val="en-US"/>
        </w:rPr>
      </w:pPr>
      <w:del w:id="3311" w:author="Thomas Stockhammer" w:date="2022-02-03T17:41:00Z">
        <w:r w:rsidDel="00CC301E">
          <w:delText>Annex A: Scenario Template</w:delText>
        </w:r>
        <w:r w:rsidDel="00CC301E">
          <w:tab/>
          <w:delText>131</w:delText>
        </w:r>
      </w:del>
    </w:p>
    <w:p w14:paraId="6B755BD8" w14:textId="7DA0AD00" w:rsidR="005E1A5F" w:rsidDel="00CC301E" w:rsidRDefault="005E1A5F">
      <w:pPr>
        <w:pStyle w:val="TOC1"/>
        <w:rPr>
          <w:del w:id="3312" w:author="Thomas Stockhammer" w:date="2022-02-03T17:41:00Z"/>
          <w:rFonts w:asciiTheme="minorHAnsi" w:eastAsiaTheme="minorEastAsia" w:hAnsiTheme="minorHAnsi" w:cstheme="minorBidi"/>
          <w:szCs w:val="22"/>
          <w:lang w:val="en-US"/>
        </w:rPr>
      </w:pPr>
      <w:del w:id="3313" w:author="Thomas Stockhammer" w:date="2022-02-03T17:41:00Z">
        <w:r w:rsidDel="00CC301E">
          <w:delText>A.1</w:delText>
        </w:r>
        <w:r w:rsidDel="00CC301E">
          <w:rPr>
            <w:rFonts w:asciiTheme="minorHAnsi" w:eastAsiaTheme="minorEastAsia" w:hAnsiTheme="minorHAnsi" w:cstheme="minorBidi"/>
            <w:szCs w:val="22"/>
            <w:lang w:val="en-US"/>
          </w:rPr>
          <w:tab/>
        </w:r>
        <w:r w:rsidDel="00CC301E">
          <w:delText>Introduction</w:delText>
        </w:r>
        <w:r w:rsidDel="00CC301E">
          <w:tab/>
          <w:delText>131</w:delText>
        </w:r>
      </w:del>
    </w:p>
    <w:p w14:paraId="105167AE" w14:textId="188FEBEC" w:rsidR="005E1A5F" w:rsidDel="00CC301E" w:rsidRDefault="005E1A5F">
      <w:pPr>
        <w:pStyle w:val="TOC1"/>
        <w:rPr>
          <w:del w:id="3314" w:author="Thomas Stockhammer" w:date="2022-02-03T17:41:00Z"/>
          <w:rFonts w:asciiTheme="minorHAnsi" w:eastAsiaTheme="minorEastAsia" w:hAnsiTheme="minorHAnsi" w:cstheme="minorBidi"/>
          <w:szCs w:val="22"/>
          <w:lang w:val="en-US"/>
        </w:rPr>
      </w:pPr>
      <w:del w:id="3315" w:author="Thomas Stockhammer" w:date="2022-02-03T17:41:00Z">
        <w:r w:rsidDel="00CC301E">
          <w:delText>A.2</w:delText>
        </w:r>
        <w:r w:rsidDel="00CC301E">
          <w:rPr>
            <w:rFonts w:asciiTheme="minorHAnsi" w:eastAsiaTheme="minorEastAsia" w:hAnsiTheme="minorHAnsi" w:cstheme="minorBidi"/>
            <w:szCs w:val="22"/>
            <w:lang w:val="en-US"/>
          </w:rPr>
          <w:tab/>
        </w:r>
        <w:r w:rsidDel="00CC301E">
          <w:delText>Template</w:delText>
        </w:r>
        <w:r w:rsidDel="00CC301E">
          <w:tab/>
          <w:delText>131</w:delText>
        </w:r>
      </w:del>
    </w:p>
    <w:p w14:paraId="1E033B94" w14:textId="4B8435AA" w:rsidR="005E1A5F" w:rsidDel="00CC301E" w:rsidRDefault="005E1A5F">
      <w:pPr>
        <w:pStyle w:val="TOC8"/>
        <w:rPr>
          <w:del w:id="3316" w:author="Thomas Stockhammer" w:date="2022-02-03T17:41:00Z"/>
          <w:rFonts w:asciiTheme="minorHAnsi" w:eastAsiaTheme="minorEastAsia" w:hAnsiTheme="minorHAnsi" w:cstheme="minorBidi"/>
          <w:b w:val="0"/>
          <w:szCs w:val="22"/>
          <w:lang w:val="en-US"/>
        </w:rPr>
      </w:pPr>
      <w:del w:id="3317" w:author="Thomas Stockhammer" w:date="2022-02-03T17:41:00Z">
        <w:r w:rsidDel="00CC301E">
          <w:delText>Annex B: Data Formats and Metrics</w:delText>
        </w:r>
        <w:r w:rsidDel="00CC301E">
          <w:tab/>
          <w:delText>133</w:delText>
        </w:r>
      </w:del>
    </w:p>
    <w:p w14:paraId="7D116D89" w14:textId="7933AF2F" w:rsidR="005E1A5F" w:rsidDel="00CC301E" w:rsidRDefault="005E1A5F">
      <w:pPr>
        <w:pStyle w:val="TOC1"/>
        <w:rPr>
          <w:del w:id="3318" w:author="Thomas Stockhammer" w:date="2022-02-03T17:41:00Z"/>
          <w:rFonts w:asciiTheme="minorHAnsi" w:eastAsiaTheme="minorEastAsia" w:hAnsiTheme="minorHAnsi" w:cstheme="minorBidi"/>
          <w:szCs w:val="22"/>
          <w:lang w:val="en-US"/>
        </w:rPr>
      </w:pPr>
      <w:del w:id="3319" w:author="Thomas Stockhammer" w:date="2022-02-03T17:41:00Z">
        <w:r w:rsidDel="00CC301E">
          <w:delText>B.1</w:delText>
        </w:r>
        <w:r w:rsidDel="00CC301E">
          <w:rPr>
            <w:rFonts w:asciiTheme="minorHAnsi" w:eastAsiaTheme="minorEastAsia" w:hAnsiTheme="minorHAnsi" w:cstheme="minorBidi"/>
            <w:szCs w:val="22"/>
            <w:lang w:val="en-US"/>
          </w:rPr>
          <w:tab/>
        </w:r>
        <w:r w:rsidDel="00CC301E">
          <w:delText>Introduction</w:delText>
        </w:r>
        <w:r w:rsidDel="00CC301E">
          <w:tab/>
          <w:delText>133</w:delText>
        </w:r>
      </w:del>
    </w:p>
    <w:p w14:paraId="20A419A2" w14:textId="1D71FF1B" w:rsidR="005E1A5F" w:rsidDel="00CC301E" w:rsidRDefault="005E1A5F">
      <w:pPr>
        <w:pStyle w:val="TOC1"/>
        <w:rPr>
          <w:del w:id="3320" w:author="Thomas Stockhammer" w:date="2022-02-03T17:41:00Z"/>
          <w:rFonts w:asciiTheme="minorHAnsi" w:eastAsiaTheme="minorEastAsia" w:hAnsiTheme="minorHAnsi" w:cstheme="minorBidi"/>
          <w:szCs w:val="22"/>
          <w:lang w:val="en-US"/>
        </w:rPr>
      </w:pPr>
      <w:del w:id="3321" w:author="Thomas Stockhammer" w:date="2022-02-03T17:41:00Z">
        <w:r w:rsidDel="00CC301E">
          <w:delText>B.2</w:delText>
        </w:r>
        <w:r w:rsidDel="00CC301E">
          <w:rPr>
            <w:rFonts w:asciiTheme="minorHAnsi" w:eastAsiaTheme="minorEastAsia" w:hAnsiTheme="minorHAnsi" w:cstheme="minorBidi"/>
            <w:szCs w:val="22"/>
            <w:lang w:val="en-US"/>
          </w:rPr>
          <w:tab/>
        </w:r>
        <w:r w:rsidDel="00CC301E">
          <w:delText>Raw Video Sequences</w:delText>
        </w:r>
        <w:r w:rsidDel="00CC301E">
          <w:tab/>
          <w:delText>133</w:delText>
        </w:r>
      </w:del>
    </w:p>
    <w:p w14:paraId="52780EE0" w14:textId="1A3768BB" w:rsidR="005E1A5F" w:rsidDel="00CC301E" w:rsidRDefault="005E1A5F">
      <w:pPr>
        <w:pStyle w:val="TOC3"/>
        <w:rPr>
          <w:del w:id="3322" w:author="Thomas Stockhammer" w:date="2022-02-03T17:41:00Z"/>
          <w:rFonts w:asciiTheme="minorHAnsi" w:eastAsiaTheme="minorEastAsia" w:hAnsiTheme="minorHAnsi" w:cstheme="minorBidi"/>
          <w:sz w:val="22"/>
          <w:szCs w:val="22"/>
          <w:lang w:val="en-US"/>
        </w:rPr>
      </w:pPr>
      <w:del w:id="3323" w:author="Thomas Stockhammer" w:date="2022-02-03T17:41:00Z">
        <w:r w:rsidDel="00CC301E">
          <w:delText xml:space="preserve">B.2.1 </w:delText>
        </w:r>
        <w:r w:rsidRPr="00122E96" w:rsidDel="00CC301E">
          <w:rPr>
            <w:lang w:val="en-US"/>
          </w:rPr>
          <w:delText>Ov</w:delText>
        </w:r>
        <w:r w:rsidDel="00CC301E">
          <w:delText>erview</w:delText>
        </w:r>
        <w:r w:rsidDel="00CC301E">
          <w:tab/>
          <w:delText>133</w:delText>
        </w:r>
      </w:del>
    </w:p>
    <w:p w14:paraId="62DF9BF6" w14:textId="37424EBD" w:rsidR="005E1A5F" w:rsidDel="00CC301E" w:rsidRDefault="005E1A5F">
      <w:pPr>
        <w:pStyle w:val="TOC3"/>
        <w:rPr>
          <w:del w:id="3324" w:author="Thomas Stockhammer" w:date="2022-02-03T17:41:00Z"/>
          <w:rFonts w:asciiTheme="minorHAnsi" w:eastAsiaTheme="minorEastAsia" w:hAnsiTheme="minorHAnsi" w:cstheme="minorBidi"/>
          <w:sz w:val="22"/>
          <w:szCs w:val="22"/>
          <w:lang w:val="en-US"/>
        </w:rPr>
      </w:pPr>
      <w:del w:id="3325" w:author="Thomas Stockhammer" w:date="2022-02-03T17:41:00Z">
        <w:r w:rsidDel="00CC301E">
          <w:delText>B.2.2 JSON Schema</w:delText>
        </w:r>
        <w:r w:rsidDel="00CC301E">
          <w:tab/>
          <w:delText>134</w:delText>
        </w:r>
      </w:del>
    </w:p>
    <w:p w14:paraId="376F1E7C" w14:textId="2F5215C7" w:rsidR="005E1A5F" w:rsidDel="00CC301E" w:rsidRDefault="005E1A5F">
      <w:pPr>
        <w:pStyle w:val="TOC3"/>
        <w:rPr>
          <w:del w:id="3326" w:author="Thomas Stockhammer" w:date="2022-02-03T17:41:00Z"/>
          <w:rFonts w:asciiTheme="minorHAnsi" w:eastAsiaTheme="minorEastAsia" w:hAnsiTheme="minorHAnsi" w:cstheme="minorBidi"/>
          <w:sz w:val="22"/>
          <w:szCs w:val="22"/>
          <w:lang w:val="en-US"/>
        </w:rPr>
      </w:pPr>
      <w:del w:id="3327" w:author="Thomas Stockhammer" w:date="2022-02-03T17:41:00Z">
        <w:r w:rsidDel="00CC301E">
          <w:delText>B.2.3 Example</w:delText>
        </w:r>
        <w:r w:rsidDel="00CC301E">
          <w:tab/>
          <w:delText>137</w:delText>
        </w:r>
      </w:del>
    </w:p>
    <w:p w14:paraId="3CF14706" w14:textId="0FD689AA" w:rsidR="005E1A5F" w:rsidDel="00CC301E" w:rsidRDefault="005E1A5F">
      <w:pPr>
        <w:pStyle w:val="TOC1"/>
        <w:rPr>
          <w:del w:id="3328" w:author="Thomas Stockhammer" w:date="2022-02-03T17:41:00Z"/>
          <w:rFonts w:asciiTheme="minorHAnsi" w:eastAsiaTheme="minorEastAsia" w:hAnsiTheme="minorHAnsi" w:cstheme="minorBidi"/>
          <w:szCs w:val="22"/>
          <w:lang w:val="en-US"/>
        </w:rPr>
      </w:pPr>
      <w:del w:id="3329" w:author="Thomas Stockhammer" w:date="2022-02-03T17:41:00Z">
        <w:r w:rsidRPr="00122E96" w:rsidDel="00CC301E">
          <w:rPr>
            <w:lang w:val="en-US"/>
          </w:rPr>
          <w:delText>B.</w:delText>
        </w:r>
        <w:r w:rsidDel="00CC301E">
          <w:delText>3</w:delText>
        </w:r>
        <w:r w:rsidDel="00CC301E">
          <w:rPr>
            <w:rFonts w:asciiTheme="minorHAnsi" w:eastAsiaTheme="minorEastAsia" w:hAnsiTheme="minorHAnsi" w:cstheme="minorBidi"/>
            <w:szCs w:val="22"/>
            <w:lang w:val="en-US"/>
          </w:rPr>
          <w:tab/>
        </w:r>
        <w:r w:rsidDel="00CC301E">
          <w:delText>Encoded</w:delText>
        </w:r>
        <w:r w:rsidRPr="00122E96" w:rsidDel="00CC301E">
          <w:rPr>
            <w:lang w:val="en-US"/>
          </w:rPr>
          <w:delText xml:space="preserve"> Video Sequences</w:delText>
        </w:r>
        <w:r w:rsidDel="00CC301E">
          <w:tab/>
          <w:delText>138</w:delText>
        </w:r>
      </w:del>
    </w:p>
    <w:p w14:paraId="0F3E9211" w14:textId="0FB3027B" w:rsidR="005E1A5F" w:rsidDel="00CC301E" w:rsidRDefault="005E1A5F">
      <w:pPr>
        <w:pStyle w:val="TOC3"/>
        <w:rPr>
          <w:del w:id="3330" w:author="Thomas Stockhammer" w:date="2022-02-03T17:41:00Z"/>
          <w:rFonts w:asciiTheme="minorHAnsi" w:eastAsiaTheme="minorEastAsia" w:hAnsiTheme="minorHAnsi" w:cstheme="minorBidi"/>
          <w:sz w:val="22"/>
          <w:szCs w:val="22"/>
          <w:lang w:val="en-US"/>
        </w:rPr>
      </w:pPr>
      <w:del w:id="3331" w:author="Thomas Stockhammer" w:date="2022-02-03T17:41:00Z">
        <w:r w:rsidRPr="00122E96" w:rsidDel="00CC301E">
          <w:rPr>
            <w:lang w:val="en-US"/>
          </w:rPr>
          <w:delText xml:space="preserve">B.2.1 </w:delText>
        </w:r>
        <w:r w:rsidDel="00CC301E">
          <w:delText>Overview</w:delText>
        </w:r>
        <w:r w:rsidDel="00CC301E">
          <w:tab/>
          <w:delText>138</w:delText>
        </w:r>
      </w:del>
    </w:p>
    <w:p w14:paraId="6E764454" w14:textId="6F253B40" w:rsidR="005E1A5F" w:rsidDel="00CC301E" w:rsidRDefault="005E1A5F">
      <w:pPr>
        <w:pStyle w:val="TOC3"/>
        <w:rPr>
          <w:del w:id="3332" w:author="Thomas Stockhammer" w:date="2022-02-03T17:41:00Z"/>
          <w:rFonts w:asciiTheme="minorHAnsi" w:eastAsiaTheme="minorEastAsia" w:hAnsiTheme="minorHAnsi" w:cstheme="minorBidi"/>
          <w:sz w:val="22"/>
          <w:szCs w:val="22"/>
          <w:lang w:val="en-US"/>
        </w:rPr>
      </w:pPr>
      <w:del w:id="3333" w:author="Thomas Stockhammer" w:date="2022-02-03T17:41:00Z">
        <w:r w:rsidDel="00CC301E">
          <w:delText>B.3.2 JSON Schema</w:delText>
        </w:r>
        <w:r w:rsidDel="00CC301E">
          <w:tab/>
          <w:delText>139</w:delText>
        </w:r>
      </w:del>
    </w:p>
    <w:p w14:paraId="4A284686" w14:textId="37053E0C" w:rsidR="005E1A5F" w:rsidDel="00CC301E" w:rsidRDefault="005E1A5F">
      <w:pPr>
        <w:pStyle w:val="TOC3"/>
        <w:rPr>
          <w:del w:id="3334" w:author="Thomas Stockhammer" w:date="2022-02-03T17:41:00Z"/>
          <w:rFonts w:asciiTheme="minorHAnsi" w:eastAsiaTheme="minorEastAsia" w:hAnsiTheme="minorHAnsi" w:cstheme="minorBidi"/>
          <w:sz w:val="22"/>
          <w:szCs w:val="22"/>
          <w:lang w:val="en-US"/>
        </w:rPr>
      </w:pPr>
      <w:del w:id="3335" w:author="Thomas Stockhammer" w:date="2022-02-03T17:41:00Z">
        <w:r w:rsidDel="00CC301E">
          <w:delText>B.3.3 Example</w:delText>
        </w:r>
        <w:r w:rsidDel="00CC301E">
          <w:tab/>
          <w:delText>139</w:delText>
        </w:r>
      </w:del>
    </w:p>
    <w:p w14:paraId="06264DD6" w14:textId="1EDE460E" w:rsidR="005E1A5F" w:rsidDel="00CC301E" w:rsidRDefault="005E1A5F">
      <w:pPr>
        <w:pStyle w:val="TOC1"/>
        <w:rPr>
          <w:del w:id="3336" w:author="Thomas Stockhammer" w:date="2022-02-03T17:41:00Z"/>
          <w:rFonts w:asciiTheme="minorHAnsi" w:eastAsiaTheme="minorEastAsia" w:hAnsiTheme="minorHAnsi" w:cstheme="minorBidi"/>
          <w:szCs w:val="22"/>
          <w:lang w:val="en-US"/>
        </w:rPr>
      </w:pPr>
      <w:del w:id="3337" w:author="Thomas Stockhammer" w:date="2022-02-03T17:41:00Z">
        <w:r w:rsidRPr="00122E96" w:rsidDel="00CC301E">
          <w:rPr>
            <w:lang w:val="en-US"/>
          </w:rPr>
          <w:delText>B.</w:delText>
        </w:r>
        <w:r w:rsidDel="00CC301E">
          <w:delText>4</w:delText>
        </w:r>
        <w:r w:rsidRPr="00122E96" w:rsidDel="00CC301E">
          <w:rPr>
            <w:lang w:val="en-US"/>
          </w:rPr>
          <w:delText>Verification</w:delText>
        </w:r>
        <w:r w:rsidDel="00CC301E">
          <w:tab/>
          <w:delText>140</w:delText>
        </w:r>
      </w:del>
    </w:p>
    <w:p w14:paraId="0684C557" w14:textId="385E37C5" w:rsidR="005E1A5F" w:rsidDel="00CC301E" w:rsidRDefault="005E1A5F">
      <w:pPr>
        <w:pStyle w:val="TOC3"/>
        <w:rPr>
          <w:del w:id="3338" w:author="Thomas Stockhammer" w:date="2022-02-03T17:41:00Z"/>
          <w:rFonts w:asciiTheme="minorHAnsi" w:eastAsiaTheme="minorEastAsia" w:hAnsiTheme="minorHAnsi" w:cstheme="minorBidi"/>
          <w:sz w:val="22"/>
          <w:szCs w:val="22"/>
          <w:lang w:val="en-US"/>
        </w:rPr>
      </w:pPr>
      <w:del w:id="3339" w:author="Thomas Stockhammer" w:date="2022-02-03T17:41:00Z">
        <w:r w:rsidRPr="00122E96" w:rsidDel="00CC301E">
          <w:rPr>
            <w:lang w:val="en-US"/>
          </w:rPr>
          <w:delText xml:space="preserve">B.4.1 </w:delText>
        </w:r>
        <w:r w:rsidDel="00CC301E">
          <w:delText>Overview</w:delText>
        </w:r>
        <w:r w:rsidDel="00CC301E">
          <w:tab/>
          <w:delText>140</w:delText>
        </w:r>
      </w:del>
    </w:p>
    <w:p w14:paraId="2E934FBB" w14:textId="5116DEA4" w:rsidR="005E1A5F" w:rsidDel="00CC301E" w:rsidRDefault="005E1A5F">
      <w:pPr>
        <w:pStyle w:val="TOC3"/>
        <w:rPr>
          <w:del w:id="3340" w:author="Thomas Stockhammer" w:date="2022-02-03T17:41:00Z"/>
          <w:rFonts w:asciiTheme="minorHAnsi" w:eastAsiaTheme="minorEastAsia" w:hAnsiTheme="minorHAnsi" w:cstheme="minorBidi"/>
          <w:sz w:val="22"/>
          <w:szCs w:val="22"/>
          <w:lang w:val="en-US"/>
        </w:rPr>
      </w:pPr>
      <w:del w:id="3341" w:author="Thomas Stockhammer" w:date="2022-02-03T17:41:00Z">
        <w:r w:rsidDel="00CC301E">
          <w:delText>B.4.2 JSON Schema</w:delText>
        </w:r>
        <w:r w:rsidDel="00CC301E">
          <w:tab/>
          <w:delText>140</w:delText>
        </w:r>
      </w:del>
    </w:p>
    <w:p w14:paraId="64668A74" w14:textId="19837869" w:rsidR="005E1A5F" w:rsidDel="00CC301E" w:rsidRDefault="005E1A5F">
      <w:pPr>
        <w:pStyle w:val="TOC3"/>
        <w:rPr>
          <w:del w:id="3342" w:author="Thomas Stockhammer" w:date="2022-02-03T17:41:00Z"/>
          <w:rFonts w:asciiTheme="minorHAnsi" w:eastAsiaTheme="minorEastAsia" w:hAnsiTheme="minorHAnsi" w:cstheme="minorBidi"/>
          <w:sz w:val="22"/>
          <w:szCs w:val="22"/>
          <w:lang w:val="en-US"/>
        </w:rPr>
      </w:pPr>
      <w:del w:id="3343" w:author="Thomas Stockhammer" w:date="2022-02-03T17:41:00Z">
        <w:r w:rsidDel="00CC301E">
          <w:delText>B.4.3 Example</w:delText>
        </w:r>
        <w:r w:rsidDel="00CC301E">
          <w:tab/>
          <w:delText>140</w:delText>
        </w:r>
      </w:del>
    </w:p>
    <w:p w14:paraId="4CDA75F5" w14:textId="549D18AF" w:rsidR="005E1A5F" w:rsidDel="00CC301E" w:rsidRDefault="005E1A5F">
      <w:pPr>
        <w:pStyle w:val="TOC3"/>
        <w:rPr>
          <w:del w:id="3344" w:author="Thomas Stockhammer" w:date="2022-02-03T17:41:00Z"/>
          <w:rFonts w:asciiTheme="minorHAnsi" w:eastAsiaTheme="minorEastAsia" w:hAnsiTheme="minorHAnsi" w:cstheme="minorBidi"/>
          <w:sz w:val="22"/>
          <w:szCs w:val="22"/>
          <w:lang w:val="en-US"/>
        </w:rPr>
      </w:pPr>
      <w:del w:id="3345" w:author="Thomas Stockhammer" w:date="2022-02-03T17:41:00Z">
        <w:r w:rsidDel="00CC301E">
          <w:delText>B.4.4 Cross-check Report</w:delText>
        </w:r>
        <w:r w:rsidDel="00CC301E">
          <w:tab/>
          <w:delText>141</w:delText>
        </w:r>
      </w:del>
    </w:p>
    <w:p w14:paraId="73EC0E78" w14:textId="1D04C179" w:rsidR="005E1A5F" w:rsidDel="00CC301E" w:rsidRDefault="005E1A5F">
      <w:pPr>
        <w:pStyle w:val="TOC8"/>
        <w:rPr>
          <w:del w:id="3346" w:author="Thomas Stockhammer" w:date="2022-02-03T17:41:00Z"/>
          <w:rFonts w:asciiTheme="minorHAnsi" w:eastAsiaTheme="minorEastAsia" w:hAnsiTheme="minorHAnsi" w:cstheme="minorBidi"/>
          <w:b w:val="0"/>
          <w:szCs w:val="22"/>
          <w:lang w:val="en-US"/>
        </w:rPr>
      </w:pPr>
      <w:del w:id="3347" w:author="Thomas Stockhammer" w:date="2022-02-03T17:41:00Z">
        <w:r w:rsidDel="00CC301E">
          <w:delText>Annex C: Reference Sequences</w:delText>
        </w:r>
        <w:r w:rsidDel="00CC301E">
          <w:tab/>
          <w:delText>142</w:delText>
        </w:r>
      </w:del>
    </w:p>
    <w:p w14:paraId="41F402F6" w14:textId="3C897879" w:rsidR="005E1A5F" w:rsidDel="00CC301E" w:rsidRDefault="005E1A5F">
      <w:pPr>
        <w:pStyle w:val="TOC1"/>
        <w:rPr>
          <w:del w:id="3348" w:author="Thomas Stockhammer" w:date="2022-02-03T17:41:00Z"/>
          <w:rFonts w:asciiTheme="minorHAnsi" w:eastAsiaTheme="minorEastAsia" w:hAnsiTheme="minorHAnsi" w:cstheme="minorBidi"/>
          <w:szCs w:val="22"/>
          <w:lang w:val="en-US"/>
        </w:rPr>
      </w:pPr>
      <w:del w:id="3349" w:author="Thomas Stockhammer" w:date="2022-02-03T17:41:00Z">
        <w:r w:rsidDel="00CC301E">
          <w:delText>C.1</w:delText>
        </w:r>
        <w:r w:rsidDel="00CC301E">
          <w:rPr>
            <w:rFonts w:asciiTheme="minorHAnsi" w:eastAsiaTheme="minorEastAsia" w:hAnsiTheme="minorHAnsi" w:cstheme="minorBidi"/>
            <w:szCs w:val="22"/>
            <w:lang w:val="en-US"/>
          </w:rPr>
          <w:tab/>
        </w:r>
        <w:r w:rsidDel="00CC301E">
          <w:delText>Introduction</w:delText>
        </w:r>
        <w:r w:rsidDel="00CC301E">
          <w:tab/>
          <w:delText>142</w:delText>
        </w:r>
      </w:del>
    </w:p>
    <w:p w14:paraId="49226A76" w14:textId="4D73D855" w:rsidR="005E1A5F" w:rsidDel="00CC301E" w:rsidRDefault="005E1A5F">
      <w:pPr>
        <w:pStyle w:val="TOC1"/>
        <w:rPr>
          <w:del w:id="3350" w:author="Thomas Stockhammer" w:date="2022-02-03T17:41:00Z"/>
          <w:rFonts w:asciiTheme="minorHAnsi" w:eastAsiaTheme="minorEastAsia" w:hAnsiTheme="minorHAnsi" w:cstheme="minorBidi"/>
          <w:szCs w:val="22"/>
          <w:lang w:val="en-US"/>
        </w:rPr>
      </w:pPr>
      <w:del w:id="3351" w:author="Thomas Stockhammer" w:date="2022-02-03T17:41:00Z">
        <w:r w:rsidDel="00CC301E">
          <w:delText>C.2</w:delText>
        </w:r>
        <w:r w:rsidDel="00CC301E">
          <w:rPr>
            <w:rFonts w:asciiTheme="minorHAnsi" w:eastAsiaTheme="minorEastAsia" w:hAnsiTheme="minorHAnsi" w:cstheme="minorBidi"/>
            <w:szCs w:val="22"/>
            <w:lang w:val="en-US"/>
          </w:rPr>
          <w:tab/>
        </w:r>
        <w:r w:rsidDel="00CC301E">
          <w:delText xml:space="preserve"> Gaming Test Sequences</w:delText>
        </w:r>
        <w:r w:rsidDel="00CC301E">
          <w:tab/>
          <w:delText>142</w:delText>
        </w:r>
      </w:del>
    </w:p>
    <w:p w14:paraId="485B1B91" w14:textId="256727D8" w:rsidR="005E1A5F" w:rsidDel="00CC301E" w:rsidRDefault="005E1A5F">
      <w:pPr>
        <w:pStyle w:val="TOC2"/>
        <w:rPr>
          <w:del w:id="3352" w:author="Thomas Stockhammer" w:date="2022-02-03T17:41:00Z"/>
          <w:rFonts w:asciiTheme="minorHAnsi" w:eastAsiaTheme="minorEastAsia" w:hAnsiTheme="minorHAnsi" w:cstheme="minorBidi"/>
          <w:sz w:val="22"/>
          <w:szCs w:val="22"/>
          <w:lang w:val="en-US"/>
        </w:rPr>
      </w:pPr>
      <w:del w:id="3353" w:author="Thomas Stockhammer" w:date="2022-02-03T17:41:00Z">
        <w:r w:rsidDel="00CC301E">
          <w:delText xml:space="preserve">C.2.1 </w:delText>
        </w:r>
        <w:r w:rsidDel="00CC301E">
          <w:rPr>
            <w:rFonts w:asciiTheme="minorHAnsi" w:eastAsiaTheme="minorEastAsia" w:hAnsiTheme="minorHAnsi" w:cstheme="minorBidi"/>
            <w:sz w:val="22"/>
            <w:szCs w:val="22"/>
            <w:lang w:val="en-US"/>
          </w:rPr>
          <w:tab/>
        </w:r>
        <w:r w:rsidDel="00CC301E">
          <w:delText>Overview</w:delText>
        </w:r>
        <w:r w:rsidDel="00CC301E">
          <w:tab/>
          <w:delText>142</w:delText>
        </w:r>
      </w:del>
    </w:p>
    <w:p w14:paraId="6A3D5653" w14:textId="2990DFAB" w:rsidR="005E1A5F" w:rsidDel="00CC301E" w:rsidRDefault="005E1A5F">
      <w:pPr>
        <w:pStyle w:val="TOC2"/>
        <w:rPr>
          <w:del w:id="3354" w:author="Thomas Stockhammer" w:date="2022-02-03T17:41:00Z"/>
          <w:rFonts w:asciiTheme="minorHAnsi" w:eastAsiaTheme="minorEastAsia" w:hAnsiTheme="minorHAnsi" w:cstheme="minorBidi"/>
          <w:sz w:val="22"/>
          <w:szCs w:val="22"/>
          <w:lang w:val="en-US"/>
        </w:rPr>
      </w:pPr>
      <w:del w:id="3355" w:author="Thomas Stockhammer" w:date="2022-02-03T17:41:00Z">
        <w:r w:rsidDel="00CC301E">
          <w:delText>C.2.2</w:delText>
        </w:r>
        <w:r w:rsidDel="00CC301E">
          <w:rPr>
            <w:rFonts w:asciiTheme="minorHAnsi" w:eastAsiaTheme="minorEastAsia" w:hAnsiTheme="minorHAnsi" w:cstheme="minorBidi"/>
            <w:sz w:val="22"/>
            <w:szCs w:val="22"/>
            <w:lang w:val="en-US"/>
          </w:rPr>
          <w:tab/>
        </w:r>
        <w:r w:rsidDel="00CC301E">
          <w:delText>AOV</w:delText>
        </w:r>
        <w:r w:rsidDel="00CC301E">
          <w:tab/>
          <w:delText>143</w:delText>
        </w:r>
      </w:del>
    </w:p>
    <w:p w14:paraId="4E25A763" w14:textId="3BBB37D0" w:rsidR="005E1A5F" w:rsidDel="00CC301E" w:rsidRDefault="005E1A5F">
      <w:pPr>
        <w:pStyle w:val="TOC3"/>
        <w:rPr>
          <w:del w:id="3356" w:author="Thomas Stockhammer" w:date="2022-02-03T17:41:00Z"/>
          <w:rFonts w:asciiTheme="minorHAnsi" w:eastAsiaTheme="minorEastAsia" w:hAnsiTheme="minorHAnsi" w:cstheme="minorBidi"/>
          <w:sz w:val="22"/>
          <w:szCs w:val="22"/>
          <w:lang w:val="en-US"/>
        </w:rPr>
      </w:pPr>
      <w:del w:id="3357" w:author="Thomas Stockhammer" w:date="2022-02-03T17:41:00Z">
        <w:r w:rsidDel="00CC301E">
          <w:delText>C.2.2.1</w:delText>
        </w:r>
        <w:r w:rsidDel="00CC301E">
          <w:rPr>
            <w:rFonts w:asciiTheme="minorHAnsi" w:eastAsiaTheme="minorEastAsia" w:hAnsiTheme="minorHAnsi" w:cstheme="minorBidi"/>
            <w:sz w:val="22"/>
            <w:szCs w:val="22"/>
            <w:lang w:val="en-US"/>
          </w:rPr>
          <w:tab/>
        </w:r>
        <w:r w:rsidDel="00CC301E">
          <w:delText>Introduction</w:delText>
        </w:r>
        <w:r w:rsidDel="00CC301E">
          <w:tab/>
          <w:delText>143</w:delText>
        </w:r>
      </w:del>
    </w:p>
    <w:p w14:paraId="159356C3" w14:textId="0C89C61C" w:rsidR="005E1A5F" w:rsidDel="00CC301E" w:rsidRDefault="005E1A5F">
      <w:pPr>
        <w:pStyle w:val="TOC3"/>
        <w:rPr>
          <w:del w:id="3358" w:author="Thomas Stockhammer" w:date="2022-02-03T17:41:00Z"/>
          <w:rFonts w:asciiTheme="minorHAnsi" w:eastAsiaTheme="minorEastAsia" w:hAnsiTheme="minorHAnsi" w:cstheme="minorBidi"/>
          <w:sz w:val="22"/>
          <w:szCs w:val="22"/>
          <w:lang w:val="en-US"/>
        </w:rPr>
      </w:pPr>
      <w:del w:id="3359" w:author="Thomas Stockhammer" w:date="2022-02-03T17:41:00Z">
        <w:r w:rsidDel="00CC301E">
          <w:delText>C.2.2.2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144</w:delText>
        </w:r>
      </w:del>
    </w:p>
    <w:p w14:paraId="5074297E" w14:textId="392F10A2" w:rsidR="005E1A5F" w:rsidDel="00CC301E" w:rsidRDefault="005E1A5F">
      <w:pPr>
        <w:pStyle w:val="TOC3"/>
        <w:rPr>
          <w:del w:id="3360" w:author="Thomas Stockhammer" w:date="2022-02-03T17:41:00Z"/>
          <w:rFonts w:asciiTheme="minorHAnsi" w:eastAsiaTheme="minorEastAsia" w:hAnsiTheme="minorHAnsi" w:cstheme="minorBidi"/>
          <w:sz w:val="22"/>
          <w:szCs w:val="22"/>
          <w:lang w:val="en-US"/>
        </w:rPr>
      </w:pPr>
      <w:del w:id="3361" w:author="Thomas Stockhammer" w:date="2022-02-03T17:41:00Z">
        <w:r w:rsidDel="00CC301E">
          <w:delText>C.2.2.3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144</w:delText>
        </w:r>
      </w:del>
    </w:p>
    <w:p w14:paraId="13689886" w14:textId="289E04AC" w:rsidR="005E1A5F" w:rsidDel="00CC301E" w:rsidRDefault="005E1A5F">
      <w:pPr>
        <w:pStyle w:val="TOC2"/>
        <w:rPr>
          <w:del w:id="3362" w:author="Thomas Stockhammer" w:date="2022-02-03T17:41:00Z"/>
          <w:rFonts w:asciiTheme="minorHAnsi" w:eastAsiaTheme="minorEastAsia" w:hAnsiTheme="minorHAnsi" w:cstheme="minorBidi"/>
          <w:sz w:val="22"/>
          <w:szCs w:val="22"/>
          <w:lang w:val="en-US"/>
        </w:rPr>
      </w:pPr>
      <w:del w:id="3363" w:author="Thomas Stockhammer" w:date="2022-02-03T17:41:00Z">
        <w:r w:rsidDel="00CC301E">
          <w:delText>C.2.3</w:delText>
        </w:r>
        <w:r w:rsidDel="00CC301E">
          <w:rPr>
            <w:rFonts w:asciiTheme="minorHAnsi" w:eastAsiaTheme="minorEastAsia" w:hAnsiTheme="minorHAnsi" w:cstheme="minorBidi"/>
            <w:sz w:val="22"/>
            <w:szCs w:val="22"/>
            <w:lang w:val="en-US"/>
          </w:rPr>
          <w:tab/>
        </w:r>
        <w:r w:rsidDel="00CC301E">
          <w:delText>Baolei-Man</w:delText>
        </w:r>
        <w:r w:rsidDel="00CC301E">
          <w:tab/>
          <w:delText>144</w:delText>
        </w:r>
      </w:del>
    </w:p>
    <w:p w14:paraId="2EB006AD" w14:textId="55F06E22" w:rsidR="005E1A5F" w:rsidDel="00CC301E" w:rsidRDefault="005E1A5F">
      <w:pPr>
        <w:pStyle w:val="TOC3"/>
        <w:rPr>
          <w:del w:id="3364" w:author="Thomas Stockhammer" w:date="2022-02-03T17:41:00Z"/>
          <w:rFonts w:asciiTheme="minorHAnsi" w:eastAsiaTheme="minorEastAsia" w:hAnsiTheme="minorHAnsi" w:cstheme="minorBidi"/>
          <w:sz w:val="22"/>
          <w:szCs w:val="22"/>
          <w:lang w:val="en-US"/>
        </w:rPr>
      </w:pPr>
      <w:del w:id="3365" w:author="Thomas Stockhammer" w:date="2022-02-03T17:41:00Z">
        <w:r w:rsidDel="00CC301E">
          <w:delText>C.2.3.1</w:delText>
        </w:r>
        <w:r w:rsidDel="00CC301E">
          <w:rPr>
            <w:rFonts w:asciiTheme="minorHAnsi" w:eastAsiaTheme="minorEastAsia" w:hAnsiTheme="minorHAnsi" w:cstheme="minorBidi"/>
            <w:sz w:val="22"/>
            <w:szCs w:val="22"/>
            <w:lang w:val="en-US"/>
          </w:rPr>
          <w:tab/>
        </w:r>
        <w:r w:rsidDel="00CC301E">
          <w:delText>Introduction</w:delText>
        </w:r>
        <w:r w:rsidDel="00CC301E">
          <w:tab/>
          <w:delText>144</w:delText>
        </w:r>
      </w:del>
    </w:p>
    <w:p w14:paraId="31FCE4F4" w14:textId="2250AB82" w:rsidR="005E1A5F" w:rsidDel="00CC301E" w:rsidRDefault="005E1A5F">
      <w:pPr>
        <w:pStyle w:val="TOC3"/>
        <w:rPr>
          <w:del w:id="3366" w:author="Thomas Stockhammer" w:date="2022-02-03T17:41:00Z"/>
          <w:rFonts w:asciiTheme="minorHAnsi" w:eastAsiaTheme="minorEastAsia" w:hAnsiTheme="minorHAnsi" w:cstheme="minorBidi"/>
          <w:sz w:val="22"/>
          <w:szCs w:val="22"/>
          <w:lang w:val="en-US"/>
        </w:rPr>
      </w:pPr>
      <w:del w:id="3367" w:author="Thomas Stockhammer" w:date="2022-02-03T17:41:00Z">
        <w:r w:rsidDel="00CC301E">
          <w:delText>C.2.3.2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145</w:delText>
        </w:r>
      </w:del>
    </w:p>
    <w:p w14:paraId="4DE830C4" w14:textId="54B0FA48" w:rsidR="005E1A5F" w:rsidDel="00CC301E" w:rsidRDefault="005E1A5F">
      <w:pPr>
        <w:pStyle w:val="TOC3"/>
        <w:rPr>
          <w:del w:id="3368" w:author="Thomas Stockhammer" w:date="2022-02-03T17:41:00Z"/>
          <w:rFonts w:asciiTheme="minorHAnsi" w:eastAsiaTheme="minorEastAsia" w:hAnsiTheme="minorHAnsi" w:cstheme="minorBidi"/>
          <w:sz w:val="22"/>
          <w:szCs w:val="22"/>
          <w:lang w:val="en-US"/>
        </w:rPr>
      </w:pPr>
      <w:del w:id="3369" w:author="Thomas Stockhammer" w:date="2022-02-03T17:41:00Z">
        <w:r w:rsidDel="00CC301E">
          <w:delText>C.2.3.3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145</w:delText>
        </w:r>
      </w:del>
    </w:p>
    <w:p w14:paraId="5FA3BE05" w14:textId="4545D7E4" w:rsidR="005E1A5F" w:rsidDel="00CC301E" w:rsidRDefault="005E1A5F">
      <w:pPr>
        <w:pStyle w:val="TOC2"/>
        <w:rPr>
          <w:del w:id="3370" w:author="Thomas Stockhammer" w:date="2022-02-03T17:41:00Z"/>
          <w:rFonts w:asciiTheme="minorHAnsi" w:eastAsiaTheme="minorEastAsia" w:hAnsiTheme="minorHAnsi" w:cstheme="minorBidi"/>
          <w:sz w:val="22"/>
          <w:szCs w:val="22"/>
          <w:lang w:val="en-US"/>
        </w:rPr>
      </w:pPr>
      <w:del w:id="3371" w:author="Thomas Stockhammer" w:date="2022-02-03T17:41:00Z">
        <w:r w:rsidDel="00CC301E">
          <w:delText>C.2.4</w:delText>
        </w:r>
        <w:r w:rsidDel="00CC301E">
          <w:rPr>
            <w:rFonts w:asciiTheme="minorHAnsi" w:eastAsiaTheme="minorEastAsia" w:hAnsiTheme="minorHAnsi" w:cstheme="minorBidi"/>
            <w:sz w:val="22"/>
            <w:szCs w:val="22"/>
            <w:lang w:val="en-US"/>
          </w:rPr>
          <w:tab/>
        </w:r>
        <w:r w:rsidDel="00CC301E">
          <w:delText>Baolei-Woman</w:delText>
        </w:r>
        <w:r w:rsidDel="00CC301E">
          <w:tab/>
          <w:delText>145</w:delText>
        </w:r>
      </w:del>
    </w:p>
    <w:p w14:paraId="27BDB875" w14:textId="241B1329" w:rsidR="005E1A5F" w:rsidDel="00CC301E" w:rsidRDefault="005E1A5F">
      <w:pPr>
        <w:pStyle w:val="TOC3"/>
        <w:rPr>
          <w:del w:id="3372" w:author="Thomas Stockhammer" w:date="2022-02-03T17:41:00Z"/>
          <w:rFonts w:asciiTheme="minorHAnsi" w:eastAsiaTheme="minorEastAsia" w:hAnsiTheme="minorHAnsi" w:cstheme="minorBidi"/>
          <w:sz w:val="22"/>
          <w:szCs w:val="22"/>
          <w:lang w:val="en-US"/>
        </w:rPr>
      </w:pPr>
      <w:del w:id="3373" w:author="Thomas Stockhammer" w:date="2022-02-03T17:41:00Z">
        <w:r w:rsidDel="00CC301E">
          <w:delText>C.2.4.1</w:delText>
        </w:r>
        <w:r w:rsidDel="00CC301E">
          <w:rPr>
            <w:rFonts w:asciiTheme="minorHAnsi" w:eastAsiaTheme="minorEastAsia" w:hAnsiTheme="minorHAnsi" w:cstheme="minorBidi"/>
            <w:sz w:val="22"/>
            <w:szCs w:val="22"/>
            <w:lang w:val="en-US"/>
          </w:rPr>
          <w:tab/>
        </w:r>
        <w:r w:rsidDel="00CC301E">
          <w:delText>Introduction</w:delText>
        </w:r>
        <w:r w:rsidDel="00CC301E">
          <w:tab/>
          <w:delText>145</w:delText>
        </w:r>
      </w:del>
    </w:p>
    <w:p w14:paraId="345A36E6" w14:textId="73D25949" w:rsidR="005E1A5F" w:rsidDel="00CC301E" w:rsidRDefault="005E1A5F">
      <w:pPr>
        <w:pStyle w:val="TOC3"/>
        <w:rPr>
          <w:del w:id="3374" w:author="Thomas Stockhammer" w:date="2022-02-03T17:41:00Z"/>
          <w:rFonts w:asciiTheme="minorHAnsi" w:eastAsiaTheme="minorEastAsia" w:hAnsiTheme="minorHAnsi" w:cstheme="minorBidi"/>
          <w:sz w:val="22"/>
          <w:szCs w:val="22"/>
          <w:lang w:val="en-US"/>
        </w:rPr>
      </w:pPr>
      <w:del w:id="3375" w:author="Thomas Stockhammer" w:date="2022-02-03T17:41:00Z">
        <w:r w:rsidDel="00CC301E">
          <w:delText>C.2.4.2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146</w:delText>
        </w:r>
      </w:del>
    </w:p>
    <w:p w14:paraId="03F8D998" w14:textId="0CE39019" w:rsidR="005E1A5F" w:rsidDel="00CC301E" w:rsidRDefault="005E1A5F">
      <w:pPr>
        <w:pStyle w:val="TOC3"/>
        <w:rPr>
          <w:del w:id="3376" w:author="Thomas Stockhammer" w:date="2022-02-03T17:41:00Z"/>
          <w:rFonts w:asciiTheme="minorHAnsi" w:eastAsiaTheme="minorEastAsia" w:hAnsiTheme="minorHAnsi" w:cstheme="minorBidi"/>
          <w:sz w:val="22"/>
          <w:szCs w:val="22"/>
          <w:lang w:val="en-US"/>
        </w:rPr>
      </w:pPr>
      <w:del w:id="3377" w:author="Thomas Stockhammer" w:date="2022-02-03T17:41:00Z">
        <w:r w:rsidDel="00CC301E">
          <w:delText>C.2.4.3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146</w:delText>
        </w:r>
      </w:del>
    </w:p>
    <w:p w14:paraId="7CC04CFE" w14:textId="4E3EF185" w:rsidR="005E1A5F" w:rsidDel="00CC301E" w:rsidRDefault="005E1A5F">
      <w:pPr>
        <w:pStyle w:val="TOC2"/>
        <w:rPr>
          <w:del w:id="3378" w:author="Thomas Stockhammer" w:date="2022-02-03T17:41:00Z"/>
          <w:rFonts w:asciiTheme="minorHAnsi" w:eastAsiaTheme="minorEastAsia" w:hAnsiTheme="minorHAnsi" w:cstheme="minorBidi"/>
          <w:sz w:val="22"/>
          <w:szCs w:val="22"/>
          <w:lang w:val="en-US"/>
        </w:rPr>
      </w:pPr>
      <w:del w:id="3379" w:author="Thomas Stockhammer" w:date="2022-02-03T17:41:00Z">
        <w:r w:rsidDel="00CC301E">
          <w:delText>C.2.5</w:delText>
        </w:r>
        <w:r w:rsidDel="00CC301E">
          <w:rPr>
            <w:rFonts w:asciiTheme="minorHAnsi" w:eastAsiaTheme="minorEastAsia" w:hAnsiTheme="minorHAnsi" w:cstheme="minorBidi"/>
            <w:sz w:val="22"/>
            <w:szCs w:val="22"/>
            <w:lang w:val="en-US"/>
          </w:rPr>
          <w:tab/>
        </w:r>
        <w:r w:rsidDel="00CC301E">
          <w:delText>Baolei-Balloon</w:delText>
        </w:r>
        <w:r w:rsidDel="00CC301E">
          <w:tab/>
          <w:delText>146</w:delText>
        </w:r>
      </w:del>
    </w:p>
    <w:p w14:paraId="7856B5FD" w14:textId="22A7CAD0" w:rsidR="005E1A5F" w:rsidDel="00CC301E" w:rsidRDefault="005E1A5F">
      <w:pPr>
        <w:pStyle w:val="TOC3"/>
        <w:rPr>
          <w:del w:id="3380" w:author="Thomas Stockhammer" w:date="2022-02-03T17:41:00Z"/>
          <w:rFonts w:asciiTheme="minorHAnsi" w:eastAsiaTheme="minorEastAsia" w:hAnsiTheme="minorHAnsi" w:cstheme="minorBidi"/>
          <w:sz w:val="22"/>
          <w:szCs w:val="22"/>
          <w:lang w:val="en-US"/>
        </w:rPr>
      </w:pPr>
      <w:del w:id="3381" w:author="Thomas Stockhammer" w:date="2022-02-03T17:41:00Z">
        <w:r w:rsidDel="00CC301E">
          <w:delText>C.2.5.1</w:delText>
        </w:r>
        <w:r w:rsidDel="00CC301E">
          <w:rPr>
            <w:rFonts w:asciiTheme="minorHAnsi" w:eastAsiaTheme="minorEastAsia" w:hAnsiTheme="minorHAnsi" w:cstheme="minorBidi"/>
            <w:sz w:val="22"/>
            <w:szCs w:val="22"/>
            <w:lang w:val="en-US"/>
          </w:rPr>
          <w:tab/>
        </w:r>
        <w:r w:rsidDel="00CC301E">
          <w:delText>Introduction</w:delText>
        </w:r>
        <w:r w:rsidDel="00CC301E">
          <w:tab/>
          <w:delText>146</w:delText>
        </w:r>
      </w:del>
    </w:p>
    <w:p w14:paraId="3190A5B8" w14:textId="2B42F7A1" w:rsidR="005E1A5F" w:rsidDel="00CC301E" w:rsidRDefault="005E1A5F">
      <w:pPr>
        <w:pStyle w:val="TOC3"/>
        <w:rPr>
          <w:del w:id="3382" w:author="Thomas Stockhammer" w:date="2022-02-03T17:41:00Z"/>
          <w:rFonts w:asciiTheme="minorHAnsi" w:eastAsiaTheme="minorEastAsia" w:hAnsiTheme="minorHAnsi" w:cstheme="minorBidi"/>
          <w:sz w:val="22"/>
          <w:szCs w:val="22"/>
          <w:lang w:val="en-US"/>
        </w:rPr>
      </w:pPr>
      <w:del w:id="3383" w:author="Thomas Stockhammer" w:date="2022-02-03T17:41:00Z">
        <w:r w:rsidDel="00CC301E">
          <w:delText>C.2.5.2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147</w:delText>
        </w:r>
      </w:del>
    </w:p>
    <w:p w14:paraId="15325299" w14:textId="095F5BBB" w:rsidR="005E1A5F" w:rsidDel="00CC301E" w:rsidRDefault="005E1A5F">
      <w:pPr>
        <w:pStyle w:val="TOC3"/>
        <w:rPr>
          <w:del w:id="3384" w:author="Thomas Stockhammer" w:date="2022-02-03T17:41:00Z"/>
          <w:rFonts w:asciiTheme="minorHAnsi" w:eastAsiaTheme="minorEastAsia" w:hAnsiTheme="minorHAnsi" w:cstheme="minorBidi"/>
          <w:sz w:val="22"/>
          <w:szCs w:val="22"/>
          <w:lang w:val="en-US"/>
        </w:rPr>
      </w:pPr>
      <w:del w:id="3385" w:author="Thomas Stockhammer" w:date="2022-02-03T17:41:00Z">
        <w:r w:rsidDel="00CC301E">
          <w:delText>C.2.5.3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147</w:delText>
        </w:r>
      </w:del>
    </w:p>
    <w:p w14:paraId="46976763" w14:textId="7EB828C3" w:rsidR="005E1A5F" w:rsidDel="00CC301E" w:rsidRDefault="005E1A5F">
      <w:pPr>
        <w:pStyle w:val="TOC2"/>
        <w:rPr>
          <w:del w:id="3386" w:author="Thomas Stockhammer" w:date="2022-02-03T17:41:00Z"/>
          <w:rFonts w:asciiTheme="minorHAnsi" w:eastAsiaTheme="minorEastAsia" w:hAnsiTheme="minorHAnsi" w:cstheme="minorBidi"/>
          <w:sz w:val="22"/>
          <w:szCs w:val="22"/>
          <w:lang w:val="en-US"/>
        </w:rPr>
      </w:pPr>
      <w:del w:id="3387" w:author="Thomas Stockhammer" w:date="2022-02-03T17:41:00Z">
        <w:r w:rsidDel="00CC301E">
          <w:delText>C.2.6</w:delText>
        </w:r>
        <w:r w:rsidDel="00CC301E">
          <w:rPr>
            <w:rFonts w:asciiTheme="minorHAnsi" w:eastAsiaTheme="minorEastAsia" w:hAnsiTheme="minorHAnsi" w:cstheme="minorBidi"/>
            <w:sz w:val="22"/>
            <w:szCs w:val="22"/>
            <w:lang w:val="en-US"/>
          </w:rPr>
          <w:tab/>
        </w:r>
        <w:r w:rsidDel="00CC301E">
          <w:delText>Baolei-Yard</w:delText>
        </w:r>
        <w:r w:rsidDel="00CC301E">
          <w:tab/>
          <w:delText>147</w:delText>
        </w:r>
      </w:del>
    </w:p>
    <w:p w14:paraId="39661675" w14:textId="57B9AE69" w:rsidR="005E1A5F" w:rsidDel="00CC301E" w:rsidRDefault="005E1A5F">
      <w:pPr>
        <w:pStyle w:val="TOC3"/>
        <w:rPr>
          <w:del w:id="3388" w:author="Thomas Stockhammer" w:date="2022-02-03T17:41:00Z"/>
          <w:rFonts w:asciiTheme="minorHAnsi" w:eastAsiaTheme="minorEastAsia" w:hAnsiTheme="minorHAnsi" w:cstheme="minorBidi"/>
          <w:sz w:val="22"/>
          <w:szCs w:val="22"/>
          <w:lang w:val="en-US"/>
        </w:rPr>
      </w:pPr>
      <w:del w:id="3389" w:author="Thomas Stockhammer" w:date="2022-02-03T17:41:00Z">
        <w:r w:rsidDel="00CC301E">
          <w:delText>C.2.6.1</w:delText>
        </w:r>
        <w:r w:rsidDel="00CC301E">
          <w:rPr>
            <w:rFonts w:asciiTheme="minorHAnsi" w:eastAsiaTheme="minorEastAsia" w:hAnsiTheme="minorHAnsi" w:cstheme="minorBidi"/>
            <w:sz w:val="22"/>
            <w:szCs w:val="22"/>
            <w:lang w:val="en-US"/>
          </w:rPr>
          <w:tab/>
        </w:r>
        <w:r w:rsidDel="00CC301E">
          <w:delText>Introduction</w:delText>
        </w:r>
        <w:r w:rsidDel="00CC301E">
          <w:tab/>
          <w:delText>147</w:delText>
        </w:r>
      </w:del>
    </w:p>
    <w:p w14:paraId="1C786A03" w14:textId="35ADEA11" w:rsidR="005E1A5F" w:rsidDel="00CC301E" w:rsidRDefault="005E1A5F">
      <w:pPr>
        <w:pStyle w:val="TOC3"/>
        <w:rPr>
          <w:del w:id="3390" w:author="Thomas Stockhammer" w:date="2022-02-03T17:41:00Z"/>
          <w:rFonts w:asciiTheme="minorHAnsi" w:eastAsiaTheme="minorEastAsia" w:hAnsiTheme="minorHAnsi" w:cstheme="minorBidi"/>
          <w:sz w:val="22"/>
          <w:szCs w:val="22"/>
          <w:lang w:val="en-US"/>
        </w:rPr>
      </w:pPr>
      <w:del w:id="3391" w:author="Thomas Stockhammer" w:date="2022-02-03T17:41:00Z">
        <w:r w:rsidDel="00CC301E">
          <w:delText>C.2.6.2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148</w:delText>
        </w:r>
      </w:del>
    </w:p>
    <w:p w14:paraId="5287B0F5" w14:textId="67D9464B" w:rsidR="005E1A5F" w:rsidDel="00CC301E" w:rsidRDefault="005E1A5F">
      <w:pPr>
        <w:pStyle w:val="TOC3"/>
        <w:rPr>
          <w:del w:id="3392" w:author="Thomas Stockhammer" w:date="2022-02-03T17:41:00Z"/>
          <w:rFonts w:asciiTheme="minorHAnsi" w:eastAsiaTheme="minorEastAsia" w:hAnsiTheme="minorHAnsi" w:cstheme="minorBidi"/>
          <w:sz w:val="22"/>
          <w:szCs w:val="22"/>
          <w:lang w:val="en-US"/>
        </w:rPr>
      </w:pPr>
      <w:del w:id="3393" w:author="Thomas Stockhammer" w:date="2022-02-03T17:41:00Z">
        <w:r w:rsidDel="00CC301E">
          <w:delText>C.2.6.3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148</w:delText>
        </w:r>
      </w:del>
    </w:p>
    <w:p w14:paraId="3A9C85DD" w14:textId="1B5C4FDF" w:rsidR="005E1A5F" w:rsidDel="00CC301E" w:rsidRDefault="005E1A5F">
      <w:pPr>
        <w:pStyle w:val="TOC2"/>
        <w:rPr>
          <w:del w:id="3394" w:author="Thomas Stockhammer" w:date="2022-02-03T17:41:00Z"/>
          <w:rFonts w:asciiTheme="minorHAnsi" w:eastAsiaTheme="minorEastAsia" w:hAnsiTheme="minorHAnsi" w:cstheme="minorBidi"/>
          <w:sz w:val="22"/>
          <w:szCs w:val="22"/>
          <w:lang w:val="en-US"/>
        </w:rPr>
      </w:pPr>
      <w:del w:id="3395" w:author="Thomas Stockhammer" w:date="2022-02-03T17:41:00Z">
        <w:r w:rsidDel="00CC301E">
          <w:delText>C.2.7</w:delText>
        </w:r>
        <w:r w:rsidDel="00CC301E">
          <w:rPr>
            <w:rFonts w:asciiTheme="minorHAnsi" w:eastAsiaTheme="minorEastAsia" w:hAnsiTheme="minorHAnsi" w:cstheme="minorBidi"/>
            <w:sz w:val="22"/>
            <w:szCs w:val="22"/>
            <w:lang w:val="en-US"/>
          </w:rPr>
          <w:tab/>
        </w:r>
        <w:r w:rsidDel="00CC301E">
          <w:delText>Jianling-Temple</w:delText>
        </w:r>
        <w:r w:rsidDel="00CC301E">
          <w:tab/>
          <w:delText>148</w:delText>
        </w:r>
      </w:del>
    </w:p>
    <w:p w14:paraId="21C8477A" w14:textId="1C7F844F" w:rsidR="005E1A5F" w:rsidDel="00CC301E" w:rsidRDefault="005E1A5F">
      <w:pPr>
        <w:pStyle w:val="TOC3"/>
        <w:rPr>
          <w:del w:id="3396" w:author="Thomas Stockhammer" w:date="2022-02-03T17:41:00Z"/>
          <w:rFonts w:asciiTheme="minorHAnsi" w:eastAsiaTheme="minorEastAsia" w:hAnsiTheme="minorHAnsi" w:cstheme="minorBidi"/>
          <w:sz w:val="22"/>
          <w:szCs w:val="22"/>
          <w:lang w:val="en-US"/>
        </w:rPr>
      </w:pPr>
      <w:del w:id="3397" w:author="Thomas Stockhammer" w:date="2022-02-03T17:41:00Z">
        <w:r w:rsidDel="00CC301E">
          <w:delText>C.2.7.1</w:delText>
        </w:r>
        <w:r w:rsidDel="00CC301E">
          <w:rPr>
            <w:rFonts w:asciiTheme="minorHAnsi" w:eastAsiaTheme="minorEastAsia" w:hAnsiTheme="minorHAnsi" w:cstheme="minorBidi"/>
            <w:sz w:val="22"/>
            <w:szCs w:val="22"/>
            <w:lang w:val="en-US"/>
          </w:rPr>
          <w:tab/>
        </w:r>
        <w:r w:rsidDel="00CC301E">
          <w:delText>Introduction</w:delText>
        </w:r>
        <w:r w:rsidDel="00CC301E">
          <w:tab/>
          <w:delText>148</w:delText>
        </w:r>
      </w:del>
    </w:p>
    <w:p w14:paraId="1B6AE525" w14:textId="051304D5" w:rsidR="005E1A5F" w:rsidDel="00CC301E" w:rsidRDefault="005E1A5F">
      <w:pPr>
        <w:pStyle w:val="TOC3"/>
        <w:rPr>
          <w:del w:id="3398" w:author="Thomas Stockhammer" w:date="2022-02-03T17:41:00Z"/>
          <w:rFonts w:asciiTheme="minorHAnsi" w:eastAsiaTheme="minorEastAsia" w:hAnsiTheme="minorHAnsi" w:cstheme="minorBidi"/>
          <w:sz w:val="22"/>
          <w:szCs w:val="22"/>
          <w:lang w:val="en-US"/>
        </w:rPr>
      </w:pPr>
      <w:del w:id="3399" w:author="Thomas Stockhammer" w:date="2022-02-03T17:41:00Z">
        <w:r w:rsidDel="00CC301E">
          <w:delText>C.2.7.2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149</w:delText>
        </w:r>
      </w:del>
    </w:p>
    <w:p w14:paraId="6EE57D67" w14:textId="1CFF69C9" w:rsidR="005E1A5F" w:rsidDel="00CC301E" w:rsidRDefault="005E1A5F">
      <w:pPr>
        <w:pStyle w:val="TOC3"/>
        <w:rPr>
          <w:del w:id="3400" w:author="Thomas Stockhammer" w:date="2022-02-03T17:41:00Z"/>
          <w:rFonts w:asciiTheme="minorHAnsi" w:eastAsiaTheme="minorEastAsia" w:hAnsiTheme="minorHAnsi" w:cstheme="minorBidi"/>
          <w:sz w:val="22"/>
          <w:szCs w:val="22"/>
          <w:lang w:val="en-US"/>
        </w:rPr>
      </w:pPr>
      <w:del w:id="3401" w:author="Thomas Stockhammer" w:date="2022-02-03T17:41:00Z">
        <w:r w:rsidDel="00CC301E">
          <w:delText>C.2.7.3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149</w:delText>
        </w:r>
      </w:del>
    </w:p>
    <w:p w14:paraId="7508C4C3" w14:textId="0B04F299" w:rsidR="005E1A5F" w:rsidDel="00CC301E" w:rsidRDefault="005E1A5F">
      <w:pPr>
        <w:pStyle w:val="TOC2"/>
        <w:rPr>
          <w:del w:id="3402" w:author="Thomas Stockhammer" w:date="2022-02-03T17:41:00Z"/>
          <w:rFonts w:asciiTheme="minorHAnsi" w:eastAsiaTheme="minorEastAsia" w:hAnsiTheme="minorHAnsi" w:cstheme="minorBidi"/>
          <w:sz w:val="22"/>
          <w:szCs w:val="22"/>
          <w:lang w:val="en-US"/>
        </w:rPr>
      </w:pPr>
      <w:del w:id="3403" w:author="Thomas Stockhammer" w:date="2022-02-03T17:41:00Z">
        <w:r w:rsidDel="00CC301E">
          <w:delText>C.2.8</w:delText>
        </w:r>
        <w:r w:rsidDel="00CC301E">
          <w:rPr>
            <w:rFonts w:asciiTheme="minorHAnsi" w:eastAsiaTheme="minorEastAsia" w:hAnsiTheme="minorHAnsi" w:cstheme="minorBidi"/>
            <w:sz w:val="22"/>
            <w:szCs w:val="22"/>
            <w:lang w:val="en-US"/>
          </w:rPr>
          <w:tab/>
        </w:r>
        <w:r w:rsidDel="00CC301E">
          <w:delText>Jianling-Beach</w:delText>
        </w:r>
        <w:r w:rsidDel="00CC301E">
          <w:tab/>
          <w:delText>149</w:delText>
        </w:r>
      </w:del>
    </w:p>
    <w:p w14:paraId="6C715FDA" w14:textId="0DAA6E31" w:rsidR="005E1A5F" w:rsidDel="00CC301E" w:rsidRDefault="005E1A5F">
      <w:pPr>
        <w:pStyle w:val="TOC3"/>
        <w:rPr>
          <w:del w:id="3404" w:author="Thomas Stockhammer" w:date="2022-02-03T17:41:00Z"/>
          <w:rFonts w:asciiTheme="minorHAnsi" w:eastAsiaTheme="minorEastAsia" w:hAnsiTheme="minorHAnsi" w:cstheme="minorBidi"/>
          <w:sz w:val="22"/>
          <w:szCs w:val="22"/>
          <w:lang w:val="en-US"/>
        </w:rPr>
      </w:pPr>
      <w:del w:id="3405" w:author="Thomas Stockhammer" w:date="2022-02-03T17:41:00Z">
        <w:r w:rsidDel="00CC301E">
          <w:delText>C.2.8.1</w:delText>
        </w:r>
        <w:r w:rsidDel="00CC301E">
          <w:rPr>
            <w:rFonts w:asciiTheme="minorHAnsi" w:eastAsiaTheme="minorEastAsia" w:hAnsiTheme="minorHAnsi" w:cstheme="minorBidi"/>
            <w:sz w:val="22"/>
            <w:szCs w:val="22"/>
            <w:lang w:val="en-US"/>
          </w:rPr>
          <w:tab/>
        </w:r>
        <w:r w:rsidDel="00CC301E">
          <w:delText>Introduction</w:delText>
        </w:r>
        <w:r w:rsidDel="00CC301E">
          <w:tab/>
          <w:delText>149</w:delText>
        </w:r>
      </w:del>
    </w:p>
    <w:p w14:paraId="54772781" w14:textId="4DD057F0" w:rsidR="005E1A5F" w:rsidDel="00CC301E" w:rsidRDefault="005E1A5F">
      <w:pPr>
        <w:pStyle w:val="TOC3"/>
        <w:rPr>
          <w:del w:id="3406" w:author="Thomas Stockhammer" w:date="2022-02-03T17:41:00Z"/>
          <w:rFonts w:asciiTheme="minorHAnsi" w:eastAsiaTheme="minorEastAsia" w:hAnsiTheme="minorHAnsi" w:cstheme="minorBidi"/>
          <w:sz w:val="22"/>
          <w:szCs w:val="22"/>
          <w:lang w:val="en-US"/>
        </w:rPr>
      </w:pPr>
      <w:del w:id="3407" w:author="Thomas Stockhammer" w:date="2022-02-03T17:41:00Z">
        <w:r w:rsidDel="00CC301E">
          <w:delText>C.2.8.2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150</w:delText>
        </w:r>
      </w:del>
    </w:p>
    <w:p w14:paraId="7A335CB2" w14:textId="0546C51B" w:rsidR="005E1A5F" w:rsidDel="00CC301E" w:rsidRDefault="005E1A5F">
      <w:pPr>
        <w:pStyle w:val="TOC3"/>
        <w:rPr>
          <w:del w:id="3408" w:author="Thomas Stockhammer" w:date="2022-02-03T17:41:00Z"/>
          <w:rFonts w:asciiTheme="minorHAnsi" w:eastAsiaTheme="minorEastAsia" w:hAnsiTheme="minorHAnsi" w:cstheme="minorBidi"/>
          <w:sz w:val="22"/>
          <w:szCs w:val="22"/>
          <w:lang w:val="en-US"/>
        </w:rPr>
      </w:pPr>
      <w:del w:id="3409" w:author="Thomas Stockhammer" w:date="2022-02-03T17:41:00Z">
        <w:r w:rsidDel="00CC301E">
          <w:delText>C.2.8.3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150</w:delText>
        </w:r>
      </w:del>
    </w:p>
    <w:p w14:paraId="1F781AE4" w14:textId="7CC3EDD3" w:rsidR="005E1A5F" w:rsidDel="00CC301E" w:rsidRDefault="005E1A5F">
      <w:pPr>
        <w:pStyle w:val="TOC2"/>
        <w:rPr>
          <w:del w:id="3410" w:author="Thomas Stockhammer" w:date="2022-02-03T17:41:00Z"/>
          <w:rFonts w:asciiTheme="minorHAnsi" w:eastAsiaTheme="minorEastAsia" w:hAnsiTheme="minorHAnsi" w:cstheme="minorBidi"/>
          <w:sz w:val="22"/>
          <w:szCs w:val="22"/>
          <w:lang w:val="en-US"/>
        </w:rPr>
      </w:pPr>
      <w:del w:id="3411" w:author="Thomas Stockhammer" w:date="2022-02-03T17:41:00Z">
        <w:r w:rsidDel="00CC301E">
          <w:delText>C.2.9</w:delText>
        </w:r>
        <w:r w:rsidDel="00CC301E">
          <w:rPr>
            <w:rFonts w:asciiTheme="minorHAnsi" w:eastAsiaTheme="minorEastAsia" w:hAnsiTheme="minorHAnsi" w:cstheme="minorBidi"/>
            <w:sz w:val="22"/>
            <w:szCs w:val="22"/>
            <w:lang w:val="en-US"/>
          </w:rPr>
          <w:tab/>
        </w:r>
        <w:r w:rsidDel="00CC301E">
          <w:delText>Heroes of the Storm</w:delText>
        </w:r>
        <w:r w:rsidDel="00CC301E">
          <w:tab/>
          <w:delText>150</w:delText>
        </w:r>
      </w:del>
    </w:p>
    <w:p w14:paraId="5DAC6AFA" w14:textId="48EAA35B" w:rsidR="005E1A5F" w:rsidDel="00CC301E" w:rsidRDefault="005E1A5F">
      <w:pPr>
        <w:pStyle w:val="TOC3"/>
        <w:rPr>
          <w:del w:id="3412" w:author="Thomas Stockhammer" w:date="2022-02-03T17:41:00Z"/>
          <w:rFonts w:asciiTheme="minorHAnsi" w:eastAsiaTheme="minorEastAsia" w:hAnsiTheme="minorHAnsi" w:cstheme="minorBidi"/>
          <w:sz w:val="22"/>
          <w:szCs w:val="22"/>
          <w:lang w:val="en-US"/>
        </w:rPr>
      </w:pPr>
      <w:del w:id="3413" w:author="Thomas Stockhammer" w:date="2022-02-03T17:41:00Z">
        <w:r w:rsidDel="00CC301E">
          <w:delText>C.2.9.1</w:delText>
        </w:r>
        <w:r w:rsidDel="00CC301E">
          <w:rPr>
            <w:rFonts w:asciiTheme="minorHAnsi" w:eastAsiaTheme="minorEastAsia" w:hAnsiTheme="minorHAnsi" w:cstheme="minorBidi"/>
            <w:sz w:val="22"/>
            <w:szCs w:val="22"/>
            <w:lang w:val="en-US"/>
          </w:rPr>
          <w:tab/>
        </w:r>
        <w:r w:rsidDel="00CC301E">
          <w:delText>Introduction</w:delText>
        </w:r>
        <w:r w:rsidDel="00CC301E">
          <w:tab/>
          <w:delText>150</w:delText>
        </w:r>
      </w:del>
    </w:p>
    <w:p w14:paraId="3A90E3F8" w14:textId="435FA794" w:rsidR="005E1A5F" w:rsidDel="00CC301E" w:rsidRDefault="005E1A5F">
      <w:pPr>
        <w:pStyle w:val="TOC3"/>
        <w:rPr>
          <w:del w:id="3414" w:author="Thomas Stockhammer" w:date="2022-02-03T17:41:00Z"/>
          <w:rFonts w:asciiTheme="minorHAnsi" w:eastAsiaTheme="minorEastAsia" w:hAnsiTheme="minorHAnsi" w:cstheme="minorBidi"/>
          <w:sz w:val="22"/>
          <w:szCs w:val="22"/>
          <w:lang w:val="en-US"/>
        </w:rPr>
      </w:pPr>
      <w:del w:id="3415" w:author="Thomas Stockhammer" w:date="2022-02-03T17:41:00Z">
        <w:r w:rsidDel="00CC301E">
          <w:delText>C.2.9.2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151</w:delText>
        </w:r>
      </w:del>
    </w:p>
    <w:p w14:paraId="63867131" w14:textId="21EBC82D" w:rsidR="005E1A5F" w:rsidDel="00CC301E" w:rsidRDefault="005E1A5F">
      <w:pPr>
        <w:pStyle w:val="TOC3"/>
        <w:rPr>
          <w:del w:id="3416" w:author="Thomas Stockhammer" w:date="2022-02-03T17:41:00Z"/>
          <w:rFonts w:asciiTheme="minorHAnsi" w:eastAsiaTheme="minorEastAsia" w:hAnsiTheme="minorHAnsi" w:cstheme="minorBidi"/>
          <w:sz w:val="22"/>
          <w:szCs w:val="22"/>
          <w:lang w:val="en-US"/>
        </w:rPr>
      </w:pPr>
      <w:del w:id="3417" w:author="Thomas Stockhammer" w:date="2022-02-03T17:41:00Z">
        <w:r w:rsidDel="00CC301E">
          <w:delText>C.2.9.3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151</w:delText>
        </w:r>
      </w:del>
    </w:p>
    <w:p w14:paraId="37B1454F" w14:textId="10B14847" w:rsidR="005E1A5F" w:rsidDel="00CC301E" w:rsidRDefault="005E1A5F">
      <w:pPr>
        <w:pStyle w:val="TOC2"/>
        <w:rPr>
          <w:del w:id="3418" w:author="Thomas Stockhammer" w:date="2022-02-03T17:41:00Z"/>
          <w:rFonts w:asciiTheme="minorHAnsi" w:eastAsiaTheme="minorEastAsia" w:hAnsiTheme="minorHAnsi" w:cstheme="minorBidi"/>
          <w:sz w:val="22"/>
          <w:szCs w:val="22"/>
          <w:lang w:val="en-US"/>
        </w:rPr>
      </w:pPr>
      <w:del w:id="3419" w:author="Thomas Stockhammer" w:date="2022-02-03T17:41:00Z">
        <w:r w:rsidDel="00CC301E">
          <w:delText>C.2.10</w:delText>
        </w:r>
        <w:r w:rsidDel="00CC301E">
          <w:rPr>
            <w:rFonts w:asciiTheme="minorHAnsi" w:eastAsiaTheme="minorEastAsia" w:hAnsiTheme="minorHAnsi" w:cstheme="minorBidi"/>
            <w:sz w:val="22"/>
            <w:szCs w:val="22"/>
            <w:lang w:val="en-US"/>
          </w:rPr>
          <w:tab/>
        </w:r>
        <w:r w:rsidDel="00CC301E">
          <w:delText>Project CARS</w:delText>
        </w:r>
        <w:r w:rsidDel="00CC301E">
          <w:tab/>
          <w:delText>151</w:delText>
        </w:r>
      </w:del>
    </w:p>
    <w:p w14:paraId="26BCBFBE" w14:textId="18AA37D0" w:rsidR="005E1A5F" w:rsidDel="00CC301E" w:rsidRDefault="005E1A5F">
      <w:pPr>
        <w:pStyle w:val="TOC3"/>
        <w:rPr>
          <w:del w:id="3420" w:author="Thomas Stockhammer" w:date="2022-02-03T17:41:00Z"/>
          <w:rFonts w:asciiTheme="minorHAnsi" w:eastAsiaTheme="minorEastAsia" w:hAnsiTheme="minorHAnsi" w:cstheme="minorBidi"/>
          <w:sz w:val="22"/>
          <w:szCs w:val="22"/>
          <w:lang w:val="en-US"/>
        </w:rPr>
      </w:pPr>
      <w:del w:id="3421" w:author="Thomas Stockhammer" w:date="2022-02-03T17:41:00Z">
        <w:r w:rsidDel="00CC301E">
          <w:delText>C.2.10.1</w:delText>
        </w:r>
        <w:r w:rsidDel="00CC301E">
          <w:rPr>
            <w:rFonts w:asciiTheme="minorHAnsi" w:eastAsiaTheme="minorEastAsia" w:hAnsiTheme="minorHAnsi" w:cstheme="minorBidi"/>
            <w:sz w:val="22"/>
            <w:szCs w:val="22"/>
            <w:lang w:val="en-US"/>
          </w:rPr>
          <w:tab/>
        </w:r>
        <w:r w:rsidDel="00CC301E">
          <w:delText>Introduction</w:delText>
        </w:r>
        <w:r w:rsidDel="00CC301E">
          <w:tab/>
          <w:delText>151</w:delText>
        </w:r>
      </w:del>
    </w:p>
    <w:p w14:paraId="32149FE9" w14:textId="63654314" w:rsidR="005E1A5F" w:rsidDel="00CC301E" w:rsidRDefault="005E1A5F">
      <w:pPr>
        <w:pStyle w:val="TOC3"/>
        <w:rPr>
          <w:del w:id="3422" w:author="Thomas Stockhammer" w:date="2022-02-03T17:41:00Z"/>
          <w:rFonts w:asciiTheme="minorHAnsi" w:eastAsiaTheme="minorEastAsia" w:hAnsiTheme="minorHAnsi" w:cstheme="minorBidi"/>
          <w:sz w:val="22"/>
          <w:szCs w:val="22"/>
          <w:lang w:val="en-US"/>
        </w:rPr>
      </w:pPr>
      <w:del w:id="3423" w:author="Thomas Stockhammer" w:date="2022-02-03T17:41:00Z">
        <w:r w:rsidDel="00CC301E">
          <w:delText>C.2.10.2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152</w:delText>
        </w:r>
      </w:del>
    </w:p>
    <w:p w14:paraId="5C4776D9" w14:textId="0C4F07D7" w:rsidR="005E1A5F" w:rsidDel="00CC301E" w:rsidRDefault="005E1A5F">
      <w:pPr>
        <w:pStyle w:val="TOC3"/>
        <w:rPr>
          <w:del w:id="3424" w:author="Thomas Stockhammer" w:date="2022-02-03T17:41:00Z"/>
          <w:rFonts w:asciiTheme="minorHAnsi" w:eastAsiaTheme="minorEastAsia" w:hAnsiTheme="minorHAnsi" w:cstheme="minorBidi"/>
          <w:sz w:val="22"/>
          <w:szCs w:val="22"/>
          <w:lang w:val="en-US"/>
        </w:rPr>
      </w:pPr>
      <w:del w:id="3425" w:author="Thomas Stockhammer" w:date="2022-02-03T17:41:00Z">
        <w:r w:rsidDel="00CC301E">
          <w:delText>C.2.10.3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152</w:delText>
        </w:r>
      </w:del>
    </w:p>
    <w:p w14:paraId="3CA74E6E" w14:textId="3EE45AB6" w:rsidR="005E1A5F" w:rsidDel="00CC301E" w:rsidRDefault="005E1A5F">
      <w:pPr>
        <w:pStyle w:val="TOC2"/>
        <w:rPr>
          <w:del w:id="3426" w:author="Thomas Stockhammer" w:date="2022-02-03T17:41:00Z"/>
          <w:rFonts w:asciiTheme="minorHAnsi" w:eastAsiaTheme="minorEastAsia" w:hAnsiTheme="minorHAnsi" w:cstheme="minorBidi"/>
          <w:sz w:val="22"/>
          <w:szCs w:val="22"/>
          <w:lang w:val="en-US"/>
        </w:rPr>
      </w:pPr>
      <w:del w:id="3427" w:author="Thomas Stockhammer" w:date="2022-02-03T17:41:00Z">
        <w:r w:rsidDel="00CC301E">
          <w:delText>C.2.11</w:delText>
        </w:r>
        <w:r w:rsidDel="00CC301E">
          <w:rPr>
            <w:rFonts w:asciiTheme="minorHAnsi" w:eastAsiaTheme="minorEastAsia" w:hAnsiTheme="minorHAnsi" w:cstheme="minorBidi"/>
            <w:sz w:val="22"/>
            <w:szCs w:val="22"/>
            <w:lang w:val="en-US"/>
          </w:rPr>
          <w:tab/>
        </w:r>
        <w:r w:rsidDel="00CC301E">
          <w:delText>World of WarCraft: WoW</w:delText>
        </w:r>
        <w:r w:rsidDel="00CC301E">
          <w:tab/>
          <w:delText>152</w:delText>
        </w:r>
      </w:del>
    </w:p>
    <w:p w14:paraId="7978A581" w14:textId="71D85927" w:rsidR="005E1A5F" w:rsidDel="00CC301E" w:rsidRDefault="005E1A5F">
      <w:pPr>
        <w:pStyle w:val="TOC3"/>
        <w:rPr>
          <w:del w:id="3428" w:author="Thomas Stockhammer" w:date="2022-02-03T17:41:00Z"/>
          <w:rFonts w:asciiTheme="minorHAnsi" w:eastAsiaTheme="minorEastAsia" w:hAnsiTheme="minorHAnsi" w:cstheme="minorBidi"/>
          <w:sz w:val="22"/>
          <w:szCs w:val="22"/>
          <w:lang w:val="en-US"/>
        </w:rPr>
      </w:pPr>
      <w:del w:id="3429" w:author="Thomas Stockhammer" w:date="2022-02-03T17:41:00Z">
        <w:r w:rsidDel="00CC301E">
          <w:delText>C.2.11.1</w:delText>
        </w:r>
        <w:r w:rsidDel="00CC301E">
          <w:rPr>
            <w:rFonts w:asciiTheme="minorHAnsi" w:eastAsiaTheme="minorEastAsia" w:hAnsiTheme="minorHAnsi" w:cstheme="minorBidi"/>
            <w:sz w:val="22"/>
            <w:szCs w:val="22"/>
            <w:lang w:val="en-US"/>
          </w:rPr>
          <w:tab/>
        </w:r>
        <w:r w:rsidDel="00CC301E">
          <w:delText>Introduction</w:delText>
        </w:r>
        <w:r w:rsidDel="00CC301E">
          <w:tab/>
          <w:delText>152</w:delText>
        </w:r>
      </w:del>
    </w:p>
    <w:p w14:paraId="24723403" w14:textId="56FC23E0" w:rsidR="005E1A5F" w:rsidDel="00CC301E" w:rsidRDefault="005E1A5F">
      <w:pPr>
        <w:pStyle w:val="TOC3"/>
        <w:rPr>
          <w:del w:id="3430" w:author="Thomas Stockhammer" w:date="2022-02-03T17:41:00Z"/>
          <w:rFonts w:asciiTheme="minorHAnsi" w:eastAsiaTheme="minorEastAsia" w:hAnsiTheme="minorHAnsi" w:cstheme="minorBidi"/>
          <w:sz w:val="22"/>
          <w:szCs w:val="22"/>
          <w:lang w:val="en-US"/>
        </w:rPr>
      </w:pPr>
      <w:del w:id="3431" w:author="Thomas Stockhammer" w:date="2022-02-03T17:41:00Z">
        <w:r w:rsidDel="00CC301E">
          <w:delText>C.2.11.2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153</w:delText>
        </w:r>
      </w:del>
    </w:p>
    <w:p w14:paraId="4C420B2A" w14:textId="5F053DC9" w:rsidR="005E1A5F" w:rsidDel="00CC301E" w:rsidRDefault="005E1A5F">
      <w:pPr>
        <w:pStyle w:val="TOC3"/>
        <w:rPr>
          <w:del w:id="3432" w:author="Thomas Stockhammer" w:date="2022-02-03T17:41:00Z"/>
          <w:rFonts w:asciiTheme="minorHAnsi" w:eastAsiaTheme="minorEastAsia" w:hAnsiTheme="minorHAnsi" w:cstheme="minorBidi"/>
          <w:sz w:val="22"/>
          <w:szCs w:val="22"/>
          <w:lang w:val="en-US"/>
        </w:rPr>
      </w:pPr>
      <w:del w:id="3433" w:author="Thomas Stockhammer" w:date="2022-02-03T17:41:00Z">
        <w:r w:rsidDel="00CC301E">
          <w:delText>C.2.11.3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153</w:delText>
        </w:r>
      </w:del>
    </w:p>
    <w:p w14:paraId="1CB32D51" w14:textId="730BBA7B" w:rsidR="005E1A5F" w:rsidDel="00CC301E" w:rsidRDefault="005E1A5F">
      <w:pPr>
        <w:pStyle w:val="TOC2"/>
        <w:rPr>
          <w:del w:id="3434" w:author="Thomas Stockhammer" w:date="2022-02-03T17:41:00Z"/>
          <w:rFonts w:asciiTheme="minorHAnsi" w:eastAsiaTheme="minorEastAsia" w:hAnsiTheme="minorHAnsi" w:cstheme="minorBidi"/>
          <w:sz w:val="22"/>
          <w:szCs w:val="22"/>
          <w:lang w:val="en-US"/>
        </w:rPr>
      </w:pPr>
      <w:del w:id="3435" w:author="Thomas Stockhammer" w:date="2022-02-03T17:41:00Z">
        <w:r w:rsidDel="00CC301E">
          <w:delText>C.2.12</w:delText>
        </w:r>
        <w:r w:rsidDel="00CC301E">
          <w:rPr>
            <w:rFonts w:asciiTheme="minorHAnsi" w:eastAsiaTheme="minorEastAsia" w:hAnsiTheme="minorHAnsi" w:cstheme="minorBidi"/>
            <w:sz w:val="22"/>
            <w:szCs w:val="22"/>
            <w:lang w:val="en-US"/>
          </w:rPr>
          <w:tab/>
        </w:r>
        <w:r w:rsidDel="00CC301E">
          <w:delText>Minecraft</w:delText>
        </w:r>
        <w:r w:rsidDel="00CC301E">
          <w:tab/>
          <w:delText>153</w:delText>
        </w:r>
      </w:del>
    </w:p>
    <w:p w14:paraId="20DE34D9" w14:textId="74B26F98" w:rsidR="005E1A5F" w:rsidDel="00CC301E" w:rsidRDefault="005E1A5F">
      <w:pPr>
        <w:pStyle w:val="TOC3"/>
        <w:rPr>
          <w:del w:id="3436" w:author="Thomas Stockhammer" w:date="2022-02-03T17:41:00Z"/>
          <w:rFonts w:asciiTheme="minorHAnsi" w:eastAsiaTheme="minorEastAsia" w:hAnsiTheme="minorHAnsi" w:cstheme="minorBidi"/>
          <w:sz w:val="22"/>
          <w:szCs w:val="22"/>
          <w:lang w:val="en-US"/>
        </w:rPr>
      </w:pPr>
      <w:del w:id="3437" w:author="Thomas Stockhammer" w:date="2022-02-03T17:41:00Z">
        <w:r w:rsidDel="00CC301E">
          <w:delText>C.2.12.1</w:delText>
        </w:r>
        <w:r w:rsidDel="00CC301E">
          <w:rPr>
            <w:rFonts w:asciiTheme="minorHAnsi" w:eastAsiaTheme="minorEastAsia" w:hAnsiTheme="minorHAnsi" w:cstheme="minorBidi"/>
            <w:sz w:val="22"/>
            <w:szCs w:val="22"/>
            <w:lang w:val="en-US"/>
          </w:rPr>
          <w:tab/>
        </w:r>
        <w:r w:rsidDel="00CC301E">
          <w:delText>Introduction</w:delText>
        </w:r>
        <w:r w:rsidDel="00CC301E">
          <w:tab/>
          <w:delText>153</w:delText>
        </w:r>
      </w:del>
    </w:p>
    <w:p w14:paraId="079E3A0F" w14:textId="37654F3E" w:rsidR="005E1A5F" w:rsidDel="00CC301E" w:rsidRDefault="005E1A5F">
      <w:pPr>
        <w:pStyle w:val="TOC3"/>
        <w:rPr>
          <w:del w:id="3438" w:author="Thomas Stockhammer" w:date="2022-02-03T17:41:00Z"/>
          <w:rFonts w:asciiTheme="minorHAnsi" w:eastAsiaTheme="minorEastAsia" w:hAnsiTheme="minorHAnsi" w:cstheme="minorBidi"/>
          <w:sz w:val="22"/>
          <w:szCs w:val="22"/>
          <w:lang w:val="en-US"/>
        </w:rPr>
      </w:pPr>
      <w:del w:id="3439" w:author="Thomas Stockhammer" w:date="2022-02-03T17:41:00Z">
        <w:r w:rsidDel="00CC301E">
          <w:delText>C.2.12.2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154</w:delText>
        </w:r>
      </w:del>
    </w:p>
    <w:p w14:paraId="5C260107" w14:textId="0ADF64AA" w:rsidR="005E1A5F" w:rsidDel="00CC301E" w:rsidRDefault="005E1A5F">
      <w:pPr>
        <w:pStyle w:val="TOC3"/>
        <w:rPr>
          <w:del w:id="3440" w:author="Thomas Stockhammer" w:date="2022-02-03T17:41:00Z"/>
          <w:rFonts w:asciiTheme="minorHAnsi" w:eastAsiaTheme="minorEastAsia" w:hAnsiTheme="minorHAnsi" w:cstheme="minorBidi"/>
          <w:sz w:val="22"/>
          <w:szCs w:val="22"/>
          <w:lang w:val="en-US"/>
        </w:rPr>
      </w:pPr>
      <w:del w:id="3441" w:author="Thomas Stockhammer" w:date="2022-02-03T17:41:00Z">
        <w:r w:rsidDel="00CC301E">
          <w:delText>C.2.12.3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154</w:delText>
        </w:r>
      </w:del>
    </w:p>
    <w:p w14:paraId="3902507F" w14:textId="06A0D2FA" w:rsidR="005E1A5F" w:rsidDel="00CC301E" w:rsidRDefault="005E1A5F">
      <w:pPr>
        <w:pStyle w:val="TOC2"/>
        <w:rPr>
          <w:del w:id="3442" w:author="Thomas Stockhammer" w:date="2022-02-03T17:41:00Z"/>
          <w:rFonts w:asciiTheme="minorHAnsi" w:eastAsiaTheme="minorEastAsia" w:hAnsiTheme="minorHAnsi" w:cstheme="minorBidi"/>
          <w:sz w:val="22"/>
          <w:szCs w:val="22"/>
          <w:lang w:val="en-US"/>
        </w:rPr>
      </w:pPr>
      <w:del w:id="3443" w:author="Thomas Stockhammer" w:date="2022-02-03T17:41:00Z">
        <w:r w:rsidDel="00CC301E">
          <w:delText>C.2.13</w:delText>
        </w:r>
        <w:r w:rsidDel="00CC301E">
          <w:rPr>
            <w:rFonts w:asciiTheme="minorHAnsi" w:eastAsiaTheme="minorEastAsia" w:hAnsiTheme="minorHAnsi" w:cstheme="minorBidi"/>
            <w:sz w:val="22"/>
            <w:szCs w:val="22"/>
            <w:lang w:val="en-US"/>
          </w:rPr>
          <w:tab/>
        </w:r>
        <w:r w:rsidDel="00CC301E">
          <w:delText>CS:GO</w:delText>
        </w:r>
        <w:r w:rsidDel="00CC301E">
          <w:tab/>
          <w:delText>154</w:delText>
        </w:r>
      </w:del>
    </w:p>
    <w:p w14:paraId="28D6E1A5" w14:textId="720CC46E" w:rsidR="005E1A5F" w:rsidDel="00CC301E" w:rsidRDefault="005E1A5F">
      <w:pPr>
        <w:pStyle w:val="TOC3"/>
        <w:rPr>
          <w:del w:id="3444" w:author="Thomas Stockhammer" w:date="2022-02-03T17:41:00Z"/>
          <w:rFonts w:asciiTheme="minorHAnsi" w:eastAsiaTheme="minorEastAsia" w:hAnsiTheme="minorHAnsi" w:cstheme="minorBidi"/>
          <w:sz w:val="22"/>
          <w:szCs w:val="22"/>
          <w:lang w:val="en-US"/>
        </w:rPr>
      </w:pPr>
      <w:del w:id="3445" w:author="Thomas Stockhammer" w:date="2022-02-03T17:41:00Z">
        <w:r w:rsidDel="00CC301E">
          <w:delText>C.2.13.1</w:delText>
        </w:r>
        <w:r w:rsidDel="00CC301E">
          <w:rPr>
            <w:rFonts w:asciiTheme="minorHAnsi" w:eastAsiaTheme="minorEastAsia" w:hAnsiTheme="minorHAnsi" w:cstheme="minorBidi"/>
            <w:sz w:val="22"/>
            <w:szCs w:val="22"/>
            <w:lang w:val="en-US"/>
          </w:rPr>
          <w:tab/>
        </w:r>
        <w:r w:rsidDel="00CC301E">
          <w:delText>Introduction</w:delText>
        </w:r>
        <w:r w:rsidDel="00CC301E">
          <w:tab/>
          <w:delText>154</w:delText>
        </w:r>
      </w:del>
    </w:p>
    <w:p w14:paraId="569B31AF" w14:textId="51A5D4DA" w:rsidR="005E1A5F" w:rsidDel="00CC301E" w:rsidRDefault="005E1A5F">
      <w:pPr>
        <w:pStyle w:val="TOC3"/>
        <w:rPr>
          <w:del w:id="3446" w:author="Thomas Stockhammer" w:date="2022-02-03T17:41:00Z"/>
          <w:rFonts w:asciiTheme="minorHAnsi" w:eastAsiaTheme="minorEastAsia" w:hAnsiTheme="minorHAnsi" w:cstheme="minorBidi"/>
          <w:sz w:val="22"/>
          <w:szCs w:val="22"/>
          <w:lang w:val="en-US"/>
        </w:rPr>
      </w:pPr>
      <w:del w:id="3447" w:author="Thomas Stockhammer" w:date="2022-02-03T17:41:00Z">
        <w:r w:rsidDel="00CC301E">
          <w:delText>C.2.13.2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155</w:delText>
        </w:r>
      </w:del>
    </w:p>
    <w:p w14:paraId="1ACDF000" w14:textId="588C51DB" w:rsidR="005E1A5F" w:rsidDel="00CC301E" w:rsidRDefault="005E1A5F">
      <w:pPr>
        <w:pStyle w:val="TOC3"/>
        <w:rPr>
          <w:del w:id="3448" w:author="Thomas Stockhammer" w:date="2022-02-03T17:41:00Z"/>
          <w:rFonts w:asciiTheme="minorHAnsi" w:eastAsiaTheme="minorEastAsia" w:hAnsiTheme="minorHAnsi" w:cstheme="minorBidi"/>
          <w:sz w:val="22"/>
          <w:szCs w:val="22"/>
          <w:lang w:val="en-US"/>
        </w:rPr>
      </w:pPr>
      <w:del w:id="3449" w:author="Thomas Stockhammer" w:date="2022-02-03T17:41:00Z">
        <w:r w:rsidDel="00CC301E">
          <w:delText>C.2.13.3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155</w:delText>
        </w:r>
      </w:del>
    </w:p>
    <w:p w14:paraId="697CF947" w14:textId="73E2D9FA" w:rsidR="005E1A5F" w:rsidDel="00CC301E" w:rsidRDefault="005E1A5F">
      <w:pPr>
        <w:pStyle w:val="TOC2"/>
        <w:rPr>
          <w:del w:id="3450" w:author="Thomas Stockhammer" w:date="2022-02-03T17:41:00Z"/>
          <w:rFonts w:asciiTheme="minorHAnsi" w:eastAsiaTheme="minorEastAsia" w:hAnsiTheme="minorHAnsi" w:cstheme="minorBidi"/>
          <w:sz w:val="22"/>
          <w:szCs w:val="22"/>
          <w:lang w:val="en-US"/>
        </w:rPr>
      </w:pPr>
      <w:del w:id="3451" w:author="Thomas Stockhammer" w:date="2022-02-03T17:41:00Z">
        <w:r w:rsidDel="00CC301E">
          <w:delText>C.2.14</w:delText>
        </w:r>
        <w:r w:rsidDel="00CC301E">
          <w:rPr>
            <w:rFonts w:asciiTheme="minorHAnsi" w:eastAsiaTheme="minorEastAsia" w:hAnsiTheme="minorHAnsi" w:cstheme="minorBidi"/>
            <w:sz w:val="22"/>
            <w:szCs w:val="22"/>
            <w:lang w:val="en-US"/>
          </w:rPr>
          <w:tab/>
        </w:r>
        <w:r w:rsidDel="00CC301E">
          <w:delText>StarCraft</w:delText>
        </w:r>
        <w:r w:rsidDel="00CC301E">
          <w:tab/>
          <w:delText>155</w:delText>
        </w:r>
      </w:del>
    </w:p>
    <w:p w14:paraId="7A740B5B" w14:textId="4F4DB8D1" w:rsidR="005E1A5F" w:rsidDel="00CC301E" w:rsidRDefault="005E1A5F">
      <w:pPr>
        <w:pStyle w:val="TOC3"/>
        <w:rPr>
          <w:del w:id="3452" w:author="Thomas Stockhammer" w:date="2022-02-03T17:41:00Z"/>
          <w:rFonts w:asciiTheme="minorHAnsi" w:eastAsiaTheme="minorEastAsia" w:hAnsiTheme="minorHAnsi" w:cstheme="minorBidi"/>
          <w:sz w:val="22"/>
          <w:szCs w:val="22"/>
          <w:lang w:val="en-US"/>
        </w:rPr>
      </w:pPr>
      <w:del w:id="3453" w:author="Thomas Stockhammer" w:date="2022-02-03T17:41:00Z">
        <w:r w:rsidDel="00CC301E">
          <w:delText>C.2.14.1</w:delText>
        </w:r>
        <w:r w:rsidDel="00CC301E">
          <w:rPr>
            <w:rFonts w:asciiTheme="minorHAnsi" w:eastAsiaTheme="minorEastAsia" w:hAnsiTheme="minorHAnsi" w:cstheme="minorBidi"/>
            <w:sz w:val="22"/>
            <w:szCs w:val="22"/>
            <w:lang w:val="en-US"/>
          </w:rPr>
          <w:tab/>
        </w:r>
        <w:r w:rsidDel="00CC301E">
          <w:delText>Introduction</w:delText>
        </w:r>
        <w:r w:rsidDel="00CC301E">
          <w:tab/>
          <w:delText>155</w:delText>
        </w:r>
      </w:del>
    </w:p>
    <w:p w14:paraId="50E497D8" w14:textId="02510897" w:rsidR="005E1A5F" w:rsidDel="00CC301E" w:rsidRDefault="005E1A5F">
      <w:pPr>
        <w:pStyle w:val="TOC3"/>
        <w:rPr>
          <w:del w:id="3454" w:author="Thomas Stockhammer" w:date="2022-02-03T17:41:00Z"/>
          <w:rFonts w:asciiTheme="minorHAnsi" w:eastAsiaTheme="minorEastAsia" w:hAnsiTheme="minorHAnsi" w:cstheme="minorBidi"/>
          <w:sz w:val="22"/>
          <w:szCs w:val="22"/>
          <w:lang w:val="en-US"/>
        </w:rPr>
      </w:pPr>
      <w:del w:id="3455" w:author="Thomas Stockhammer" w:date="2022-02-03T17:41:00Z">
        <w:r w:rsidDel="00CC301E">
          <w:delText>C.2.14.2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156</w:delText>
        </w:r>
      </w:del>
    </w:p>
    <w:p w14:paraId="6CA227FC" w14:textId="4CA59989" w:rsidR="005E1A5F" w:rsidDel="00CC301E" w:rsidRDefault="005E1A5F">
      <w:pPr>
        <w:pStyle w:val="TOC3"/>
        <w:rPr>
          <w:del w:id="3456" w:author="Thomas Stockhammer" w:date="2022-02-03T17:41:00Z"/>
          <w:rFonts w:asciiTheme="minorHAnsi" w:eastAsiaTheme="minorEastAsia" w:hAnsiTheme="minorHAnsi" w:cstheme="minorBidi"/>
          <w:sz w:val="22"/>
          <w:szCs w:val="22"/>
          <w:lang w:val="en-US"/>
        </w:rPr>
      </w:pPr>
      <w:del w:id="3457" w:author="Thomas Stockhammer" w:date="2022-02-03T17:41:00Z">
        <w:r w:rsidDel="00CC301E">
          <w:delText>C.2.14.3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156</w:delText>
        </w:r>
      </w:del>
    </w:p>
    <w:p w14:paraId="23E4EBAE" w14:textId="0440962F" w:rsidR="005E1A5F" w:rsidDel="00CC301E" w:rsidRDefault="005E1A5F">
      <w:pPr>
        <w:pStyle w:val="TOC1"/>
        <w:rPr>
          <w:del w:id="3458" w:author="Thomas Stockhammer" w:date="2022-02-03T17:41:00Z"/>
          <w:rFonts w:asciiTheme="minorHAnsi" w:eastAsiaTheme="minorEastAsia" w:hAnsiTheme="minorHAnsi" w:cstheme="minorBidi"/>
          <w:szCs w:val="22"/>
          <w:lang w:val="en-US"/>
        </w:rPr>
      </w:pPr>
      <w:del w:id="3459" w:author="Thomas Stockhammer" w:date="2022-02-03T17:41:00Z">
        <w:r w:rsidDel="00CC301E">
          <w:delText>C.3</w:delText>
        </w:r>
        <w:r w:rsidDel="00CC301E">
          <w:rPr>
            <w:rFonts w:asciiTheme="minorHAnsi" w:eastAsiaTheme="minorEastAsia" w:hAnsiTheme="minorHAnsi" w:cstheme="minorBidi"/>
            <w:szCs w:val="22"/>
            <w:lang w:val="en-US"/>
          </w:rPr>
          <w:tab/>
        </w:r>
        <w:r w:rsidDel="00CC301E">
          <w:delText>4K-TV Sequences</w:delText>
        </w:r>
        <w:r w:rsidDel="00CC301E">
          <w:tab/>
          <w:delText>156</w:delText>
        </w:r>
      </w:del>
    </w:p>
    <w:p w14:paraId="203232E0" w14:textId="41BB1F50" w:rsidR="005E1A5F" w:rsidDel="00CC301E" w:rsidRDefault="005E1A5F">
      <w:pPr>
        <w:pStyle w:val="TOC2"/>
        <w:rPr>
          <w:del w:id="3460" w:author="Thomas Stockhammer" w:date="2022-02-03T17:41:00Z"/>
          <w:rFonts w:asciiTheme="minorHAnsi" w:eastAsiaTheme="minorEastAsia" w:hAnsiTheme="minorHAnsi" w:cstheme="minorBidi"/>
          <w:sz w:val="22"/>
          <w:szCs w:val="22"/>
          <w:lang w:val="en-US"/>
        </w:rPr>
      </w:pPr>
      <w:del w:id="3461" w:author="Thomas Stockhammer" w:date="2022-02-03T17:41:00Z">
        <w:r w:rsidDel="00CC301E">
          <w:delText xml:space="preserve">C.3.1 </w:delText>
        </w:r>
        <w:r w:rsidDel="00CC301E">
          <w:rPr>
            <w:rFonts w:asciiTheme="minorHAnsi" w:eastAsiaTheme="minorEastAsia" w:hAnsiTheme="minorHAnsi" w:cstheme="minorBidi"/>
            <w:sz w:val="22"/>
            <w:szCs w:val="22"/>
            <w:lang w:val="en-US"/>
          </w:rPr>
          <w:tab/>
        </w:r>
        <w:r w:rsidDel="00CC301E">
          <w:delText>SDR Category</w:delText>
        </w:r>
        <w:r w:rsidDel="00CC301E">
          <w:tab/>
          <w:delText>156</w:delText>
        </w:r>
      </w:del>
    </w:p>
    <w:p w14:paraId="40D68BD9" w14:textId="4DBDF6B6" w:rsidR="005E1A5F" w:rsidDel="00CC301E" w:rsidRDefault="005E1A5F">
      <w:pPr>
        <w:pStyle w:val="TOC3"/>
        <w:rPr>
          <w:del w:id="3462" w:author="Thomas Stockhammer" w:date="2022-02-03T17:41:00Z"/>
          <w:rFonts w:asciiTheme="minorHAnsi" w:eastAsiaTheme="minorEastAsia" w:hAnsiTheme="minorHAnsi" w:cstheme="minorBidi"/>
          <w:sz w:val="22"/>
          <w:szCs w:val="22"/>
          <w:lang w:val="en-US"/>
        </w:rPr>
      </w:pPr>
      <w:del w:id="3463" w:author="Thomas Stockhammer" w:date="2022-02-03T17:41:00Z">
        <w:r w:rsidDel="00CC301E">
          <w:delText>C.3.1.1</w:delText>
        </w:r>
        <w:r w:rsidDel="00CC301E">
          <w:rPr>
            <w:rFonts w:asciiTheme="minorHAnsi" w:eastAsiaTheme="minorEastAsia" w:hAnsiTheme="minorHAnsi" w:cstheme="minorBidi"/>
            <w:sz w:val="22"/>
            <w:szCs w:val="22"/>
            <w:lang w:val="en-US"/>
          </w:rPr>
          <w:tab/>
        </w:r>
        <w:r w:rsidDel="00CC301E">
          <w:delText>Candidate Test Sequences</w:delText>
        </w:r>
        <w:r w:rsidDel="00CC301E">
          <w:tab/>
          <w:delText>156</w:delText>
        </w:r>
      </w:del>
    </w:p>
    <w:p w14:paraId="01BFE0D2" w14:textId="401F6C52" w:rsidR="005E1A5F" w:rsidDel="00CC301E" w:rsidRDefault="005E1A5F">
      <w:pPr>
        <w:pStyle w:val="TOC4"/>
        <w:rPr>
          <w:del w:id="3464" w:author="Thomas Stockhammer" w:date="2022-02-03T17:41:00Z"/>
          <w:rFonts w:asciiTheme="minorHAnsi" w:eastAsiaTheme="minorEastAsia" w:hAnsiTheme="minorHAnsi" w:cstheme="minorBidi"/>
          <w:sz w:val="22"/>
          <w:szCs w:val="22"/>
          <w:lang w:val="en-US"/>
        </w:rPr>
      </w:pPr>
      <w:del w:id="3465" w:author="Thomas Stockhammer" w:date="2022-02-03T17:41:00Z">
        <w:r w:rsidDel="00CC301E">
          <w:delText>C.3.1.1.1</w:delText>
        </w:r>
        <w:r w:rsidDel="00CC301E">
          <w:rPr>
            <w:rFonts w:asciiTheme="minorHAnsi" w:eastAsiaTheme="minorEastAsia" w:hAnsiTheme="minorHAnsi" w:cstheme="minorBidi"/>
            <w:sz w:val="22"/>
            <w:szCs w:val="22"/>
            <w:lang w:val="en-US"/>
          </w:rPr>
          <w:tab/>
        </w:r>
        <w:r w:rsidDel="00CC301E">
          <w:delText>Introduction</w:delText>
        </w:r>
        <w:r w:rsidDel="00CC301E">
          <w:tab/>
          <w:delText>156</w:delText>
        </w:r>
      </w:del>
    </w:p>
    <w:p w14:paraId="39209BBA" w14:textId="3290B9EE" w:rsidR="005E1A5F" w:rsidDel="00CC301E" w:rsidRDefault="005E1A5F">
      <w:pPr>
        <w:pStyle w:val="TOC4"/>
        <w:rPr>
          <w:del w:id="3466" w:author="Thomas Stockhammer" w:date="2022-02-03T17:41:00Z"/>
          <w:rFonts w:asciiTheme="minorHAnsi" w:eastAsiaTheme="minorEastAsia" w:hAnsiTheme="minorHAnsi" w:cstheme="minorBidi"/>
          <w:sz w:val="22"/>
          <w:szCs w:val="22"/>
          <w:lang w:val="en-US"/>
        </w:rPr>
      </w:pPr>
      <w:del w:id="3467" w:author="Thomas Stockhammer" w:date="2022-02-03T17:41:00Z">
        <w:r w:rsidDel="00CC301E">
          <w:delText>C.3.1.1.2</w:delText>
        </w:r>
        <w:r w:rsidDel="00CC301E">
          <w:rPr>
            <w:rFonts w:asciiTheme="minorHAnsi" w:eastAsiaTheme="minorEastAsia" w:hAnsiTheme="minorHAnsi" w:cstheme="minorBidi"/>
            <w:sz w:val="22"/>
            <w:szCs w:val="22"/>
            <w:lang w:val="en-US"/>
          </w:rPr>
          <w:tab/>
        </w:r>
        <w:r w:rsidDel="00CC301E">
          <w:delText>Ultra Video Group Sequences</w:delText>
        </w:r>
        <w:r w:rsidDel="00CC301E">
          <w:tab/>
          <w:delText>157</w:delText>
        </w:r>
      </w:del>
    </w:p>
    <w:p w14:paraId="3302F455" w14:textId="24F4995E" w:rsidR="005E1A5F" w:rsidDel="00CC301E" w:rsidRDefault="005E1A5F">
      <w:pPr>
        <w:pStyle w:val="TOC4"/>
        <w:rPr>
          <w:del w:id="3468" w:author="Thomas Stockhammer" w:date="2022-02-03T17:41:00Z"/>
          <w:rFonts w:asciiTheme="minorHAnsi" w:eastAsiaTheme="minorEastAsia" w:hAnsiTheme="minorHAnsi" w:cstheme="minorBidi"/>
          <w:sz w:val="22"/>
          <w:szCs w:val="22"/>
          <w:lang w:val="en-US"/>
        </w:rPr>
      </w:pPr>
      <w:del w:id="3469" w:author="Thomas Stockhammer" w:date="2022-02-03T17:41:00Z">
        <w:r w:rsidDel="00CC301E">
          <w:delText>C.3.1.1.3</w:delText>
        </w:r>
        <w:r w:rsidDel="00CC301E">
          <w:rPr>
            <w:rFonts w:asciiTheme="minorHAnsi" w:eastAsiaTheme="minorEastAsia" w:hAnsiTheme="minorHAnsi" w:cstheme="minorBidi"/>
            <w:sz w:val="22"/>
            <w:szCs w:val="22"/>
            <w:lang w:val="en-US"/>
          </w:rPr>
          <w:tab/>
        </w:r>
        <w:r w:rsidDel="00CC301E">
          <w:delText>JVET Sequences</w:delText>
        </w:r>
        <w:r w:rsidDel="00CC301E">
          <w:tab/>
          <w:delText>157</w:delText>
        </w:r>
      </w:del>
    </w:p>
    <w:p w14:paraId="13642F7B" w14:textId="4DA08131" w:rsidR="005E1A5F" w:rsidDel="00CC301E" w:rsidRDefault="005E1A5F">
      <w:pPr>
        <w:pStyle w:val="TOC4"/>
        <w:rPr>
          <w:del w:id="3470" w:author="Thomas Stockhammer" w:date="2022-02-03T17:41:00Z"/>
          <w:rFonts w:asciiTheme="minorHAnsi" w:eastAsiaTheme="minorEastAsia" w:hAnsiTheme="minorHAnsi" w:cstheme="minorBidi"/>
          <w:sz w:val="22"/>
          <w:szCs w:val="22"/>
          <w:lang w:val="en-US"/>
        </w:rPr>
      </w:pPr>
      <w:del w:id="3471" w:author="Thomas Stockhammer" w:date="2022-02-03T17:41:00Z">
        <w:r w:rsidDel="00CC301E">
          <w:delText>C.3.1.1.4</w:delText>
        </w:r>
        <w:r w:rsidDel="00CC301E">
          <w:rPr>
            <w:rFonts w:asciiTheme="minorHAnsi" w:eastAsiaTheme="minorEastAsia" w:hAnsiTheme="minorHAnsi" w:cstheme="minorBidi"/>
            <w:sz w:val="22"/>
            <w:szCs w:val="22"/>
            <w:lang w:val="en-US"/>
          </w:rPr>
          <w:tab/>
        </w:r>
        <w:r w:rsidDel="00CC301E">
          <w:delText>Netflix Sequences</w:delText>
        </w:r>
        <w:r w:rsidDel="00CC301E">
          <w:tab/>
          <w:delText>157</w:delText>
        </w:r>
      </w:del>
    </w:p>
    <w:p w14:paraId="057E49EB" w14:textId="0DA1066C" w:rsidR="005E1A5F" w:rsidDel="00CC301E" w:rsidRDefault="005E1A5F">
      <w:pPr>
        <w:pStyle w:val="TOC4"/>
        <w:rPr>
          <w:del w:id="3472" w:author="Thomas Stockhammer" w:date="2022-02-03T17:41:00Z"/>
          <w:rFonts w:asciiTheme="minorHAnsi" w:eastAsiaTheme="minorEastAsia" w:hAnsiTheme="minorHAnsi" w:cstheme="minorBidi"/>
          <w:sz w:val="22"/>
          <w:szCs w:val="22"/>
          <w:lang w:val="en-US"/>
        </w:rPr>
      </w:pPr>
      <w:del w:id="3473" w:author="Thomas Stockhammer" w:date="2022-02-03T17:41:00Z">
        <w:r w:rsidDel="00CC301E">
          <w:delText>C.3.1.1.5</w:delText>
        </w:r>
        <w:r w:rsidDel="00CC301E">
          <w:rPr>
            <w:rFonts w:asciiTheme="minorHAnsi" w:eastAsiaTheme="minorEastAsia" w:hAnsiTheme="minorHAnsi" w:cstheme="minorBidi"/>
            <w:sz w:val="22"/>
            <w:szCs w:val="22"/>
            <w:lang w:val="en-US"/>
          </w:rPr>
          <w:tab/>
        </w:r>
        <w:r w:rsidDel="00CC301E">
          <w:delText>EBU Sequences</w:delText>
        </w:r>
        <w:r w:rsidDel="00CC301E">
          <w:tab/>
          <w:delText>158</w:delText>
        </w:r>
      </w:del>
    </w:p>
    <w:p w14:paraId="58E673BE" w14:textId="64EB6BD7" w:rsidR="005E1A5F" w:rsidDel="00CC301E" w:rsidRDefault="005E1A5F">
      <w:pPr>
        <w:pStyle w:val="TOC4"/>
        <w:rPr>
          <w:del w:id="3474" w:author="Thomas Stockhammer" w:date="2022-02-03T17:41:00Z"/>
          <w:rFonts w:asciiTheme="minorHAnsi" w:eastAsiaTheme="minorEastAsia" w:hAnsiTheme="minorHAnsi" w:cstheme="minorBidi"/>
          <w:sz w:val="22"/>
          <w:szCs w:val="22"/>
          <w:lang w:val="en-US"/>
        </w:rPr>
      </w:pPr>
      <w:del w:id="3475" w:author="Thomas Stockhammer" w:date="2022-02-03T17:41:00Z">
        <w:r w:rsidDel="00CC301E">
          <w:delText>C.3.1.1.6</w:delText>
        </w:r>
        <w:r w:rsidDel="00CC301E">
          <w:rPr>
            <w:rFonts w:asciiTheme="minorHAnsi" w:eastAsiaTheme="minorEastAsia" w:hAnsiTheme="minorHAnsi" w:cstheme="minorBidi"/>
            <w:sz w:val="22"/>
            <w:szCs w:val="22"/>
            <w:lang w:val="en-US"/>
          </w:rPr>
          <w:tab/>
        </w:r>
        <w:r w:rsidDel="00CC301E">
          <w:delText>SVT Sequences</w:delText>
        </w:r>
        <w:r w:rsidDel="00CC301E">
          <w:tab/>
          <w:delText>158</w:delText>
        </w:r>
      </w:del>
    </w:p>
    <w:p w14:paraId="1BF322C8" w14:textId="176FE9A5" w:rsidR="005E1A5F" w:rsidDel="00CC301E" w:rsidRDefault="005E1A5F">
      <w:pPr>
        <w:pStyle w:val="TOC4"/>
        <w:rPr>
          <w:del w:id="3476" w:author="Thomas Stockhammer" w:date="2022-02-03T17:41:00Z"/>
          <w:rFonts w:asciiTheme="minorHAnsi" w:eastAsiaTheme="minorEastAsia" w:hAnsiTheme="minorHAnsi" w:cstheme="minorBidi"/>
          <w:sz w:val="22"/>
          <w:szCs w:val="22"/>
          <w:lang w:val="en-US"/>
        </w:rPr>
      </w:pPr>
      <w:del w:id="3477" w:author="Thomas Stockhammer" w:date="2022-02-03T17:41:00Z">
        <w:r w:rsidDel="00CC301E">
          <w:delText>C.3.1.1.7</w:delText>
        </w:r>
        <w:r w:rsidDel="00CC301E">
          <w:rPr>
            <w:rFonts w:asciiTheme="minorHAnsi" w:eastAsiaTheme="minorEastAsia" w:hAnsiTheme="minorHAnsi" w:cstheme="minorBidi"/>
            <w:sz w:val="22"/>
            <w:szCs w:val="22"/>
            <w:lang w:val="en-US"/>
          </w:rPr>
          <w:tab/>
        </w:r>
        <w:r w:rsidDel="00CC301E">
          <w:delText>4ever Sequences</w:delText>
        </w:r>
        <w:r w:rsidDel="00CC301E">
          <w:tab/>
          <w:delText>158</w:delText>
        </w:r>
      </w:del>
    </w:p>
    <w:p w14:paraId="598A1591" w14:textId="7A68BA71" w:rsidR="005E1A5F" w:rsidDel="00CC301E" w:rsidRDefault="005E1A5F">
      <w:pPr>
        <w:pStyle w:val="TOC4"/>
        <w:rPr>
          <w:del w:id="3478" w:author="Thomas Stockhammer" w:date="2022-02-03T17:41:00Z"/>
          <w:rFonts w:asciiTheme="minorHAnsi" w:eastAsiaTheme="minorEastAsia" w:hAnsiTheme="minorHAnsi" w:cstheme="minorBidi"/>
          <w:sz w:val="22"/>
          <w:szCs w:val="22"/>
          <w:lang w:val="en-US"/>
        </w:rPr>
      </w:pPr>
      <w:del w:id="3479" w:author="Thomas Stockhammer" w:date="2022-02-03T17:41:00Z">
        <w:r w:rsidDel="00CC301E">
          <w:delText>C.3.1.1.8</w:delText>
        </w:r>
        <w:r w:rsidDel="00CC301E">
          <w:rPr>
            <w:rFonts w:asciiTheme="minorHAnsi" w:eastAsiaTheme="minorEastAsia" w:hAnsiTheme="minorHAnsi" w:cstheme="minorBidi"/>
            <w:sz w:val="22"/>
            <w:szCs w:val="22"/>
            <w:lang w:val="en-US"/>
          </w:rPr>
          <w:tab/>
        </w:r>
        <w:r w:rsidDel="00CC301E">
          <w:delText>CableLabs Sequences</w:delText>
        </w:r>
        <w:r w:rsidDel="00CC301E">
          <w:tab/>
          <w:delText>159</w:delText>
        </w:r>
      </w:del>
    </w:p>
    <w:p w14:paraId="216A3D62" w14:textId="26E058C1" w:rsidR="005E1A5F" w:rsidDel="00CC301E" w:rsidRDefault="005E1A5F">
      <w:pPr>
        <w:pStyle w:val="TOC3"/>
        <w:rPr>
          <w:del w:id="3480" w:author="Thomas Stockhammer" w:date="2022-02-03T17:41:00Z"/>
          <w:rFonts w:asciiTheme="minorHAnsi" w:eastAsiaTheme="minorEastAsia" w:hAnsiTheme="minorHAnsi" w:cstheme="minorBidi"/>
          <w:sz w:val="22"/>
          <w:szCs w:val="22"/>
          <w:lang w:val="en-US"/>
        </w:rPr>
      </w:pPr>
      <w:del w:id="3481" w:author="Thomas Stockhammer" w:date="2022-02-03T17:41:00Z">
        <w:r w:rsidDel="00CC301E">
          <w:delText>C.3.1.2</w:delText>
        </w:r>
        <w:r w:rsidDel="00CC301E">
          <w:rPr>
            <w:rFonts w:asciiTheme="minorHAnsi" w:eastAsiaTheme="minorEastAsia" w:hAnsiTheme="minorHAnsi" w:cstheme="minorBidi"/>
            <w:sz w:val="22"/>
            <w:szCs w:val="22"/>
            <w:lang w:val="en-US"/>
          </w:rPr>
          <w:tab/>
        </w:r>
        <w:r w:rsidDel="00CC301E">
          <w:delText>Test Sequence Selection Process</w:delText>
        </w:r>
        <w:r w:rsidDel="00CC301E">
          <w:tab/>
          <w:delText>160</w:delText>
        </w:r>
      </w:del>
    </w:p>
    <w:p w14:paraId="03C1AD0D" w14:textId="6927C8E5" w:rsidR="005E1A5F" w:rsidDel="00CC301E" w:rsidRDefault="005E1A5F">
      <w:pPr>
        <w:pStyle w:val="TOC4"/>
        <w:rPr>
          <w:del w:id="3482" w:author="Thomas Stockhammer" w:date="2022-02-03T17:41:00Z"/>
          <w:rFonts w:asciiTheme="minorHAnsi" w:eastAsiaTheme="minorEastAsia" w:hAnsiTheme="minorHAnsi" w:cstheme="minorBidi"/>
          <w:sz w:val="22"/>
          <w:szCs w:val="22"/>
          <w:lang w:val="en-US"/>
        </w:rPr>
      </w:pPr>
      <w:del w:id="3483" w:author="Thomas Stockhammer" w:date="2022-02-03T17:41:00Z">
        <w:r w:rsidDel="00CC301E">
          <w:delText>C.3.1.2.1</w:delText>
        </w:r>
        <w:r w:rsidDel="00CC301E">
          <w:rPr>
            <w:rFonts w:asciiTheme="minorHAnsi" w:eastAsiaTheme="minorEastAsia" w:hAnsiTheme="minorHAnsi" w:cstheme="minorBidi"/>
            <w:sz w:val="22"/>
            <w:szCs w:val="22"/>
            <w:lang w:val="en-US"/>
          </w:rPr>
          <w:tab/>
        </w:r>
        <w:r w:rsidDel="00CC301E">
          <w:delText>Introduction</w:delText>
        </w:r>
        <w:r w:rsidDel="00CC301E">
          <w:tab/>
          <w:delText>160</w:delText>
        </w:r>
      </w:del>
    </w:p>
    <w:p w14:paraId="38187409" w14:textId="0E48CB77" w:rsidR="005E1A5F" w:rsidDel="00CC301E" w:rsidRDefault="005E1A5F">
      <w:pPr>
        <w:pStyle w:val="TOC4"/>
        <w:rPr>
          <w:del w:id="3484" w:author="Thomas Stockhammer" w:date="2022-02-03T17:41:00Z"/>
          <w:rFonts w:asciiTheme="minorHAnsi" w:eastAsiaTheme="minorEastAsia" w:hAnsiTheme="minorHAnsi" w:cstheme="minorBidi"/>
          <w:sz w:val="22"/>
          <w:szCs w:val="22"/>
          <w:lang w:val="en-US"/>
        </w:rPr>
      </w:pPr>
      <w:del w:id="3485" w:author="Thomas Stockhammer" w:date="2022-02-03T17:41:00Z">
        <w:r w:rsidDel="00CC301E">
          <w:delText>C.3.1.2.2</w:delText>
        </w:r>
        <w:r w:rsidDel="00CC301E">
          <w:rPr>
            <w:rFonts w:asciiTheme="minorHAnsi" w:eastAsiaTheme="minorEastAsia" w:hAnsiTheme="minorHAnsi" w:cstheme="minorBidi"/>
            <w:sz w:val="22"/>
            <w:szCs w:val="22"/>
            <w:lang w:val="en-US"/>
          </w:rPr>
          <w:tab/>
        </w:r>
        <w:r w:rsidDel="00CC301E">
          <w:delText>x265 Encoding</w:delText>
        </w:r>
        <w:r w:rsidDel="00CC301E">
          <w:tab/>
          <w:delText>160</w:delText>
        </w:r>
      </w:del>
    </w:p>
    <w:p w14:paraId="1D284C79" w14:textId="2B6AC3AA" w:rsidR="005E1A5F" w:rsidDel="00CC301E" w:rsidRDefault="005E1A5F">
      <w:pPr>
        <w:pStyle w:val="TOC4"/>
        <w:rPr>
          <w:del w:id="3486" w:author="Thomas Stockhammer" w:date="2022-02-03T17:41:00Z"/>
          <w:rFonts w:asciiTheme="minorHAnsi" w:eastAsiaTheme="minorEastAsia" w:hAnsiTheme="minorHAnsi" w:cstheme="minorBidi"/>
          <w:sz w:val="22"/>
          <w:szCs w:val="22"/>
          <w:lang w:val="en-US"/>
        </w:rPr>
      </w:pPr>
      <w:del w:id="3487" w:author="Thomas Stockhammer" w:date="2022-02-03T17:41:00Z">
        <w:r w:rsidDel="00CC301E">
          <w:delText>C.3.1.2.3</w:delText>
        </w:r>
        <w:r w:rsidDel="00CC301E">
          <w:rPr>
            <w:rFonts w:asciiTheme="minorHAnsi" w:eastAsiaTheme="minorEastAsia" w:hAnsiTheme="minorHAnsi" w:cstheme="minorBidi"/>
            <w:sz w:val="22"/>
            <w:szCs w:val="22"/>
            <w:lang w:val="en-US"/>
          </w:rPr>
          <w:tab/>
        </w:r>
        <w:r w:rsidDel="00CC301E">
          <w:delText>SI-TI Metrics</w:delText>
        </w:r>
        <w:r w:rsidDel="00CC301E">
          <w:tab/>
          <w:delText>162</w:delText>
        </w:r>
      </w:del>
    </w:p>
    <w:p w14:paraId="2E0A7136" w14:textId="3D304AAF" w:rsidR="005E1A5F" w:rsidDel="00CC301E" w:rsidRDefault="005E1A5F">
      <w:pPr>
        <w:pStyle w:val="TOC4"/>
        <w:rPr>
          <w:del w:id="3488" w:author="Thomas Stockhammer" w:date="2022-02-03T17:41:00Z"/>
          <w:rFonts w:asciiTheme="minorHAnsi" w:eastAsiaTheme="minorEastAsia" w:hAnsiTheme="minorHAnsi" w:cstheme="minorBidi"/>
          <w:sz w:val="22"/>
          <w:szCs w:val="22"/>
          <w:lang w:val="en-US"/>
        </w:rPr>
      </w:pPr>
      <w:del w:id="3489" w:author="Thomas Stockhammer" w:date="2022-02-03T17:41:00Z">
        <w:r w:rsidDel="00CC301E">
          <w:delText>C.3.1.2.4</w:delText>
        </w:r>
        <w:r w:rsidDel="00CC301E">
          <w:rPr>
            <w:rFonts w:asciiTheme="minorHAnsi" w:eastAsiaTheme="minorEastAsia" w:hAnsiTheme="minorHAnsi" w:cstheme="minorBidi"/>
            <w:sz w:val="22"/>
            <w:szCs w:val="22"/>
            <w:lang w:val="en-US"/>
          </w:rPr>
          <w:tab/>
        </w:r>
        <w:r w:rsidDel="00CC301E">
          <w:delText>SDR Sequence Selection</w:delText>
        </w:r>
        <w:r w:rsidDel="00CC301E">
          <w:tab/>
          <w:delText>164</w:delText>
        </w:r>
      </w:del>
    </w:p>
    <w:p w14:paraId="61A5E162" w14:textId="1DB2C03D" w:rsidR="005E1A5F" w:rsidDel="00CC301E" w:rsidRDefault="005E1A5F">
      <w:pPr>
        <w:pStyle w:val="TOC3"/>
        <w:rPr>
          <w:del w:id="3490" w:author="Thomas Stockhammer" w:date="2022-02-03T17:41:00Z"/>
          <w:rFonts w:asciiTheme="minorHAnsi" w:eastAsiaTheme="minorEastAsia" w:hAnsiTheme="minorHAnsi" w:cstheme="minorBidi"/>
          <w:sz w:val="22"/>
          <w:szCs w:val="22"/>
          <w:lang w:val="en-US"/>
        </w:rPr>
      </w:pPr>
      <w:del w:id="3491" w:author="Thomas Stockhammer" w:date="2022-02-03T17:41:00Z">
        <w:r w:rsidDel="00CC301E">
          <w:delText>C.3.1.3</w:delText>
        </w:r>
        <w:r w:rsidDel="00CC301E">
          <w:rPr>
            <w:rFonts w:asciiTheme="minorHAnsi" w:eastAsiaTheme="minorEastAsia" w:hAnsiTheme="minorHAnsi" w:cstheme="minorBidi"/>
            <w:sz w:val="22"/>
            <w:szCs w:val="22"/>
            <w:lang w:val="en-US"/>
          </w:rPr>
          <w:tab/>
        </w:r>
        <w:r w:rsidDel="00CC301E">
          <w:delText>Selected Sequences</w:delText>
        </w:r>
        <w:r w:rsidDel="00CC301E">
          <w:tab/>
          <w:delText>166</w:delText>
        </w:r>
      </w:del>
    </w:p>
    <w:p w14:paraId="33C4525B" w14:textId="71C47DB7" w:rsidR="005E1A5F" w:rsidDel="00CC301E" w:rsidRDefault="005E1A5F">
      <w:pPr>
        <w:pStyle w:val="TOC4"/>
        <w:rPr>
          <w:del w:id="3492" w:author="Thomas Stockhammer" w:date="2022-02-03T17:41:00Z"/>
          <w:rFonts w:asciiTheme="minorHAnsi" w:eastAsiaTheme="minorEastAsia" w:hAnsiTheme="minorHAnsi" w:cstheme="minorBidi"/>
          <w:sz w:val="22"/>
          <w:szCs w:val="22"/>
          <w:lang w:val="en-US"/>
        </w:rPr>
      </w:pPr>
      <w:del w:id="3493" w:author="Thomas Stockhammer" w:date="2022-02-03T17:41:00Z">
        <w:r w:rsidDel="00CC301E">
          <w:delText>C.3.1.3.1</w:delText>
        </w:r>
        <w:r w:rsidDel="00CC301E">
          <w:rPr>
            <w:rFonts w:asciiTheme="minorHAnsi" w:eastAsiaTheme="minorEastAsia" w:hAnsiTheme="minorHAnsi" w:cstheme="minorBidi"/>
            <w:sz w:val="22"/>
            <w:szCs w:val="22"/>
            <w:lang w:val="en-US"/>
          </w:rPr>
          <w:tab/>
        </w:r>
        <w:r w:rsidDel="00CC301E">
          <w:delText>Brest-Sedof</w:delText>
        </w:r>
        <w:r w:rsidDel="00CC301E">
          <w:tab/>
          <w:delText>166</w:delText>
        </w:r>
      </w:del>
    </w:p>
    <w:p w14:paraId="0D983A2A" w14:textId="5CC3838E" w:rsidR="005E1A5F" w:rsidDel="00CC301E" w:rsidRDefault="005E1A5F">
      <w:pPr>
        <w:pStyle w:val="TOC4"/>
        <w:rPr>
          <w:del w:id="3494" w:author="Thomas Stockhammer" w:date="2022-02-03T17:41:00Z"/>
          <w:rFonts w:asciiTheme="minorHAnsi" w:eastAsiaTheme="minorEastAsia" w:hAnsiTheme="minorHAnsi" w:cstheme="minorBidi"/>
          <w:sz w:val="22"/>
          <w:szCs w:val="22"/>
          <w:lang w:val="en-US"/>
        </w:rPr>
      </w:pPr>
      <w:del w:id="3495" w:author="Thomas Stockhammer" w:date="2022-02-03T17:41:00Z">
        <w:r w:rsidDel="00CC301E">
          <w:delText>C.3.1.3.2</w:delText>
        </w:r>
        <w:r w:rsidDel="00CC301E">
          <w:rPr>
            <w:rFonts w:asciiTheme="minorHAnsi" w:eastAsiaTheme="minorEastAsia" w:hAnsiTheme="minorHAnsi" w:cstheme="minorBidi"/>
            <w:sz w:val="22"/>
            <w:szCs w:val="22"/>
            <w:lang w:val="en-US"/>
          </w:rPr>
          <w:tab/>
        </w:r>
        <w:r w:rsidDel="00CC301E">
          <w:delText>Rain Fruits</w:delText>
        </w:r>
        <w:r w:rsidDel="00CC301E">
          <w:tab/>
          <w:delText>168</w:delText>
        </w:r>
      </w:del>
    </w:p>
    <w:p w14:paraId="23FC0D37" w14:textId="4AF8485F" w:rsidR="005E1A5F" w:rsidDel="00CC301E" w:rsidRDefault="005E1A5F">
      <w:pPr>
        <w:pStyle w:val="TOC4"/>
        <w:rPr>
          <w:del w:id="3496" w:author="Thomas Stockhammer" w:date="2022-02-03T17:41:00Z"/>
          <w:rFonts w:asciiTheme="minorHAnsi" w:eastAsiaTheme="minorEastAsia" w:hAnsiTheme="minorHAnsi" w:cstheme="minorBidi"/>
          <w:sz w:val="22"/>
          <w:szCs w:val="22"/>
          <w:lang w:val="en-US"/>
        </w:rPr>
      </w:pPr>
      <w:del w:id="3497" w:author="Thomas Stockhammer" w:date="2022-02-03T17:41:00Z">
        <w:r w:rsidDel="00CC301E">
          <w:delText>C.3.1.3.3</w:delText>
        </w:r>
        <w:r w:rsidDel="00CC301E">
          <w:rPr>
            <w:rFonts w:asciiTheme="minorHAnsi" w:eastAsiaTheme="minorEastAsia" w:hAnsiTheme="minorHAnsi" w:cstheme="minorBidi"/>
            <w:sz w:val="22"/>
            <w:szCs w:val="22"/>
            <w:lang w:val="en-US"/>
          </w:rPr>
          <w:tab/>
        </w:r>
        <w:r w:rsidDel="00CC301E">
          <w:delText>Park Joy</w:delText>
        </w:r>
        <w:r w:rsidDel="00CC301E">
          <w:tab/>
          <w:delText>169</w:delText>
        </w:r>
      </w:del>
    </w:p>
    <w:p w14:paraId="1793B40D" w14:textId="39772FA8" w:rsidR="005E1A5F" w:rsidDel="00CC301E" w:rsidRDefault="005E1A5F">
      <w:pPr>
        <w:pStyle w:val="TOC4"/>
        <w:rPr>
          <w:del w:id="3498" w:author="Thomas Stockhammer" w:date="2022-02-03T17:41:00Z"/>
          <w:rFonts w:asciiTheme="minorHAnsi" w:eastAsiaTheme="minorEastAsia" w:hAnsiTheme="minorHAnsi" w:cstheme="minorBidi"/>
          <w:sz w:val="22"/>
          <w:szCs w:val="22"/>
          <w:lang w:val="en-US"/>
        </w:rPr>
      </w:pPr>
      <w:del w:id="3499" w:author="Thomas Stockhammer" w:date="2022-02-03T17:41:00Z">
        <w:r w:rsidDel="00CC301E">
          <w:delText>C.3.1.3.4</w:delText>
        </w:r>
        <w:r w:rsidDel="00CC301E">
          <w:rPr>
            <w:rFonts w:asciiTheme="minorHAnsi" w:eastAsiaTheme="minorEastAsia" w:hAnsiTheme="minorHAnsi" w:cstheme="minorBidi"/>
            <w:sz w:val="22"/>
            <w:szCs w:val="22"/>
            <w:lang w:val="en-US"/>
          </w:rPr>
          <w:tab/>
        </w:r>
        <w:r w:rsidDel="00CC301E">
          <w:delText>Soccer</w:delText>
        </w:r>
        <w:r w:rsidDel="00CC301E">
          <w:tab/>
          <w:delText>170</w:delText>
        </w:r>
      </w:del>
    </w:p>
    <w:p w14:paraId="186F0BA0" w14:textId="2685C060" w:rsidR="005E1A5F" w:rsidDel="00CC301E" w:rsidRDefault="005E1A5F">
      <w:pPr>
        <w:pStyle w:val="TOC4"/>
        <w:rPr>
          <w:del w:id="3500" w:author="Thomas Stockhammer" w:date="2022-02-03T17:41:00Z"/>
          <w:rFonts w:asciiTheme="minorHAnsi" w:eastAsiaTheme="minorEastAsia" w:hAnsiTheme="minorHAnsi" w:cstheme="minorBidi"/>
          <w:sz w:val="22"/>
          <w:szCs w:val="22"/>
          <w:lang w:val="en-US"/>
        </w:rPr>
      </w:pPr>
      <w:del w:id="3501" w:author="Thomas Stockhammer" w:date="2022-02-03T17:41:00Z">
        <w:r w:rsidDel="00CC301E">
          <w:delText>C.3.1.3.5</w:delText>
        </w:r>
        <w:r w:rsidDel="00CC301E">
          <w:rPr>
            <w:rFonts w:asciiTheme="minorHAnsi" w:eastAsiaTheme="minorEastAsia" w:hAnsiTheme="minorHAnsi" w:cstheme="minorBidi"/>
            <w:sz w:val="22"/>
            <w:szCs w:val="22"/>
            <w:lang w:val="en-US"/>
          </w:rPr>
          <w:tab/>
        </w:r>
        <w:r w:rsidDel="00CC301E">
          <w:delText>Tunnel Flag</w:delText>
        </w:r>
        <w:r w:rsidDel="00CC301E">
          <w:tab/>
          <w:delText>171</w:delText>
        </w:r>
      </w:del>
    </w:p>
    <w:p w14:paraId="771DB5BD" w14:textId="5DBBBE26" w:rsidR="005E1A5F" w:rsidDel="00CC301E" w:rsidRDefault="005E1A5F">
      <w:pPr>
        <w:pStyle w:val="TOC4"/>
        <w:rPr>
          <w:del w:id="3502" w:author="Thomas Stockhammer" w:date="2022-02-03T17:41:00Z"/>
          <w:rFonts w:asciiTheme="minorHAnsi" w:eastAsiaTheme="minorEastAsia" w:hAnsiTheme="minorHAnsi" w:cstheme="minorBidi"/>
          <w:sz w:val="22"/>
          <w:szCs w:val="22"/>
          <w:lang w:val="en-US"/>
        </w:rPr>
      </w:pPr>
      <w:del w:id="3503" w:author="Thomas Stockhammer" w:date="2022-02-03T17:41:00Z">
        <w:r w:rsidDel="00CC301E">
          <w:delText>C.3.1.3.6</w:delText>
        </w:r>
        <w:r w:rsidDel="00CC301E">
          <w:rPr>
            <w:rFonts w:asciiTheme="minorHAnsi" w:eastAsiaTheme="minorEastAsia" w:hAnsiTheme="minorHAnsi" w:cstheme="minorBidi"/>
            <w:sz w:val="22"/>
            <w:szCs w:val="22"/>
            <w:lang w:val="en-US"/>
          </w:rPr>
          <w:tab/>
        </w:r>
        <w:r w:rsidDel="00CC301E">
          <w:delText>Boat</w:delText>
        </w:r>
        <w:r w:rsidDel="00CC301E">
          <w:tab/>
          <w:delText>172</w:delText>
        </w:r>
      </w:del>
    </w:p>
    <w:p w14:paraId="49D211D7" w14:textId="55C050F6" w:rsidR="005E1A5F" w:rsidDel="00CC301E" w:rsidRDefault="005E1A5F">
      <w:pPr>
        <w:pStyle w:val="TOC4"/>
        <w:rPr>
          <w:del w:id="3504" w:author="Thomas Stockhammer" w:date="2022-02-03T17:41:00Z"/>
          <w:rFonts w:asciiTheme="minorHAnsi" w:eastAsiaTheme="minorEastAsia" w:hAnsiTheme="minorHAnsi" w:cstheme="minorBidi"/>
          <w:sz w:val="22"/>
          <w:szCs w:val="22"/>
          <w:lang w:val="en-US"/>
        </w:rPr>
      </w:pPr>
      <w:del w:id="3505" w:author="Thomas Stockhammer" w:date="2022-02-03T17:41:00Z">
        <w:r w:rsidDel="00CC301E">
          <w:delText>C.3.1.3.7</w:delText>
        </w:r>
        <w:r w:rsidDel="00CC301E">
          <w:rPr>
            <w:rFonts w:asciiTheme="minorHAnsi" w:eastAsiaTheme="minorEastAsia" w:hAnsiTheme="minorHAnsi" w:cstheme="minorBidi"/>
            <w:sz w:val="22"/>
            <w:szCs w:val="22"/>
            <w:lang w:val="en-US"/>
          </w:rPr>
          <w:tab/>
        </w:r>
        <w:r w:rsidDel="00CC301E">
          <w:delText>Fountain</w:delText>
        </w:r>
        <w:r w:rsidDel="00CC301E">
          <w:tab/>
          <w:delText>173</w:delText>
        </w:r>
      </w:del>
    </w:p>
    <w:p w14:paraId="1B033A74" w14:textId="7B9A88EF" w:rsidR="005E1A5F" w:rsidDel="00CC301E" w:rsidRDefault="005E1A5F">
      <w:pPr>
        <w:pStyle w:val="TOC4"/>
        <w:rPr>
          <w:del w:id="3506" w:author="Thomas Stockhammer" w:date="2022-02-03T17:41:00Z"/>
          <w:rFonts w:asciiTheme="minorHAnsi" w:eastAsiaTheme="minorEastAsia" w:hAnsiTheme="minorHAnsi" w:cstheme="minorBidi"/>
          <w:sz w:val="22"/>
          <w:szCs w:val="22"/>
          <w:lang w:val="en-US"/>
        </w:rPr>
      </w:pPr>
      <w:del w:id="3507" w:author="Thomas Stockhammer" w:date="2022-02-03T17:41:00Z">
        <w:r w:rsidDel="00CC301E">
          <w:delText>C.3.1.3.8</w:delText>
        </w:r>
        <w:r w:rsidDel="00CC301E">
          <w:rPr>
            <w:rFonts w:asciiTheme="minorHAnsi" w:eastAsiaTheme="minorEastAsia" w:hAnsiTheme="minorHAnsi" w:cstheme="minorBidi"/>
            <w:sz w:val="22"/>
            <w:szCs w:val="22"/>
            <w:lang w:val="en-US"/>
          </w:rPr>
          <w:tab/>
        </w:r>
        <w:r w:rsidDel="00CC301E">
          <w:delText>Riverbank</w:delText>
        </w:r>
        <w:r w:rsidDel="00CC301E">
          <w:tab/>
          <w:delText>174</w:delText>
        </w:r>
      </w:del>
    </w:p>
    <w:p w14:paraId="65E62358" w14:textId="63D97C76" w:rsidR="005E1A5F" w:rsidDel="00CC301E" w:rsidRDefault="005E1A5F">
      <w:pPr>
        <w:pStyle w:val="TOC2"/>
        <w:rPr>
          <w:del w:id="3508" w:author="Thomas Stockhammer" w:date="2022-02-03T17:41:00Z"/>
          <w:rFonts w:asciiTheme="minorHAnsi" w:eastAsiaTheme="minorEastAsia" w:hAnsiTheme="minorHAnsi" w:cstheme="minorBidi"/>
          <w:sz w:val="22"/>
          <w:szCs w:val="22"/>
          <w:lang w:val="en-US"/>
        </w:rPr>
      </w:pPr>
      <w:del w:id="3509" w:author="Thomas Stockhammer" w:date="2022-02-03T17:41:00Z">
        <w:r w:rsidDel="00CC301E">
          <w:delText xml:space="preserve">C.3.2 </w:delText>
        </w:r>
        <w:r w:rsidDel="00CC301E">
          <w:rPr>
            <w:rFonts w:asciiTheme="minorHAnsi" w:eastAsiaTheme="minorEastAsia" w:hAnsiTheme="minorHAnsi" w:cstheme="minorBidi"/>
            <w:sz w:val="22"/>
            <w:szCs w:val="22"/>
            <w:lang w:val="en-US"/>
          </w:rPr>
          <w:tab/>
        </w:r>
        <w:r w:rsidDel="00CC301E">
          <w:delText>HDR Category</w:delText>
        </w:r>
        <w:r w:rsidDel="00CC301E">
          <w:tab/>
          <w:delText>175</w:delText>
        </w:r>
      </w:del>
    </w:p>
    <w:p w14:paraId="48E6D171" w14:textId="267C435E" w:rsidR="005E1A5F" w:rsidDel="00CC301E" w:rsidRDefault="005E1A5F">
      <w:pPr>
        <w:pStyle w:val="TOC3"/>
        <w:rPr>
          <w:del w:id="3510" w:author="Thomas Stockhammer" w:date="2022-02-03T17:41:00Z"/>
          <w:rFonts w:asciiTheme="minorHAnsi" w:eastAsiaTheme="minorEastAsia" w:hAnsiTheme="minorHAnsi" w:cstheme="minorBidi"/>
          <w:sz w:val="22"/>
          <w:szCs w:val="22"/>
          <w:lang w:val="en-US"/>
        </w:rPr>
      </w:pPr>
      <w:del w:id="3511" w:author="Thomas Stockhammer" w:date="2022-02-03T17:41:00Z">
        <w:r w:rsidDel="00CC301E">
          <w:delText>C.3.2.1</w:delText>
        </w:r>
        <w:r w:rsidDel="00CC301E">
          <w:rPr>
            <w:rFonts w:asciiTheme="minorHAnsi" w:eastAsiaTheme="minorEastAsia" w:hAnsiTheme="minorHAnsi" w:cstheme="minorBidi"/>
            <w:sz w:val="22"/>
            <w:szCs w:val="22"/>
            <w:lang w:val="en-US"/>
          </w:rPr>
          <w:tab/>
        </w:r>
        <w:r w:rsidDel="00CC301E">
          <w:delText>HDR Candidate Test Sequences</w:delText>
        </w:r>
        <w:r w:rsidDel="00CC301E">
          <w:tab/>
          <w:delText>175</w:delText>
        </w:r>
      </w:del>
    </w:p>
    <w:p w14:paraId="59FDBA29" w14:textId="11CD62B7" w:rsidR="005E1A5F" w:rsidDel="00CC301E" w:rsidRDefault="005E1A5F">
      <w:pPr>
        <w:pStyle w:val="TOC4"/>
        <w:rPr>
          <w:del w:id="3512" w:author="Thomas Stockhammer" w:date="2022-02-03T17:41:00Z"/>
          <w:rFonts w:asciiTheme="minorHAnsi" w:eastAsiaTheme="minorEastAsia" w:hAnsiTheme="minorHAnsi" w:cstheme="minorBidi"/>
          <w:sz w:val="22"/>
          <w:szCs w:val="22"/>
          <w:lang w:val="en-US"/>
        </w:rPr>
      </w:pPr>
      <w:del w:id="3513" w:author="Thomas Stockhammer" w:date="2022-02-03T17:41:00Z">
        <w:r w:rsidDel="00CC301E">
          <w:delText>C.3.2.1.1</w:delText>
        </w:r>
        <w:r w:rsidDel="00CC301E">
          <w:rPr>
            <w:rFonts w:asciiTheme="minorHAnsi" w:eastAsiaTheme="minorEastAsia" w:hAnsiTheme="minorHAnsi" w:cstheme="minorBidi"/>
            <w:sz w:val="22"/>
            <w:szCs w:val="22"/>
            <w:lang w:val="en-US"/>
          </w:rPr>
          <w:tab/>
        </w:r>
        <w:r w:rsidDel="00CC301E">
          <w:delText>Introduction</w:delText>
        </w:r>
        <w:r w:rsidDel="00CC301E">
          <w:tab/>
          <w:delText>175</w:delText>
        </w:r>
      </w:del>
    </w:p>
    <w:p w14:paraId="75DB9620" w14:textId="62A4B06A" w:rsidR="005E1A5F" w:rsidDel="00CC301E" w:rsidRDefault="005E1A5F">
      <w:pPr>
        <w:pStyle w:val="TOC4"/>
        <w:rPr>
          <w:del w:id="3514" w:author="Thomas Stockhammer" w:date="2022-02-03T17:41:00Z"/>
          <w:rFonts w:asciiTheme="minorHAnsi" w:eastAsiaTheme="minorEastAsia" w:hAnsiTheme="minorHAnsi" w:cstheme="minorBidi"/>
          <w:sz w:val="22"/>
          <w:szCs w:val="22"/>
          <w:lang w:val="en-US"/>
        </w:rPr>
      </w:pPr>
      <w:del w:id="3515" w:author="Thomas Stockhammer" w:date="2022-02-03T17:41:00Z">
        <w:r w:rsidDel="00CC301E">
          <w:delText>C.3.2.1.2</w:delText>
        </w:r>
        <w:r w:rsidDel="00CC301E">
          <w:rPr>
            <w:rFonts w:asciiTheme="minorHAnsi" w:eastAsiaTheme="minorEastAsia" w:hAnsiTheme="minorHAnsi" w:cstheme="minorBidi"/>
            <w:sz w:val="22"/>
            <w:szCs w:val="22"/>
            <w:lang w:val="en-US"/>
          </w:rPr>
          <w:tab/>
        </w:r>
        <w:r w:rsidDel="00CC301E">
          <w:delText>AOM Sequences</w:delText>
        </w:r>
        <w:r w:rsidDel="00CC301E">
          <w:tab/>
          <w:delText>175</w:delText>
        </w:r>
      </w:del>
    </w:p>
    <w:p w14:paraId="041B44A9" w14:textId="09523170" w:rsidR="005E1A5F" w:rsidDel="00CC301E" w:rsidRDefault="005E1A5F">
      <w:pPr>
        <w:pStyle w:val="TOC4"/>
        <w:rPr>
          <w:del w:id="3516" w:author="Thomas Stockhammer" w:date="2022-02-03T17:41:00Z"/>
          <w:rFonts w:asciiTheme="minorHAnsi" w:eastAsiaTheme="minorEastAsia" w:hAnsiTheme="minorHAnsi" w:cstheme="minorBidi"/>
          <w:sz w:val="22"/>
          <w:szCs w:val="22"/>
          <w:lang w:val="en-US"/>
        </w:rPr>
      </w:pPr>
      <w:del w:id="3517" w:author="Thomas Stockhammer" w:date="2022-02-03T17:41:00Z">
        <w:r w:rsidRPr="00122E96" w:rsidDel="00CC301E">
          <w:rPr>
            <w:lang w:val="en-US"/>
          </w:rPr>
          <w:delText>C.3.2.1.3</w:delText>
        </w:r>
        <w:r w:rsidDel="00CC301E">
          <w:rPr>
            <w:rFonts w:asciiTheme="minorHAnsi" w:eastAsiaTheme="minorEastAsia" w:hAnsiTheme="minorHAnsi" w:cstheme="minorBidi"/>
            <w:sz w:val="22"/>
            <w:szCs w:val="22"/>
            <w:lang w:val="en-US"/>
          </w:rPr>
          <w:tab/>
        </w:r>
        <w:r w:rsidRPr="00122E96" w:rsidDel="00CC301E">
          <w:rPr>
            <w:lang w:val="en-US"/>
          </w:rPr>
          <w:delText>CableLabs Sequences</w:delText>
        </w:r>
        <w:r w:rsidDel="00CC301E">
          <w:tab/>
          <w:delText>176</w:delText>
        </w:r>
      </w:del>
    </w:p>
    <w:p w14:paraId="2525C4C3" w14:textId="22555E73" w:rsidR="005E1A5F" w:rsidDel="00CC301E" w:rsidRDefault="005E1A5F">
      <w:pPr>
        <w:pStyle w:val="TOC3"/>
        <w:rPr>
          <w:del w:id="3518" w:author="Thomas Stockhammer" w:date="2022-02-03T17:41:00Z"/>
          <w:rFonts w:asciiTheme="minorHAnsi" w:eastAsiaTheme="minorEastAsia" w:hAnsiTheme="minorHAnsi" w:cstheme="minorBidi"/>
          <w:sz w:val="22"/>
          <w:szCs w:val="22"/>
          <w:lang w:val="en-US"/>
        </w:rPr>
      </w:pPr>
      <w:del w:id="3519" w:author="Thomas Stockhammer" w:date="2022-02-03T17:41:00Z">
        <w:r w:rsidDel="00CC301E">
          <w:delText>C.3.2.2</w:delText>
        </w:r>
        <w:r w:rsidDel="00CC301E">
          <w:rPr>
            <w:rFonts w:asciiTheme="minorHAnsi" w:eastAsiaTheme="minorEastAsia" w:hAnsiTheme="minorHAnsi" w:cstheme="minorBidi"/>
            <w:sz w:val="22"/>
            <w:szCs w:val="22"/>
            <w:lang w:val="en-US"/>
          </w:rPr>
          <w:tab/>
        </w:r>
        <w:r w:rsidDel="00CC301E">
          <w:delText>Selected Test Sequences</w:delText>
        </w:r>
        <w:r w:rsidDel="00CC301E">
          <w:tab/>
          <w:delText>177</w:delText>
        </w:r>
      </w:del>
    </w:p>
    <w:p w14:paraId="34FA3D9D" w14:textId="422EDB0F" w:rsidR="005E1A5F" w:rsidDel="00CC301E" w:rsidRDefault="005E1A5F">
      <w:pPr>
        <w:pStyle w:val="TOC4"/>
        <w:rPr>
          <w:del w:id="3520" w:author="Thomas Stockhammer" w:date="2022-02-03T17:41:00Z"/>
          <w:rFonts w:asciiTheme="minorHAnsi" w:eastAsiaTheme="minorEastAsia" w:hAnsiTheme="minorHAnsi" w:cstheme="minorBidi"/>
          <w:sz w:val="22"/>
          <w:szCs w:val="22"/>
          <w:lang w:val="en-US"/>
        </w:rPr>
      </w:pPr>
      <w:del w:id="3521" w:author="Thomas Stockhammer" w:date="2022-02-03T17:41:00Z">
        <w:r w:rsidDel="00CC301E">
          <w:delText>C.3.2.2.1</w:delText>
        </w:r>
        <w:r w:rsidDel="00CC301E">
          <w:rPr>
            <w:rFonts w:asciiTheme="minorHAnsi" w:eastAsiaTheme="minorEastAsia" w:hAnsiTheme="minorHAnsi" w:cstheme="minorBidi"/>
            <w:sz w:val="22"/>
            <w:szCs w:val="22"/>
            <w:lang w:val="en-US"/>
          </w:rPr>
          <w:tab/>
        </w:r>
        <w:r w:rsidDel="00CC301E">
          <w:delText>Introduction</w:delText>
        </w:r>
        <w:r w:rsidDel="00CC301E">
          <w:tab/>
          <w:delText>177</w:delText>
        </w:r>
      </w:del>
    </w:p>
    <w:p w14:paraId="7F1A8287" w14:textId="5A79308A" w:rsidR="005E1A5F" w:rsidDel="00CC301E" w:rsidRDefault="005E1A5F">
      <w:pPr>
        <w:pStyle w:val="TOC4"/>
        <w:rPr>
          <w:del w:id="3522" w:author="Thomas Stockhammer" w:date="2022-02-03T17:41:00Z"/>
          <w:rFonts w:asciiTheme="minorHAnsi" w:eastAsiaTheme="minorEastAsia" w:hAnsiTheme="minorHAnsi" w:cstheme="minorBidi"/>
          <w:sz w:val="22"/>
          <w:szCs w:val="22"/>
          <w:lang w:val="en-US"/>
        </w:rPr>
      </w:pPr>
      <w:del w:id="3523" w:author="Thomas Stockhammer" w:date="2022-02-03T17:41:00Z">
        <w:r w:rsidDel="00CC301E">
          <w:delText>C.3.2.2.2</w:delText>
        </w:r>
        <w:r w:rsidDel="00CC301E">
          <w:rPr>
            <w:rFonts w:asciiTheme="minorHAnsi" w:eastAsiaTheme="minorEastAsia" w:hAnsiTheme="minorHAnsi" w:cstheme="minorBidi"/>
            <w:sz w:val="22"/>
            <w:szCs w:val="22"/>
            <w:lang w:val="en-US"/>
          </w:rPr>
          <w:tab/>
        </w:r>
        <w:r w:rsidDel="00CC301E">
          <w:delText>x265 Encoding</w:delText>
        </w:r>
        <w:r w:rsidDel="00CC301E">
          <w:tab/>
          <w:delText>177</w:delText>
        </w:r>
      </w:del>
    </w:p>
    <w:p w14:paraId="370E74B9" w14:textId="701203DD" w:rsidR="005E1A5F" w:rsidDel="00CC301E" w:rsidRDefault="005E1A5F">
      <w:pPr>
        <w:pStyle w:val="TOC4"/>
        <w:rPr>
          <w:del w:id="3524" w:author="Thomas Stockhammer" w:date="2022-02-03T17:41:00Z"/>
          <w:rFonts w:asciiTheme="minorHAnsi" w:eastAsiaTheme="minorEastAsia" w:hAnsiTheme="minorHAnsi" w:cstheme="minorBidi"/>
          <w:sz w:val="22"/>
          <w:szCs w:val="22"/>
          <w:lang w:val="en-US"/>
        </w:rPr>
      </w:pPr>
      <w:del w:id="3525" w:author="Thomas Stockhammer" w:date="2022-02-03T17:41:00Z">
        <w:r w:rsidRPr="00122E96" w:rsidDel="00CC301E">
          <w:rPr>
            <w:lang w:val="en-US"/>
          </w:rPr>
          <w:delText>C.3.2.2.3</w:delText>
        </w:r>
        <w:r w:rsidDel="00CC301E">
          <w:rPr>
            <w:rFonts w:asciiTheme="minorHAnsi" w:eastAsiaTheme="minorEastAsia" w:hAnsiTheme="minorHAnsi" w:cstheme="minorBidi"/>
            <w:sz w:val="22"/>
            <w:szCs w:val="22"/>
            <w:lang w:val="en-US"/>
          </w:rPr>
          <w:tab/>
        </w:r>
        <w:r w:rsidRPr="00122E96" w:rsidDel="00CC301E">
          <w:rPr>
            <w:lang w:val="en-US"/>
          </w:rPr>
          <w:delText>SI-TI Metrics</w:delText>
        </w:r>
        <w:r w:rsidDel="00CC301E">
          <w:tab/>
          <w:delText>180</w:delText>
        </w:r>
      </w:del>
    </w:p>
    <w:p w14:paraId="40A0A477" w14:textId="0D6E8CDF" w:rsidR="005E1A5F" w:rsidDel="00CC301E" w:rsidRDefault="005E1A5F">
      <w:pPr>
        <w:pStyle w:val="TOC4"/>
        <w:rPr>
          <w:del w:id="3526" w:author="Thomas Stockhammer" w:date="2022-02-03T17:41:00Z"/>
          <w:rFonts w:asciiTheme="minorHAnsi" w:eastAsiaTheme="minorEastAsia" w:hAnsiTheme="minorHAnsi" w:cstheme="minorBidi"/>
          <w:sz w:val="22"/>
          <w:szCs w:val="22"/>
          <w:lang w:val="en-US"/>
        </w:rPr>
      </w:pPr>
      <w:del w:id="3527" w:author="Thomas Stockhammer" w:date="2022-02-03T17:41:00Z">
        <w:r w:rsidRPr="00122E96" w:rsidDel="00CC301E">
          <w:rPr>
            <w:lang w:val="en-US"/>
          </w:rPr>
          <w:delText>C.3.2.2.4</w:delText>
        </w:r>
        <w:r w:rsidDel="00CC301E">
          <w:rPr>
            <w:rFonts w:asciiTheme="minorHAnsi" w:eastAsiaTheme="minorEastAsia" w:hAnsiTheme="minorHAnsi" w:cstheme="minorBidi"/>
            <w:sz w:val="22"/>
            <w:szCs w:val="22"/>
            <w:lang w:val="en-US"/>
          </w:rPr>
          <w:tab/>
        </w:r>
        <w:r w:rsidRPr="00122E96" w:rsidDel="00CC301E">
          <w:rPr>
            <w:lang w:val="en-US"/>
          </w:rPr>
          <w:delText>Codewords distribution</w:delText>
        </w:r>
        <w:r w:rsidDel="00CC301E">
          <w:tab/>
          <w:delText>182</w:delText>
        </w:r>
      </w:del>
    </w:p>
    <w:p w14:paraId="6DD2391A" w14:textId="6F775B8D" w:rsidR="005E1A5F" w:rsidDel="00CC301E" w:rsidRDefault="005E1A5F">
      <w:pPr>
        <w:pStyle w:val="TOC4"/>
        <w:rPr>
          <w:del w:id="3528" w:author="Thomas Stockhammer" w:date="2022-02-03T17:41:00Z"/>
          <w:rFonts w:asciiTheme="minorHAnsi" w:eastAsiaTheme="minorEastAsia" w:hAnsiTheme="minorHAnsi" w:cstheme="minorBidi"/>
          <w:sz w:val="22"/>
          <w:szCs w:val="22"/>
          <w:lang w:val="en-US"/>
        </w:rPr>
      </w:pPr>
      <w:del w:id="3529" w:author="Thomas Stockhammer" w:date="2022-02-03T17:41:00Z">
        <w:r w:rsidRPr="00122E96" w:rsidDel="00CC301E">
          <w:rPr>
            <w:lang w:val="en-US"/>
          </w:rPr>
          <w:delText>C.3.2.2.5</w:delText>
        </w:r>
        <w:r w:rsidDel="00CC301E">
          <w:rPr>
            <w:rFonts w:asciiTheme="minorHAnsi" w:eastAsiaTheme="minorEastAsia" w:hAnsiTheme="minorHAnsi" w:cstheme="minorBidi"/>
            <w:sz w:val="22"/>
            <w:szCs w:val="22"/>
            <w:lang w:val="en-US"/>
          </w:rPr>
          <w:tab/>
        </w:r>
        <w:r w:rsidRPr="00122E96" w:rsidDel="00CC301E">
          <w:rPr>
            <w:lang w:val="en-US"/>
          </w:rPr>
          <w:delText>HDR Sequence Selection</w:delText>
        </w:r>
        <w:r w:rsidDel="00CC301E">
          <w:tab/>
          <w:delText>185</w:delText>
        </w:r>
      </w:del>
    </w:p>
    <w:p w14:paraId="34E58C6A" w14:textId="4F7D76B3" w:rsidR="005E1A5F" w:rsidDel="00CC301E" w:rsidRDefault="005E1A5F">
      <w:pPr>
        <w:pStyle w:val="TOC3"/>
        <w:rPr>
          <w:del w:id="3530" w:author="Thomas Stockhammer" w:date="2022-02-03T17:41:00Z"/>
          <w:rFonts w:asciiTheme="minorHAnsi" w:eastAsiaTheme="minorEastAsia" w:hAnsiTheme="minorHAnsi" w:cstheme="minorBidi"/>
          <w:sz w:val="22"/>
          <w:szCs w:val="22"/>
          <w:lang w:val="en-US"/>
        </w:rPr>
      </w:pPr>
      <w:del w:id="3531" w:author="Thomas Stockhammer" w:date="2022-02-03T17:41:00Z">
        <w:r w:rsidDel="00CC301E">
          <w:delText>C.3.2.3</w:delText>
        </w:r>
        <w:r w:rsidDel="00CC301E">
          <w:rPr>
            <w:rFonts w:asciiTheme="minorHAnsi" w:eastAsiaTheme="minorEastAsia" w:hAnsiTheme="minorHAnsi" w:cstheme="minorBidi"/>
            <w:sz w:val="22"/>
            <w:szCs w:val="22"/>
            <w:lang w:val="en-US"/>
          </w:rPr>
          <w:tab/>
        </w:r>
        <w:r w:rsidDel="00CC301E">
          <w:delText>Selected Sequences</w:delText>
        </w:r>
        <w:r w:rsidDel="00CC301E">
          <w:tab/>
          <w:delText>187</w:delText>
        </w:r>
      </w:del>
    </w:p>
    <w:p w14:paraId="65487C9F" w14:textId="5F60DEC5" w:rsidR="005E1A5F" w:rsidDel="00CC301E" w:rsidRDefault="005E1A5F">
      <w:pPr>
        <w:pStyle w:val="TOC4"/>
        <w:rPr>
          <w:del w:id="3532" w:author="Thomas Stockhammer" w:date="2022-02-03T17:41:00Z"/>
          <w:rFonts w:asciiTheme="minorHAnsi" w:eastAsiaTheme="minorEastAsia" w:hAnsiTheme="minorHAnsi" w:cstheme="minorBidi"/>
          <w:sz w:val="22"/>
          <w:szCs w:val="22"/>
          <w:lang w:val="en-US"/>
        </w:rPr>
      </w:pPr>
      <w:del w:id="3533" w:author="Thomas Stockhammer" w:date="2022-02-03T17:41:00Z">
        <w:r w:rsidDel="00CC301E">
          <w:delText>C.3.2.3.1</w:delText>
        </w:r>
        <w:r w:rsidDel="00CC301E">
          <w:rPr>
            <w:rFonts w:asciiTheme="minorHAnsi" w:eastAsiaTheme="minorEastAsia" w:hAnsiTheme="minorHAnsi" w:cstheme="minorBidi"/>
            <w:sz w:val="22"/>
            <w:szCs w:val="22"/>
            <w:lang w:val="en-US"/>
          </w:rPr>
          <w:tab/>
        </w:r>
        <w:r w:rsidDel="00CC301E">
          <w:delText>Life Untouched</w:delText>
        </w:r>
        <w:r w:rsidDel="00CC301E">
          <w:tab/>
          <w:delText>187</w:delText>
        </w:r>
      </w:del>
    </w:p>
    <w:p w14:paraId="28E1CFDB" w14:textId="54D9B15F" w:rsidR="005E1A5F" w:rsidDel="00CC301E" w:rsidRDefault="005E1A5F">
      <w:pPr>
        <w:pStyle w:val="TOC4"/>
        <w:rPr>
          <w:del w:id="3534" w:author="Thomas Stockhammer" w:date="2022-02-03T17:41:00Z"/>
          <w:rFonts w:asciiTheme="minorHAnsi" w:eastAsiaTheme="minorEastAsia" w:hAnsiTheme="minorHAnsi" w:cstheme="minorBidi"/>
          <w:sz w:val="22"/>
          <w:szCs w:val="22"/>
          <w:lang w:val="en-US"/>
        </w:rPr>
      </w:pPr>
      <w:del w:id="3535" w:author="Thomas Stockhammer" w:date="2022-02-03T17:41:00Z">
        <w:r w:rsidDel="00CC301E">
          <w:delText>C.3.2.3.2</w:delText>
        </w:r>
        <w:r w:rsidDel="00CC301E">
          <w:rPr>
            <w:rFonts w:asciiTheme="minorHAnsi" w:eastAsiaTheme="minorEastAsia" w:hAnsiTheme="minorHAnsi" w:cstheme="minorBidi"/>
            <w:sz w:val="22"/>
            <w:szCs w:val="22"/>
            <w:lang w:val="en-US"/>
          </w:rPr>
          <w:tab/>
        </w:r>
        <w:r w:rsidDel="00CC301E">
          <w:delText>Meridian</w:delText>
        </w:r>
        <w:r w:rsidDel="00CC301E">
          <w:tab/>
          <w:delText>188</w:delText>
        </w:r>
      </w:del>
    </w:p>
    <w:p w14:paraId="79EFD434" w14:textId="5515292B" w:rsidR="005E1A5F" w:rsidDel="00CC301E" w:rsidRDefault="005E1A5F">
      <w:pPr>
        <w:pStyle w:val="TOC4"/>
        <w:rPr>
          <w:del w:id="3536" w:author="Thomas Stockhammer" w:date="2022-02-03T17:41:00Z"/>
          <w:rFonts w:asciiTheme="minorHAnsi" w:eastAsiaTheme="minorEastAsia" w:hAnsiTheme="minorHAnsi" w:cstheme="minorBidi"/>
          <w:sz w:val="22"/>
          <w:szCs w:val="22"/>
          <w:lang w:val="en-US"/>
        </w:rPr>
      </w:pPr>
      <w:del w:id="3537" w:author="Thomas Stockhammer" w:date="2022-02-03T17:41:00Z">
        <w:r w:rsidDel="00CC301E">
          <w:delText>C.3.2.3.3</w:delText>
        </w:r>
        <w:r w:rsidDel="00CC301E">
          <w:rPr>
            <w:rFonts w:asciiTheme="minorHAnsi" w:eastAsiaTheme="minorEastAsia" w:hAnsiTheme="minorHAnsi" w:cstheme="minorBidi"/>
            <w:sz w:val="22"/>
            <w:szCs w:val="22"/>
            <w:lang w:val="en-US"/>
          </w:rPr>
          <w:tab/>
        </w:r>
        <w:r w:rsidDel="00CC301E">
          <w:delText>Sol Levante</w:delText>
        </w:r>
        <w:r w:rsidDel="00CC301E">
          <w:tab/>
          <w:delText>189</w:delText>
        </w:r>
      </w:del>
    </w:p>
    <w:p w14:paraId="00ACD252" w14:textId="1C3BD659" w:rsidR="005E1A5F" w:rsidDel="00CC301E" w:rsidRDefault="005E1A5F">
      <w:pPr>
        <w:pStyle w:val="TOC4"/>
        <w:rPr>
          <w:del w:id="3538" w:author="Thomas Stockhammer" w:date="2022-02-03T17:41:00Z"/>
          <w:rFonts w:asciiTheme="minorHAnsi" w:eastAsiaTheme="minorEastAsia" w:hAnsiTheme="minorHAnsi" w:cstheme="minorBidi"/>
          <w:sz w:val="22"/>
          <w:szCs w:val="22"/>
          <w:lang w:val="en-US"/>
        </w:rPr>
      </w:pPr>
      <w:del w:id="3539" w:author="Thomas Stockhammer" w:date="2022-02-03T17:41:00Z">
        <w:r w:rsidDel="00CC301E">
          <w:delText>C.3.2.3.4</w:delText>
        </w:r>
        <w:r w:rsidDel="00CC301E">
          <w:rPr>
            <w:rFonts w:asciiTheme="minorHAnsi" w:eastAsiaTheme="minorEastAsia" w:hAnsiTheme="minorHAnsi" w:cstheme="minorBidi"/>
            <w:sz w:val="22"/>
            <w:szCs w:val="22"/>
            <w:lang w:val="en-US"/>
          </w:rPr>
          <w:tab/>
        </w:r>
        <w:r w:rsidDel="00CC301E">
          <w:delText>Cosmos</w:delText>
        </w:r>
        <w:r w:rsidDel="00CC301E">
          <w:tab/>
          <w:delText>190</w:delText>
        </w:r>
      </w:del>
    </w:p>
    <w:p w14:paraId="010D37FC" w14:textId="6CF5A9A7" w:rsidR="005E1A5F" w:rsidDel="00CC301E" w:rsidRDefault="005E1A5F">
      <w:pPr>
        <w:pStyle w:val="TOC4"/>
        <w:rPr>
          <w:del w:id="3540" w:author="Thomas Stockhammer" w:date="2022-02-03T17:41:00Z"/>
          <w:rFonts w:asciiTheme="minorHAnsi" w:eastAsiaTheme="minorEastAsia" w:hAnsiTheme="minorHAnsi" w:cstheme="minorBidi"/>
          <w:sz w:val="22"/>
          <w:szCs w:val="22"/>
          <w:lang w:val="en-US"/>
        </w:rPr>
      </w:pPr>
      <w:del w:id="3541" w:author="Thomas Stockhammer" w:date="2022-02-03T17:41:00Z">
        <w:r w:rsidDel="00CC301E">
          <w:delText>C.3.2.3.5</w:delText>
        </w:r>
        <w:r w:rsidDel="00CC301E">
          <w:rPr>
            <w:rFonts w:asciiTheme="minorHAnsi" w:eastAsiaTheme="minorEastAsia" w:hAnsiTheme="minorHAnsi" w:cstheme="minorBidi"/>
            <w:sz w:val="22"/>
            <w:szCs w:val="22"/>
            <w:lang w:val="en-US"/>
          </w:rPr>
          <w:tab/>
        </w:r>
        <w:r w:rsidDel="00CC301E">
          <w:delText>Elevator</w:delText>
        </w:r>
        <w:r w:rsidDel="00CC301E">
          <w:tab/>
          <w:delText>191</w:delText>
        </w:r>
      </w:del>
    </w:p>
    <w:p w14:paraId="732967C1" w14:textId="160D5971" w:rsidR="005E1A5F" w:rsidDel="00CC301E" w:rsidRDefault="005E1A5F">
      <w:pPr>
        <w:pStyle w:val="TOC4"/>
        <w:rPr>
          <w:del w:id="3542" w:author="Thomas Stockhammer" w:date="2022-02-03T17:41:00Z"/>
          <w:rFonts w:asciiTheme="minorHAnsi" w:eastAsiaTheme="minorEastAsia" w:hAnsiTheme="minorHAnsi" w:cstheme="minorBidi"/>
          <w:sz w:val="22"/>
          <w:szCs w:val="22"/>
          <w:lang w:val="en-US"/>
        </w:rPr>
      </w:pPr>
      <w:del w:id="3543" w:author="Thomas Stockhammer" w:date="2022-02-03T17:41:00Z">
        <w:r w:rsidDel="00CC301E">
          <w:delText>C.3.2.3.6</w:delText>
        </w:r>
        <w:r w:rsidDel="00CC301E">
          <w:rPr>
            <w:rFonts w:asciiTheme="minorHAnsi" w:eastAsiaTheme="minorEastAsia" w:hAnsiTheme="minorHAnsi" w:cstheme="minorBidi"/>
            <w:sz w:val="22"/>
            <w:szCs w:val="22"/>
            <w:lang w:val="en-US"/>
          </w:rPr>
          <w:tab/>
        </w:r>
        <w:r w:rsidDel="00CC301E">
          <w:delText>Sparks</w:delText>
        </w:r>
        <w:r w:rsidDel="00CC301E">
          <w:tab/>
          <w:delText>192</w:delText>
        </w:r>
      </w:del>
    </w:p>
    <w:p w14:paraId="167E5F12" w14:textId="447ECCB9" w:rsidR="005E1A5F" w:rsidDel="00CC301E" w:rsidRDefault="005E1A5F">
      <w:pPr>
        <w:pStyle w:val="TOC4"/>
        <w:rPr>
          <w:del w:id="3544" w:author="Thomas Stockhammer" w:date="2022-02-03T17:41:00Z"/>
          <w:rFonts w:asciiTheme="minorHAnsi" w:eastAsiaTheme="minorEastAsia" w:hAnsiTheme="minorHAnsi" w:cstheme="minorBidi"/>
          <w:sz w:val="22"/>
          <w:szCs w:val="22"/>
          <w:lang w:val="en-US"/>
        </w:rPr>
      </w:pPr>
      <w:del w:id="3545" w:author="Thomas Stockhammer" w:date="2022-02-03T17:41:00Z">
        <w:r w:rsidDel="00CC301E">
          <w:delText>C.3.2.3.7</w:delText>
        </w:r>
        <w:r w:rsidDel="00CC301E">
          <w:rPr>
            <w:rFonts w:asciiTheme="minorHAnsi" w:eastAsiaTheme="minorEastAsia" w:hAnsiTheme="minorHAnsi" w:cstheme="minorBidi"/>
            <w:sz w:val="22"/>
            <w:szCs w:val="22"/>
            <w:lang w:val="en-US"/>
          </w:rPr>
          <w:tab/>
        </w:r>
        <w:r w:rsidDel="00CC301E">
          <w:delText>Nocturne</w:delText>
        </w:r>
        <w:r w:rsidDel="00CC301E">
          <w:tab/>
          <w:delText>193</w:delText>
        </w:r>
      </w:del>
    </w:p>
    <w:p w14:paraId="0911FBC0" w14:textId="7F5DF521" w:rsidR="005E1A5F" w:rsidDel="00CC301E" w:rsidRDefault="005E1A5F">
      <w:pPr>
        <w:pStyle w:val="TOC2"/>
        <w:rPr>
          <w:del w:id="3546" w:author="Thomas Stockhammer" w:date="2022-02-03T17:41:00Z"/>
          <w:rFonts w:asciiTheme="minorHAnsi" w:eastAsiaTheme="minorEastAsia" w:hAnsiTheme="minorHAnsi" w:cstheme="minorBidi"/>
          <w:sz w:val="22"/>
          <w:szCs w:val="22"/>
          <w:lang w:val="en-US"/>
        </w:rPr>
      </w:pPr>
      <w:del w:id="3547" w:author="Thomas Stockhammer" w:date="2022-02-03T17:41:00Z">
        <w:r w:rsidDel="00CC301E">
          <w:delText xml:space="preserve">C.3.3 </w:delText>
        </w:r>
        <w:r w:rsidDel="00CC301E">
          <w:rPr>
            <w:rFonts w:asciiTheme="minorHAnsi" w:eastAsiaTheme="minorEastAsia" w:hAnsiTheme="minorHAnsi" w:cstheme="minorBidi"/>
            <w:sz w:val="22"/>
            <w:szCs w:val="22"/>
            <w:lang w:val="en-US"/>
          </w:rPr>
          <w:tab/>
        </w:r>
        <w:r w:rsidDel="00CC301E">
          <w:delText>HFR Category</w:delText>
        </w:r>
        <w:r w:rsidDel="00CC301E">
          <w:tab/>
          <w:delText>194</w:delText>
        </w:r>
      </w:del>
    </w:p>
    <w:p w14:paraId="11F3AFCC" w14:textId="3A50CC2D" w:rsidR="005E1A5F" w:rsidDel="00CC301E" w:rsidRDefault="005E1A5F">
      <w:pPr>
        <w:pStyle w:val="TOC1"/>
        <w:rPr>
          <w:del w:id="3548" w:author="Thomas Stockhammer" w:date="2022-02-03T17:41:00Z"/>
          <w:rFonts w:asciiTheme="minorHAnsi" w:eastAsiaTheme="minorEastAsia" w:hAnsiTheme="minorHAnsi" w:cstheme="minorBidi"/>
          <w:szCs w:val="22"/>
          <w:lang w:val="en-US"/>
        </w:rPr>
      </w:pPr>
      <w:del w:id="3549" w:author="Thomas Stockhammer" w:date="2022-02-03T17:41:00Z">
        <w:r w:rsidDel="00CC301E">
          <w:delText>C.4</w:delText>
        </w:r>
        <w:r w:rsidDel="00CC301E">
          <w:rPr>
            <w:rFonts w:asciiTheme="minorHAnsi" w:eastAsiaTheme="minorEastAsia" w:hAnsiTheme="minorHAnsi" w:cstheme="minorBidi"/>
            <w:szCs w:val="22"/>
            <w:lang w:val="en-US"/>
          </w:rPr>
          <w:tab/>
        </w:r>
        <w:r w:rsidDel="00CC301E">
          <w:delText xml:space="preserve"> HD Test Sequences</w:delText>
        </w:r>
        <w:r w:rsidDel="00CC301E">
          <w:tab/>
          <w:delText>194</w:delText>
        </w:r>
      </w:del>
    </w:p>
    <w:p w14:paraId="4CABDDAE" w14:textId="543B5D2E" w:rsidR="005E1A5F" w:rsidDel="00CC301E" w:rsidRDefault="005E1A5F">
      <w:pPr>
        <w:pStyle w:val="TOC2"/>
        <w:rPr>
          <w:del w:id="3550" w:author="Thomas Stockhammer" w:date="2022-02-03T17:41:00Z"/>
          <w:rFonts w:asciiTheme="minorHAnsi" w:eastAsiaTheme="minorEastAsia" w:hAnsiTheme="minorHAnsi" w:cstheme="minorBidi"/>
          <w:sz w:val="22"/>
          <w:szCs w:val="22"/>
          <w:lang w:val="en-US"/>
        </w:rPr>
      </w:pPr>
      <w:del w:id="3551" w:author="Thomas Stockhammer" w:date="2022-02-03T17:41:00Z">
        <w:r w:rsidDel="00CC301E">
          <w:delText xml:space="preserve">C.4.1 </w:delText>
        </w:r>
        <w:r w:rsidDel="00CC301E">
          <w:rPr>
            <w:rFonts w:asciiTheme="minorHAnsi" w:eastAsiaTheme="minorEastAsia" w:hAnsiTheme="minorHAnsi" w:cstheme="minorBidi"/>
            <w:sz w:val="22"/>
            <w:szCs w:val="22"/>
            <w:lang w:val="en-US"/>
          </w:rPr>
          <w:tab/>
        </w:r>
        <w:r w:rsidDel="00CC301E">
          <w:delText>Overview</w:delText>
        </w:r>
        <w:r w:rsidDel="00CC301E">
          <w:tab/>
          <w:delText>194</w:delText>
        </w:r>
      </w:del>
    </w:p>
    <w:p w14:paraId="78643B5E" w14:textId="7EEFC6CB" w:rsidR="005E1A5F" w:rsidDel="00CC301E" w:rsidRDefault="005E1A5F">
      <w:pPr>
        <w:pStyle w:val="TOC1"/>
        <w:rPr>
          <w:del w:id="3552" w:author="Thomas Stockhammer" w:date="2022-02-03T17:41:00Z"/>
          <w:rFonts w:asciiTheme="minorHAnsi" w:eastAsiaTheme="minorEastAsia" w:hAnsiTheme="minorHAnsi" w:cstheme="minorBidi"/>
          <w:szCs w:val="22"/>
          <w:lang w:val="en-US"/>
        </w:rPr>
      </w:pPr>
      <w:del w:id="3553" w:author="Thomas Stockhammer" w:date="2022-02-03T17:41:00Z">
        <w:r w:rsidDel="00CC301E">
          <w:delText>C.5</w:delText>
        </w:r>
        <w:r w:rsidDel="00CC301E">
          <w:rPr>
            <w:rFonts w:asciiTheme="minorHAnsi" w:eastAsiaTheme="minorEastAsia" w:hAnsiTheme="minorHAnsi" w:cstheme="minorBidi"/>
            <w:szCs w:val="22"/>
            <w:lang w:val="en-US"/>
          </w:rPr>
          <w:tab/>
        </w:r>
        <w:r w:rsidDel="00CC301E">
          <w:delText xml:space="preserve"> Messaging Sequences</w:delText>
        </w:r>
        <w:r w:rsidDel="00CC301E">
          <w:tab/>
          <w:delText>195</w:delText>
        </w:r>
      </w:del>
    </w:p>
    <w:p w14:paraId="38467937" w14:textId="2CF4A5B9" w:rsidR="005E1A5F" w:rsidDel="00CC301E" w:rsidRDefault="005E1A5F">
      <w:pPr>
        <w:pStyle w:val="TOC2"/>
        <w:rPr>
          <w:del w:id="3554" w:author="Thomas Stockhammer" w:date="2022-02-03T17:41:00Z"/>
          <w:rFonts w:asciiTheme="minorHAnsi" w:eastAsiaTheme="minorEastAsia" w:hAnsiTheme="minorHAnsi" w:cstheme="minorBidi"/>
          <w:sz w:val="22"/>
          <w:szCs w:val="22"/>
          <w:lang w:val="en-US"/>
        </w:rPr>
      </w:pPr>
      <w:del w:id="3555" w:author="Thomas Stockhammer" w:date="2022-02-03T17:41:00Z">
        <w:r w:rsidDel="00CC301E">
          <w:delText xml:space="preserve">C.5.1 </w:delText>
        </w:r>
        <w:r w:rsidDel="00CC301E">
          <w:rPr>
            <w:rFonts w:asciiTheme="minorHAnsi" w:eastAsiaTheme="minorEastAsia" w:hAnsiTheme="minorHAnsi" w:cstheme="minorBidi"/>
            <w:sz w:val="22"/>
            <w:szCs w:val="22"/>
            <w:lang w:val="en-US"/>
          </w:rPr>
          <w:tab/>
        </w:r>
        <w:r w:rsidDel="00CC301E">
          <w:delText>Overview</w:delText>
        </w:r>
        <w:r w:rsidDel="00CC301E">
          <w:tab/>
          <w:delText>195</w:delText>
        </w:r>
      </w:del>
    </w:p>
    <w:p w14:paraId="02A4F466" w14:textId="5FBAFCB7" w:rsidR="005E1A5F" w:rsidDel="00CC301E" w:rsidRDefault="005E1A5F">
      <w:pPr>
        <w:pStyle w:val="TOC3"/>
        <w:rPr>
          <w:del w:id="3556" w:author="Thomas Stockhammer" w:date="2022-02-03T17:41:00Z"/>
          <w:rFonts w:asciiTheme="minorHAnsi" w:eastAsiaTheme="minorEastAsia" w:hAnsiTheme="minorHAnsi" w:cstheme="minorBidi"/>
          <w:sz w:val="22"/>
          <w:szCs w:val="22"/>
          <w:lang w:val="en-US"/>
        </w:rPr>
      </w:pPr>
      <w:del w:id="3557" w:author="Thomas Stockhammer" w:date="2022-02-03T17:41:00Z">
        <w:r w:rsidDel="00CC301E">
          <w:delText>C.5.1.1</w:delText>
        </w:r>
        <w:r w:rsidDel="00CC301E">
          <w:rPr>
            <w:rFonts w:asciiTheme="minorHAnsi" w:eastAsiaTheme="minorEastAsia" w:hAnsiTheme="minorHAnsi" w:cstheme="minorBidi"/>
            <w:sz w:val="22"/>
            <w:szCs w:val="22"/>
            <w:lang w:val="en-US"/>
          </w:rPr>
          <w:tab/>
        </w:r>
        <w:r w:rsidDel="00CC301E">
          <w:delText>Candidate Sequences</w:delText>
        </w:r>
        <w:r w:rsidDel="00CC301E">
          <w:tab/>
          <w:delText>195</w:delText>
        </w:r>
      </w:del>
    </w:p>
    <w:p w14:paraId="0D409020" w14:textId="2D5A9C49" w:rsidR="005E1A5F" w:rsidDel="00CC301E" w:rsidRDefault="005E1A5F">
      <w:pPr>
        <w:pStyle w:val="TOC3"/>
        <w:rPr>
          <w:del w:id="3558" w:author="Thomas Stockhammer" w:date="2022-02-03T17:41:00Z"/>
          <w:rFonts w:asciiTheme="minorHAnsi" w:eastAsiaTheme="minorEastAsia" w:hAnsiTheme="minorHAnsi" w:cstheme="minorBidi"/>
          <w:sz w:val="22"/>
          <w:szCs w:val="22"/>
          <w:lang w:val="en-US"/>
        </w:rPr>
      </w:pPr>
      <w:del w:id="3559" w:author="Thomas Stockhammer" w:date="2022-02-03T17:41:00Z">
        <w:r w:rsidDel="00CC301E">
          <w:delText>C.5.1.2</w:delText>
        </w:r>
        <w:r w:rsidDel="00CC301E">
          <w:rPr>
            <w:rFonts w:asciiTheme="minorHAnsi" w:eastAsiaTheme="minorEastAsia" w:hAnsiTheme="minorHAnsi" w:cstheme="minorBidi"/>
            <w:sz w:val="22"/>
            <w:szCs w:val="22"/>
            <w:lang w:val="en-US"/>
          </w:rPr>
          <w:tab/>
        </w:r>
        <w:r w:rsidDel="00CC301E">
          <w:delText>x265 encodings</w:delText>
        </w:r>
        <w:r w:rsidDel="00CC301E">
          <w:tab/>
          <w:delText>195</w:delText>
        </w:r>
      </w:del>
    </w:p>
    <w:p w14:paraId="00E5CF68" w14:textId="253BB4D3" w:rsidR="005E1A5F" w:rsidDel="00CC301E" w:rsidRDefault="005E1A5F">
      <w:pPr>
        <w:pStyle w:val="TOC2"/>
        <w:rPr>
          <w:del w:id="3560" w:author="Thomas Stockhammer" w:date="2022-02-03T17:41:00Z"/>
          <w:rFonts w:asciiTheme="minorHAnsi" w:eastAsiaTheme="minorEastAsia" w:hAnsiTheme="minorHAnsi" w:cstheme="minorBidi"/>
          <w:sz w:val="22"/>
          <w:szCs w:val="22"/>
          <w:lang w:val="en-US"/>
        </w:rPr>
      </w:pPr>
      <w:del w:id="3561" w:author="Thomas Stockhammer" w:date="2022-02-03T17:41:00Z">
        <w:r w:rsidDel="00CC301E">
          <w:delText>C.5.2</w:delText>
        </w:r>
        <w:r w:rsidDel="00CC301E">
          <w:rPr>
            <w:rFonts w:asciiTheme="minorHAnsi" w:eastAsiaTheme="minorEastAsia" w:hAnsiTheme="minorHAnsi" w:cstheme="minorBidi"/>
            <w:sz w:val="22"/>
            <w:szCs w:val="22"/>
            <w:lang w:val="en-US"/>
          </w:rPr>
          <w:tab/>
        </w:r>
        <w:r w:rsidDel="00CC301E">
          <w:delText>Powder</w:delText>
        </w:r>
        <w:r w:rsidDel="00CC301E">
          <w:tab/>
          <w:delText>196</w:delText>
        </w:r>
      </w:del>
    </w:p>
    <w:p w14:paraId="0B528099" w14:textId="76A86183" w:rsidR="005E1A5F" w:rsidDel="00CC301E" w:rsidRDefault="005E1A5F">
      <w:pPr>
        <w:pStyle w:val="TOC3"/>
        <w:rPr>
          <w:del w:id="3562" w:author="Thomas Stockhammer" w:date="2022-02-03T17:41:00Z"/>
          <w:rFonts w:asciiTheme="minorHAnsi" w:eastAsiaTheme="minorEastAsia" w:hAnsiTheme="minorHAnsi" w:cstheme="minorBidi"/>
          <w:sz w:val="22"/>
          <w:szCs w:val="22"/>
          <w:lang w:val="en-US"/>
        </w:rPr>
      </w:pPr>
      <w:del w:id="3563" w:author="Thomas Stockhammer" w:date="2022-02-03T17:41:00Z">
        <w:r w:rsidRPr="00122E96" w:rsidDel="00CC301E">
          <w:rPr>
            <w:lang w:val="en-US"/>
          </w:rPr>
          <w:delText>C.5.2.1</w:delText>
        </w:r>
        <w:r w:rsidDel="00CC301E">
          <w:rPr>
            <w:rFonts w:asciiTheme="minorHAnsi" w:eastAsiaTheme="minorEastAsia" w:hAnsiTheme="minorHAnsi" w:cstheme="minorBidi"/>
            <w:sz w:val="22"/>
            <w:szCs w:val="22"/>
            <w:lang w:val="en-US"/>
          </w:rPr>
          <w:tab/>
        </w:r>
        <w:r w:rsidRPr="00122E96" w:rsidDel="00CC301E">
          <w:rPr>
            <w:lang w:val="en-US"/>
          </w:rPr>
          <w:delText>Introduction</w:delText>
        </w:r>
        <w:r w:rsidDel="00CC301E">
          <w:tab/>
          <w:delText>196</w:delText>
        </w:r>
      </w:del>
    </w:p>
    <w:p w14:paraId="771C1E29" w14:textId="60F94C36" w:rsidR="005E1A5F" w:rsidDel="00CC301E" w:rsidRDefault="005E1A5F">
      <w:pPr>
        <w:pStyle w:val="TOC3"/>
        <w:rPr>
          <w:del w:id="3564" w:author="Thomas Stockhammer" w:date="2022-02-03T17:41:00Z"/>
          <w:rFonts w:asciiTheme="minorHAnsi" w:eastAsiaTheme="minorEastAsia" w:hAnsiTheme="minorHAnsi" w:cstheme="minorBidi"/>
          <w:sz w:val="22"/>
          <w:szCs w:val="22"/>
          <w:lang w:val="en-US"/>
        </w:rPr>
      </w:pPr>
      <w:del w:id="3565" w:author="Thomas Stockhammer" w:date="2022-02-03T17:41:00Z">
        <w:r w:rsidDel="00CC301E">
          <w:delText>C.5.2.2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197</w:delText>
        </w:r>
      </w:del>
    </w:p>
    <w:p w14:paraId="0CBE129F" w14:textId="2EB50221" w:rsidR="005E1A5F" w:rsidDel="00CC301E" w:rsidRDefault="005E1A5F">
      <w:pPr>
        <w:pStyle w:val="TOC3"/>
        <w:rPr>
          <w:del w:id="3566" w:author="Thomas Stockhammer" w:date="2022-02-03T17:41:00Z"/>
          <w:rFonts w:asciiTheme="minorHAnsi" w:eastAsiaTheme="minorEastAsia" w:hAnsiTheme="minorHAnsi" w:cstheme="minorBidi"/>
          <w:sz w:val="22"/>
          <w:szCs w:val="22"/>
          <w:lang w:val="en-US"/>
        </w:rPr>
      </w:pPr>
      <w:del w:id="3567" w:author="Thomas Stockhammer" w:date="2022-02-03T17:41:00Z">
        <w:r w:rsidDel="00CC301E">
          <w:delText>C.5.2.3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197</w:delText>
        </w:r>
      </w:del>
    </w:p>
    <w:p w14:paraId="72DD16C8" w14:textId="4C73A725" w:rsidR="005E1A5F" w:rsidDel="00CC301E" w:rsidRDefault="005E1A5F">
      <w:pPr>
        <w:pStyle w:val="TOC2"/>
        <w:rPr>
          <w:del w:id="3568" w:author="Thomas Stockhammer" w:date="2022-02-03T17:41:00Z"/>
          <w:rFonts w:asciiTheme="minorHAnsi" w:eastAsiaTheme="minorEastAsia" w:hAnsiTheme="minorHAnsi" w:cstheme="minorBidi"/>
          <w:sz w:val="22"/>
          <w:szCs w:val="22"/>
          <w:lang w:val="en-US"/>
        </w:rPr>
      </w:pPr>
      <w:del w:id="3569" w:author="Thomas Stockhammer" w:date="2022-02-03T17:41:00Z">
        <w:r w:rsidDel="00CC301E">
          <w:delText>C.5.3</w:delText>
        </w:r>
        <w:r w:rsidDel="00CC301E">
          <w:rPr>
            <w:rFonts w:asciiTheme="minorHAnsi" w:eastAsiaTheme="minorEastAsia" w:hAnsiTheme="minorHAnsi" w:cstheme="minorBidi"/>
            <w:sz w:val="22"/>
            <w:szCs w:val="22"/>
            <w:lang w:val="en-US"/>
          </w:rPr>
          <w:tab/>
        </w:r>
        <w:r w:rsidDel="00CC301E">
          <w:delText>Vertical Bees</w:delText>
        </w:r>
        <w:r w:rsidDel="00CC301E">
          <w:tab/>
          <w:delText>198</w:delText>
        </w:r>
      </w:del>
    </w:p>
    <w:p w14:paraId="26BFD944" w14:textId="74DE1ED6" w:rsidR="005E1A5F" w:rsidDel="00CC301E" w:rsidRDefault="005E1A5F">
      <w:pPr>
        <w:pStyle w:val="TOC3"/>
        <w:rPr>
          <w:del w:id="3570" w:author="Thomas Stockhammer" w:date="2022-02-03T17:41:00Z"/>
          <w:rFonts w:asciiTheme="minorHAnsi" w:eastAsiaTheme="minorEastAsia" w:hAnsiTheme="minorHAnsi" w:cstheme="minorBidi"/>
          <w:sz w:val="22"/>
          <w:szCs w:val="22"/>
          <w:lang w:val="en-US"/>
        </w:rPr>
      </w:pPr>
      <w:del w:id="3571" w:author="Thomas Stockhammer" w:date="2022-02-03T17:41:00Z">
        <w:r w:rsidDel="00CC301E">
          <w:delText>C.5.3.1</w:delText>
        </w:r>
        <w:r w:rsidDel="00CC301E">
          <w:rPr>
            <w:rFonts w:asciiTheme="minorHAnsi" w:eastAsiaTheme="minorEastAsia" w:hAnsiTheme="minorHAnsi" w:cstheme="minorBidi"/>
            <w:sz w:val="22"/>
            <w:szCs w:val="22"/>
            <w:lang w:val="en-US"/>
          </w:rPr>
          <w:tab/>
        </w:r>
        <w:r w:rsidDel="00CC301E">
          <w:delText>Introduction</w:delText>
        </w:r>
        <w:r w:rsidDel="00CC301E">
          <w:tab/>
          <w:delText>198</w:delText>
        </w:r>
      </w:del>
    </w:p>
    <w:p w14:paraId="28FEBAAE" w14:textId="0AD5AF0E" w:rsidR="005E1A5F" w:rsidDel="00CC301E" w:rsidRDefault="005E1A5F">
      <w:pPr>
        <w:pStyle w:val="TOC3"/>
        <w:rPr>
          <w:del w:id="3572" w:author="Thomas Stockhammer" w:date="2022-02-03T17:41:00Z"/>
          <w:rFonts w:asciiTheme="minorHAnsi" w:eastAsiaTheme="minorEastAsia" w:hAnsiTheme="minorHAnsi" w:cstheme="minorBidi"/>
          <w:sz w:val="22"/>
          <w:szCs w:val="22"/>
          <w:lang w:val="en-US"/>
        </w:rPr>
      </w:pPr>
      <w:del w:id="3573" w:author="Thomas Stockhammer" w:date="2022-02-03T17:41:00Z">
        <w:r w:rsidDel="00CC301E">
          <w:delText>C.5.3.2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198</w:delText>
        </w:r>
      </w:del>
    </w:p>
    <w:p w14:paraId="4F4C68CC" w14:textId="372AE6CE" w:rsidR="005E1A5F" w:rsidDel="00CC301E" w:rsidRDefault="005E1A5F">
      <w:pPr>
        <w:pStyle w:val="TOC3"/>
        <w:rPr>
          <w:del w:id="3574" w:author="Thomas Stockhammer" w:date="2022-02-03T17:41:00Z"/>
          <w:rFonts w:asciiTheme="minorHAnsi" w:eastAsiaTheme="minorEastAsia" w:hAnsiTheme="minorHAnsi" w:cstheme="minorBidi"/>
          <w:sz w:val="22"/>
          <w:szCs w:val="22"/>
          <w:lang w:val="en-US"/>
        </w:rPr>
      </w:pPr>
      <w:del w:id="3575" w:author="Thomas Stockhammer" w:date="2022-02-03T17:41:00Z">
        <w:r w:rsidDel="00CC301E">
          <w:delText>C.5.3.3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199</w:delText>
        </w:r>
      </w:del>
    </w:p>
    <w:p w14:paraId="415D2DCE" w14:textId="722C14D4" w:rsidR="005E1A5F" w:rsidDel="00CC301E" w:rsidRDefault="005E1A5F">
      <w:pPr>
        <w:pStyle w:val="TOC2"/>
        <w:rPr>
          <w:del w:id="3576" w:author="Thomas Stockhammer" w:date="2022-02-03T17:41:00Z"/>
          <w:rFonts w:asciiTheme="minorHAnsi" w:eastAsiaTheme="minorEastAsia" w:hAnsiTheme="minorHAnsi" w:cstheme="minorBidi"/>
          <w:sz w:val="22"/>
          <w:szCs w:val="22"/>
          <w:lang w:val="en-US"/>
        </w:rPr>
      </w:pPr>
      <w:del w:id="3577" w:author="Thomas Stockhammer" w:date="2022-02-03T17:41:00Z">
        <w:r w:rsidDel="00CC301E">
          <w:delText>C.5.4</w:delText>
        </w:r>
        <w:r w:rsidDel="00CC301E">
          <w:rPr>
            <w:rFonts w:asciiTheme="minorHAnsi" w:eastAsiaTheme="minorEastAsia" w:hAnsiTheme="minorHAnsi" w:cstheme="minorBidi"/>
            <w:sz w:val="22"/>
            <w:szCs w:val="22"/>
            <w:lang w:val="en-US"/>
          </w:rPr>
          <w:tab/>
        </w:r>
        <w:r w:rsidDel="00CC301E">
          <w:delText>Vertical Walking</w:delText>
        </w:r>
        <w:r w:rsidDel="00CC301E">
          <w:tab/>
          <w:delText>199</w:delText>
        </w:r>
      </w:del>
    </w:p>
    <w:p w14:paraId="2EB30D8E" w14:textId="510971D1" w:rsidR="005E1A5F" w:rsidDel="00CC301E" w:rsidRDefault="005E1A5F">
      <w:pPr>
        <w:pStyle w:val="TOC3"/>
        <w:rPr>
          <w:del w:id="3578" w:author="Thomas Stockhammer" w:date="2022-02-03T17:41:00Z"/>
          <w:rFonts w:asciiTheme="minorHAnsi" w:eastAsiaTheme="minorEastAsia" w:hAnsiTheme="minorHAnsi" w:cstheme="minorBidi"/>
          <w:sz w:val="22"/>
          <w:szCs w:val="22"/>
          <w:lang w:val="en-US"/>
        </w:rPr>
      </w:pPr>
      <w:del w:id="3579" w:author="Thomas Stockhammer" w:date="2022-02-03T17:41:00Z">
        <w:r w:rsidDel="00CC301E">
          <w:delText>C.5.4.1</w:delText>
        </w:r>
        <w:r w:rsidDel="00CC301E">
          <w:rPr>
            <w:rFonts w:asciiTheme="minorHAnsi" w:eastAsiaTheme="minorEastAsia" w:hAnsiTheme="minorHAnsi" w:cstheme="minorBidi"/>
            <w:sz w:val="22"/>
            <w:szCs w:val="22"/>
            <w:lang w:val="en-US"/>
          </w:rPr>
          <w:tab/>
        </w:r>
        <w:r w:rsidDel="00CC301E">
          <w:delText>Introduction</w:delText>
        </w:r>
        <w:r w:rsidDel="00CC301E">
          <w:tab/>
          <w:delText>199</w:delText>
        </w:r>
      </w:del>
    </w:p>
    <w:p w14:paraId="261BD2A2" w14:textId="1F15AF17" w:rsidR="005E1A5F" w:rsidDel="00CC301E" w:rsidRDefault="005E1A5F">
      <w:pPr>
        <w:pStyle w:val="TOC3"/>
        <w:rPr>
          <w:del w:id="3580" w:author="Thomas Stockhammer" w:date="2022-02-03T17:41:00Z"/>
          <w:rFonts w:asciiTheme="minorHAnsi" w:eastAsiaTheme="minorEastAsia" w:hAnsiTheme="minorHAnsi" w:cstheme="minorBidi"/>
          <w:sz w:val="22"/>
          <w:szCs w:val="22"/>
          <w:lang w:val="en-US"/>
        </w:rPr>
      </w:pPr>
      <w:del w:id="3581" w:author="Thomas Stockhammer" w:date="2022-02-03T17:41:00Z">
        <w:r w:rsidDel="00CC301E">
          <w:delText>C.5.4.2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199</w:delText>
        </w:r>
      </w:del>
    </w:p>
    <w:p w14:paraId="146C66B9" w14:textId="44CE6AA8" w:rsidR="005E1A5F" w:rsidDel="00CC301E" w:rsidRDefault="005E1A5F">
      <w:pPr>
        <w:pStyle w:val="TOC3"/>
        <w:rPr>
          <w:del w:id="3582" w:author="Thomas Stockhammer" w:date="2022-02-03T17:41:00Z"/>
          <w:rFonts w:asciiTheme="minorHAnsi" w:eastAsiaTheme="minorEastAsia" w:hAnsiTheme="minorHAnsi" w:cstheme="minorBidi"/>
          <w:sz w:val="22"/>
          <w:szCs w:val="22"/>
          <w:lang w:val="en-US"/>
        </w:rPr>
      </w:pPr>
      <w:del w:id="3583" w:author="Thomas Stockhammer" w:date="2022-02-03T17:41:00Z">
        <w:r w:rsidDel="00CC301E">
          <w:delText>C.5.4.3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200</w:delText>
        </w:r>
      </w:del>
    </w:p>
    <w:p w14:paraId="1DAD80D4" w14:textId="7816223F" w:rsidR="005E1A5F" w:rsidDel="00CC301E" w:rsidRDefault="005E1A5F">
      <w:pPr>
        <w:pStyle w:val="TOC2"/>
        <w:rPr>
          <w:del w:id="3584" w:author="Thomas Stockhammer" w:date="2022-02-03T17:41:00Z"/>
          <w:rFonts w:asciiTheme="minorHAnsi" w:eastAsiaTheme="minorEastAsia" w:hAnsiTheme="minorHAnsi" w:cstheme="minorBidi"/>
          <w:sz w:val="22"/>
          <w:szCs w:val="22"/>
          <w:lang w:val="en-US"/>
        </w:rPr>
      </w:pPr>
      <w:del w:id="3585" w:author="Thomas Stockhammer" w:date="2022-02-03T17:41:00Z">
        <w:r w:rsidDel="00CC301E">
          <w:delText>C.5.5</w:delText>
        </w:r>
        <w:r w:rsidDel="00CC301E">
          <w:rPr>
            <w:rFonts w:asciiTheme="minorHAnsi" w:eastAsiaTheme="minorEastAsia" w:hAnsiTheme="minorHAnsi" w:cstheme="minorBidi"/>
            <w:sz w:val="22"/>
            <w:szCs w:val="22"/>
            <w:lang w:val="en-US"/>
          </w:rPr>
          <w:tab/>
        </w:r>
        <w:r w:rsidDel="00CC301E">
          <w:delText>Neon 4K</w:delText>
        </w:r>
        <w:r w:rsidDel="00CC301E">
          <w:tab/>
          <w:delText>200</w:delText>
        </w:r>
      </w:del>
    </w:p>
    <w:p w14:paraId="243412A5" w14:textId="17C926B7" w:rsidR="005E1A5F" w:rsidDel="00CC301E" w:rsidRDefault="005E1A5F">
      <w:pPr>
        <w:pStyle w:val="TOC3"/>
        <w:rPr>
          <w:del w:id="3586" w:author="Thomas Stockhammer" w:date="2022-02-03T17:41:00Z"/>
          <w:rFonts w:asciiTheme="minorHAnsi" w:eastAsiaTheme="minorEastAsia" w:hAnsiTheme="minorHAnsi" w:cstheme="minorBidi"/>
          <w:sz w:val="22"/>
          <w:szCs w:val="22"/>
          <w:lang w:val="en-US"/>
        </w:rPr>
      </w:pPr>
      <w:del w:id="3587" w:author="Thomas Stockhammer" w:date="2022-02-03T17:41:00Z">
        <w:r w:rsidDel="00CC301E">
          <w:delText>C.5.5.1</w:delText>
        </w:r>
        <w:r w:rsidDel="00CC301E">
          <w:rPr>
            <w:rFonts w:asciiTheme="minorHAnsi" w:eastAsiaTheme="minorEastAsia" w:hAnsiTheme="minorHAnsi" w:cstheme="minorBidi"/>
            <w:sz w:val="22"/>
            <w:szCs w:val="22"/>
            <w:lang w:val="en-US"/>
          </w:rPr>
          <w:tab/>
        </w:r>
        <w:r w:rsidDel="00CC301E">
          <w:delText>Introduction</w:delText>
        </w:r>
        <w:r w:rsidDel="00CC301E">
          <w:tab/>
          <w:delText>200</w:delText>
        </w:r>
      </w:del>
    </w:p>
    <w:p w14:paraId="7CBBFE4F" w14:textId="6BC5FB08" w:rsidR="005E1A5F" w:rsidDel="00CC301E" w:rsidRDefault="005E1A5F">
      <w:pPr>
        <w:pStyle w:val="TOC3"/>
        <w:rPr>
          <w:del w:id="3588" w:author="Thomas Stockhammer" w:date="2022-02-03T17:41:00Z"/>
          <w:rFonts w:asciiTheme="minorHAnsi" w:eastAsiaTheme="minorEastAsia" w:hAnsiTheme="minorHAnsi" w:cstheme="minorBidi"/>
          <w:sz w:val="22"/>
          <w:szCs w:val="22"/>
          <w:lang w:val="en-US"/>
        </w:rPr>
      </w:pPr>
      <w:del w:id="3589" w:author="Thomas Stockhammer" w:date="2022-02-03T17:41:00Z">
        <w:r w:rsidDel="00CC301E">
          <w:delText>C.5.5.2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200</w:delText>
        </w:r>
      </w:del>
    </w:p>
    <w:p w14:paraId="531809A5" w14:textId="49A9F08F" w:rsidR="005E1A5F" w:rsidDel="00CC301E" w:rsidRDefault="005E1A5F">
      <w:pPr>
        <w:pStyle w:val="TOC3"/>
        <w:rPr>
          <w:del w:id="3590" w:author="Thomas Stockhammer" w:date="2022-02-03T17:41:00Z"/>
          <w:rFonts w:asciiTheme="minorHAnsi" w:eastAsiaTheme="minorEastAsia" w:hAnsiTheme="minorHAnsi" w:cstheme="minorBidi"/>
          <w:sz w:val="22"/>
          <w:szCs w:val="22"/>
          <w:lang w:val="en-US"/>
        </w:rPr>
      </w:pPr>
      <w:del w:id="3591" w:author="Thomas Stockhammer" w:date="2022-02-03T17:41:00Z">
        <w:r w:rsidDel="00CC301E">
          <w:delText>C.5.5.3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201</w:delText>
        </w:r>
      </w:del>
    </w:p>
    <w:p w14:paraId="5C36DCFA" w14:textId="02404244" w:rsidR="005E1A5F" w:rsidDel="00CC301E" w:rsidRDefault="005E1A5F">
      <w:pPr>
        <w:pStyle w:val="TOC2"/>
        <w:rPr>
          <w:del w:id="3592" w:author="Thomas Stockhammer" w:date="2022-02-03T17:41:00Z"/>
          <w:rFonts w:asciiTheme="minorHAnsi" w:eastAsiaTheme="minorEastAsia" w:hAnsiTheme="minorHAnsi" w:cstheme="minorBidi"/>
          <w:sz w:val="22"/>
          <w:szCs w:val="22"/>
          <w:lang w:val="en-US"/>
        </w:rPr>
      </w:pPr>
      <w:del w:id="3593" w:author="Thomas Stockhammer" w:date="2022-02-03T17:41:00Z">
        <w:r w:rsidDel="00CC301E">
          <w:delText>C.5.6</w:delText>
        </w:r>
        <w:r w:rsidDel="00CC301E">
          <w:rPr>
            <w:rFonts w:asciiTheme="minorHAnsi" w:eastAsiaTheme="minorEastAsia" w:hAnsiTheme="minorHAnsi" w:cstheme="minorBidi"/>
            <w:sz w:val="22"/>
            <w:szCs w:val="22"/>
            <w:lang w:val="en-US"/>
          </w:rPr>
          <w:tab/>
        </w:r>
        <w:r w:rsidDel="00CC301E">
          <w:delText>Skater 4K</w:delText>
        </w:r>
        <w:r w:rsidDel="00CC301E">
          <w:tab/>
          <w:delText>201</w:delText>
        </w:r>
      </w:del>
    </w:p>
    <w:p w14:paraId="3FC83B16" w14:textId="12CA7255" w:rsidR="005E1A5F" w:rsidDel="00CC301E" w:rsidRDefault="005E1A5F">
      <w:pPr>
        <w:pStyle w:val="TOC3"/>
        <w:rPr>
          <w:del w:id="3594" w:author="Thomas Stockhammer" w:date="2022-02-03T17:41:00Z"/>
          <w:rFonts w:asciiTheme="minorHAnsi" w:eastAsiaTheme="minorEastAsia" w:hAnsiTheme="minorHAnsi" w:cstheme="minorBidi"/>
          <w:sz w:val="22"/>
          <w:szCs w:val="22"/>
          <w:lang w:val="en-US"/>
        </w:rPr>
      </w:pPr>
      <w:del w:id="3595" w:author="Thomas Stockhammer" w:date="2022-02-03T17:41:00Z">
        <w:r w:rsidDel="00CC301E">
          <w:delText>C.5.6.1</w:delText>
        </w:r>
        <w:r w:rsidDel="00CC301E">
          <w:rPr>
            <w:rFonts w:asciiTheme="minorHAnsi" w:eastAsiaTheme="minorEastAsia" w:hAnsiTheme="minorHAnsi" w:cstheme="minorBidi"/>
            <w:sz w:val="22"/>
            <w:szCs w:val="22"/>
            <w:lang w:val="en-US"/>
          </w:rPr>
          <w:tab/>
        </w:r>
        <w:r w:rsidDel="00CC301E">
          <w:delText>Introduction</w:delText>
        </w:r>
        <w:r w:rsidDel="00CC301E">
          <w:tab/>
          <w:delText>201</w:delText>
        </w:r>
      </w:del>
    </w:p>
    <w:p w14:paraId="7F8F93C7" w14:textId="1B78DEAA" w:rsidR="005E1A5F" w:rsidDel="00CC301E" w:rsidRDefault="005E1A5F">
      <w:pPr>
        <w:pStyle w:val="TOC3"/>
        <w:rPr>
          <w:del w:id="3596" w:author="Thomas Stockhammer" w:date="2022-02-03T17:41:00Z"/>
          <w:rFonts w:asciiTheme="minorHAnsi" w:eastAsiaTheme="minorEastAsia" w:hAnsiTheme="minorHAnsi" w:cstheme="minorBidi"/>
          <w:sz w:val="22"/>
          <w:szCs w:val="22"/>
          <w:lang w:val="en-US"/>
        </w:rPr>
      </w:pPr>
      <w:del w:id="3597" w:author="Thomas Stockhammer" w:date="2022-02-03T17:41:00Z">
        <w:r w:rsidDel="00CC301E">
          <w:delText>C.5.6.2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201</w:delText>
        </w:r>
      </w:del>
    </w:p>
    <w:p w14:paraId="422542DD" w14:textId="4432495F" w:rsidR="005E1A5F" w:rsidDel="00CC301E" w:rsidRDefault="005E1A5F">
      <w:pPr>
        <w:pStyle w:val="TOC3"/>
        <w:rPr>
          <w:del w:id="3598" w:author="Thomas Stockhammer" w:date="2022-02-03T17:41:00Z"/>
          <w:rFonts w:asciiTheme="minorHAnsi" w:eastAsiaTheme="minorEastAsia" w:hAnsiTheme="minorHAnsi" w:cstheme="minorBidi"/>
          <w:sz w:val="22"/>
          <w:szCs w:val="22"/>
          <w:lang w:val="en-US"/>
        </w:rPr>
      </w:pPr>
      <w:del w:id="3599" w:author="Thomas Stockhammer" w:date="2022-02-03T17:41:00Z">
        <w:r w:rsidDel="00CC301E">
          <w:delText>C.5.6.3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201</w:delText>
        </w:r>
      </w:del>
    </w:p>
    <w:p w14:paraId="2A82DEA5" w14:textId="53F14476" w:rsidR="005E1A5F" w:rsidDel="00CC301E" w:rsidRDefault="005E1A5F">
      <w:pPr>
        <w:pStyle w:val="TOC1"/>
        <w:rPr>
          <w:del w:id="3600" w:author="Thomas Stockhammer" w:date="2022-02-03T17:41:00Z"/>
          <w:rFonts w:asciiTheme="minorHAnsi" w:eastAsiaTheme="minorEastAsia" w:hAnsiTheme="minorHAnsi" w:cstheme="minorBidi"/>
          <w:szCs w:val="22"/>
          <w:lang w:val="en-US"/>
        </w:rPr>
      </w:pPr>
      <w:del w:id="3601" w:author="Thomas Stockhammer" w:date="2022-02-03T17:41:00Z">
        <w:r w:rsidRPr="00122E96" w:rsidDel="00CC301E">
          <w:rPr>
            <w:lang w:val="en-US"/>
          </w:rPr>
          <w:delText>C.6</w:delText>
        </w:r>
        <w:r w:rsidDel="00CC301E">
          <w:rPr>
            <w:rFonts w:asciiTheme="minorHAnsi" w:eastAsiaTheme="minorEastAsia" w:hAnsiTheme="minorHAnsi" w:cstheme="minorBidi"/>
            <w:szCs w:val="22"/>
            <w:lang w:val="en-US"/>
          </w:rPr>
          <w:tab/>
        </w:r>
        <w:r w:rsidRPr="00122E96" w:rsidDel="00CC301E">
          <w:rPr>
            <w:lang w:val="en-US"/>
          </w:rPr>
          <w:delText xml:space="preserve"> Screen Content Test Sequences</w:delText>
        </w:r>
        <w:r w:rsidDel="00CC301E">
          <w:tab/>
          <w:delText>202</w:delText>
        </w:r>
      </w:del>
    </w:p>
    <w:p w14:paraId="79A428EB" w14:textId="00EFC739" w:rsidR="005E1A5F" w:rsidDel="00CC301E" w:rsidRDefault="005E1A5F">
      <w:pPr>
        <w:pStyle w:val="TOC2"/>
        <w:rPr>
          <w:del w:id="3602" w:author="Thomas Stockhammer" w:date="2022-02-03T17:41:00Z"/>
          <w:rFonts w:asciiTheme="minorHAnsi" w:eastAsiaTheme="minorEastAsia" w:hAnsiTheme="minorHAnsi" w:cstheme="minorBidi"/>
          <w:sz w:val="22"/>
          <w:szCs w:val="22"/>
          <w:lang w:val="en-US"/>
        </w:rPr>
      </w:pPr>
      <w:del w:id="3603" w:author="Thomas Stockhammer" w:date="2022-02-03T17:41:00Z">
        <w:r w:rsidRPr="00122E96" w:rsidDel="00CC301E">
          <w:rPr>
            <w:lang w:val="en-US"/>
          </w:rPr>
          <w:delText xml:space="preserve">C.6.1 </w:delText>
        </w:r>
        <w:r w:rsidDel="00CC301E">
          <w:rPr>
            <w:rFonts w:asciiTheme="minorHAnsi" w:eastAsiaTheme="minorEastAsia" w:hAnsiTheme="minorHAnsi" w:cstheme="minorBidi"/>
            <w:sz w:val="22"/>
            <w:szCs w:val="22"/>
            <w:lang w:val="en-US"/>
          </w:rPr>
          <w:tab/>
        </w:r>
        <w:r w:rsidRPr="00122E96" w:rsidDel="00CC301E">
          <w:rPr>
            <w:lang w:val="en-US"/>
          </w:rPr>
          <w:delText>Overview</w:delText>
        </w:r>
        <w:r w:rsidDel="00CC301E">
          <w:tab/>
          <w:delText>202</w:delText>
        </w:r>
      </w:del>
    </w:p>
    <w:p w14:paraId="29C2BC6E" w14:textId="12B3BF7C" w:rsidR="005E1A5F" w:rsidDel="00CC301E" w:rsidRDefault="005E1A5F">
      <w:pPr>
        <w:pStyle w:val="TOC2"/>
        <w:rPr>
          <w:del w:id="3604" w:author="Thomas Stockhammer" w:date="2022-02-03T17:41:00Z"/>
          <w:rFonts w:asciiTheme="minorHAnsi" w:eastAsiaTheme="minorEastAsia" w:hAnsiTheme="minorHAnsi" w:cstheme="minorBidi"/>
          <w:sz w:val="22"/>
          <w:szCs w:val="22"/>
          <w:lang w:val="en-US"/>
        </w:rPr>
      </w:pPr>
      <w:del w:id="3605" w:author="Thomas Stockhammer" w:date="2022-02-03T17:41:00Z">
        <w:r w:rsidRPr="00122E96" w:rsidDel="00CC301E">
          <w:rPr>
            <w:lang w:val="en-US"/>
          </w:rPr>
          <w:delText>C.6.2</w:delText>
        </w:r>
        <w:r w:rsidDel="00CC301E">
          <w:rPr>
            <w:rFonts w:asciiTheme="minorHAnsi" w:eastAsiaTheme="minorEastAsia" w:hAnsiTheme="minorHAnsi" w:cstheme="minorBidi"/>
            <w:sz w:val="22"/>
            <w:szCs w:val="22"/>
            <w:lang w:val="en-US"/>
          </w:rPr>
          <w:tab/>
        </w:r>
        <w:r w:rsidRPr="00122E96" w:rsidDel="00CC301E">
          <w:rPr>
            <w:lang w:val="en-US"/>
          </w:rPr>
          <w:delText>Moving Text 2</w:delText>
        </w:r>
        <w:r w:rsidDel="00CC301E">
          <w:tab/>
          <w:delText>202</w:delText>
        </w:r>
      </w:del>
    </w:p>
    <w:p w14:paraId="2EC38195" w14:textId="7C9C4587" w:rsidR="005E1A5F" w:rsidDel="00CC301E" w:rsidRDefault="005E1A5F">
      <w:pPr>
        <w:pStyle w:val="TOC3"/>
        <w:rPr>
          <w:del w:id="3606" w:author="Thomas Stockhammer" w:date="2022-02-03T17:41:00Z"/>
          <w:rFonts w:asciiTheme="minorHAnsi" w:eastAsiaTheme="minorEastAsia" w:hAnsiTheme="minorHAnsi" w:cstheme="minorBidi"/>
          <w:sz w:val="22"/>
          <w:szCs w:val="22"/>
          <w:lang w:val="en-US"/>
        </w:rPr>
      </w:pPr>
      <w:del w:id="3607" w:author="Thomas Stockhammer" w:date="2022-02-03T17:41:00Z">
        <w:r w:rsidRPr="00122E96" w:rsidDel="00CC301E">
          <w:rPr>
            <w:lang w:val="en-US"/>
          </w:rPr>
          <w:delText>C.6.2.1</w:delText>
        </w:r>
        <w:r w:rsidDel="00CC301E">
          <w:rPr>
            <w:rFonts w:asciiTheme="minorHAnsi" w:eastAsiaTheme="minorEastAsia" w:hAnsiTheme="minorHAnsi" w:cstheme="minorBidi"/>
            <w:sz w:val="22"/>
            <w:szCs w:val="22"/>
            <w:lang w:val="en-US"/>
          </w:rPr>
          <w:tab/>
        </w:r>
        <w:r w:rsidRPr="00122E96" w:rsidDel="00CC301E">
          <w:rPr>
            <w:lang w:val="en-US"/>
          </w:rPr>
          <w:delText>Introduction</w:delText>
        </w:r>
        <w:r w:rsidDel="00CC301E">
          <w:tab/>
          <w:delText>202</w:delText>
        </w:r>
      </w:del>
    </w:p>
    <w:p w14:paraId="1D4EFEC2" w14:textId="5D3172AE" w:rsidR="005E1A5F" w:rsidDel="00CC301E" w:rsidRDefault="005E1A5F">
      <w:pPr>
        <w:pStyle w:val="TOC3"/>
        <w:rPr>
          <w:del w:id="3608" w:author="Thomas Stockhammer" w:date="2022-02-03T17:41:00Z"/>
          <w:rFonts w:asciiTheme="minorHAnsi" w:eastAsiaTheme="minorEastAsia" w:hAnsiTheme="minorHAnsi" w:cstheme="minorBidi"/>
          <w:sz w:val="22"/>
          <w:szCs w:val="22"/>
          <w:lang w:val="en-US"/>
        </w:rPr>
      </w:pPr>
      <w:del w:id="3609" w:author="Thomas Stockhammer" w:date="2022-02-03T17:41:00Z">
        <w:r w:rsidRPr="00122E96" w:rsidDel="00CC301E">
          <w:rPr>
            <w:lang w:val="en-US"/>
          </w:rPr>
          <w:delText>C.6.2.2</w:delText>
        </w:r>
        <w:r w:rsidDel="00CC301E">
          <w:rPr>
            <w:rFonts w:asciiTheme="minorHAnsi" w:eastAsiaTheme="minorEastAsia" w:hAnsiTheme="minorHAnsi" w:cstheme="minorBidi"/>
            <w:sz w:val="22"/>
            <w:szCs w:val="22"/>
            <w:lang w:val="en-US"/>
          </w:rPr>
          <w:tab/>
        </w:r>
        <w:r w:rsidRPr="00122E96" w:rsidDel="00CC301E">
          <w:rPr>
            <w:lang w:val="en-US"/>
          </w:rPr>
          <w:delText>Source sequence properties</w:delText>
        </w:r>
        <w:r w:rsidDel="00CC301E">
          <w:tab/>
          <w:delText>202</w:delText>
        </w:r>
      </w:del>
    </w:p>
    <w:p w14:paraId="7A9012D8" w14:textId="69BBB153" w:rsidR="005E1A5F" w:rsidDel="00CC301E" w:rsidRDefault="005E1A5F">
      <w:pPr>
        <w:pStyle w:val="TOC3"/>
        <w:rPr>
          <w:del w:id="3610" w:author="Thomas Stockhammer" w:date="2022-02-03T17:41:00Z"/>
          <w:rFonts w:asciiTheme="minorHAnsi" w:eastAsiaTheme="minorEastAsia" w:hAnsiTheme="minorHAnsi" w:cstheme="minorBidi"/>
          <w:sz w:val="22"/>
          <w:szCs w:val="22"/>
          <w:lang w:val="en-US"/>
        </w:rPr>
      </w:pPr>
      <w:del w:id="3611" w:author="Thomas Stockhammer" w:date="2022-02-03T17:41:00Z">
        <w:r w:rsidRPr="00122E96" w:rsidDel="00CC301E">
          <w:rPr>
            <w:lang w:val="en-US"/>
          </w:rPr>
          <w:delText>C.6.2.3</w:delText>
        </w:r>
        <w:r w:rsidDel="00CC301E">
          <w:rPr>
            <w:rFonts w:asciiTheme="minorHAnsi" w:eastAsiaTheme="minorEastAsia" w:hAnsiTheme="minorHAnsi" w:cstheme="minorBidi"/>
            <w:sz w:val="22"/>
            <w:szCs w:val="22"/>
            <w:lang w:val="en-US"/>
          </w:rPr>
          <w:tab/>
        </w:r>
        <w:r w:rsidRPr="00122E96" w:rsidDel="00CC301E">
          <w:rPr>
            <w:lang w:val="en-US"/>
          </w:rPr>
          <w:delText>Copyright information</w:delText>
        </w:r>
        <w:r w:rsidDel="00CC301E">
          <w:tab/>
          <w:delText>203</w:delText>
        </w:r>
      </w:del>
    </w:p>
    <w:p w14:paraId="042FD56B" w14:textId="32EA4C98" w:rsidR="005E1A5F" w:rsidDel="00CC301E" w:rsidRDefault="005E1A5F">
      <w:pPr>
        <w:pStyle w:val="TOC2"/>
        <w:rPr>
          <w:del w:id="3612" w:author="Thomas Stockhammer" w:date="2022-02-03T17:41:00Z"/>
          <w:rFonts w:asciiTheme="minorHAnsi" w:eastAsiaTheme="minorEastAsia" w:hAnsiTheme="minorHAnsi" w:cstheme="minorBidi"/>
          <w:sz w:val="22"/>
          <w:szCs w:val="22"/>
          <w:lang w:val="en-US"/>
        </w:rPr>
      </w:pPr>
      <w:del w:id="3613" w:author="Thomas Stockhammer" w:date="2022-02-03T17:41:00Z">
        <w:r w:rsidRPr="00122E96" w:rsidDel="00CC301E">
          <w:rPr>
            <w:lang w:val="en-US"/>
          </w:rPr>
          <w:delText>C.6.3</w:delText>
        </w:r>
        <w:r w:rsidDel="00CC301E">
          <w:rPr>
            <w:rFonts w:asciiTheme="minorHAnsi" w:eastAsiaTheme="minorEastAsia" w:hAnsiTheme="minorHAnsi" w:cstheme="minorBidi"/>
            <w:sz w:val="22"/>
            <w:szCs w:val="22"/>
            <w:lang w:val="en-US"/>
          </w:rPr>
          <w:tab/>
        </w:r>
        <w:r w:rsidRPr="00122E96" w:rsidDel="00CC301E">
          <w:rPr>
            <w:lang w:val="en-US"/>
          </w:rPr>
          <w:delText>Text Mix Transitions</w:delText>
        </w:r>
        <w:r w:rsidDel="00CC301E">
          <w:tab/>
          <w:delText>203</w:delText>
        </w:r>
      </w:del>
    </w:p>
    <w:p w14:paraId="3A1B218B" w14:textId="1AA65D0B" w:rsidR="005E1A5F" w:rsidDel="00CC301E" w:rsidRDefault="005E1A5F">
      <w:pPr>
        <w:pStyle w:val="TOC3"/>
        <w:rPr>
          <w:del w:id="3614" w:author="Thomas Stockhammer" w:date="2022-02-03T17:41:00Z"/>
          <w:rFonts w:asciiTheme="minorHAnsi" w:eastAsiaTheme="minorEastAsia" w:hAnsiTheme="minorHAnsi" w:cstheme="minorBidi"/>
          <w:sz w:val="22"/>
          <w:szCs w:val="22"/>
          <w:lang w:val="en-US"/>
        </w:rPr>
      </w:pPr>
      <w:del w:id="3615" w:author="Thomas Stockhammer" w:date="2022-02-03T17:41:00Z">
        <w:r w:rsidRPr="00122E96" w:rsidDel="00CC301E">
          <w:rPr>
            <w:lang w:val="en-US"/>
          </w:rPr>
          <w:delText>C.6.3.1</w:delText>
        </w:r>
        <w:r w:rsidDel="00CC301E">
          <w:rPr>
            <w:rFonts w:asciiTheme="minorHAnsi" w:eastAsiaTheme="minorEastAsia" w:hAnsiTheme="minorHAnsi" w:cstheme="minorBidi"/>
            <w:sz w:val="22"/>
            <w:szCs w:val="22"/>
            <w:lang w:val="en-US"/>
          </w:rPr>
          <w:tab/>
        </w:r>
        <w:r w:rsidRPr="00122E96" w:rsidDel="00CC301E">
          <w:rPr>
            <w:lang w:val="en-US"/>
          </w:rPr>
          <w:delText>Introduction</w:delText>
        </w:r>
        <w:r w:rsidDel="00CC301E">
          <w:tab/>
          <w:delText>203</w:delText>
        </w:r>
      </w:del>
    </w:p>
    <w:p w14:paraId="3DE2A9C3" w14:textId="2C55A0AC" w:rsidR="005E1A5F" w:rsidDel="00CC301E" w:rsidRDefault="005E1A5F">
      <w:pPr>
        <w:pStyle w:val="TOC3"/>
        <w:rPr>
          <w:del w:id="3616" w:author="Thomas Stockhammer" w:date="2022-02-03T17:41:00Z"/>
          <w:rFonts w:asciiTheme="minorHAnsi" w:eastAsiaTheme="minorEastAsia" w:hAnsiTheme="minorHAnsi" w:cstheme="minorBidi"/>
          <w:sz w:val="22"/>
          <w:szCs w:val="22"/>
          <w:lang w:val="en-US"/>
        </w:rPr>
      </w:pPr>
      <w:del w:id="3617" w:author="Thomas Stockhammer" w:date="2022-02-03T17:41:00Z">
        <w:r w:rsidRPr="00122E96" w:rsidDel="00CC301E">
          <w:rPr>
            <w:lang w:val="en-US"/>
          </w:rPr>
          <w:delText>C.6.3.2</w:delText>
        </w:r>
        <w:r w:rsidDel="00CC301E">
          <w:rPr>
            <w:rFonts w:asciiTheme="minorHAnsi" w:eastAsiaTheme="minorEastAsia" w:hAnsiTheme="minorHAnsi" w:cstheme="minorBidi"/>
            <w:sz w:val="22"/>
            <w:szCs w:val="22"/>
            <w:lang w:val="en-US"/>
          </w:rPr>
          <w:tab/>
        </w:r>
        <w:r w:rsidRPr="00122E96" w:rsidDel="00CC301E">
          <w:rPr>
            <w:lang w:val="en-US"/>
          </w:rPr>
          <w:delText>Source sequence properties</w:delText>
        </w:r>
        <w:r w:rsidDel="00CC301E">
          <w:tab/>
          <w:delText>203</w:delText>
        </w:r>
      </w:del>
    </w:p>
    <w:p w14:paraId="3B9776A1" w14:textId="42A48419" w:rsidR="005E1A5F" w:rsidDel="00CC301E" w:rsidRDefault="005E1A5F">
      <w:pPr>
        <w:pStyle w:val="TOC3"/>
        <w:rPr>
          <w:del w:id="3618" w:author="Thomas Stockhammer" w:date="2022-02-03T17:41:00Z"/>
          <w:rFonts w:asciiTheme="minorHAnsi" w:eastAsiaTheme="minorEastAsia" w:hAnsiTheme="minorHAnsi" w:cstheme="minorBidi"/>
          <w:sz w:val="22"/>
          <w:szCs w:val="22"/>
          <w:lang w:val="en-US"/>
        </w:rPr>
      </w:pPr>
      <w:del w:id="3619" w:author="Thomas Stockhammer" w:date="2022-02-03T17:41:00Z">
        <w:r w:rsidRPr="00122E96" w:rsidDel="00CC301E">
          <w:rPr>
            <w:lang w:val="en-US"/>
          </w:rPr>
          <w:delText>C.6.3.3</w:delText>
        </w:r>
        <w:r w:rsidDel="00CC301E">
          <w:rPr>
            <w:rFonts w:asciiTheme="minorHAnsi" w:eastAsiaTheme="minorEastAsia" w:hAnsiTheme="minorHAnsi" w:cstheme="minorBidi"/>
            <w:sz w:val="22"/>
            <w:szCs w:val="22"/>
            <w:lang w:val="en-US"/>
          </w:rPr>
          <w:tab/>
        </w:r>
        <w:r w:rsidRPr="00122E96" w:rsidDel="00CC301E">
          <w:rPr>
            <w:lang w:val="en-US"/>
          </w:rPr>
          <w:delText>Copyright information</w:delText>
        </w:r>
        <w:r w:rsidDel="00CC301E">
          <w:tab/>
          <w:delText>204</w:delText>
        </w:r>
      </w:del>
    </w:p>
    <w:p w14:paraId="3CAEE1B2" w14:textId="773807FE" w:rsidR="005E1A5F" w:rsidDel="00CC301E" w:rsidRDefault="005E1A5F">
      <w:pPr>
        <w:pStyle w:val="TOC2"/>
        <w:rPr>
          <w:del w:id="3620" w:author="Thomas Stockhammer" w:date="2022-02-03T17:41:00Z"/>
          <w:rFonts w:asciiTheme="minorHAnsi" w:eastAsiaTheme="minorEastAsia" w:hAnsiTheme="minorHAnsi" w:cstheme="minorBidi"/>
          <w:sz w:val="22"/>
          <w:szCs w:val="22"/>
          <w:lang w:val="en-US"/>
        </w:rPr>
      </w:pPr>
      <w:del w:id="3621" w:author="Thomas Stockhammer" w:date="2022-02-03T17:41:00Z">
        <w:r w:rsidRPr="00122E96" w:rsidDel="00CC301E">
          <w:rPr>
            <w:lang w:val="en-US"/>
          </w:rPr>
          <w:delText>C.6.4</w:delText>
        </w:r>
        <w:r w:rsidDel="00CC301E">
          <w:rPr>
            <w:rFonts w:asciiTheme="minorHAnsi" w:eastAsiaTheme="minorEastAsia" w:hAnsiTheme="minorHAnsi" w:cstheme="minorBidi"/>
            <w:sz w:val="22"/>
            <w:szCs w:val="22"/>
            <w:lang w:val="en-US"/>
          </w:rPr>
          <w:tab/>
        </w:r>
        <w:r w:rsidRPr="00122E96" w:rsidDel="00CC301E">
          <w:rPr>
            <w:lang w:val="en-US"/>
          </w:rPr>
          <w:delText>Graphics Mix Simple</w:delText>
        </w:r>
        <w:r w:rsidDel="00CC301E">
          <w:tab/>
          <w:delText>204</w:delText>
        </w:r>
      </w:del>
    </w:p>
    <w:p w14:paraId="1C153006" w14:textId="6FF30851" w:rsidR="005E1A5F" w:rsidDel="00CC301E" w:rsidRDefault="005E1A5F">
      <w:pPr>
        <w:pStyle w:val="TOC3"/>
        <w:rPr>
          <w:del w:id="3622" w:author="Thomas Stockhammer" w:date="2022-02-03T17:41:00Z"/>
          <w:rFonts w:asciiTheme="minorHAnsi" w:eastAsiaTheme="minorEastAsia" w:hAnsiTheme="minorHAnsi" w:cstheme="minorBidi"/>
          <w:sz w:val="22"/>
          <w:szCs w:val="22"/>
          <w:lang w:val="en-US"/>
        </w:rPr>
      </w:pPr>
      <w:del w:id="3623" w:author="Thomas Stockhammer" w:date="2022-02-03T17:41:00Z">
        <w:r w:rsidRPr="00122E96" w:rsidDel="00CC301E">
          <w:rPr>
            <w:lang w:val="en-US"/>
          </w:rPr>
          <w:delText>C.6.4.1</w:delText>
        </w:r>
        <w:r w:rsidDel="00CC301E">
          <w:rPr>
            <w:rFonts w:asciiTheme="minorHAnsi" w:eastAsiaTheme="minorEastAsia" w:hAnsiTheme="minorHAnsi" w:cstheme="minorBidi"/>
            <w:sz w:val="22"/>
            <w:szCs w:val="22"/>
            <w:lang w:val="en-US"/>
          </w:rPr>
          <w:tab/>
        </w:r>
        <w:r w:rsidRPr="00122E96" w:rsidDel="00CC301E">
          <w:rPr>
            <w:lang w:val="en-US"/>
          </w:rPr>
          <w:delText>Introduction</w:delText>
        </w:r>
        <w:r w:rsidDel="00CC301E">
          <w:tab/>
          <w:delText>204</w:delText>
        </w:r>
      </w:del>
    </w:p>
    <w:p w14:paraId="73E01F28" w14:textId="199ED630" w:rsidR="005E1A5F" w:rsidDel="00CC301E" w:rsidRDefault="005E1A5F">
      <w:pPr>
        <w:pStyle w:val="TOC3"/>
        <w:rPr>
          <w:del w:id="3624" w:author="Thomas Stockhammer" w:date="2022-02-03T17:41:00Z"/>
          <w:rFonts w:asciiTheme="minorHAnsi" w:eastAsiaTheme="minorEastAsia" w:hAnsiTheme="minorHAnsi" w:cstheme="minorBidi"/>
          <w:sz w:val="22"/>
          <w:szCs w:val="22"/>
          <w:lang w:val="en-US"/>
        </w:rPr>
      </w:pPr>
      <w:del w:id="3625" w:author="Thomas Stockhammer" w:date="2022-02-03T17:41:00Z">
        <w:r w:rsidRPr="00122E96" w:rsidDel="00CC301E">
          <w:rPr>
            <w:lang w:val="en-US"/>
          </w:rPr>
          <w:delText>C.6.4.2</w:delText>
        </w:r>
        <w:r w:rsidDel="00CC301E">
          <w:rPr>
            <w:rFonts w:asciiTheme="minorHAnsi" w:eastAsiaTheme="minorEastAsia" w:hAnsiTheme="minorHAnsi" w:cstheme="minorBidi"/>
            <w:sz w:val="22"/>
            <w:szCs w:val="22"/>
            <w:lang w:val="en-US"/>
          </w:rPr>
          <w:tab/>
        </w:r>
        <w:r w:rsidRPr="00122E96" w:rsidDel="00CC301E">
          <w:rPr>
            <w:lang w:val="en-US"/>
          </w:rPr>
          <w:delText>Source sequence properties</w:delText>
        </w:r>
        <w:r w:rsidDel="00CC301E">
          <w:tab/>
          <w:delText>204</w:delText>
        </w:r>
      </w:del>
    </w:p>
    <w:p w14:paraId="78183E95" w14:textId="127E655D" w:rsidR="005E1A5F" w:rsidDel="00CC301E" w:rsidRDefault="005E1A5F">
      <w:pPr>
        <w:pStyle w:val="TOC3"/>
        <w:rPr>
          <w:del w:id="3626" w:author="Thomas Stockhammer" w:date="2022-02-03T17:41:00Z"/>
          <w:rFonts w:asciiTheme="minorHAnsi" w:eastAsiaTheme="minorEastAsia" w:hAnsiTheme="minorHAnsi" w:cstheme="minorBidi"/>
          <w:sz w:val="22"/>
          <w:szCs w:val="22"/>
          <w:lang w:val="en-US"/>
        </w:rPr>
      </w:pPr>
      <w:del w:id="3627" w:author="Thomas Stockhammer" w:date="2022-02-03T17:41:00Z">
        <w:r w:rsidRPr="00122E96" w:rsidDel="00CC301E">
          <w:rPr>
            <w:lang w:val="en-US"/>
          </w:rPr>
          <w:delText>C.6.4.3</w:delText>
        </w:r>
        <w:r w:rsidDel="00CC301E">
          <w:rPr>
            <w:rFonts w:asciiTheme="minorHAnsi" w:eastAsiaTheme="minorEastAsia" w:hAnsiTheme="minorHAnsi" w:cstheme="minorBidi"/>
            <w:sz w:val="22"/>
            <w:szCs w:val="22"/>
            <w:lang w:val="en-US"/>
          </w:rPr>
          <w:tab/>
        </w:r>
        <w:r w:rsidRPr="00122E96" w:rsidDel="00CC301E">
          <w:rPr>
            <w:lang w:val="en-US"/>
          </w:rPr>
          <w:delText>Copyright information</w:delText>
        </w:r>
        <w:r w:rsidDel="00CC301E">
          <w:tab/>
          <w:delText>205</w:delText>
        </w:r>
      </w:del>
    </w:p>
    <w:p w14:paraId="5525E079" w14:textId="2246484D" w:rsidR="005E1A5F" w:rsidDel="00CC301E" w:rsidRDefault="005E1A5F">
      <w:pPr>
        <w:pStyle w:val="TOC2"/>
        <w:rPr>
          <w:del w:id="3628" w:author="Thomas Stockhammer" w:date="2022-02-03T17:41:00Z"/>
          <w:rFonts w:asciiTheme="minorHAnsi" w:eastAsiaTheme="minorEastAsia" w:hAnsiTheme="minorHAnsi" w:cstheme="minorBidi"/>
          <w:sz w:val="22"/>
          <w:szCs w:val="22"/>
          <w:lang w:val="en-US"/>
        </w:rPr>
      </w:pPr>
      <w:del w:id="3629" w:author="Thomas Stockhammer" w:date="2022-02-03T17:41:00Z">
        <w:r w:rsidRPr="00122E96" w:rsidDel="00CC301E">
          <w:rPr>
            <w:lang w:val="en-US"/>
          </w:rPr>
          <w:delText>C.6.5</w:delText>
        </w:r>
        <w:r w:rsidDel="00CC301E">
          <w:rPr>
            <w:rFonts w:asciiTheme="minorHAnsi" w:eastAsiaTheme="minorEastAsia" w:hAnsiTheme="minorHAnsi" w:cstheme="minorBidi"/>
            <w:sz w:val="22"/>
            <w:szCs w:val="22"/>
            <w:lang w:val="en-US"/>
          </w:rPr>
          <w:tab/>
        </w:r>
        <w:r w:rsidRPr="00122E96" w:rsidDel="00CC301E">
          <w:rPr>
            <w:lang w:val="en-US"/>
          </w:rPr>
          <w:delText>Graphics Mix Transition</w:delText>
        </w:r>
        <w:r w:rsidDel="00CC301E">
          <w:tab/>
          <w:delText>205</w:delText>
        </w:r>
      </w:del>
    </w:p>
    <w:p w14:paraId="29217606" w14:textId="7BAB81D6" w:rsidR="005E1A5F" w:rsidDel="00CC301E" w:rsidRDefault="005E1A5F">
      <w:pPr>
        <w:pStyle w:val="TOC3"/>
        <w:rPr>
          <w:del w:id="3630" w:author="Thomas Stockhammer" w:date="2022-02-03T17:41:00Z"/>
          <w:rFonts w:asciiTheme="minorHAnsi" w:eastAsiaTheme="minorEastAsia" w:hAnsiTheme="minorHAnsi" w:cstheme="minorBidi"/>
          <w:sz w:val="22"/>
          <w:szCs w:val="22"/>
          <w:lang w:val="en-US"/>
        </w:rPr>
      </w:pPr>
      <w:del w:id="3631" w:author="Thomas Stockhammer" w:date="2022-02-03T17:41:00Z">
        <w:r w:rsidRPr="00122E96" w:rsidDel="00CC301E">
          <w:rPr>
            <w:lang w:val="en-US"/>
          </w:rPr>
          <w:delText>C.6.5.1</w:delText>
        </w:r>
        <w:r w:rsidDel="00CC301E">
          <w:rPr>
            <w:rFonts w:asciiTheme="minorHAnsi" w:eastAsiaTheme="minorEastAsia" w:hAnsiTheme="minorHAnsi" w:cstheme="minorBidi"/>
            <w:sz w:val="22"/>
            <w:szCs w:val="22"/>
            <w:lang w:val="en-US"/>
          </w:rPr>
          <w:tab/>
        </w:r>
        <w:r w:rsidRPr="00122E96" w:rsidDel="00CC301E">
          <w:rPr>
            <w:lang w:val="en-US"/>
          </w:rPr>
          <w:delText>Introduction</w:delText>
        </w:r>
        <w:r w:rsidDel="00CC301E">
          <w:tab/>
          <w:delText>205</w:delText>
        </w:r>
      </w:del>
    </w:p>
    <w:p w14:paraId="03B98585" w14:textId="2CE68158" w:rsidR="005E1A5F" w:rsidDel="00CC301E" w:rsidRDefault="005E1A5F">
      <w:pPr>
        <w:pStyle w:val="TOC3"/>
        <w:rPr>
          <w:del w:id="3632" w:author="Thomas Stockhammer" w:date="2022-02-03T17:41:00Z"/>
          <w:rFonts w:asciiTheme="minorHAnsi" w:eastAsiaTheme="minorEastAsia" w:hAnsiTheme="minorHAnsi" w:cstheme="minorBidi"/>
          <w:sz w:val="22"/>
          <w:szCs w:val="22"/>
          <w:lang w:val="en-US"/>
        </w:rPr>
      </w:pPr>
      <w:del w:id="3633" w:author="Thomas Stockhammer" w:date="2022-02-03T17:41:00Z">
        <w:r w:rsidRPr="00122E96" w:rsidDel="00CC301E">
          <w:rPr>
            <w:lang w:val="en-US"/>
          </w:rPr>
          <w:delText>C.6.5.2</w:delText>
        </w:r>
        <w:r w:rsidDel="00CC301E">
          <w:rPr>
            <w:rFonts w:asciiTheme="minorHAnsi" w:eastAsiaTheme="minorEastAsia" w:hAnsiTheme="minorHAnsi" w:cstheme="minorBidi"/>
            <w:sz w:val="22"/>
            <w:szCs w:val="22"/>
            <w:lang w:val="en-US"/>
          </w:rPr>
          <w:tab/>
        </w:r>
        <w:r w:rsidRPr="00122E96" w:rsidDel="00CC301E">
          <w:rPr>
            <w:lang w:val="en-US"/>
          </w:rPr>
          <w:delText>Source sequence properties</w:delText>
        </w:r>
        <w:r w:rsidDel="00CC301E">
          <w:tab/>
          <w:delText>205</w:delText>
        </w:r>
      </w:del>
    </w:p>
    <w:p w14:paraId="7F4401C6" w14:textId="3E360BDA" w:rsidR="005E1A5F" w:rsidDel="00CC301E" w:rsidRDefault="005E1A5F">
      <w:pPr>
        <w:pStyle w:val="TOC3"/>
        <w:rPr>
          <w:del w:id="3634" w:author="Thomas Stockhammer" w:date="2022-02-03T17:41:00Z"/>
          <w:rFonts w:asciiTheme="minorHAnsi" w:eastAsiaTheme="minorEastAsia" w:hAnsiTheme="minorHAnsi" w:cstheme="minorBidi"/>
          <w:sz w:val="22"/>
          <w:szCs w:val="22"/>
          <w:lang w:val="en-US"/>
        </w:rPr>
      </w:pPr>
      <w:del w:id="3635" w:author="Thomas Stockhammer" w:date="2022-02-03T17:41:00Z">
        <w:r w:rsidRPr="00122E96" w:rsidDel="00CC301E">
          <w:rPr>
            <w:lang w:val="en-US"/>
          </w:rPr>
          <w:delText>C.6.5.3</w:delText>
        </w:r>
        <w:r w:rsidDel="00CC301E">
          <w:rPr>
            <w:rFonts w:asciiTheme="minorHAnsi" w:eastAsiaTheme="minorEastAsia" w:hAnsiTheme="minorHAnsi" w:cstheme="minorBidi"/>
            <w:sz w:val="22"/>
            <w:szCs w:val="22"/>
            <w:lang w:val="en-US"/>
          </w:rPr>
          <w:tab/>
        </w:r>
        <w:r w:rsidRPr="00122E96" w:rsidDel="00CC301E">
          <w:rPr>
            <w:lang w:val="en-US"/>
          </w:rPr>
          <w:delText>Copyright information</w:delText>
        </w:r>
        <w:r w:rsidDel="00CC301E">
          <w:tab/>
          <w:delText>206</w:delText>
        </w:r>
      </w:del>
    </w:p>
    <w:p w14:paraId="6F050D8D" w14:textId="5F5D25E5" w:rsidR="005E1A5F" w:rsidDel="00CC301E" w:rsidRDefault="005E1A5F">
      <w:pPr>
        <w:pStyle w:val="TOC2"/>
        <w:rPr>
          <w:del w:id="3636" w:author="Thomas Stockhammer" w:date="2022-02-03T17:41:00Z"/>
          <w:rFonts w:asciiTheme="minorHAnsi" w:eastAsiaTheme="minorEastAsia" w:hAnsiTheme="minorHAnsi" w:cstheme="minorBidi"/>
          <w:sz w:val="22"/>
          <w:szCs w:val="22"/>
          <w:lang w:val="en-US"/>
        </w:rPr>
      </w:pPr>
      <w:del w:id="3637" w:author="Thomas Stockhammer" w:date="2022-02-03T17:41:00Z">
        <w:r w:rsidRPr="00122E96" w:rsidDel="00CC301E">
          <w:rPr>
            <w:lang w:val="en-US"/>
          </w:rPr>
          <w:delText>C.6.6</w:delText>
        </w:r>
        <w:r w:rsidDel="00CC301E">
          <w:rPr>
            <w:rFonts w:asciiTheme="minorHAnsi" w:eastAsiaTheme="minorEastAsia" w:hAnsiTheme="minorHAnsi" w:cstheme="minorBidi"/>
            <w:sz w:val="22"/>
            <w:szCs w:val="22"/>
            <w:lang w:val="en-US"/>
          </w:rPr>
          <w:tab/>
        </w:r>
        <w:r w:rsidRPr="00122E96" w:rsidDel="00CC301E">
          <w:rPr>
            <w:lang w:val="en-US"/>
          </w:rPr>
          <w:delText>Mission Control</w:delText>
        </w:r>
        <w:r w:rsidDel="00CC301E">
          <w:tab/>
          <w:delText>206</w:delText>
        </w:r>
      </w:del>
    </w:p>
    <w:p w14:paraId="2FE5C78B" w14:textId="2EDA851F" w:rsidR="005E1A5F" w:rsidDel="00CC301E" w:rsidRDefault="005E1A5F">
      <w:pPr>
        <w:pStyle w:val="TOC3"/>
        <w:rPr>
          <w:del w:id="3638" w:author="Thomas Stockhammer" w:date="2022-02-03T17:41:00Z"/>
          <w:rFonts w:asciiTheme="minorHAnsi" w:eastAsiaTheme="minorEastAsia" w:hAnsiTheme="minorHAnsi" w:cstheme="minorBidi"/>
          <w:sz w:val="22"/>
          <w:szCs w:val="22"/>
          <w:lang w:val="en-US"/>
        </w:rPr>
      </w:pPr>
      <w:del w:id="3639" w:author="Thomas Stockhammer" w:date="2022-02-03T17:41:00Z">
        <w:r w:rsidRPr="00122E96" w:rsidDel="00CC301E">
          <w:rPr>
            <w:lang w:val="en-US"/>
          </w:rPr>
          <w:delText>C.6.6.1</w:delText>
        </w:r>
        <w:r w:rsidDel="00CC301E">
          <w:rPr>
            <w:rFonts w:asciiTheme="minorHAnsi" w:eastAsiaTheme="minorEastAsia" w:hAnsiTheme="minorHAnsi" w:cstheme="minorBidi"/>
            <w:sz w:val="22"/>
            <w:szCs w:val="22"/>
            <w:lang w:val="en-US"/>
          </w:rPr>
          <w:tab/>
        </w:r>
        <w:r w:rsidRPr="00122E96" w:rsidDel="00CC301E">
          <w:rPr>
            <w:lang w:val="en-US"/>
          </w:rPr>
          <w:delText>Introduction</w:delText>
        </w:r>
        <w:r w:rsidDel="00CC301E">
          <w:tab/>
          <w:delText>206</w:delText>
        </w:r>
      </w:del>
    </w:p>
    <w:p w14:paraId="1D24F9F0" w14:textId="5BCB8C71" w:rsidR="005E1A5F" w:rsidDel="00CC301E" w:rsidRDefault="005E1A5F">
      <w:pPr>
        <w:pStyle w:val="TOC3"/>
        <w:rPr>
          <w:del w:id="3640" w:author="Thomas Stockhammer" w:date="2022-02-03T17:41:00Z"/>
          <w:rFonts w:asciiTheme="minorHAnsi" w:eastAsiaTheme="minorEastAsia" w:hAnsiTheme="minorHAnsi" w:cstheme="minorBidi"/>
          <w:sz w:val="22"/>
          <w:szCs w:val="22"/>
          <w:lang w:val="en-US"/>
        </w:rPr>
      </w:pPr>
      <w:del w:id="3641" w:author="Thomas Stockhammer" w:date="2022-02-03T17:41:00Z">
        <w:r w:rsidRPr="00122E96" w:rsidDel="00CC301E">
          <w:rPr>
            <w:lang w:val="en-US"/>
          </w:rPr>
          <w:delText>C.6.6.2</w:delText>
        </w:r>
        <w:r w:rsidDel="00CC301E">
          <w:rPr>
            <w:rFonts w:asciiTheme="minorHAnsi" w:eastAsiaTheme="minorEastAsia" w:hAnsiTheme="minorHAnsi" w:cstheme="minorBidi"/>
            <w:sz w:val="22"/>
            <w:szCs w:val="22"/>
            <w:lang w:val="en-US"/>
          </w:rPr>
          <w:tab/>
        </w:r>
        <w:r w:rsidRPr="00122E96" w:rsidDel="00CC301E">
          <w:rPr>
            <w:lang w:val="en-US"/>
          </w:rPr>
          <w:delText>Source sequence properties</w:delText>
        </w:r>
        <w:r w:rsidDel="00CC301E">
          <w:tab/>
          <w:delText>206</w:delText>
        </w:r>
      </w:del>
    </w:p>
    <w:p w14:paraId="2E9528E1" w14:textId="5791BEC4" w:rsidR="005E1A5F" w:rsidDel="00CC301E" w:rsidRDefault="005E1A5F">
      <w:pPr>
        <w:pStyle w:val="TOC3"/>
        <w:rPr>
          <w:del w:id="3642" w:author="Thomas Stockhammer" w:date="2022-02-03T17:41:00Z"/>
          <w:rFonts w:asciiTheme="minorHAnsi" w:eastAsiaTheme="minorEastAsia" w:hAnsiTheme="minorHAnsi" w:cstheme="minorBidi"/>
          <w:sz w:val="22"/>
          <w:szCs w:val="22"/>
          <w:lang w:val="en-US"/>
        </w:rPr>
      </w:pPr>
      <w:del w:id="3643" w:author="Thomas Stockhammer" w:date="2022-02-03T17:41:00Z">
        <w:r w:rsidRPr="00122E96" w:rsidDel="00CC301E">
          <w:rPr>
            <w:lang w:val="en-US"/>
          </w:rPr>
          <w:delText>C.6.6.3</w:delText>
        </w:r>
        <w:r w:rsidDel="00CC301E">
          <w:rPr>
            <w:rFonts w:asciiTheme="minorHAnsi" w:eastAsiaTheme="minorEastAsia" w:hAnsiTheme="minorHAnsi" w:cstheme="minorBidi"/>
            <w:sz w:val="22"/>
            <w:szCs w:val="22"/>
            <w:lang w:val="en-US"/>
          </w:rPr>
          <w:tab/>
        </w:r>
        <w:r w:rsidRPr="00122E96" w:rsidDel="00CC301E">
          <w:rPr>
            <w:lang w:val="en-US"/>
          </w:rPr>
          <w:delText>Copyright information</w:delText>
        </w:r>
        <w:r w:rsidDel="00CC301E">
          <w:tab/>
          <w:delText>207</w:delText>
        </w:r>
      </w:del>
    </w:p>
    <w:p w14:paraId="2B4E1E86" w14:textId="48A03428" w:rsidR="005E1A5F" w:rsidDel="00CC301E" w:rsidRDefault="005E1A5F">
      <w:pPr>
        <w:pStyle w:val="TOC8"/>
        <w:rPr>
          <w:del w:id="3644" w:author="Thomas Stockhammer" w:date="2022-02-03T17:41:00Z"/>
          <w:rFonts w:asciiTheme="minorHAnsi" w:eastAsiaTheme="minorEastAsia" w:hAnsiTheme="minorHAnsi" w:cstheme="minorBidi"/>
          <w:b w:val="0"/>
          <w:szCs w:val="22"/>
          <w:lang w:val="en-US"/>
        </w:rPr>
      </w:pPr>
      <w:del w:id="3645" w:author="Thomas Stockhammer" w:date="2022-02-03T17:41:00Z">
        <w:r w:rsidDel="00CC301E">
          <w:delText>Annex D Data Management and Hosting</w:delText>
        </w:r>
        <w:r w:rsidDel="00CC301E">
          <w:tab/>
          <w:delText>208</w:delText>
        </w:r>
      </w:del>
    </w:p>
    <w:p w14:paraId="6EF5CBE6" w14:textId="541CB012" w:rsidR="005E1A5F" w:rsidDel="00CC301E" w:rsidRDefault="005E1A5F">
      <w:pPr>
        <w:pStyle w:val="TOC1"/>
        <w:rPr>
          <w:del w:id="3646" w:author="Thomas Stockhammer" w:date="2022-02-03T17:41:00Z"/>
          <w:rFonts w:asciiTheme="minorHAnsi" w:eastAsiaTheme="minorEastAsia" w:hAnsiTheme="minorHAnsi" w:cstheme="minorBidi"/>
          <w:szCs w:val="22"/>
          <w:lang w:val="en-US"/>
        </w:rPr>
      </w:pPr>
      <w:del w:id="3647" w:author="Thomas Stockhammer" w:date="2022-02-03T17:41:00Z">
        <w:r w:rsidDel="00CC301E">
          <w:delText>D.1</w:delText>
        </w:r>
        <w:r w:rsidDel="00CC301E">
          <w:rPr>
            <w:rFonts w:asciiTheme="minorHAnsi" w:eastAsiaTheme="minorEastAsia" w:hAnsiTheme="minorHAnsi" w:cstheme="minorBidi"/>
            <w:szCs w:val="22"/>
            <w:lang w:val="en-US"/>
          </w:rPr>
          <w:tab/>
        </w:r>
        <w:r w:rsidDel="00CC301E">
          <w:delText>Introduction</w:delText>
        </w:r>
        <w:r w:rsidDel="00CC301E">
          <w:tab/>
          <w:delText>208</w:delText>
        </w:r>
      </w:del>
    </w:p>
    <w:p w14:paraId="669C32DC" w14:textId="36488131" w:rsidR="005E1A5F" w:rsidDel="00CC301E" w:rsidRDefault="005E1A5F">
      <w:pPr>
        <w:pStyle w:val="TOC1"/>
        <w:rPr>
          <w:del w:id="3648" w:author="Thomas Stockhammer" w:date="2022-02-03T17:41:00Z"/>
          <w:rFonts w:asciiTheme="minorHAnsi" w:eastAsiaTheme="minorEastAsia" w:hAnsiTheme="minorHAnsi" w:cstheme="minorBidi"/>
          <w:szCs w:val="22"/>
          <w:lang w:val="en-US"/>
        </w:rPr>
      </w:pPr>
      <w:del w:id="3649" w:author="Thomas Stockhammer" w:date="2022-02-03T17:41:00Z">
        <w:r w:rsidDel="00CC301E">
          <w:delText>D.2</w:delText>
        </w:r>
        <w:r w:rsidDel="00CC301E">
          <w:rPr>
            <w:rFonts w:asciiTheme="minorHAnsi" w:eastAsiaTheme="minorEastAsia" w:hAnsiTheme="minorHAnsi" w:cstheme="minorBidi"/>
            <w:szCs w:val="22"/>
            <w:lang w:val="en-US"/>
          </w:rPr>
          <w:tab/>
        </w:r>
        <w:r w:rsidDel="00CC301E">
          <w:delText>Reference Sequences</w:delText>
        </w:r>
        <w:r w:rsidDel="00CC301E">
          <w:tab/>
          <w:delText>208</w:delText>
        </w:r>
      </w:del>
    </w:p>
    <w:p w14:paraId="115808F4" w14:textId="30EDD584" w:rsidR="005E1A5F" w:rsidDel="00CC301E" w:rsidRDefault="005E1A5F">
      <w:pPr>
        <w:pStyle w:val="TOC2"/>
        <w:rPr>
          <w:del w:id="3650" w:author="Thomas Stockhammer" w:date="2022-02-03T17:41:00Z"/>
          <w:rFonts w:asciiTheme="minorHAnsi" w:eastAsiaTheme="minorEastAsia" w:hAnsiTheme="minorHAnsi" w:cstheme="minorBidi"/>
          <w:sz w:val="22"/>
          <w:szCs w:val="22"/>
          <w:lang w:val="en-US"/>
        </w:rPr>
      </w:pPr>
      <w:del w:id="3651" w:author="Thomas Stockhammer" w:date="2022-02-03T17:41:00Z">
        <w:r w:rsidDel="00CC301E">
          <w:delText xml:space="preserve">D.2.1 </w:delText>
        </w:r>
        <w:r w:rsidDel="00CC301E">
          <w:rPr>
            <w:rFonts w:asciiTheme="minorHAnsi" w:eastAsiaTheme="minorEastAsia" w:hAnsiTheme="minorHAnsi" w:cstheme="minorBidi"/>
            <w:sz w:val="22"/>
            <w:szCs w:val="22"/>
            <w:lang w:val="en-US"/>
          </w:rPr>
          <w:tab/>
        </w:r>
        <w:r w:rsidDel="00CC301E">
          <w:delText>Hosting</w:delText>
        </w:r>
        <w:r w:rsidDel="00CC301E">
          <w:tab/>
          <w:delText>208</w:delText>
        </w:r>
      </w:del>
    </w:p>
    <w:p w14:paraId="795C22BF" w14:textId="393DAFEC" w:rsidR="005E1A5F" w:rsidDel="00CC301E" w:rsidRDefault="005E1A5F">
      <w:pPr>
        <w:pStyle w:val="TOC2"/>
        <w:rPr>
          <w:del w:id="3652" w:author="Thomas Stockhammer" w:date="2022-02-03T17:41:00Z"/>
          <w:rFonts w:asciiTheme="minorHAnsi" w:eastAsiaTheme="minorEastAsia" w:hAnsiTheme="minorHAnsi" w:cstheme="minorBidi"/>
          <w:sz w:val="22"/>
          <w:szCs w:val="22"/>
          <w:lang w:val="en-US"/>
        </w:rPr>
      </w:pPr>
      <w:del w:id="3653" w:author="Thomas Stockhammer" w:date="2022-02-03T17:41:00Z">
        <w:r w:rsidDel="00CC301E">
          <w:delText xml:space="preserve">D.2.2 </w:delText>
        </w:r>
        <w:r w:rsidDel="00CC301E">
          <w:rPr>
            <w:rFonts w:asciiTheme="minorHAnsi" w:eastAsiaTheme="minorEastAsia" w:hAnsiTheme="minorHAnsi" w:cstheme="minorBidi"/>
            <w:sz w:val="22"/>
            <w:szCs w:val="22"/>
            <w:lang w:val="en-US"/>
          </w:rPr>
          <w:tab/>
        </w:r>
        <w:r w:rsidDel="00CC301E">
          <w:delText>Uploading</w:delText>
        </w:r>
        <w:r w:rsidDel="00CC301E">
          <w:tab/>
          <w:delText>208</w:delText>
        </w:r>
      </w:del>
    </w:p>
    <w:p w14:paraId="5EADFCBC" w14:textId="29380A1F" w:rsidR="005E1A5F" w:rsidDel="00CC301E" w:rsidRDefault="005E1A5F">
      <w:pPr>
        <w:pStyle w:val="TOC2"/>
        <w:rPr>
          <w:del w:id="3654" w:author="Thomas Stockhammer" w:date="2022-02-03T17:41:00Z"/>
          <w:rFonts w:asciiTheme="minorHAnsi" w:eastAsiaTheme="minorEastAsia" w:hAnsiTheme="minorHAnsi" w:cstheme="minorBidi"/>
          <w:sz w:val="22"/>
          <w:szCs w:val="22"/>
          <w:lang w:val="en-US"/>
        </w:rPr>
      </w:pPr>
      <w:del w:id="3655" w:author="Thomas Stockhammer" w:date="2022-02-03T17:41:00Z">
        <w:r w:rsidDel="00CC301E">
          <w:delText xml:space="preserve">D.2.3 </w:delText>
        </w:r>
        <w:r w:rsidDel="00CC301E">
          <w:rPr>
            <w:rFonts w:asciiTheme="minorHAnsi" w:eastAsiaTheme="minorEastAsia" w:hAnsiTheme="minorHAnsi" w:cstheme="minorBidi"/>
            <w:sz w:val="22"/>
            <w:szCs w:val="22"/>
            <w:lang w:val="en-US"/>
          </w:rPr>
          <w:tab/>
        </w:r>
        <w:r w:rsidDel="00CC301E">
          <w:delText>Downloading</w:delText>
        </w:r>
        <w:r w:rsidDel="00CC301E">
          <w:tab/>
          <w:delText>208</w:delText>
        </w:r>
      </w:del>
    </w:p>
    <w:p w14:paraId="53C5A22B" w14:textId="1B8D1F11" w:rsidR="005E1A5F" w:rsidDel="00CC301E" w:rsidRDefault="005E1A5F">
      <w:pPr>
        <w:pStyle w:val="TOC1"/>
        <w:rPr>
          <w:del w:id="3656" w:author="Thomas Stockhammer" w:date="2022-02-03T17:41:00Z"/>
          <w:rFonts w:asciiTheme="minorHAnsi" w:eastAsiaTheme="minorEastAsia" w:hAnsiTheme="minorHAnsi" w:cstheme="minorBidi"/>
          <w:szCs w:val="22"/>
          <w:lang w:val="en-US"/>
        </w:rPr>
      </w:pPr>
      <w:del w:id="3657" w:author="Thomas Stockhammer" w:date="2022-02-03T17:41:00Z">
        <w:r w:rsidDel="00CC301E">
          <w:delText>D.3</w:delText>
        </w:r>
        <w:r w:rsidDel="00CC301E">
          <w:rPr>
            <w:rFonts w:asciiTheme="minorHAnsi" w:eastAsiaTheme="minorEastAsia" w:hAnsiTheme="minorHAnsi" w:cstheme="minorBidi"/>
            <w:szCs w:val="22"/>
            <w:lang w:val="en-US"/>
          </w:rPr>
          <w:tab/>
        </w:r>
        <w:r w:rsidDel="00CC301E">
          <w:delText>Anchors and Tests</w:delText>
        </w:r>
        <w:r w:rsidDel="00CC301E">
          <w:tab/>
          <w:delText>209</w:delText>
        </w:r>
      </w:del>
    </w:p>
    <w:p w14:paraId="5FEB3EB6" w14:textId="2918D9EA" w:rsidR="005E1A5F" w:rsidDel="00CC301E" w:rsidRDefault="005E1A5F">
      <w:pPr>
        <w:pStyle w:val="TOC2"/>
        <w:rPr>
          <w:del w:id="3658" w:author="Thomas Stockhammer" w:date="2022-02-03T17:41:00Z"/>
          <w:rFonts w:asciiTheme="minorHAnsi" w:eastAsiaTheme="minorEastAsia" w:hAnsiTheme="minorHAnsi" w:cstheme="minorBidi"/>
          <w:sz w:val="22"/>
          <w:szCs w:val="22"/>
          <w:lang w:val="en-US"/>
        </w:rPr>
      </w:pPr>
      <w:del w:id="3659" w:author="Thomas Stockhammer" w:date="2022-02-03T17:41:00Z">
        <w:r w:rsidDel="00CC301E">
          <w:delText xml:space="preserve">D.3.1 </w:delText>
        </w:r>
        <w:r w:rsidDel="00CC301E">
          <w:rPr>
            <w:rFonts w:asciiTheme="minorHAnsi" w:eastAsiaTheme="minorEastAsia" w:hAnsiTheme="minorHAnsi" w:cstheme="minorBidi"/>
            <w:sz w:val="22"/>
            <w:szCs w:val="22"/>
            <w:lang w:val="en-US"/>
          </w:rPr>
          <w:tab/>
        </w:r>
        <w:r w:rsidDel="00CC301E">
          <w:delText>Hosting</w:delText>
        </w:r>
        <w:r w:rsidDel="00CC301E">
          <w:tab/>
          <w:delText>209</w:delText>
        </w:r>
      </w:del>
    </w:p>
    <w:p w14:paraId="5ED1A5F4" w14:textId="16DF8575" w:rsidR="005E1A5F" w:rsidDel="00CC301E" w:rsidRDefault="005E1A5F">
      <w:pPr>
        <w:pStyle w:val="TOC2"/>
        <w:rPr>
          <w:del w:id="3660" w:author="Thomas Stockhammer" w:date="2022-02-03T17:41:00Z"/>
          <w:rFonts w:asciiTheme="minorHAnsi" w:eastAsiaTheme="minorEastAsia" w:hAnsiTheme="minorHAnsi" w:cstheme="minorBidi"/>
          <w:sz w:val="22"/>
          <w:szCs w:val="22"/>
          <w:lang w:val="en-US"/>
        </w:rPr>
      </w:pPr>
      <w:del w:id="3661" w:author="Thomas Stockhammer" w:date="2022-02-03T17:41:00Z">
        <w:r w:rsidDel="00CC301E">
          <w:delText xml:space="preserve">D.3.2 </w:delText>
        </w:r>
        <w:r w:rsidDel="00CC301E">
          <w:rPr>
            <w:rFonts w:asciiTheme="minorHAnsi" w:eastAsiaTheme="minorEastAsia" w:hAnsiTheme="minorHAnsi" w:cstheme="minorBidi"/>
            <w:sz w:val="22"/>
            <w:szCs w:val="22"/>
            <w:lang w:val="en-US"/>
          </w:rPr>
          <w:tab/>
        </w:r>
        <w:r w:rsidDel="00CC301E">
          <w:delText>Uploading</w:delText>
        </w:r>
        <w:r w:rsidDel="00CC301E">
          <w:tab/>
          <w:delText>209</w:delText>
        </w:r>
      </w:del>
    </w:p>
    <w:p w14:paraId="2BD879AD" w14:textId="6597F80B" w:rsidR="005E1A5F" w:rsidDel="00CC301E" w:rsidRDefault="005E1A5F">
      <w:pPr>
        <w:pStyle w:val="TOC2"/>
        <w:rPr>
          <w:del w:id="3662" w:author="Thomas Stockhammer" w:date="2022-02-03T17:41:00Z"/>
          <w:rFonts w:asciiTheme="minorHAnsi" w:eastAsiaTheme="minorEastAsia" w:hAnsiTheme="minorHAnsi" w:cstheme="minorBidi"/>
          <w:sz w:val="22"/>
          <w:szCs w:val="22"/>
          <w:lang w:val="en-US"/>
        </w:rPr>
      </w:pPr>
      <w:del w:id="3663" w:author="Thomas Stockhammer" w:date="2022-02-03T17:41:00Z">
        <w:r w:rsidDel="00CC301E">
          <w:delText xml:space="preserve">D.3.3 </w:delText>
        </w:r>
        <w:r w:rsidDel="00CC301E">
          <w:rPr>
            <w:rFonts w:asciiTheme="minorHAnsi" w:eastAsiaTheme="minorEastAsia" w:hAnsiTheme="minorHAnsi" w:cstheme="minorBidi"/>
            <w:sz w:val="22"/>
            <w:szCs w:val="22"/>
            <w:lang w:val="en-US"/>
          </w:rPr>
          <w:tab/>
        </w:r>
        <w:r w:rsidDel="00CC301E">
          <w:delText>Downloading</w:delText>
        </w:r>
        <w:r w:rsidDel="00CC301E">
          <w:tab/>
          <w:delText>210</w:delText>
        </w:r>
      </w:del>
    </w:p>
    <w:p w14:paraId="2AC0BB3D" w14:textId="6DB1A71D" w:rsidR="005E1A5F" w:rsidDel="00CC301E" w:rsidRDefault="005E1A5F">
      <w:pPr>
        <w:pStyle w:val="TOC1"/>
        <w:rPr>
          <w:del w:id="3664" w:author="Thomas Stockhammer" w:date="2022-02-03T17:41:00Z"/>
          <w:rFonts w:asciiTheme="minorHAnsi" w:eastAsiaTheme="minorEastAsia" w:hAnsiTheme="minorHAnsi" w:cstheme="minorBidi"/>
          <w:szCs w:val="22"/>
          <w:lang w:val="en-US"/>
        </w:rPr>
      </w:pPr>
      <w:del w:id="3665" w:author="Thomas Stockhammer" w:date="2022-02-03T17:41:00Z">
        <w:r w:rsidDel="00CC301E">
          <w:delText>D.4</w:delText>
        </w:r>
        <w:r w:rsidDel="00CC301E">
          <w:rPr>
            <w:rFonts w:asciiTheme="minorHAnsi" w:eastAsiaTheme="minorEastAsia" w:hAnsiTheme="minorHAnsi" w:cstheme="minorBidi"/>
            <w:szCs w:val="22"/>
            <w:lang w:val="en-US"/>
          </w:rPr>
          <w:tab/>
        </w:r>
        <w:r w:rsidDel="00CC301E">
          <w:delText>Verification</w:delText>
        </w:r>
        <w:r w:rsidDel="00CC301E">
          <w:tab/>
          <w:delText>210</w:delText>
        </w:r>
      </w:del>
    </w:p>
    <w:p w14:paraId="3EDBE163" w14:textId="366193E7" w:rsidR="005E1A5F" w:rsidDel="00CC301E" w:rsidRDefault="005E1A5F">
      <w:pPr>
        <w:pStyle w:val="TOC8"/>
        <w:rPr>
          <w:del w:id="3666" w:author="Thomas Stockhammer" w:date="2022-02-03T17:41:00Z"/>
          <w:rFonts w:asciiTheme="minorHAnsi" w:eastAsiaTheme="minorEastAsia" w:hAnsiTheme="minorHAnsi" w:cstheme="minorBidi"/>
          <w:b w:val="0"/>
          <w:szCs w:val="22"/>
          <w:lang w:val="en-US"/>
        </w:rPr>
      </w:pPr>
      <w:del w:id="3667" w:author="Thomas Stockhammer" w:date="2022-02-03T17:41:00Z">
        <w:r w:rsidDel="00CC301E">
          <w:delText>Annex E: Software Package</w:delText>
        </w:r>
        <w:r w:rsidDel="00CC301E">
          <w:tab/>
          <w:delText>211</w:delText>
        </w:r>
      </w:del>
    </w:p>
    <w:p w14:paraId="14625EB8" w14:textId="093C8A85" w:rsidR="005E1A5F" w:rsidDel="00CC301E" w:rsidRDefault="005E1A5F">
      <w:pPr>
        <w:pStyle w:val="TOC9"/>
        <w:rPr>
          <w:del w:id="3668" w:author="Thomas Stockhammer" w:date="2022-02-03T17:41:00Z"/>
          <w:rFonts w:asciiTheme="minorHAnsi" w:eastAsiaTheme="minorEastAsia" w:hAnsiTheme="minorHAnsi" w:cstheme="minorBidi"/>
          <w:b w:val="0"/>
          <w:szCs w:val="22"/>
          <w:lang w:val="en-US"/>
        </w:rPr>
      </w:pPr>
      <w:del w:id="3669" w:author="Thomas Stockhammer" w:date="2022-02-03T17:41:00Z">
        <w:r w:rsidDel="00CC301E">
          <w:delText>E.1</w:delText>
        </w:r>
        <w:r w:rsidDel="00CC301E">
          <w:rPr>
            <w:rFonts w:asciiTheme="minorHAnsi" w:eastAsiaTheme="minorEastAsia" w:hAnsiTheme="minorHAnsi" w:cstheme="minorBidi"/>
            <w:b w:val="0"/>
            <w:szCs w:val="22"/>
            <w:lang w:val="en-US"/>
          </w:rPr>
          <w:tab/>
        </w:r>
        <w:r w:rsidDel="00CC301E">
          <w:delText>Introduction</w:delText>
        </w:r>
        <w:r w:rsidDel="00CC301E">
          <w:tab/>
          <w:delText>211</w:delText>
        </w:r>
      </w:del>
    </w:p>
    <w:p w14:paraId="1CD884D3" w14:textId="0E76EEF4" w:rsidR="005E1A5F" w:rsidDel="00CC301E" w:rsidRDefault="005E1A5F">
      <w:pPr>
        <w:pStyle w:val="TOC9"/>
        <w:rPr>
          <w:del w:id="3670" w:author="Thomas Stockhammer" w:date="2022-02-03T17:41:00Z"/>
          <w:rFonts w:asciiTheme="minorHAnsi" w:eastAsiaTheme="minorEastAsia" w:hAnsiTheme="minorHAnsi" w:cstheme="minorBidi"/>
          <w:b w:val="0"/>
          <w:szCs w:val="22"/>
          <w:lang w:val="en-US"/>
        </w:rPr>
      </w:pPr>
      <w:del w:id="3671" w:author="Thomas Stockhammer" w:date="2022-02-03T17:41:00Z">
        <w:r w:rsidDel="00CC301E">
          <w:delText>E.2</w:delText>
        </w:r>
        <w:r w:rsidDel="00CC301E">
          <w:rPr>
            <w:rFonts w:asciiTheme="minorHAnsi" w:eastAsiaTheme="minorEastAsia" w:hAnsiTheme="minorHAnsi" w:cstheme="minorBidi"/>
            <w:b w:val="0"/>
            <w:szCs w:val="22"/>
            <w:lang w:val="en-US"/>
          </w:rPr>
          <w:tab/>
        </w:r>
        <w:r w:rsidDel="00CC301E">
          <w:delText xml:space="preserve"> README</w:delText>
        </w:r>
        <w:r w:rsidDel="00CC301E">
          <w:tab/>
          <w:delText>212</w:delText>
        </w:r>
      </w:del>
    </w:p>
    <w:p w14:paraId="396C4D2C" w14:textId="2EB34D7A" w:rsidR="005E1A5F" w:rsidDel="00CC301E" w:rsidRDefault="005E1A5F">
      <w:pPr>
        <w:pStyle w:val="TOC1"/>
        <w:rPr>
          <w:del w:id="3672" w:author="Thomas Stockhammer" w:date="2022-02-03T17:41:00Z"/>
          <w:rFonts w:asciiTheme="minorHAnsi" w:eastAsiaTheme="minorEastAsia" w:hAnsiTheme="minorHAnsi" w:cstheme="minorBidi"/>
          <w:szCs w:val="22"/>
          <w:lang w:val="en-US"/>
        </w:rPr>
      </w:pPr>
      <w:del w:id="3673" w:author="Thomas Stockhammer" w:date="2022-02-03T17:41:00Z">
        <w:r w:rsidRPr="00122E96" w:rsidDel="00CC301E">
          <w:rPr>
            <w:rFonts w:ascii="Segoe UI" w:hAnsi="Segoe UI" w:cs="Segoe UI"/>
            <w:color w:val="24292F"/>
          </w:rPr>
          <w:delText>Overview</w:delText>
        </w:r>
        <w:r w:rsidDel="00CC301E">
          <w:tab/>
          <w:delText>212</w:delText>
        </w:r>
      </w:del>
    </w:p>
    <w:p w14:paraId="0AD96582" w14:textId="6850D394" w:rsidR="005E1A5F" w:rsidDel="00CC301E" w:rsidRDefault="005E1A5F">
      <w:pPr>
        <w:pStyle w:val="TOC1"/>
        <w:rPr>
          <w:del w:id="3674" w:author="Thomas Stockhammer" w:date="2022-02-03T17:41:00Z"/>
          <w:rFonts w:asciiTheme="minorHAnsi" w:eastAsiaTheme="minorEastAsia" w:hAnsiTheme="minorHAnsi" w:cstheme="minorBidi"/>
          <w:szCs w:val="22"/>
          <w:lang w:val="en-US"/>
        </w:rPr>
      </w:pPr>
      <w:del w:id="3675" w:author="Thomas Stockhammer" w:date="2022-02-03T17:41:00Z">
        <w:r w:rsidRPr="00122E96" w:rsidDel="00CC301E">
          <w:rPr>
            <w:rFonts w:ascii="Segoe UI" w:hAnsi="Segoe UI" w:cs="Segoe UI"/>
            <w:color w:val="24292F"/>
          </w:rPr>
          <w:delText>1. build / environment</w:delText>
        </w:r>
        <w:r w:rsidDel="00CC301E">
          <w:tab/>
          <w:delText>212</w:delText>
        </w:r>
      </w:del>
    </w:p>
    <w:p w14:paraId="5117DB81" w14:textId="5A5C5B2E" w:rsidR="005E1A5F" w:rsidDel="00CC301E" w:rsidRDefault="005E1A5F">
      <w:pPr>
        <w:pStyle w:val="TOC2"/>
        <w:rPr>
          <w:del w:id="3676" w:author="Thomas Stockhammer" w:date="2022-02-03T17:41:00Z"/>
          <w:rFonts w:asciiTheme="minorHAnsi" w:eastAsiaTheme="minorEastAsia" w:hAnsiTheme="minorHAnsi" w:cstheme="minorBidi"/>
          <w:sz w:val="22"/>
          <w:szCs w:val="22"/>
          <w:lang w:val="en-US"/>
        </w:rPr>
      </w:pPr>
      <w:del w:id="3677" w:author="Thomas Stockhammer" w:date="2022-02-03T17:41:00Z">
        <w:r w:rsidRPr="00122E96" w:rsidDel="00CC301E">
          <w:rPr>
            <w:rFonts w:ascii="Segoe UI" w:hAnsi="Segoe UI" w:cs="Segoe UI"/>
            <w:color w:val="24292F"/>
          </w:rPr>
          <w:delText>1.1 Docker image</w:delText>
        </w:r>
        <w:r w:rsidDel="00CC301E">
          <w:tab/>
          <w:delText>212</w:delText>
        </w:r>
      </w:del>
    </w:p>
    <w:p w14:paraId="1B4CD54F" w14:textId="19AEF44A" w:rsidR="005E1A5F" w:rsidDel="00CC301E" w:rsidRDefault="005E1A5F">
      <w:pPr>
        <w:pStyle w:val="TOC2"/>
        <w:rPr>
          <w:del w:id="3678" w:author="Thomas Stockhammer" w:date="2022-02-03T17:41:00Z"/>
          <w:rFonts w:asciiTheme="minorHAnsi" w:eastAsiaTheme="minorEastAsia" w:hAnsiTheme="minorHAnsi" w:cstheme="minorBidi"/>
          <w:sz w:val="22"/>
          <w:szCs w:val="22"/>
          <w:lang w:val="en-US"/>
        </w:rPr>
      </w:pPr>
      <w:del w:id="3679" w:author="Thomas Stockhammer" w:date="2022-02-03T17:41:00Z">
        <w:r w:rsidRPr="00122E96" w:rsidDel="00CC301E">
          <w:rPr>
            <w:rFonts w:ascii="Segoe UI" w:hAnsi="Segoe UI" w:cs="Segoe UI"/>
            <w:color w:val="24292F"/>
          </w:rPr>
          <w:delText>1.2 running the scripts without docker</w:delText>
        </w:r>
        <w:r w:rsidDel="00CC301E">
          <w:tab/>
          <w:delText>213</w:delText>
        </w:r>
      </w:del>
    </w:p>
    <w:p w14:paraId="6D9FEB53" w14:textId="46C7ABBB" w:rsidR="005E1A5F" w:rsidDel="00CC301E" w:rsidRDefault="005E1A5F">
      <w:pPr>
        <w:pStyle w:val="TOC1"/>
        <w:rPr>
          <w:del w:id="3680" w:author="Thomas Stockhammer" w:date="2022-02-03T17:41:00Z"/>
          <w:rFonts w:asciiTheme="minorHAnsi" w:eastAsiaTheme="minorEastAsia" w:hAnsiTheme="minorHAnsi" w:cstheme="minorBidi"/>
          <w:szCs w:val="22"/>
          <w:lang w:val="en-US"/>
        </w:rPr>
      </w:pPr>
      <w:del w:id="3681" w:author="Thomas Stockhammer" w:date="2022-02-03T17:41:00Z">
        <w:r w:rsidRPr="00122E96" w:rsidDel="00CC301E">
          <w:rPr>
            <w:rFonts w:ascii="Segoe UI" w:hAnsi="Segoe UI" w:cs="Segoe UI"/>
            <w:color w:val="24292F"/>
          </w:rPr>
          <w:delText>2. Downloading content from the reference server</w:delText>
        </w:r>
        <w:r w:rsidDel="00CC301E">
          <w:tab/>
          <w:delText>214</w:delText>
        </w:r>
      </w:del>
    </w:p>
    <w:p w14:paraId="2B13AEC3" w14:textId="5CB5D785" w:rsidR="005E1A5F" w:rsidDel="00CC301E" w:rsidRDefault="005E1A5F">
      <w:pPr>
        <w:pStyle w:val="TOC1"/>
        <w:rPr>
          <w:del w:id="3682" w:author="Thomas Stockhammer" w:date="2022-02-03T17:41:00Z"/>
          <w:rFonts w:asciiTheme="minorHAnsi" w:eastAsiaTheme="minorEastAsia" w:hAnsiTheme="minorHAnsi" w:cstheme="minorBidi"/>
          <w:szCs w:val="22"/>
          <w:lang w:val="en-US"/>
        </w:rPr>
      </w:pPr>
      <w:del w:id="3683" w:author="Thomas Stockhammer" w:date="2022-02-03T17:41:00Z">
        <w:r w:rsidRPr="00122E96" w:rsidDel="00CC301E">
          <w:rPr>
            <w:rFonts w:ascii="Segoe UI" w:hAnsi="Segoe UI" w:cs="Segoe UI"/>
            <w:color w:val="24292F"/>
          </w:rPr>
          <w:delText>3. Content conversion</w:delText>
        </w:r>
        <w:r w:rsidDel="00CC301E">
          <w:tab/>
          <w:delText>214</w:delText>
        </w:r>
      </w:del>
    </w:p>
    <w:p w14:paraId="2D243FFD" w14:textId="03EA7A25" w:rsidR="005E1A5F" w:rsidDel="00CC301E" w:rsidRDefault="005E1A5F">
      <w:pPr>
        <w:pStyle w:val="TOC1"/>
        <w:rPr>
          <w:del w:id="3684" w:author="Thomas Stockhammer" w:date="2022-02-03T17:41:00Z"/>
          <w:rFonts w:asciiTheme="minorHAnsi" w:eastAsiaTheme="minorEastAsia" w:hAnsiTheme="minorHAnsi" w:cstheme="minorBidi"/>
          <w:szCs w:val="22"/>
          <w:lang w:val="en-US"/>
        </w:rPr>
      </w:pPr>
      <w:del w:id="3685" w:author="Thomas Stockhammer" w:date="2022-02-03T17:41:00Z">
        <w:r w:rsidRPr="00122E96" w:rsidDel="00CC301E">
          <w:rPr>
            <w:rFonts w:ascii="Segoe UI" w:hAnsi="Segoe UI" w:cs="Segoe UI"/>
            <w:color w:val="24292F"/>
          </w:rPr>
          <w:delText>4. creating new test data</w:delText>
        </w:r>
        <w:r w:rsidDel="00CC301E">
          <w:tab/>
          <w:delText>214</w:delText>
        </w:r>
      </w:del>
    </w:p>
    <w:p w14:paraId="62B79BE2" w14:textId="0146896B" w:rsidR="005E1A5F" w:rsidDel="00CC301E" w:rsidRDefault="005E1A5F">
      <w:pPr>
        <w:pStyle w:val="TOC2"/>
        <w:rPr>
          <w:del w:id="3686" w:author="Thomas Stockhammer" w:date="2022-02-03T17:41:00Z"/>
          <w:rFonts w:asciiTheme="minorHAnsi" w:eastAsiaTheme="minorEastAsia" w:hAnsiTheme="minorHAnsi" w:cstheme="minorBidi"/>
          <w:sz w:val="22"/>
          <w:szCs w:val="22"/>
          <w:lang w:val="en-US"/>
        </w:rPr>
      </w:pPr>
      <w:del w:id="3687" w:author="Thomas Stockhammer" w:date="2022-02-03T17:41:00Z">
        <w:r w:rsidRPr="00122E96" w:rsidDel="00CC301E">
          <w:rPr>
            <w:rFonts w:ascii="Segoe UI" w:hAnsi="Segoe UI" w:cs="Segoe UI"/>
            <w:color w:val="24292F"/>
          </w:rPr>
          <w:delText>4.1 Introduction</w:delText>
        </w:r>
        <w:r w:rsidDel="00CC301E">
          <w:tab/>
          <w:delText>214</w:delText>
        </w:r>
      </w:del>
    </w:p>
    <w:p w14:paraId="38E4182D" w14:textId="4EA4A69C" w:rsidR="005E1A5F" w:rsidDel="00CC301E" w:rsidRDefault="005E1A5F">
      <w:pPr>
        <w:pStyle w:val="TOC2"/>
        <w:rPr>
          <w:del w:id="3688" w:author="Thomas Stockhammer" w:date="2022-02-03T17:41:00Z"/>
          <w:rFonts w:asciiTheme="minorHAnsi" w:eastAsiaTheme="minorEastAsia" w:hAnsiTheme="minorHAnsi" w:cstheme="minorBidi"/>
          <w:sz w:val="22"/>
          <w:szCs w:val="22"/>
          <w:lang w:val="en-US"/>
        </w:rPr>
      </w:pPr>
      <w:del w:id="3689" w:author="Thomas Stockhammer" w:date="2022-02-03T17:41:00Z">
        <w:r w:rsidRPr="00122E96" w:rsidDel="00CC301E">
          <w:rPr>
            <w:rFonts w:ascii="Segoe UI" w:hAnsi="Segoe UI" w:cs="Segoe UI"/>
            <w:color w:val="24292F"/>
          </w:rPr>
          <w:delText>4.2 anchor bitstreams generation</w:delText>
        </w:r>
        <w:r w:rsidDel="00CC301E">
          <w:tab/>
          <w:delText>215</w:delText>
        </w:r>
      </w:del>
    </w:p>
    <w:p w14:paraId="21803F7B" w14:textId="1D1E6230" w:rsidR="005E1A5F" w:rsidDel="00CC301E" w:rsidRDefault="005E1A5F">
      <w:pPr>
        <w:pStyle w:val="TOC2"/>
        <w:rPr>
          <w:del w:id="3690" w:author="Thomas Stockhammer" w:date="2022-02-03T17:41:00Z"/>
          <w:rFonts w:asciiTheme="minorHAnsi" w:eastAsiaTheme="minorEastAsia" w:hAnsiTheme="minorHAnsi" w:cstheme="minorBidi"/>
          <w:sz w:val="22"/>
          <w:szCs w:val="22"/>
          <w:lang w:val="en-US"/>
        </w:rPr>
      </w:pPr>
      <w:del w:id="3691" w:author="Thomas Stockhammer" w:date="2022-02-03T17:41:00Z">
        <w:r w:rsidRPr="00122E96" w:rsidDel="00CC301E">
          <w:rPr>
            <w:rFonts w:ascii="Segoe UI" w:hAnsi="Segoe UI" w:cs="Segoe UI"/>
            <w:color w:val="24292F"/>
          </w:rPr>
          <w:delText>4.3 metrics generation</w:delText>
        </w:r>
        <w:r w:rsidDel="00CC301E">
          <w:tab/>
          <w:delText>215</w:delText>
        </w:r>
      </w:del>
    </w:p>
    <w:p w14:paraId="50100FF3" w14:textId="20102452" w:rsidR="005E1A5F" w:rsidDel="00CC301E" w:rsidRDefault="005E1A5F">
      <w:pPr>
        <w:pStyle w:val="TOC3"/>
        <w:rPr>
          <w:del w:id="3692" w:author="Thomas Stockhammer" w:date="2022-02-03T17:41:00Z"/>
          <w:rFonts w:asciiTheme="minorHAnsi" w:eastAsiaTheme="minorEastAsia" w:hAnsiTheme="minorHAnsi" w:cstheme="minorBidi"/>
          <w:sz w:val="22"/>
          <w:szCs w:val="22"/>
          <w:lang w:val="en-US"/>
        </w:rPr>
      </w:pPr>
      <w:del w:id="3693" w:author="Thomas Stockhammer" w:date="2022-02-03T17:41:00Z">
        <w:r w:rsidRPr="00122E96" w:rsidDel="00CC301E">
          <w:rPr>
            <w:rFonts w:ascii="Segoe UI" w:hAnsi="Segoe UI" w:cs="Segoe UI"/>
            <w:color w:val="24292F"/>
          </w:rPr>
          <w:delText>4.3.1 Preliminaries</w:delText>
        </w:r>
        <w:r w:rsidDel="00CC301E">
          <w:tab/>
          <w:delText>215</w:delText>
        </w:r>
      </w:del>
    </w:p>
    <w:p w14:paraId="1340B4F2" w14:textId="21CE36A6" w:rsidR="005E1A5F" w:rsidDel="00CC301E" w:rsidRDefault="005E1A5F">
      <w:pPr>
        <w:pStyle w:val="TOC3"/>
        <w:rPr>
          <w:del w:id="3694" w:author="Thomas Stockhammer" w:date="2022-02-03T17:41:00Z"/>
          <w:rFonts w:asciiTheme="minorHAnsi" w:eastAsiaTheme="minorEastAsia" w:hAnsiTheme="minorHAnsi" w:cstheme="minorBidi"/>
          <w:sz w:val="22"/>
          <w:szCs w:val="22"/>
          <w:lang w:val="en-US"/>
        </w:rPr>
      </w:pPr>
      <w:del w:id="3695" w:author="Thomas Stockhammer" w:date="2022-02-03T17:41:00Z">
        <w:r w:rsidRPr="00122E96" w:rsidDel="00CC301E">
          <w:rPr>
            <w:rFonts w:ascii="Segoe UI" w:hAnsi="Segoe UI" w:cs="Segoe UI"/>
            <w:color w:val="24292F"/>
          </w:rPr>
          <w:delText>4.3.2 metrics software modules</w:delText>
        </w:r>
        <w:r w:rsidDel="00CC301E">
          <w:tab/>
          <w:delText>215</w:delText>
        </w:r>
      </w:del>
    </w:p>
    <w:p w14:paraId="346A6F52" w14:textId="71A1D9BA" w:rsidR="005E1A5F" w:rsidDel="00CC301E" w:rsidRDefault="005E1A5F">
      <w:pPr>
        <w:pStyle w:val="TOC2"/>
        <w:rPr>
          <w:del w:id="3696" w:author="Thomas Stockhammer" w:date="2022-02-03T17:41:00Z"/>
          <w:rFonts w:asciiTheme="minorHAnsi" w:eastAsiaTheme="minorEastAsia" w:hAnsiTheme="minorHAnsi" w:cstheme="minorBidi"/>
          <w:sz w:val="22"/>
          <w:szCs w:val="22"/>
          <w:lang w:val="en-US"/>
        </w:rPr>
      </w:pPr>
      <w:del w:id="3697" w:author="Thomas Stockhammer" w:date="2022-02-03T17:41:00Z">
        <w:r w:rsidRPr="00122E96" w:rsidDel="00CC301E">
          <w:rPr>
            <w:rFonts w:ascii="Segoe UI" w:hAnsi="Segoe UI" w:cs="Segoe UI"/>
            <w:color w:val="24292F"/>
          </w:rPr>
          <w:delText>4.4 encoder/decoder implementation</w:delText>
        </w:r>
        <w:r w:rsidDel="00CC301E">
          <w:tab/>
          <w:delText>216</w:delText>
        </w:r>
      </w:del>
    </w:p>
    <w:p w14:paraId="723D7A99" w14:textId="7906FA54" w:rsidR="005E1A5F" w:rsidDel="00CC301E" w:rsidRDefault="005E1A5F">
      <w:pPr>
        <w:pStyle w:val="TOC1"/>
        <w:rPr>
          <w:del w:id="3698" w:author="Thomas Stockhammer" w:date="2022-02-03T17:41:00Z"/>
          <w:rFonts w:asciiTheme="minorHAnsi" w:eastAsiaTheme="minorEastAsia" w:hAnsiTheme="minorHAnsi" w:cstheme="minorBidi"/>
          <w:szCs w:val="22"/>
          <w:lang w:val="en-US"/>
        </w:rPr>
      </w:pPr>
      <w:del w:id="3699" w:author="Thomas Stockhammer" w:date="2022-02-03T17:41:00Z">
        <w:r w:rsidRPr="00122E96" w:rsidDel="00CC301E">
          <w:rPr>
            <w:rFonts w:ascii="Segoe UI" w:hAnsi="Segoe UI" w:cs="Segoe UI"/>
            <w:color w:val="24292F"/>
          </w:rPr>
          <w:delText>5. content verification</w:delText>
        </w:r>
        <w:r w:rsidDel="00CC301E">
          <w:tab/>
          <w:delText>216</w:delText>
        </w:r>
      </w:del>
    </w:p>
    <w:p w14:paraId="3B95294E" w14:textId="559F6F3D" w:rsidR="005E1A5F" w:rsidDel="00CC301E" w:rsidRDefault="005E1A5F">
      <w:pPr>
        <w:pStyle w:val="TOC2"/>
        <w:rPr>
          <w:del w:id="3700" w:author="Thomas Stockhammer" w:date="2022-02-03T17:41:00Z"/>
          <w:rFonts w:asciiTheme="minorHAnsi" w:eastAsiaTheme="minorEastAsia" w:hAnsiTheme="minorHAnsi" w:cstheme="minorBidi"/>
          <w:sz w:val="22"/>
          <w:szCs w:val="22"/>
          <w:lang w:val="en-US"/>
        </w:rPr>
      </w:pPr>
      <w:del w:id="3701" w:author="Thomas Stockhammer" w:date="2022-02-03T17:41:00Z">
        <w:r w:rsidRPr="00122E96" w:rsidDel="00CC301E">
          <w:rPr>
            <w:rFonts w:ascii="Segoe UI" w:hAnsi="Segoe UI" w:cs="Segoe UI"/>
            <w:color w:val="24292F"/>
          </w:rPr>
          <w:delText>bundling verification reports to csv</w:delText>
        </w:r>
        <w:r w:rsidDel="00CC301E">
          <w:tab/>
          <w:delText>217</w:delText>
        </w:r>
      </w:del>
    </w:p>
    <w:p w14:paraId="645E7A90" w14:textId="022F028A" w:rsidR="005E1A5F" w:rsidDel="00CC301E" w:rsidRDefault="005E1A5F">
      <w:pPr>
        <w:pStyle w:val="TOC1"/>
        <w:rPr>
          <w:del w:id="3702" w:author="Thomas Stockhammer" w:date="2022-02-03T17:41:00Z"/>
          <w:rFonts w:asciiTheme="minorHAnsi" w:eastAsiaTheme="minorEastAsia" w:hAnsiTheme="minorHAnsi" w:cstheme="minorBidi"/>
          <w:szCs w:val="22"/>
          <w:lang w:val="en-US"/>
        </w:rPr>
      </w:pPr>
      <w:del w:id="3703" w:author="Thomas Stockhammer" w:date="2022-02-03T17:41:00Z">
        <w:r w:rsidRPr="00122E96" w:rsidDel="00CC301E">
          <w:rPr>
            <w:rFonts w:ascii="Segoe UI" w:hAnsi="Segoe UI" w:cs="Segoe UI"/>
            <w:color w:val="24292F"/>
          </w:rPr>
          <w:delText>6. comparing test data to anchors</w:delText>
        </w:r>
        <w:r w:rsidDel="00CC301E">
          <w:tab/>
          <w:delText>217</w:delText>
        </w:r>
      </w:del>
    </w:p>
    <w:p w14:paraId="1790CF5D" w14:textId="481B6C20" w:rsidR="005E1A5F" w:rsidDel="00CC301E" w:rsidRDefault="005E1A5F">
      <w:pPr>
        <w:pStyle w:val="TOC1"/>
        <w:rPr>
          <w:del w:id="3704" w:author="Thomas Stockhammer" w:date="2022-02-03T17:41:00Z"/>
          <w:rFonts w:asciiTheme="minorHAnsi" w:eastAsiaTheme="minorEastAsia" w:hAnsiTheme="minorHAnsi" w:cstheme="minorBidi"/>
          <w:szCs w:val="22"/>
          <w:lang w:val="en-US"/>
        </w:rPr>
      </w:pPr>
      <w:del w:id="3705" w:author="Thomas Stockhammer" w:date="2022-02-03T17:41:00Z">
        <w:r w:rsidRPr="00122E96" w:rsidDel="00CC301E">
          <w:rPr>
            <w:rFonts w:ascii="Segoe UI" w:hAnsi="Segoe UI" w:cs="Segoe UI"/>
            <w:color w:val="24292F"/>
          </w:rPr>
          <w:delText>FAQ</w:delText>
        </w:r>
        <w:r w:rsidDel="00CC301E">
          <w:tab/>
          <w:delText>217</w:delText>
        </w:r>
      </w:del>
    </w:p>
    <w:p w14:paraId="296FEF97" w14:textId="1E69BD00" w:rsidR="005E1A5F" w:rsidDel="00CC301E" w:rsidRDefault="005E1A5F">
      <w:pPr>
        <w:pStyle w:val="TOC8"/>
        <w:rPr>
          <w:del w:id="3706" w:author="Thomas Stockhammer" w:date="2022-02-03T17:41:00Z"/>
          <w:rFonts w:asciiTheme="minorHAnsi" w:eastAsiaTheme="minorEastAsia" w:hAnsiTheme="minorHAnsi" w:cstheme="minorBidi"/>
          <w:b w:val="0"/>
          <w:szCs w:val="22"/>
          <w:lang w:val="en-US"/>
        </w:rPr>
      </w:pPr>
      <w:del w:id="3707" w:author="Thomas Stockhammer" w:date="2022-02-03T17:41:00Z">
        <w:r w:rsidDel="00CC301E">
          <w:delText>Annex F: Attachments</w:delText>
        </w:r>
        <w:r w:rsidDel="00CC301E">
          <w:tab/>
          <w:delText>219</w:delText>
        </w:r>
      </w:del>
    </w:p>
    <w:p w14:paraId="46472E4D" w14:textId="25137D9D" w:rsidR="005E1A5F" w:rsidDel="00CC301E" w:rsidRDefault="005E1A5F">
      <w:pPr>
        <w:pStyle w:val="TOC1"/>
        <w:rPr>
          <w:del w:id="3708" w:author="Thomas Stockhammer" w:date="2022-02-03T17:41:00Z"/>
          <w:rFonts w:asciiTheme="minorHAnsi" w:eastAsiaTheme="minorEastAsia" w:hAnsiTheme="minorHAnsi" w:cstheme="minorBidi"/>
          <w:szCs w:val="22"/>
          <w:lang w:val="en-US"/>
        </w:rPr>
      </w:pPr>
      <w:del w:id="3709" w:author="Thomas Stockhammer" w:date="2022-02-03T17:41:00Z">
        <w:r w:rsidDel="00CC301E">
          <w:delText>F.1</w:delText>
        </w:r>
        <w:r w:rsidDel="00CC301E">
          <w:rPr>
            <w:rFonts w:asciiTheme="minorHAnsi" w:eastAsiaTheme="minorEastAsia" w:hAnsiTheme="minorHAnsi" w:cstheme="minorBidi"/>
            <w:szCs w:val="22"/>
            <w:lang w:val="en-US"/>
          </w:rPr>
          <w:tab/>
        </w:r>
        <w:r w:rsidDel="00CC301E">
          <w:delText>Introduction</w:delText>
        </w:r>
        <w:r w:rsidDel="00CC301E">
          <w:tab/>
          <w:delText>219</w:delText>
        </w:r>
      </w:del>
    </w:p>
    <w:p w14:paraId="33C80D86" w14:textId="2E272719" w:rsidR="005E1A5F" w:rsidDel="00CC301E" w:rsidRDefault="005E1A5F">
      <w:pPr>
        <w:pStyle w:val="TOC8"/>
        <w:rPr>
          <w:del w:id="3710" w:author="Thomas Stockhammer" w:date="2022-02-03T17:41:00Z"/>
          <w:rFonts w:asciiTheme="minorHAnsi" w:eastAsiaTheme="minorEastAsia" w:hAnsiTheme="minorHAnsi" w:cstheme="minorBidi"/>
          <w:b w:val="0"/>
          <w:szCs w:val="22"/>
          <w:lang w:val="en-US"/>
        </w:rPr>
      </w:pPr>
      <w:del w:id="3711" w:author="Thomas Stockhammer" w:date="2022-02-03T17:41:00Z">
        <w:r w:rsidDel="00CC301E">
          <w:delText>Annex G: Non-verified results</w:delText>
        </w:r>
        <w:r w:rsidDel="00CC301E">
          <w:tab/>
          <w:delText>220</w:delText>
        </w:r>
      </w:del>
    </w:p>
    <w:p w14:paraId="1CBBA772" w14:textId="1CB9AAF0" w:rsidR="005E1A5F" w:rsidDel="00CC301E" w:rsidRDefault="005E1A5F">
      <w:pPr>
        <w:pStyle w:val="TOC1"/>
        <w:rPr>
          <w:del w:id="3712" w:author="Thomas Stockhammer" w:date="2022-02-03T17:41:00Z"/>
          <w:rFonts w:asciiTheme="minorHAnsi" w:eastAsiaTheme="minorEastAsia" w:hAnsiTheme="minorHAnsi" w:cstheme="minorBidi"/>
          <w:szCs w:val="22"/>
          <w:lang w:val="en-US"/>
        </w:rPr>
      </w:pPr>
      <w:del w:id="3713" w:author="Thomas Stockhammer" w:date="2022-02-03T17:41:00Z">
        <w:r w:rsidDel="00CC301E">
          <w:delText>G.1</w:delText>
        </w:r>
        <w:r w:rsidDel="00CC301E">
          <w:rPr>
            <w:rFonts w:asciiTheme="minorHAnsi" w:eastAsiaTheme="minorEastAsia" w:hAnsiTheme="minorHAnsi" w:cstheme="minorBidi"/>
            <w:szCs w:val="22"/>
            <w:lang w:val="en-US"/>
          </w:rPr>
          <w:tab/>
        </w:r>
        <w:r w:rsidDel="00CC301E">
          <w:delText>Introduction</w:delText>
        </w:r>
        <w:r w:rsidDel="00CC301E">
          <w:tab/>
          <w:delText>220</w:delText>
        </w:r>
      </w:del>
    </w:p>
    <w:p w14:paraId="66138B1E" w14:textId="0605D525" w:rsidR="005E1A5F" w:rsidDel="00CC301E" w:rsidRDefault="005E1A5F">
      <w:pPr>
        <w:pStyle w:val="TOC8"/>
        <w:rPr>
          <w:del w:id="3714" w:author="Thomas Stockhammer" w:date="2022-02-03T17:41:00Z"/>
          <w:rFonts w:asciiTheme="minorHAnsi" w:eastAsiaTheme="minorEastAsia" w:hAnsiTheme="minorHAnsi" w:cstheme="minorBidi"/>
          <w:b w:val="0"/>
          <w:szCs w:val="22"/>
          <w:lang w:val="en-US"/>
        </w:rPr>
      </w:pPr>
      <w:del w:id="3715" w:author="Thomas Stockhammer" w:date="2022-02-03T17:41:00Z">
        <w:r w:rsidDel="00CC301E">
          <w:delText>Annex &lt;X&gt; (informative): Change history</w:delText>
        </w:r>
        <w:r w:rsidDel="00CC301E">
          <w:tab/>
          <w:delText>221</w:delText>
        </w:r>
      </w:del>
    </w:p>
    <w:p w14:paraId="0CF6F626" w14:textId="1D54BB25"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3716" w:name="foreword"/>
      <w:bookmarkStart w:id="3717" w:name="_Toc41600548"/>
      <w:bookmarkStart w:id="3718" w:name="_Toc55812928"/>
      <w:bookmarkStart w:id="3719" w:name="_Toc49376952"/>
      <w:bookmarkStart w:id="3720" w:name="_Toc94802533"/>
      <w:bookmarkEnd w:id="3716"/>
      <w:r w:rsidRPr="004D3578">
        <w:lastRenderedPageBreak/>
        <w:t>Foreword</w:t>
      </w:r>
      <w:bookmarkEnd w:id="3717"/>
      <w:bookmarkEnd w:id="3718"/>
      <w:bookmarkEnd w:id="3719"/>
      <w:bookmarkEnd w:id="3720"/>
    </w:p>
    <w:p w14:paraId="07127F58" w14:textId="332287CE" w:rsidR="00080512" w:rsidRPr="004D3578" w:rsidRDefault="00080512">
      <w:r w:rsidRPr="001C2DE7">
        <w:t xml:space="preserve">This Technical </w:t>
      </w:r>
      <w:bookmarkStart w:id="3721" w:name="spectype3"/>
      <w:r w:rsidR="00602AEA" w:rsidRPr="001C2DE7">
        <w:t>Report</w:t>
      </w:r>
      <w:bookmarkEnd w:id="37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3722" w:name="introduction"/>
      <w:bookmarkStart w:id="3723" w:name="_Toc41600549"/>
      <w:bookmarkStart w:id="3724" w:name="_Toc55812929"/>
      <w:bookmarkStart w:id="3725" w:name="_Toc49376953"/>
      <w:bookmarkStart w:id="3726" w:name="_Toc94802534"/>
      <w:bookmarkEnd w:id="3722"/>
      <w:r w:rsidRPr="004D3578">
        <w:t>Introduction</w:t>
      </w:r>
      <w:bookmarkEnd w:id="3723"/>
      <w:bookmarkEnd w:id="3724"/>
      <w:bookmarkEnd w:id="3725"/>
      <w:bookmarkEnd w:id="37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3727" w:name="scope"/>
      <w:bookmarkStart w:id="3728" w:name="_Toc41600550"/>
      <w:bookmarkStart w:id="3729" w:name="_Toc55812930"/>
      <w:bookmarkStart w:id="3730" w:name="_Toc49376954"/>
      <w:bookmarkStart w:id="3731" w:name="_Toc94802535"/>
      <w:bookmarkEnd w:id="3727"/>
      <w:r w:rsidRPr="007445AC">
        <w:lastRenderedPageBreak/>
        <w:t>1</w:t>
      </w:r>
      <w:r w:rsidRPr="007445AC">
        <w:tab/>
        <w:t>Scope</w:t>
      </w:r>
      <w:bookmarkEnd w:id="3728"/>
      <w:bookmarkEnd w:id="3729"/>
      <w:bookmarkEnd w:id="3730"/>
      <w:bookmarkEnd w:id="37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7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732"/>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733" w:name="references"/>
      <w:bookmarkStart w:id="3734" w:name="_Toc41600551"/>
      <w:bookmarkStart w:id="3735" w:name="_Toc55812931"/>
      <w:bookmarkStart w:id="3736" w:name="_Toc49376955"/>
      <w:bookmarkStart w:id="3737" w:name="OLE_LINK2"/>
      <w:bookmarkStart w:id="3738" w:name="_Toc94802536"/>
      <w:bookmarkEnd w:id="3733"/>
      <w:r w:rsidRPr="004D3578">
        <w:t>2</w:t>
      </w:r>
      <w:r w:rsidRPr="004D3578">
        <w:tab/>
        <w:t>References</w:t>
      </w:r>
      <w:bookmarkEnd w:id="3734"/>
      <w:bookmarkEnd w:id="3735"/>
      <w:bookmarkEnd w:id="3736"/>
      <w:bookmarkEnd w:id="3738"/>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737"/>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739" w:name="_Ref38286843"/>
        <w:r w:rsidRPr="00396B70">
          <w:rPr>
            <w:rStyle w:val="Hyperlink"/>
            <w:rFonts w:eastAsia="MS Mincho"/>
          </w:rPr>
          <w:t>https://cdn.ihs.com/www/pdf/4ktv-uhd-ebook.pdf</w:t>
        </w:r>
        <w:bookmarkEnd w:id="373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6902AC">
        <w:rPr>
          <w:lang w:val="en-US"/>
        </w:rPr>
        <w:t>[43]</w:t>
      </w:r>
      <w:r w:rsidRPr="006902AC">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541E25B2" w14:textId="77777777" w:rsidR="00827DA2" w:rsidRDefault="00827DA2" w:rsidP="00827DA2">
      <w:pPr>
        <w:pStyle w:val="EX"/>
        <w:rPr>
          <w:lang w:val="en-US"/>
        </w:rPr>
      </w:pPr>
      <w:r w:rsidRPr="006922D0">
        <w:rPr>
          <w:lang w:val="en-US"/>
        </w:rPr>
        <w:t>[7</w:t>
      </w:r>
      <w:r>
        <w:rPr>
          <w:lang w:val="en-US"/>
        </w:rPr>
        <w:t>1</w:t>
      </w:r>
      <w:r w:rsidRPr="006922D0">
        <w:rPr>
          <w:lang w:val="en-US"/>
        </w:rPr>
        <w:t>]</w:t>
      </w:r>
      <w:r w:rsidRPr="006922D0">
        <w:rPr>
          <w:lang w:val="en-US"/>
        </w:rPr>
        <w:tab/>
      </w:r>
      <w:r>
        <w:t>JVET-W2020: “VVC verification test report for high dynamic range video content”, Mathias Wien, Vittorio Baroncini, Output document, Joint Video Experts Team (JVET) of ITU-T SG 16 WP 3 and ISO/IEC JTC 1/SC 29, 23rd Meeting</w:t>
      </w:r>
      <w:r>
        <w:rPr>
          <w:lang w:val="en-CA"/>
        </w:rPr>
        <w:t>, by teleconference, 7–16 July 2021.</w:t>
      </w:r>
    </w:p>
    <w:p w14:paraId="4BFF7C69" w14:textId="02C3ACF9" w:rsidR="0080263F" w:rsidRPr="00706EB2" w:rsidRDefault="00827DA2" w:rsidP="00DE44DB">
      <w:pPr>
        <w:pStyle w:val="EX"/>
      </w:pPr>
      <w:r w:rsidRPr="006922D0">
        <w:rPr>
          <w:lang w:val="en-US"/>
        </w:rPr>
        <w:t>[7</w:t>
      </w:r>
      <w:r>
        <w:rPr>
          <w:lang w:val="en-US"/>
        </w:rPr>
        <w:t>2</w:t>
      </w:r>
      <w:r w:rsidRPr="006922D0">
        <w:rPr>
          <w:lang w:val="en-US"/>
        </w:rPr>
        <w:t>]</w:t>
      </w:r>
      <w:r w:rsidRPr="006922D0">
        <w:rPr>
          <w:lang w:val="en-US"/>
        </w:rPr>
        <w:tab/>
      </w:r>
      <w:r>
        <w:t>JVET-V2020: “VVC verification test report for HD SDR and 360° video content”, Mathias Wien, Vittorio Baroncini, Output document, Joint Video Experts Team (JVET) of ITU-T SG 16 WP 3 and ISO/IEC JTC 1/SC 29, 22nd Meeting, by teleconference, 20 – 28 Apr. 2021.</w:t>
      </w:r>
    </w:p>
    <w:p w14:paraId="3F9EB8BB" w14:textId="77777777" w:rsidR="00080512" w:rsidRPr="004D3578" w:rsidRDefault="00080512">
      <w:pPr>
        <w:pStyle w:val="Heading1"/>
      </w:pPr>
      <w:bookmarkStart w:id="3740" w:name="definitions"/>
      <w:bookmarkStart w:id="3741" w:name="_Toc41600552"/>
      <w:bookmarkStart w:id="3742" w:name="_Toc55812932"/>
      <w:bookmarkStart w:id="3743" w:name="_Toc49376956"/>
      <w:bookmarkStart w:id="3744" w:name="_Toc94802537"/>
      <w:bookmarkEnd w:id="3740"/>
      <w:r w:rsidRPr="004D3578">
        <w:t>3</w:t>
      </w:r>
      <w:r w:rsidRPr="004D3578">
        <w:tab/>
        <w:t>Definitions</w:t>
      </w:r>
      <w:r w:rsidR="00602AEA">
        <w:t xml:space="preserve"> of terms, symbols and abbreviations</w:t>
      </w:r>
      <w:bookmarkEnd w:id="3741"/>
      <w:bookmarkEnd w:id="3742"/>
      <w:bookmarkEnd w:id="3743"/>
      <w:bookmarkEnd w:id="3744"/>
    </w:p>
    <w:p w14:paraId="71A58ED8" w14:textId="77777777" w:rsidR="00080512" w:rsidRPr="004D3578" w:rsidRDefault="00080512">
      <w:pPr>
        <w:pStyle w:val="Heading2"/>
      </w:pPr>
      <w:bookmarkStart w:id="3745" w:name="_Toc41600553"/>
      <w:bookmarkStart w:id="3746" w:name="_Toc55812933"/>
      <w:bookmarkStart w:id="3747" w:name="_Toc49376957"/>
      <w:bookmarkStart w:id="3748" w:name="_Toc94802538"/>
      <w:r w:rsidRPr="004D3578">
        <w:t>3.1</w:t>
      </w:r>
      <w:r w:rsidRPr="004D3578">
        <w:tab/>
      </w:r>
      <w:r w:rsidR="002B6339">
        <w:t>Terms</w:t>
      </w:r>
      <w:bookmarkEnd w:id="3745"/>
      <w:bookmarkEnd w:id="3746"/>
      <w:bookmarkEnd w:id="3747"/>
      <w:bookmarkEnd w:id="3748"/>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3749" w:name="_Toc41600554"/>
      <w:bookmarkStart w:id="3750" w:name="_Toc55812934"/>
      <w:bookmarkStart w:id="3751" w:name="_Toc49376958"/>
      <w:bookmarkStart w:id="3752" w:name="_Toc94802539"/>
      <w:r w:rsidRPr="004D3578">
        <w:lastRenderedPageBreak/>
        <w:t>3.2</w:t>
      </w:r>
      <w:r w:rsidRPr="004D3578">
        <w:tab/>
        <w:t>Symbols</w:t>
      </w:r>
      <w:bookmarkEnd w:id="3749"/>
      <w:bookmarkEnd w:id="3750"/>
      <w:bookmarkEnd w:id="3751"/>
      <w:bookmarkEnd w:id="3752"/>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3753" w:name="_Toc41600555"/>
      <w:bookmarkStart w:id="3754" w:name="_Toc55812935"/>
      <w:bookmarkStart w:id="3755" w:name="_Toc49376959"/>
      <w:bookmarkStart w:id="3756" w:name="_Toc94802540"/>
      <w:r w:rsidRPr="004D3578">
        <w:t>3.3</w:t>
      </w:r>
      <w:r w:rsidRPr="004D3578">
        <w:tab/>
        <w:t>Abbreviations</w:t>
      </w:r>
      <w:bookmarkEnd w:id="3753"/>
      <w:bookmarkEnd w:id="3754"/>
      <w:bookmarkEnd w:id="3755"/>
      <w:bookmarkEnd w:id="3756"/>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lastRenderedPageBreak/>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3757" w:name="clause4"/>
      <w:bookmarkStart w:id="3758" w:name="_Toc41600556"/>
      <w:bookmarkStart w:id="3759" w:name="_Toc55812936"/>
      <w:bookmarkStart w:id="3760" w:name="_Toc49376960"/>
      <w:bookmarkStart w:id="3761" w:name="_Toc94802541"/>
      <w:bookmarkEnd w:id="3757"/>
      <w:r w:rsidRPr="004D3578">
        <w:t>4</w:t>
      </w:r>
      <w:r w:rsidRPr="004D3578">
        <w:tab/>
      </w:r>
      <w:r w:rsidR="00C416DB" w:rsidRPr="00C416DB">
        <w:t xml:space="preserve">Overview of video codec capabilities in 3GPP </w:t>
      </w:r>
      <w:bookmarkEnd w:id="3758"/>
      <w:r w:rsidR="00C416DB" w:rsidRPr="00C416DB">
        <w:t>services in Release 16</w:t>
      </w:r>
      <w:bookmarkEnd w:id="3759"/>
      <w:bookmarkEnd w:id="3760"/>
      <w:bookmarkEnd w:id="3761"/>
    </w:p>
    <w:p w14:paraId="7985B5AF" w14:textId="0B309005" w:rsidR="00C416DB" w:rsidRPr="004D3578" w:rsidRDefault="00C416DB" w:rsidP="00C416DB">
      <w:pPr>
        <w:pStyle w:val="Heading2"/>
      </w:pPr>
      <w:bookmarkStart w:id="3762" w:name="_Toc41600557"/>
      <w:bookmarkStart w:id="3763" w:name="_Toc55812937"/>
      <w:bookmarkStart w:id="3764" w:name="_Toc49376961"/>
      <w:bookmarkStart w:id="3765" w:name="_Toc94802542"/>
      <w:r w:rsidRPr="004D3578">
        <w:t>4.1</w:t>
      </w:r>
      <w:r w:rsidRPr="004D3578">
        <w:tab/>
      </w:r>
      <w:r>
        <w:t>Introduction</w:t>
      </w:r>
      <w:bookmarkEnd w:id="3762"/>
      <w:bookmarkEnd w:id="3763"/>
      <w:bookmarkEnd w:id="3764"/>
      <w:bookmarkEnd w:id="3765"/>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lastRenderedPageBreak/>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3766" w:name="_Toc41600558"/>
      <w:bookmarkStart w:id="3767" w:name="_Toc55812938"/>
      <w:bookmarkStart w:id="3768" w:name="_Toc49376962"/>
      <w:bookmarkStart w:id="3769" w:name="OLE_LINK1"/>
      <w:bookmarkStart w:id="3770" w:name="_Toc94802543"/>
      <w:r w:rsidRPr="004D3578">
        <w:t>4.</w:t>
      </w:r>
      <w:r w:rsidR="004F6D1D">
        <w:t>2</w:t>
      </w:r>
      <w:r w:rsidRPr="004D3578">
        <w:tab/>
      </w:r>
      <w:r w:rsidR="004F6D1D" w:rsidRPr="004F6D1D">
        <w:t>TV Video Profiles</w:t>
      </w:r>
      <w:bookmarkEnd w:id="3766"/>
      <w:bookmarkEnd w:id="3767"/>
      <w:bookmarkEnd w:id="3768"/>
      <w:bookmarkEnd w:id="3770"/>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3ACFA623" w:rsidR="00D6108B" w:rsidRDefault="00D6108B" w:rsidP="00D6108B">
      <w:r>
        <w:t xml:space="preserve">Each one of the Operation Points is associated with a video coding specification and a particular Profile, Level, and Tier (for HEVC). The combination of a specific profile, level, and tier indicate the maximum decoding capabilities, such as chroma format, resolution, frame rate, and bit </w:t>
      </w:r>
      <w:r w:rsidR="00907AE7">
        <w:t>depth, that</w:t>
      </w:r>
      <w:r>
        <w:t xml:space="preserve">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3771" w:name="_Toc55812939"/>
      <w:bookmarkStart w:id="3772" w:name="_Toc49376963"/>
      <w:bookmarkStart w:id="3773" w:name="_Toc41600559"/>
      <w:bookmarkStart w:id="3774" w:name="_Toc94802544"/>
      <w:bookmarkEnd w:id="3769"/>
      <w:r w:rsidRPr="00882D8E">
        <w:t>4.3</w:t>
      </w:r>
      <w:r w:rsidRPr="00882D8E">
        <w:tab/>
        <w:t>VR Video Profiles</w:t>
      </w:r>
      <w:bookmarkEnd w:id="3771"/>
      <w:bookmarkEnd w:id="3772"/>
      <w:bookmarkEnd w:id="3774"/>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3775" w:name="_Toc55812940"/>
      <w:bookmarkStart w:id="3776" w:name="_Toc49376964"/>
      <w:bookmarkStart w:id="3777" w:name="_Toc94802545"/>
      <w:r>
        <w:t>4.4</w:t>
      </w:r>
      <w:r>
        <w:tab/>
      </w:r>
      <w:r w:rsidR="00741A68">
        <w:t>5G Media Streaming</w:t>
      </w:r>
      <w:bookmarkEnd w:id="3773"/>
      <w:bookmarkEnd w:id="3775"/>
      <w:bookmarkEnd w:id="3776"/>
      <w:bookmarkEnd w:id="3777"/>
    </w:p>
    <w:p w14:paraId="0545FA95" w14:textId="14F82A7D" w:rsidR="0018502A" w:rsidRDefault="00312CE9" w:rsidP="00312CE9">
      <w:pPr>
        <w:pStyle w:val="Heading3"/>
      </w:pPr>
      <w:bookmarkStart w:id="3778" w:name="_Toc55812941"/>
      <w:bookmarkStart w:id="3779" w:name="_Toc49376965"/>
      <w:bookmarkStart w:id="3780" w:name="_Toc41600560"/>
      <w:bookmarkStart w:id="3781" w:name="_Toc94802546"/>
      <w:r>
        <w:t>4.4.1</w:t>
      </w:r>
      <w:r>
        <w:tab/>
        <w:t>Introduction</w:t>
      </w:r>
      <w:bookmarkEnd w:id="3778"/>
      <w:bookmarkEnd w:id="3779"/>
      <w:bookmarkEnd w:id="3781"/>
    </w:p>
    <w:bookmarkEnd w:id="3780"/>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3782" w:name="_Toc55812942"/>
      <w:bookmarkStart w:id="3783" w:name="_Toc49376966"/>
      <w:bookmarkStart w:id="3784" w:name="_Toc94802547"/>
      <w:r>
        <w:t>4.4.2</w:t>
      </w:r>
      <w:r>
        <w:tab/>
        <w:t>5GMS Downlink Streaming default profile</w:t>
      </w:r>
      <w:bookmarkEnd w:id="3782"/>
      <w:bookmarkEnd w:id="3783"/>
      <w:bookmarkEnd w:id="3784"/>
    </w:p>
    <w:p w14:paraId="7050FAA9" w14:textId="77777777" w:rsidR="000C3CC5" w:rsidRDefault="000C3CC5" w:rsidP="000C3CC5">
      <w:pPr>
        <w:pStyle w:val="Heading4"/>
      </w:pPr>
      <w:bookmarkStart w:id="3785" w:name="_Toc55812943"/>
      <w:bookmarkStart w:id="3786" w:name="_Toc49376967"/>
      <w:bookmarkStart w:id="3787" w:name="_Toc94802548"/>
      <w:r>
        <w:t>4.4.2.1</w:t>
      </w:r>
      <w:r>
        <w:tab/>
        <w:t>H.264 (AVC)</w:t>
      </w:r>
      <w:bookmarkEnd w:id="3785"/>
      <w:bookmarkEnd w:id="3786"/>
      <w:bookmarkEnd w:id="3787"/>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3788" w:name="_Toc55812944"/>
      <w:bookmarkStart w:id="3789" w:name="_Toc49376968"/>
      <w:bookmarkStart w:id="3790" w:name="_Toc94802549"/>
      <w:r>
        <w:t>4.4.2.2</w:t>
      </w:r>
      <w:r>
        <w:tab/>
        <w:t>H.265 (HEVC)</w:t>
      </w:r>
      <w:bookmarkEnd w:id="3788"/>
      <w:bookmarkEnd w:id="3789"/>
      <w:bookmarkEnd w:id="3790"/>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3791" w:name="_Toc55812945"/>
      <w:bookmarkStart w:id="3792" w:name="_Toc49376969"/>
      <w:bookmarkStart w:id="3793" w:name="_Toc94802550"/>
      <w:r>
        <w:t>4.4.2.3</w:t>
      </w:r>
      <w:r>
        <w:tab/>
        <w:t>Encapsulation format</w:t>
      </w:r>
      <w:bookmarkEnd w:id="3791"/>
      <w:bookmarkEnd w:id="3792"/>
      <w:bookmarkEnd w:id="3793"/>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3794" w:name="_Toc55812946"/>
      <w:bookmarkStart w:id="3795" w:name="_Toc49376970"/>
      <w:bookmarkStart w:id="3796" w:name="_Toc41600562"/>
      <w:bookmarkStart w:id="3797" w:name="_Toc94802551"/>
      <w:r>
        <w:t>4.4.3</w:t>
      </w:r>
      <w:r>
        <w:tab/>
        <w:t>5GMS Uplink Streaming default profile</w:t>
      </w:r>
      <w:bookmarkEnd w:id="3794"/>
      <w:bookmarkEnd w:id="3795"/>
      <w:bookmarkEnd w:id="3797"/>
    </w:p>
    <w:p w14:paraId="2825206C" w14:textId="77777777" w:rsidR="00DA47D1" w:rsidRDefault="00DA47D1" w:rsidP="00DA47D1">
      <w:pPr>
        <w:pStyle w:val="Heading4"/>
      </w:pPr>
      <w:bookmarkStart w:id="3798" w:name="_Toc55812947"/>
      <w:bookmarkStart w:id="3799" w:name="_Toc49376971"/>
      <w:bookmarkStart w:id="3800" w:name="_Toc94802552"/>
      <w:r>
        <w:t>4.4.3.1</w:t>
      </w:r>
      <w:r>
        <w:tab/>
        <w:t>H.265 (HEVC)</w:t>
      </w:r>
      <w:bookmarkEnd w:id="3798"/>
      <w:bookmarkEnd w:id="3799"/>
      <w:bookmarkEnd w:id="3800"/>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3801" w:name="_Toc55812948"/>
      <w:bookmarkStart w:id="3802" w:name="_Toc49376972"/>
      <w:bookmarkStart w:id="3803" w:name="_Toc94802553"/>
      <w:r>
        <w:t>4.4.3.2</w:t>
      </w:r>
      <w:r>
        <w:tab/>
        <w:t>Encapsulation format</w:t>
      </w:r>
      <w:bookmarkEnd w:id="3801"/>
      <w:bookmarkEnd w:id="3802"/>
      <w:bookmarkEnd w:id="380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3804" w:name="_Toc55812949"/>
      <w:bookmarkStart w:id="3805" w:name="_Toc49376973"/>
      <w:bookmarkStart w:id="3806" w:name="_Toc94802554"/>
      <w:r>
        <w:t>4.4.4</w:t>
      </w:r>
      <w:r>
        <w:tab/>
        <w:t>5GMS Television (TV) profile</w:t>
      </w:r>
      <w:bookmarkEnd w:id="3804"/>
      <w:bookmarkEnd w:id="3805"/>
      <w:bookmarkEnd w:id="3806"/>
    </w:p>
    <w:p w14:paraId="57584E04" w14:textId="77777777" w:rsidR="00DA47D1" w:rsidRDefault="00DA47D1" w:rsidP="00DA47D1">
      <w:pPr>
        <w:pStyle w:val="Heading4"/>
      </w:pPr>
      <w:bookmarkStart w:id="3807" w:name="_Toc55812950"/>
      <w:bookmarkStart w:id="3808" w:name="_Toc49376974"/>
      <w:bookmarkStart w:id="3809" w:name="_Toc94802555"/>
      <w:r>
        <w:t>4.4.4.1</w:t>
      </w:r>
      <w:r>
        <w:tab/>
        <w:t>H.264 (AVC)</w:t>
      </w:r>
      <w:bookmarkEnd w:id="3807"/>
      <w:bookmarkEnd w:id="3808"/>
      <w:bookmarkEnd w:id="3809"/>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3810" w:name="_Toc43296320"/>
      <w:bookmarkStart w:id="3811" w:name="_Toc55812951"/>
      <w:bookmarkStart w:id="3812" w:name="_Toc49376975"/>
      <w:bookmarkStart w:id="3813" w:name="_Toc94802556"/>
      <w:r>
        <w:t>4.4.4.2</w:t>
      </w:r>
      <w:r>
        <w:tab/>
        <w:t>H.265 (HEVC)</w:t>
      </w:r>
      <w:bookmarkEnd w:id="3810"/>
      <w:bookmarkEnd w:id="3811"/>
      <w:bookmarkEnd w:id="3812"/>
      <w:bookmarkEnd w:id="3813"/>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3814" w:name="_Toc55812952"/>
      <w:bookmarkStart w:id="3815" w:name="_Toc49376976"/>
      <w:bookmarkStart w:id="3816" w:name="_Toc94802557"/>
      <w:r>
        <w:lastRenderedPageBreak/>
        <w:t>4.4.4.3</w:t>
      </w:r>
      <w:r>
        <w:tab/>
        <w:t>Encapsulation format</w:t>
      </w:r>
      <w:bookmarkEnd w:id="3814"/>
      <w:bookmarkEnd w:id="3815"/>
      <w:bookmarkEnd w:id="3816"/>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3817" w:name="_Toc55812953"/>
      <w:bookmarkStart w:id="3818" w:name="_Toc49376977"/>
      <w:bookmarkStart w:id="3819" w:name="_Toc94802558"/>
      <w:r w:rsidRPr="00882D8E">
        <w:t>4.4.5</w:t>
      </w:r>
      <w:r w:rsidRPr="00882D8E">
        <w:tab/>
        <w:t>5GMS Downlink 360 Virtual Reality (VR) profile</w:t>
      </w:r>
      <w:bookmarkEnd w:id="3817"/>
      <w:bookmarkEnd w:id="3818"/>
      <w:bookmarkEnd w:id="3819"/>
    </w:p>
    <w:p w14:paraId="118216C3" w14:textId="77777777" w:rsidR="00DA47D1" w:rsidRPr="00882D8E" w:rsidRDefault="00DA47D1" w:rsidP="007D6C1B">
      <w:pPr>
        <w:pStyle w:val="Heading4"/>
      </w:pPr>
      <w:bookmarkStart w:id="3820" w:name="_Toc55812954"/>
      <w:bookmarkStart w:id="3821" w:name="_Toc49376978"/>
      <w:bookmarkStart w:id="3822" w:name="_Toc94802559"/>
      <w:r w:rsidRPr="00882D8E">
        <w:t>4.4.5.1</w:t>
      </w:r>
      <w:r w:rsidRPr="00882D8E">
        <w:tab/>
        <w:t>H.264 (AVC)</w:t>
      </w:r>
      <w:bookmarkEnd w:id="3820"/>
      <w:bookmarkEnd w:id="3821"/>
      <w:bookmarkEnd w:id="3822"/>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3823" w:name="_Toc55812955"/>
      <w:bookmarkStart w:id="3824" w:name="_Toc49376979"/>
      <w:bookmarkStart w:id="3825" w:name="_Toc94802560"/>
      <w:r w:rsidRPr="00882D8E">
        <w:t>4.4.5.2</w:t>
      </w:r>
      <w:r w:rsidRPr="00882D8E">
        <w:tab/>
        <w:t>H.265 (HEVC)</w:t>
      </w:r>
      <w:bookmarkEnd w:id="3823"/>
      <w:bookmarkEnd w:id="3824"/>
      <w:bookmarkEnd w:id="3825"/>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3826" w:name="_Toc55812956"/>
      <w:bookmarkStart w:id="3827" w:name="_Toc49376980"/>
      <w:bookmarkStart w:id="3828" w:name="_Toc94802561"/>
      <w:r w:rsidRPr="00882D8E">
        <w:t>4.4.5.3</w:t>
      </w:r>
      <w:r w:rsidRPr="00882D8E">
        <w:tab/>
        <w:t>Encapsulation format</w:t>
      </w:r>
      <w:bookmarkEnd w:id="3826"/>
      <w:bookmarkEnd w:id="3827"/>
      <w:bookmarkEnd w:id="3828"/>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3829" w:name="_Toc55812957"/>
      <w:bookmarkStart w:id="3830" w:name="_Toc49376981"/>
      <w:bookmarkStart w:id="3831" w:name="_Toc94802562"/>
      <w:r>
        <w:t>4.5</w:t>
      </w:r>
      <w:r>
        <w:tab/>
        <w:t>Multimedia Telephony Services over IMS</w:t>
      </w:r>
      <w:bookmarkEnd w:id="3796"/>
      <w:bookmarkEnd w:id="3829"/>
      <w:bookmarkEnd w:id="3830"/>
      <w:bookmarkEnd w:id="3831"/>
    </w:p>
    <w:p w14:paraId="6BD76C8B" w14:textId="77777777" w:rsidR="00DA47D1" w:rsidRDefault="00DA47D1" w:rsidP="00BC0003">
      <w:pPr>
        <w:pStyle w:val="Heading3"/>
      </w:pPr>
      <w:bookmarkStart w:id="3832" w:name="_Toc41600563"/>
      <w:bookmarkStart w:id="3833" w:name="_Toc55812958"/>
      <w:bookmarkStart w:id="3834" w:name="_Toc49376982"/>
      <w:bookmarkStart w:id="3835" w:name="_Toc94802563"/>
      <w:r>
        <w:t>4.5</w:t>
      </w:r>
      <w:bookmarkEnd w:id="3832"/>
      <w:r>
        <w:t>.1</w:t>
      </w:r>
      <w:r>
        <w:tab/>
        <w:t>Introduction</w:t>
      </w:r>
      <w:bookmarkEnd w:id="3833"/>
      <w:bookmarkEnd w:id="3834"/>
      <w:bookmarkEnd w:id="3835"/>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3836" w:name="_Toc55812959"/>
      <w:bookmarkStart w:id="3837" w:name="_Toc49376983"/>
      <w:bookmarkStart w:id="3838" w:name="_Toc94802564"/>
      <w:r>
        <w:t>4.5.2</w:t>
      </w:r>
      <w:r>
        <w:tab/>
        <w:t>H.264 (AVC)</w:t>
      </w:r>
      <w:bookmarkEnd w:id="3836"/>
      <w:bookmarkEnd w:id="3837"/>
      <w:bookmarkEnd w:id="3838"/>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3839" w:name="_Toc55812960"/>
      <w:bookmarkStart w:id="3840" w:name="_Toc49376984"/>
      <w:bookmarkStart w:id="3841" w:name="_Toc94802565"/>
      <w:r>
        <w:lastRenderedPageBreak/>
        <w:t>4.5.3</w:t>
      </w:r>
      <w:r>
        <w:tab/>
        <w:t>H.265 (HEVC)</w:t>
      </w:r>
      <w:bookmarkEnd w:id="3839"/>
      <w:bookmarkEnd w:id="3840"/>
      <w:bookmarkEnd w:id="384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3842" w:name="_Toc55812961"/>
      <w:bookmarkStart w:id="3843" w:name="_Toc49376985"/>
      <w:bookmarkStart w:id="3844" w:name="_Toc94802566"/>
      <w:r>
        <w:t>4.5.4</w:t>
      </w:r>
      <w:r>
        <w:tab/>
        <w:t>Encapsulation format</w:t>
      </w:r>
      <w:bookmarkEnd w:id="3842"/>
      <w:bookmarkEnd w:id="3843"/>
      <w:bookmarkEnd w:id="3844"/>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3845" w:name="_Toc41600564"/>
      <w:bookmarkStart w:id="3846" w:name="_Toc55812962"/>
      <w:bookmarkStart w:id="3847" w:name="_Toc49376986"/>
      <w:bookmarkStart w:id="3848" w:name="_Toc94802567"/>
      <w:r>
        <w:t>4.6</w:t>
      </w:r>
      <w:r>
        <w:tab/>
        <w:t>Messaging Services</w:t>
      </w:r>
      <w:bookmarkEnd w:id="3845"/>
      <w:bookmarkEnd w:id="3846"/>
      <w:bookmarkEnd w:id="3847"/>
      <w:bookmarkEnd w:id="3848"/>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706EB2">
        <w:rPr>
          <w:rFonts w:ascii="Courier New" w:hAnsi="Courier New" w:cs="Courier New"/>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3849" w:name="_Toc41600565"/>
      <w:bookmarkStart w:id="3850" w:name="_Toc55812963"/>
      <w:bookmarkStart w:id="3851" w:name="_Toc49376987"/>
      <w:bookmarkStart w:id="3852" w:name="_Toc94802568"/>
      <w:r>
        <w:t>4.7</w:t>
      </w:r>
      <w:r>
        <w:tab/>
        <w:t>Screen Content Coding</w:t>
      </w:r>
      <w:bookmarkEnd w:id="3849"/>
      <w:bookmarkEnd w:id="3850"/>
      <w:bookmarkEnd w:id="3851"/>
      <w:bookmarkEnd w:id="3852"/>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3853" w:name="_Toc49376988"/>
      <w:bookmarkStart w:id="3854" w:name="_Toc55812964"/>
      <w:bookmarkStart w:id="3855" w:name="_Toc41600566"/>
      <w:bookmarkStart w:id="3856" w:name="_Toc94802569"/>
      <w:r>
        <w:t>5</w:t>
      </w:r>
      <w:r>
        <w:tab/>
        <w:t xml:space="preserve">Test and </w:t>
      </w:r>
      <w:bookmarkEnd w:id="3853"/>
      <w:r>
        <w:t>Characterization Framework for Video Codecs</w:t>
      </w:r>
      <w:bookmarkEnd w:id="3854"/>
      <w:bookmarkEnd w:id="3856"/>
    </w:p>
    <w:p w14:paraId="368D6088" w14:textId="77777777" w:rsidR="00984AFD" w:rsidRDefault="00984AFD" w:rsidP="00984AFD">
      <w:pPr>
        <w:pStyle w:val="Heading2"/>
      </w:pPr>
      <w:bookmarkStart w:id="3857" w:name="_Toc49376989"/>
      <w:bookmarkStart w:id="3858" w:name="_Toc55812965"/>
      <w:bookmarkStart w:id="3859" w:name="_Toc94802570"/>
      <w:r>
        <w:t>5.1</w:t>
      </w:r>
      <w:r>
        <w:tab/>
      </w:r>
      <w:bookmarkEnd w:id="3857"/>
      <w:r>
        <w:t>Overview</w:t>
      </w:r>
      <w:bookmarkEnd w:id="3858"/>
      <w:bookmarkEnd w:id="3859"/>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lastRenderedPageBreak/>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lastRenderedPageBreak/>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3860" w:name="_Toc55812966"/>
      <w:bookmarkStart w:id="3861" w:name="_Toc49376990"/>
      <w:bookmarkStart w:id="3862" w:name="_Toc94802571"/>
      <w:r>
        <w:t>5.2</w:t>
      </w:r>
      <w:r>
        <w:tab/>
        <w:t>Reference Sequences</w:t>
      </w:r>
      <w:bookmarkEnd w:id="3860"/>
      <w:bookmarkEnd w:id="3861"/>
      <w:bookmarkEnd w:id="3862"/>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3863" w:name="_Toc55812967"/>
      <w:bookmarkStart w:id="3864" w:name="_Toc94802572"/>
      <w:r>
        <w:t>5.3</w:t>
      </w:r>
      <w:r>
        <w:tab/>
        <w:t>Anchors</w:t>
      </w:r>
      <w:bookmarkEnd w:id="3863"/>
      <w:bookmarkEnd w:id="3864"/>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lastRenderedPageBreak/>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3865" w:name="_Toc55812968"/>
      <w:bookmarkStart w:id="3866" w:name="_Toc49376992"/>
      <w:bookmarkStart w:id="3867" w:name="_Toc94802573"/>
      <w:r>
        <w:t>5.4</w:t>
      </w:r>
      <w:r>
        <w:tab/>
        <w:t>Reference Software Tools</w:t>
      </w:r>
      <w:bookmarkEnd w:id="3865"/>
      <w:bookmarkEnd w:id="3866"/>
      <w:bookmarkEnd w:id="3867"/>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3868" w:name="_Toc62567309"/>
      <w:bookmarkStart w:id="3869" w:name="_Toc55812972"/>
      <w:bookmarkStart w:id="3870" w:name="_Toc94802574"/>
      <w:r>
        <w:lastRenderedPageBreak/>
        <w:t>5.5</w:t>
      </w:r>
      <w:r>
        <w:tab/>
        <w:t>Metrics</w:t>
      </w:r>
      <w:bookmarkEnd w:id="3868"/>
      <w:bookmarkEnd w:id="3869"/>
      <w:bookmarkEnd w:id="3870"/>
    </w:p>
    <w:p w14:paraId="47D54AF9" w14:textId="77777777" w:rsidR="00F612A7" w:rsidRDefault="00F612A7" w:rsidP="00F612A7">
      <w:pPr>
        <w:pStyle w:val="Heading3"/>
      </w:pPr>
      <w:bookmarkStart w:id="3871" w:name="_Toc62567310"/>
      <w:bookmarkStart w:id="3872" w:name="_Toc55812973"/>
      <w:bookmarkStart w:id="3873" w:name="_Toc71665154"/>
      <w:bookmarkStart w:id="3874" w:name="_Toc94802575"/>
      <w:r>
        <w:t>5.5.1</w:t>
      </w:r>
      <w:r>
        <w:tab/>
        <w:t>General</w:t>
      </w:r>
      <w:bookmarkEnd w:id="3871"/>
      <w:bookmarkEnd w:id="3872"/>
      <w:bookmarkEnd w:id="3873"/>
      <w:bookmarkEnd w:id="3874"/>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2ED949C9" w:rsidR="00FA46A4" w:rsidRDefault="00FA46A4" w:rsidP="006922D0">
      <w:pPr>
        <w:pStyle w:val="EditorsNote"/>
      </w:pPr>
      <w:r>
        <w: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3875" w:name="_Toc62567311"/>
      <w:bookmarkStart w:id="3876" w:name="_Toc55812974"/>
      <w:bookmarkStart w:id="3877" w:name="_Toc71665155"/>
      <w:bookmarkStart w:id="3878" w:name="_Toc94802576"/>
      <w:r>
        <w:t>5.5.2</w:t>
      </w:r>
      <w:r>
        <w:tab/>
        <w:t>Bitrate</w:t>
      </w:r>
      <w:bookmarkEnd w:id="3878"/>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3879" w:name="_Toc94802577"/>
      <w:r w:rsidRPr="00C075EA">
        <w:rPr>
          <w:lang w:val="en-US"/>
        </w:rPr>
        <w:t>5.5.3</w:t>
      </w:r>
      <w:r w:rsidRPr="00C075EA">
        <w:rPr>
          <w:lang w:val="en-US"/>
        </w:rPr>
        <w:tab/>
      </w:r>
      <w:r>
        <w:rPr>
          <w:lang w:val="en-US"/>
        </w:rPr>
        <w:t xml:space="preserve">Quality </w:t>
      </w:r>
      <w:r w:rsidRPr="00C075EA">
        <w:rPr>
          <w:lang w:val="en-US"/>
        </w:rPr>
        <w:t>Metrics</w:t>
      </w:r>
      <w:bookmarkEnd w:id="3875"/>
      <w:bookmarkEnd w:id="3876"/>
      <w:bookmarkEnd w:id="3877"/>
      <w:r>
        <w:rPr>
          <w:lang w:val="en-US"/>
        </w:rPr>
        <w:t xml:space="preserve"> - General</w:t>
      </w:r>
      <w:bookmarkEnd w:id="3879"/>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lastRenderedPageBreak/>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3880" w:name="_Toc94802578"/>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3880"/>
    </w:p>
    <w:p w14:paraId="0009DAA1" w14:textId="48735133" w:rsidR="0026715E" w:rsidRPr="00950B80" w:rsidRDefault="00F667E0" w:rsidP="00954C77">
      <w:pPr>
        <w:pStyle w:val="Heading4"/>
        <w:rPr>
          <w:lang w:val="en-US"/>
        </w:rPr>
      </w:pPr>
      <w:bookmarkStart w:id="3881" w:name="_Toc94802579"/>
      <w:r>
        <w:rPr>
          <w:lang w:val="en-US"/>
        </w:rPr>
        <w:t>5.5.4.1</w:t>
      </w:r>
      <w:r>
        <w:rPr>
          <w:lang w:val="en-US"/>
        </w:rPr>
        <w:tab/>
        <w:t>Overview</w:t>
      </w:r>
      <w:bookmarkEnd w:id="3881"/>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23DEF55D" w:rsidR="00F612A7" w:rsidRDefault="00F612A7" w:rsidP="00F612A7">
      <w:pPr>
        <w:pStyle w:val="B1"/>
      </w:pPr>
      <w:r>
        <w:t>-</w:t>
      </w:r>
      <w:r>
        <w:tab/>
        <w:t xml:space="preserve">Structural similarity metric </w:t>
      </w:r>
      <w:r w:rsidRPr="00C075EA">
        <w:rPr>
          <w:i/>
          <w:iCs/>
        </w:rPr>
        <w:t>MS-SSIM</w:t>
      </w:r>
      <w:r>
        <w:t>, as specified in [54]</w:t>
      </w:r>
      <w:r w:rsidR="007A3968">
        <w:t xml:space="preserve">, </w:t>
      </w:r>
      <w:r>
        <w:t>[55] and [56]</w:t>
      </w:r>
      <w:r w:rsidR="00547E65">
        <w:t xml:space="preserve"> and defined in clause 5.5.4.2</w:t>
      </w:r>
    </w:p>
    <w:p w14:paraId="3AE28706" w14:textId="77777777"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55465769" w14:textId="3B77C142" w:rsidR="00787999" w:rsidRDefault="00787999" w:rsidP="00954C77">
      <w:pPr>
        <w:pStyle w:val="B1"/>
        <w:ind w:left="0" w:firstLine="0"/>
      </w:pPr>
      <w:r>
        <w:t xml:space="preserve">The exact definition for all SDR quality metrics is based on the software scripts as </w:t>
      </w:r>
      <w:r w:rsidR="000B257B">
        <w:t xml:space="preserve">defined in </w:t>
      </w:r>
      <w:r>
        <w:t>clause 5.5.7. A reporting scheme for SDR metrics is defined in clause 5.5.6.</w:t>
      </w:r>
    </w:p>
    <w:p w14:paraId="50F25F2C" w14:textId="796F06AA" w:rsidR="00547E65" w:rsidRPr="00954C77" w:rsidRDefault="00547E65" w:rsidP="00954C77">
      <w:pPr>
        <w:pStyle w:val="Heading4"/>
        <w:rPr>
          <w:lang w:val="en-US"/>
        </w:rPr>
      </w:pPr>
      <w:bookmarkStart w:id="3882" w:name="_Toc94802580"/>
      <w:r>
        <w:rPr>
          <w:lang w:val="en-US"/>
        </w:rPr>
        <w:t>5.5.4.2</w:t>
      </w:r>
      <w:r>
        <w:rPr>
          <w:lang w:val="en-US"/>
        </w:rPr>
        <w:tab/>
      </w:r>
      <w:r w:rsidRPr="00547E65">
        <w:rPr>
          <w:lang w:val="en-US"/>
        </w:rPr>
        <w:t>Structural similarity metric MS-SSIM</w:t>
      </w:r>
      <w:bookmarkEnd w:id="3882"/>
    </w:p>
    <w:p w14:paraId="4DA58369" w14:textId="33885A7C"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w:t>
      </w:r>
      <w:r w:rsidR="006B782D">
        <w:t>luma</w:t>
      </w:r>
      <w:r>
        <w:t xml:space="preserv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3883" w:name="OLE_LINK3"/>
      <w:r w:rsidRPr="009F3043">
        <w:rPr>
          <w:color w:val="000000"/>
        </w:rPr>
        <w:t>component,</w:t>
      </w:r>
      <w:bookmarkEnd w:id="3883"/>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r w:rsidR="008870A5">
        <w:rPr>
          <w:color w:val="000000"/>
        </w:rPr>
        <w:t>1020</w:t>
      </w:r>
      <w:r>
        <w:rPr>
          <w:color w:val="000000"/>
        </w:rPr>
        <w:t>.</w:t>
      </w:r>
    </w:p>
    <w:p w14:paraId="7070FEF6" w14:textId="77777777" w:rsidR="00F612A7" w:rsidRPr="009F3043" w:rsidRDefault="00F612A7" w:rsidP="00954C77">
      <w:pPr>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3884" w:name="OLE_LINK4"/>
      <w:r w:rsidRPr="009F3043">
        <w:rPr>
          <w:color w:val="000000"/>
        </w:rPr>
        <w:t xml:space="preserve">at pixels </w:t>
      </w:r>
      <w:bookmarkEnd w:id="3884"/>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3885" w:name="_Toc55812975"/>
      <w:bookmarkStart w:id="3886" w:name="_Toc71665156"/>
      <w:bookmarkStart w:id="3887" w:name="_Toc94802581"/>
      <w:r w:rsidRPr="00882D8E">
        <w:lastRenderedPageBreak/>
        <w:t>5.5.</w:t>
      </w:r>
      <w:r>
        <w:t>5</w:t>
      </w:r>
      <w:r w:rsidRPr="00882D8E">
        <w:tab/>
        <w:t xml:space="preserve">HDR </w:t>
      </w:r>
      <w:r>
        <w:t xml:space="preserve">Quality </w:t>
      </w:r>
      <w:r w:rsidRPr="00882D8E">
        <w:t>Metrics</w:t>
      </w:r>
      <w:bookmarkEnd w:id="3885"/>
      <w:bookmarkEnd w:id="3886"/>
      <w:bookmarkEnd w:id="3887"/>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3888" w:name="_Toc71665157"/>
      <w:bookmarkStart w:id="3889" w:name="_Toc94802582"/>
      <w:r w:rsidRPr="00882D8E">
        <w:t>5.5.</w:t>
      </w:r>
      <w:r>
        <w:t>6</w:t>
      </w:r>
      <w:r w:rsidRPr="00882D8E">
        <w:tab/>
      </w:r>
      <w:r>
        <w:t>Anchor Tuple Metrics Reporting</w:t>
      </w:r>
      <w:bookmarkEnd w:id="3888"/>
      <w:bookmarkEnd w:id="3889"/>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7B6E0760" w:rsidR="00F612A7" w:rsidRDefault="00F612A7" w:rsidP="00F612A7">
      <w:pPr>
        <w:pStyle w:val="TH"/>
      </w:pPr>
      <w:r>
        <w:t xml:space="preserve">Table 5.5.6-1 </w:t>
      </w:r>
      <w:r w:rsidR="00EA5F9B">
        <w:t>Metrics r</w:t>
      </w:r>
      <w:r>
        <w:t xml:space="preserve">esult </w:t>
      </w:r>
      <w:r w:rsidR="00EA5F9B">
        <w:t>f</w:t>
      </w:r>
      <w:r>
        <w:t>ormat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62E43FC5" w:rsidR="00F612A7" w:rsidRDefault="00F612A7" w:rsidP="00F612A7">
      <w:pPr>
        <w:pStyle w:val="TH"/>
      </w:pPr>
      <w:r>
        <w:t xml:space="preserve">Table 5.5.6-2 </w:t>
      </w:r>
      <w:r w:rsidR="00EA5F9B">
        <w:t>Metrics result f</w:t>
      </w:r>
      <w:r>
        <w:t>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02CE7439"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612A7" w:rsidRPr="00230AF7" w:rsidRDefault="00F612A7" w:rsidP="00782F13">
            <w:pPr>
              <w:spacing w:after="0"/>
              <w:rPr>
                <w:rFonts w:cs="Arial"/>
                <w:color w:val="404040"/>
              </w:rPr>
            </w:pPr>
            <w:r>
              <w:rPr>
                <w:rFonts w:cs="Arial"/>
                <w:color w:val="404040"/>
              </w:rPr>
              <w:t xml:space="preserve">PSNRL100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3890" w:name="_Toc55812976"/>
      <w:bookmarkStart w:id="3891" w:name="_Toc94802583"/>
      <w:r w:rsidRPr="00882D8E">
        <w:t>5.5.</w:t>
      </w:r>
      <w:r>
        <w:t>7</w:t>
      </w:r>
      <w:r w:rsidRPr="00882D8E">
        <w:tab/>
      </w:r>
      <w:r>
        <w:t>Reference computation of SDR metrics</w:t>
      </w:r>
      <w:bookmarkEnd w:id="3891"/>
    </w:p>
    <w:p w14:paraId="50E674FB" w14:textId="73BA3349" w:rsidR="00E67DB9" w:rsidRPr="00280862" w:rsidRDefault="00E67DB9" w:rsidP="004C6226">
      <w:pPr>
        <w:rPr>
          <w:rFonts w:ascii="Courier New" w:hAnsi="Courier New" w:cs="Courier New"/>
        </w:rPr>
      </w:pPr>
      <w:r>
        <w:rPr>
          <w:lang w:val="en-US"/>
        </w:rPr>
        <w:t>Clause 5.5.3 specifies that all metrics are computed with 10</w:t>
      </w:r>
      <w:r w:rsidR="00DC02DA">
        <w:rPr>
          <w:lang w:val="en-US"/>
        </w:rPr>
        <w:t>-</w:t>
      </w:r>
      <w:r>
        <w:rPr>
          <w:lang w:val="en-US"/>
        </w:rPr>
        <w:t>bit precision. 8</w:t>
      </w:r>
      <w:r w:rsidR="00DC02DA">
        <w:rPr>
          <w:lang w:val="en-US"/>
        </w:rPr>
        <w:t>-</w:t>
      </w:r>
      <w:r>
        <w:rPr>
          <w:lang w:val="en-US"/>
        </w:rPr>
        <w:t>bit to 10 bit up</w:t>
      </w:r>
      <w:r w:rsidR="00A92812">
        <w:rPr>
          <w:lang w:val="en-US"/>
        </w:rPr>
        <w:t>-</w:t>
      </w:r>
      <w:r>
        <w:rPr>
          <w:lang w:val="en-US"/>
        </w:rPr>
        <w:t>conversion is perfo</w:t>
      </w:r>
      <w:r w:rsidR="00A92812">
        <w:rPr>
          <w:lang w:val="en-US"/>
        </w:rPr>
        <w:t>r</w:t>
      </w:r>
      <w:r>
        <w:rPr>
          <w:lang w:val="en-US"/>
        </w:rPr>
        <w:t xml:space="preserve">med with </w:t>
      </w:r>
      <w:r w:rsidRPr="005A23A5">
        <w:rPr>
          <w:rFonts w:ascii="Courier New" w:hAnsi="Courier New" w:cs="Courier New"/>
          <w:lang w:val="en-US"/>
        </w:rPr>
        <w:t>HDRConvert</w:t>
      </w:r>
      <w:r>
        <w:rPr>
          <w:lang w:val="en-US"/>
        </w:rPr>
        <w:t xml:space="preserve"> tool [67] </w:t>
      </w:r>
      <w:r w:rsidR="002B5F4F">
        <w:rPr>
          <w:lang w:val="en-US"/>
        </w:rPr>
        <w:t xml:space="preserve">using the </w:t>
      </w:r>
      <w:r w:rsidR="00304BE5">
        <w:rPr>
          <w:lang w:val="en-US"/>
        </w:rPr>
        <w:t xml:space="preserve">attached script </w:t>
      </w:r>
      <w:r w:rsidR="00304BE5" w:rsidRPr="004C6226">
        <w:rPr>
          <w:rFonts w:ascii="Courier New" w:hAnsi="Courier New" w:cs="Courier New"/>
          <w:lang w:val="en-US"/>
        </w:rPr>
        <w:t>HDRConvert_8bto10b.cfg</w:t>
      </w:r>
      <w:r w:rsidR="00304BE5">
        <w:rPr>
          <w:lang w:val="en-US"/>
        </w:rPr>
        <w:t>.</w:t>
      </w:r>
    </w:p>
    <w:p w14:paraId="3BBF9E76" w14:textId="4E87F59D"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w:t>
      </w:r>
      <w:r w:rsidR="00337BFA">
        <w:rPr>
          <w:lang w:val="en-US"/>
        </w:rPr>
        <w:t xml:space="preserve"> as included in </w:t>
      </w:r>
      <w:r w:rsidR="00337BFA" w:rsidRPr="006922D0">
        <w:rPr>
          <w:rFonts w:ascii="Courier New" w:hAnsi="Courier New" w:cs="Courier New"/>
          <w:lang w:val="en-US"/>
        </w:rPr>
        <w:t>HDRTools</w:t>
      </w:r>
      <w:r w:rsidR="00337BFA">
        <w:rPr>
          <w:lang w:val="en-US"/>
        </w:rPr>
        <w:t xml:space="preserve"> version 0.23</w:t>
      </w:r>
      <w:r>
        <w:rPr>
          <w:lang w:val="en-US"/>
        </w:rPr>
        <w:t xml:space="preserve">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lastRenderedPageBreak/>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055C7D3F" w14:textId="35327161" w:rsidR="00F966C3" w:rsidRDefault="00F966C3" w:rsidP="00F966C3">
      <w:r>
        <w:t xml:space="preserve">For the computation of VMAF, the C++ executable </w:t>
      </w:r>
      <w:r w:rsidR="00202A3E">
        <w:t>"</w:t>
      </w:r>
      <w:r>
        <w:t>vmafossexec</w:t>
      </w:r>
      <w:r w:rsidR="00202A3E">
        <w:t>"</w:t>
      </w:r>
      <w:r>
        <w:t xml:space="preserve"> [59], open source provided by Netflix </w:t>
      </w:r>
      <w:r w:rsidR="00F57454">
        <w:t>is</w:t>
      </w:r>
      <w:r>
        <w:t xml:space="preserve"> used (</w:t>
      </w:r>
      <w:r w:rsidR="002A49AA" w:rsidRPr="002A49AA">
        <w:t>https://github.com/Netflix/vmaf/releases/tag/v2.1.1</w:t>
      </w:r>
      <w:r>
        <w:t xml:space="preserve">). </w:t>
      </w:r>
    </w:p>
    <w:p w14:paraId="483D9F1F" w14:textId="77777777" w:rsidR="00F966C3" w:rsidRDefault="00F966C3" w:rsidP="00F966C3">
      <w:r>
        <w:t>Here is the command line:</w:t>
      </w:r>
    </w:p>
    <w:p w14:paraId="7F0E3BCE" w14:textId="6B346B48"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1 --log metrics.vmaf</w:t>
      </w:r>
    </w:p>
    <w:p w14:paraId="60193BFB" w14:textId="55048937" w:rsidR="00F966C3" w:rsidRDefault="00F966C3" w:rsidP="00F966C3">
      <w:pPr>
        <w:pStyle w:val="B2"/>
      </w:pPr>
      <w:r w:rsidRPr="00002C17">
        <w:rPr>
          <w:rFonts w:ascii="Courier New" w:hAnsi="Courier New" w:cs="Courier New"/>
        </w:rPr>
        <w:t>$VMAF_FMT</w:t>
      </w:r>
      <w:r>
        <w:t>: describe yuv subsampling (yuv420p10le</w:t>
      </w:r>
      <w:r w:rsidR="005670AC">
        <w:t xml:space="preserve"> as all metrics are computed in 10 bit domain</w:t>
      </w:r>
      <w:r>
        <w:t>)</w:t>
      </w:r>
    </w:p>
    <w:p w14:paraId="431EE69F" w14:textId="0261B2AD" w:rsidR="00F966C3" w:rsidRDefault="00F966C3" w:rsidP="00F966C3">
      <w:pPr>
        <w:pStyle w:val="B2"/>
      </w:pPr>
      <w:r w:rsidRPr="00002C17">
        <w:rPr>
          <w:rFonts w:ascii="Courier New" w:hAnsi="Courier New" w:cs="Courier New"/>
        </w:rPr>
        <w:t>$VMAFMODEL</w:t>
      </w:r>
      <w:r>
        <w:t>: vmaf_v0.6.1.pkl</w:t>
      </w:r>
    </w:p>
    <w:p w14:paraId="138244D2" w14:textId="6330BEC1" w:rsidR="00F966C3" w:rsidRDefault="00F966C3" w:rsidP="00F966C3">
      <w:pPr>
        <w:pStyle w:val="B2"/>
      </w:pPr>
      <w:r w:rsidRPr="00002C17">
        <w:rPr>
          <w:rFonts w:ascii="Courier New" w:hAnsi="Courier New" w:cs="Courier New"/>
        </w:rPr>
        <w:t>thread</w:t>
      </w:r>
      <w:r>
        <w:t xml:space="preserve">: </w:t>
      </w:r>
      <w:r w:rsidR="00C3500D">
        <w:t xml:space="preserve">1 </w:t>
      </w:r>
      <w:r w:rsidR="00D02885">
        <w:t>(no threads used)</w:t>
      </w:r>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32E70626" w:rsidR="0098342B" w:rsidRDefault="003F5F66" w:rsidP="003F5F66">
      <w:pPr>
        <w:pStyle w:val="Heading3"/>
      </w:pPr>
      <w:bookmarkStart w:id="3892" w:name="_Toc94802584"/>
      <w:r w:rsidRPr="00882D8E">
        <w:t>5.5.</w:t>
      </w:r>
      <w:r>
        <w:t>8</w:t>
      </w:r>
      <w:r w:rsidRPr="00882D8E">
        <w:tab/>
      </w:r>
      <w:r>
        <w:t>Reference computation of HDR metrics</w:t>
      </w:r>
      <w:bookmarkEnd w:id="3892"/>
    </w:p>
    <w:p w14:paraId="442191C6" w14:textId="758571F9" w:rsidR="005B38F4" w:rsidRDefault="005B38F4" w:rsidP="005B38F4">
      <w:pPr>
        <w:rPr>
          <w:lang w:val="en-US"/>
        </w:rPr>
      </w:pPr>
      <w:r>
        <w:rPr>
          <w:lang w:val="en-US"/>
        </w:rPr>
        <w:t xml:space="preserve">Computation of </w:t>
      </w:r>
      <w:r>
        <w:rPr>
          <w:i/>
          <w:iCs/>
          <w:lang w:val="en-US"/>
        </w:rPr>
        <w:t>wPSNR(Y)</w:t>
      </w:r>
      <w:r>
        <w:rPr>
          <w:lang w:val="en-US"/>
        </w:rPr>
        <w:t xml:space="preserve">, </w:t>
      </w:r>
      <w:r>
        <w:rPr>
          <w:i/>
          <w:iCs/>
          <w:lang w:val="en-US"/>
        </w:rPr>
        <w:t>wPSNR(U)</w:t>
      </w:r>
      <w:r>
        <w:rPr>
          <w:lang w:val="en-US"/>
        </w:rPr>
        <w:t xml:space="preserve"> and </w:t>
      </w:r>
      <w:r>
        <w:rPr>
          <w:i/>
          <w:iCs/>
          <w:lang w:val="en-US"/>
        </w:rPr>
        <w:t>wPSNR(V)</w:t>
      </w:r>
      <w:r>
        <w:rPr>
          <w:lang w:val="en-US"/>
        </w:rPr>
        <w:t xml:space="preserve"> metrics as defined in clause 5.5.5 is performed with </w:t>
      </w:r>
      <w:r>
        <w:rPr>
          <w:rFonts w:ascii="Courier New" w:hAnsi="Courier New" w:cs="Courier New"/>
          <w:lang w:val="en-US"/>
        </w:rPr>
        <w:t>HDRMetrics</w:t>
      </w:r>
      <w:r>
        <w:rPr>
          <w:lang w:val="en-US"/>
        </w:rPr>
        <w:t xml:space="preserve"> tool version 0.23 [67] with with reference config file</w:t>
      </w:r>
      <w:r>
        <w:t xml:space="preserve"> </w:t>
      </w:r>
      <w:r>
        <w:rPr>
          <w:rFonts w:ascii="Courier New" w:hAnsi="Courier New" w:cs="Courier New"/>
          <w:lang w:val="en-US"/>
        </w:rPr>
        <w:t>HDRMetrics_wtPSNR.cfg</w:t>
      </w:r>
      <w:r>
        <w:rPr>
          <w:lang w:val="en-US"/>
        </w:rPr>
        <w:t xml:space="preserve"> as attached and where </w:t>
      </w:r>
      <w:r>
        <w:rPr>
          <w:rFonts w:ascii="Courier New" w:hAnsi="Courier New" w:cs="Courier New"/>
          <w:lang w:val="en-US"/>
        </w:rPr>
        <w:t>hdrTable.txt</w:t>
      </w:r>
      <w:r>
        <w:rPr>
          <w:lang w:val="en-US"/>
        </w:rPr>
        <w:t xml:space="preserve"> is attached to this report. </w:t>
      </w:r>
    </w:p>
    <w:p w14:paraId="63E39D9E" w14:textId="24AD0786" w:rsidR="005B38F4" w:rsidRPr="005B38F4" w:rsidRDefault="005B38F4" w:rsidP="005B38F4">
      <w:pPr>
        <w:rPr>
          <w:lang w:val="en-US"/>
        </w:rPr>
      </w:pPr>
      <w:r>
        <w:rPr>
          <w:lang w:val="en-US"/>
        </w:rPr>
        <w:t xml:space="preserve">Computation of </w:t>
      </w:r>
      <w:r>
        <w:rPr>
          <w:i/>
          <w:iCs/>
          <w:lang w:val="en-US"/>
        </w:rPr>
        <w:t>DeltaE100</w:t>
      </w:r>
      <w:r>
        <w:rPr>
          <w:lang w:val="en-US"/>
        </w:rPr>
        <w:t xml:space="preserve"> and </w:t>
      </w:r>
      <w:r>
        <w:rPr>
          <w:i/>
          <w:iCs/>
          <w:lang w:val="en-US"/>
        </w:rPr>
        <w:t>PSNRL100</w:t>
      </w:r>
      <w:r>
        <w:rPr>
          <w:lang w:val="en-US"/>
        </w:rPr>
        <w:t xml:space="preserve"> metrics requires conversion from YUV to linear light RGB data which is performed with the use of </w:t>
      </w:r>
      <w:r>
        <w:rPr>
          <w:rFonts w:ascii="Courier New" w:hAnsi="Courier New" w:cs="Courier New"/>
          <w:lang w:val="en-US"/>
        </w:rPr>
        <w:t>HDRConvert</w:t>
      </w:r>
      <w:r>
        <w:rPr>
          <w:lang w:val="en-US"/>
        </w:rPr>
        <w:t xml:space="preserve"> tool [67] and reference config file </w:t>
      </w:r>
      <w:r>
        <w:rPr>
          <w:rFonts w:ascii="Courier New" w:hAnsi="Courier New" w:cs="Courier New"/>
          <w:lang w:val="en-US"/>
        </w:rPr>
        <w:t>HDRConvertYCbCr420ToEXR2020.cfg</w:t>
      </w:r>
      <w:r>
        <w:rPr>
          <w:lang w:val="en-US"/>
        </w:rPr>
        <w:t xml:space="preserve"> as attached. After the conversion for reference and decoded video clips is done, computation of </w:t>
      </w:r>
      <w:r>
        <w:rPr>
          <w:i/>
          <w:iCs/>
          <w:lang w:val="en-US"/>
        </w:rPr>
        <w:t>DeltaE100</w:t>
      </w:r>
      <w:r>
        <w:rPr>
          <w:lang w:val="en-US"/>
        </w:rPr>
        <w:t xml:space="preserve"> and </w:t>
      </w:r>
      <w:r>
        <w:rPr>
          <w:i/>
          <w:iCs/>
          <w:lang w:val="en-US"/>
        </w:rPr>
        <w:t>PSNRL100</w:t>
      </w:r>
      <w:r>
        <w:rPr>
          <w:lang w:val="en-US"/>
        </w:rPr>
        <w:t xml:space="preserve"> metric as defined in clause 5.5.5 is performed with </w:t>
      </w:r>
      <w:r>
        <w:rPr>
          <w:rFonts w:ascii="Courier New" w:hAnsi="Courier New" w:cs="Courier New"/>
          <w:lang w:val="en-US"/>
        </w:rPr>
        <w:t>HDRMetrics</w:t>
      </w:r>
      <w:r>
        <w:rPr>
          <w:lang w:val="en-US"/>
        </w:rPr>
        <w:t xml:space="preserve"> tool version 0.23 [67] with reference config file</w:t>
      </w:r>
      <w:r>
        <w:t xml:space="preserve"> </w:t>
      </w:r>
      <w:r>
        <w:rPr>
          <w:rFonts w:ascii="Courier New" w:hAnsi="Courier New" w:cs="Courier New"/>
          <w:lang w:val="en-US"/>
        </w:rPr>
        <w:t>HDRMetrics_deltaE100.cfg</w:t>
      </w:r>
      <w:r>
        <w:rPr>
          <w:lang w:val="en-US"/>
        </w:rPr>
        <w:t xml:space="preserve"> as attached. </w:t>
      </w:r>
    </w:p>
    <w:p w14:paraId="4852FB94" w14:textId="4259F14E" w:rsidR="001749F7" w:rsidRDefault="001749F7" w:rsidP="001749F7">
      <w:pPr>
        <w:pStyle w:val="Heading2"/>
      </w:pPr>
      <w:bookmarkStart w:id="3893" w:name="_Toc94802585"/>
      <w:r>
        <w:t>5.6</w:t>
      </w:r>
      <w:r>
        <w:tab/>
        <w:t>Tests</w:t>
      </w:r>
      <w:bookmarkEnd w:id="3890"/>
      <w:bookmarkEnd w:id="3893"/>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4B2FE9AB" w14:textId="7C61D5F1" w:rsidR="006D7A71" w:rsidRDefault="000D63F3" w:rsidP="006F0B5D">
      <w:pPr>
        <w:pStyle w:val="B2"/>
      </w:pPr>
      <w:r w:rsidRPr="004E2B7E">
        <w:t>-</w:t>
      </w:r>
      <w:r w:rsidRPr="004E2B7E">
        <w:tab/>
      </w:r>
      <w:r w:rsidR="00704C55" w:rsidRPr="00F32AFC">
        <w:t>Given how the anchors are produced (Clause 6), it is expected that the test encoders should follow similar configuration settings, which would enable similar functionality as per the defined applications. Only fixed periodic (temporal) QP and coding structures</w:t>
      </w:r>
      <w:r w:rsidR="006F5418" w:rsidRPr="00B749C8">
        <w:t xml:space="preserve"> </w:t>
      </w:r>
      <w:r w:rsidR="006F5418" w:rsidRPr="00840E21">
        <w:t>(e.g. GOP order, coding order)</w:t>
      </w:r>
      <w:r w:rsidR="006F5418" w:rsidRPr="004E2B7E">
        <w:t xml:space="preserve"> </w:t>
      </w:r>
      <w:r w:rsidR="00704C55" w:rsidRPr="00F32AFC">
        <w:t xml:space="preserve"> are permitted, without the use of any lookahead </w:t>
      </w:r>
      <w:r w:rsidR="00704C55" w:rsidRPr="004E2B7E">
        <w:t>multi pass encoding</w:t>
      </w:r>
      <w:r w:rsidR="00995A86" w:rsidRPr="00840E21">
        <w:t xml:space="preserve"> of a current picture</w:t>
      </w:r>
      <w:r w:rsidR="00995A86" w:rsidRPr="004E2B7E">
        <w:t xml:space="preserve"> </w:t>
      </w:r>
      <w:r w:rsidR="00995A86" w:rsidRPr="00840E21">
        <w:t>or multiple pictures ahead</w:t>
      </w:r>
      <w:r w:rsidR="00995A86" w:rsidRPr="004E2B7E">
        <w:t xml:space="preserve"> </w:t>
      </w:r>
      <w:r w:rsidR="00995A86" w:rsidRPr="00840E21">
        <w:t>encoding</w:t>
      </w:r>
      <w:r w:rsidR="00704C55" w:rsidRPr="004E2B7E">
        <w:t xml:space="preserve"> that would </w:t>
      </w:r>
      <w:r w:rsidR="00704C55" w:rsidRPr="004E2B7E">
        <w:lastRenderedPageBreak/>
        <w:t xml:space="preserve">alter </w:t>
      </w:r>
      <w:r w:rsidR="00AD62AD" w:rsidRPr="00840E21">
        <w:t>encoding, rate-distortion optimization processes, coding tools settings</w:t>
      </w:r>
      <w:r w:rsidR="00AD62AD" w:rsidRPr="004E2B7E">
        <w:t xml:space="preserve">, </w:t>
      </w:r>
      <w:r w:rsidR="00704C55" w:rsidRPr="00FA1591">
        <w:t xml:space="preserve">the QP or coding structures </w:t>
      </w:r>
      <w:r w:rsidR="004E2B7E" w:rsidRPr="00840E21">
        <w:t>(e.g. GOP order, coding order)</w:t>
      </w:r>
      <w:r w:rsidR="004E2B7E" w:rsidRPr="004E2B7E">
        <w:t xml:space="preserve"> </w:t>
      </w:r>
      <w:r w:rsidR="00704C55" w:rsidRPr="00FA1591">
        <w:t>dynamically per content. For HDR content, the QP settings may be adjusted within a frame as a function of the local, average luma and chroma valu</w:t>
      </w:r>
      <w:r w:rsidR="00704C55" w:rsidRPr="00F32AFC">
        <w:t>es. QP and coding structures may differ from those used by the anchors, but such differences should be consistent for all content in a given scenario and should be described.</w:t>
      </w:r>
      <w:r w:rsidR="00F32AFC">
        <w:t xml:space="preserve"> Preprocessing in the form of </w:t>
      </w:r>
      <w:r w:rsidR="006B1E75" w:rsidRPr="006B1E75">
        <w:t>Motion-</w:t>
      </w:r>
      <w:r w:rsidR="00CE70CC">
        <w:t>C</w:t>
      </w:r>
      <w:r w:rsidR="006B1E75" w:rsidRPr="006B1E75">
        <w:t xml:space="preserve">ompensated </w:t>
      </w:r>
      <w:r w:rsidR="00CE70CC">
        <w:t>T</w:t>
      </w:r>
      <w:r w:rsidR="006B1E75" w:rsidRPr="006B1E75">
        <w:t xml:space="preserve">emporal </w:t>
      </w:r>
      <w:r w:rsidR="00CE70CC">
        <w:t>F</w:t>
      </w:r>
      <w:r w:rsidR="006B1E75" w:rsidRPr="006B1E75">
        <w:t xml:space="preserve">iltering </w:t>
      </w:r>
      <w:r w:rsidR="00CE70CC">
        <w:t>(</w:t>
      </w:r>
      <w:r w:rsidR="00F32AFC">
        <w:t>MCTF</w:t>
      </w:r>
      <w:r w:rsidR="00CE70CC">
        <w:t>)</w:t>
      </w:r>
      <w:r w:rsidR="00F32AFC">
        <w:t xml:space="preserve"> </w:t>
      </w:r>
      <w:ins w:id="3894" w:author="Thomas Stockhammer" w:date="2022-02-03T16:19:00Z">
        <w:r w:rsidR="00C174D5">
          <w:t xml:space="preserve">and residual energy/distortion-based decisions that can adapt the coding type of the current frame are </w:t>
        </w:r>
      </w:ins>
      <w:del w:id="3895" w:author="Thomas Stockhammer" w:date="2022-02-03T16:19:00Z">
        <w:r w:rsidR="00F32AFC" w:rsidDel="00C174D5">
          <w:delText xml:space="preserve">with static per picture is </w:delText>
        </w:r>
      </w:del>
      <w:r w:rsidR="00F32AFC">
        <w:t>allowed.</w:t>
      </w:r>
    </w:p>
    <w:p w14:paraId="7659EADA" w14:textId="00F82855" w:rsidR="001749F7" w:rsidRPr="00882D8E" w:rsidRDefault="001749F7" w:rsidP="006F0B5D">
      <w:pPr>
        <w:pStyle w:val="B2"/>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lastRenderedPageBreak/>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3896" w:name="_Toc55812977"/>
      <w:bookmarkStart w:id="3897" w:name="_Toc94802586"/>
      <w:r>
        <w:t>5.7</w:t>
      </w:r>
      <w:r>
        <w:tab/>
        <w:t>Characterization</w:t>
      </w:r>
      <w:bookmarkEnd w:id="3896"/>
      <w:bookmarkEnd w:id="3897"/>
    </w:p>
    <w:bookmarkEnd w:id="3855"/>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47F5CF7" w:rsidR="006C1C06" w:rsidRDefault="006C1C06" w:rsidP="006C1C06">
      <w:pPr>
        <w:pStyle w:val="TH"/>
      </w:pPr>
      <w:r>
        <w:lastRenderedPageBreak/>
        <w:t xml:space="preserve">Table 5.7-1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804"/>
        <w:gridCol w:w="1130"/>
        <w:gridCol w:w="908"/>
        <w:gridCol w:w="1413"/>
        <w:gridCol w:w="949"/>
      </w:tblGrid>
      <w:tr w:rsidR="00BA4F42" w:rsidRPr="00DE3451" w14:paraId="692F63F8" w14:textId="77777777" w:rsidTr="006922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DE3451" w:rsidRDefault="00BA4F42" w:rsidP="00506DE2">
            <w:pPr>
              <w:pStyle w:val="TAH"/>
              <w:rPr>
                <w:b/>
                <w:bCs w:val="0"/>
                <w:lang w:val="en-US"/>
              </w:rPr>
            </w:pPr>
            <w:r w:rsidRPr="00DE3451">
              <w:rPr>
                <w:b/>
                <w:bCs w:val="0"/>
                <w:lang w:val="en-US"/>
              </w:rPr>
              <w:t>Reference sequence</w:t>
            </w:r>
          </w:p>
        </w:tc>
        <w:tc>
          <w:tcPr>
            <w:tcW w:w="784" w:type="pct"/>
          </w:tcPr>
          <w:p w14:paraId="52DA7EF0"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y_psnr</w:t>
            </w:r>
          </w:p>
        </w:tc>
        <w:tc>
          <w:tcPr>
            <w:tcW w:w="630" w:type="pct"/>
          </w:tcPr>
          <w:p w14:paraId="5778ABB9"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psnr</w:t>
            </w:r>
          </w:p>
        </w:tc>
        <w:tc>
          <w:tcPr>
            <w:tcW w:w="981" w:type="pct"/>
          </w:tcPr>
          <w:p w14:paraId="4B60BBDC"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ms-ssim</w:t>
            </w:r>
          </w:p>
        </w:tc>
        <w:tc>
          <w:tcPr>
            <w:tcW w:w="659" w:type="pct"/>
          </w:tcPr>
          <w:p w14:paraId="5913D717"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vmaf</w:t>
            </w:r>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EF618F">
      <w:pPr>
        <w:pStyle w:val="B1"/>
        <w:numPr>
          <w:ilvl w:val="0"/>
          <w:numId w:val="26"/>
        </w:numPr>
      </w:pPr>
      <w:r>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EF618F">
      <w:pPr>
        <w:pStyle w:val="B1"/>
        <w:numPr>
          <w:ilvl w:val="0"/>
          <w:numId w:val="26"/>
        </w:numPr>
      </w:pPr>
      <w:r>
        <w:t>The rates are converted into log</w:t>
      </w:r>
      <w:r w:rsidR="0013386E">
        <w:t>arithmic scale</w:t>
      </w:r>
      <w:r>
        <w:t>.</w:t>
      </w:r>
    </w:p>
    <w:p w14:paraId="0055F494" w14:textId="1C52E526" w:rsidR="00287722" w:rsidRDefault="00EF618F" w:rsidP="00287722">
      <w:pPr>
        <w:pStyle w:val="B1"/>
        <w:numPr>
          <w:ilvl w:val="0"/>
          <w:numId w:val="26"/>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6922D0">
      <w:pPr>
        <w:pStyle w:val="B1"/>
        <w:numPr>
          <w:ilvl w:val="0"/>
          <w:numId w:val="26"/>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EF618F">
      <w:pPr>
        <w:pStyle w:val="B1"/>
        <w:numPr>
          <w:ilvl w:val="0"/>
          <w:numId w:val="26"/>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6922D0">
      <w:pPr>
        <w:pStyle w:val="B1"/>
        <w:numPr>
          <w:ilvl w:val="0"/>
          <w:numId w:val="26"/>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56A5687D" w:rsidR="00C637A7" w:rsidRDefault="00C637A7" w:rsidP="006C1C06">
      <w:r>
        <w:t>An example i</w:t>
      </w:r>
      <w:r w:rsidR="00CF43E4">
        <w:t>s</w:t>
      </w:r>
      <w:r>
        <w:t xml:space="preserve"> provided in Figure 5.7-2.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pt;height:289.35pt" o:ole="">
            <v:imagedata r:id="rId42" o:title=""/>
          </v:shape>
          <o:OLEObject Type="Embed" ProgID="Visio.Drawing.15" ShapeID="_x0000_i1025" DrawAspect="Content" ObjectID="_1705415349" r:id="rId43"/>
        </w:object>
      </w:r>
    </w:p>
    <w:p w14:paraId="035EE310" w14:textId="24B2D0DA" w:rsidR="00C637A7" w:rsidRDefault="00C637A7" w:rsidP="006922D0">
      <w:pPr>
        <w:pStyle w:val="TH"/>
      </w:pPr>
      <w:r>
        <w:t xml:space="preserve">Figure 5.7-2: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6CA87EAC"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csv file in the directory Characterization of the codec under test with the naming convention</w:t>
      </w:r>
      <w:r w:rsidR="00921BDF">
        <w:t>:</w:t>
      </w:r>
      <w:r w:rsidR="007A001E">
        <w:t xml:space="preserve">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77777777" w:rsidR="00792743" w:rsidRDefault="00792743" w:rsidP="00792743">
      <w:pPr>
        <w:pStyle w:val="Heading2"/>
      </w:pPr>
      <w:bookmarkStart w:id="3898" w:name="_Toc94802587"/>
      <w:r>
        <w:lastRenderedPageBreak/>
        <w:t>5.8</w:t>
      </w:r>
      <w:r>
        <w:tab/>
        <w:t>Verification</w:t>
      </w:r>
      <w:bookmarkEnd w:id="3898"/>
    </w:p>
    <w:p w14:paraId="6BE87C15" w14:textId="77777777" w:rsidR="00792743" w:rsidRDefault="00792743" w:rsidP="00792743">
      <w:pPr>
        <w:pStyle w:val="Heading3"/>
      </w:pPr>
      <w:bookmarkStart w:id="3899" w:name="_Toc94802588"/>
      <w:r w:rsidRPr="00882D8E">
        <w:t>5.</w:t>
      </w:r>
      <w:r>
        <w:t>8</w:t>
      </w:r>
      <w:r w:rsidRPr="00882D8E">
        <w:t>.</w:t>
      </w:r>
      <w:r>
        <w:t>1</w:t>
      </w:r>
      <w:r w:rsidRPr="00882D8E">
        <w:tab/>
      </w:r>
      <w:r>
        <w:t>Principles</w:t>
      </w:r>
      <w:bookmarkEnd w:id="3899"/>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717F87A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93093">
        <w:rPr>
          <w:lang w:val="en-US"/>
        </w:rPr>
        <w:t>3</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lastRenderedPageBreak/>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3900" w:name="_Toc94802589"/>
      <w:r>
        <w:t>5.8.2</w:t>
      </w:r>
      <w:r>
        <w:tab/>
        <w:t>Documentation</w:t>
      </w:r>
      <w:bookmarkEnd w:id="3900"/>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3901" w:name="_Toc41600571"/>
      <w:bookmarkStart w:id="3902" w:name="_Toc55812978"/>
      <w:bookmarkStart w:id="3903" w:name="_Toc49376993"/>
      <w:bookmarkStart w:id="3904" w:name="_Toc94802590"/>
      <w:r>
        <w:t>6</w:t>
      </w:r>
      <w:r>
        <w:tab/>
        <w:t>Relevant Scenarios</w:t>
      </w:r>
      <w:bookmarkEnd w:id="3901"/>
      <w:bookmarkEnd w:id="3902"/>
      <w:bookmarkEnd w:id="3903"/>
      <w:bookmarkEnd w:id="3904"/>
    </w:p>
    <w:p w14:paraId="321F3ADB" w14:textId="77777777" w:rsidR="000E52A9" w:rsidRDefault="000E52A9" w:rsidP="000E52A9">
      <w:pPr>
        <w:pStyle w:val="Heading2"/>
      </w:pPr>
      <w:bookmarkStart w:id="3905" w:name="_Toc41600572"/>
      <w:bookmarkStart w:id="3906" w:name="_Toc55812979"/>
      <w:bookmarkStart w:id="3907" w:name="_Toc49376994"/>
      <w:bookmarkStart w:id="3908" w:name="_Toc94802591"/>
      <w:r>
        <w:t>6.1</w:t>
      </w:r>
      <w:r>
        <w:tab/>
        <w:t>Introduction</w:t>
      </w:r>
      <w:bookmarkEnd w:id="3905"/>
      <w:bookmarkEnd w:id="3906"/>
      <w:bookmarkEnd w:id="3907"/>
      <w:bookmarkEnd w:id="3908"/>
    </w:p>
    <w:p w14:paraId="7321AC50" w14:textId="77777777" w:rsidR="000E52A9" w:rsidRDefault="000E52A9" w:rsidP="000E52A9">
      <w:bookmarkStart w:id="3909" w:name="_Toc41600573"/>
      <w:bookmarkStart w:id="3910" w:name="_Toc55812980"/>
      <w:bookmarkStart w:id="3911"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lastRenderedPageBreak/>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3912" w:name="_Toc94802592"/>
      <w:r>
        <w:t>6.2</w:t>
      </w:r>
      <w:r>
        <w:tab/>
        <w:t>Scenario 1: Full HD Streaming</w:t>
      </w:r>
      <w:bookmarkEnd w:id="3909"/>
      <w:bookmarkEnd w:id="3910"/>
      <w:bookmarkEnd w:id="3911"/>
      <w:bookmarkEnd w:id="3912"/>
    </w:p>
    <w:p w14:paraId="696E5536" w14:textId="77777777" w:rsidR="000E52A9" w:rsidRDefault="000E52A9" w:rsidP="000E52A9">
      <w:pPr>
        <w:pStyle w:val="Heading3"/>
      </w:pPr>
      <w:bookmarkStart w:id="3913" w:name="_Toc41600574"/>
      <w:bookmarkStart w:id="3914" w:name="_Toc55812981"/>
      <w:bookmarkStart w:id="3915" w:name="_Toc49376996"/>
      <w:bookmarkStart w:id="3916" w:name="_Toc94802593"/>
      <w:r>
        <w:t>6.2.1</w:t>
      </w:r>
      <w:r>
        <w:tab/>
        <w:t>Motivation</w:t>
      </w:r>
      <w:bookmarkEnd w:id="3913"/>
      <w:bookmarkEnd w:id="3914"/>
      <w:bookmarkEnd w:id="3915"/>
      <w:bookmarkEnd w:id="3916"/>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3917" w:name="_Toc41600575"/>
      <w:bookmarkStart w:id="3918" w:name="_Toc55812982"/>
      <w:bookmarkStart w:id="3919" w:name="_Toc49376997"/>
      <w:bookmarkStart w:id="3920" w:name="_Toc94802594"/>
      <w:r>
        <w:t>6.2.2</w:t>
      </w:r>
      <w:r>
        <w:tab/>
        <w:t>Description of the Anticipated Application</w:t>
      </w:r>
      <w:bookmarkEnd w:id="3917"/>
      <w:bookmarkEnd w:id="3918"/>
      <w:bookmarkEnd w:id="3919"/>
      <w:bookmarkEnd w:id="3920"/>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lastRenderedPageBreak/>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3921" w:name="_Toc41600576"/>
      <w:bookmarkStart w:id="3922" w:name="_Toc55812983"/>
      <w:bookmarkStart w:id="3923" w:name="_Toc49376998"/>
      <w:bookmarkStart w:id="3924" w:name="_Toc94802595"/>
      <w:r>
        <w:t>6.2.3</w:t>
      </w:r>
      <w:r>
        <w:tab/>
        <w:t>Source Format Properties</w:t>
      </w:r>
      <w:bookmarkEnd w:id="3921"/>
      <w:bookmarkEnd w:id="3922"/>
      <w:bookmarkEnd w:id="3923"/>
      <w:bookmarkEnd w:id="3924"/>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3925" w:name="_Toc41600577"/>
      <w:bookmarkStart w:id="3926" w:name="_Toc55812984"/>
      <w:bookmarkStart w:id="3927" w:name="_Toc49376999"/>
      <w:bookmarkStart w:id="3928" w:name="_Toc94802596"/>
      <w:r>
        <w:lastRenderedPageBreak/>
        <w:t>6.2.4</w:t>
      </w:r>
      <w:r>
        <w:tab/>
        <w:t>Encoding and Decoding Constraints</w:t>
      </w:r>
      <w:bookmarkEnd w:id="3925"/>
      <w:bookmarkEnd w:id="3926"/>
      <w:bookmarkEnd w:id="3927"/>
      <w:bookmarkEnd w:id="3928"/>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3929" w:name="_Toc41600578"/>
      <w:bookmarkStart w:id="3930" w:name="_Toc55812985"/>
      <w:bookmarkStart w:id="3931" w:name="_Toc49377000"/>
      <w:bookmarkStart w:id="3932" w:name="_Toc94802597"/>
      <w:r>
        <w:t>6.2.5</w:t>
      </w:r>
      <w:r>
        <w:tab/>
        <w:t>Performance Metrics</w:t>
      </w:r>
      <w:bookmarkEnd w:id="3929"/>
      <w:bookmarkEnd w:id="3930"/>
      <w:bookmarkEnd w:id="3931"/>
      <w:bookmarkEnd w:id="3932"/>
    </w:p>
    <w:p w14:paraId="76F068BC" w14:textId="172E1386" w:rsidR="003F2C37" w:rsidRDefault="003F2C37" w:rsidP="003F2C37">
      <w:bookmarkStart w:id="3933" w:name="_Toc41600579"/>
      <w:bookmarkStart w:id="3934" w:name="_Toc55812986"/>
      <w:bookmarkStart w:id="3935"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36609F40" w:rsidR="005927CE" w:rsidRDefault="005927CE" w:rsidP="005927CE">
      <w:pPr>
        <w:pStyle w:val="B1"/>
      </w:pPr>
      <w:r>
        <w:t>-</w:t>
      </w:r>
      <w:r>
        <w:tab/>
        <w:t xml:space="preserve">Structural similarity metric </w:t>
      </w:r>
      <w:r w:rsidRPr="00C075EA">
        <w:rPr>
          <w:i/>
          <w:iCs/>
        </w:rPr>
        <w:t>MS-SSIM</w:t>
      </w:r>
      <w:r>
        <w:t xml:space="preserve"> as</w:t>
      </w:r>
      <w:r w:rsidR="00653D5F">
        <w:t xml:space="preserve"> </w:t>
      </w:r>
      <w:r>
        <w:t>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527E77D9" w14:textId="66FB4FCC" w:rsidR="006D38CD" w:rsidRDefault="006D38CD" w:rsidP="006D38CD">
      <w:pPr>
        <w:pStyle w:val="B1"/>
      </w:pPr>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5204639" w14:textId="6702D2A7" w:rsidR="006D38CD" w:rsidRDefault="006D38CD" w:rsidP="006D38CD">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p>
    <w:p w14:paraId="58C898D8" w14:textId="77777777" w:rsidR="006D38CD" w:rsidRDefault="006D38CD" w:rsidP="006D38CD">
      <w:pPr>
        <w:pStyle w:val="B1"/>
      </w:pPr>
      <w:r>
        <w:t>-</w:t>
      </w:r>
      <w:r>
        <w:tab/>
        <w:t xml:space="preserve">the </w:t>
      </w:r>
      <w:r>
        <w:rPr>
          <w:i/>
          <w:iCs/>
        </w:rPr>
        <w:t>PSNRL100</w:t>
      </w:r>
      <w:r>
        <w:t xml:space="preserve"> metric as specified in clause 5.5.4 and 5.5.8,</w:t>
      </w:r>
    </w:p>
    <w:p w14:paraId="737DC445" w14:textId="5F03F23C" w:rsidR="005927CE" w:rsidRDefault="006D38CD" w:rsidP="006D38CD">
      <w:pPr>
        <w:pStyle w:val="B1"/>
      </w:pPr>
      <w:r>
        <w:t>-</w:t>
      </w:r>
      <w:r>
        <w:tab/>
      </w:r>
      <w:r>
        <w:rPr>
          <w:i/>
          <w:iCs/>
        </w:rPr>
        <w:t>DE100</w:t>
      </w:r>
      <w:r>
        <w:t xml:space="preserve"> metric as specified in clause 5.5.4 and 5.5.8.</w:t>
      </w:r>
    </w:p>
    <w:p w14:paraId="7FEEDBC5" w14:textId="77777777" w:rsidR="003F2C37" w:rsidRDefault="003F2C37" w:rsidP="003F2C37">
      <w:pPr>
        <w:pStyle w:val="Heading3"/>
      </w:pPr>
      <w:bookmarkStart w:id="3936" w:name="_Toc94802598"/>
      <w:r>
        <w:t>6.2.6</w:t>
      </w:r>
      <w:r>
        <w:tab/>
        <w:t>Interoperability Considerations</w:t>
      </w:r>
      <w:bookmarkEnd w:id="3933"/>
      <w:bookmarkEnd w:id="3934"/>
      <w:bookmarkEnd w:id="3935"/>
      <w:bookmarkEnd w:id="3936"/>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lastRenderedPageBreak/>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3937" w:name="_Toc49377002"/>
      <w:bookmarkStart w:id="3938" w:name="_Toc41600583"/>
      <w:bookmarkStart w:id="3939" w:name="_Toc49377005"/>
      <w:bookmarkStart w:id="3940" w:name="_Toc94802599"/>
      <w:r>
        <w:t>6.2.7</w:t>
      </w:r>
      <w:r>
        <w:tab/>
        <w:t>Reference Sequences</w:t>
      </w:r>
      <w:bookmarkEnd w:id="3937"/>
      <w:bookmarkEnd w:id="3940"/>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3941" w:name="_Toc41600587"/>
      <w:bookmarkStart w:id="3942" w:name="_Toc49377009"/>
      <w:bookmarkStart w:id="3943" w:name="_Toc94802600"/>
      <w:bookmarkEnd w:id="3938"/>
      <w:bookmarkEnd w:id="3939"/>
      <w:r>
        <w:t>6.2.8</w:t>
      </w:r>
      <w:r>
        <w:tab/>
        <w:t>Anchor Definition</w:t>
      </w:r>
      <w:bookmarkEnd w:id="3943"/>
    </w:p>
    <w:p w14:paraId="77CA284D" w14:textId="77777777" w:rsidR="00F279A4" w:rsidRDefault="00F279A4" w:rsidP="00F279A4">
      <w:pPr>
        <w:pStyle w:val="Heading4"/>
      </w:pPr>
      <w:bookmarkStart w:id="3944" w:name="_Toc41600584"/>
      <w:bookmarkStart w:id="3945" w:name="_Toc55812991"/>
      <w:bookmarkStart w:id="3946" w:name="_Toc49377006"/>
      <w:bookmarkStart w:id="3947" w:name="_Toc94802601"/>
      <w:r>
        <w:t>6.2.8.1</w:t>
      </w:r>
      <w:r>
        <w:tab/>
        <w:t>Overview</w:t>
      </w:r>
      <w:bookmarkEnd w:id="3944"/>
      <w:bookmarkEnd w:id="3945"/>
      <w:bookmarkEnd w:id="3946"/>
      <w:bookmarkEnd w:id="3947"/>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3948" w:name="_Toc41600585"/>
      <w:bookmarkStart w:id="3949" w:name="_Toc55812992"/>
      <w:bookmarkStart w:id="3950" w:name="_Toc49377007"/>
      <w:bookmarkStart w:id="3951" w:name="_Toc94802602"/>
      <w:r>
        <w:lastRenderedPageBreak/>
        <w:t>6.2.8.2</w:t>
      </w:r>
      <w:r>
        <w:tab/>
      </w:r>
      <w:bookmarkEnd w:id="3948"/>
      <w:bookmarkEnd w:id="3949"/>
      <w:r>
        <w:t xml:space="preserve">H.264/AVC </w:t>
      </w:r>
      <w:bookmarkEnd w:id="3950"/>
      <w:r>
        <w:t>Anchors</w:t>
      </w:r>
      <w:bookmarkStart w:id="3952" w:name="_Toc41600586"/>
      <w:bookmarkStart w:id="3953" w:name="_Toc55812993"/>
      <w:bookmarkEnd w:id="3951"/>
    </w:p>
    <w:p w14:paraId="6E8E3A1E" w14:textId="77777777" w:rsidR="00C6649B" w:rsidRDefault="00C6649B" w:rsidP="00C6649B">
      <w:pPr>
        <w:pStyle w:val="Heading5"/>
      </w:pPr>
      <w:bookmarkStart w:id="3954" w:name="_Toc49377008"/>
      <w:bookmarkStart w:id="3955" w:name="_Toc94802603"/>
      <w:bookmarkEnd w:id="3952"/>
      <w:bookmarkEnd w:id="3953"/>
      <w:r>
        <w:t>6.2.8.2.1</w:t>
      </w:r>
      <w:r>
        <w:tab/>
        <w:t>Overview</w:t>
      </w:r>
      <w:bookmarkEnd w:id="3955"/>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506DE2">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506DE2">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506DE2">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506DE2">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C94F24">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3956" w:name="_Toc94802604"/>
      <w:r>
        <w:t>6.2.8.2.2</w:t>
      </w:r>
      <w:r>
        <w:tab/>
        <w:t>S1-JM-01</w:t>
      </w:r>
      <w:bookmarkEnd w:id="3956"/>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276D49C1" w:rsidR="00C6649B" w:rsidRDefault="00C6649B" w:rsidP="00C6649B">
      <w:pPr>
        <w:pStyle w:val="B1"/>
      </w:pPr>
      <w:r>
        <w:t>-</w:t>
      </w:r>
      <w:r>
        <w:tab/>
      </w:r>
      <w:r w:rsidRPr="007E1F24">
        <w:rPr>
          <w:rFonts w:ascii="Courier New" w:hAnsi="Courier New" w:cs="Courier New"/>
        </w:rPr>
        <w:t>LevelIDC</w:t>
      </w:r>
      <w:r>
        <w:t xml:space="preserve"> = </w:t>
      </w:r>
      <w:r w:rsidR="00B16837">
        <w:t>50</w:t>
      </w:r>
    </w:p>
    <w:p w14:paraId="5DEC8DB9" w14:textId="1A7DBCD5" w:rsidR="00C6649B" w:rsidRDefault="00C6649B" w:rsidP="00C6649B">
      <w:pPr>
        <w:pStyle w:val="B1"/>
      </w:pPr>
      <w:r>
        <w:t>-</w:t>
      </w:r>
      <w:r>
        <w:tab/>
      </w:r>
      <w:r w:rsidRPr="007E1F24">
        <w:rPr>
          <w:rFonts w:ascii="Courier New" w:hAnsi="Courier New" w:cs="Courier New"/>
        </w:rPr>
        <w:t>NumberBFrames</w:t>
      </w:r>
      <w:r>
        <w:t xml:space="preserve"> = </w:t>
      </w:r>
      <w:r w:rsidR="00367417">
        <w:t>15</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089D3C4F" w:rsidR="00C6649B" w:rsidRDefault="00C6649B" w:rsidP="00C6649B">
      <w:pPr>
        <w:pStyle w:val="B1"/>
      </w:pPr>
      <w:r>
        <w:t>-</w:t>
      </w:r>
      <w:r>
        <w:tab/>
        <w:t>Quantization parameters are set as according to Table 6.2.8.2.2-1</w:t>
      </w:r>
    </w:p>
    <w:p w14:paraId="131F4C96" w14:textId="1A52DC2A" w:rsidR="00FA1591" w:rsidRDefault="00FA1591" w:rsidP="00FA1591">
      <w:pPr>
        <w:pStyle w:val="B1"/>
      </w:pPr>
      <w:r>
        <w:t>-</w:t>
      </w:r>
      <w:r>
        <w:tab/>
        <w:t xml:space="preserve">Picture based multipass coding disabled </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21A1D1FC" w:rsidR="00C6649B" w:rsidRDefault="00C6649B" w:rsidP="00C6649B">
      <w:pPr>
        <w:pStyle w:val="B1"/>
      </w:pPr>
      <w:r>
        <w:t>-</w:t>
      </w:r>
      <w:r>
        <w:tab/>
        <w:t xml:space="preserve"> </w:t>
      </w:r>
      <w:r w:rsidRPr="00931E6F">
        <w:rPr>
          <w:rFonts w:ascii="Courier New" w:hAnsi="Courier New" w:cs="Courier New"/>
        </w:rPr>
        <w:t>IntraPeriod</w:t>
      </w:r>
      <w:r w:rsidR="00565D93">
        <w:rPr>
          <w:rFonts w:ascii="Courier New" w:hAnsi="Courier New" w:cs="Courier New"/>
        </w:rPr>
        <w:t xml:space="preserve"> </w:t>
      </w:r>
      <w:r w:rsidR="00565D93" w:rsidRPr="00840E21">
        <w:t>and</w:t>
      </w:r>
      <w:r w:rsidR="00565D93">
        <w:rPr>
          <w:rFonts w:ascii="Courier New" w:hAnsi="Courier New" w:cs="Courier New"/>
        </w:rPr>
        <w:t xml:space="preserve"> IDRPeriod</w:t>
      </w:r>
      <w:r>
        <w:t xml:space="preserve">: Intra Period aligned with GOPSize such that approximately 1 second is achieved, i.e. </w:t>
      </w:r>
    </w:p>
    <w:p w14:paraId="74C7F971" w14:textId="0005F528"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w:t>
      </w:r>
      <w:r w:rsidR="00565D93" w:rsidRPr="004C7941">
        <w:t>and</w:t>
      </w:r>
      <w:r w:rsidR="00565D93">
        <w:rPr>
          <w:rFonts w:ascii="Courier New" w:hAnsi="Courier New" w:cs="Courier New"/>
        </w:rPr>
        <w:t xml:space="preserve"> IDRPeriod</w:t>
      </w:r>
      <w:r w:rsidR="00565D93">
        <w:t xml:space="preserve"> </w:t>
      </w:r>
      <w:r>
        <w:t xml:space="preserve">set to 32, </w:t>
      </w:r>
    </w:p>
    <w:p w14:paraId="36B96022" w14:textId="6A9BDEE0"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w:t>
      </w:r>
      <w:r w:rsidR="00565D93" w:rsidRPr="004C7941">
        <w:t>and</w:t>
      </w:r>
      <w:r w:rsidR="00565D93">
        <w:rPr>
          <w:rFonts w:ascii="Courier New" w:hAnsi="Courier New" w:cs="Courier New"/>
        </w:rPr>
        <w:t xml:space="preserve"> IDRPeriod</w:t>
      </w:r>
      <w:r w:rsidR="00565D93">
        <w:rPr>
          <w:lang w:val="en-US"/>
        </w:rPr>
        <w:t xml:space="preserve"> </w:t>
      </w:r>
      <w:r>
        <w:rPr>
          <w:lang w:val="en-US"/>
        </w:rPr>
        <w:t>set to 64</w:t>
      </w:r>
    </w:p>
    <w:p w14:paraId="00A9CA67" w14:textId="77777777" w:rsidR="00C6649B" w:rsidRDefault="00C6649B" w:rsidP="00C6649B">
      <w:pPr>
        <w:pStyle w:val="Heading4"/>
      </w:pPr>
      <w:bookmarkStart w:id="3957" w:name="_Toc94802605"/>
      <w:r>
        <w:lastRenderedPageBreak/>
        <w:t>6.2.8.3</w:t>
      </w:r>
      <w:r>
        <w:tab/>
        <w:t>H.265/HEVC Anchors</w:t>
      </w:r>
      <w:bookmarkEnd w:id="3957"/>
    </w:p>
    <w:p w14:paraId="0CC680ED" w14:textId="77777777" w:rsidR="00C6649B" w:rsidRDefault="00C6649B" w:rsidP="00C6649B">
      <w:pPr>
        <w:pStyle w:val="Heading5"/>
      </w:pPr>
      <w:bookmarkStart w:id="3958" w:name="_Toc94802606"/>
      <w:r>
        <w:t>6.2.8.3.1</w:t>
      </w:r>
      <w:r>
        <w:tab/>
        <w:t>Overview</w:t>
      </w:r>
      <w:bookmarkEnd w:id="3958"/>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506DE2">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C94F24">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3959" w:name="_Toc94802607"/>
      <w:r>
        <w:t>6.2.8.3.2</w:t>
      </w:r>
      <w:r>
        <w:tab/>
        <w:t>Common Parameters and Settings</w:t>
      </w:r>
      <w:bookmarkEnd w:id="3959"/>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3960" w:name="_Toc94802608"/>
      <w:r>
        <w:lastRenderedPageBreak/>
        <w:t>6.2.8.3.3</w:t>
      </w:r>
      <w:r>
        <w:tab/>
        <w:t>S1-HM-01: SDR Settings</w:t>
      </w:r>
      <w:bookmarkEnd w:id="3960"/>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3961" w:name="_Toc94802609"/>
      <w:r>
        <w:t>6.2.8.3.4</w:t>
      </w:r>
      <w:r>
        <w:tab/>
        <w:t>S1-HM-02: HDR PQ Settings</w:t>
      </w:r>
      <w:bookmarkEnd w:id="3961"/>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3962" w:name="_Toc94802610"/>
      <w:r>
        <w:t>6.2.9</w:t>
      </w:r>
      <w:r>
        <w:tab/>
        <w:t>Anchor Results</w:t>
      </w:r>
      <w:bookmarkEnd w:id="3962"/>
    </w:p>
    <w:p w14:paraId="25588A26" w14:textId="344CE42D" w:rsidR="00D4797E" w:rsidRDefault="00D4797E" w:rsidP="00D4797E">
      <w:pPr>
        <w:pStyle w:val="Heading4"/>
      </w:pPr>
      <w:bookmarkStart w:id="3963" w:name="_Toc94802611"/>
      <w:r>
        <w:t>6.2.9.1</w:t>
      </w:r>
      <w:r>
        <w:tab/>
        <w:t>H.264/AVC Anchors</w:t>
      </w:r>
      <w:bookmarkEnd w:id="3963"/>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64C1E442" w:rsidR="00D4797E" w:rsidRDefault="00D4797E" w:rsidP="00D4797E">
      <w:pPr>
        <w:pStyle w:val="List"/>
        <w:numPr>
          <w:ilvl w:val="0"/>
          <w:numId w:val="2"/>
        </w:numPr>
      </w:pPr>
      <w:r w:rsidRPr="00D868B9">
        <w:t>https://dash-large-files.akamaized.net/WAVE/3GPP/5GVideo/Bitstreams/</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027F9EA9" w14:textId="04BDE52C" w:rsidR="0072065C" w:rsidRPr="00D4797E" w:rsidRDefault="0072065C" w:rsidP="0072065C">
      <w:pPr>
        <w:pStyle w:val="EditorsNote"/>
        <w:numPr>
          <w:ilvl w:val="0"/>
          <w:numId w:val="2"/>
        </w:numPr>
      </w:pPr>
      <w:r>
        <w:t>Verification is still needed</w:t>
      </w:r>
    </w:p>
    <w:p w14:paraId="1EC47193" w14:textId="7EA2AA40" w:rsidR="00D4797E" w:rsidRDefault="00D4797E" w:rsidP="00D4797E">
      <w:pPr>
        <w:pStyle w:val="Heading4"/>
      </w:pPr>
      <w:bookmarkStart w:id="3964" w:name="_Toc94802612"/>
      <w:r>
        <w:t>6.2.9.2</w:t>
      </w:r>
      <w:r>
        <w:tab/>
        <w:t>H.265/HEVC Anchors</w:t>
      </w:r>
      <w:bookmarkEnd w:id="3964"/>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56D126BF"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lastRenderedPageBreak/>
        <w:t>Editor’s Note:</w:t>
      </w:r>
    </w:p>
    <w:p w14:paraId="4B15E035" w14:textId="2AF1837C" w:rsidR="00B75628" w:rsidRPr="00B75628" w:rsidRDefault="00936C93" w:rsidP="00954C77">
      <w:pPr>
        <w:pStyle w:val="EditorsNote"/>
        <w:numPr>
          <w:ilvl w:val="0"/>
          <w:numId w:val="2"/>
        </w:numPr>
      </w:pPr>
      <w:r>
        <w:t>Verification is still needed</w:t>
      </w:r>
      <w:r w:rsidR="00CF67A0">
        <w:t xml:space="preserve">. </w:t>
      </w:r>
    </w:p>
    <w:p w14:paraId="31F83C18" w14:textId="201B6A96" w:rsidR="00B75628" w:rsidRDefault="00B75628" w:rsidP="00B75628">
      <w:pPr>
        <w:pStyle w:val="Heading3"/>
      </w:pPr>
      <w:bookmarkStart w:id="3965" w:name="_Toc94802613"/>
      <w:r>
        <w:t>6.</w:t>
      </w:r>
      <w:r w:rsidR="0040269E">
        <w:t>2</w:t>
      </w:r>
      <w:r>
        <w:t>.10</w:t>
      </w:r>
      <w:r>
        <w:tab/>
        <w:t>Additional Information</w:t>
      </w:r>
      <w:r w:rsidRPr="00E4352E">
        <w:t xml:space="preserve"> and </w:t>
      </w:r>
      <w:r>
        <w:t>Performance Data</w:t>
      </w:r>
      <w:bookmarkEnd w:id="3965"/>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3966" w:name="_Toc41600589"/>
      <w:bookmarkStart w:id="3967" w:name="_Toc55812996"/>
      <w:bookmarkStart w:id="3968" w:name="_Toc49377011"/>
      <w:bookmarkStart w:id="3969" w:name="_Toc94802614"/>
      <w:bookmarkEnd w:id="3941"/>
      <w:bookmarkEnd w:id="3942"/>
      <w:bookmarkEnd w:id="3954"/>
      <w:r>
        <w:t>6.3</w:t>
      </w:r>
      <w:r>
        <w:tab/>
      </w:r>
      <w:r w:rsidR="005C68FF" w:rsidRPr="005C68FF">
        <w:t>Scenario 2: 4K-TV</w:t>
      </w:r>
      <w:bookmarkEnd w:id="3966"/>
      <w:bookmarkEnd w:id="3967"/>
      <w:bookmarkEnd w:id="3968"/>
      <w:bookmarkEnd w:id="3969"/>
    </w:p>
    <w:p w14:paraId="17136405" w14:textId="25D71381" w:rsidR="00A81680" w:rsidRDefault="00A81680" w:rsidP="00A81680">
      <w:pPr>
        <w:pStyle w:val="Heading3"/>
      </w:pPr>
      <w:bookmarkStart w:id="3970" w:name="_Toc41600590"/>
      <w:bookmarkStart w:id="3971" w:name="_Toc55812997"/>
      <w:bookmarkStart w:id="3972" w:name="_Toc49377012"/>
      <w:bookmarkStart w:id="3973" w:name="_Toc94802615"/>
      <w:r>
        <w:t>6.</w:t>
      </w:r>
      <w:r w:rsidR="009E231B">
        <w:t>3</w:t>
      </w:r>
      <w:r>
        <w:t>.1</w:t>
      </w:r>
      <w:r>
        <w:tab/>
        <w:t>Motivation</w:t>
      </w:r>
      <w:bookmarkEnd w:id="3970"/>
      <w:bookmarkEnd w:id="3971"/>
      <w:bookmarkEnd w:id="3972"/>
      <w:bookmarkEnd w:id="3973"/>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3974" w:name="_Toc41600591"/>
      <w:bookmarkStart w:id="3975" w:name="_Toc55812998"/>
      <w:bookmarkStart w:id="3976" w:name="_Toc49377013"/>
      <w:bookmarkStart w:id="3977" w:name="_Toc94802616"/>
      <w:r>
        <w:t>6.</w:t>
      </w:r>
      <w:r w:rsidR="00F474EC">
        <w:t>3</w:t>
      </w:r>
      <w:r>
        <w:t>.2</w:t>
      </w:r>
      <w:r>
        <w:tab/>
        <w:t>Description of the Anticipated Application</w:t>
      </w:r>
      <w:bookmarkEnd w:id="3974"/>
      <w:bookmarkEnd w:id="3975"/>
      <w:bookmarkEnd w:id="3976"/>
      <w:bookmarkEnd w:id="3977"/>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lastRenderedPageBreak/>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3978" w:name="_Toc41600592"/>
      <w:bookmarkStart w:id="3979" w:name="_Toc55812999"/>
      <w:bookmarkStart w:id="3980" w:name="_Toc49377014"/>
      <w:bookmarkStart w:id="3981" w:name="_Toc94802617"/>
      <w:r>
        <w:t>6.</w:t>
      </w:r>
      <w:r w:rsidR="009E231B">
        <w:t>3</w:t>
      </w:r>
      <w:r>
        <w:t>.3</w:t>
      </w:r>
      <w:r>
        <w:tab/>
      </w:r>
      <w:bookmarkStart w:id="3982" w:name="_Hlk40365089"/>
      <w:r>
        <w:t>Source Format Properties</w:t>
      </w:r>
      <w:bookmarkEnd w:id="3978"/>
      <w:bookmarkEnd w:id="3979"/>
      <w:bookmarkEnd w:id="3980"/>
      <w:bookmarkEnd w:id="3981"/>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3982"/>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3983" w:name="_Toc55813000"/>
      <w:bookmarkStart w:id="3984" w:name="_Toc49377015"/>
      <w:bookmarkStart w:id="3985" w:name="_Toc94802618"/>
      <w:r>
        <w:t>6.</w:t>
      </w:r>
      <w:r w:rsidR="009E231B">
        <w:t>3</w:t>
      </w:r>
      <w:r>
        <w:t>.4</w:t>
      </w:r>
      <w:r>
        <w:tab/>
        <w:t>Encoding and Decoding Constraints</w:t>
      </w:r>
      <w:bookmarkEnd w:id="3983"/>
      <w:bookmarkEnd w:id="3984"/>
      <w:bookmarkEnd w:id="3985"/>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3986" w:name="_Toc41600593"/>
      <w:bookmarkStart w:id="3987" w:name="_Toc55813001"/>
      <w:bookmarkStart w:id="3988" w:name="_Toc49377016"/>
      <w:bookmarkStart w:id="3989" w:name="_Toc94802619"/>
      <w:r>
        <w:t>6.</w:t>
      </w:r>
      <w:r w:rsidR="00436F0F">
        <w:t>3</w:t>
      </w:r>
      <w:r>
        <w:t>.5</w:t>
      </w:r>
      <w:r>
        <w:tab/>
        <w:t>Performance Metrics</w:t>
      </w:r>
      <w:bookmarkEnd w:id="3986"/>
      <w:bookmarkEnd w:id="3987"/>
      <w:bookmarkEnd w:id="3988"/>
      <w:bookmarkEnd w:id="3989"/>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22AE3B9A"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00CF1575">
        <w:rPr>
          <w:i/>
          <w:iCs/>
        </w:rPr>
        <w:t>(i)</w:t>
      </w:r>
      <w:r>
        <w:t xml:space="preserve"> as defined in clause 5.5.3,</w:t>
      </w:r>
    </w:p>
    <w:p w14:paraId="5A6BDE35" w14:textId="7897B6FC" w:rsidR="005927CE" w:rsidRDefault="005927CE" w:rsidP="005927CE">
      <w:pPr>
        <w:pStyle w:val="B1"/>
      </w:pPr>
      <w:r>
        <w:t>-</w:t>
      </w:r>
      <w:r>
        <w:tab/>
        <w:t xml:space="preserve">Structural similarity metric </w:t>
      </w:r>
      <w:r w:rsidRPr="00C075EA">
        <w:rPr>
          <w:i/>
          <w:iCs/>
        </w:rPr>
        <w:t>MS-SSIM</w:t>
      </w:r>
      <w:r>
        <w:t xml:space="preserve"> as</w:t>
      </w:r>
      <w:r w:rsidR="00F46612">
        <w:t xml:space="preserve"> </w:t>
      </w:r>
      <w:r>
        <w:t>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242C7994" w14:textId="20B4B8F5" w:rsidR="00F46612" w:rsidRDefault="00F46612" w:rsidP="00F46612">
      <w:pPr>
        <w:pStyle w:val="B1"/>
      </w:pPr>
      <w:bookmarkStart w:id="3990" w:name="_Toc41600594"/>
      <w:bookmarkStart w:id="3991" w:name="_Toc55813002"/>
      <w:bookmarkStart w:id="3992" w:name="_Toc49377017"/>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940DF62" w14:textId="30E1C07F" w:rsidR="00F46612" w:rsidRDefault="00F46612" w:rsidP="00F46612">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00CF1575">
        <w:rPr>
          <w:i/>
          <w:iCs/>
        </w:rPr>
        <w:t>(i)</w:t>
      </w:r>
      <w:r>
        <w:t>, as specified in clause 5.5.4 and 5.5.8,</w:t>
      </w:r>
    </w:p>
    <w:p w14:paraId="28C68A6B" w14:textId="77777777" w:rsidR="00F46612" w:rsidRDefault="00F46612" w:rsidP="00F46612">
      <w:pPr>
        <w:pStyle w:val="B1"/>
      </w:pPr>
      <w:r>
        <w:t>-</w:t>
      </w:r>
      <w:r>
        <w:tab/>
        <w:t xml:space="preserve">the </w:t>
      </w:r>
      <w:r>
        <w:rPr>
          <w:i/>
          <w:iCs/>
        </w:rPr>
        <w:t>PSNRL100</w:t>
      </w:r>
      <w:r>
        <w:t xml:space="preserve"> metric as specified in clause 5.5.4 and 5.5.8,</w:t>
      </w:r>
    </w:p>
    <w:p w14:paraId="63B90036" w14:textId="77777777" w:rsidR="00F46612" w:rsidRDefault="00F46612" w:rsidP="00F46612">
      <w:pPr>
        <w:pStyle w:val="B1"/>
      </w:pPr>
      <w:r>
        <w:t>-</w:t>
      </w:r>
      <w:r>
        <w:tab/>
      </w:r>
      <w:r>
        <w:rPr>
          <w:i/>
          <w:iCs/>
        </w:rPr>
        <w:t>DE100</w:t>
      </w:r>
      <w:r>
        <w:t xml:space="preserve"> metric as specified in clause 5.5.4 and 5.5.8.</w:t>
      </w:r>
    </w:p>
    <w:p w14:paraId="31BAEB43" w14:textId="47E3A614" w:rsidR="00A81680" w:rsidRDefault="00A81680" w:rsidP="00A81680">
      <w:pPr>
        <w:pStyle w:val="Heading3"/>
      </w:pPr>
      <w:bookmarkStart w:id="3993" w:name="_Toc94802620"/>
      <w:r>
        <w:t>6.</w:t>
      </w:r>
      <w:r w:rsidR="00A12856">
        <w:t>3</w:t>
      </w:r>
      <w:r>
        <w:t>.6</w:t>
      </w:r>
      <w:r>
        <w:tab/>
        <w:t>Interoperability Considerations</w:t>
      </w:r>
      <w:bookmarkEnd w:id="3990"/>
      <w:bookmarkEnd w:id="3991"/>
      <w:bookmarkEnd w:id="3992"/>
      <w:bookmarkEnd w:id="3993"/>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3994" w:name="_Toc41600595"/>
      <w:bookmarkStart w:id="3995" w:name="_Toc49377018"/>
      <w:bookmarkStart w:id="3996" w:name="_Toc94802621"/>
      <w:r>
        <w:t>6.</w:t>
      </w:r>
      <w:r w:rsidR="00335EFB">
        <w:t>3</w:t>
      </w:r>
      <w:r>
        <w:t>.7</w:t>
      </w:r>
      <w:r>
        <w:tab/>
        <w:t>Reference Sequences</w:t>
      </w:r>
      <w:bookmarkEnd w:id="3994"/>
      <w:bookmarkEnd w:id="3995"/>
      <w:bookmarkEnd w:id="3996"/>
    </w:p>
    <w:p w14:paraId="413D62CA" w14:textId="3D4F4F88" w:rsidR="00BC5903" w:rsidRDefault="00BC5903" w:rsidP="00BC5903">
      <w:bookmarkStart w:id="3997" w:name="_Hlk56115431"/>
      <w:bookmarkStart w:id="3998" w:name="_Toc41600596"/>
      <w:bookmarkStart w:id="3999"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1165"/>
        <w:gridCol w:w="1440"/>
        <w:gridCol w:w="1710"/>
        <w:gridCol w:w="1440"/>
        <w:gridCol w:w="900"/>
        <w:gridCol w:w="1390"/>
        <w:gridCol w:w="857"/>
        <w:gridCol w:w="727"/>
      </w:tblGrid>
      <w:tr w:rsidR="00EB04E1" w:rsidRPr="000B05DF" w14:paraId="43C40044"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71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44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0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39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857"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dxa"/>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B04E1" w14:paraId="4395095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71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440" w:type="dxa"/>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3840 </w:t>
            </w:r>
            <w:r w:rsidR="00BC5903">
              <w:rPr>
                <w:lang w:val="en-US"/>
              </w:rPr>
              <w:t>x 2160</w:t>
            </w:r>
          </w:p>
        </w:tc>
        <w:tc>
          <w:tcPr>
            <w:tcW w:w="90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390" w:type="dxa"/>
          </w:tcPr>
          <w:p w14:paraId="40F110FA" w14:textId="64ADA944"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w:t>
            </w:r>
            <w:r w:rsidR="00003F26">
              <w:t>1</w:t>
            </w:r>
            <w:r>
              <w:t>0</w:t>
            </w:r>
            <w:r w:rsidR="008E37DE">
              <w:t>0 PQ</w:t>
            </w:r>
          </w:p>
        </w:tc>
        <w:tc>
          <w:tcPr>
            <w:tcW w:w="857"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dxa"/>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604F577B"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71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44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90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390" w:type="dxa"/>
          </w:tcPr>
          <w:p w14:paraId="332ABBBE" w14:textId="75437B87" w:rsidR="00BC5903" w:rsidRPr="00882D8E"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dxa"/>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6921E34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71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44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390" w:type="dxa"/>
          </w:tcPr>
          <w:p w14:paraId="7498C84F" w14:textId="38E6E47A"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dxa"/>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B04E1" w14:paraId="42D0F6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71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44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90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390" w:type="dxa"/>
          </w:tcPr>
          <w:p w14:paraId="07EB0C63" w14:textId="0CD7EEAC"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dxa"/>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43FDC9F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71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44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90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390" w:type="dxa"/>
          </w:tcPr>
          <w:p w14:paraId="07A91BC1" w14:textId="52EBE18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dxa"/>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7CA88C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71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44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90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390" w:type="dxa"/>
          </w:tcPr>
          <w:p w14:paraId="3724150D" w14:textId="3E36BB00"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dxa"/>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1298B13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71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44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390" w:type="dxa"/>
          </w:tcPr>
          <w:p w14:paraId="76ECF19E" w14:textId="54B0BE2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dxa"/>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4000" w:name="_Toc94802622"/>
      <w:bookmarkEnd w:id="3997"/>
      <w:r>
        <w:t>6.</w:t>
      </w:r>
      <w:r w:rsidR="00C27FB8">
        <w:t>3</w:t>
      </w:r>
      <w:r>
        <w:t>.8</w:t>
      </w:r>
      <w:r>
        <w:tab/>
      </w:r>
      <w:bookmarkEnd w:id="3998"/>
      <w:bookmarkEnd w:id="3999"/>
      <w:r>
        <w:t>Anchor Definition</w:t>
      </w:r>
      <w:bookmarkEnd w:id="4000"/>
    </w:p>
    <w:p w14:paraId="10DE3E3E" w14:textId="78010CA6" w:rsidR="00A81680" w:rsidRDefault="00A81680" w:rsidP="00A81680">
      <w:pPr>
        <w:pStyle w:val="Heading4"/>
      </w:pPr>
      <w:bookmarkStart w:id="4001" w:name="_Toc41600597"/>
      <w:bookmarkStart w:id="4002" w:name="_Toc49377020"/>
      <w:bookmarkStart w:id="4003" w:name="_Toc94802623"/>
      <w:r>
        <w:t>6.</w:t>
      </w:r>
      <w:r w:rsidR="007E65B1">
        <w:t>3</w:t>
      </w:r>
      <w:r>
        <w:t>.8.1</w:t>
      </w:r>
      <w:r>
        <w:tab/>
        <w:t>Overview</w:t>
      </w:r>
      <w:bookmarkEnd w:id="4001"/>
      <w:bookmarkEnd w:id="4002"/>
      <w:bookmarkEnd w:id="4003"/>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4004" w:name="_Toc41600598"/>
      <w:bookmarkStart w:id="4005" w:name="_Toc55813006"/>
      <w:bookmarkStart w:id="4006" w:name="_Toc49377021"/>
      <w:bookmarkStart w:id="4007" w:name="_Toc94802624"/>
      <w:r>
        <w:t>6.</w:t>
      </w:r>
      <w:r w:rsidR="007E65B1">
        <w:t>3</w:t>
      </w:r>
      <w:r>
        <w:t>.8.2</w:t>
      </w:r>
      <w:r>
        <w:tab/>
        <w:t>H.264/AVC Anchors</w:t>
      </w:r>
      <w:bookmarkEnd w:id="4007"/>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4008" w:name="_Toc41600600"/>
      <w:bookmarkStart w:id="4009" w:name="_Toc49377023"/>
      <w:bookmarkStart w:id="4010" w:name="_Toc94802625"/>
      <w:bookmarkEnd w:id="4004"/>
      <w:bookmarkEnd w:id="4005"/>
      <w:bookmarkEnd w:id="4006"/>
      <w:r>
        <w:t>6.3.8.3</w:t>
      </w:r>
      <w:r>
        <w:tab/>
        <w:t>H.265/HEVC Anchors</w:t>
      </w:r>
      <w:bookmarkEnd w:id="4010"/>
    </w:p>
    <w:p w14:paraId="0055B61C" w14:textId="77777777" w:rsidR="001478FA" w:rsidRDefault="001478FA" w:rsidP="001478FA">
      <w:pPr>
        <w:pStyle w:val="Heading5"/>
      </w:pPr>
      <w:bookmarkStart w:id="4011" w:name="_Toc94802626"/>
      <w:r>
        <w:t>6.3.8.3.1</w:t>
      </w:r>
      <w:r>
        <w:tab/>
        <w:t>Overview</w:t>
      </w:r>
      <w:bookmarkEnd w:id="4011"/>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4012" w:name="_Toc94802627"/>
      <w:r>
        <w:t>6.3.8.3.2</w:t>
      </w:r>
      <w:r>
        <w:tab/>
        <w:t>Common Parameters and Settings</w:t>
      </w:r>
      <w:bookmarkEnd w:id="4012"/>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4013" w:name="_Toc94802628"/>
      <w:r>
        <w:t>6.3.8.3.3</w:t>
      </w:r>
      <w:r>
        <w:tab/>
        <w:t>S2-HM-01: SDR Settings</w:t>
      </w:r>
      <w:bookmarkEnd w:id="4013"/>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4014" w:name="_Toc94802629"/>
      <w:r>
        <w:t>6.3.8.3.4</w:t>
      </w:r>
      <w:r>
        <w:tab/>
        <w:t>S2-HM-02: HDR PQ Settings</w:t>
      </w:r>
      <w:bookmarkEnd w:id="4014"/>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4015" w:name="_Toc94802630"/>
      <w:r>
        <w:t>6.</w:t>
      </w:r>
      <w:r w:rsidR="00AE264E">
        <w:t>3</w:t>
      </w:r>
      <w:r>
        <w:t>.9</w:t>
      </w:r>
      <w:r>
        <w:tab/>
        <w:t>Anchor Results</w:t>
      </w:r>
      <w:bookmarkEnd w:id="4015"/>
    </w:p>
    <w:p w14:paraId="23B27256" w14:textId="59384503" w:rsidR="00590157" w:rsidRDefault="00590157" w:rsidP="00590157">
      <w:pPr>
        <w:pStyle w:val="Heading4"/>
      </w:pPr>
      <w:bookmarkStart w:id="4016" w:name="_Toc94802631"/>
      <w:r>
        <w:t>6.3.9.1</w:t>
      </w:r>
      <w:r>
        <w:tab/>
        <w:t>H.264/AVC Anchors</w:t>
      </w:r>
      <w:bookmarkEnd w:id="4016"/>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4017" w:name="_Toc94802632"/>
      <w:r>
        <w:t>6.</w:t>
      </w:r>
      <w:r w:rsidR="00BD2C3F">
        <w:t>3</w:t>
      </w:r>
      <w:r>
        <w:t>.9.2</w:t>
      </w:r>
      <w:r>
        <w:tab/>
        <w:t>H.265/HEVC Anchors</w:t>
      </w:r>
      <w:bookmarkEnd w:id="4017"/>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36455845" w:rsidR="00590157" w:rsidRDefault="00590157" w:rsidP="00590157">
      <w:pPr>
        <w:pStyle w:val="List"/>
        <w:numPr>
          <w:ilvl w:val="0"/>
          <w:numId w:val="2"/>
        </w:numPr>
      </w:pPr>
      <w:r w:rsidRPr="00D868B9">
        <w:t>https://dash-large-files.akamaized.net/WAVE/3GPP/5GVideo/Bitstreams/Scenario-</w:t>
      </w:r>
      <w:r w:rsidR="00BD2C3F">
        <w:t>2</w:t>
      </w:r>
      <w:r w:rsidRPr="00D868B9">
        <w:t>-</w:t>
      </w:r>
      <w:r w:rsidR="00BD2C3F">
        <w:t>4K</w:t>
      </w:r>
      <w:r w:rsidRPr="00D868B9">
        <w:t>/26</w:t>
      </w:r>
      <w:r>
        <w:t>5</w:t>
      </w:r>
      <w:r w:rsidRPr="00D868B9">
        <w:t>/Metrics/</w:t>
      </w:r>
    </w:p>
    <w:p w14:paraId="7E1519BB" w14:textId="77777777" w:rsidR="00590157" w:rsidRPr="00E4352E" w:rsidRDefault="00590157" w:rsidP="00590157">
      <w:pPr>
        <w:pStyle w:val="EditorsNote"/>
      </w:pPr>
      <w:r w:rsidRPr="00E4352E">
        <w:t>Editor’s Note:</w:t>
      </w:r>
    </w:p>
    <w:p w14:paraId="1C0670D8" w14:textId="685976EF" w:rsidR="0040269E" w:rsidRPr="0040269E" w:rsidRDefault="00590157" w:rsidP="00954C77">
      <w:pPr>
        <w:pStyle w:val="EditorsNote"/>
        <w:numPr>
          <w:ilvl w:val="0"/>
          <w:numId w:val="2"/>
        </w:numPr>
      </w:pPr>
      <w:r>
        <w:t xml:space="preserve">Results for H.265/HEVC </w:t>
      </w:r>
      <w:r w:rsidR="00C85A38">
        <w:t xml:space="preserve">were provided in v1.3.6, but MS_SSIM and VMAF still missing. </w:t>
      </w:r>
    </w:p>
    <w:p w14:paraId="550402AA" w14:textId="6021D3BB" w:rsidR="00A81680" w:rsidRDefault="00A81680" w:rsidP="00A81680">
      <w:pPr>
        <w:pStyle w:val="Heading3"/>
      </w:pPr>
      <w:bookmarkStart w:id="4018" w:name="_Toc94802633"/>
      <w:r>
        <w:t>6.</w:t>
      </w:r>
      <w:r w:rsidR="00AE264E">
        <w:t>3</w:t>
      </w:r>
      <w:r>
        <w:t>.10</w:t>
      </w:r>
      <w:r>
        <w:tab/>
        <w:t>Additional Information and Performance Data</w:t>
      </w:r>
      <w:bookmarkEnd w:id="4008"/>
      <w:bookmarkEnd w:id="4009"/>
      <w:bookmarkEnd w:id="4018"/>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4019" w:name="_Toc41600601"/>
      <w:bookmarkStart w:id="4020" w:name="_Toc55813009"/>
      <w:bookmarkStart w:id="4021" w:name="_Toc49377024"/>
      <w:bookmarkStart w:id="4022" w:name="_Toc94802634"/>
      <w:r>
        <w:t>6.4</w:t>
      </w:r>
      <w:r>
        <w:tab/>
        <w:t xml:space="preserve">Scenario </w:t>
      </w:r>
      <w:r w:rsidR="001522A4" w:rsidRPr="001522A4">
        <w:t>3: Screen Content Scenario</w:t>
      </w:r>
      <w:bookmarkEnd w:id="4019"/>
      <w:bookmarkEnd w:id="4020"/>
      <w:bookmarkEnd w:id="4021"/>
      <w:bookmarkEnd w:id="4022"/>
    </w:p>
    <w:p w14:paraId="0415BC7B" w14:textId="4B3ED6F9" w:rsidR="00AE264E" w:rsidRDefault="00AE264E" w:rsidP="00AE264E">
      <w:pPr>
        <w:pStyle w:val="Heading3"/>
      </w:pPr>
      <w:bookmarkStart w:id="4023" w:name="_Toc41600602"/>
      <w:bookmarkStart w:id="4024" w:name="_Toc55813010"/>
      <w:bookmarkStart w:id="4025" w:name="_Toc49377025"/>
      <w:bookmarkStart w:id="4026" w:name="_Toc94802635"/>
      <w:r>
        <w:t>6.</w:t>
      </w:r>
      <w:r w:rsidR="007E1C0F">
        <w:t>4</w:t>
      </w:r>
      <w:r>
        <w:t>.1</w:t>
      </w:r>
      <w:r>
        <w:tab/>
        <w:t>Motivation</w:t>
      </w:r>
      <w:bookmarkEnd w:id="4023"/>
      <w:bookmarkEnd w:id="4024"/>
      <w:bookmarkEnd w:id="4025"/>
      <w:bookmarkEnd w:id="4026"/>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lastRenderedPageBreak/>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4027" w:name="_Toc41600603"/>
      <w:bookmarkStart w:id="4028" w:name="_Toc55813011"/>
      <w:bookmarkStart w:id="4029" w:name="_Toc49377026"/>
      <w:bookmarkStart w:id="4030" w:name="_Toc94802636"/>
      <w:r>
        <w:t>6.</w:t>
      </w:r>
      <w:r w:rsidR="007E1C0F">
        <w:t>4</w:t>
      </w:r>
      <w:r>
        <w:t>.2</w:t>
      </w:r>
      <w:r>
        <w:tab/>
        <w:t>Description of the Anticipated Application</w:t>
      </w:r>
      <w:bookmarkEnd w:id="4027"/>
      <w:bookmarkEnd w:id="4028"/>
      <w:bookmarkEnd w:id="4029"/>
      <w:bookmarkEnd w:id="4030"/>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4031" w:name="_Toc41600604"/>
      <w:bookmarkStart w:id="4032" w:name="_Toc55813012"/>
      <w:bookmarkStart w:id="4033" w:name="_Toc49377027"/>
      <w:bookmarkStart w:id="4034" w:name="_Toc94802637"/>
      <w:r>
        <w:t>6.</w:t>
      </w:r>
      <w:r w:rsidR="00AB266F">
        <w:t>4</w:t>
      </w:r>
      <w:r>
        <w:t>.3</w:t>
      </w:r>
      <w:r>
        <w:tab/>
        <w:t>Source Format Properties</w:t>
      </w:r>
      <w:bookmarkEnd w:id="4031"/>
      <w:bookmarkEnd w:id="4032"/>
      <w:bookmarkEnd w:id="4033"/>
      <w:bookmarkEnd w:id="4034"/>
    </w:p>
    <w:p w14:paraId="3C7D4737" w14:textId="5C615F22" w:rsidR="00AE264E" w:rsidRDefault="004F2BE8" w:rsidP="00882D8E">
      <w:r w:rsidRPr="004F2BE8">
        <w:t>Table 6.4</w:t>
      </w:r>
      <w:r>
        <w:t>.3</w:t>
      </w:r>
      <w:r w:rsidRPr="004F2BE8">
        <w:t xml:space="preserve">-1 provides an overview of the different source signal properties for </w:t>
      </w:r>
      <w:bookmarkStart w:id="4035" w:name="_Hlk40708147"/>
      <w:r w:rsidRPr="004F2BE8">
        <w:t xml:space="preserve">Screen Content </w:t>
      </w:r>
      <w:bookmarkEnd w:id="4035"/>
      <w:r w:rsidRPr="004F2BE8">
        <w:t>Sharing. This information is used to select proper test sequences.</w:t>
      </w:r>
    </w:p>
    <w:p w14:paraId="2D21D988" w14:textId="5D1A1150" w:rsidR="00AE264E" w:rsidRPr="00A93339" w:rsidRDefault="00AE264E" w:rsidP="00A93339">
      <w:pPr>
        <w:pStyle w:val="TH"/>
      </w:pPr>
      <w:r w:rsidRPr="00A93339">
        <w:lastRenderedPageBreak/>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4036" w:name="_Toc41600605"/>
      <w:bookmarkStart w:id="4037" w:name="_Toc49377028"/>
      <w:bookmarkStart w:id="4038" w:name="_Toc94802638"/>
      <w:r>
        <w:t>6.</w:t>
      </w:r>
      <w:r w:rsidR="00C01F4F">
        <w:t>4</w:t>
      </w:r>
      <w:r>
        <w:t>.4</w:t>
      </w:r>
      <w:r>
        <w:tab/>
      </w:r>
      <w:bookmarkEnd w:id="4036"/>
      <w:bookmarkEnd w:id="4037"/>
      <w:r>
        <w:t>Encoding and Decoding Constraints</w:t>
      </w:r>
      <w:bookmarkEnd w:id="4038"/>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4039" w:name="_Toc41600606"/>
      <w:bookmarkStart w:id="4040" w:name="_Toc55813015"/>
      <w:bookmarkStart w:id="4041" w:name="_Toc49377030"/>
      <w:bookmarkStart w:id="4042" w:name="_Toc94802639"/>
      <w:r>
        <w:lastRenderedPageBreak/>
        <w:t>6.</w:t>
      </w:r>
      <w:r w:rsidR="00676EDA">
        <w:t>4</w:t>
      </w:r>
      <w:r>
        <w:t>.5</w:t>
      </w:r>
      <w:r>
        <w:tab/>
        <w:t>Performance Metrics</w:t>
      </w:r>
      <w:bookmarkEnd w:id="4039"/>
      <w:bookmarkEnd w:id="4040"/>
      <w:bookmarkEnd w:id="4041"/>
      <w:bookmarkEnd w:id="4042"/>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4043" w:name="_Toc41600607"/>
      <w:bookmarkStart w:id="4044" w:name="_Toc55813016"/>
      <w:bookmarkStart w:id="4045" w:name="_Toc49377031"/>
    </w:p>
    <w:p w14:paraId="3DE3E258" w14:textId="462C00F8" w:rsidR="00AE264E" w:rsidRDefault="00AE264E" w:rsidP="00AE264E">
      <w:pPr>
        <w:pStyle w:val="Heading3"/>
      </w:pPr>
      <w:bookmarkStart w:id="4046" w:name="_Toc94802640"/>
      <w:r>
        <w:t>6.</w:t>
      </w:r>
      <w:r w:rsidR="00E668D4">
        <w:t>4</w:t>
      </w:r>
      <w:r>
        <w:t>.6</w:t>
      </w:r>
      <w:r>
        <w:tab/>
        <w:t>Interoperability Considerations</w:t>
      </w:r>
      <w:bookmarkEnd w:id="4043"/>
      <w:bookmarkEnd w:id="4044"/>
      <w:bookmarkEnd w:id="4045"/>
      <w:bookmarkEnd w:id="4046"/>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4047" w:name="_Toc41600608"/>
      <w:bookmarkStart w:id="4048" w:name="_Toc49377032"/>
      <w:bookmarkStart w:id="4049" w:name="_Toc94802641"/>
      <w:r>
        <w:t>6.</w:t>
      </w:r>
      <w:r w:rsidR="00337580">
        <w:t>4</w:t>
      </w:r>
      <w:r>
        <w:t>.7</w:t>
      </w:r>
      <w:r>
        <w:tab/>
        <w:t>Reference Sequences</w:t>
      </w:r>
      <w:bookmarkEnd w:id="4047"/>
      <w:bookmarkEnd w:id="4048"/>
      <w:bookmarkEnd w:id="4049"/>
    </w:p>
    <w:p w14:paraId="7A1C67E4" w14:textId="24243CC1" w:rsidR="00AE264E" w:rsidRDefault="00AE264E" w:rsidP="00AE264E">
      <w:bookmarkStart w:id="4050" w:name="_Toc41600609"/>
      <w:bookmarkStart w:id="4051"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4052" w:name="_Toc94802642"/>
      <w:r>
        <w:t>6.</w:t>
      </w:r>
      <w:r w:rsidR="00FC689A">
        <w:t>4</w:t>
      </w:r>
      <w:r>
        <w:t>.8</w:t>
      </w:r>
      <w:r>
        <w:tab/>
        <w:t>Anchor Definition</w:t>
      </w:r>
      <w:bookmarkEnd w:id="4052"/>
    </w:p>
    <w:p w14:paraId="023F81D0" w14:textId="4C163307" w:rsidR="00AE264E" w:rsidRDefault="00AE264E" w:rsidP="00AE264E">
      <w:pPr>
        <w:pStyle w:val="Heading4"/>
      </w:pPr>
      <w:bookmarkStart w:id="4053" w:name="_Toc94802643"/>
      <w:r>
        <w:t>6.</w:t>
      </w:r>
      <w:r w:rsidR="00010C91">
        <w:t>4</w:t>
      </w:r>
      <w:r>
        <w:t>.8.1</w:t>
      </w:r>
      <w:r>
        <w:tab/>
        <w:t>Overview</w:t>
      </w:r>
      <w:bookmarkEnd w:id="4053"/>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4054" w:name="_Toc94802644"/>
      <w:r>
        <w:lastRenderedPageBreak/>
        <w:t>6.4.8.2</w:t>
      </w:r>
      <w:r>
        <w:tab/>
        <w:t>H.264/AVC Anchors</w:t>
      </w:r>
      <w:bookmarkEnd w:id="4054"/>
    </w:p>
    <w:p w14:paraId="0A4170AF" w14:textId="77777777" w:rsidR="00C13789" w:rsidRDefault="00C13789" w:rsidP="00C13789">
      <w:pPr>
        <w:pStyle w:val="Heading5"/>
      </w:pPr>
      <w:bookmarkStart w:id="4055" w:name="_Toc94802645"/>
      <w:r>
        <w:t>6.4.8.2.1</w:t>
      </w:r>
      <w:r>
        <w:tab/>
        <w:t>Overview</w:t>
      </w:r>
      <w:bookmarkEnd w:id="4055"/>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4056" w:name="_Toc94802646"/>
      <w:r>
        <w:t>6.4.8.2.2</w:t>
      </w:r>
      <w:r>
        <w:tab/>
        <w:t>Common Parameters</w:t>
      </w:r>
      <w:bookmarkEnd w:id="4056"/>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28365F2F" w:rsidR="00F879C1" w:rsidRDefault="00F879C1" w:rsidP="00F879C1">
      <w:pPr>
        <w:pStyle w:val="B1"/>
      </w:pPr>
      <w:r>
        <w:t>-</w:t>
      </w:r>
      <w:r>
        <w:tab/>
      </w:r>
      <w:r w:rsidRPr="00E0695D">
        <w:rPr>
          <w:rFonts w:ascii="Courier New" w:hAnsi="Courier New" w:cs="Courier New"/>
        </w:rPr>
        <w:t>SearchRange</w:t>
      </w:r>
      <w:r>
        <w:t xml:space="preserve"> = 256; </w:t>
      </w:r>
    </w:p>
    <w:p w14:paraId="48EE6344" w14:textId="7782A34B" w:rsidR="00AD4098" w:rsidRDefault="00AD4098" w:rsidP="00B8771B">
      <w:pPr>
        <w:pStyle w:val="B1"/>
      </w:pPr>
      <w:r>
        <w:t>-</w:t>
      </w:r>
      <w:r>
        <w:tab/>
        <w:t xml:space="preserve">Picture based multipass coding disabled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DFFCC78" w:rsidR="00C13789" w:rsidRDefault="00C13789" w:rsidP="00C13789">
      <w:pPr>
        <w:pStyle w:val="Heading5"/>
      </w:pPr>
      <w:bookmarkStart w:id="4057" w:name="_Toc94802647"/>
      <w:r>
        <w:t>6.4.8.2.3</w:t>
      </w:r>
      <w:r>
        <w:tab/>
        <w:t>S3-JM-01: no Intra</w:t>
      </w:r>
      <w:bookmarkEnd w:id="4057"/>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 xml:space="preserve">42 or </w:t>
      </w:r>
      <w:r w:rsidR="006A57ED">
        <w:t>52</w:t>
      </w:r>
      <w:r w:rsidR="008115A6">
        <w:t xml:space="preserve"> (depending on resolution)</w:t>
      </w:r>
    </w:p>
    <w:p w14:paraId="6AFA96DD" w14:textId="77777777" w:rsidR="00842C4D" w:rsidRDefault="00842C4D" w:rsidP="00842C4D">
      <w:pPr>
        <w:pStyle w:val="B1"/>
      </w:pPr>
      <w:r>
        <w:lastRenderedPageBreak/>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4058" w:name="_Toc94802648"/>
      <w:r>
        <w:t>6.4.8.2.</w:t>
      </w:r>
      <w:r w:rsidR="00B950BB">
        <w:t>3</w:t>
      </w:r>
      <w:r>
        <w:tab/>
        <w:t>S3-JM-0</w:t>
      </w:r>
      <w:r w:rsidR="00B950BB">
        <w:t>2</w:t>
      </w:r>
      <w:r>
        <w:t>: fixed Intra every second</w:t>
      </w:r>
      <w:bookmarkEnd w:id="4058"/>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4059" w:name="_Toc94802649"/>
      <w:r>
        <w:t>6.</w:t>
      </w:r>
      <w:r w:rsidR="00D147B5">
        <w:t>4</w:t>
      </w:r>
      <w:r>
        <w:t>.8.3</w:t>
      </w:r>
      <w:r>
        <w:tab/>
        <w:t>H.265/HEVC Anchors</w:t>
      </w:r>
      <w:bookmarkEnd w:id="4059"/>
    </w:p>
    <w:p w14:paraId="4AFC4021" w14:textId="77777777" w:rsidR="00454D78" w:rsidRDefault="00454D78" w:rsidP="00454D78">
      <w:pPr>
        <w:pStyle w:val="Heading5"/>
      </w:pPr>
      <w:bookmarkStart w:id="4060" w:name="_Toc94802650"/>
      <w:r>
        <w:t>6.4.8.3.1</w:t>
      </w:r>
      <w:r>
        <w:tab/>
        <w:t>Overview</w:t>
      </w:r>
      <w:bookmarkEnd w:id="4060"/>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rsidRPr="00EC2EA5"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Anchor Key</w:t>
            </w:r>
          </w:p>
        </w:tc>
      </w:tr>
      <w:tr w:rsidR="00454D78" w:rsidRPr="00EC2EA5"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2BE61D78"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Pr="00B82F40" w:rsidRDefault="00454D78" w:rsidP="00096B4F">
            <w:pPr>
              <w:pStyle w:val="TAC"/>
              <w:rPr>
                <w:sz w:val="14"/>
                <w:szCs w:val="16"/>
                <w:lang w:val="en-US"/>
              </w:rPr>
            </w:pPr>
            <w:r w:rsidRPr="00B82F40">
              <w:rPr>
                <w:sz w:val="14"/>
                <w:szCs w:val="16"/>
                <w:lang w:val="en-US"/>
              </w:rPr>
              <w:t>S3-A01-265-&lt;QP&gt;</w:t>
            </w:r>
          </w:p>
        </w:tc>
      </w:tr>
      <w:tr w:rsidR="00454D78" w:rsidRPr="00EC2EA5"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Pr="00B82F40" w:rsidRDefault="00454D78" w:rsidP="00096B4F">
            <w:pPr>
              <w:pStyle w:val="TAC"/>
              <w:rPr>
                <w:sz w:val="14"/>
                <w:szCs w:val="16"/>
                <w:lang w:val="en-US"/>
              </w:rPr>
            </w:pPr>
            <w:r w:rsidRPr="00B82F40">
              <w:rPr>
                <w:sz w:val="14"/>
                <w:szCs w:val="16"/>
                <w:lang w:val="en-US"/>
              </w:rPr>
              <w:t>S3-A02-265-&lt;QP&gt;</w:t>
            </w:r>
          </w:p>
        </w:tc>
      </w:tr>
      <w:tr w:rsidR="00454D78" w:rsidRPr="00EC2EA5"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36054F4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Pr="00B82F40" w:rsidRDefault="00454D78" w:rsidP="00096B4F">
            <w:pPr>
              <w:pStyle w:val="TAC"/>
              <w:rPr>
                <w:sz w:val="14"/>
                <w:szCs w:val="16"/>
                <w:lang w:val="en-US"/>
              </w:rPr>
            </w:pPr>
            <w:r w:rsidRPr="00B82F40">
              <w:rPr>
                <w:sz w:val="14"/>
                <w:szCs w:val="16"/>
                <w:lang w:val="en-US"/>
              </w:rPr>
              <w:t>S3-A03-265-&lt;QP&gt;</w:t>
            </w:r>
          </w:p>
        </w:tc>
      </w:tr>
      <w:tr w:rsidR="00454D78" w:rsidRPr="00EC2EA5"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Pr="00B82F40" w:rsidRDefault="00454D78" w:rsidP="00096B4F">
            <w:pPr>
              <w:pStyle w:val="TAC"/>
              <w:rPr>
                <w:sz w:val="14"/>
                <w:szCs w:val="16"/>
                <w:lang w:val="en-US"/>
              </w:rPr>
            </w:pPr>
            <w:r w:rsidRPr="00B82F40">
              <w:rPr>
                <w:sz w:val="14"/>
                <w:szCs w:val="16"/>
                <w:lang w:val="en-US"/>
              </w:rPr>
              <w:t>S3-A04-265-&lt;QP&gt;</w:t>
            </w:r>
          </w:p>
        </w:tc>
      </w:tr>
      <w:tr w:rsidR="00454D78" w:rsidRPr="00EC2EA5"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04BFF42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Pr="00B82F40" w:rsidRDefault="00454D78" w:rsidP="00096B4F">
            <w:pPr>
              <w:pStyle w:val="TAC"/>
              <w:rPr>
                <w:sz w:val="14"/>
                <w:szCs w:val="16"/>
                <w:lang w:val="en-US"/>
              </w:rPr>
            </w:pPr>
            <w:r w:rsidRPr="00B82F40">
              <w:rPr>
                <w:sz w:val="14"/>
                <w:szCs w:val="16"/>
                <w:lang w:val="en-US"/>
              </w:rPr>
              <w:t>S3-A05-265-&lt;QP&gt;</w:t>
            </w:r>
          </w:p>
        </w:tc>
      </w:tr>
      <w:tr w:rsidR="00454D78" w:rsidRPr="00EC2EA5"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Pr="00B82F40" w:rsidRDefault="00454D78" w:rsidP="00096B4F">
            <w:pPr>
              <w:pStyle w:val="TAC"/>
              <w:rPr>
                <w:sz w:val="14"/>
                <w:szCs w:val="16"/>
                <w:lang w:val="en-US"/>
              </w:rPr>
            </w:pPr>
            <w:r w:rsidRPr="00B82F40">
              <w:rPr>
                <w:sz w:val="14"/>
                <w:szCs w:val="16"/>
                <w:lang w:val="en-US"/>
              </w:rPr>
              <w:t>S3-A06-265-&lt;QP&gt;</w:t>
            </w:r>
          </w:p>
        </w:tc>
      </w:tr>
      <w:tr w:rsidR="00454D78" w:rsidRPr="00EC2EA5"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5305171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Pr="00B82F40" w:rsidRDefault="00454D78" w:rsidP="00096B4F">
            <w:pPr>
              <w:pStyle w:val="TAC"/>
              <w:rPr>
                <w:sz w:val="14"/>
                <w:szCs w:val="16"/>
                <w:lang w:val="en-US"/>
              </w:rPr>
            </w:pPr>
            <w:r w:rsidRPr="00B82F40">
              <w:rPr>
                <w:sz w:val="14"/>
                <w:szCs w:val="16"/>
                <w:lang w:val="en-US"/>
              </w:rPr>
              <w:t>S3-A07-265-&lt;QP&gt;</w:t>
            </w:r>
          </w:p>
        </w:tc>
      </w:tr>
      <w:tr w:rsidR="00454D78" w:rsidRPr="00EC2EA5"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Pr="00B82F40" w:rsidRDefault="00454D78" w:rsidP="00096B4F">
            <w:pPr>
              <w:pStyle w:val="TAC"/>
              <w:rPr>
                <w:sz w:val="14"/>
                <w:szCs w:val="16"/>
                <w:lang w:val="en-US"/>
              </w:rPr>
            </w:pPr>
            <w:r w:rsidRPr="00B82F40">
              <w:rPr>
                <w:sz w:val="14"/>
                <w:szCs w:val="16"/>
                <w:lang w:val="en-US"/>
              </w:rPr>
              <w:t>S3-A08-265-&lt;QP&gt;</w:t>
            </w:r>
          </w:p>
        </w:tc>
      </w:tr>
      <w:tr w:rsidR="00454D78" w:rsidRPr="00EC2EA5"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055482D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Pr="00B82F40" w:rsidRDefault="00454D78" w:rsidP="00096B4F">
            <w:pPr>
              <w:pStyle w:val="TAC"/>
              <w:rPr>
                <w:sz w:val="14"/>
                <w:szCs w:val="16"/>
                <w:lang w:val="en-US"/>
              </w:rPr>
            </w:pPr>
            <w:r w:rsidRPr="00B82F40">
              <w:rPr>
                <w:sz w:val="14"/>
                <w:szCs w:val="16"/>
                <w:lang w:val="en-US"/>
              </w:rPr>
              <w:t>S3-A09-265-&lt;QP&gt;</w:t>
            </w:r>
          </w:p>
        </w:tc>
      </w:tr>
      <w:tr w:rsidR="00454D78" w:rsidRPr="00EC2EA5"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Pr="00B82F40" w:rsidRDefault="00454D78" w:rsidP="00096B4F">
            <w:pPr>
              <w:pStyle w:val="TAC"/>
              <w:rPr>
                <w:sz w:val="14"/>
                <w:szCs w:val="16"/>
                <w:lang w:val="en-US"/>
              </w:rPr>
            </w:pPr>
            <w:r w:rsidRPr="00B82F40">
              <w:rPr>
                <w:sz w:val="14"/>
                <w:szCs w:val="16"/>
                <w:lang w:val="en-US"/>
              </w:rPr>
              <w:t>S3-A10-265-&lt;QP&gt;</w:t>
            </w:r>
          </w:p>
        </w:tc>
      </w:tr>
      <w:tr w:rsidR="00454D78" w:rsidRPr="00EC2EA5"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162B1FC9"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Pr="00B82F40" w:rsidRDefault="00454D78" w:rsidP="00096B4F">
            <w:pPr>
              <w:pStyle w:val="TAC"/>
              <w:rPr>
                <w:sz w:val="14"/>
                <w:szCs w:val="16"/>
                <w:lang w:val="en-US"/>
              </w:rPr>
            </w:pPr>
            <w:r w:rsidRPr="00B82F40">
              <w:rPr>
                <w:sz w:val="14"/>
                <w:szCs w:val="16"/>
                <w:lang w:val="en-US"/>
              </w:rPr>
              <w:t>S3-A11-265-&lt;QP&gt;</w:t>
            </w:r>
          </w:p>
        </w:tc>
      </w:tr>
      <w:tr w:rsidR="00454D78" w:rsidRPr="00EC2EA5"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Pr="00B82F40" w:rsidRDefault="00454D78" w:rsidP="00096B4F">
            <w:pPr>
              <w:pStyle w:val="TAC"/>
              <w:rPr>
                <w:sz w:val="14"/>
                <w:szCs w:val="16"/>
                <w:lang w:val="en-US"/>
              </w:rPr>
            </w:pPr>
            <w:r w:rsidRPr="00B82F40">
              <w:rPr>
                <w:sz w:val="14"/>
                <w:szCs w:val="16"/>
                <w:lang w:val="en-US"/>
              </w:rPr>
              <w:t>S3-A12-265-&lt;QP&gt;</w:t>
            </w:r>
          </w:p>
        </w:tc>
      </w:tr>
      <w:tr w:rsidR="00454D78" w:rsidRPr="00EC2EA5"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0F6F1AAB"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Pr="00B82F40" w:rsidRDefault="00454D78" w:rsidP="00096B4F">
            <w:pPr>
              <w:pStyle w:val="TAC"/>
              <w:rPr>
                <w:sz w:val="14"/>
                <w:szCs w:val="16"/>
                <w:lang w:val="en-US"/>
              </w:rPr>
            </w:pPr>
            <w:r w:rsidRPr="00B82F40">
              <w:rPr>
                <w:sz w:val="14"/>
                <w:szCs w:val="16"/>
                <w:lang w:val="en-US"/>
              </w:rPr>
              <w:t>S3-A13-265-&lt;QP&gt;</w:t>
            </w:r>
          </w:p>
        </w:tc>
      </w:tr>
      <w:tr w:rsidR="00454D78" w:rsidRPr="00EC2EA5"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Pr="00B82F40" w:rsidRDefault="00454D78" w:rsidP="00096B4F">
            <w:pPr>
              <w:pStyle w:val="TAC"/>
              <w:rPr>
                <w:sz w:val="14"/>
                <w:szCs w:val="16"/>
                <w:lang w:val="en-US"/>
              </w:rPr>
            </w:pPr>
            <w:r w:rsidRPr="00B82F40">
              <w:rPr>
                <w:sz w:val="14"/>
                <w:szCs w:val="16"/>
                <w:lang w:val="en-US"/>
              </w:rPr>
              <w:t>S3-A14-265-&lt;QP&gt;</w:t>
            </w:r>
          </w:p>
        </w:tc>
      </w:tr>
      <w:tr w:rsidR="00454D78" w:rsidRPr="00EC2EA5"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345ED1E3"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Pr="00B82F40" w:rsidRDefault="00454D78" w:rsidP="00096B4F">
            <w:pPr>
              <w:pStyle w:val="TAC"/>
              <w:rPr>
                <w:sz w:val="14"/>
                <w:szCs w:val="16"/>
                <w:lang w:val="en-US"/>
              </w:rPr>
            </w:pPr>
            <w:r w:rsidRPr="00B82F40">
              <w:rPr>
                <w:sz w:val="14"/>
                <w:szCs w:val="16"/>
                <w:lang w:val="en-US"/>
              </w:rPr>
              <w:t>S3-A15-265-&lt;QP&gt;</w:t>
            </w:r>
          </w:p>
        </w:tc>
      </w:tr>
      <w:tr w:rsidR="00454D78" w:rsidRPr="00EC2EA5"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Pr="00B82F40" w:rsidRDefault="00454D78" w:rsidP="00096B4F">
            <w:pPr>
              <w:pStyle w:val="TAC"/>
              <w:rPr>
                <w:sz w:val="14"/>
                <w:szCs w:val="16"/>
                <w:lang w:val="en-US"/>
              </w:rPr>
            </w:pPr>
            <w:r w:rsidRPr="00B82F40">
              <w:rPr>
                <w:sz w:val="14"/>
                <w:szCs w:val="16"/>
                <w:lang w:val="en-US"/>
              </w:rPr>
              <w:t>S3-A16-265-&lt;QP&gt;</w:t>
            </w:r>
          </w:p>
        </w:tc>
      </w:tr>
      <w:tr w:rsidR="00454D78" w:rsidRPr="00EC2EA5"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34A6BB0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Pr="00B82F40" w:rsidRDefault="00454D78" w:rsidP="00096B4F">
            <w:pPr>
              <w:pStyle w:val="TAC"/>
              <w:rPr>
                <w:sz w:val="14"/>
                <w:szCs w:val="16"/>
                <w:lang w:val="en-US"/>
              </w:rPr>
            </w:pPr>
            <w:r w:rsidRPr="00B82F40">
              <w:rPr>
                <w:sz w:val="14"/>
                <w:szCs w:val="16"/>
                <w:lang w:val="en-US"/>
              </w:rPr>
              <w:t>S3-A17-265-&lt;QP&gt;</w:t>
            </w:r>
          </w:p>
        </w:tc>
      </w:tr>
      <w:tr w:rsidR="00454D78" w:rsidRPr="00EC2EA5"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Pr="00B82F40" w:rsidRDefault="00454D78" w:rsidP="00096B4F">
            <w:pPr>
              <w:pStyle w:val="TAC"/>
              <w:rPr>
                <w:sz w:val="14"/>
                <w:szCs w:val="16"/>
                <w:lang w:val="en-US"/>
              </w:rPr>
            </w:pPr>
            <w:r w:rsidRPr="00B82F40">
              <w:rPr>
                <w:sz w:val="14"/>
                <w:szCs w:val="16"/>
                <w:lang w:val="en-US"/>
              </w:rPr>
              <w:t>S3-A18-265-&lt;QP&gt;</w:t>
            </w:r>
          </w:p>
        </w:tc>
      </w:tr>
      <w:tr w:rsidR="00454D78" w:rsidRPr="00EC2EA5"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B627D11"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Pr="00B82F40" w:rsidRDefault="00454D78" w:rsidP="00096B4F">
            <w:pPr>
              <w:pStyle w:val="TAC"/>
              <w:rPr>
                <w:sz w:val="14"/>
                <w:szCs w:val="16"/>
                <w:lang w:val="en-US"/>
              </w:rPr>
            </w:pPr>
            <w:r w:rsidRPr="00B82F40">
              <w:rPr>
                <w:sz w:val="14"/>
                <w:szCs w:val="16"/>
                <w:lang w:val="en-US"/>
              </w:rPr>
              <w:t>S3-A19-265-&lt;QP&gt;</w:t>
            </w:r>
          </w:p>
        </w:tc>
      </w:tr>
      <w:tr w:rsidR="00454D78" w:rsidRPr="00EC2EA5"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Pr="00B82F40" w:rsidRDefault="00454D78" w:rsidP="00096B4F">
            <w:pPr>
              <w:pStyle w:val="TAC"/>
              <w:rPr>
                <w:sz w:val="14"/>
                <w:szCs w:val="16"/>
                <w:lang w:val="en-US"/>
              </w:rPr>
            </w:pPr>
            <w:r w:rsidRPr="00B82F40">
              <w:rPr>
                <w:sz w:val="14"/>
                <w:szCs w:val="16"/>
                <w:lang w:val="en-US"/>
              </w:rPr>
              <w:t>S3-A20-265-&lt;QP&gt;</w:t>
            </w:r>
          </w:p>
        </w:tc>
      </w:tr>
      <w:tr w:rsidR="00454D78" w:rsidRPr="00EC2EA5"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0C6500D8"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Pr="00B82F40" w:rsidRDefault="00454D78" w:rsidP="00096B4F">
            <w:pPr>
              <w:pStyle w:val="TAC"/>
              <w:rPr>
                <w:sz w:val="14"/>
                <w:szCs w:val="16"/>
                <w:lang w:val="en-US"/>
              </w:rPr>
            </w:pPr>
            <w:r w:rsidRPr="00B82F40">
              <w:rPr>
                <w:sz w:val="14"/>
                <w:szCs w:val="16"/>
                <w:lang w:val="en-US"/>
              </w:rPr>
              <w:t>S3-A21-265-&lt;QP&gt;</w:t>
            </w:r>
          </w:p>
        </w:tc>
      </w:tr>
      <w:tr w:rsidR="00454D78" w:rsidRPr="00EC2EA5"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Pr="00B82F40" w:rsidRDefault="00454D78" w:rsidP="00096B4F">
            <w:pPr>
              <w:pStyle w:val="TAC"/>
              <w:rPr>
                <w:sz w:val="14"/>
                <w:szCs w:val="16"/>
                <w:lang w:val="en-US"/>
              </w:rPr>
            </w:pPr>
            <w:r w:rsidRPr="00B82F40">
              <w:rPr>
                <w:sz w:val="14"/>
                <w:szCs w:val="16"/>
                <w:lang w:val="en-US"/>
              </w:rPr>
              <w:t>S3-A22-265-&lt;QP&gt;</w:t>
            </w:r>
          </w:p>
        </w:tc>
      </w:tr>
      <w:tr w:rsidR="00454D78" w:rsidRPr="00EC2EA5"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19DE282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Pr="00B82F40" w:rsidRDefault="00454D78" w:rsidP="00096B4F">
            <w:pPr>
              <w:pStyle w:val="TAC"/>
              <w:rPr>
                <w:sz w:val="14"/>
                <w:szCs w:val="16"/>
                <w:lang w:val="en-US"/>
              </w:rPr>
            </w:pPr>
            <w:r w:rsidRPr="00B82F40">
              <w:rPr>
                <w:sz w:val="14"/>
                <w:szCs w:val="16"/>
                <w:lang w:val="en-US"/>
              </w:rPr>
              <w:t>S3-A23-265-&lt;QP&gt;</w:t>
            </w:r>
          </w:p>
        </w:tc>
      </w:tr>
      <w:tr w:rsidR="00454D78" w:rsidRPr="00EC2EA5"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Pr="00B82F40" w:rsidRDefault="00454D78" w:rsidP="00096B4F">
            <w:pPr>
              <w:pStyle w:val="TAC"/>
              <w:rPr>
                <w:sz w:val="14"/>
                <w:szCs w:val="16"/>
                <w:lang w:val="en-US"/>
              </w:rPr>
            </w:pPr>
            <w:r w:rsidRPr="00B82F40">
              <w:rPr>
                <w:sz w:val="14"/>
                <w:szCs w:val="16"/>
                <w:lang w:val="en-US"/>
              </w:rPr>
              <w:t>S3-A24-265-&lt;QP&gt;</w:t>
            </w:r>
          </w:p>
        </w:tc>
      </w:tr>
      <w:tr w:rsidR="00454D78" w:rsidRPr="00EC2EA5"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AB61C4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Pr="00B82F40" w:rsidRDefault="00454D78" w:rsidP="00096B4F">
            <w:pPr>
              <w:pStyle w:val="TAC"/>
              <w:rPr>
                <w:sz w:val="14"/>
                <w:szCs w:val="16"/>
                <w:lang w:val="en-US"/>
              </w:rPr>
            </w:pPr>
            <w:r w:rsidRPr="00B82F40">
              <w:rPr>
                <w:sz w:val="14"/>
                <w:szCs w:val="16"/>
                <w:lang w:val="en-US"/>
              </w:rPr>
              <w:t>S3-A25-265-&lt;QP&gt;</w:t>
            </w:r>
          </w:p>
        </w:tc>
      </w:tr>
      <w:tr w:rsidR="00454D78" w:rsidRPr="00EC2EA5"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Pr="00B82F40" w:rsidRDefault="00454D78" w:rsidP="00096B4F">
            <w:pPr>
              <w:pStyle w:val="TAC"/>
              <w:rPr>
                <w:sz w:val="14"/>
                <w:szCs w:val="16"/>
                <w:lang w:val="en-US"/>
              </w:rPr>
            </w:pPr>
            <w:r w:rsidRPr="00B82F40">
              <w:rPr>
                <w:sz w:val="14"/>
                <w:szCs w:val="16"/>
                <w:lang w:val="en-US"/>
              </w:rPr>
              <w:t>S3-A26-265-&lt;QP&gt;</w:t>
            </w:r>
          </w:p>
        </w:tc>
      </w:tr>
      <w:tr w:rsidR="00454D78" w:rsidRPr="00EC2EA5"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3768BD85"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Pr="00B82F40" w:rsidRDefault="00454D78" w:rsidP="00096B4F">
            <w:pPr>
              <w:pStyle w:val="TAC"/>
              <w:rPr>
                <w:sz w:val="14"/>
                <w:szCs w:val="16"/>
                <w:lang w:val="en-US"/>
              </w:rPr>
            </w:pPr>
            <w:r w:rsidRPr="00B82F40">
              <w:rPr>
                <w:sz w:val="14"/>
                <w:szCs w:val="16"/>
                <w:lang w:val="en-US"/>
              </w:rPr>
              <w:t>S3-A27-265-&lt;QP&gt;</w:t>
            </w:r>
          </w:p>
        </w:tc>
      </w:tr>
      <w:tr w:rsidR="00454D78" w:rsidRPr="00EC2EA5"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Pr="00B82F40" w:rsidRDefault="00454D78" w:rsidP="00096B4F">
            <w:pPr>
              <w:pStyle w:val="TAC"/>
              <w:rPr>
                <w:sz w:val="14"/>
                <w:szCs w:val="16"/>
                <w:lang w:val="en-US"/>
              </w:rPr>
            </w:pPr>
            <w:r w:rsidRPr="00B82F40">
              <w:rPr>
                <w:sz w:val="14"/>
                <w:szCs w:val="16"/>
                <w:lang w:val="en-US"/>
              </w:rPr>
              <w:t>S3-A28-265-&lt;QP&gt;</w:t>
            </w:r>
          </w:p>
        </w:tc>
      </w:tr>
      <w:tr w:rsidR="00454D78" w:rsidRPr="00EC2EA5"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483B616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Pr="00B82F40" w:rsidRDefault="00454D78" w:rsidP="00096B4F">
            <w:pPr>
              <w:pStyle w:val="TAC"/>
              <w:rPr>
                <w:sz w:val="14"/>
                <w:szCs w:val="16"/>
                <w:lang w:val="en-US"/>
              </w:rPr>
            </w:pPr>
            <w:r w:rsidRPr="00B82F40">
              <w:rPr>
                <w:sz w:val="14"/>
                <w:szCs w:val="16"/>
                <w:lang w:val="en-US"/>
              </w:rPr>
              <w:t>S3-A29-265-&lt;QP&gt;</w:t>
            </w:r>
          </w:p>
        </w:tc>
      </w:tr>
      <w:tr w:rsidR="00454D78" w:rsidRPr="00EC2EA5"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Pr="00B82F40" w:rsidRDefault="00454D78" w:rsidP="00096B4F">
            <w:pPr>
              <w:pStyle w:val="TAC"/>
              <w:rPr>
                <w:sz w:val="14"/>
                <w:szCs w:val="16"/>
                <w:lang w:val="en-US"/>
              </w:rPr>
            </w:pPr>
            <w:r w:rsidRPr="00B82F40">
              <w:rPr>
                <w:sz w:val="14"/>
                <w:szCs w:val="16"/>
                <w:lang w:val="en-US"/>
              </w:rPr>
              <w:t>S3-A30-265-&lt;QP&gt;</w:t>
            </w:r>
          </w:p>
        </w:tc>
      </w:tr>
      <w:tr w:rsidR="00454D78" w:rsidRPr="00EC2EA5"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2915385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Pr="00B82F40" w:rsidRDefault="00454D78" w:rsidP="00096B4F">
            <w:pPr>
              <w:pStyle w:val="TAC"/>
              <w:rPr>
                <w:sz w:val="14"/>
                <w:szCs w:val="16"/>
                <w:lang w:val="en-US"/>
              </w:rPr>
            </w:pPr>
            <w:r w:rsidRPr="00B82F40">
              <w:rPr>
                <w:sz w:val="14"/>
                <w:szCs w:val="16"/>
                <w:lang w:val="en-US"/>
              </w:rPr>
              <w:t>S3-A31-265-&lt;QP&gt;</w:t>
            </w:r>
          </w:p>
        </w:tc>
      </w:tr>
      <w:tr w:rsidR="00454D78" w:rsidRPr="00EC2EA5"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Pr="00B82F40" w:rsidRDefault="00454D78" w:rsidP="00096B4F">
            <w:pPr>
              <w:pStyle w:val="TAC"/>
              <w:rPr>
                <w:sz w:val="14"/>
                <w:szCs w:val="16"/>
                <w:lang w:val="en-US"/>
              </w:rPr>
            </w:pPr>
            <w:r w:rsidRPr="00B82F40">
              <w:rPr>
                <w:sz w:val="14"/>
                <w:szCs w:val="16"/>
                <w:lang w:val="en-US"/>
              </w:rPr>
              <w:t>S3-A32-265-&lt;QP&gt;</w:t>
            </w:r>
          </w:p>
        </w:tc>
      </w:tr>
      <w:tr w:rsidR="00454D78" w:rsidRPr="00EC2EA5"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2E20103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Pr="00B82F40" w:rsidRDefault="00454D78" w:rsidP="00096B4F">
            <w:pPr>
              <w:pStyle w:val="TAC"/>
              <w:rPr>
                <w:sz w:val="14"/>
                <w:szCs w:val="16"/>
                <w:lang w:val="en-US"/>
              </w:rPr>
            </w:pPr>
            <w:r w:rsidRPr="00B82F40">
              <w:rPr>
                <w:sz w:val="14"/>
                <w:szCs w:val="16"/>
                <w:lang w:val="en-US"/>
              </w:rPr>
              <w:t>S3-A33-265-&lt;QP&gt;</w:t>
            </w:r>
          </w:p>
        </w:tc>
      </w:tr>
      <w:tr w:rsidR="00454D78" w:rsidRPr="00EC2EA5"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Pr="00B82F40" w:rsidRDefault="00454D78" w:rsidP="00096B4F">
            <w:pPr>
              <w:pStyle w:val="TAC"/>
              <w:rPr>
                <w:sz w:val="14"/>
                <w:szCs w:val="16"/>
                <w:lang w:val="en-US"/>
              </w:rPr>
            </w:pPr>
            <w:r w:rsidRPr="00B82F40">
              <w:rPr>
                <w:sz w:val="14"/>
                <w:szCs w:val="16"/>
                <w:lang w:val="en-US"/>
              </w:rPr>
              <w:t>S3-A34-265-&lt;QP&gt;</w:t>
            </w:r>
          </w:p>
        </w:tc>
      </w:tr>
      <w:tr w:rsidR="00454D78" w:rsidRPr="00EC2EA5"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1F1BE6C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Pr="00B82F40" w:rsidRDefault="00454D78" w:rsidP="00096B4F">
            <w:pPr>
              <w:pStyle w:val="TAC"/>
              <w:rPr>
                <w:sz w:val="14"/>
                <w:szCs w:val="16"/>
                <w:lang w:val="en-US"/>
              </w:rPr>
            </w:pPr>
            <w:r w:rsidRPr="00B82F40">
              <w:rPr>
                <w:sz w:val="14"/>
                <w:szCs w:val="16"/>
                <w:lang w:val="en-US"/>
              </w:rPr>
              <w:t>S3-A35-265-&lt;QP&gt;</w:t>
            </w:r>
          </w:p>
        </w:tc>
      </w:tr>
      <w:tr w:rsidR="00454D78" w:rsidRPr="00EC2EA5"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Pr="00B82F40" w:rsidRDefault="00454D78" w:rsidP="00096B4F">
            <w:pPr>
              <w:pStyle w:val="TAC"/>
              <w:rPr>
                <w:sz w:val="14"/>
                <w:szCs w:val="16"/>
                <w:lang w:val="en-US"/>
              </w:rPr>
            </w:pPr>
            <w:r w:rsidRPr="00B82F40">
              <w:rPr>
                <w:sz w:val="14"/>
                <w:szCs w:val="16"/>
                <w:lang w:val="en-US"/>
              </w:rPr>
              <w:t>S3-A36-265-&lt;QP&gt;</w:t>
            </w:r>
          </w:p>
        </w:tc>
      </w:tr>
      <w:tr w:rsidR="00454D78" w:rsidRPr="00EC2EA5"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0C721CD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Pr="00B82F40" w:rsidRDefault="00454D78" w:rsidP="00096B4F">
            <w:pPr>
              <w:pStyle w:val="TAC"/>
              <w:rPr>
                <w:sz w:val="14"/>
                <w:szCs w:val="16"/>
                <w:lang w:val="en-US"/>
              </w:rPr>
            </w:pPr>
            <w:r w:rsidRPr="00B82F40">
              <w:rPr>
                <w:sz w:val="14"/>
                <w:szCs w:val="16"/>
                <w:lang w:val="en-US"/>
              </w:rPr>
              <w:t>S3-A37-265-&lt;QP&gt;</w:t>
            </w:r>
          </w:p>
        </w:tc>
      </w:tr>
      <w:tr w:rsidR="00454D78" w:rsidRPr="00EC2EA5"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Pr="00B82F40" w:rsidRDefault="00454D78" w:rsidP="00096B4F">
            <w:pPr>
              <w:pStyle w:val="TAC"/>
              <w:rPr>
                <w:sz w:val="14"/>
                <w:szCs w:val="16"/>
                <w:lang w:val="en-US"/>
              </w:rPr>
            </w:pPr>
            <w:r w:rsidRPr="00B82F40">
              <w:rPr>
                <w:sz w:val="14"/>
                <w:szCs w:val="16"/>
                <w:lang w:val="en-US"/>
              </w:rPr>
              <w:t>S3-A38-265-&lt;QP&gt;</w:t>
            </w:r>
          </w:p>
        </w:tc>
      </w:tr>
      <w:tr w:rsidR="00454D78" w:rsidRPr="00EC2EA5"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10CA34B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Pr="00B82F40" w:rsidRDefault="00454D78" w:rsidP="00096B4F">
            <w:pPr>
              <w:pStyle w:val="TAC"/>
              <w:rPr>
                <w:sz w:val="14"/>
                <w:szCs w:val="16"/>
                <w:lang w:val="en-US"/>
              </w:rPr>
            </w:pPr>
            <w:r w:rsidRPr="00B82F40">
              <w:rPr>
                <w:sz w:val="14"/>
                <w:szCs w:val="16"/>
                <w:lang w:val="en-US"/>
              </w:rPr>
              <w:t>S3-A39-265-&lt;QP&gt;</w:t>
            </w:r>
          </w:p>
        </w:tc>
      </w:tr>
      <w:tr w:rsidR="00454D78" w:rsidRPr="00EC2EA5"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Pr="00B82F40" w:rsidRDefault="00454D78" w:rsidP="00096B4F">
            <w:pPr>
              <w:pStyle w:val="TAC"/>
              <w:rPr>
                <w:sz w:val="14"/>
                <w:szCs w:val="16"/>
                <w:lang w:val="en-US"/>
              </w:rPr>
            </w:pPr>
            <w:r w:rsidRPr="00B82F40">
              <w:rPr>
                <w:sz w:val="14"/>
                <w:szCs w:val="16"/>
                <w:lang w:val="en-US"/>
              </w:rPr>
              <w:t>S3-A40-265-&lt;QP&gt;</w:t>
            </w:r>
          </w:p>
        </w:tc>
      </w:tr>
      <w:tr w:rsidR="00454D78" w:rsidRPr="00EC2EA5"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3853F4B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Pr="00B82F40" w:rsidRDefault="00454D78" w:rsidP="00096B4F">
            <w:pPr>
              <w:pStyle w:val="TAC"/>
              <w:rPr>
                <w:sz w:val="14"/>
                <w:szCs w:val="16"/>
                <w:lang w:val="en-US"/>
              </w:rPr>
            </w:pPr>
            <w:r w:rsidRPr="00B82F40">
              <w:rPr>
                <w:sz w:val="14"/>
                <w:szCs w:val="16"/>
                <w:lang w:val="en-US"/>
              </w:rPr>
              <w:t>S3-A41-265-&lt;QP&gt;</w:t>
            </w:r>
          </w:p>
        </w:tc>
      </w:tr>
      <w:tr w:rsidR="00454D78" w:rsidRPr="00EC2EA5"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Pr="00B82F40" w:rsidRDefault="00454D78" w:rsidP="00096B4F">
            <w:pPr>
              <w:pStyle w:val="TAC"/>
              <w:rPr>
                <w:sz w:val="14"/>
                <w:szCs w:val="16"/>
                <w:lang w:val="en-US"/>
              </w:rPr>
            </w:pPr>
            <w:r w:rsidRPr="00B82F40">
              <w:rPr>
                <w:sz w:val="14"/>
                <w:szCs w:val="16"/>
                <w:lang w:val="en-US"/>
              </w:rPr>
              <w:t>S3-A42-265-&lt;QP&gt;</w:t>
            </w:r>
          </w:p>
        </w:tc>
      </w:tr>
      <w:tr w:rsidR="00454D78" w:rsidRPr="00EC2EA5"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07DFF3D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Pr="00B82F40" w:rsidRDefault="00454D78" w:rsidP="00096B4F">
            <w:pPr>
              <w:pStyle w:val="TAC"/>
              <w:rPr>
                <w:sz w:val="14"/>
                <w:szCs w:val="16"/>
                <w:lang w:val="en-US"/>
              </w:rPr>
            </w:pPr>
            <w:r w:rsidRPr="00B82F40">
              <w:rPr>
                <w:sz w:val="14"/>
                <w:szCs w:val="16"/>
                <w:lang w:val="en-US"/>
              </w:rPr>
              <w:t>S3-A43-265-&lt;QP&gt;</w:t>
            </w:r>
          </w:p>
        </w:tc>
      </w:tr>
      <w:tr w:rsidR="00454D78" w:rsidRPr="00EC2EA5"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Pr="00B82F40" w:rsidRDefault="00454D78" w:rsidP="00096B4F">
            <w:pPr>
              <w:pStyle w:val="TAC"/>
              <w:rPr>
                <w:sz w:val="14"/>
                <w:szCs w:val="16"/>
                <w:lang w:val="en-US"/>
              </w:rPr>
            </w:pPr>
            <w:r w:rsidRPr="00B82F40">
              <w:rPr>
                <w:sz w:val="14"/>
                <w:szCs w:val="16"/>
                <w:lang w:val="en-US"/>
              </w:rPr>
              <w:t>S3-A44-265-&lt;QP&gt;</w:t>
            </w:r>
          </w:p>
        </w:tc>
      </w:tr>
      <w:tr w:rsidR="00454D78" w:rsidRPr="00EC2EA5"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359A2D0A"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Pr="00B82F40" w:rsidRDefault="00454D78" w:rsidP="00096B4F">
            <w:pPr>
              <w:pStyle w:val="TAC"/>
              <w:rPr>
                <w:sz w:val="14"/>
                <w:szCs w:val="16"/>
                <w:lang w:val="en-US"/>
              </w:rPr>
            </w:pPr>
            <w:r w:rsidRPr="00B82F40">
              <w:rPr>
                <w:sz w:val="14"/>
                <w:szCs w:val="16"/>
                <w:lang w:val="en-US"/>
              </w:rPr>
              <w:t>S3-A45-265-&lt;QP&gt;</w:t>
            </w:r>
          </w:p>
        </w:tc>
      </w:tr>
      <w:tr w:rsidR="00454D78" w:rsidRPr="00EC2EA5"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Pr="00B82F40" w:rsidRDefault="00454D78" w:rsidP="00096B4F">
            <w:pPr>
              <w:pStyle w:val="TAC"/>
              <w:rPr>
                <w:sz w:val="14"/>
                <w:szCs w:val="16"/>
                <w:lang w:val="en-US"/>
              </w:rPr>
            </w:pPr>
            <w:r w:rsidRPr="00B82F40">
              <w:rPr>
                <w:sz w:val="14"/>
                <w:szCs w:val="16"/>
                <w:lang w:val="en-US"/>
              </w:rPr>
              <w:t>S3-A46-265-&lt;QP&gt;</w:t>
            </w:r>
          </w:p>
        </w:tc>
      </w:tr>
      <w:tr w:rsidR="00454D78" w:rsidRPr="00EC2EA5"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76BE995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Pr="00B82F40" w:rsidRDefault="00454D78" w:rsidP="00096B4F">
            <w:pPr>
              <w:pStyle w:val="TAC"/>
              <w:rPr>
                <w:sz w:val="14"/>
                <w:szCs w:val="16"/>
                <w:lang w:val="en-US"/>
              </w:rPr>
            </w:pPr>
            <w:r w:rsidRPr="00B82F40">
              <w:rPr>
                <w:sz w:val="14"/>
                <w:szCs w:val="16"/>
                <w:lang w:val="en-US"/>
              </w:rPr>
              <w:t>S3-A47-265-&lt;QP&gt;</w:t>
            </w:r>
          </w:p>
        </w:tc>
      </w:tr>
      <w:tr w:rsidR="00454D78" w:rsidRPr="00EC2EA5"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Pr="00B82F40" w:rsidRDefault="00454D78" w:rsidP="00096B4F">
            <w:pPr>
              <w:pStyle w:val="TAC"/>
              <w:rPr>
                <w:sz w:val="14"/>
                <w:szCs w:val="16"/>
                <w:lang w:val="en-US"/>
              </w:rPr>
            </w:pPr>
            <w:r w:rsidRPr="00B82F40">
              <w:rPr>
                <w:sz w:val="14"/>
                <w:szCs w:val="16"/>
                <w:lang w:val="en-US"/>
              </w:rPr>
              <w:t>S3-A48-265-&lt;QP&gt;</w:t>
            </w:r>
          </w:p>
        </w:tc>
      </w:tr>
      <w:tr w:rsidR="00454D78" w:rsidRPr="00EC2EA5"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090EA8F5"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Pr="00B82F40" w:rsidRDefault="00454D78" w:rsidP="00096B4F">
            <w:pPr>
              <w:pStyle w:val="TAC"/>
              <w:rPr>
                <w:sz w:val="14"/>
                <w:szCs w:val="16"/>
                <w:lang w:val="en-US"/>
              </w:rPr>
            </w:pPr>
            <w:r w:rsidRPr="00B82F40">
              <w:rPr>
                <w:sz w:val="14"/>
                <w:szCs w:val="16"/>
                <w:lang w:val="en-US"/>
              </w:rPr>
              <w:t>S3-A49-265-&lt;QP&gt;</w:t>
            </w:r>
          </w:p>
        </w:tc>
      </w:tr>
      <w:tr w:rsidR="00454D78" w:rsidRPr="00EC2EA5"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Pr="00B82F40" w:rsidRDefault="00454D78" w:rsidP="00096B4F">
            <w:pPr>
              <w:pStyle w:val="TAC"/>
              <w:rPr>
                <w:sz w:val="14"/>
                <w:szCs w:val="16"/>
                <w:lang w:val="en-US"/>
              </w:rPr>
            </w:pPr>
            <w:r w:rsidRPr="00B82F40">
              <w:rPr>
                <w:sz w:val="14"/>
                <w:szCs w:val="16"/>
                <w:lang w:val="en-US"/>
              </w:rPr>
              <w:t>S3-A50-265-&lt;QP&gt;</w:t>
            </w:r>
          </w:p>
        </w:tc>
      </w:tr>
      <w:tr w:rsidR="00454D78" w:rsidRPr="00EC2EA5"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12747195"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Pr="00B82F40" w:rsidRDefault="00454D78" w:rsidP="00096B4F">
            <w:pPr>
              <w:pStyle w:val="TAC"/>
              <w:rPr>
                <w:sz w:val="14"/>
                <w:szCs w:val="16"/>
                <w:lang w:val="en-US"/>
              </w:rPr>
            </w:pPr>
            <w:r w:rsidRPr="00B82F40">
              <w:rPr>
                <w:sz w:val="14"/>
                <w:szCs w:val="16"/>
                <w:lang w:val="en-US"/>
              </w:rPr>
              <w:t>S3-A51-265-&lt;QP&gt;</w:t>
            </w:r>
          </w:p>
        </w:tc>
      </w:tr>
      <w:tr w:rsidR="00454D78" w:rsidRPr="00EC2EA5"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Pr="00B82F40" w:rsidRDefault="00454D78" w:rsidP="00096B4F">
            <w:pPr>
              <w:pStyle w:val="TAC"/>
              <w:rPr>
                <w:sz w:val="14"/>
                <w:szCs w:val="16"/>
                <w:lang w:val="en-US"/>
              </w:rPr>
            </w:pPr>
            <w:r w:rsidRPr="00B82F40">
              <w:rPr>
                <w:sz w:val="14"/>
                <w:szCs w:val="16"/>
                <w:lang w:val="en-US"/>
              </w:rPr>
              <w:t>S3-A52-265-&lt;QP&gt;</w:t>
            </w:r>
          </w:p>
        </w:tc>
      </w:tr>
      <w:tr w:rsidR="00454D78" w:rsidRPr="00EC2EA5"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18362BE9"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Pr="00B82F40" w:rsidRDefault="00454D78" w:rsidP="00096B4F">
            <w:pPr>
              <w:pStyle w:val="TAC"/>
              <w:rPr>
                <w:sz w:val="14"/>
                <w:szCs w:val="16"/>
                <w:lang w:val="en-US"/>
              </w:rPr>
            </w:pPr>
            <w:r w:rsidRPr="00B82F40">
              <w:rPr>
                <w:sz w:val="14"/>
                <w:szCs w:val="16"/>
                <w:lang w:val="en-US"/>
              </w:rPr>
              <w:t>S3-A53-265-&lt;QP&gt;</w:t>
            </w:r>
          </w:p>
        </w:tc>
      </w:tr>
      <w:tr w:rsidR="00454D78" w:rsidRPr="00EC2EA5"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Pr="00B82F40" w:rsidRDefault="00454D78" w:rsidP="00096B4F">
            <w:pPr>
              <w:pStyle w:val="TAC"/>
              <w:rPr>
                <w:sz w:val="14"/>
                <w:szCs w:val="16"/>
                <w:lang w:val="en-US"/>
              </w:rPr>
            </w:pPr>
            <w:r w:rsidRPr="00B82F40">
              <w:rPr>
                <w:sz w:val="14"/>
                <w:szCs w:val="16"/>
                <w:lang w:val="en-US"/>
              </w:rPr>
              <w:t>S3-A54-265-&lt;QP&gt;</w:t>
            </w:r>
          </w:p>
        </w:tc>
      </w:tr>
      <w:tr w:rsidR="00454D78" w:rsidRPr="00EC2EA5"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713F47C2"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Pr="00B82F40" w:rsidRDefault="00454D78" w:rsidP="00096B4F">
            <w:pPr>
              <w:pStyle w:val="TAC"/>
              <w:rPr>
                <w:sz w:val="14"/>
                <w:szCs w:val="16"/>
                <w:lang w:val="en-US"/>
              </w:rPr>
            </w:pPr>
            <w:r w:rsidRPr="00B82F40">
              <w:rPr>
                <w:sz w:val="14"/>
                <w:szCs w:val="16"/>
                <w:lang w:val="en-US"/>
              </w:rPr>
              <w:t>S3-A55-265-&lt;QP&gt;</w:t>
            </w:r>
          </w:p>
        </w:tc>
      </w:tr>
      <w:tr w:rsidR="00454D78" w:rsidRPr="00EC2EA5"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Pr="00B82F40" w:rsidRDefault="00454D78" w:rsidP="00096B4F">
            <w:pPr>
              <w:pStyle w:val="TAC"/>
              <w:rPr>
                <w:sz w:val="14"/>
                <w:szCs w:val="16"/>
                <w:lang w:val="en-US"/>
              </w:rPr>
            </w:pPr>
            <w:r w:rsidRPr="00B82F40">
              <w:rPr>
                <w:sz w:val="14"/>
                <w:szCs w:val="16"/>
                <w:lang w:val="en-US"/>
              </w:rPr>
              <w:t>S3-A56-265-&lt;QP&gt;</w:t>
            </w:r>
          </w:p>
        </w:tc>
      </w:tr>
      <w:tr w:rsidR="00454D78" w:rsidRPr="00EC2EA5"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3B0CD92"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Pr="00B82F40" w:rsidRDefault="00454D78" w:rsidP="00096B4F">
            <w:pPr>
              <w:pStyle w:val="TAC"/>
              <w:rPr>
                <w:sz w:val="14"/>
                <w:szCs w:val="16"/>
                <w:lang w:val="en-US"/>
              </w:rPr>
            </w:pPr>
            <w:r w:rsidRPr="00B82F40">
              <w:rPr>
                <w:sz w:val="14"/>
                <w:szCs w:val="16"/>
                <w:lang w:val="en-US"/>
              </w:rPr>
              <w:t>S3-A57-265-&lt;QP&gt;</w:t>
            </w:r>
          </w:p>
        </w:tc>
      </w:tr>
      <w:tr w:rsidR="00454D78" w:rsidRPr="00EC2EA5"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Pr="00B82F40" w:rsidRDefault="00454D78" w:rsidP="00096B4F">
            <w:pPr>
              <w:pStyle w:val="TAC"/>
              <w:rPr>
                <w:sz w:val="14"/>
                <w:szCs w:val="16"/>
                <w:lang w:val="en-US"/>
              </w:rPr>
            </w:pPr>
            <w:r w:rsidRPr="00B82F40">
              <w:rPr>
                <w:sz w:val="14"/>
                <w:szCs w:val="16"/>
                <w:lang w:val="en-US"/>
              </w:rPr>
              <w:t>S3-A58-265-&lt;QP&gt;</w:t>
            </w:r>
          </w:p>
        </w:tc>
      </w:tr>
      <w:tr w:rsidR="00454D78" w:rsidRPr="00EC2EA5"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0CB29B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Pr="00B82F40" w:rsidRDefault="00454D78" w:rsidP="00096B4F">
            <w:pPr>
              <w:pStyle w:val="TAC"/>
              <w:rPr>
                <w:sz w:val="14"/>
                <w:szCs w:val="16"/>
                <w:lang w:val="en-US"/>
              </w:rPr>
            </w:pPr>
            <w:r w:rsidRPr="00B82F40">
              <w:rPr>
                <w:sz w:val="14"/>
                <w:szCs w:val="16"/>
                <w:lang w:val="en-US"/>
              </w:rPr>
              <w:t>S3-A59-265-&lt;QP&gt;</w:t>
            </w:r>
          </w:p>
        </w:tc>
      </w:tr>
      <w:tr w:rsidR="00454D78" w:rsidRPr="00EC2EA5"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Pr="00B82F40" w:rsidRDefault="00454D78" w:rsidP="00096B4F">
            <w:pPr>
              <w:pStyle w:val="TAC"/>
              <w:rPr>
                <w:sz w:val="14"/>
                <w:szCs w:val="16"/>
                <w:lang w:val="en-US"/>
              </w:rPr>
            </w:pPr>
            <w:r w:rsidRPr="00B82F40">
              <w:rPr>
                <w:sz w:val="14"/>
                <w:szCs w:val="16"/>
                <w:lang w:val="en-US"/>
              </w:rPr>
              <w:t>S3-A60-265-&lt;QP&gt;</w:t>
            </w:r>
          </w:p>
        </w:tc>
      </w:tr>
      <w:tr w:rsidR="00454D78" w:rsidRPr="00EC2EA5"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1D0B220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Pr="00B82F40" w:rsidRDefault="00454D78" w:rsidP="00096B4F">
            <w:pPr>
              <w:pStyle w:val="TAC"/>
              <w:rPr>
                <w:sz w:val="14"/>
                <w:szCs w:val="16"/>
                <w:lang w:val="en-US"/>
              </w:rPr>
            </w:pPr>
            <w:r w:rsidRPr="00B82F40">
              <w:rPr>
                <w:sz w:val="14"/>
                <w:szCs w:val="16"/>
                <w:lang w:val="en-US"/>
              </w:rPr>
              <w:t>S3-A61-265-&lt;QP&gt;</w:t>
            </w:r>
          </w:p>
        </w:tc>
      </w:tr>
      <w:tr w:rsidR="00454D78" w:rsidRPr="00EC2EA5"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Pr="00B82F40" w:rsidRDefault="00454D78" w:rsidP="00096B4F">
            <w:pPr>
              <w:pStyle w:val="TAC"/>
              <w:rPr>
                <w:sz w:val="14"/>
                <w:szCs w:val="16"/>
                <w:lang w:val="en-US"/>
              </w:rPr>
            </w:pPr>
            <w:r w:rsidRPr="00B82F40">
              <w:rPr>
                <w:sz w:val="14"/>
                <w:szCs w:val="16"/>
                <w:lang w:val="en-US"/>
              </w:rPr>
              <w:t>S3-A62-265-&lt;QP&gt;</w:t>
            </w:r>
          </w:p>
        </w:tc>
      </w:tr>
      <w:tr w:rsidR="00454D78" w:rsidRPr="00EC2EA5"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4F24246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Pr="00B82F40" w:rsidRDefault="00454D78" w:rsidP="00096B4F">
            <w:pPr>
              <w:pStyle w:val="TAC"/>
              <w:rPr>
                <w:sz w:val="14"/>
                <w:szCs w:val="16"/>
                <w:lang w:val="en-US"/>
              </w:rPr>
            </w:pPr>
            <w:r w:rsidRPr="00B82F40">
              <w:rPr>
                <w:sz w:val="14"/>
                <w:szCs w:val="16"/>
                <w:lang w:val="en-US"/>
              </w:rPr>
              <w:t>S3-A63-265-&lt;QP&gt;</w:t>
            </w:r>
          </w:p>
        </w:tc>
      </w:tr>
      <w:tr w:rsidR="00454D78" w:rsidRPr="00EC2EA5"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Pr="00B82F40" w:rsidRDefault="00454D78" w:rsidP="00096B4F">
            <w:pPr>
              <w:pStyle w:val="TAC"/>
              <w:rPr>
                <w:sz w:val="14"/>
                <w:szCs w:val="16"/>
                <w:lang w:val="en-US"/>
              </w:rPr>
            </w:pPr>
            <w:r w:rsidRPr="00B82F40">
              <w:rPr>
                <w:sz w:val="14"/>
                <w:szCs w:val="16"/>
                <w:lang w:val="en-US"/>
              </w:rPr>
              <w:t>S3-A64-265-&lt;QP&gt;</w:t>
            </w:r>
          </w:p>
        </w:tc>
      </w:tr>
      <w:tr w:rsidR="00454D78" w:rsidRPr="00EC2EA5"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38956B6B" w:rsidR="00454D78" w:rsidRPr="00B82F40" w:rsidRDefault="00454D78" w:rsidP="00096B4F">
            <w:pPr>
              <w:pStyle w:val="TAC"/>
              <w:rPr>
                <w:sz w:val="14"/>
                <w:szCs w:val="16"/>
                <w:lang w:val="en-US"/>
              </w:rPr>
            </w:pPr>
            <w:r w:rsidRPr="00B82F40">
              <w:rPr>
                <w:sz w:val="14"/>
                <w:szCs w:val="16"/>
                <w:lang w:val="en-US"/>
              </w:rPr>
              <w:t>S3-HM-0</w:t>
            </w:r>
            <w:r w:rsidR="00846D04"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B82F40" w:rsidRDefault="00454D78" w:rsidP="00096B4F">
            <w:pPr>
              <w:pStyle w:val="TAC"/>
              <w:rPr>
                <w:sz w:val="14"/>
                <w:szCs w:val="16"/>
                <w:lang w:val="en-US"/>
              </w:rPr>
            </w:pPr>
            <w:r w:rsidRPr="00B82F40">
              <w:rPr>
                <w:sz w:val="14"/>
                <w:szCs w:val="16"/>
                <w:lang w:val="en-US"/>
              </w:rPr>
              <w:t>S3-A65-265-&lt;QP&gt;</w:t>
            </w:r>
          </w:p>
        </w:tc>
      </w:tr>
      <w:tr w:rsidR="00454D78" w:rsidRPr="00EC2EA5"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5746C634" w:rsidR="00454D78" w:rsidRPr="00B82F40" w:rsidRDefault="00454D78" w:rsidP="00096B4F">
            <w:pPr>
              <w:pStyle w:val="TAC"/>
              <w:rPr>
                <w:sz w:val="14"/>
                <w:szCs w:val="16"/>
                <w:lang w:val="en-US"/>
              </w:rPr>
            </w:pPr>
            <w:r w:rsidRPr="00B82F40">
              <w:rPr>
                <w:sz w:val="14"/>
                <w:szCs w:val="16"/>
                <w:lang w:val="en-US"/>
              </w:rPr>
              <w:t>S3-HM-0</w:t>
            </w:r>
            <w:r w:rsidR="00846D04"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B82F40" w:rsidRDefault="00454D78" w:rsidP="00096B4F">
            <w:pPr>
              <w:pStyle w:val="TAC"/>
              <w:rPr>
                <w:sz w:val="14"/>
                <w:szCs w:val="16"/>
                <w:lang w:val="en-US"/>
              </w:rPr>
            </w:pPr>
            <w:r w:rsidRPr="00B82F40">
              <w:rPr>
                <w:sz w:val="14"/>
                <w:szCs w:val="16"/>
                <w:lang w:val="en-US"/>
              </w:rPr>
              <w:t>S3-A66-265-&lt;QP&gt;</w:t>
            </w:r>
          </w:p>
        </w:tc>
      </w:tr>
      <w:tr w:rsidR="00454D78" w:rsidRPr="00EC2EA5"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512EAD07" w:rsidR="00454D78" w:rsidRPr="00B82F40" w:rsidRDefault="00454D78" w:rsidP="00096B4F">
            <w:pPr>
              <w:pStyle w:val="TAC"/>
              <w:rPr>
                <w:sz w:val="14"/>
                <w:szCs w:val="16"/>
                <w:lang w:val="en-US"/>
              </w:rPr>
            </w:pPr>
            <w:r w:rsidRPr="00B82F40">
              <w:rPr>
                <w:sz w:val="14"/>
                <w:szCs w:val="16"/>
                <w:lang w:val="en-US"/>
              </w:rPr>
              <w:t>S3-SCC-0</w:t>
            </w:r>
            <w:r w:rsidR="00846D04"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B82F40" w:rsidRDefault="00454D78" w:rsidP="00096B4F">
            <w:pPr>
              <w:pStyle w:val="TAC"/>
              <w:rPr>
                <w:sz w:val="14"/>
                <w:szCs w:val="16"/>
                <w:lang w:val="en-US"/>
              </w:rPr>
            </w:pPr>
            <w:r w:rsidRPr="00B82F40">
              <w:rPr>
                <w:sz w:val="14"/>
                <w:szCs w:val="16"/>
                <w:lang w:val="en-US"/>
              </w:rPr>
              <w:t>S3-A67-265-&lt;QP&gt;</w:t>
            </w:r>
          </w:p>
        </w:tc>
      </w:tr>
      <w:tr w:rsidR="00454D78" w:rsidRPr="00EC2EA5"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06B0D437" w:rsidR="00454D78" w:rsidRPr="00B82F40" w:rsidRDefault="00454D78" w:rsidP="00096B4F">
            <w:pPr>
              <w:pStyle w:val="TAC"/>
              <w:rPr>
                <w:sz w:val="14"/>
                <w:szCs w:val="16"/>
                <w:lang w:val="en-US"/>
              </w:rPr>
            </w:pPr>
            <w:r w:rsidRPr="00B82F40">
              <w:rPr>
                <w:sz w:val="14"/>
                <w:szCs w:val="16"/>
                <w:lang w:val="en-US"/>
              </w:rPr>
              <w:t>S3-SCC-0</w:t>
            </w:r>
            <w:r w:rsidR="00846D04"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B82F40" w:rsidRDefault="00454D78" w:rsidP="00096B4F">
            <w:pPr>
              <w:pStyle w:val="TAC"/>
              <w:rPr>
                <w:sz w:val="14"/>
                <w:szCs w:val="16"/>
                <w:lang w:val="en-US"/>
              </w:rPr>
            </w:pPr>
            <w:r w:rsidRPr="00B82F40">
              <w:rPr>
                <w:sz w:val="14"/>
                <w:szCs w:val="16"/>
                <w:lang w:val="en-US"/>
              </w:rPr>
              <w:t>S3-A68-265-&lt;QP&gt;</w:t>
            </w:r>
          </w:p>
        </w:tc>
      </w:tr>
      <w:tr w:rsidR="00846D04" w:rsidRPr="00EC2EA5" w14:paraId="3220848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712CAD77" w14:textId="2C8C4607"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S3-A69-265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5A079D93" w14:textId="2744A1FF" w:rsidR="00846D04" w:rsidRPr="00B82F40" w:rsidRDefault="00846D04" w:rsidP="00846D04">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134E73E" w14:textId="0F077701"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1598235F" w14:textId="2C6D076E" w:rsidR="00846D04" w:rsidRPr="00B82F40" w:rsidRDefault="00846D04" w:rsidP="00846D04">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891B215" w14:textId="6DC2C4ED" w:rsidR="00846D04" w:rsidRPr="00B82F40" w:rsidRDefault="00846D04" w:rsidP="00846D04">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58697671" w14:textId="64099A40"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0F1AA56" w14:textId="436F059B" w:rsidR="00846D04" w:rsidRPr="00B82F40" w:rsidRDefault="00846D04" w:rsidP="00846D04">
            <w:pPr>
              <w:pStyle w:val="TAC"/>
              <w:rPr>
                <w:sz w:val="14"/>
                <w:szCs w:val="16"/>
                <w:lang w:val="en-US"/>
              </w:rPr>
            </w:pPr>
            <w:r w:rsidRPr="00B82F40">
              <w:rPr>
                <w:sz w:val="14"/>
                <w:szCs w:val="16"/>
                <w:lang w:val="en-US"/>
              </w:rPr>
              <w:t>S3-A69-265-&lt;QP&gt;</w:t>
            </w:r>
          </w:p>
        </w:tc>
      </w:tr>
      <w:tr w:rsidR="00846D04" w:rsidRPr="00EC2EA5" w14:paraId="6D4EA8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3CB32CAC" w14:textId="0D0A371F"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40C5A9F6" w14:textId="17D42F94" w:rsidR="00846D04" w:rsidRPr="00B82F40" w:rsidRDefault="00846D04" w:rsidP="00846D04">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A161649" w14:textId="42320600"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3C61D925" w14:textId="141D018C" w:rsidR="00846D04" w:rsidRPr="00B82F40" w:rsidRDefault="00846D04" w:rsidP="00846D04">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0D42634" w14:textId="37D11FA4" w:rsidR="00846D04" w:rsidRPr="00B82F40" w:rsidRDefault="00846D04" w:rsidP="00846D04">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5CA507D" w14:textId="6CB7B0DD"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D7E9CB5" w14:textId="6DB39F0F" w:rsidR="00846D04" w:rsidRPr="00B82F40" w:rsidRDefault="00846D04" w:rsidP="00846D04">
            <w:pPr>
              <w:pStyle w:val="TAC"/>
              <w:rPr>
                <w:sz w:val="14"/>
                <w:szCs w:val="16"/>
                <w:lang w:val="en-US"/>
              </w:rPr>
            </w:pPr>
            <w:r w:rsidRPr="00B82F40">
              <w:rPr>
                <w:sz w:val="14"/>
                <w:szCs w:val="16"/>
                <w:lang w:val="en-US"/>
              </w:rPr>
              <w:t>S3-A70-265-&lt;QP&gt;</w:t>
            </w:r>
          </w:p>
        </w:tc>
      </w:tr>
      <w:tr w:rsidR="00846D04" w:rsidRPr="00EC2EA5" w14:paraId="122ADBC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08F342D7" w14:textId="02D1CD98"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757DF0F" w14:textId="779226E7" w:rsidR="00846D04" w:rsidRPr="00B82F40" w:rsidRDefault="00846D04" w:rsidP="00846D04">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0115420E" w14:textId="3CEB6F45"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2793D373" w14:textId="2F186D94" w:rsidR="00846D04" w:rsidRPr="00B82F40" w:rsidRDefault="00846D04" w:rsidP="00846D04">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D23BDBD" w14:textId="5730937E" w:rsidR="00846D04" w:rsidRPr="00B82F40" w:rsidRDefault="00846D04" w:rsidP="00846D04">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0F32F4A3" w14:textId="7D97229C"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0DFBB8D" w14:textId="3683AF48" w:rsidR="00846D04" w:rsidRPr="00B82F40" w:rsidRDefault="00846D04" w:rsidP="00846D04">
            <w:pPr>
              <w:pStyle w:val="TAC"/>
              <w:rPr>
                <w:sz w:val="14"/>
                <w:szCs w:val="16"/>
                <w:lang w:val="en-US"/>
              </w:rPr>
            </w:pPr>
            <w:r w:rsidRPr="00B82F40">
              <w:rPr>
                <w:sz w:val="14"/>
                <w:szCs w:val="16"/>
                <w:lang w:val="en-US"/>
              </w:rPr>
              <w:t>S3-A71-265-&lt;QP&gt;</w:t>
            </w:r>
          </w:p>
        </w:tc>
      </w:tr>
      <w:tr w:rsidR="00846D04" w:rsidRPr="00EC2EA5" w14:paraId="4356318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4A09E681" w14:textId="12BA2871"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8DCAF49" w14:textId="40985068" w:rsidR="00846D04" w:rsidRPr="00B82F40" w:rsidRDefault="00846D04" w:rsidP="00846D04">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453D8E36" w14:textId="2E518FA8"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65858FD9" w14:textId="0A00ECC3" w:rsidR="00846D04" w:rsidRPr="00B82F40" w:rsidRDefault="00846D04" w:rsidP="00846D04">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FEC56B1" w14:textId="6087A850" w:rsidR="00846D04" w:rsidRPr="00B82F40" w:rsidRDefault="00846D04" w:rsidP="00846D04">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8C69C7E" w14:textId="4F50FD19"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66E5F99" w14:textId="31D8EDA9" w:rsidR="00846D04" w:rsidRPr="00B82F40" w:rsidRDefault="00846D04" w:rsidP="00846D04">
            <w:pPr>
              <w:pStyle w:val="TAC"/>
              <w:rPr>
                <w:sz w:val="14"/>
                <w:szCs w:val="16"/>
                <w:lang w:val="en-US"/>
              </w:rPr>
            </w:pPr>
            <w:r w:rsidRPr="00B82F40">
              <w:rPr>
                <w:sz w:val="14"/>
                <w:szCs w:val="16"/>
                <w:lang w:val="en-US"/>
              </w:rPr>
              <w:t>S3-A72-265-&lt;QP&gt;</w:t>
            </w:r>
          </w:p>
        </w:tc>
      </w:tr>
    </w:tbl>
    <w:p w14:paraId="53C163A6" w14:textId="4FF86F23" w:rsidR="0023377B" w:rsidRDefault="0023377B" w:rsidP="0023377B">
      <w:pPr>
        <w:pStyle w:val="Heading5"/>
      </w:pPr>
      <w:bookmarkStart w:id="4061" w:name="_Toc94802651"/>
      <w:r>
        <w:t>6.4.8.3.2</w:t>
      </w:r>
      <w:r>
        <w:tab/>
        <w:t>Common Settings</w:t>
      </w:r>
      <w:bookmarkEnd w:id="4061"/>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lastRenderedPageBreak/>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323F7DCC" w:rsidR="005276B2" w:rsidRDefault="005276B2" w:rsidP="005276B2">
      <w:pPr>
        <w:pStyle w:val="Heading5"/>
      </w:pPr>
      <w:bookmarkStart w:id="4062" w:name="_Toc94802652"/>
      <w:r>
        <w:t>6.4.8.3.</w:t>
      </w:r>
      <w:r w:rsidR="0023377B">
        <w:t>3</w:t>
      </w:r>
      <w:r>
        <w:tab/>
        <w:t>S3-HM-01</w:t>
      </w:r>
      <w:r w:rsidR="00A3225A">
        <w:t xml:space="preserve"> and S3-HM-03</w:t>
      </w:r>
      <w:r>
        <w:t>: Main 10 Profile with no fixed Intra</w:t>
      </w:r>
      <w:bookmarkEnd w:id="4062"/>
      <w:r>
        <w:t xml:space="preserve"> </w:t>
      </w:r>
    </w:p>
    <w:p w14:paraId="7EBC6BE7" w14:textId="77777777" w:rsidR="005276B2" w:rsidRDefault="005276B2" w:rsidP="005276B2">
      <w:r>
        <w:t>To generate the anchor bitstreams, HM16.22 is used.</w:t>
      </w:r>
    </w:p>
    <w:p w14:paraId="36A05F0C" w14:textId="48CA0052" w:rsidR="0072125D" w:rsidRDefault="005276B2" w:rsidP="005276B2">
      <w:r>
        <w:t xml:space="preserve">The settings are defined in the attached configuration file </w:t>
      </w:r>
      <w:r w:rsidRPr="00B35A71">
        <w:rPr>
          <w:rFonts w:ascii="Courier New" w:hAnsi="Courier New" w:cs="Courier New"/>
        </w:rPr>
        <w:t>s3-hm-01.cfg</w:t>
      </w:r>
      <w:r w:rsidR="00A3225A">
        <w:t xml:space="preserve"> and </w:t>
      </w:r>
      <w:r w:rsidR="00A3225A" w:rsidRPr="00B35A71">
        <w:rPr>
          <w:rFonts w:ascii="Courier New" w:hAnsi="Courier New" w:cs="Courier New"/>
        </w:rPr>
        <w:t>s3-hm-0</w:t>
      </w:r>
      <w:r w:rsidR="00A3225A">
        <w:rPr>
          <w:rFonts w:ascii="Courier New" w:hAnsi="Courier New" w:cs="Courier New"/>
        </w:rPr>
        <w:t>3</w:t>
      </w:r>
      <w:r w:rsidR="00A3225A" w:rsidRPr="00B35A71">
        <w:rPr>
          <w:rFonts w:ascii="Courier New" w:hAnsi="Courier New" w:cs="Courier New"/>
        </w:rPr>
        <w:t>.cfg</w:t>
      </w:r>
      <w:r w:rsidR="00A3225A">
        <w:rPr>
          <w:rFonts w:ascii="Courier New" w:hAnsi="Courier New" w:cs="Courier New"/>
        </w:rP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
      <w:r>
        <w:t>-</w:t>
      </w:r>
      <w:r>
        <w:tab/>
      </w:r>
      <w:r w:rsidRPr="008115A6">
        <w:rPr>
          <w:rFonts w:ascii="Courier New" w:hAnsi="Courier New" w:cs="Courier New"/>
        </w:rPr>
        <w:t>GOPSize</w:t>
      </w:r>
      <w:r>
        <w:t xml:space="preserve"> is equal to 8. Each P picture refers to up to 4 preceding pictures in display order</w:t>
      </w:r>
    </w:p>
    <w:p w14:paraId="59838B41" w14:textId="14E33C1B" w:rsidR="003273DE" w:rsidRDefault="003273DE" w:rsidP="003273DE">
      <w:pPr>
        <w:pStyle w:val="Heading5"/>
      </w:pPr>
      <w:bookmarkStart w:id="4063" w:name="_Toc94802653"/>
      <w:r>
        <w:t>6.4.8.3.</w:t>
      </w:r>
      <w:r w:rsidR="0023377B">
        <w:t>4</w:t>
      </w:r>
      <w:r>
        <w:tab/>
        <w:t>S3-HM-02</w:t>
      </w:r>
      <w:r w:rsidR="00A3225A" w:rsidRPr="00A3225A">
        <w:t xml:space="preserve"> </w:t>
      </w:r>
      <w:r w:rsidR="00A3225A">
        <w:t>and S3-HM-04</w:t>
      </w:r>
      <w:r>
        <w:t>: Main 10 Profile with fixed Intra every second</w:t>
      </w:r>
      <w:bookmarkEnd w:id="4063"/>
    </w:p>
    <w:p w14:paraId="268228A9" w14:textId="77777777" w:rsidR="003273DE" w:rsidRDefault="003273DE" w:rsidP="003273DE">
      <w:r>
        <w:t>To generate the anchor bitstreams, HM16.22 is used.</w:t>
      </w:r>
    </w:p>
    <w:p w14:paraId="6A5EB262" w14:textId="087B286D"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s3-hm-0</w:t>
      </w:r>
      <w:r w:rsidR="00A3225A">
        <w:rPr>
          <w:rFonts w:ascii="Courier New" w:hAnsi="Courier New" w:cs="Courier New"/>
        </w:rPr>
        <w:t>4</w:t>
      </w:r>
      <w:r w:rsidR="00A3225A" w:rsidRPr="00A3458C">
        <w:rPr>
          <w:rFonts w:ascii="Courier New" w:hAnsi="Courier New" w:cs="Courier New"/>
        </w:rPr>
        <w:t>.cfg</w:t>
      </w:r>
      <w:r w:rsidR="00A3225A">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C97353C" w:rsidR="00442032" w:rsidRDefault="00442032" w:rsidP="00442032">
      <w:pPr>
        <w:pStyle w:val="Heading5"/>
      </w:pPr>
      <w:bookmarkStart w:id="4064" w:name="_Toc94802654"/>
      <w:r>
        <w:t>6.4.8.3.</w:t>
      </w:r>
      <w:r w:rsidR="0023377B">
        <w:t>5</w:t>
      </w:r>
      <w:r>
        <w:tab/>
        <w:t>S3-SCC-01</w:t>
      </w:r>
      <w:r w:rsidR="00A3225A">
        <w:t xml:space="preserve"> and S3-SCC-03</w:t>
      </w:r>
      <w:r>
        <w:t>: Screen Content Profile with no fixed Intra</w:t>
      </w:r>
      <w:bookmarkEnd w:id="4064"/>
    </w:p>
    <w:p w14:paraId="6D524497" w14:textId="77777777" w:rsidR="00442032" w:rsidRDefault="00442032" w:rsidP="00442032">
      <w:pPr>
        <w:rPr>
          <w:lang w:val="en-US"/>
        </w:rPr>
      </w:pPr>
      <w:r>
        <w:t>To generate the anchor bitstreams SCM-8.8 is used.</w:t>
      </w:r>
    </w:p>
    <w:p w14:paraId="081E4CE5" w14:textId="77CAA0E1" w:rsidR="00442032" w:rsidRDefault="00442032" w:rsidP="00442032">
      <w:r>
        <w:t xml:space="preserve">The settings are defined in the attached configuration file </w:t>
      </w:r>
      <w:r w:rsidRPr="00B35A71">
        <w:rPr>
          <w:rFonts w:ascii="Courier New" w:hAnsi="Courier New" w:cs="Courier New"/>
        </w:rPr>
        <w:t>s3-scc-01.cfg</w:t>
      </w:r>
      <w:r w:rsidR="00A3225A">
        <w:t xml:space="preserve"> and </w:t>
      </w:r>
      <w:r w:rsidR="00A3225A" w:rsidRPr="00B35A71">
        <w:rPr>
          <w:rFonts w:ascii="Courier New" w:hAnsi="Courier New" w:cs="Courier New"/>
        </w:rPr>
        <w:t>s3-scc-0</w:t>
      </w:r>
      <w:r w:rsidR="00A3225A">
        <w:rPr>
          <w:rFonts w:ascii="Courier New" w:hAnsi="Courier New" w:cs="Courier New"/>
        </w:rPr>
        <w:t>3</w:t>
      </w:r>
      <w:r w:rsidR="00A3225A" w:rsidRPr="00B35A71">
        <w:rPr>
          <w:rFonts w:ascii="Courier New" w:hAnsi="Courier New" w:cs="Courier New"/>
        </w:rPr>
        <w:t>.cfg</w:t>
      </w:r>
      <w:r w:rsidR="00A3225A">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4B383FC6" w:rsidR="007B1A5E" w:rsidRDefault="007B1A5E" w:rsidP="007B1A5E">
      <w:pPr>
        <w:pStyle w:val="Heading5"/>
      </w:pPr>
      <w:bookmarkStart w:id="4065" w:name="_Toc94802655"/>
      <w:r>
        <w:t>6.4.8.3.</w:t>
      </w:r>
      <w:r w:rsidR="0023377B">
        <w:t>6</w:t>
      </w:r>
      <w:r>
        <w:tab/>
        <w:t>S3-SCC-02</w:t>
      </w:r>
      <w:r w:rsidR="00A3225A" w:rsidRPr="00A3225A">
        <w:t xml:space="preserve"> </w:t>
      </w:r>
      <w:r w:rsidR="00A3225A">
        <w:t>and S3-SCC-04</w:t>
      </w:r>
      <w:r>
        <w:t>: Screen Content Profile with fixed Intra every second</w:t>
      </w:r>
      <w:bookmarkEnd w:id="4065"/>
    </w:p>
    <w:p w14:paraId="5C1A4F48" w14:textId="77777777" w:rsidR="007B1A5E" w:rsidRDefault="007B1A5E" w:rsidP="007B1A5E">
      <w:pPr>
        <w:rPr>
          <w:lang w:val="en-US"/>
        </w:rPr>
      </w:pPr>
      <w:r>
        <w:t>To generate the anchor bitstreams SCM-8.8 is used.</w:t>
      </w:r>
    </w:p>
    <w:p w14:paraId="78606049" w14:textId="338ADC4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s3-scc-0</w:t>
      </w:r>
      <w:r w:rsidR="00A3225A">
        <w:rPr>
          <w:rFonts w:ascii="Courier New" w:hAnsi="Courier New" w:cs="Courier New"/>
        </w:rPr>
        <w:t>4</w:t>
      </w:r>
      <w:r w:rsidR="00A3225A" w:rsidRPr="00A3458C">
        <w:rPr>
          <w:rFonts w:ascii="Courier New" w:hAnsi="Courier New" w:cs="Courier New"/>
        </w:rPr>
        <w:t>.cfg</w:t>
      </w:r>
      <w:r w:rsidR="00A3225A">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lastRenderedPageBreak/>
        <w:t>-  Each P picture refers to immediately preceding pictures in display order.</w:t>
      </w:r>
    </w:p>
    <w:p w14:paraId="13FADFEC" w14:textId="28A39092" w:rsidR="00AE264E" w:rsidRDefault="00AE264E" w:rsidP="00AE264E">
      <w:pPr>
        <w:pStyle w:val="Heading3"/>
      </w:pPr>
      <w:bookmarkStart w:id="4066" w:name="_Toc94802656"/>
      <w:r>
        <w:t>6.</w:t>
      </w:r>
      <w:r w:rsidR="00313528">
        <w:t>4</w:t>
      </w:r>
      <w:r>
        <w:t>.9</w:t>
      </w:r>
      <w:r>
        <w:tab/>
        <w:t>Anchor Results</w:t>
      </w:r>
      <w:bookmarkEnd w:id="4066"/>
    </w:p>
    <w:p w14:paraId="3392400C" w14:textId="611E9EE7" w:rsidR="0086543E" w:rsidRDefault="0086543E" w:rsidP="0086543E">
      <w:pPr>
        <w:pStyle w:val="Heading4"/>
      </w:pPr>
      <w:bookmarkStart w:id="4067" w:name="_Toc94802657"/>
      <w:r>
        <w:t>6.4.9.1</w:t>
      </w:r>
      <w:r>
        <w:tab/>
        <w:t>H.264/AVC Anchors</w:t>
      </w:r>
      <w:bookmarkEnd w:id="4067"/>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7131C2CB"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1D0AE3A1" w:rsidR="0086543E" w:rsidRPr="00D4797E" w:rsidRDefault="00D80D1B" w:rsidP="0086543E">
      <w:pPr>
        <w:pStyle w:val="EditorsNote"/>
        <w:numPr>
          <w:ilvl w:val="0"/>
          <w:numId w:val="2"/>
        </w:numPr>
      </w:pPr>
      <w:r>
        <w:t>Verifica</w:t>
      </w:r>
      <w:r w:rsidR="00580F8E">
        <w:t>tion is still missing</w:t>
      </w:r>
    </w:p>
    <w:p w14:paraId="40C8270C" w14:textId="333D2908" w:rsidR="0086543E" w:rsidRDefault="0086543E" w:rsidP="0086543E">
      <w:pPr>
        <w:pStyle w:val="Heading4"/>
      </w:pPr>
      <w:bookmarkStart w:id="4068" w:name="_Toc94802658"/>
      <w:r>
        <w:t>6.</w:t>
      </w:r>
      <w:r w:rsidR="00F00293">
        <w:t>4</w:t>
      </w:r>
      <w:r>
        <w:t>.9.2</w:t>
      </w:r>
      <w:r>
        <w:tab/>
        <w:t>H.265/HEVC Anchors</w:t>
      </w:r>
      <w:bookmarkEnd w:id="4068"/>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7014DB0F" w:rsidR="00270AA6" w:rsidRDefault="00580F8E" w:rsidP="00270AA6">
      <w:pPr>
        <w:pStyle w:val="EditorsNote"/>
        <w:numPr>
          <w:ilvl w:val="0"/>
          <w:numId w:val="2"/>
        </w:numPr>
      </w:pPr>
      <w:r>
        <w:t>Verification is still missing</w:t>
      </w:r>
    </w:p>
    <w:p w14:paraId="67DDB412" w14:textId="5E92693F" w:rsidR="00AE264E" w:rsidRDefault="00AE264E" w:rsidP="00AE264E">
      <w:pPr>
        <w:pStyle w:val="Heading3"/>
      </w:pPr>
      <w:bookmarkStart w:id="4069" w:name="_Toc94802659"/>
      <w:r>
        <w:t>6.</w:t>
      </w:r>
      <w:r w:rsidR="00313528">
        <w:t>4</w:t>
      </w:r>
      <w:r>
        <w:t>.10</w:t>
      </w:r>
      <w:r>
        <w:tab/>
        <w:t>Additional Information</w:t>
      </w:r>
      <w:r w:rsidRPr="00E4352E">
        <w:t xml:space="preserve"> and</w:t>
      </w:r>
      <w:bookmarkStart w:id="4070" w:name="_Toc41600610"/>
      <w:bookmarkStart w:id="4071" w:name="_Toc49377034"/>
      <w:bookmarkEnd w:id="4050"/>
      <w:bookmarkEnd w:id="4051"/>
      <w:r w:rsidRPr="00E4352E">
        <w:t xml:space="preserve"> </w:t>
      </w:r>
      <w:r>
        <w:t>Performance Data</w:t>
      </w:r>
      <w:bookmarkEnd w:id="4069"/>
      <w:bookmarkEnd w:id="4070"/>
      <w:bookmarkEnd w:id="4071"/>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4072" w:name="_Toc41600612"/>
      <w:bookmarkStart w:id="4073" w:name="_Toc55813025"/>
      <w:bookmarkStart w:id="4074" w:name="_Toc49377036"/>
      <w:bookmarkStart w:id="4075" w:name="_Toc94802660"/>
      <w:r>
        <w:t>6.5</w:t>
      </w:r>
      <w:r>
        <w:tab/>
        <w:t xml:space="preserve">Scenario 4: </w:t>
      </w:r>
      <w:r w:rsidR="00EF6484" w:rsidRPr="00EF6484">
        <w:t>Messaging and Social Sharing</w:t>
      </w:r>
      <w:bookmarkEnd w:id="4072"/>
      <w:bookmarkEnd w:id="4073"/>
      <w:bookmarkEnd w:id="4074"/>
      <w:bookmarkEnd w:id="4075"/>
    </w:p>
    <w:p w14:paraId="48213CDD" w14:textId="4777AD55" w:rsidR="004B6290" w:rsidRDefault="004B6290" w:rsidP="004B6290">
      <w:pPr>
        <w:pStyle w:val="Heading3"/>
      </w:pPr>
      <w:bookmarkStart w:id="4076" w:name="_Toc41600613"/>
      <w:bookmarkStart w:id="4077" w:name="_Toc55813026"/>
      <w:bookmarkStart w:id="4078" w:name="_Toc49377037"/>
      <w:bookmarkStart w:id="4079" w:name="_Toc94802661"/>
      <w:r>
        <w:t>6.</w:t>
      </w:r>
      <w:r w:rsidR="00EF6484">
        <w:t>5</w:t>
      </w:r>
      <w:r>
        <w:t>.1</w:t>
      </w:r>
      <w:r>
        <w:tab/>
        <w:t>Motivation</w:t>
      </w:r>
      <w:bookmarkEnd w:id="4076"/>
      <w:bookmarkEnd w:id="4077"/>
      <w:bookmarkEnd w:id="4078"/>
      <w:bookmarkEnd w:id="4079"/>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4080" w:name="_Toc41600614"/>
      <w:bookmarkStart w:id="4081" w:name="_Toc55813027"/>
      <w:bookmarkStart w:id="4082" w:name="_Toc49377038"/>
      <w:bookmarkStart w:id="4083" w:name="_Toc94802662"/>
      <w:r>
        <w:t>6.</w:t>
      </w:r>
      <w:r w:rsidR="00A64869">
        <w:t>5</w:t>
      </w:r>
      <w:r>
        <w:t>.2</w:t>
      </w:r>
      <w:r>
        <w:tab/>
        <w:t>Description of the Anticipated Application</w:t>
      </w:r>
      <w:bookmarkEnd w:id="4080"/>
      <w:bookmarkEnd w:id="4081"/>
      <w:bookmarkEnd w:id="4082"/>
      <w:bookmarkEnd w:id="4083"/>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w:t>
      </w:r>
      <w:r w:rsidRPr="00706EB2">
        <w:rPr>
          <w:rFonts w:ascii="Courier New" w:hAnsi="Courier New" w:cs="Courier New"/>
        </w:rPr>
        <w:t>general_progressive_source_flag</w:t>
      </w:r>
      <w:r>
        <w:t xml:space="preserve"> equal to 1, </w:t>
      </w:r>
      <w:r w:rsidRPr="00706EB2">
        <w:rPr>
          <w:rFonts w:ascii="Courier New" w:hAnsi="Courier New" w:cs="Courier New"/>
        </w:rPr>
        <w:t>general interlaced_source_flag</w:t>
      </w:r>
      <w:r>
        <w:t xml:space="preserve"> equal to 0, </w:t>
      </w:r>
      <w:r w:rsidRPr="00706EB2">
        <w:rPr>
          <w:rFonts w:ascii="Courier New" w:hAnsi="Courier New" w:cs="Courier New"/>
        </w:rPr>
        <w:t>general_non_packed_constraint_flag</w:t>
      </w:r>
      <w:r>
        <w:t xml:space="preserve"> equal to 1, and </w:t>
      </w:r>
      <w:r w:rsidRPr="00706EB2">
        <w:rPr>
          <w:rFonts w:ascii="Courier New" w:hAnsi="Courier New" w:cs="Courier New"/>
        </w:rPr>
        <w:t>general_frame_only_constraint_flag</w:t>
      </w:r>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F60FF27" w:rsidR="00B87C39" w:rsidRDefault="00B87C39" w:rsidP="00882D8E">
      <w:r>
        <w:t xml:space="preserve">Based on future expectations of higher quality uploads, it is also </w:t>
      </w:r>
      <w:r w:rsidR="00A2117F">
        <w:t>recommended</w:t>
      </w:r>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4084" w:name="_Toc41600615"/>
      <w:bookmarkStart w:id="4085" w:name="_Toc55813028"/>
      <w:bookmarkStart w:id="4086" w:name="_Toc49377039"/>
      <w:bookmarkStart w:id="4087" w:name="_Toc94802663"/>
      <w:r w:rsidRPr="005D58B4">
        <w:t>6.</w:t>
      </w:r>
      <w:r w:rsidR="00CE2E87" w:rsidRPr="005D58B4">
        <w:t>5</w:t>
      </w:r>
      <w:r w:rsidRPr="005D58B4">
        <w:t>.3</w:t>
      </w:r>
      <w:r w:rsidRPr="005D58B4">
        <w:tab/>
        <w:t>Source Format Properties</w:t>
      </w:r>
      <w:bookmarkEnd w:id="4084"/>
      <w:bookmarkEnd w:id="4085"/>
      <w:bookmarkEnd w:id="4086"/>
      <w:bookmarkEnd w:id="4087"/>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4088" w:name="_Toc41600616"/>
            <w:bookmarkStart w:id="4089" w:name="_Toc55813029"/>
            <w:bookmarkStart w:id="4090"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4091" w:name="_Toc94802664"/>
      <w:r>
        <w:t>6.</w:t>
      </w:r>
      <w:r w:rsidR="005D58B4">
        <w:t>5</w:t>
      </w:r>
      <w:r>
        <w:t>.4</w:t>
      </w:r>
      <w:r>
        <w:tab/>
        <w:t>Encoding and Decoding Constraints</w:t>
      </w:r>
      <w:bookmarkEnd w:id="4088"/>
      <w:bookmarkEnd w:id="4089"/>
      <w:bookmarkEnd w:id="4090"/>
      <w:bookmarkEnd w:id="4091"/>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4092" w:name="_Toc41600617"/>
            <w:bookmarkStart w:id="4093" w:name="_Toc55813030"/>
            <w:bookmarkStart w:id="4094"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4095" w:name="_Toc94802665"/>
      <w:r>
        <w:t>6.</w:t>
      </w:r>
      <w:r w:rsidR="00813412">
        <w:t>5</w:t>
      </w:r>
      <w:r>
        <w:t>.5</w:t>
      </w:r>
      <w:r>
        <w:tab/>
        <w:t>Performance Metrics</w:t>
      </w:r>
      <w:bookmarkEnd w:id="4092"/>
      <w:bookmarkEnd w:id="4093"/>
      <w:bookmarkEnd w:id="4094"/>
      <w:bookmarkEnd w:id="4095"/>
    </w:p>
    <w:p w14:paraId="6CEFE058" w14:textId="094EE041" w:rsidR="00D10FC8" w:rsidRDefault="00D10FC8" w:rsidP="00D10FC8">
      <w:bookmarkStart w:id="4096" w:name="_Toc41600618"/>
      <w:bookmarkStart w:id="4097" w:name="_Toc55813031"/>
      <w:bookmarkStart w:id="4098"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4099" w:name="_Toc94802666"/>
      <w:r>
        <w:t>6.</w:t>
      </w:r>
      <w:r w:rsidR="00813412">
        <w:t>5</w:t>
      </w:r>
      <w:r>
        <w:t>.6</w:t>
      </w:r>
      <w:r>
        <w:tab/>
        <w:t>Interoperability Considerations</w:t>
      </w:r>
      <w:bookmarkEnd w:id="4096"/>
      <w:bookmarkEnd w:id="4097"/>
      <w:bookmarkEnd w:id="4098"/>
      <w:bookmarkEnd w:id="4099"/>
    </w:p>
    <w:p w14:paraId="1BFD09AF" w14:textId="65107F7D" w:rsidR="00F55F89" w:rsidRDefault="00F55F89" w:rsidP="00F55F89">
      <w:bookmarkStart w:id="4100" w:name="_Toc41600619"/>
      <w:bookmarkStart w:id="4101" w:name="_Toc55813032"/>
      <w:bookmarkStart w:id="4102"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4103" w:name="_Toc94802667"/>
      <w:r>
        <w:lastRenderedPageBreak/>
        <w:t>6.</w:t>
      </w:r>
      <w:r w:rsidR="004142EE">
        <w:t>5</w:t>
      </w:r>
      <w:r>
        <w:t>.7</w:t>
      </w:r>
      <w:r>
        <w:tab/>
        <w:t>Reference Sequences</w:t>
      </w:r>
      <w:bookmarkEnd w:id="4100"/>
      <w:bookmarkEnd w:id="4101"/>
      <w:bookmarkEnd w:id="4102"/>
      <w:bookmarkEnd w:id="4103"/>
    </w:p>
    <w:p w14:paraId="2130F722" w14:textId="1B8F0E73" w:rsidR="004B6290" w:rsidRDefault="004142EE" w:rsidP="004B6290">
      <w:bookmarkStart w:id="4104" w:name="_Toc41600620"/>
      <w:bookmarkStart w:id="4105"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4104"/>
          <w:bookmarkEnd w:id="4105"/>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106" w:name="_Toc41600621"/>
      <w:bookmarkStart w:id="4107" w:name="_Toc49377045"/>
      <w:bookmarkStart w:id="4108" w:name="_Toc94802668"/>
      <w:r>
        <w:t>6.</w:t>
      </w:r>
      <w:r w:rsidR="004C626A">
        <w:t>5</w:t>
      </w:r>
      <w:r>
        <w:t>.8</w:t>
      </w:r>
      <w:r>
        <w:tab/>
        <w:t>Anchor Definition</w:t>
      </w:r>
      <w:bookmarkEnd w:id="4108"/>
    </w:p>
    <w:p w14:paraId="697D3247" w14:textId="630F7688" w:rsidR="004B6290" w:rsidRDefault="004B6290" w:rsidP="004B6290">
      <w:pPr>
        <w:pStyle w:val="Heading4"/>
      </w:pPr>
      <w:bookmarkStart w:id="4109" w:name="_Toc94802669"/>
      <w:r>
        <w:t>6.</w:t>
      </w:r>
      <w:r w:rsidR="004C626A">
        <w:t>5</w:t>
      </w:r>
      <w:r>
        <w:t>.8.1</w:t>
      </w:r>
      <w:r>
        <w:tab/>
        <w:t>Overview</w:t>
      </w:r>
      <w:bookmarkEnd w:id="4109"/>
    </w:p>
    <w:p w14:paraId="02FECD53" w14:textId="4729680A" w:rsidR="004B6290" w:rsidRDefault="004B6290" w:rsidP="004B6290">
      <w:r>
        <w:t xml:space="preserve">This clause provides details on how to generate the anchors for the </w:t>
      </w:r>
      <w:r w:rsidR="00AC599F">
        <w:t>social</w:t>
      </w:r>
      <w:r w:rsidR="002E098A">
        <w:t xml:space="preserve">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110" w:name="_Toc94802670"/>
      <w:r>
        <w:t>6.</w:t>
      </w:r>
      <w:r w:rsidR="00A60EB6">
        <w:t>5</w:t>
      </w:r>
      <w:r>
        <w:t>.8.2</w:t>
      </w:r>
      <w:r>
        <w:tab/>
        <w:t>H.264/AVC Anchors</w:t>
      </w:r>
      <w:bookmarkEnd w:id="4110"/>
    </w:p>
    <w:p w14:paraId="19C0D414" w14:textId="6AD6670A" w:rsidR="004B6290" w:rsidRDefault="004B6290" w:rsidP="004B6290">
      <w:pPr>
        <w:pStyle w:val="Heading5"/>
      </w:pPr>
      <w:bookmarkStart w:id="4111" w:name="_Toc94802671"/>
      <w:r>
        <w:t>6.</w:t>
      </w:r>
      <w:r w:rsidR="00A60EB6">
        <w:t>5</w:t>
      </w:r>
      <w:r>
        <w:t>.8.2.1</w:t>
      </w:r>
      <w:r>
        <w:tab/>
        <w:t>Overview</w:t>
      </w:r>
      <w:bookmarkEnd w:id="4111"/>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1A891EA1" w:rsidR="00BA670E" w:rsidRDefault="00BA670E" w:rsidP="00BA670E">
      <w:pPr>
        <w:pStyle w:val="TH"/>
      </w:pPr>
      <w:r>
        <w:t xml:space="preserve">Table 6.5.8.2.1-1 Anchor Tuple generation with H.264/AVC for </w:t>
      </w:r>
      <w:r w:rsidR="00AC599F">
        <w:t>s</w:t>
      </w:r>
      <w:r>
        <w:t>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1968B58C"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61097208"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2688342"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E805976"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112" w:name="_Toc94802672"/>
      <w:r>
        <w:t>6.5.8.2.2</w:t>
      </w:r>
      <w:r>
        <w:tab/>
        <w:t>Common Parameters</w:t>
      </w:r>
      <w:bookmarkEnd w:id="4112"/>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4113" w:name="_Toc94802673"/>
      <w:r>
        <w:t>6.5.8.2.3</w:t>
      </w:r>
      <w:r>
        <w:tab/>
        <w:t>S4-JM-01: no Intra</w:t>
      </w:r>
      <w:bookmarkEnd w:id="4113"/>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4114" w:name="_Toc94802674"/>
      <w:r>
        <w:t>6.5.8.2.4</w:t>
      </w:r>
      <w:r>
        <w:tab/>
        <w:t>S4-JM-02: Intra</w:t>
      </w:r>
      <w:bookmarkEnd w:id="4114"/>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4115" w:name="_Toc94802675"/>
      <w:r>
        <w:lastRenderedPageBreak/>
        <w:t>6.</w:t>
      </w:r>
      <w:r w:rsidR="003073CC">
        <w:t>5</w:t>
      </w:r>
      <w:r>
        <w:t>.8.3</w:t>
      </w:r>
      <w:r>
        <w:tab/>
        <w:t>H.265/HEVC Anchors</w:t>
      </w:r>
      <w:bookmarkEnd w:id="4115"/>
    </w:p>
    <w:p w14:paraId="09F384B9" w14:textId="77777777" w:rsidR="00013BDC" w:rsidRDefault="00013BDC" w:rsidP="00013BDC">
      <w:pPr>
        <w:pStyle w:val="Heading5"/>
      </w:pPr>
      <w:bookmarkStart w:id="4116" w:name="_Toc94802676"/>
      <w:r>
        <w:t>6.5.8.3.1</w:t>
      </w:r>
      <w:r>
        <w:tab/>
        <w:t>Overview</w:t>
      </w:r>
      <w:bookmarkEnd w:id="4116"/>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5CF4DF94"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3932173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1B0984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7ECDCD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38462AB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6E0AA3B"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117" w:name="_Toc94802677"/>
      <w:r>
        <w:t>6.5.8.3.2</w:t>
      </w:r>
      <w:r>
        <w:tab/>
        <w:t>Common Parameters</w:t>
      </w:r>
      <w:bookmarkEnd w:id="4117"/>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0C791DC3" w:rsidR="001B6475" w:rsidRDefault="00B24A0D" w:rsidP="00B24A0D">
      <w:pPr>
        <w:rPr>
          <w:rFonts w:ascii="Arial" w:hAnsi="Arial"/>
          <w:sz w:val="22"/>
        </w:rPr>
      </w:pPr>
      <w:r>
        <w:rPr>
          <w:rFonts w:ascii="Arial" w:hAnsi="Arial"/>
          <w:sz w:val="22"/>
        </w:rPr>
        <w:t>6.5.8.3.3</w:t>
      </w:r>
      <w:r>
        <w:rPr>
          <w:rFonts w:ascii="Arial" w:hAnsi="Arial"/>
          <w:sz w:val="22"/>
        </w:rPr>
        <w:tab/>
      </w:r>
      <w:r w:rsidR="00762921">
        <w:rPr>
          <w:rFonts w:ascii="Arial" w:hAnsi="Arial"/>
          <w:sz w:val="22"/>
        </w:rPr>
        <w:tab/>
      </w:r>
      <w:r>
        <w:rPr>
          <w:rFonts w:ascii="Arial" w:hAnsi="Arial"/>
          <w:sz w:val="22"/>
        </w:rPr>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118" w:name="_Toc94802678"/>
      <w:r>
        <w:t>6.5.8.3.4</w:t>
      </w:r>
      <w:r>
        <w:tab/>
        <w:t>S4-HM-02: Intra</w:t>
      </w:r>
      <w:bookmarkEnd w:id="4118"/>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4119" w:name="_Toc94802679"/>
      <w:r>
        <w:t>6.</w:t>
      </w:r>
      <w:r w:rsidR="00C13ED1">
        <w:t>5</w:t>
      </w:r>
      <w:r>
        <w:t>.9</w:t>
      </w:r>
      <w:r>
        <w:tab/>
      </w:r>
      <w:bookmarkEnd w:id="4106"/>
      <w:bookmarkEnd w:id="4107"/>
      <w:r>
        <w:t>Anchor Results</w:t>
      </w:r>
      <w:bookmarkEnd w:id="4119"/>
    </w:p>
    <w:p w14:paraId="6122F47C" w14:textId="2621D378" w:rsidR="00505B86" w:rsidRDefault="00505B86" w:rsidP="00505B86">
      <w:pPr>
        <w:pStyle w:val="Heading4"/>
      </w:pPr>
      <w:bookmarkStart w:id="4120" w:name="_Toc94802680"/>
      <w:r>
        <w:t>6.</w:t>
      </w:r>
      <w:r w:rsidR="00DC790F">
        <w:t>5</w:t>
      </w:r>
      <w:r>
        <w:t>.9.1</w:t>
      </w:r>
      <w:r>
        <w:tab/>
        <w:t>H.264/AVC Anchors</w:t>
      </w:r>
      <w:bookmarkEnd w:id="4120"/>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619ED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3837D509" w:rsidR="00505B86" w:rsidRPr="00D4797E" w:rsidRDefault="00105EAC" w:rsidP="00505B86">
      <w:pPr>
        <w:pStyle w:val="EditorsNote"/>
        <w:numPr>
          <w:ilvl w:val="0"/>
          <w:numId w:val="2"/>
        </w:numPr>
      </w:pPr>
      <w:r>
        <w:t>Verification is still needed</w:t>
      </w:r>
    </w:p>
    <w:p w14:paraId="3BBFF6AB" w14:textId="776BBE8A" w:rsidR="00505B86" w:rsidRDefault="00505B86" w:rsidP="00505B86">
      <w:pPr>
        <w:pStyle w:val="Heading4"/>
      </w:pPr>
      <w:bookmarkStart w:id="4121" w:name="_Toc94802681"/>
      <w:r>
        <w:t>6.</w:t>
      </w:r>
      <w:r w:rsidR="00DC790F">
        <w:t>5</w:t>
      </w:r>
      <w:r>
        <w:t>.9.2</w:t>
      </w:r>
      <w:r>
        <w:tab/>
        <w:t>H.265/HEVC Anchors</w:t>
      </w:r>
      <w:bookmarkEnd w:id="4121"/>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lastRenderedPageBreak/>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53EB506A" w:rsidR="00505B86" w:rsidRPr="00C862DD" w:rsidRDefault="009631F1" w:rsidP="00954C77">
      <w:pPr>
        <w:pStyle w:val="EditorsNote"/>
        <w:numPr>
          <w:ilvl w:val="0"/>
          <w:numId w:val="2"/>
        </w:numPr>
      </w:pPr>
      <w:r>
        <w:t>Verification is still needed</w:t>
      </w:r>
    </w:p>
    <w:p w14:paraId="2E371BEE" w14:textId="41C6FE67" w:rsidR="004B6290" w:rsidRDefault="004B6290" w:rsidP="004B6290">
      <w:pPr>
        <w:pStyle w:val="Heading3"/>
      </w:pPr>
      <w:bookmarkStart w:id="4122" w:name="_Toc41600622"/>
      <w:bookmarkStart w:id="4123" w:name="_Toc55813035"/>
      <w:bookmarkStart w:id="4124" w:name="_Toc49377046"/>
      <w:bookmarkStart w:id="4125" w:name="_Toc94802682"/>
      <w:r>
        <w:t>6.</w:t>
      </w:r>
      <w:r w:rsidR="00C13ED1">
        <w:t>5</w:t>
      </w:r>
      <w:r>
        <w:t>.10</w:t>
      </w:r>
      <w:r>
        <w:tab/>
        <w:t>Additional Information</w:t>
      </w:r>
      <w:bookmarkEnd w:id="4122"/>
      <w:bookmarkEnd w:id="4123"/>
      <w:bookmarkEnd w:id="4124"/>
      <w:r>
        <w:t xml:space="preserve"> and Performance Data</w:t>
      </w:r>
      <w:bookmarkEnd w:id="4125"/>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4126" w:name="_Toc55813036"/>
      <w:bookmarkStart w:id="4127" w:name="_Toc49377047"/>
      <w:bookmarkStart w:id="4128" w:name="_Toc94802683"/>
      <w:r>
        <w:t>6.</w:t>
      </w:r>
      <w:r w:rsidR="006E7432">
        <w:t>6</w:t>
      </w:r>
      <w:r>
        <w:tab/>
        <w:t xml:space="preserve">Scenario </w:t>
      </w:r>
      <w:r w:rsidR="00992DC2">
        <w:t>5</w:t>
      </w:r>
      <w:r>
        <w:t xml:space="preserve">: </w:t>
      </w:r>
      <w:r w:rsidR="00992DC2">
        <w:t>Online Gaming</w:t>
      </w:r>
      <w:bookmarkEnd w:id="4126"/>
      <w:bookmarkEnd w:id="4127"/>
      <w:bookmarkEnd w:id="4128"/>
    </w:p>
    <w:p w14:paraId="4272AE06" w14:textId="65D8006A" w:rsidR="00C03546" w:rsidRDefault="00C03546" w:rsidP="00C03546">
      <w:pPr>
        <w:pStyle w:val="Heading3"/>
      </w:pPr>
      <w:bookmarkStart w:id="4129" w:name="_Toc55813037"/>
      <w:bookmarkStart w:id="4130" w:name="_Toc49377048"/>
      <w:bookmarkStart w:id="4131" w:name="_Hlk45730437"/>
      <w:bookmarkStart w:id="4132" w:name="_Toc94802684"/>
      <w:r>
        <w:t>6.</w:t>
      </w:r>
      <w:r w:rsidR="00A400EB">
        <w:t>6</w:t>
      </w:r>
      <w:r>
        <w:t>.1</w:t>
      </w:r>
      <w:r>
        <w:tab/>
        <w:t>Motivation</w:t>
      </w:r>
      <w:bookmarkEnd w:id="4129"/>
      <w:bookmarkEnd w:id="4130"/>
      <w:bookmarkEnd w:id="4132"/>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 xml:space="preserve">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w:t>
      </w:r>
      <w:r>
        <w:lastRenderedPageBreak/>
        <w:t>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133" w:name="_Toc55813038"/>
      <w:bookmarkStart w:id="4134" w:name="_Toc49377049"/>
      <w:bookmarkStart w:id="4135" w:name="_Toc94802685"/>
      <w:bookmarkEnd w:id="4131"/>
      <w:r>
        <w:t>6.</w:t>
      </w:r>
      <w:r w:rsidR="00321296">
        <w:t>6</w:t>
      </w:r>
      <w:r>
        <w:t>.2</w:t>
      </w:r>
      <w:r>
        <w:tab/>
        <w:t>Description of the Anticipated Application</w:t>
      </w:r>
      <w:bookmarkEnd w:id="4133"/>
      <w:bookmarkEnd w:id="4134"/>
      <w:bookmarkEnd w:id="4135"/>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4136" w:name="_Toc55813039"/>
      <w:bookmarkStart w:id="4137" w:name="_Toc49377050"/>
      <w:bookmarkStart w:id="4138" w:name="_Toc94802686"/>
      <w:r w:rsidRPr="00882D8E">
        <w:t>6.</w:t>
      </w:r>
      <w:r w:rsidR="000936DD" w:rsidRPr="00882D8E">
        <w:t>6</w:t>
      </w:r>
      <w:r w:rsidRPr="00882D8E">
        <w:t>.3</w:t>
      </w:r>
      <w:r w:rsidRPr="00882D8E">
        <w:tab/>
        <w:t>Source Format Properties</w:t>
      </w:r>
      <w:bookmarkEnd w:id="4136"/>
      <w:bookmarkEnd w:id="4137"/>
      <w:bookmarkEnd w:id="4138"/>
    </w:p>
    <w:p w14:paraId="49AEDA89" w14:textId="77777777" w:rsidR="000936DD" w:rsidRPr="00882D8E" w:rsidRDefault="000936DD" w:rsidP="000936DD">
      <w:pPr>
        <w:pStyle w:val="Heading4"/>
      </w:pPr>
      <w:bookmarkStart w:id="4139" w:name="_Toc55813040"/>
      <w:bookmarkStart w:id="4140" w:name="_Toc49377051"/>
      <w:bookmarkStart w:id="4141" w:name="_Toc94802687"/>
      <w:r w:rsidRPr="00882D8E">
        <w:t>6.6.3.1</w:t>
      </w:r>
      <w:r w:rsidRPr="00882D8E">
        <w:tab/>
        <w:t>Introduction</w:t>
      </w:r>
      <w:bookmarkEnd w:id="4139"/>
      <w:bookmarkEnd w:id="4140"/>
      <w:bookmarkEnd w:id="4141"/>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142" w:name="_Toc55813041"/>
      <w:bookmarkStart w:id="4143" w:name="_Toc49377052"/>
      <w:bookmarkStart w:id="4144" w:name="_Toc94802688"/>
      <w:r w:rsidRPr="00882D8E">
        <w:lastRenderedPageBreak/>
        <w:t>6.6.3.2</w:t>
      </w:r>
      <w:r w:rsidRPr="00882D8E">
        <w:tab/>
        <w:t>Category A: Low/medium dynamicity with low/medium complexity.</w:t>
      </w:r>
      <w:bookmarkEnd w:id="4142"/>
      <w:bookmarkEnd w:id="4143"/>
      <w:bookmarkEnd w:id="4144"/>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145" w:name="_Toc55813042"/>
      <w:bookmarkStart w:id="4146" w:name="_Toc49377053"/>
      <w:bookmarkStart w:id="4147" w:name="_Toc94802689"/>
      <w:r w:rsidRPr="00882D8E">
        <w:t>6.6.3.3</w:t>
      </w:r>
      <w:r w:rsidRPr="00882D8E">
        <w:tab/>
        <w:t>Category B: games with high dynamicity and low/medium complexity.</w:t>
      </w:r>
      <w:bookmarkEnd w:id="4145"/>
      <w:bookmarkEnd w:id="4146"/>
      <w:bookmarkEnd w:id="4147"/>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148" w:name="_Toc55813043"/>
      <w:bookmarkStart w:id="4149" w:name="_Toc49377054"/>
      <w:bookmarkStart w:id="4150" w:name="_Toc94802690"/>
      <w:r w:rsidRPr="00882D8E">
        <w:t>6.6.3.4</w:t>
      </w:r>
      <w:r w:rsidRPr="00882D8E">
        <w:tab/>
        <w:t>Category C: games with high dynamicity and high complexity.</w:t>
      </w:r>
      <w:bookmarkEnd w:id="4148"/>
      <w:bookmarkEnd w:id="4149"/>
      <w:bookmarkEnd w:id="4150"/>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151" w:name="_Toc55813044"/>
      <w:bookmarkStart w:id="4152" w:name="_Toc49377055"/>
      <w:bookmarkStart w:id="4153" w:name="_Toc94802691"/>
      <w:r w:rsidRPr="00882D8E">
        <w:t>6.6.3.5</w:t>
      </w:r>
      <w:r w:rsidRPr="00882D8E">
        <w:tab/>
        <w:t>Category D: photo-realistic games or games based on natural images/video.</w:t>
      </w:r>
      <w:bookmarkEnd w:id="4151"/>
      <w:bookmarkEnd w:id="4152"/>
      <w:bookmarkEnd w:id="4153"/>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154" w:name="_Toc55813045"/>
      <w:bookmarkStart w:id="4155" w:name="_Toc49377056"/>
      <w:bookmarkStart w:id="4156" w:name="_Toc94802692"/>
      <w:r w:rsidRPr="00882D8E">
        <w:t>6.6.3.6</w:t>
      </w:r>
      <w:r w:rsidRPr="00882D8E">
        <w:tab/>
        <w:t>Category E: XR game content</w:t>
      </w:r>
      <w:bookmarkEnd w:id="4154"/>
      <w:bookmarkEnd w:id="4155"/>
      <w:bookmarkEnd w:id="4156"/>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157" w:name="_Toc55813046"/>
      <w:bookmarkStart w:id="4158" w:name="_Toc49377057"/>
      <w:bookmarkStart w:id="4159" w:name="_Toc94802693"/>
      <w:r w:rsidRPr="00882D8E">
        <w:t>6.6.3.7</w:t>
      </w:r>
      <w:r w:rsidRPr="00882D8E">
        <w:tab/>
        <w:t>Summary</w:t>
      </w:r>
      <w:bookmarkEnd w:id="4157"/>
      <w:bookmarkEnd w:id="4158"/>
      <w:bookmarkEnd w:id="4159"/>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160" w:name="_Toc49377058"/>
      <w:bookmarkStart w:id="4161" w:name="_Toc94802694"/>
      <w:r w:rsidRPr="00882D8E">
        <w:t>6.</w:t>
      </w:r>
      <w:r w:rsidR="00ED108F" w:rsidRPr="00882D8E">
        <w:t>6</w:t>
      </w:r>
      <w:r w:rsidRPr="00882D8E">
        <w:t>.4</w:t>
      </w:r>
      <w:r w:rsidRPr="00882D8E">
        <w:tab/>
      </w:r>
      <w:r>
        <w:t>Encoding</w:t>
      </w:r>
      <w:r w:rsidRPr="00882D8E">
        <w:t xml:space="preserve"> and </w:t>
      </w:r>
      <w:bookmarkEnd w:id="4160"/>
      <w:r>
        <w:t>Decoding Constraints</w:t>
      </w:r>
      <w:bookmarkEnd w:id="4161"/>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706EB2">
            <w:pPr>
              <w:pStyle w:val="NO"/>
            </w:pPr>
            <w:r w:rsidRPr="00706EB2">
              <w:rPr>
                <w:color w:val="FFFFFF" w:themeColor="background1"/>
              </w:rPr>
              <w:t>NOTE:</w:t>
            </w:r>
            <w:r w:rsidRPr="00706EB2">
              <w:rPr>
                <w:color w:val="FFFFFF" w:themeColor="background1"/>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lastRenderedPageBreak/>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4162" w:name="_Toc55813049"/>
      <w:bookmarkStart w:id="4163" w:name="_Toc49377060"/>
      <w:bookmarkStart w:id="4164" w:name="_Toc94802695"/>
      <w:r>
        <w:t>6.</w:t>
      </w:r>
      <w:r w:rsidR="006B674E">
        <w:t>6</w:t>
      </w:r>
      <w:r>
        <w:t>.5</w:t>
      </w:r>
      <w:r>
        <w:tab/>
        <w:t>Performance Metrics</w:t>
      </w:r>
      <w:bookmarkEnd w:id="4162"/>
      <w:bookmarkEnd w:id="4163"/>
      <w:bookmarkEnd w:id="4164"/>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4165" w:name="_Toc55813050"/>
      <w:bookmarkStart w:id="4166" w:name="_Toc49377061"/>
      <w:bookmarkStart w:id="4167" w:name="_Toc94802696"/>
      <w:r>
        <w:t>6.</w:t>
      </w:r>
      <w:r w:rsidR="006B674E">
        <w:t>6</w:t>
      </w:r>
      <w:r>
        <w:t>.6</w:t>
      </w:r>
      <w:r>
        <w:tab/>
        <w:t>Interoperability Considerations</w:t>
      </w:r>
      <w:bookmarkEnd w:id="4165"/>
      <w:bookmarkEnd w:id="4166"/>
      <w:bookmarkEnd w:id="4167"/>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4168" w:name="_Toc55813051"/>
      <w:bookmarkStart w:id="4169" w:name="_Toc49377062"/>
      <w:bookmarkStart w:id="4170" w:name="_Toc94802697"/>
      <w:r>
        <w:t>6.</w:t>
      </w:r>
      <w:r w:rsidR="003467EC">
        <w:t>6</w:t>
      </w:r>
      <w:r>
        <w:t>.7</w:t>
      </w:r>
      <w:r>
        <w:tab/>
        <w:t>Reference Sequences</w:t>
      </w:r>
      <w:bookmarkEnd w:id="4168"/>
      <w:bookmarkEnd w:id="4169"/>
      <w:bookmarkEnd w:id="4170"/>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171" w:name="_Toc94802698"/>
      <w:r>
        <w:lastRenderedPageBreak/>
        <w:t>6.</w:t>
      </w:r>
      <w:r w:rsidR="00FE16A4">
        <w:t>6</w:t>
      </w:r>
      <w:r>
        <w:t>.8</w:t>
      </w:r>
      <w:r>
        <w:tab/>
        <w:t>Anchor Definition</w:t>
      </w:r>
      <w:bookmarkEnd w:id="4171"/>
    </w:p>
    <w:p w14:paraId="0EF75208" w14:textId="21C8D984" w:rsidR="00C03546" w:rsidRDefault="00C03546" w:rsidP="00C03546">
      <w:pPr>
        <w:pStyle w:val="Heading4"/>
      </w:pPr>
      <w:bookmarkStart w:id="4172" w:name="_Toc94802699"/>
      <w:r>
        <w:t>6.</w:t>
      </w:r>
      <w:r w:rsidR="00B774C8">
        <w:t>6</w:t>
      </w:r>
      <w:r>
        <w:t>.8.1</w:t>
      </w:r>
      <w:r>
        <w:tab/>
        <w:t>Overview</w:t>
      </w:r>
      <w:bookmarkEnd w:id="4172"/>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173" w:name="_Toc94802700"/>
      <w:r>
        <w:t>6.</w:t>
      </w:r>
      <w:r w:rsidR="00B774C8">
        <w:t>6</w:t>
      </w:r>
      <w:r>
        <w:t>.8.2</w:t>
      </w:r>
      <w:r>
        <w:tab/>
        <w:t xml:space="preserve">H.264/AVC </w:t>
      </w:r>
      <w:bookmarkStart w:id="4174" w:name="_Toc55813056"/>
      <w:bookmarkStart w:id="4175" w:name="_Toc49377064"/>
      <w:r>
        <w:t>Anchors</w:t>
      </w:r>
      <w:bookmarkEnd w:id="4173"/>
    </w:p>
    <w:p w14:paraId="485FD94F" w14:textId="7F379204" w:rsidR="00C03546" w:rsidRDefault="00C03546" w:rsidP="00C03546">
      <w:pPr>
        <w:pStyle w:val="Heading5"/>
      </w:pPr>
      <w:bookmarkStart w:id="4176" w:name="_Toc94802701"/>
      <w:r>
        <w:t>6.</w:t>
      </w:r>
      <w:r w:rsidR="00B774C8">
        <w:t>6</w:t>
      </w:r>
      <w:r>
        <w:t>.8.2.1</w:t>
      </w:r>
      <w:r>
        <w:tab/>
        <w:t>Overview</w:t>
      </w:r>
      <w:bookmarkEnd w:id="4176"/>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4177" w:name="_Toc94802702"/>
      <w:r>
        <w:t>6.6.8.2.2</w:t>
      </w:r>
      <w:r>
        <w:tab/>
        <w:t>Common Parameters</w:t>
      </w:r>
      <w:bookmarkEnd w:id="4177"/>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lastRenderedPageBreak/>
        <w:t>-</w:t>
      </w:r>
      <w:r>
        <w:tab/>
      </w:r>
      <w:r w:rsidRPr="00C075EA">
        <w:rPr>
          <w:rFonts w:ascii="Courier New" w:hAnsi="Courier New" w:cs="Courier New"/>
        </w:rPr>
        <w:t>SearchMode</w:t>
      </w:r>
      <w:r>
        <w:t xml:space="preserve"> = 3 (Enhanced Predictive Zonal Search (EPZS))</w:t>
      </w:r>
    </w:p>
    <w:p w14:paraId="2713676A" w14:textId="6D345871" w:rsidR="007A664E" w:rsidRDefault="007A664E" w:rsidP="007A664E">
      <w:pPr>
        <w:pStyle w:val="B1"/>
      </w:pPr>
      <w:r>
        <w:t>-</w:t>
      </w:r>
      <w:r>
        <w:tab/>
      </w:r>
      <w:r w:rsidRPr="00C075EA">
        <w:rPr>
          <w:rFonts w:ascii="Courier New" w:hAnsi="Courier New" w:cs="Courier New"/>
        </w:rPr>
        <w:t>SearchRange</w:t>
      </w:r>
      <w:r>
        <w:t xml:space="preserve"> = 256; </w:t>
      </w:r>
    </w:p>
    <w:p w14:paraId="0C31EBD4" w14:textId="66273B6A" w:rsidR="00C4192C" w:rsidRDefault="00C4192C" w:rsidP="00C4192C">
      <w:pPr>
        <w:pStyle w:val="B1"/>
      </w:pPr>
      <w:r>
        <w:t>-</w:t>
      </w:r>
      <w:r>
        <w:tab/>
        <w:t xml:space="preserve">Picture based multipass coding disabled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4178" w:name="_Toc94802703"/>
      <w:r>
        <w:t>6.6.8.2.3</w:t>
      </w:r>
      <w:r>
        <w:tab/>
        <w:t>S5-JM-01: no Intra</w:t>
      </w:r>
      <w:bookmarkEnd w:id="4178"/>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4179" w:name="_Toc94802704"/>
      <w:r>
        <w:t>6.6.8.2.</w:t>
      </w:r>
      <w:r w:rsidR="00CE7776">
        <w:t>4</w:t>
      </w:r>
      <w:r>
        <w:tab/>
        <w:t>S5-JM-02: Intra near 1 sec</w:t>
      </w:r>
      <w:bookmarkEnd w:id="4179"/>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3BF120D8" w:rsidR="000347A3" w:rsidRDefault="000347A3" w:rsidP="000347A3">
      <w:pPr>
        <w:pStyle w:val="B1"/>
      </w:pPr>
      <w:r>
        <w:t>-</w:t>
      </w:r>
      <w:r>
        <w:tab/>
      </w:r>
      <w:r w:rsidRPr="00C075EA">
        <w:rPr>
          <w:rFonts w:ascii="Courier New" w:hAnsi="Courier New" w:cs="Courier New"/>
        </w:rPr>
        <w:t>IntraPeriod</w:t>
      </w:r>
      <w:r>
        <w:t xml:space="preserve"> </w:t>
      </w:r>
      <w:r w:rsidR="004C1E99" w:rsidRPr="004C7941">
        <w:t>and</w:t>
      </w:r>
      <w:r w:rsidR="004C1E99">
        <w:rPr>
          <w:rFonts w:ascii="Courier New" w:hAnsi="Courier New" w:cs="Courier New"/>
        </w:rPr>
        <w:t xml:space="preserve"> IDRPeriod</w:t>
      </w:r>
      <w:r w:rsidR="004C1E99" w:rsidRPr="00CE7776">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4180" w:name="_Toc94802705"/>
      <w:r>
        <w:t>6.</w:t>
      </w:r>
      <w:r w:rsidR="002E1088">
        <w:t>6</w:t>
      </w:r>
      <w:r>
        <w:t>.8.3</w:t>
      </w:r>
      <w:r>
        <w:tab/>
        <w:t>H.265/HEVC Anchors</w:t>
      </w:r>
      <w:bookmarkEnd w:id="4180"/>
    </w:p>
    <w:p w14:paraId="4D6780CD" w14:textId="3A0AE27A" w:rsidR="00C03546" w:rsidRDefault="00C03546" w:rsidP="00C03546">
      <w:pPr>
        <w:pStyle w:val="Heading5"/>
      </w:pPr>
      <w:bookmarkStart w:id="4181" w:name="_Toc94802706"/>
      <w:r>
        <w:t>6.</w:t>
      </w:r>
      <w:r w:rsidR="002E1088">
        <w:t>6</w:t>
      </w:r>
      <w:r>
        <w:t>.8.3.1</w:t>
      </w:r>
      <w:r>
        <w:tab/>
        <w:t>Overview</w:t>
      </w:r>
      <w:bookmarkEnd w:id="4181"/>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4182" w:name="_Toc94802707"/>
      <w:r>
        <w:t>6.6.8.</w:t>
      </w:r>
      <w:r w:rsidR="00841887">
        <w:t>3</w:t>
      </w:r>
      <w:r>
        <w:t>.2</w:t>
      </w:r>
      <w:r>
        <w:tab/>
        <w:t>Common Parameters</w:t>
      </w:r>
      <w:bookmarkEnd w:id="4182"/>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4183" w:name="_Toc94802708"/>
      <w:r>
        <w:lastRenderedPageBreak/>
        <w:t>6.6.8.3.3</w:t>
      </w:r>
      <w:r w:rsidR="00C03546">
        <w:tab/>
      </w:r>
      <w:r w:rsidR="002F2637">
        <w:t>S5-</w:t>
      </w:r>
      <w:r w:rsidR="0054763F">
        <w:t xml:space="preserve">HM-01: </w:t>
      </w:r>
      <w:r w:rsidR="00A60552">
        <w:t>Main 10 Profile with no fixed Intra</w:t>
      </w:r>
      <w:bookmarkEnd w:id="4183"/>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4184" w:name="_Toc94802709"/>
      <w:r>
        <w:t>6.6.8.3.4</w:t>
      </w:r>
      <w:r>
        <w:tab/>
        <w:t>S5-HM-02: Main 10 Profile with fixed Intra near 1 sec</w:t>
      </w:r>
      <w:bookmarkEnd w:id="4184"/>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4185" w:name="_Toc94802710"/>
      <w:r>
        <w:t>6.6.8.3.5</w:t>
      </w:r>
      <w:r>
        <w:tab/>
        <w:t>S5-SCC-01: Screen Content Profile with no fixed Intra</w:t>
      </w:r>
      <w:bookmarkEnd w:id="4185"/>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4186" w:name="_Toc94802711"/>
      <w:r>
        <w:t>6.6.8.3.6</w:t>
      </w:r>
      <w:r>
        <w:tab/>
        <w:t>S5-SCC-02: Screen Content Profile with Intra near 1 sec</w:t>
      </w:r>
      <w:bookmarkEnd w:id="4186"/>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lastRenderedPageBreak/>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4187" w:name="_Toc94802712"/>
      <w:r>
        <w:t>6.</w:t>
      </w:r>
      <w:r w:rsidR="00C42AFA">
        <w:t>6</w:t>
      </w:r>
      <w:r>
        <w:t>.9</w:t>
      </w:r>
      <w:r>
        <w:tab/>
        <w:t>Anchor Results</w:t>
      </w:r>
      <w:bookmarkEnd w:id="4187"/>
    </w:p>
    <w:p w14:paraId="7E4D47E2" w14:textId="7A9A611A" w:rsidR="00EF3875" w:rsidRDefault="00EF3875" w:rsidP="00EF3875">
      <w:pPr>
        <w:pStyle w:val="Heading4"/>
      </w:pPr>
      <w:bookmarkStart w:id="4188" w:name="_Toc94802713"/>
      <w:r>
        <w:t>6.</w:t>
      </w:r>
      <w:r w:rsidR="000C644F">
        <w:t>6</w:t>
      </w:r>
      <w:r>
        <w:t>.9.1</w:t>
      </w:r>
      <w:r>
        <w:tab/>
        <w:t>H.264/AVC Anchors</w:t>
      </w:r>
      <w:bookmarkEnd w:id="4188"/>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759E9329" w14:textId="2D2693C8" w:rsidR="00332902" w:rsidRDefault="00332902" w:rsidP="00EF3875">
      <w:pPr>
        <w:pStyle w:val="EditorsNote"/>
        <w:numPr>
          <w:ilvl w:val="0"/>
          <w:numId w:val="2"/>
        </w:numPr>
      </w:pPr>
      <w:r>
        <w:t xml:space="preserve">Verification </w:t>
      </w:r>
      <w:r w:rsidR="00B1238F">
        <w:t>is still missing</w:t>
      </w:r>
    </w:p>
    <w:p w14:paraId="1B6E36A2" w14:textId="703DDC95" w:rsidR="00EF3875" w:rsidRDefault="00EF3875" w:rsidP="00EF3875">
      <w:pPr>
        <w:pStyle w:val="Heading4"/>
      </w:pPr>
      <w:bookmarkStart w:id="4189" w:name="_Toc94802714"/>
      <w:r>
        <w:t>6.</w:t>
      </w:r>
      <w:r w:rsidR="000C644F">
        <w:t>6</w:t>
      </w:r>
      <w:r>
        <w:t>.9.2</w:t>
      </w:r>
      <w:r>
        <w:tab/>
        <w:t>H.265/HEVC Anchors</w:t>
      </w:r>
      <w:bookmarkEnd w:id="4189"/>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302CFF84" w:rsidR="00C516F2" w:rsidRDefault="00ED5BE2" w:rsidP="00D152A3">
      <w:pPr>
        <w:pStyle w:val="EditorsNote"/>
        <w:numPr>
          <w:ilvl w:val="0"/>
          <w:numId w:val="2"/>
        </w:numPr>
      </w:pPr>
      <w:r>
        <w:t>Verification is still missing</w:t>
      </w:r>
    </w:p>
    <w:p w14:paraId="63392B24" w14:textId="27B1E27A" w:rsidR="00C03546" w:rsidRDefault="00C03546" w:rsidP="00C03546">
      <w:pPr>
        <w:pStyle w:val="Heading3"/>
      </w:pPr>
      <w:bookmarkStart w:id="4190" w:name="_Toc94802715"/>
      <w:r>
        <w:t>6.</w:t>
      </w:r>
      <w:r w:rsidR="00C42AFA">
        <w:t>6</w:t>
      </w:r>
      <w:r>
        <w:t>.10</w:t>
      </w:r>
      <w:bookmarkStart w:id="4191" w:name="_Toc49377065"/>
      <w:bookmarkEnd w:id="4174"/>
      <w:bookmarkEnd w:id="4175"/>
      <w:r>
        <w:tab/>
        <w:t>Additional Information</w:t>
      </w:r>
      <w:bookmarkEnd w:id="4191"/>
      <w:r>
        <w:t xml:space="preserve"> and Performance Data</w:t>
      </w:r>
      <w:bookmarkEnd w:id="4190"/>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4192" w:name="_Toc49377066"/>
      <w:bookmarkStart w:id="4193" w:name="_Toc94802716"/>
      <w:r>
        <w:t>7</w:t>
      </w:r>
      <w:r>
        <w:tab/>
        <w:t xml:space="preserve">Characterization </w:t>
      </w:r>
      <w:bookmarkEnd w:id="4192"/>
      <w:r w:rsidR="00032C13">
        <w:t>Framework</w:t>
      </w:r>
      <w:bookmarkEnd w:id="4193"/>
    </w:p>
    <w:p w14:paraId="1066F581" w14:textId="77777777" w:rsidR="00730F6C" w:rsidRDefault="00730F6C" w:rsidP="00730F6C">
      <w:pPr>
        <w:pStyle w:val="Heading2"/>
      </w:pPr>
      <w:bookmarkStart w:id="4194" w:name="_Toc94802717"/>
      <w:r>
        <w:t>7.1</w:t>
      </w:r>
      <w:r>
        <w:tab/>
        <w:t>Introduction</w:t>
      </w:r>
      <w:bookmarkEnd w:id="4194"/>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4195" w:name="_Toc94802718"/>
      <w:r>
        <w:t>7.2</w:t>
      </w:r>
      <w:r>
        <w:tab/>
        <w:t xml:space="preserve">Characterization against </w:t>
      </w:r>
      <w:r w:rsidR="007A5B57">
        <w:t>3GPP Anchor Codecs</w:t>
      </w:r>
      <w:bookmarkEnd w:id="4195"/>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lastRenderedPageBreak/>
        <w:t>1.</w:t>
      </w:r>
      <w:r w:rsidR="00265D72">
        <w:tab/>
        <w:t>For scenario 1:</w:t>
      </w:r>
    </w:p>
    <w:p w14:paraId="2356E50A" w14:textId="1FB77525" w:rsidR="00C176FC" w:rsidRDefault="00E16B22" w:rsidP="00265D72">
      <w:pPr>
        <w:pStyle w:val="B2"/>
      </w:pPr>
      <w:r>
        <w:t>a)</w:t>
      </w:r>
      <w:r w:rsidR="00265D72">
        <w:tab/>
      </w:r>
      <w:r w:rsidR="004053EA" w:rsidRPr="004053EA">
        <w:rPr>
          <w:i/>
        </w:rPr>
        <w:t>BD-Rate Gain</w:t>
      </w:r>
      <w:r w:rsidR="00990148">
        <w:t xml:space="preserve"> table as defined in clause 5.7</w:t>
      </w:r>
      <w:r w:rsidR="005774AE">
        <w:t xml:space="preserve"> 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4E7B11FA" w:rsidR="00D04A66" w:rsidRDefault="00E16B22" w:rsidP="00280862">
      <w:pPr>
        <w:pStyle w:val="B2"/>
      </w:pPr>
      <w:r>
        <w:t>a)</w:t>
      </w:r>
      <w:r w:rsidR="00265D72">
        <w:tab/>
      </w:r>
      <w:r w:rsidR="004053EA" w:rsidRPr="004053EA">
        <w:rPr>
          <w:i/>
        </w:rPr>
        <w:t>BD-Rate Gain</w:t>
      </w:r>
      <w:r w:rsidR="00D04A66">
        <w:t xml:space="preserve"> table as defined in clause 5.7 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1C133E3C" w:rsidR="00E463AA" w:rsidRDefault="00E16B22" w:rsidP="00280862">
      <w:pPr>
        <w:pStyle w:val="B2"/>
      </w:pPr>
      <w:r>
        <w:t>b)</w:t>
      </w:r>
      <w:r w:rsidR="00265D72">
        <w:tab/>
      </w:r>
      <w:r w:rsidR="004053EA" w:rsidRPr="004053EA">
        <w:rPr>
          <w:i/>
        </w:rPr>
        <w:t>BD-Rate Gain</w:t>
      </w:r>
      <w:r w:rsidR="00E463AA">
        <w:t xml:space="preserve"> table as defined in clause 5.7 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2E5DBB8C"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S4-JM-01 as defined in clause 6.5.8.2 with a comparable configuration and all SDR metrics defined clause 6.5.5.</w:t>
      </w:r>
    </w:p>
    <w:p w14:paraId="4C8E2699" w14:textId="1A48CA72"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78522EFA"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711E8A33"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5EB3A403" w:rsidR="00366290" w:rsidRDefault="00366290" w:rsidP="00B74869">
      <w:pPr>
        <w:rPr>
          <w:rFonts w:ascii="Arial" w:hAnsi="Arial"/>
          <w:noProof/>
          <w:sz w:val="28"/>
        </w:rPr>
      </w:pPr>
      <w:r w:rsidRPr="00280862">
        <w:rPr>
          <w:rFonts w:ascii="Arial" w:hAnsi="Arial"/>
          <w:noProof/>
          <w:sz w:val="28"/>
        </w:rPr>
        <w:t>7.3</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5278814D" w:rsidR="00B74869" w:rsidRDefault="006E19AD" w:rsidP="00B74869">
      <w:pPr>
        <w:pStyle w:val="B2"/>
      </w:pPr>
      <w:r>
        <w:t>a)</w:t>
      </w:r>
      <w:r w:rsidR="00B74869">
        <w:tab/>
      </w:r>
      <w:r w:rsidR="004053EA" w:rsidRPr="004053EA">
        <w:rPr>
          <w:i/>
        </w:rPr>
        <w:t>BD-Rate Gain</w:t>
      </w:r>
      <w:r w:rsidR="00B74869">
        <w:t xml:space="preserve"> table as defined in clause 5.7 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09EA4DD9" w:rsidR="00741A0D" w:rsidRDefault="006E19AD" w:rsidP="00772C07">
      <w:pPr>
        <w:pStyle w:val="B2"/>
      </w:pPr>
      <w:r>
        <w:t>b)</w:t>
      </w:r>
      <w:r w:rsidR="00741A0D">
        <w:tab/>
      </w:r>
      <w:r w:rsidR="004053EA" w:rsidRPr="004053EA">
        <w:rPr>
          <w:i/>
        </w:rPr>
        <w:t>BD-Rate Gain</w:t>
      </w:r>
      <w:r w:rsidR="00741A0D">
        <w:t xml:space="preserve"> table as defined in clause 5.7 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68D627A9" w:rsidR="00741A0D" w:rsidRDefault="006E19AD" w:rsidP="00741A0D">
      <w:pPr>
        <w:pStyle w:val="B2"/>
      </w:pPr>
      <w:r>
        <w:t>a)</w:t>
      </w:r>
      <w:r w:rsidR="00741A0D">
        <w:tab/>
      </w:r>
      <w:r w:rsidR="004053EA" w:rsidRPr="004053EA">
        <w:rPr>
          <w:i/>
        </w:rPr>
        <w:t>BD-Rate Gain</w:t>
      </w:r>
      <w:r w:rsidR="00741A0D">
        <w:t xml:space="preserve"> table as defined in clause 5.7 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2A071FA3" w:rsidR="00741A0D" w:rsidRDefault="006E19AD" w:rsidP="00280862">
      <w:pPr>
        <w:pStyle w:val="B2"/>
      </w:pPr>
      <w:r>
        <w:t>b)</w:t>
      </w:r>
      <w:r w:rsidR="00741A0D">
        <w:tab/>
      </w:r>
      <w:r w:rsidR="004053EA" w:rsidRPr="004053EA">
        <w:rPr>
          <w:i/>
        </w:rPr>
        <w:t>BD-Rate Gain</w:t>
      </w:r>
      <w:r w:rsidR="00741A0D">
        <w:t xml:space="preserve"> table as defined in clause 5.7 for all </w:t>
      </w:r>
      <w:bookmarkStart w:id="4196" w:name="_Hlk86058545"/>
      <w:r w:rsidR="00741A0D">
        <w:t xml:space="preserve">H.265/HEVC </w:t>
      </w:r>
      <w:bookmarkEnd w:id="4196"/>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621412F7" w:rsidR="00B74869" w:rsidRDefault="00E16B22" w:rsidP="00B74869">
      <w:pPr>
        <w:pStyle w:val="B2"/>
      </w:pPr>
      <w:r>
        <w:t>a)</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5C19E7CD" w:rsidR="00B74869" w:rsidRDefault="00E16B22" w:rsidP="00B74869">
      <w:pPr>
        <w:pStyle w:val="B2"/>
      </w:pPr>
      <w:r>
        <w:lastRenderedPageBreak/>
        <w:t>b)</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523B4688" w14:textId="531D742A" w:rsidR="00C83B28" w:rsidRDefault="00C83B28" w:rsidP="00C83B28">
      <w:pPr>
        <w:pStyle w:val="B2"/>
      </w:pPr>
      <w:r>
        <w:t>c)</w:t>
      </w:r>
      <w:r>
        <w:tab/>
      </w:r>
      <w:r w:rsidRPr="004053EA">
        <w:rPr>
          <w:i/>
        </w:rPr>
        <w:t>BD-Rate Gain</w:t>
      </w:r>
      <w:r>
        <w:t xml:space="preserve"> table as defined in clause 5.7 for all H.265/HEVC reference sequences and configuration S3-HM-03 as defined in clause 6.4.8.3 with a comparable configuration and all SDR metrics defined clause 6.4.5.</w:t>
      </w:r>
    </w:p>
    <w:p w14:paraId="68DE9224" w14:textId="57CDD8A8" w:rsidR="00C83B28" w:rsidRDefault="00C83B28" w:rsidP="00C83B28">
      <w:pPr>
        <w:pStyle w:val="B2"/>
      </w:pPr>
      <w:r>
        <w:t>d)</w:t>
      </w:r>
      <w:r>
        <w:tab/>
      </w:r>
      <w:r w:rsidRPr="004053EA">
        <w:rPr>
          <w:i/>
        </w:rPr>
        <w:t>BD-Rate Gain</w:t>
      </w:r>
      <w:r>
        <w:t xml:space="preserve"> table as defined in clause 5.7 for all H.265/HEVC reference sequences and configuration S3-HM-04 as defined in clause 6.4.8.3 with a comparable configuration and all SDR metrics defined clause 6.4.5.</w:t>
      </w:r>
    </w:p>
    <w:p w14:paraId="6E39BC89" w14:textId="7F170865" w:rsidR="00B74869" w:rsidRDefault="00E16B22" w:rsidP="00B74869">
      <w:pPr>
        <w:pStyle w:val="B1"/>
      </w:pPr>
      <w:r>
        <w:t>4.</w:t>
      </w:r>
      <w:r w:rsidR="00B74869">
        <w:tab/>
        <w:t>For scenario 4:</w:t>
      </w:r>
    </w:p>
    <w:p w14:paraId="3802CBF5" w14:textId="2ADF20DD"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p>
    <w:p w14:paraId="5E5736F7" w14:textId="0F6AEC10"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4BDE108A"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625E4B18"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47CBF58E" w:rsidR="00B74869" w:rsidRPr="00442B71" w:rsidRDefault="00B74869" w:rsidP="00B74869">
      <w:pPr>
        <w:rPr>
          <w:rFonts w:ascii="Arial" w:hAnsi="Arial"/>
          <w:noProof/>
          <w:sz w:val="28"/>
        </w:rPr>
      </w:pPr>
      <w:r w:rsidRPr="00442B71">
        <w:rPr>
          <w:rFonts w:ascii="Arial" w:hAnsi="Arial"/>
          <w:noProof/>
          <w:sz w:val="28"/>
        </w:rPr>
        <w:t>7.3</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32D3A591" w:rsidR="007B0897" w:rsidRDefault="00B74713" w:rsidP="007B0897">
      <w:pPr>
        <w:pStyle w:val="B2"/>
      </w:pPr>
      <w:r>
        <w:t>a)</w:t>
      </w:r>
      <w:r w:rsidR="007B0897">
        <w:tab/>
      </w:r>
      <w:r w:rsidR="004053EA" w:rsidRPr="004053EA">
        <w:rPr>
          <w:i/>
        </w:rPr>
        <w:t>BD-Rate Gain</w:t>
      </w:r>
      <w:r w:rsidR="007B0897">
        <w:t xml:space="preserve"> table as defined in clause 5.7 for all H.265/HEVC reference sequences and configuration S3-SCC-01 as defined in clause 6.4.8.3 with a comparable configuration and all SDR metrics defined clause 6.4.5.</w:t>
      </w:r>
    </w:p>
    <w:p w14:paraId="2EDB1AD0" w14:textId="35545522" w:rsidR="00436DBD" w:rsidRDefault="00B74713" w:rsidP="00280862">
      <w:pPr>
        <w:pStyle w:val="B2"/>
      </w:pPr>
      <w:r>
        <w:t>b)</w:t>
      </w:r>
      <w:r w:rsidR="007B0897">
        <w:tab/>
      </w:r>
      <w:r w:rsidR="004053EA" w:rsidRPr="004053EA">
        <w:rPr>
          <w:i/>
        </w:rPr>
        <w:t>BD-Rate Gain</w:t>
      </w:r>
      <w:r w:rsidR="007B0897">
        <w:t xml:space="preserve"> table as defined in clause 5.7 for all H.265/HEVC reference sequences and configuration S3-SCC-02 as defined in clause 6.4.8.3 with a comparable configuration and all SDR metrics defined clause 6.4.5.</w:t>
      </w:r>
    </w:p>
    <w:p w14:paraId="26465E71" w14:textId="19CEA957" w:rsidR="00C83B28" w:rsidRDefault="00C83B28" w:rsidP="00C83B28">
      <w:pPr>
        <w:pStyle w:val="B2"/>
      </w:pPr>
      <w:r>
        <w:t>c)</w:t>
      </w:r>
      <w:r>
        <w:tab/>
      </w:r>
      <w:r w:rsidRPr="004053EA">
        <w:rPr>
          <w:i/>
        </w:rPr>
        <w:t>BD-Rate Gain</w:t>
      </w:r>
      <w:r>
        <w:t xml:space="preserve"> table as defined in clause 5.7 for all H.265/HEVC reference sequences and configuration S3-SCC-03 as defined in clause 6.4.8.3 with a comparable configuration and all SDR metrics defined clause 6.4.5.</w:t>
      </w:r>
    </w:p>
    <w:p w14:paraId="7F52CB18" w14:textId="16ABCD88" w:rsidR="00C83B28" w:rsidRDefault="00C83B28" w:rsidP="00C33582">
      <w:pPr>
        <w:pStyle w:val="B2"/>
      </w:pPr>
      <w:r>
        <w:t>d)</w:t>
      </w:r>
      <w:r>
        <w:tab/>
      </w:r>
      <w:r w:rsidRPr="004053EA">
        <w:rPr>
          <w:i/>
        </w:rPr>
        <w:t>BD-Rate Gain</w:t>
      </w:r>
      <w:r>
        <w:t xml:space="preserve"> table as defined in clause 5.7 for all H.265/HEVC reference sequences and configuration S3-SCC-04 as defined in clause 6.4.8.3 with a comparable configuration and all SDR metrics defined clause 6.4.5.</w:t>
      </w:r>
    </w:p>
    <w:p w14:paraId="26A0639F" w14:textId="195A41F6" w:rsidR="00436DBD" w:rsidRDefault="00436DBD" w:rsidP="00436DBD">
      <w:pPr>
        <w:pStyle w:val="B1"/>
      </w:pPr>
      <w:r>
        <w:t>4.</w:t>
      </w:r>
      <w:r>
        <w:tab/>
        <w:t>For scenario 4 no characterization possible.</w:t>
      </w:r>
    </w:p>
    <w:p w14:paraId="2D23F468" w14:textId="6AC551AC" w:rsidR="007B0897" w:rsidRDefault="00B74713" w:rsidP="007B0897">
      <w:pPr>
        <w:pStyle w:val="B1"/>
      </w:pPr>
      <w:r>
        <w:t>5.</w:t>
      </w:r>
      <w:r w:rsidR="007B0897">
        <w:tab/>
        <w:t>For scenario 5:</w:t>
      </w:r>
    </w:p>
    <w:p w14:paraId="57640D40" w14:textId="43B707E1" w:rsidR="007B0897" w:rsidRDefault="00436DBD" w:rsidP="007B0897">
      <w:pPr>
        <w:pStyle w:val="B2"/>
      </w:pPr>
      <w:r>
        <w:lastRenderedPageBreak/>
        <w:t>a)</w:t>
      </w:r>
      <w:r w:rsidR="007B0897">
        <w:tab/>
      </w:r>
      <w:r w:rsidR="004053EA" w:rsidRPr="004053EA">
        <w:rPr>
          <w:i/>
        </w:rPr>
        <w:t>BD-Rate Gain</w:t>
      </w:r>
      <w:r w:rsidR="007B0897">
        <w:t xml:space="preserve"> table as defined in clause 5.7 for all H.265/HEVC reference sequences and configuration S5-HM-01 as defined in clause 6.6.8.3 with a comparable configuration and all SDR metrics defined clause 6.6.5.</w:t>
      </w:r>
    </w:p>
    <w:p w14:paraId="345D376D" w14:textId="66D53E0F" w:rsidR="007B0897" w:rsidRDefault="00436DBD" w:rsidP="007B0897">
      <w:pPr>
        <w:pStyle w:val="B2"/>
      </w:pPr>
      <w:r>
        <w:t>b)</w:t>
      </w:r>
      <w:r w:rsidR="007B0897">
        <w:tab/>
      </w:r>
      <w:r w:rsidR="004053EA" w:rsidRPr="004053EA">
        <w:rPr>
          <w:i/>
        </w:rPr>
        <w:t>BD-Rate Gain</w:t>
      </w:r>
      <w:r w:rsidR="007B0897">
        <w:t xml:space="preserve"> table as defined in clause 5.7 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08A790F5" w14:textId="77777777" w:rsidR="008C30AA" w:rsidRDefault="008C30AA" w:rsidP="008C30AA">
      <w:pPr>
        <w:pStyle w:val="Heading2"/>
      </w:pPr>
      <w:bookmarkStart w:id="4197" w:name="_Toc70944490"/>
      <w:bookmarkStart w:id="4198" w:name="_Toc94802719"/>
      <w:r>
        <w:t>7.4</w:t>
      </w:r>
      <w:r>
        <w:tab/>
        <w:t>H.265/HEVC Characterization against H.264/AVC</w:t>
      </w:r>
      <w:bookmarkEnd w:id="4197"/>
      <w:bookmarkEnd w:id="4198"/>
    </w:p>
    <w:p w14:paraId="1F70AEA5" w14:textId="77777777" w:rsidR="008C30AA" w:rsidRDefault="008C30AA" w:rsidP="008C30AA">
      <w:pPr>
        <w:rPr>
          <w:rFonts w:ascii="Arial" w:hAnsi="Arial"/>
          <w:noProof/>
          <w:sz w:val="28"/>
        </w:rPr>
      </w:pPr>
      <w:r>
        <w:rPr>
          <w:rFonts w:ascii="Arial" w:hAnsi="Arial"/>
          <w:noProof/>
          <w:sz w:val="28"/>
        </w:rPr>
        <w:t>7.4.1 Introduction</w:t>
      </w:r>
    </w:p>
    <w:p w14:paraId="40E8A6CA" w14:textId="77777777" w:rsidR="008C30AA" w:rsidRDefault="008C30AA" w:rsidP="008C30AA">
      <w:r>
        <w:t>This clause provides characterization results for H.265/HEVC against H.264/AVC for different scenarios and metrics.</w:t>
      </w:r>
    </w:p>
    <w:p w14:paraId="735877F6" w14:textId="52679D39" w:rsidR="008C30AA" w:rsidRDefault="008C30AA" w:rsidP="008C30AA">
      <w:pPr>
        <w:rPr>
          <w:rFonts w:ascii="Arial" w:hAnsi="Arial"/>
          <w:noProof/>
          <w:sz w:val="28"/>
        </w:rPr>
      </w:pPr>
      <w:r>
        <w:rPr>
          <w:rFonts w:ascii="Arial" w:hAnsi="Arial"/>
          <w:noProof/>
          <w:sz w:val="28"/>
        </w:rPr>
        <w:t>7.4.2 H.265/HEVC HM against H.264/AVC</w:t>
      </w:r>
    </w:p>
    <w:p w14:paraId="23FF1DD1" w14:textId="77777777" w:rsidR="008C30AA" w:rsidRDefault="008C30AA" w:rsidP="008C30AA">
      <w:pPr>
        <w:pStyle w:val="Heading4"/>
      </w:pPr>
      <w:bookmarkStart w:id="4199" w:name="_Toc94802720"/>
      <w:r>
        <w:t>7.4.2.1</w:t>
      </w:r>
      <w:r>
        <w:tab/>
      </w:r>
      <w:r w:rsidRPr="00840E21">
        <w:t>Overview</w:t>
      </w:r>
      <w:bookmarkEnd w:id="4199"/>
    </w:p>
    <w:p w14:paraId="0D27A1BD" w14:textId="77777777" w:rsidR="008C30AA" w:rsidRDefault="008C30AA" w:rsidP="008C30AA">
      <w:r>
        <w:t xml:space="preserve">This clause provides a full characterization of </w:t>
      </w:r>
      <w:r w:rsidRPr="001D06F8">
        <w:t>H.265/HEVC HM against H.264/AVC</w:t>
      </w:r>
      <w:r>
        <w:t xml:space="preserve"> according to clause 7.2.1. The results provided in clause 6 are used for the characterization.</w:t>
      </w:r>
    </w:p>
    <w:p w14:paraId="447475B9" w14:textId="71A3F0C8" w:rsidR="008C30AA" w:rsidRDefault="008C30AA" w:rsidP="008C30AA">
      <w:pPr>
        <w:pStyle w:val="Heading4"/>
      </w:pPr>
      <w:bookmarkStart w:id="4200" w:name="_Toc94802721"/>
      <w:r>
        <w:t>7.4.2.2</w:t>
      </w:r>
      <w:r>
        <w:tab/>
        <w:t>Scenario 1: Full HD</w:t>
      </w:r>
      <w:bookmarkEnd w:id="4200"/>
    </w:p>
    <w:p w14:paraId="42D51E89" w14:textId="77777777" w:rsidR="008C30AA" w:rsidRDefault="008C30AA" w:rsidP="008C30AA">
      <w:r>
        <w:t>This clause provides characterization of H.265/HEVC HM mode configurations against H.264/AVC JM for Scenario 1 Full HD. In particular, Table 7.4.2.2-1 provides the BD rate gain of H.265/HEVC HM with S1-HM-01 against H.264/AVC JM with configuration S1-HM-01, i.e. with the Full HD SDR scenario reference sequences.</w:t>
      </w:r>
    </w:p>
    <w:p w14:paraId="05014FEE" w14:textId="710D55A2" w:rsidR="008C30AA" w:rsidRDefault="008C30AA" w:rsidP="008C30AA">
      <w:pPr>
        <w:pStyle w:val="TH"/>
        <w:ind w:left="284"/>
      </w:pPr>
      <w:r>
        <w:t>Table 7.4.2.2-1 BD rate gain of H.265/HEVC HM with S1-JM-01 against H.264/AVC HM with configuration S1-JM-01, i.e. with the Full HD SDR scenario reference sequences</w:t>
      </w:r>
    </w:p>
    <w:p w14:paraId="279B1D44" w14:textId="385A2EEC" w:rsidR="00C83B28" w:rsidRDefault="00C83B28" w:rsidP="00840E21">
      <w:pPr>
        <w:pStyle w:val="EditorsNote"/>
      </w:pPr>
      <w:r>
        <w:t>Editor’s Note:  MS SSIM and VMAF metrics for H.265/HEVC still missing.</w:t>
      </w:r>
    </w:p>
    <w:tbl>
      <w:tblPr>
        <w:tblStyle w:val="GridTable5Dark-Accent3"/>
        <w:tblW w:w="0" w:type="auto"/>
        <w:jc w:val="center"/>
        <w:tblLook w:val="04A0" w:firstRow="1" w:lastRow="0" w:firstColumn="1" w:lastColumn="0" w:noHBand="0" w:noVBand="1"/>
      </w:tblPr>
      <w:tblGrid>
        <w:gridCol w:w="2062"/>
        <w:gridCol w:w="1750"/>
        <w:gridCol w:w="828"/>
        <w:gridCol w:w="828"/>
        <w:gridCol w:w="1005"/>
        <w:gridCol w:w="828"/>
      </w:tblGrid>
      <w:tr w:rsidR="008C30AA" w:rsidRPr="00EF3C96" w14:paraId="01423B9E"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E640EFE" w14:textId="77777777" w:rsidR="008C30AA" w:rsidRPr="00EF3C96" w:rsidRDefault="008C30AA" w:rsidP="004F28C9">
            <w:pPr>
              <w:pStyle w:val="TAH"/>
              <w:rPr>
                <w:rFonts w:cs="Arial"/>
                <w:sz w:val="20"/>
                <w:lang w:val="en-US"/>
              </w:rPr>
            </w:pPr>
            <w:r w:rsidRPr="00EF3C96">
              <w:rPr>
                <w:rFonts w:cs="Arial"/>
                <w:sz w:val="20"/>
                <w:lang w:val="en-US"/>
              </w:rPr>
              <w:t>Reference sequence</w:t>
            </w:r>
          </w:p>
        </w:tc>
        <w:tc>
          <w:tcPr>
            <w:tcW w:w="0" w:type="auto"/>
            <w:tcBorders>
              <w:bottom w:val="single" w:sz="4" w:space="0" w:color="FFFFFF"/>
            </w:tcBorders>
            <w:hideMark/>
          </w:tcPr>
          <w:p w14:paraId="7F9FDC38" w14:textId="77777777" w:rsidR="008C30AA" w:rsidRPr="00840E21"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EF3C96">
              <w:rPr>
                <w:rFonts w:cs="Arial"/>
                <w:sz w:val="20"/>
                <w:lang w:val="en-US"/>
              </w:rPr>
              <w:t>Name</w:t>
            </w:r>
          </w:p>
        </w:tc>
        <w:tc>
          <w:tcPr>
            <w:tcW w:w="0" w:type="auto"/>
            <w:tcBorders>
              <w:bottom w:val="single" w:sz="4" w:space="0" w:color="FFFFFF"/>
            </w:tcBorders>
            <w:vAlign w:val="bottom"/>
            <w:hideMark/>
          </w:tcPr>
          <w:p w14:paraId="32D04828"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840E21">
              <w:rPr>
                <w:rFonts w:cs="Arial"/>
                <w:color w:val="auto"/>
                <w:sz w:val="20"/>
                <w:lang w:val="en-US"/>
              </w:rPr>
              <w:t>psnr</w:t>
            </w:r>
          </w:p>
        </w:tc>
        <w:tc>
          <w:tcPr>
            <w:tcW w:w="0" w:type="auto"/>
            <w:tcBorders>
              <w:bottom w:val="single" w:sz="4" w:space="0" w:color="FFFFFF"/>
            </w:tcBorders>
            <w:vAlign w:val="bottom"/>
          </w:tcPr>
          <w:p w14:paraId="7B6CEB16"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840E21">
              <w:rPr>
                <w:rFonts w:cs="Arial"/>
                <w:color w:val="auto"/>
                <w:sz w:val="20"/>
                <w:lang w:val="en-US"/>
              </w:rPr>
              <w:t>y_psnr</w:t>
            </w:r>
          </w:p>
        </w:tc>
        <w:tc>
          <w:tcPr>
            <w:tcW w:w="0" w:type="auto"/>
            <w:tcBorders>
              <w:bottom w:val="single" w:sz="4" w:space="0" w:color="FFFFFF"/>
            </w:tcBorders>
            <w:vAlign w:val="bottom"/>
          </w:tcPr>
          <w:p w14:paraId="1C83B2EA"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840E21">
              <w:rPr>
                <w:rFonts w:cs="Arial"/>
                <w:color w:val="auto"/>
                <w:sz w:val="20"/>
                <w:lang w:val="en-US"/>
              </w:rPr>
              <w:t>ms_ssim</w:t>
            </w:r>
          </w:p>
        </w:tc>
        <w:tc>
          <w:tcPr>
            <w:tcW w:w="0" w:type="auto"/>
            <w:tcBorders>
              <w:bottom w:val="single" w:sz="4" w:space="0" w:color="FFFFFF"/>
            </w:tcBorders>
            <w:vAlign w:val="bottom"/>
          </w:tcPr>
          <w:p w14:paraId="037381AB"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840E21">
              <w:rPr>
                <w:rFonts w:cs="Arial"/>
                <w:color w:val="auto"/>
                <w:sz w:val="20"/>
                <w:lang w:val="en-US"/>
              </w:rPr>
              <w:t>vmaf</w:t>
            </w:r>
          </w:p>
        </w:tc>
      </w:tr>
      <w:tr w:rsidR="00300F42" w:rsidRPr="00EF3C96" w14:paraId="3EFE642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F5BC3E" w14:textId="77777777" w:rsidR="00300F42" w:rsidRPr="00EF3C96" w:rsidRDefault="00300F42" w:rsidP="00300F42">
            <w:pPr>
              <w:pStyle w:val="TAH"/>
              <w:rPr>
                <w:rFonts w:cs="Arial"/>
                <w:sz w:val="20"/>
                <w:lang w:val="en-US"/>
              </w:rPr>
            </w:pPr>
            <w:r w:rsidRPr="00840E21">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424377EE" w14:textId="77777777" w:rsidR="00300F42" w:rsidRPr="00EF3C96"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5CCFDC" w14:textId="57F88A96"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32.082</w:t>
            </w:r>
          </w:p>
        </w:tc>
        <w:tc>
          <w:tcPr>
            <w:tcW w:w="0" w:type="auto"/>
            <w:tcBorders>
              <w:top w:val="single" w:sz="4" w:space="0" w:color="FFFFFF"/>
              <w:left w:val="single" w:sz="4" w:space="0" w:color="FFFFFF"/>
              <w:bottom w:val="single" w:sz="4" w:space="0" w:color="FFFFFF"/>
              <w:right w:val="single" w:sz="4" w:space="0" w:color="FFFFFF"/>
            </w:tcBorders>
            <w:vAlign w:val="bottom"/>
          </w:tcPr>
          <w:p w14:paraId="509F0210" w14:textId="74E96E76"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30.383</w:t>
            </w:r>
          </w:p>
        </w:tc>
        <w:tc>
          <w:tcPr>
            <w:tcW w:w="0" w:type="auto"/>
            <w:tcBorders>
              <w:top w:val="single" w:sz="4" w:space="0" w:color="FFFFFF"/>
              <w:left w:val="single" w:sz="4" w:space="0" w:color="FFFFFF"/>
              <w:bottom w:val="single" w:sz="4" w:space="0" w:color="FFFFFF"/>
              <w:right w:val="single" w:sz="4" w:space="0" w:color="FFFFFF"/>
            </w:tcBorders>
            <w:vAlign w:val="bottom"/>
          </w:tcPr>
          <w:p w14:paraId="7F1F032A" w14:textId="3A3F9A21"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29.719</w:t>
            </w:r>
          </w:p>
        </w:tc>
        <w:tc>
          <w:tcPr>
            <w:tcW w:w="0" w:type="auto"/>
            <w:tcBorders>
              <w:top w:val="single" w:sz="4" w:space="0" w:color="FFFFFF"/>
              <w:left w:val="single" w:sz="4" w:space="0" w:color="FFFFFF"/>
              <w:bottom w:val="single" w:sz="4" w:space="0" w:color="FFFFFF"/>
              <w:right w:val="single" w:sz="4" w:space="0" w:color="FFFFFF"/>
            </w:tcBorders>
            <w:vAlign w:val="bottom"/>
          </w:tcPr>
          <w:p w14:paraId="63C95CEA" w14:textId="3508C82B"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36.382</w:t>
            </w:r>
          </w:p>
        </w:tc>
      </w:tr>
      <w:tr w:rsidR="00300F42" w:rsidRPr="00EF3C96" w14:paraId="6000809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563D7C" w14:textId="77777777" w:rsidR="00300F42" w:rsidRPr="00EF3C96" w:rsidRDefault="00300F42" w:rsidP="00300F42">
            <w:pPr>
              <w:pStyle w:val="TAH"/>
              <w:rPr>
                <w:rFonts w:cs="Arial"/>
                <w:sz w:val="20"/>
                <w:lang w:val="en-US"/>
              </w:rPr>
            </w:pPr>
            <w:r w:rsidRPr="00840E21">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478192CA" w14:textId="77777777" w:rsidR="00300F42" w:rsidRPr="00EF3C96"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E939EE" w14:textId="2CF3EDD8"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39.327</w:t>
            </w:r>
          </w:p>
        </w:tc>
        <w:tc>
          <w:tcPr>
            <w:tcW w:w="0" w:type="auto"/>
            <w:tcBorders>
              <w:top w:val="single" w:sz="4" w:space="0" w:color="FFFFFF"/>
              <w:left w:val="single" w:sz="4" w:space="0" w:color="FFFFFF"/>
              <w:bottom w:val="single" w:sz="4" w:space="0" w:color="FFFFFF"/>
              <w:right w:val="single" w:sz="4" w:space="0" w:color="FFFFFF"/>
            </w:tcBorders>
            <w:vAlign w:val="bottom"/>
          </w:tcPr>
          <w:p w14:paraId="1E60448B" w14:textId="24F8313E"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41.448</w:t>
            </w:r>
          </w:p>
        </w:tc>
        <w:tc>
          <w:tcPr>
            <w:tcW w:w="0" w:type="auto"/>
            <w:tcBorders>
              <w:top w:val="single" w:sz="4" w:space="0" w:color="FFFFFF"/>
              <w:left w:val="single" w:sz="4" w:space="0" w:color="FFFFFF"/>
              <w:bottom w:val="single" w:sz="4" w:space="0" w:color="FFFFFF"/>
              <w:right w:val="single" w:sz="4" w:space="0" w:color="FFFFFF"/>
            </w:tcBorders>
            <w:vAlign w:val="bottom"/>
          </w:tcPr>
          <w:p w14:paraId="6E323D3E" w14:textId="6085CCB9"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43.211</w:t>
            </w:r>
          </w:p>
        </w:tc>
        <w:tc>
          <w:tcPr>
            <w:tcW w:w="0" w:type="auto"/>
            <w:tcBorders>
              <w:top w:val="single" w:sz="4" w:space="0" w:color="FFFFFF"/>
              <w:left w:val="single" w:sz="4" w:space="0" w:color="FFFFFF"/>
              <w:bottom w:val="single" w:sz="4" w:space="0" w:color="FFFFFF"/>
              <w:right w:val="single" w:sz="4" w:space="0" w:color="FFFFFF"/>
            </w:tcBorders>
            <w:vAlign w:val="bottom"/>
          </w:tcPr>
          <w:p w14:paraId="18646EEF" w14:textId="080BADB3"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45.182</w:t>
            </w:r>
          </w:p>
        </w:tc>
      </w:tr>
      <w:tr w:rsidR="00300F42" w:rsidRPr="00EF3C96" w14:paraId="7DFD98D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5222C9" w14:textId="77777777" w:rsidR="00300F42" w:rsidRPr="00EF3C96" w:rsidRDefault="00300F42" w:rsidP="00300F42">
            <w:pPr>
              <w:pStyle w:val="TAH"/>
              <w:rPr>
                <w:rFonts w:cs="Arial"/>
                <w:sz w:val="20"/>
                <w:lang w:val="en-US"/>
              </w:rPr>
            </w:pPr>
            <w:r w:rsidRPr="00840E21">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000D2B27" w14:textId="77777777" w:rsidR="00300F42" w:rsidRPr="00EF3C96"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43D1824" w14:textId="4313735C"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22.333</w:t>
            </w:r>
          </w:p>
        </w:tc>
        <w:tc>
          <w:tcPr>
            <w:tcW w:w="0" w:type="auto"/>
            <w:tcBorders>
              <w:top w:val="single" w:sz="4" w:space="0" w:color="FFFFFF"/>
              <w:left w:val="single" w:sz="4" w:space="0" w:color="FFFFFF"/>
              <w:bottom w:val="single" w:sz="4" w:space="0" w:color="FFFFFF"/>
              <w:right w:val="single" w:sz="4" w:space="0" w:color="FFFFFF"/>
            </w:tcBorders>
            <w:vAlign w:val="bottom"/>
          </w:tcPr>
          <w:p w14:paraId="06D3CD90" w14:textId="5C3D6743"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21.425</w:t>
            </w:r>
          </w:p>
        </w:tc>
        <w:tc>
          <w:tcPr>
            <w:tcW w:w="0" w:type="auto"/>
            <w:tcBorders>
              <w:top w:val="single" w:sz="4" w:space="0" w:color="FFFFFF"/>
              <w:left w:val="single" w:sz="4" w:space="0" w:color="FFFFFF"/>
              <w:bottom w:val="single" w:sz="4" w:space="0" w:color="FFFFFF"/>
              <w:right w:val="single" w:sz="4" w:space="0" w:color="FFFFFF"/>
            </w:tcBorders>
            <w:vAlign w:val="bottom"/>
          </w:tcPr>
          <w:p w14:paraId="0681BC17" w14:textId="3AAF632F"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26.250</w:t>
            </w:r>
          </w:p>
        </w:tc>
        <w:tc>
          <w:tcPr>
            <w:tcW w:w="0" w:type="auto"/>
            <w:tcBorders>
              <w:top w:val="single" w:sz="4" w:space="0" w:color="FFFFFF"/>
              <w:left w:val="single" w:sz="4" w:space="0" w:color="FFFFFF"/>
              <w:bottom w:val="single" w:sz="4" w:space="0" w:color="FFFFFF"/>
              <w:right w:val="single" w:sz="4" w:space="0" w:color="FFFFFF"/>
            </w:tcBorders>
            <w:vAlign w:val="bottom"/>
          </w:tcPr>
          <w:p w14:paraId="3A19772C" w14:textId="757CE6DA"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29.556</w:t>
            </w:r>
          </w:p>
        </w:tc>
      </w:tr>
      <w:tr w:rsidR="00300F42" w:rsidRPr="00EF3C96" w14:paraId="48065E5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DD26CF" w14:textId="77777777" w:rsidR="00300F42" w:rsidRPr="00EF3C96" w:rsidRDefault="00300F42" w:rsidP="00300F42">
            <w:pPr>
              <w:pStyle w:val="TAH"/>
              <w:rPr>
                <w:rFonts w:cs="Arial"/>
                <w:sz w:val="20"/>
                <w:lang w:val="en-US"/>
              </w:rPr>
            </w:pPr>
            <w:r w:rsidRPr="00840E21">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33267764" w14:textId="77777777" w:rsidR="00300F42" w:rsidRPr="00EF3C96"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BF06E6" w14:textId="53B11ECC"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55.723</w:t>
            </w:r>
          </w:p>
        </w:tc>
        <w:tc>
          <w:tcPr>
            <w:tcW w:w="0" w:type="auto"/>
            <w:tcBorders>
              <w:top w:val="single" w:sz="4" w:space="0" w:color="FFFFFF"/>
              <w:left w:val="single" w:sz="4" w:space="0" w:color="FFFFFF"/>
              <w:bottom w:val="single" w:sz="4" w:space="0" w:color="FFFFFF"/>
              <w:right w:val="single" w:sz="4" w:space="0" w:color="FFFFFF"/>
            </w:tcBorders>
            <w:vAlign w:val="bottom"/>
          </w:tcPr>
          <w:p w14:paraId="6C78A202" w14:textId="4CF75DA3"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56.078</w:t>
            </w:r>
          </w:p>
        </w:tc>
        <w:tc>
          <w:tcPr>
            <w:tcW w:w="0" w:type="auto"/>
            <w:tcBorders>
              <w:top w:val="single" w:sz="4" w:space="0" w:color="FFFFFF"/>
              <w:left w:val="single" w:sz="4" w:space="0" w:color="FFFFFF"/>
              <w:bottom w:val="single" w:sz="4" w:space="0" w:color="FFFFFF"/>
              <w:right w:val="single" w:sz="4" w:space="0" w:color="FFFFFF"/>
            </w:tcBorders>
            <w:vAlign w:val="bottom"/>
          </w:tcPr>
          <w:p w14:paraId="6AEC1B9D" w14:textId="48D014C6"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56.040</w:t>
            </w:r>
          </w:p>
        </w:tc>
        <w:tc>
          <w:tcPr>
            <w:tcW w:w="0" w:type="auto"/>
            <w:tcBorders>
              <w:top w:val="single" w:sz="4" w:space="0" w:color="FFFFFF"/>
              <w:left w:val="single" w:sz="4" w:space="0" w:color="FFFFFF"/>
              <w:bottom w:val="single" w:sz="4" w:space="0" w:color="FFFFFF"/>
              <w:right w:val="single" w:sz="4" w:space="0" w:color="FFFFFF"/>
            </w:tcBorders>
            <w:vAlign w:val="bottom"/>
          </w:tcPr>
          <w:p w14:paraId="7EEC3DA8" w14:textId="71B9D29C"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57.538</w:t>
            </w:r>
          </w:p>
        </w:tc>
      </w:tr>
      <w:tr w:rsidR="00300F42" w:rsidRPr="00EF3C96" w14:paraId="16C3782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5D7F94" w14:textId="77777777" w:rsidR="00300F42" w:rsidRPr="00EF3C96" w:rsidRDefault="00300F42" w:rsidP="00300F42">
            <w:pPr>
              <w:pStyle w:val="TAH"/>
              <w:rPr>
                <w:rFonts w:cs="Arial"/>
                <w:sz w:val="20"/>
                <w:lang w:val="en-US"/>
              </w:rPr>
            </w:pPr>
            <w:r w:rsidRPr="00840E21">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18F41A0C" w14:textId="77777777" w:rsidR="00300F42" w:rsidRPr="00EF3C96"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980A8F" w14:textId="00D18CFB"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43.287</w:t>
            </w:r>
          </w:p>
        </w:tc>
        <w:tc>
          <w:tcPr>
            <w:tcW w:w="0" w:type="auto"/>
            <w:tcBorders>
              <w:top w:val="single" w:sz="4" w:space="0" w:color="FFFFFF"/>
              <w:left w:val="single" w:sz="4" w:space="0" w:color="FFFFFF"/>
              <w:bottom w:val="single" w:sz="4" w:space="0" w:color="FFFFFF"/>
              <w:right w:val="single" w:sz="4" w:space="0" w:color="FFFFFF"/>
            </w:tcBorders>
            <w:vAlign w:val="bottom"/>
          </w:tcPr>
          <w:p w14:paraId="4EDA05BC" w14:textId="021A38A7"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43.673</w:t>
            </w:r>
          </w:p>
        </w:tc>
        <w:tc>
          <w:tcPr>
            <w:tcW w:w="0" w:type="auto"/>
            <w:tcBorders>
              <w:top w:val="single" w:sz="4" w:space="0" w:color="FFFFFF"/>
              <w:left w:val="single" w:sz="4" w:space="0" w:color="FFFFFF"/>
              <w:bottom w:val="single" w:sz="4" w:space="0" w:color="FFFFFF"/>
              <w:right w:val="single" w:sz="4" w:space="0" w:color="FFFFFF"/>
            </w:tcBorders>
            <w:vAlign w:val="bottom"/>
          </w:tcPr>
          <w:p w14:paraId="1D1AEBD2" w14:textId="42FC0C60"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47.438</w:t>
            </w:r>
          </w:p>
        </w:tc>
        <w:tc>
          <w:tcPr>
            <w:tcW w:w="0" w:type="auto"/>
            <w:tcBorders>
              <w:top w:val="single" w:sz="4" w:space="0" w:color="FFFFFF"/>
              <w:left w:val="single" w:sz="4" w:space="0" w:color="FFFFFF"/>
              <w:bottom w:val="single" w:sz="4" w:space="0" w:color="FFFFFF"/>
              <w:right w:val="single" w:sz="4" w:space="0" w:color="FFFFFF"/>
            </w:tcBorders>
            <w:vAlign w:val="bottom"/>
          </w:tcPr>
          <w:p w14:paraId="2CD587B2" w14:textId="5A739C92"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47.884</w:t>
            </w:r>
          </w:p>
        </w:tc>
      </w:tr>
      <w:tr w:rsidR="00300F42" w:rsidRPr="00EF3C96" w14:paraId="60AF9BF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E63F3F" w14:textId="77777777" w:rsidR="00300F42" w:rsidRPr="00EF3C96" w:rsidRDefault="00300F42" w:rsidP="00300F42">
            <w:pPr>
              <w:pStyle w:val="TAH"/>
              <w:rPr>
                <w:rFonts w:cs="Arial"/>
                <w:sz w:val="20"/>
                <w:lang w:val="en-US"/>
              </w:rPr>
            </w:pPr>
            <w:r w:rsidRPr="00840E21">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1315391E" w14:textId="77777777" w:rsidR="00300F42" w:rsidRPr="00EF3C96"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3CF696" w14:textId="204A6887"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30.424</w:t>
            </w:r>
          </w:p>
        </w:tc>
        <w:tc>
          <w:tcPr>
            <w:tcW w:w="0" w:type="auto"/>
            <w:tcBorders>
              <w:top w:val="single" w:sz="4" w:space="0" w:color="FFFFFF"/>
              <w:left w:val="single" w:sz="4" w:space="0" w:color="FFFFFF"/>
              <w:bottom w:val="single" w:sz="4" w:space="0" w:color="FFFFFF"/>
              <w:right w:val="single" w:sz="4" w:space="0" w:color="FFFFFF"/>
            </w:tcBorders>
            <w:vAlign w:val="bottom"/>
          </w:tcPr>
          <w:p w14:paraId="2DCCA54C" w14:textId="6198D490"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31.060</w:t>
            </w:r>
          </w:p>
        </w:tc>
        <w:tc>
          <w:tcPr>
            <w:tcW w:w="0" w:type="auto"/>
            <w:tcBorders>
              <w:top w:val="single" w:sz="4" w:space="0" w:color="FFFFFF"/>
              <w:left w:val="single" w:sz="4" w:space="0" w:color="FFFFFF"/>
              <w:bottom w:val="single" w:sz="4" w:space="0" w:color="FFFFFF"/>
              <w:right w:val="single" w:sz="4" w:space="0" w:color="FFFFFF"/>
            </w:tcBorders>
            <w:vAlign w:val="bottom"/>
          </w:tcPr>
          <w:p w14:paraId="1EEE0F0E" w14:textId="3F1F8A21"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32.543</w:t>
            </w:r>
          </w:p>
        </w:tc>
        <w:tc>
          <w:tcPr>
            <w:tcW w:w="0" w:type="auto"/>
            <w:tcBorders>
              <w:top w:val="single" w:sz="4" w:space="0" w:color="FFFFFF"/>
              <w:left w:val="single" w:sz="4" w:space="0" w:color="FFFFFF"/>
              <w:bottom w:val="single" w:sz="4" w:space="0" w:color="FFFFFF"/>
              <w:right w:val="single" w:sz="4" w:space="0" w:color="FFFFFF"/>
            </w:tcBorders>
            <w:vAlign w:val="bottom"/>
          </w:tcPr>
          <w:p w14:paraId="2DC459A3" w14:textId="3802EA75"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36.866</w:t>
            </w:r>
          </w:p>
        </w:tc>
      </w:tr>
      <w:tr w:rsidR="00300F42" w:rsidRPr="00EF3C96" w14:paraId="73709FA1"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FFB6E3" w14:textId="77777777" w:rsidR="00300F42" w:rsidRPr="00EF3C96" w:rsidRDefault="00300F42" w:rsidP="00300F42">
            <w:pPr>
              <w:pStyle w:val="TAH"/>
              <w:rPr>
                <w:rFonts w:cs="Arial"/>
                <w:sz w:val="20"/>
                <w:lang w:val="en-US"/>
              </w:rPr>
            </w:pPr>
            <w:r w:rsidRPr="00840E21">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2C17FFFA" w14:textId="77777777" w:rsidR="00300F42" w:rsidRPr="00EF3C96"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rPr>
              <w:t>Fountain</w:t>
            </w:r>
            <w:r w:rsidRPr="00840E21">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C3E7AC" w14:textId="62E95581"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19.184</w:t>
            </w:r>
          </w:p>
        </w:tc>
        <w:tc>
          <w:tcPr>
            <w:tcW w:w="0" w:type="auto"/>
            <w:tcBorders>
              <w:top w:val="single" w:sz="4" w:space="0" w:color="FFFFFF"/>
              <w:left w:val="single" w:sz="4" w:space="0" w:color="FFFFFF"/>
              <w:bottom w:val="single" w:sz="4" w:space="0" w:color="FFFFFF"/>
              <w:right w:val="single" w:sz="4" w:space="0" w:color="FFFFFF"/>
            </w:tcBorders>
            <w:vAlign w:val="bottom"/>
          </w:tcPr>
          <w:p w14:paraId="099B80C3" w14:textId="2C822F40"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20.408</w:t>
            </w:r>
          </w:p>
        </w:tc>
        <w:tc>
          <w:tcPr>
            <w:tcW w:w="0" w:type="auto"/>
            <w:tcBorders>
              <w:top w:val="single" w:sz="4" w:space="0" w:color="FFFFFF"/>
              <w:left w:val="single" w:sz="4" w:space="0" w:color="FFFFFF"/>
              <w:bottom w:val="single" w:sz="4" w:space="0" w:color="FFFFFF"/>
              <w:right w:val="single" w:sz="4" w:space="0" w:color="FFFFFF"/>
            </w:tcBorders>
            <w:vAlign w:val="bottom"/>
          </w:tcPr>
          <w:p w14:paraId="2DA77310" w14:textId="195B679E"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20.356</w:t>
            </w:r>
          </w:p>
        </w:tc>
        <w:tc>
          <w:tcPr>
            <w:tcW w:w="0" w:type="auto"/>
            <w:tcBorders>
              <w:top w:val="single" w:sz="4" w:space="0" w:color="FFFFFF"/>
              <w:left w:val="single" w:sz="4" w:space="0" w:color="FFFFFF"/>
              <w:bottom w:val="single" w:sz="4" w:space="0" w:color="FFFFFF"/>
              <w:right w:val="single" w:sz="4" w:space="0" w:color="FFFFFF"/>
            </w:tcBorders>
            <w:vAlign w:val="bottom"/>
          </w:tcPr>
          <w:p w14:paraId="0BF5E576" w14:textId="62A2E92B"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28.095</w:t>
            </w:r>
          </w:p>
        </w:tc>
      </w:tr>
      <w:tr w:rsidR="00300F42" w:rsidRPr="00EF3C96" w14:paraId="7A7BB8D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A8D36E" w14:textId="77777777" w:rsidR="00300F42" w:rsidRPr="00EF3C96" w:rsidRDefault="00300F42" w:rsidP="00300F42">
            <w:pPr>
              <w:pStyle w:val="TAH"/>
              <w:rPr>
                <w:rFonts w:cs="Arial"/>
                <w:sz w:val="20"/>
                <w:lang w:val="en-US"/>
              </w:rPr>
            </w:pPr>
            <w:r w:rsidRPr="00840E21">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61C40B2F" w14:textId="77777777" w:rsidR="00300F42" w:rsidRPr="00EF3C96"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rPr>
              <w:t>Riverbank</w:t>
            </w:r>
            <w:r w:rsidRPr="00840E21">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EDFD51" w14:textId="1ED80F7C"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34.445</w:t>
            </w:r>
          </w:p>
        </w:tc>
        <w:tc>
          <w:tcPr>
            <w:tcW w:w="0" w:type="auto"/>
            <w:tcBorders>
              <w:top w:val="single" w:sz="4" w:space="0" w:color="FFFFFF"/>
              <w:left w:val="single" w:sz="4" w:space="0" w:color="FFFFFF"/>
              <w:bottom w:val="single" w:sz="4" w:space="0" w:color="FFFFFF"/>
              <w:right w:val="single" w:sz="4" w:space="0" w:color="FFFFFF"/>
            </w:tcBorders>
            <w:vAlign w:val="bottom"/>
          </w:tcPr>
          <w:p w14:paraId="1D1BCDD7" w14:textId="61D6BAFF"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32.541</w:t>
            </w:r>
          </w:p>
        </w:tc>
        <w:tc>
          <w:tcPr>
            <w:tcW w:w="0" w:type="auto"/>
            <w:tcBorders>
              <w:top w:val="single" w:sz="4" w:space="0" w:color="FFFFFF"/>
              <w:left w:val="single" w:sz="4" w:space="0" w:color="FFFFFF"/>
              <w:bottom w:val="single" w:sz="4" w:space="0" w:color="FFFFFF"/>
              <w:right w:val="single" w:sz="4" w:space="0" w:color="FFFFFF"/>
            </w:tcBorders>
            <w:vAlign w:val="bottom"/>
          </w:tcPr>
          <w:p w14:paraId="4EB47A89" w14:textId="05D0B643"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29.372</w:t>
            </w:r>
          </w:p>
        </w:tc>
        <w:tc>
          <w:tcPr>
            <w:tcW w:w="0" w:type="auto"/>
            <w:tcBorders>
              <w:top w:val="single" w:sz="4" w:space="0" w:color="FFFFFF"/>
              <w:left w:val="single" w:sz="4" w:space="0" w:color="FFFFFF"/>
              <w:bottom w:val="single" w:sz="4" w:space="0" w:color="FFFFFF"/>
              <w:right w:val="single" w:sz="4" w:space="0" w:color="FFFFFF"/>
            </w:tcBorders>
            <w:vAlign w:val="bottom"/>
          </w:tcPr>
          <w:p w14:paraId="7CCDB3E8" w14:textId="32ECD1DA"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38.015</w:t>
            </w:r>
          </w:p>
        </w:tc>
      </w:tr>
      <w:tr w:rsidR="00300F42" w:rsidRPr="00EF3C96" w14:paraId="76D48B4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76E6611" w14:textId="77777777" w:rsidR="00300F42" w:rsidRPr="00EF3C96" w:rsidRDefault="00300F42" w:rsidP="00300F42">
            <w:pPr>
              <w:pStyle w:val="TAH"/>
              <w:rPr>
                <w:rFonts w:cs="Arial"/>
                <w:sz w:val="20"/>
                <w:lang w:val="en-US"/>
              </w:rPr>
            </w:pPr>
            <w:r w:rsidRPr="00EF3C96">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14E9E46" w14:textId="77777777" w:rsidR="00300F42" w:rsidRPr="00EF3C96"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01AC643" w14:textId="423B63CC"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19.184</w:t>
            </w:r>
          </w:p>
        </w:tc>
        <w:tc>
          <w:tcPr>
            <w:tcW w:w="0" w:type="auto"/>
            <w:tcBorders>
              <w:top w:val="triple" w:sz="4" w:space="0" w:color="auto"/>
              <w:left w:val="single" w:sz="4" w:space="0" w:color="FFFFFF"/>
              <w:bottom w:val="single" w:sz="4" w:space="0" w:color="FFFFFF"/>
              <w:right w:val="single" w:sz="4" w:space="0" w:color="FFFFFF"/>
            </w:tcBorders>
            <w:vAlign w:val="bottom"/>
          </w:tcPr>
          <w:p w14:paraId="3E34C238" w14:textId="7B706D83"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20.408</w:t>
            </w:r>
          </w:p>
        </w:tc>
        <w:tc>
          <w:tcPr>
            <w:tcW w:w="0" w:type="auto"/>
            <w:tcBorders>
              <w:top w:val="triple" w:sz="4" w:space="0" w:color="auto"/>
              <w:left w:val="single" w:sz="4" w:space="0" w:color="FFFFFF"/>
              <w:bottom w:val="single" w:sz="4" w:space="0" w:color="FFFFFF"/>
              <w:right w:val="single" w:sz="4" w:space="0" w:color="FFFFFF"/>
            </w:tcBorders>
            <w:vAlign w:val="bottom"/>
          </w:tcPr>
          <w:p w14:paraId="090BBBEF" w14:textId="232623B7"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20.356</w:t>
            </w:r>
          </w:p>
        </w:tc>
        <w:tc>
          <w:tcPr>
            <w:tcW w:w="0" w:type="auto"/>
            <w:tcBorders>
              <w:top w:val="triple" w:sz="4" w:space="0" w:color="auto"/>
              <w:left w:val="single" w:sz="4" w:space="0" w:color="FFFFFF"/>
              <w:bottom w:val="single" w:sz="4" w:space="0" w:color="FFFFFF"/>
              <w:right w:val="single" w:sz="4" w:space="0" w:color="FFFFFF"/>
            </w:tcBorders>
            <w:vAlign w:val="bottom"/>
          </w:tcPr>
          <w:p w14:paraId="22356E48" w14:textId="0934F754"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28.095</w:t>
            </w:r>
          </w:p>
        </w:tc>
      </w:tr>
      <w:tr w:rsidR="00300F42" w:rsidRPr="00EF3C96" w14:paraId="2432A13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F136A8" w14:textId="77777777" w:rsidR="00300F42" w:rsidRPr="00EF3C96" w:rsidRDefault="00300F42" w:rsidP="00300F42">
            <w:pPr>
              <w:pStyle w:val="TAH"/>
              <w:rPr>
                <w:rFonts w:cs="Arial"/>
                <w:sz w:val="20"/>
                <w:lang w:val="en-US"/>
              </w:rPr>
            </w:pPr>
            <w:r w:rsidRPr="00EF3C96">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ACAA6AC" w14:textId="77777777" w:rsidR="00300F42" w:rsidRPr="00EF3C96"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68CD95" w14:textId="50010ECE"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55.723</w:t>
            </w:r>
          </w:p>
        </w:tc>
        <w:tc>
          <w:tcPr>
            <w:tcW w:w="0" w:type="auto"/>
            <w:tcBorders>
              <w:top w:val="single" w:sz="4" w:space="0" w:color="FFFFFF"/>
              <w:left w:val="single" w:sz="4" w:space="0" w:color="FFFFFF"/>
              <w:bottom w:val="single" w:sz="4" w:space="0" w:color="FFFFFF"/>
              <w:right w:val="single" w:sz="4" w:space="0" w:color="FFFFFF"/>
            </w:tcBorders>
            <w:vAlign w:val="bottom"/>
          </w:tcPr>
          <w:p w14:paraId="1EA39058" w14:textId="53A1E501"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56.078</w:t>
            </w:r>
          </w:p>
        </w:tc>
        <w:tc>
          <w:tcPr>
            <w:tcW w:w="0" w:type="auto"/>
            <w:tcBorders>
              <w:top w:val="single" w:sz="4" w:space="0" w:color="FFFFFF"/>
              <w:left w:val="single" w:sz="4" w:space="0" w:color="FFFFFF"/>
              <w:bottom w:val="single" w:sz="4" w:space="0" w:color="FFFFFF"/>
              <w:right w:val="single" w:sz="4" w:space="0" w:color="FFFFFF"/>
            </w:tcBorders>
            <w:vAlign w:val="bottom"/>
          </w:tcPr>
          <w:p w14:paraId="03E530D3" w14:textId="04DB2DFC"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56.040</w:t>
            </w:r>
          </w:p>
        </w:tc>
        <w:tc>
          <w:tcPr>
            <w:tcW w:w="0" w:type="auto"/>
            <w:tcBorders>
              <w:top w:val="single" w:sz="4" w:space="0" w:color="FFFFFF"/>
              <w:left w:val="single" w:sz="4" w:space="0" w:color="FFFFFF"/>
              <w:bottom w:val="single" w:sz="4" w:space="0" w:color="FFFFFF"/>
              <w:right w:val="single" w:sz="4" w:space="0" w:color="FFFFFF"/>
            </w:tcBorders>
            <w:vAlign w:val="bottom"/>
          </w:tcPr>
          <w:p w14:paraId="0A8ED29E" w14:textId="677FCF1F"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57.538</w:t>
            </w:r>
          </w:p>
        </w:tc>
      </w:tr>
      <w:tr w:rsidR="00300F42" w:rsidRPr="00EF3C96" w14:paraId="75397EE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55F55BB" w14:textId="77777777" w:rsidR="00300F42" w:rsidRPr="00EF3C96" w:rsidRDefault="00300F42" w:rsidP="00300F42">
            <w:pPr>
              <w:pStyle w:val="TAH"/>
              <w:rPr>
                <w:rFonts w:cs="Arial"/>
                <w:sz w:val="20"/>
                <w:lang w:val="en-US"/>
              </w:rPr>
            </w:pPr>
            <w:r w:rsidRPr="00EF3C96">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568BADA" w14:textId="77777777" w:rsidR="00300F42" w:rsidRPr="00EF3C96"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D527D1" w14:textId="2D39C968"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34.601</w:t>
            </w:r>
          </w:p>
        </w:tc>
        <w:tc>
          <w:tcPr>
            <w:tcW w:w="0" w:type="auto"/>
            <w:tcBorders>
              <w:top w:val="single" w:sz="4" w:space="0" w:color="FFFFFF"/>
              <w:left w:val="single" w:sz="4" w:space="0" w:color="FFFFFF"/>
              <w:bottom w:val="single" w:sz="4" w:space="0" w:color="FFFFFF"/>
              <w:right w:val="single" w:sz="4" w:space="0" w:color="FFFFFF"/>
            </w:tcBorders>
            <w:vAlign w:val="bottom"/>
          </w:tcPr>
          <w:p w14:paraId="0565690D" w14:textId="1CF058E6"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34.627</w:t>
            </w:r>
          </w:p>
        </w:tc>
        <w:tc>
          <w:tcPr>
            <w:tcW w:w="0" w:type="auto"/>
            <w:tcBorders>
              <w:top w:val="single" w:sz="4" w:space="0" w:color="FFFFFF"/>
              <w:left w:val="single" w:sz="4" w:space="0" w:color="FFFFFF"/>
              <w:bottom w:val="single" w:sz="4" w:space="0" w:color="FFFFFF"/>
              <w:right w:val="single" w:sz="4" w:space="0" w:color="FFFFFF"/>
            </w:tcBorders>
            <w:vAlign w:val="bottom"/>
          </w:tcPr>
          <w:p w14:paraId="1E7BCF52" w14:textId="4B8F3949"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35.616</w:t>
            </w:r>
          </w:p>
        </w:tc>
        <w:tc>
          <w:tcPr>
            <w:tcW w:w="0" w:type="auto"/>
            <w:tcBorders>
              <w:top w:val="single" w:sz="4" w:space="0" w:color="FFFFFF"/>
              <w:left w:val="single" w:sz="4" w:space="0" w:color="FFFFFF"/>
              <w:bottom w:val="single" w:sz="4" w:space="0" w:color="FFFFFF"/>
              <w:right w:val="single" w:sz="4" w:space="0" w:color="FFFFFF"/>
            </w:tcBorders>
            <w:vAlign w:val="bottom"/>
          </w:tcPr>
          <w:p w14:paraId="0ECD4E17" w14:textId="5095752B"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39.940</w:t>
            </w:r>
          </w:p>
        </w:tc>
      </w:tr>
    </w:tbl>
    <w:p w14:paraId="39C646C0" w14:textId="77777777" w:rsidR="008C30AA" w:rsidRDefault="008C30AA" w:rsidP="008C30AA"/>
    <w:p w14:paraId="0694FDB5" w14:textId="77777777" w:rsidR="008C30AA" w:rsidRDefault="008C30AA" w:rsidP="008C30AA">
      <w:r>
        <w:t xml:space="preserve">As an example, Figure 7.4.2.2-1 provides </w:t>
      </w:r>
      <w:r w:rsidRPr="00002878">
        <w:t>Rate</w:t>
      </w:r>
      <w:r>
        <w:t>-</w:t>
      </w:r>
      <w:r w:rsidRPr="00002878">
        <w:t>Quality curves and BD rate gain for psnr of H.265/HEVC HM with S1-JM-01 against H.264/AVC HM with configuration S1-JM-01 for reference sequence S1-R01</w:t>
      </w:r>
      <w:r>
        <w:t>.</w:t>
      </w:r>
    </w:p>
    <w:p w14:paraId="1CD5C6F2" w14:textId="10BCCFAF" w:rsidR="008C30AA" w:rsidRDefault="007944DA" w:rsidP="00840E21">
      <w:pPr>
        <w:pStyle w:val="TH"/>
      </w:pPr>
      <w:r>
        <w:rPr>
          <w:noProof/>
        </w:rPr>
        <w:lastRenderedPageBreak/>
        <w:drawing>
          <wp:inline distT="0" distB="0" distL="0" distR="0" wp14:anchorId="65FB671E" wp14:editId="760AF7F2">
            <wp:extent cx="6119495" cy="244665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p>
    <w:p w14:paraId="503E029C" w14:textId="77777777" w:rsidR="008C30AA" w:rsidRDefault="008C30AA" w:rsidP="00840E21">
      <w:pPr>
        <w:pStyle w:val="TH"/>
      </w:pPr>
      <w:r>
        <w:t>Figure 7.4.2.2-1 Rate-Quality curves and BD rate gain for psnr of H.265/HEVC HM with S1-JM-01 against H.264/AVC HM with configuration S1-JM-01 for reference sequence S1-R01</w:t>
      </w:r>
    </w:p>
    <w:p w14:paraId="75F70C8F" w14:textId="77777777" w:rsidR="008C30AA" w:rsidRPr="00840E21" w:rsidRDefault="008C30AA" w:rsidP="008C30AA">
      <w:r>
        <w:t xml:space="preserve">All Rate-Quality curves and BD rate gain plots are provided in the attachment as well as online here </w:t>
      </w:r>
      <w:r w:rsidRPr="00DB7057">
        <w:t>https://dash-large-files.akamaized.net/WAVE/3GPP/5GVideo/Bitstreams/Scenario-</w:t>
      </w:r>
      <w:r>
        <w:t>1</w:t>
      </w:r>
      <w:r w:rsidRPr="00DB7057">
        <w:t>-</w:t>
      </w:r>
      <w:r>
        <w:t>FHD</w:t>
      </w:r>
      <w:r w:rsidRPr="00DB7057">
        <w:t>/265/Characterization/</w:t>
      </w:r>
      <w:r>
        <w:t>.</w:t>
      </w:r>
    </w:p>
    <w:p w14:paraId="21A9CDC0" w14:textId="77777777" w:rsidR="008C30AA" w:rsidRDefault="008C30AA" w:rsidP="008C30AA">
      <w:pPr>
        <w:pStyle w:val="Heading4"/>
      </w:pPr>
      <w:bookmarkStart w:id="4201" w:name="_Toc94802722"/>
      <w:r>
        <w:t>7.4.2.3</w:t>
      </w:r>
      <w:r>
        <w:tab/>
        <w:t>Scenario 3: Screen Content</w:t>
      </w:r>
      <w:bookmarkEnd w:id="4201"/>
    </w:p>
    <w:p w14:paraId="0A4705B6" w14:textId="77777777" w:rsidR="008C30AA" w:rsidRDefault="008C30AA" w:rsidP="008C30AA">
      <w:r>
        <w:t xml:space="preserve">This clause provides characterization of H.265/HEVC HM mode configurations against H.264/AVC JM for Scenario 3 Screen Content. In particular, </w:t>
      </w:r>
    </w:p>
    <w:p w14:paraId="61B2CB1E" w14:textId="77777777" w:rsidR="008C30AA" w:rsidRDefault="008C30AA" w:rsidP="008C30AA">
      <w:pPr>
        <w:pStyle w:val="B1"/>
        <w:numPr>
          <w:ilvl w:val="0"/>
          <w:numId w:val="2"/>
        </w:numPr>
      </w:pPr>
      <w:r>
        <w:t>Table 7.4.2.3-1 provides the BD rate gain of H.265/HEVC HM with S3-HM-01 against H.264/AVC JM with configuration S3-JM-01, i.e. with the screen content scenario reference sequences and no fixed intra.</w:t>
      </w:r>
    </w:p>
    <w:p w14:paraId="232719FD" w14:textId="77777777" w:rsidR="008C30AA" w:rsidRDefault="008C30AA" w:rsidP="008C30AA">
      <w:pPr>
        <w:pStyle w:val="B1"/>
        <w:numPr>
          <w:ilvl w:val="0"/>
          <w:numId w:val="2"/>
        </w:numPr>
      </w:pPr>
      <w:r>
        <w:t>Table 7.4.2.3-2 provides the BD rate gain of H.265/HEVC HM with S3-HM-02 against H.264/AVC JM with configuration S3-JM-02, i.e. with the screen content scenario reference sequences with fixed Intra every second.</w:t>
      </w:r>
    </w:p>
    <w:p w14:paraId="2E1CBB74" w14:textId="77777777" w:rsidR="008C30AA" w:rsidRDefault="008C30AA" w:rsidP="008C30AA">
      <w:pPr>
        <w:pStyle w:val="TH"/>
        <w:ind w:left="284"/>
      </w:pPr>
      <w:r>
        <w:lastRenderedPageBreak/>
        <w:t xml:space="preserve">Table 7.4.2.3-1 BD rate gain of </w:t>
      </w:r>
      <w:r w:rsidRPr="00A125F4">
        <w:t>H.265/HEVC HM with S3-HM-01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8C30AA" w14:paraId="3B8D6E56"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F5021FE"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034C05F"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62C4F811"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396D922C"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6E66F8" w14:paraId="6061C846"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7740C" w14:textId="77777777" w:rsidR="006E66F8" w:rsidRDefault="006E66F8" w:rsidP="006E66F8">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533BDC8E"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tcPr>
          <w:p w14:paraId="3A891884" w14:textId="45D71C80"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54.366</w:t>
            </w:r>
          </w:p>
        </w:tc>
        <w:tc>
          <w:tcPr>
            <w:tcW w:w="0" w:type="auto"/>
            <w:tcBorders>
              <w:top w:val="single" w:sz="4" w:space="0" w:color="FFFFFF"/>
              <w:left w:val="single" w:sz="4" w:space="0" w:color="FFFFFF"/>
              <w:bottom w:val="single" w:sz="4" w:space="0" w:color="FFFFFF"/>
              <w:right w:val="single" w:sz="4" w:space="0" w:color="FFFFFF"/>
            </w:tcBorders>
          </w:tcPr>
          <w:p w14:paraId="387E4D21" w14:textId="686D2B0C"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52.687</w:t>
            </w:r>
          </w:p>
        </w:tc>
      </w:tr>
      <w:tr w:rsidR="006E66F8" w14:paraId="5C46BCD0"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B6DBD6" w14:textId="77777777" w:rsidR="006E66F8" w:rsidRDefault="006E66F8" w:rsidP="006E66F8">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4F1C71AB"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tcPr>
          <w:p w14:paraId="11417E32" w14:textId="3F194F50"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58.192</w:t>
            </w:r>
          </w:p>
        </w:tc>
        <w:tc>
          <w:tcPr>
            <w:tcW w:w="0" w:type="auto"/>
            <w:tcBorders>
              <w:top w:val="single" w:sz="4" w:space="0" w:color="FFFFFF"/>
              <w:left w:val="single" w:sz="4" w:space="0" w:color="FFFFFF"/>
              <w:bottom w:val="single" w:sz="4" w:space="0" w:color="FFFFFF"/>
              <w:right w:val="single" w:sz="4" w:space="0" w:color="FFFFFF"/>
            </w:tcBorders>
          </w:tcPr>
          <w:p w14:paraId="18930C2C" w14:textId="490495BD"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57.625</w:t>
            </w:r>
          </w:p>
        </w:tc>
      </w:tr>
      <w:tr w:rsidR="006E66F8" w14:paraId="2DE4B303"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7798AF" w14:textId="77777777" w:rsidR="006E66F8" w:rsidRDefault="006E66F8" w:rsidP="006E66F8">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E29275F"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tcPr>
          <w:p w14:paraId="3BD85163" w14:textId="4FF16028"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51.41</w:t>
            </w:r>
            <w:r w:rsidR="00F208D3">
              <w:rPr>
                <w:sz w:val="20"/>
              </w:rPr>
              <w:t>0</w:t>
            </w:r>
          </w:p>
        </w:tc>
        <w:tc>
          <w:tcPr>
            <w:tcW w:w="0" w:type="auto"/>
            <w:tcBorders>
              <w:top w:val="single" w:sz="4" w:space="0" w:color="FFFFFF"/>
              <w:left w:val="single" w:sz="4" w:space="0" w:color="FFFFFF"/>
              <w:bottom w:val="single" w:sz="4" w:space="0" w:color="FFFFFF"/>
              <w:right w:val="single" w:sz="4" w:space="0" w:color="FFFFFF"/>
            </w:tcBorders>
          </w:tcPr>
          <w:p w14:paraId="74B70FC3" w14:textId="7A02B8F7"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46.157</w:t>
            </w:r>
          </w:p>
        </w:tc>
      </w:tr>
      <w:tr w:rsidR="006E66F8" w14:paraId="7FEBA1EA"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3193AF" w14:textId="77777777" w:rsidR="006E66F8" w:rsidRDefault="006E66F8" w:rsidP="006E66F8">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3BFB8128"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3A96BA8A" w14:textId="557EE526"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38.372</w:t>
            </w:r>
          </w:p>
        </w:tc>
        <w:tc>
          <w:tcPr>
            <w:tcW w:w="0" w:type="auto"/>
            <w:tcBorders>
              <w:top w:val="single" w:sz="4" w:space="0" w:color="FFFFFF"/>
              <w:left w:val="single" w:sz="4" w:space="0" w:color="FFFFFF"/>
              <w:bottom w:val="single" w:sz="4" w:space="0" w:color="FFFFFF"/>
              <w:right w:val="single" w:sz="4" w:space="0" w:color="FFFFFF"/>
            </w:tcBorders>
          </w:tcPr>
          <w:p w14:paraId="437F2643" w14:textId="0029C1BE"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34.94</w:t>
            </w:r>
            <w:r w:rsidR="00F208D3">
              <w:rPr>
                <w:sz w:val="20"/>
              </w:rPr>
              <w:t>0</w:t>
            </w:r>
          </w:p>
        </w:tc>
      </w:tr>
      <w:tr w:rsidR="006E66F8" w14:paraId="19977D2C"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8CC498" w14:textId="77777777" w:rsidR="006E66F8" w:rsidRDefault="006E66F8" w:rsidP="006E66F8">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15EABC6"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tcPr>
          <w:p w14:paraId="17F09962" w14:textId="5CFA4ED1"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56.881</w:t>
            </w:r>
          </w:p>
        </w:tc>
        <w:tc>
          <w:tcPr>
            <w:tcW w:w="0" w:type="auto"/>
            <w:tcBorders>
              <w:top w:val="single" w:sz="4" w:space="0" w:color="FFFFFF"/>
              <w:left w:val="single" w:sz="4" w:space="0" w:color="FFFFFF"/>
              <w:bottom w:val="single" w:sz="4" w:space="0" w:color="FFFFFF"/>
              <w:right w:val="single" w:sz="4" w:space="0" w:color="FFFFFF"/>
            </w:tcBorders>
          </w:tcPr>
          <w:p w14:paraId="0438FEE6" w14:textId="09AE9BFF"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56.014</w:t>
            </w:r>
          </w:p>
        </w:tc>
      </w:tr>
      <w:tr w:rsidR="006E66F8" w14:paraId="18846EE0"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2FA359" w14:textId="77777777" w:rsidR="006E66F8" w:rsidRDefault="006E66F8" w:rsidP="006E66F8">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99A5530"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tcPr>
          <w:p w14:paraId="70C2F3B1" w14:textId="0AA32F00"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39.796</w:t>
            </w:r>
          </w:p>
        </w:tc>
        <w:tc>
          <w:tcPr>
            <w:tcW w:w="0" w:type="auto"/>
            <w:tcBorders>
              <w:top w:val="single" w:sz="4" w:space="0" w:color="FFFFFF"/>
              <w:left w:val="single" w:sz="4" w:space="0" w:color="FFFFFF"/>
              <w:bottom w:val="single" w:sz="4" w:space="0" w:color="FFFFFF"/>
              <w:right w:val="single" w:sz="4" w:space="0" w:color="FFFFFF"/>
            </w:tcBorders>
          </w:tcPr>
          <w:p w14:paraId="020BC4AA" w14:textId="314ED0AB"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38.957</w:t>
            </w:r>
          </w:p>
        </w:tc>
      </w:tr>
      <w:tr w:rsidR="006E66F8" w14:paraId="43D8BBA7"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D69363" w14:textId="77777777" w:rsidR="006E66F8" w:rsidRDefault="006E66F8" w:rsidP="006E66F8">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3E127D1"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tcPr>
          <w:p w14:paraId="0FC13127" w14:textId="37A7F668"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62.109</w:t>
            </w:r>
          </w:p>
        </w:tc>
        <w:tc>
          <w:tcPr>
            <w:tcW w:w="0" w:type="auto"/>
            <w:tcBorders>
              <w:top w:val="single" w:sz="4" w:space="0" w:color="FFFFFF"/>
              <w:left w:val="single" w:sz="4" w:space="0" w:color="FFFFFF"/>
              <w:bottom w:val="single" w:sz="4" w:space="0" w:color="FFFFFF"/>
              <w:right w:val="single" w:sz="4" w:space="0" w:color="FFFFFF"/>
            </w:tcBorders>
          </w:tcPr>
          <w:p w14:paraId="01876FCD" w14:textId="41A4B5CB"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60.846</w:t>
            </w:r>
          </w:p>
        </w:tc>
      </w:tr>
      <w:tr w:rsidR="006E66F8" w14:paraId="6BE3AA25"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8A6F0B" w14:textId="77777777" w:rsidR="006E66F8" w:rsidRDefault="006E66F8" w:rsidP="006E66F8">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DD2C726"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3A2EC197" w14:textId="66DF078F"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54.051</w:t>
            </w:r>
          </w:p>
        </w:tc>
        <w:tc>
          <w:tcPr>
            <w:tcW w:w="0" w:type="auto"/>
            <w:tcBorders>
              <w:top w:val="single" w:sz="4" w:space="0" w:color="FFFFFF"/>
              <w:left w:val="single" w:sz="4" w:space="0" w:color="FFFFFF"/>
              <w:bottom w:val="single" w:sz="4" w:space="0" w:color="FFFFFF"/>
              <w:right w:val="single" w:sz="4" w:space="0" w:color="FFFFFF"/>
            </w:tcBorders>
          </w:tcPr>
          <w:p w14:paraId="2EC58DF5" w14:textId="1531D87C"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52.737</w:t>
            </w:r>
          </w:p>
        </w:tc>
      </w:tr>
      <w:tr w:rsidR="006E66F8" w14:paraId="729C34D3"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034BD9" w14:textId="77777777" w:rsidR="006E66F8" w:rsidRDefault="006E66F8" w:rsidP="006E66F8">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518187CB"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tcPr>
          <w:p w14:paraId="714346EB" w14:textId="344AD73A"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30.667</w:t>
            </w:r>
          </w:p>
        </w:tc>
        <w:tc>
          <w:tcPr>
            <w:tcW w:w="0" w:type="auto"/>
            <w:tcBorders>
              <w:top w:val="single" w:sz="4" w:space="0" w:color="FFFFFF"/>
              <w:left w:val="single" w:sz="4" w:space="0" w:color="FFFFFF"/>
              <w:bottom w:val="single" w:sz="4" w:space="0" w:color="FFFFFF"/>
              <w:right w:val="single" w:sz="4" w:space="0" w:color="FFFFFF"/>
            </w:tcBorders>
          </w:tcPr>
          <w:p w14:paraId="3D048CD9" w14:textId="362F9F2B"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29.504</w:t>
            </w:r>
          </w:p>
        </w:tc>
      </w:tr>
      <w:tr w:rsidR="006E66F8" w14:paraId="1F1A9D6E"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DA3743E" w14:textId="77777777" w:rsidR="006E66F8" w:rsidRDefault="006E66F8" w:rsidP="006E66F8">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2AF5673"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0B945139" w14:textId="5BF9F8F4"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30.667</w:t>
            </w:r>
          </w:p>
        </w:tc>
        <w:tc>
          <w:tcPr>
            <w:tcW w:w="0" w:type="auto"/>
            <w:tcBorders>
              <w:top w:val="triple" w:sz="4" w:space="0" w:color="auto"/>
              <w:left w:val="single" w:sz="4" w:space="0" w:color="FFFFFF"/>
              <w:bottom w:val="single" w:sz="4" w:space="0" w:color="FFFFFF"/>
              <w:right w:val="single" w:sz="4" w:space="0" w:color="FFFFFF"/>
            </w:tcBorders>
          </w:tcPr>
          <w:p w14:paraId="53FCAA35" w14:textId="1FD09BA8"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29.504</w:t>
            </w:r>
          </w:p>
        </w:tc>
      </w:tr>
      <w:tr w:rsidR="006E66F8" w14:paraId="4DF3394A"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164732" w14:textId="77777777" w:rsidR="006E66F8" w:rsidRDefault="006E66F8" w:rsidP="006E66F8">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0B638E3"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69B10945" w14:textId="20F04EE7"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62.109</w:t>
            </w:r>
          </w:p>
        </w:tc>
        <w:tc>
          <w:tcPr>
            <w:tcW w:w="0" w:type="auto"/>
            <w:tcBorders>
              <w:top w:val="single" w:sz="4" w:space="0" w:color="FFFFFF"/>
              <w:left w:val="single" w:sz="4" w:space="0" w:color="FFFFFF"/>
              <w:bottom w:val="single" w:sz="4" w:space="0" w:color="FFFFFF"/>
              <w:right w:val="single" w:sz="4" w:space="0" w:color="FFFFFF"/>
            </w:tcBorders>
          </w:tcPr>
          <w:p w14:paraId="47BD8DBC" w14:textId="3E0FC9B6"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60.846</w:t>
            </w:r>
          </w:p>
        </w:tc>
      </w:tr>
      <w:tr w:rsidR="006E66F8" w14:paraId="678CB9B4"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6E9BD7A" w14:textId="77777777" w:rsidR="006E66F8" w:rsidRDefault="006E66F8" w:rsidP="006E66F8">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016B2E2"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11D95F79" w14:textId="7EBA2421"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49.538</w:t>
            </w:r>
          </w:p>
        </w:tc>
        <w:tc>
          <w:tcPr>
            <w:tcW w:w="0" w:type="auto"/>
            <w:tcBorders>
              <w:top w:val="single" w:sz="4" w:space="0" w:color="FFFFFF"/>
              <w:left w:val="single" w:sz="4" w:space="0" w:color="FFFFFF"/>
              <w:bottom w:val="single" w:sz="4" w:space="0" w:color="FFFFFF"/>
              <w:right w:val="single" w:sz="4" w:space="0" w:color="FFFFFF"/>
            </w:tcBorders>
          </w:tcPr>
          <w:p w14:paraId="5B30507D" w14:textId="4608FE19"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47.719</w:t>
            </w:r>
          </w:p>
        </w:tc>
      </w:tr>
    </w:tbl>
    <w:p w14:paraId="1CBD169E" w14:textId="77777777" w:rsidR="008C30AA" w:rsidRDefault="008C30AA" w:rsidP="008C30AA">
      <w:pPr>
        <w:pStyle w:val="TH"/>
        <w:ind w:left="284"/>
      </w:pPr>
      <w:r>
        <w:t>Table 7.4.2.3-2 BD rate gain of H.265/HEVC HM with S3-HM-02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8C30AA" w14:paraId="2A3415AA"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D197847"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527FD3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1A29A3B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4A794AB6"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5C7A0F" w14:paraId="16CC547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18B1CC" w14:textId="77777777" w:rsidR="005C7A0F" w:rsidRDefault="005C7A0F" w:rsidP="005C7A0F">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3169AF46"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E75E89F" w14:textId="6208E583"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45.261</w:t>
            </w:r>
          </w:p>
        </w:tc>
        <w:tc>
          <w:tcPr>
            <w:tcW w:w="0" w:type="auto"/>
            <w:tcBorders>
              <w:top w:val="single" w:sz="4" w:space="0" w:color="FFFFFF"/>
              <w:left w:val="single" w:sz="4" w:space="0" w:color="FFFFFF"/>
              <w:bottom w:val="single" w:sz="4" w:space="0" w:color="FFFFFF"/>
              <w:right w:val="single" w:sz="4" w:space="0" w:color="FFFFFF"/>
            </w:tcBorders>
            <w:vAlign w:val="bottom"/>
          </w:tcPr>
          <w:p w14:paraId="4C69ED95" w14:textId="0A59CA07"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42.569</w:t>
            </w:r>
          </w:p>
        </w:tc>
      </w:tr>
      <w:tr w:rsidR="005C7A0F" w14:paraId="192463D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DE9244" w14:textId="77777777" w:rsidR="005C7A0F" w:rsidRDefault="005C7A0F" w:rsidP="005C7A0F">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D9E1DE9"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5EE3A00" w14:textId="31A8368D"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45.021</w:t>
            </w:r>
          </w:p>
        </w:tc>
        <w:tc>
          <w:tcPr>
            <w:tcW w:w="0" w:type="auto"/>
            <w:tcBorders>
              <w:top w:val="single" w:sz="4" w:space="0" w:color="FFFFFF"/>
              <w:left w:val="single" w:sz="4" w:space="0" w:color="FFFFFF"/>
              <w:bottom w:val="single" w:sz="4" w:space="0" w:color="FFFFFF"/>
              <w:right w:val="single" w:sz="4" w:space="0" w:color="FFFFFF"/>
            </w:tcBorders>
            <w:vAlign w:val="bottom"/>
          </w:tcPr>
          <w:p w14:paraId="4F340158" w14:textId="1D41880E"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43.714</w:t>
            </w:r>
          </w:p>
        </w:tc>
      </w:tr>
      <w:tr w:rsidR="005C7A0F" w14:paraId="2E9DC92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363C6E" w14:textId="77777777" w:rsidR="005C7A0F" w:rsidRDefault="005C7A0F" w:rsidP="005C7A0F">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79B93846"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1B0E059" w14:textId="760D49D7"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44.084</w:t>
            </w:r>
          </w:p>
        </w:tc>
        <w:tc>
          <w:tcPr>
            <w:tcW w:w="0" w:type="auto"/>
            <w:tcBorders>
              <w:top w:val="single" w:sz="4" w:space="0" w:color="FFFFFF"/>
              <w:left w:val="single" w:sz="4" w:space="0" w:color="FFFFFF"/>
              <w:bottom w:val="single" w:sz="4" w:space="0" w:color="FFFFFF"/>
              <w:right w:val="single" w:sz="4" w:space="0" w:color="FFFFFF"/>
            </w:tcBorders>
            <w:vAlign w:val="bottom"/>
          </w:tcPr>
          <w:p w14:paraId="099B872F" w14:textId="76D6A541"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37.335</w:t>
            </w:r>
          </w:p>
        </w:tc>
      </w:tr>
      <w:tr w:rsidR="005C7A0F" w14:paraId="74630FA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D7863F" w14:textId="77777777" w:rsidR="005C7A0F" w:rsidRDefault="005C7A0F" w:rsidP="005C7A0F">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245D85B"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C8A011D" w14:textId="238E9B09"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28.694</w:t>
            </w:r>
          </w:p>
        </w:tc>
        <w:tc>
          <w:tcPr>
            <w:tcW w:w="0" w:type="auto"/>
            <w:tcBorders>
              <w:top w:val="single" w:sz="4" w:space="0" w:color="FFFFFF"/>
              <w:left w:val="single" w:sz="4" w:space="0" w:color="FFFFFF"/>
              <w:bottom w:val="single" w:sz="4" w:space="0" w:color="FFFFFF"/>
              <w:right w:val="single" w:sz="4" w:space="0" w:color="FFFFFF"/>
            </w:tcBorders>
            <w:vAlign w:val="bottom"/>
          </w:tcPr>
          <w:p w14:paraId="25597826" w14:textId="30DE7BD1"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25.632</w:t>
            </w:r>
          </w:p>
        </w:tc>
      </w:tr>
      <w:tr w:rsidR="005C7A0F" w14:paraId="06E999A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2D017D" w14:textId="77777777" w:rsidR="005C7A0F" w:rsidRDefault="005C7A0F" w:rsidP="005C7A0F">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C9EED61"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8057B54" w14:textId="6240C8B5"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46.839</w:t>
            </w:r>
          </w:p>
        </w:tc>
        <w:tc>
          <w:tcPr>
            <w:tcW w:w="0" w:type="auto"/>
            <w:tcBorders>
              <w:top w:val="single" w:sz="4" w:space="0" w:color="FFFFFF"/>
              <w:left w:val="single" w:sz="4" w:space="0" w:color="FFFFFF"/>
              <w:bottom w:val="single" w:sz="4" w:space="0" w:color="FFFFFF"/>
              <w:right w:val="single" w:sz="4" w:space="0" w:color="FFFFFF"/>
            </w:tcBorders>
            <w:vAlign w:val="bottom"/>
          </w:tcPr>
          <w:p w14:paraId="45591E3B" w14:textId="6A60A20A"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45.307</w:t>
            </w:r>
          </w:p>
        </w:tc>
      </w:tr>
      <w:tr w:rsidR="005C7A0F" w14:paraId="3251390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81B306" w14:textId="77777777" w:rsidR="005C7A0F" w:rsidRDefault="005C7A0F" w:rsidP="005C7A0F">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BBDCDC3"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B8B90D8" w14:textId="1835551E"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33.744</w:t>
            </w:r>
          </w:p>
        </w:tc>
        <w:tc>
          <w:tcPr>
            <w:tcW w:w="0" w:type="auto"/>
            <w:tcBorders>
              <w:top w:val="single" w:sz="4" w:space="0" w:color="FFFFFF"/>
              <w:left w:val="single" w:sz="4" w:space="0" w:color="FFFFFF"/>
              <w:bottom w:val="single" w:sz="4" w:space="0" w:color="FFFFFF"/>
              <w:right w:val="single" w:sz="4" w:space="0" w:color="FFFFFF"/>
            </w:tcBorders>
            <w:vAlign w:val="bottom"/>
          </w:tcPr>
          <w:p w14:paraId="3440BAF6" w14:textId="510F2090"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32.365</w:t>
            </w:r>
          </w:p>
        </w:tc>
      </w:tr>
      <w:tr w:rsidR="005C7A0F" w14:paraId="124DC81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D7D726" w14:textId="77777777" w:rsidR="005C7A0F" w:rsidRDefault="005C7A0F" w:rsidP="005C7A0F">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C65C9EF"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800BCDA" w14:textId="4C6104C9"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54.628</w:t>
            </w:r>
          </w:p>
        </w:tc>
        <w:tc>
          <w:tcPr>
            <w:tcW w:w="0" w:type="auto"/>
            <w:tcBorders>
              <w:top w:val="single" w:sz="4" w:space="0" w:color="FFFFFF"/>
              <w:left w:val="single" w:sz="4" w:space="0" w:color="FFFFFF"/>
              <w:bottom w:val="single" w:sz="4" w:space="0" w:color="FFFFFF"/>
              <w:right w:val="single" w:sz="4" w:space="0" w:color="FFFFFF"/>
            </w:tcBorders>
            <w:vAlign w:val="bottom"/>
          </w:tcPr>
          <w:p w14:paraId="5F59C7AB" w14:textId="41017001"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53.193</w:t>
            </w:r>
          </w:p>
        </w:tc>
      </w:tr>
      <w:tr w:rsidR="005C7A0F" w14:paraId="6124B04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357E8A" w14:textId="77777777" w:rsidR="005C7A0F" w:rsidRDefault="005C7A0F" w:rsidP="005C7A0F">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2443EC4"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F289561" w14:textId="6F32C029"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45.918</w:t>
            </w:r>
          </w:p>
        </w:tc>
        <w:tc>
          <w:tcPr>
            <w:tcW w:w="0" w:type="auto"/>
            <w:tcBorders>
              <w:top w:val="single" w:sz="4" w:space="0" w:color="FFFFFF"/>
              <w:left w:val="single" w:sz="4" w:space="0" w:color="FFFFFF"/>
              <w:bottom w:val="single" w:sz="4" w:space="0" w:color="FFFFFF"/>
              <w:right w:val="single" w:sz="4" w:space="0" w:color="FFFFFF"/>
            </w:tcBorders>
            <w:vAlign w:val="bottom"/>
          </w:tcPr>
          <w:p w14:paraId="32F7A293" w14:textId="0902D105"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44.551</w:t>
            </w:r>
          </w:p>
        </w:tc>
      </w:tr>
      <w:tr w:rsidR="005C7A0F" w14:paraId="7DB0AD0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C5E13" w14:textId="77777777" w:rsidR="005C7A0F" w:rsidRDefault="005C7A0F" w:rsidP="005C7A0F">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3F01F284"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48C19635" w14:textId="4C19647D"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25.349</w:t>
            </w:r>
          </w:p>
        </w:tc>
        <w:tc>
          <w:tcPr>
            <w:tcW w:w="0" w:type="auto"/>
            <w:tcBorders>
              <w:top w:val="single" w:sz="4" w:space="0" w:color="FFFFFF"/>
              <w:left w:val="single" w:sz="4" w:space="0" w:color="FFFFFF"/>
              <w:bottom w:val="single" w:sz="4" w:space="0" w:color="FFFFFF"/>
              <w:right w:val="single" w:sz="4" w:space="0" w:color="FFFFFF"/>
            </w:tcBorders>
            <w:vAlign w:val="bottom"/>
          </w:tcPr>
          <w:p w14:paraId="45AC4A71" w14:textId="0530E7AE"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24.727</w:t>
            </w:r>
          </w:p>
        </w:tc>
      </w:tr>
      <w:tr w:rsidR="005C7A0F" w14:paraId="2789E87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DEC1ABF" w14:textId="77777777" w:rsidR="005C7A0F" w:rsidRDefault="005C7A0F" w:rsidP="005C7A0F">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5CB0CCB"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9B6A7E1" w14:textId="4034B0A3"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25.349</w:t>
            </w:r>
          </w:p>
        </w:tc>
        <w:tc>
          <w:tcPr>
            <w:tcW w:w="0" w:type="auto"/>
            <w:tcBorders>
              <w:top w:val="triple" w:sz="4" w:space="0" w:color="auto"/>
              <w:left w:val="single" w:sz="4" w:space="0" w:color="FFFFFF"/>
              <w:bottom w:val="single" w:sz="4" w:space="0" w:color="FFFFFF"/>
              <w:right w:val="single" w:sz="4" w:space="0" w:color="FFFFFF"/>
            </w:tcBorders>
            <w:vAlign w:val="bottom"/>
          </w:tcPr>
          <w:p w14:paraId="2F533E4D" w14:textId="4069406C"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24.727</w:t>
            </w:r>
          </w:p>
        </w:tc>
      </w:tr>
      <w:tr w:rsidR="005C7A0F" w14:paraId="5236C00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A7E48F" w14:textId="77777777" w:rsidR="005C7A0F" w:rsidRDefault="005C7A0F" w:rsidP="005C7A0F">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3F83F27"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9BA917" w14:textId="20D93598"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54.628</w:t>
            </w:r>
          </w:p>
        </w:tc>
        <w:tc>
          <w:tcPr>
            <w:tcW w:w="0" w:type="auto"/>
            <w:tcBorders>
              <w:top w:val="single" w:sz="4" w:space="0" w:color="FFFFFF"/>
              <w:left w:val="single" w:sz="4" w:space="0" w:color="FFFFFF"/>
              <w:bottom w:val="single" w:sz="4" w:space="0" w:color="FFFFFF"/>
              <w:right w:val="single" w:sz="4" w:space="0" w:color="FFFFFF"/>
            </w:tcBorders>
            <w:vAlign w:val="bottom"/>
          </w:tcPr>
          <w:p w14:paraId="0FB29CD1" w14:textId="47E9D133"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53.193</w:t>
            </w:r>
          </w:p>
        </w:tc>
      </w:tr>
      <w:tr w:rsidR="005C7A0F" w14:paraId="052CCC1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97114E0" w14:textId="77777777" w:rsidR="005C7A0F" w:rsidRDefault="005C7A0F" w:rsidP="005C7A0F">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23A8A6D"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ADD4227" w14:textId="700B6837"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41.060</w:t>
            </w:r>
          </w:p>
        </w:tc>
        <w:tc>
          <w:tcPr>
            <w:tcW w:w="0" w:type="auto"/>
            <w:tcBorders>
              <w:top w:val="single" w:sz="4" w:space="0" w:color="FFFFFF"/>
              <w:left w:val="single" w:sz="4" w:space="0" w:color="FFFFFF"/>
              <w:bottom w:val="single" w:sz="4" w:space="0" w:color="FFFFFF"/>
              <w:right w:val="single" w:sz="4" w:space="0" w:color="FFFFFF"/>
            </w:tcBorders>
            <w:vAlign w:val="bottom"/>
          </w:tcPr>
          <w:p w14:paraId="553FA1BE" w14:textId="00AA0C42"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38.821</w:t>
            </w:r>
          </w:p>
        </w:tc>
      </w:tr>
    </w:tbl>
    <w:p w14:paraId="229F696D" w14:textId="65B77BFC" w:rsidR="008C30AA" w:rsidRDefault="008C30AA" w:rsidP="008C30AA"/>
    <w:p w14:paraId="18A83842" w14:textId="64F04907" w:rsidR="008F2A5F" w:rsidRPr="00B82F40" w:rsidRDefault="008F2A5F" w:rsidP="008F2A5F">
      <w:r w:rsidRPr="00B82F40">
        <w:t>As an example, Figure 7.4.2.</w:t>
      </w:r>
      <w:r w:rsidR="00B8408D" w:rsidRPr="00B82F40">
        <w:t>3</w:t>
      </w:r>
      <w:r w:rsidRPr="00B82F40">
        <w:t>-1 provides Rate-Quality curves and BD rate gain for psnr of H.265/HEVC HM with S</w:t>
      </w:r>
      <w:r w:rsidR="00B8408D" w:rsidRPr="00B82F40">
        <w:t>3</w:t>
      </w:r>
      <w:r w:rsidRPr="00B82F40">
        <w:t>-</w:t>
      </w:r>
      <w:r w:rsidR="00B8408D" w:rsidRPr="00B82F40">
        <w:t>H</w:t>
      </w:r>
      <w:r w:rsidRPr="00B82F40">
        <w:t>M-01 against H.264/AVC HM with configuration S</w:t>
      </w:r>
      <w:r w:rsidR="00B8408D" w:rsidRPr="00B82F40">
        <w:t>3</w:t>
      </w:r>
      <w:r w:rsidRPr="00B82F40">
        <w:t>-</w:t>
      </w:r>
      <w:r w:rsidR="00B8408D" w:rsidRPr="00B82F40">
        <w:t>J</w:t>
      </w:r>
      <w:r w:rsidRPr="00B82F40">
        <w:t>M-01 for reference sequence S</w:t>
      </w:r>
      <w:r w:rsidR="00CD2EE1" w:rsidRPr="00B82F40">
        <w:t>3</w:t>
      </w:r>
      <w:r w:rsidRPr="00B82F40">
        <w:t>-R0</w:t>
      </w:r>
      <w:r w:rsidR="00CD2EE1" w:rsidRPr="00B82F40">
        <w:t>2</w:t>
      </w:r>
      <w:r w:rsidRPr="00B82F40">
        <w:t>.</w:t>
      </w:r>
    </w:p>
    <w:p w14:paraId="088303FD" w14:textId="16A4E046" w:rsidR="008F2A5F" w:rsidRPr="00B82F40" w:rsidRDefault="00235398" w:rsidP="008F2A5F">
      <w:pPr>
        <w:pStyle w:val="TH"/>
      </w:pPr>
      <w:r w:rsidRPr="00B82F40">
        <w:rPr>
          <w:noProof/>
        </w:rPr>
        <w:drawing>
          <wp:inline distT="0" distB="0" distL="0" distR="0" wp14:anchorId="36841E0C" wp14:editId="0D0C2C4B">
            <wp:extent cx="6115050" cy="24479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53CA361" w14:textId="3531626B" w:rsidR="008F2A5F" w:rsidRDefault="008F2A5F" w:rsidP="008F2A5F">
      <w:pPr>
        <w:pStyle w:val="TH"/>
      </w:pPr>
      <w:r w:rsidRPr="00B82F40">
        <w:t>Figure 7.4.2.</w:t>
      </w:r>
      <w:r w:rsidR="00B8408D" w:rsidRPr="00B82F40">
        <w:t>3</w:t>
      </w:r>
      <w:r w:rsidRPr="00B82F40">
        <w:t>-1 Rate-Quality curves and BD rate gain for psnr of H.265/HEVC HM with S</w:t>
      </w:r>
      <w:r w:rsidR="00B8408D" w:rsidRPr="00B82F40">
        <w:t>3</w:t>
      </w:r>
      <w:r w:rsidRPr="00B82F40">
        <w:t>-</w:t>
      </w:r>
      <w:r w:rsidR="00B8408D" w:rsidRPr="00B82F40">
        <w:t>H</w:t>
      </w:r>
      <w:r w:rsidRPr="00B82F40">
        <w:t>M-01 against H.264/AVC HM with configuration S</w:t>
      </w:r>
      <w:r w:rsidR="00B8408D" w:rsidRPr="00B82F40">
        <w:t>3</w:t>
      </w:r>
      <w:r w:rsidRPr="00B82F40">
        <w:t>-JM-01 for reference sequence S</w:t>
      </w:r>
      <w:r w:rsidR="00851DCB" w:rsidRPr="00B82F40">
        <w:t>3</w:t>
      </w:r>
      <w:r w:rsidRPr="00B82F40">
        <w:t>-R0</w:t>
      </w:r>
      <w:r w:rsidR="00851DCB" w:rsidRPr="0085496B">
        <w:t>2</w:t>
      </w:r>
    </w:p>
    <w:p w14:paraId="4B1C52FB" w14:textId="77777777" w:rsidR="008F2A5F" w:rsidRDefault="008F2A5F" w:rsidP="008C30AA"/>
    <w:p w14:paraId="589C3BDC" w14:textId="77777777" w:rsidR="008C30AA" w:rsidRPr="00031797" w:rsidRDefault="008C30AA" w:rsidP="00840E21">
      <w:r>
        <w:lastRenderedPageBreak/>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7CB148C6" w14:textId="77777777" w:rsidR="008C30AA" w:rsidRDefault="008C30AA" w:rsidP="008C30AA">
      <w:pPr>
        <w:pStyle w:val="Heading4"/>
      </w:pPr>
      <w:bookmarkStart w:id="4202" w:name="_Toc94802723"/>
      <w:r>
        <w:t>7.4.2.4</w:t>
      </w:r>
      <w:r>
        <w:tab/>
        <w:t xml:space="preserve">Scenario 4: </w:t>
      </w:r>
      <w:r w:rsidRPr="00501ABE">
        <w:t>Messaging and Social Sharing</w:t>
      </w:r>
      <w:bookmarkEnd w:id="4202"/>
    </w:p>
    <w:p w14:paraId="3841DCAD" w14:textId="77777777" w:rsidR="008C30AA" w:rsidRDefault="008C30AA" w:rsidP="008C30AA">
      <w:r>
        <w:t xml:space="preserve">This clause provides characterization of H.265/HEVC HM mode configurations against H.264/AVC JM for Scenario 4 Messaging and Social Sharing. In particular, </w:t>
      </w:r>
    </w:p>
    <w:p w14:paraId="51BB9F5B" w14:textId="77777777" w:rsidR="008C30AA" w:rsidRDefault="008C30AA" w:rsidP="008C30AA">
      <w:pPr>
        <w:pStyle w:val="B1"/>
        <w:numPr>
          <w:ilvl w:val="0"/>
          <w:numId w:val="2"/>
        </w:numPr>
      </w:pPr>
      <w:r>
        <w:t>Table 7.4.2.4-1 provides the BD rate gain of H.265/HEVC HM with S4-HM-01 against H.264/AVC JM with configuration S4-JM-01, i.e. with the m</w:t>
      </w:r>
      <w:r w:rsidRPr="00B347CE">
        <w:t xml:space="preserve">essaging and </w:t>
      </w:r>
      <w:r>
        <w:t>s</w:t>
      </w:r>
      <w:r w:rsidRPr="00B347CE">
        <w:t xml:space="preserve">ocial </w:t>
      </w:r>
      <w:r>
        <w:t>s</w:t>
      </w:r>
      <w:r w:rsidRPr="00B347CE">
        <w:t xml:space="preserve">haring </w:t>
      </w:r>
      <w:r>
        <w:t>scenario reference sequences and no fixed intra.</w:t>
      </w:r>
    </w:p>
    <w:p w14:paraId="25DD3CFA" w14:textId="77777777" w:rsidR="008C30AA" w:rsidRDefault="008C30AA" w:rsidP="008C30AA">
      <w:pPr>
        <w:pStyle w:val="B1"/>
        <w:numPr>
          <w:ilvl w:val="0"/>
          <w:numId w:val="2"/>
        </w:numPr>
      </w:pPr>
      <w:r>
        <w:t>Table 7.4.2.4-2 provides the BD rate gain of H.265/HEVC HM with S4-HM-02 against H.264/AVC JM with configuration S4-JM-02, i.e. with the m</w:t>
      </w:r>
      <w:r w:rsidRPr="00B347CE">
        <w:t xml:space="preserve">essaging and </w:t>
      </w:r>
      <w:r>
        <w:t>s</w:t>
      </w:r>
      <w:r w:rsidRPr="00B347CE">
        <w:t xml:space="preserve">ocial </w:t>
      </w:r>
      <w:r>
        <w:t>s</w:t>
      </w:r>
      <w:r w:rsidRPr="00B347CE">
        <w:t xml:space="preserve">haring </w:t>
      </w:r>
      <w:r>
        <w:t>scenario reference sequences with fixed Intra every second.</w:t>
      </w:r>
    </w:p>
    <w:p w14:paraId="33791145" w14:textId="7305B133" w:rsidR="008C30AA" w:rsidRDefault="008C30AA" w:rsidP="008C30AA">
      <w:pPr>
        <w:pStyle w:val="TH"/>
        <w:ind w:left="284"/>
      </w:pPr>
      <w:r>
        <w:t>Table 7.4.2.</w:t>
      </w:r>
      <w:r w:rsidR="00C83B28">
        <w:t>4</w:t>
      </w:r>
      <w:r>
        <w:t xml:space="preserve">-1 BD rate gain of </w:t>
      </w:r>
      <w:r w:rsidRPr="00A125F4">
        <w:t>H.265/HEVC HM with S</w:t>
      </w:r>
      <w:r>
        <w:t>4</w:t>
      </w:r>
      <w:r w:rsidRPr="00A125F4">
        <w:t>-HM-01 against H.264/AVC JM with configuration S</w:t>
      </w:r>
      <w:r>
        <w:t>4</w:t>
      </w:r>
      <w:r w:rsidRPr="00A125F4">
        <w:t xml:space="preserve">-JM-01, i.e. with the </w:t>
      </w:r>
      <w:r w:rsidRPr="00916CD4">
        <w:t xml:space="preserve">messaging and social sharing </w:t>
      </w:r>
      <w:r w:rsidRPr="00A125F4">
        <w:t>scenario reference sequences and no fixed intra</w:t>
      </w:r>
    </w:p>
    <w:p w14:paraId="0781F917" w14:textId="1A91ED75" w:rsidR="00CC6EE5" w:rsidRDefault="00CC6EE5" w:rsidP="00840E21">
      <w:pPr>
        <w:pStyle w:val="EditorsNote"/>
      </w:pPr>
      <w:r>
        <w:t>Editor’s Note: S4-R0</w:t>
      </w:r>
      <w:r w:rsidR="009B017D">
        <w:t>2</w:t>
      </w:r>
      <w:r>
        <w:t xml:space="preserve"> </w:t>
      </w:r>
      <w:r w:rsidR="009B017D">
        <w:t>shows some strange behaviour for 265</w:t>
      </w:r>
      <w:r w:rsidR="00F83AC4">
        <w:t xml:space="preserve"> in the metric computation</w:t>
      </w:r>
    </w:p>
    <w:tbl>
      <w:tblPr>
        <w:tblStyle w:val="GridTable5Dark-Accent3"/>
        <w:tblW w:w="0" w:type="auto"/>
        <w:jc w:val="center"/>
        <w:tblLook w:val="04A0" w:firstRow="1" w:lastRow="0" w:firstColumn="1" w:lastColumn="0" w:noHBand="0" w:noVBand="1"/>
      </w:tblPr>
      <w:tblGrid>
        <w:gridCol w:w="2062"/>
        <w:gridCol w:w="1661"/>
        <w:gridCol w:w="828"/>
        <w:gridCol w:w="828"/>
        <w:gridCol w:w="1005"/>
        <w:gridCol w:w="828"/>
      </w:tblGrid>
      <w:tr w:rsidR="008C30AA" w:rsidRPr="00C769AF" w14:paraId="46E901F5" w14:textId="77777777" w:rsidTr="00840E2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69864B9" w14:textId="77777777" w:rsidR="008C30AA" w:rsidRPr="00C769AF" w:rsidRDefault="008C30AA" w:rsidP="004F28C9">
            <w:pPr>
              <w:pStyle w:val="TAH"/>
              <w:rPr>
                <w:rFonts w:cs="Arial"/>
                <w:sz w:val="20"/>
                <w:lang w:val="en-US"/>
              </w:rPr>
            </w:pPr>
            <w:r w:rsidRPr="00C769AF">
              <w:rPr>
                <w:rFonts w:cs="Arial"/>
                <w:sz w:val="20"/>
                <w:lang w:val="en-US"/>
              </w:rPr>
              <w:t>Reference sequence</w:t>
            </w:r>
          </w:p>
        </w:tc>
        <w:tc>
          <w:tcPr>
            <w:tcW w:w="0" w:type="auto"/>
            <w:tcBorders>
              <w:bottom w:val="single" w:sz="4" w:space="0" w:color="FFFFFF"/>
            </w:tcBorders>
            <w:hideMark/>
          </w:tcPr>
          <w:p w14:paraId="5F5CF32F"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C769AF">
              <w:rPr>
                <w:rFonts w:cs="Arial"/>
                <w:sz w:val="20"/>
                <w:lang w:val="en-US"/>
              </w:rPr>
              <w:t>Name</w:t>
            </w:r>
          </w:p>
        </w:tc>
        <w:tc>
          <w:tcPr>
            <w:tcW w:w="0" w:type="auto"/>
            <w:tcBorders>
              <w:bottom w:val="single" w:sz="4" w:space="0" w:color="FFFFFF"/>
            </w:tcBorders>
            <w:hideMark/>
          </w:tcPr>
          <w:p w14:paraId="0BEA3415"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psnr</w:t>
            </w:r>
          </w:p>
        </w:tc>
        <w:tc>
          <w:tcPr>
            <w:tcW w:w="0" w:type="auto"/>
            <w:tcBorders>
              <w:bottom w:val="single" w:sz="4" w:space="0" w:color="FFFFFF"/>
            </w:tcBorders>
            <w:hideMark/>
          </w:tcPr>
          <w:p w14:paraId="32DCD396"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C769AF">
              <w:rPr>
                <w:rFonts w:cs="Arial"/>
                <w:sz w:val="20"/>
                <w:lang w:val="en-US"/>
              </w:rPr>
              <w:t>y_psnr</w:t>
            </w:r>
          </w:p>
        </w:tc>
        <w:tc>
          <w:tcPr>
            <w:tcW w:w="0" w:type="auto"/>
            <w:tcBorders>
              <w:bottom w:val="single" w:sz="4" w:space="0" w:color="FFFFFF"/>
            </w:tcBorders>
            <w:vAlign w:val="bottom"/>
          </w:tcPr>
          <w:p w14:paraId="5CADDFAE"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ms_ssim</w:t>
            </w:r>
          </w:p>
        </w:tc>
        <w:tc>
          <w:tcPr>
            <w:tcW w:w="0" w:type="auto"/>
            <w:tcBorders>
              <w:bottom w:val="single" w:sz="4" w:space="0" w:color="FFFFFF"/>
            </w:tcBorders>
            <w:vAlign w:val="bottom"/>
          </w:tcPr>
          <w:p w14:paraId="156B0D46"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vmaf</w:t>
            </w:r>
          </w:p>
        </w:tc>
      </w:tr>
      <w:tr w:rsidR="00405CB8" w:rsidRPr="00C769AF" w14:paraId="2FB32C2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FCF170" w14:textId="77777777" w:rsidR="00405CB8" w:rsidRPr="00C769AF" w:rsidRDefault="00405CB8" w:rsidP="00405CB8">
            <w:pPr>
              <w:pStyle w:val="TAH"/>
              <w:rPr>
                <w:rFonts w:cs="Arial"/>
                <w:sz w:val="20"/>
                <w:lang w:val="en-US"/>
              </w:rPr>
            </w:pPr>
            <w:r w:rsidRPr="00C769AF">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49C742EF" w14:textId="77777777" w:rsidR="00405CB8" w:rsidRPr="00405CB8" w:rsidRDefault="00405CB8" w:rsidP="00405C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405CB8">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7C5F9E5E" w14:textId="6B4F567A" w:rsidR="00405CB8" w:rsidRPr="00405CB8" w:rsidRDefault="00405CB8" w:rsidP="00405C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60.081</w:t>
            </w:r>
          </w:p>
        </w:tc>
        <w:tc>
          <w:tcPr>
            <w:tcW w:w="0" w:type="auto"/>
            <w:tcBorders>
              <w:top w:val="single" w:sz="4" w:space="0" w:color="FFFFFF"/>
              <w:left w:val="single" w:sz="4" w:space="0" w:color="FFFFFF"/>
              <w:bottom w:val="single" w:sz="4" w:space="0" w:color="FFFFFF"/>
              <w:right w:val="single" w:sz="4" w:space="0" w:color="FFFFFF"/>
            </w:tcBorders>
            <w:vAlign w:val="bottom"/>
          </w:tcPr>
          <w:p w14:paraId="7B4B6A4A" w14:textId="5DB57044" w:rsidR="00405CB8" w:rsidRPr="00405CB8" w:rsidRDefault="00405CB8" w:rsidP="00405C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60.036</w:t>
            </w:r>
          </w:p>
        </w:tc>
        <w:tc>
          <w:tcPr>
            <w:tcW w:w="0" w:type="auto"/>
            <w:tcBorders>
              <w:top w:val="single" w:sz="4" w:space="0" w:color="FFFFFF"/>
              <w:left w:val="single" w:sz="4" w:space="0" w:color="FFFFFF"/>
              <w:bottom w:val="single" w:sz="4" w:space="0" w:color="FFFFFF"/>
              <w:right w:val="single" w:sz="4" w:space="0" w:color="FFFFFF"/>
            </w:tcBorders>
            <w:vAlign w:val="bottom"/>
          </w:tcPr>
          <w:p w14:paraId="173999B0" w14:textId="14A0DAEA" w:rsidR="00405CB8" w:rsidRPr="00405CB8" w:rsidRDefault="00405CB8" w:rsidP="00405C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64.236</w:t>
            </w:r>
          </w:p>
        </w:tc>
        <w:tc>
          <w:tcPr>
            <w:tcW w:w="0" w:type="auto"/>
            <w:tcBorders>
              <w:top w:val="single" w:sz="4" w:space="0" w:color="FFFFFF"/>
              <w:left w:val="single" w:sz="4" w:space="0" w:color="FFFFFF"/>
              <w:bottom w:val="single" w:sz="4" w:space="0" w:color="FFFFFF"/>
              <w:right w:val="single" w:sz="4" w:space="0" w:color="FFFFFF"/>
            </w:tcBorders>
            <w:vAlign w:val="bottom"/>
          </w:tcPr>
          <w:p w14:paraId="17C9B1B5" w14:textId="79FB004C" w:rsidR="00405CB8" w:rsidRPr="00405CB8" w:rsidRDefault="00405CB8" w:rsidP="00405C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62.371</w:t>
            </w:r>
          </w:p>
        </w:tc>
      </w:tr>
      <w:tr w:rsidR="00EA77C7" w:rsidRPr="00C769AF" w14:paraId="39D34DF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B1548C" w14:textId="77777777" w:rsidR="00EA77C7" w:rsidRPr="00C769AF" w:rsidRDefault="00EA77C7" w:rsidP="00EA77C7">
            <w:pPr>
              <w:pStyle w:val="TAH"/>
              <w:rPr>
                <w:rFonts w:cs="Arial"/>
                <w:sz w:val="20"/>
                <w:lang w:val="en-US"/>
              </w:rPr>
            </w:pPr>
            <w:r w:rsidRPr="00C769AF">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39052ED0" w14:textId="77777777" w:rsidR="00EA77C7" w:rsidRPr="00405CB8" w:rsidRDefault="00EA77C7" w:rsidP="00EA77C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405CB8">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16E1C4FF" w14:textId="2D4753C7" w:rsidR="00EA77C7" w:rsidRPr="00B82F40" w:rsidRDefault="00EA77C7" w:rsidP="00EA77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highlight w:val="yellow"/>
              </w:rPr>
              <w:t>21.661</w:t>
            </w:r>
          </w:p>
        </w:tc>
        <w:tc>
          <w:tcPr>
            <w:tcW w:w="0" w:type="auto"/>
            <w:tcBorders>
              <w:top w:val="single" w:sz="4" w:space="0" w:color="FFFFFF"/>
              <w:left w:val="single" w:sz="4" w:space="0" w:color="FFFFFF"/>
              <w:bottom w:val="single" w:sz="4" w:space="0" w:color="FFFFFF"/>
              <w:right w:val="single" w:sz="4" w:space="0" w:color="FFFFFF"/>
            </w:tcBorders>
            <w:vAlign w:val="bottom"/>
          </w:tcPr>
          <w:p w14:paraId="6E4F1F89" w14:textId="2465CFFD" w:rsidR="00EA77C7" w:rsidRPr="00B82F40" w:rsidRDefault="00EA77C7" w:rsidP="00EA77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highlight w:val="yellow"/>
              </w:rPr>
              <w:t>20.392</w:t>
            </w:r>
          </w:p>
        </w:tc>
        <w:tc>
          <w:tcPr>
            <w:tcW w:w="0" w:type="auto"/>
            <w:tcBorders>
              <w:top w:val="single" w:sz="4" w:space="0" w:color="FFFFFF"/>
              <w:left w:val="single" w:sz="4" w:space="0" w:color="FFFFFF"/>
              <w:bottom w:val="single" w:sz="4" w:space="0" w:color="FFFFFF"/>
              <w:right w:val="single" w:sz="4" w:space="0" w:color="FFFFFF"/>
            </w:tcBorders>
            <w:vAlign w:val="bottom"/>
          </w:tcPr>
          <w:p w14:paraId="6C79ADBF" w14:textId="70E8D674" w:rsidR="00EA77C7" w:rsidRPr="00405CB8" w:rsidRDefault="00EA77C7" w:rsidP="00EA77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highlight w:val="yellow"/>
              </w:rPr>
              <w:t>21.661</w:t>
            </w:r>
          </w:p>
        </w:tc>
        <w:tc>
          <w:tcPr>
            <w:tcW w:w="0" w:type="auto"/>
            <w:tcBorders>
              <w:top w:val="single" w:sz="4" w:space="0" w:color="FFFFFF"/>
              <w:left w:val="single" w:sz="4" w:space="0" w:color="FFFFFF"/>
              <w:bottom w:val="single" w:sz="4" w:space="0" w:color="FFFFFF"/>
              <w:right w:val="single" w:sz="4" w:space="0" w:color="FFFFFF"/>
            </w:tcBorders>
            <w:vAlign w:val="bottom"/>
          </w:tcPr>
          <w:p w14:paraId="130B76A5" w14:textId="2F780D2A" w:rsidR="00EA77C7" w:rsidRPr="00405CB8" w:rsidRDefault="00EA77C7" w:rsidP="00EA77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highlight w:val="yellow"/>
              </w:rPr>
              <w:t>20.392</w:t>
            </w:r>
          </w:p>
        </w:tc>
      </w:tr>
      <w:tr w:rsidR="00245809" w:rsidRPr="00C769AF" w14:paraId="23C130F1"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62D525" w14:textId="77777777" w:rsidR="00245809" w:rsidRPr="00C769AF" w:rsidRDefault="00245809" w:rsidP="00245809">
            <w:pPr>
              <w:pStyle w:val="TAH"/>
              <w:rPr>
                <w:rFonts w:cs="Arial"/>
                <w:sz w:val="20"/>
                <w:lang w:val="en-US"/>
              </w:rPr>
            </w:pPr>
            <w:r w:rsidRPr="00C769AF">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3C97D32B" w14:textId="77777777" w:rsidR="00245809" w:rsidRPr="00405CB8" w:rsidRDefault="00245809" w:rsidP="0024580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405CB8">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278CF3A9" w14:textId="2B9DC2D3" w:rsidR="00245809" w:rsidRPr="00405CB8" w:rsidRDefault="00245809" w:rsidP="0024580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33.458</w:t>
            </w:r>
          </w:p>
        </w:tc>
        <w:tc>
          <w:tcPr>
            <w:tcW w:w="0" w:type="auto"/>
            <w:tcBorders>
              <w:top w:val="single" w:sz="4" w:space="0" w:color="FFFFFF"/>
              <w:left w:val="single" w:sz="4" w:space="0" w:color="FFFFFF"/>
              <w:bottom w:val="single" w:sz="4" w:space="0" w:color="FFFFFF"/>
              <w:right w:val="single" w:sz="4" w:space="0" w:color="FFFFFF"/>
            </w:tcBorders>
            <w:vAlign w:val="bottom"/>
          </w:tcPr>
          <w:p w14:paraId="656C6878" w14:textId="5E47E5D4" w:rsidR="00245809" w:rsidRPr="00405CB8" w:rsidRDefault="00245809" w:rsidP="0024580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31.728</w:t>
            </w:r>
          </w:p>
        </w:tc>
        <w:tc>
          <w:tcPr>
            <w:tcW w:w="0" w:type="auto"/>
            <w:tcBorders>
              <w:top w:val="single" w:sz="4" w:space="0" w:color="FFFFFF"/>
              <w:left w:val="single" w:sz="4" w:space="0" w:color="FFFFFF"/>
              <w:bottom w:val="single" w:sz="4" w:space="0" w:color="FFFFFF"/>
              <w:right w:val="single" w:sz="4" w:space="0" w:color="FFFFFF"/>
            </w:tcBorders>
            <w:vAlign w:val="bottom"/>
          </w:tcPr>
          <w:p w14:paraId="0AF0A7C7" w14:textId="0748D34E" w:rsidR="00245809" w:rsidRPr="00405CB8" w:rsidRDefault="00245809" w:rsidP="0024580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34.311</w:t>
            </w:r>
          </w:p>
        </w:tc>
        <w:tc>
          <w:tcPr>
            <w:tcW w:w="0" w:type="auto"/>
            <w:tcBorders>
              <w:top w:val="single" w:sz="4" w:space="0" w:color="FFFFFF"/>
              <w:left w:val="single" w:sz="4" w:space="0" w:color="FFFFFF"/>
              <w:bottom w:val="single" w:sz="4" w:space="0" w:color="FFFFFF"/>
              <w:right w:val="single" w:sz="4" w:space="0" w:color="FFFFFF"/>
            </w:tcBorders>
            <w:vAlign w:val="bottom"/>
          </w:tcPr>
          <w:p w14:paraId="4D612B26" w14:textId="0FDF1049" w:rsidR="00245809" w:rsidRPr="00405CB8" w:rsidRDefault="00245809" w:rsidP="0024580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38.049</w:t>
            </w:r>
          </w:p>
        </w:tc>
      </w:tr>
      <w:tr w:rsidR="00245809" w:rsidRPr="00C769AF" w14:paraId="4596558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7F42C0" w14:textId="77777777" w:rsidR="00245809" w:rsidRPr="00C769AF" w:rsidRDefault="00245809" w:rsidP="00245809">
            <w:pPr>
              <w:pStyle w:val="TAH"/>
              <w:rPr>
                <w:rFonts w:cs="Arial"/>
                <w:sz w:val="20"/>
                <w:lang w:val="en-US"/>
              </w:rPr>
            </w:pPr>
            <w:r w:rsidRPr="00C769AF">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3E30983E" w14:textId="77777777" w:rsidR="00245809" w:rsidRPr="00405CB8" w:rsidRDefault="00245809" w:rsidP="0024580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405CB8">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694D49DA" w14:textId="7B8075CA" w:rsidR="00245809" w:rsidRPr="00405CB8" w:rsidRDefault="00245809" w:rsidP="0024580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68.180</w:t>
            </w:r>
          </w:p>
        </w:tc>
        <w:tc>
          <w:tcPr>
            <w:tcW w:w="0" w:type="auto"/>
            <w:tcBorders>
              <w:top w:val="single" w:sz="4" w:space="0" w:color="FFFFFF"/>
              <w:left w:val="single" w:sz="4" w:space="0" w:color="FFFFFF"/>
              <w:bottom w:val="single" w:sz="4" w:space="0" w:color="FFFFFF"/>
              <w:right w:val="single" w:sz="4" w:space="0" w:color="FFFFFF"/>
            </w:tcBorders>
            <w:vAlign w:val="bottom"/>
          </w:tcPr>
          <w:p w14:paraId="55172D66" w14:textId="0A33CC35" w:rsidR="00245809" w:rsidRPr="00405CB8" w:rsidRDefault="00245809" w:rsidP="0024580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66.387</w:t>
            </w:r>
          </w:p>
        </w:tc>
        <w:tc>
          <w:tcPr>
            <w:tcW w:w="0" w:type="auto"/>
            <w:tcBorders>
              <w:top w:val="single" w:sz="4" w:space="0" w:color="FFFFFF"/>
              <w:left w:val="single" w:sz="4" w:space="0" w:color="FFFFFF"/>
              <w:bottom w:val="single" w:sz="4" w:space="0" w:color="FFFFFF"/>
              <w:right w:val="single" w:sz="4" w:space="0" w:color="FFFFFF"/>
            </w:tcBorders>
            <w:vAlign w:val="bottom"/>
          </w:tcPr>
          <w:p w14:paraId="75358FE6" w14:textId="002DD09E" w:rsidR="00245809" w:rsidRPr="00405CB8" w:rsidRDefault="00245809" w:rsidP="0024580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70.769</w:t>
            </w:r>
          </w:p>
        </w:tc>
        <w:tc>
          <w:tcPr>
            <w:tcW w:w="0" w:type="auto"/>
            <w:tcBorders>
              <w:top w:val="single" w:sz="4" w:space="0" w:color="FFFFFF"/>
              <w:left w:val="single" w:sz="4" w:space="0" w:color="FFFFFF"/>
              <w:bottom w:val="single" w:sz="4" w:space="0" w:color="FFFFFF"/>
              <w:right w:val="single" w:sz="4" w:space="0" w:color="FFFFFF"/>
            </w:tcBorders>
            <w:vAlign w:val="bottom"/>
          </w:tcPr>
          <w:p w14:paraId="22DE4F56" w14:textId="78A8FC2F" w:rsidR="00245809" w:rsidRPr="00405CB8" w:rsidRDefault="00245809" w:rsidP="0024580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68.409</w:t>
            </w:r>
          </w:p>
        </w:tc>
      </w:tr>
      <w:tr w:rsidR="00EA77C7" w:rsidRPr="00C769AF" w14:paraId="17B0BB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35D1515" w14:textId="77777777" w:rsidR="00EA77C7" w:rsidRPr="00C769AF" w:rsidRDefault="00EA77C7" w:rsidP="00EA77C7">
            <w:pPr>
              <w:pStyle w:val="TAH"/>
              <w:rPr>
                <w:rFonts w:cs="Arial"/>
                <w:sz w:val="20"/>
                <w:lang w:val="en-US"/>
              </w:rPr>
            </w:pPr>
            <w:r w:rsidRPr="00C769AF">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4FEA112" w14:textId="77777777"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775EC3C" w14:textId="05DF9F86" w:rsidR="00EA77C7" w:rsidRPr="00B82F40"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21.661</w:t>
            </w:r>
          </w:p>
        </w:tc>
        <w:tc>
          <w:tcPr>
            <w:tcW w:w="0" w:type="auto"/>
            <w:tcBorders>
              <w:top w:val="triple" w:sz="4" w:space="0" w:color="auto"/>
              <w:left w:val="single" w:sz="4" w:space="0" w:color="FFFFFF"/>
              <w:bottom w:val="single" w:sz="4" w:space="0" w:color="FFFFFF"/>
              <w:right w:val="single" w:sz="4" w:space="0" w:color="FFFFFF"/>
            </w:tcBorders>
            <w:vAlign w:val="bottom"/>
          </w:tcPr>
          <w:p w14:paraId="51F47238" w14:textId="6EF790B3" w:rsidR="00EA77C7" w:rsidRPr="00B82F40"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20.392</w:t>
            </w:r>
          </w:p>
        </w:tc>
        <w:tc>
          <w:tcPr>
            <w:tcW w:w="0" w:type="auto"/>
            <w:tcBorders>
              <w:top w:val="triple" w:sz="4" w:space="0" w:color="auto"/>
              <w:left w:val="single" w:sz="4" w:space="0" w:color="FFFFFF"/>
              <w:bottom w:val="single" w:sz="4" w:space="0" w:color="FFFFFF"/>
              <w:right w:val="single" w:sz="4" w:space="0" w:color="FFFFFF"/>
            </w:tcBorders>
            <w:vAlign w:val="bottom"/>
          </w:tcPr>
          <w:p w14:paraId="29CE9F91" w14:textId="2A7705A2"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21.661</w:t>
            </w:r>
          </w:p>
        </w:tc>
        <w:tc>
          <w:tcPr>
            <w:tcW w:w="0" w:type="auto"/>
            <w:tcBorders>
              <w:top w:val="triple" w:sz="4" w:space="0" w:color="auto"/>
              <w:left w:val="single" w:sz="4" w:space="0" w:color="FFFFFF"/>
              <w:bottom w:val="single" w:sz="4" w:space="0" w:color="FFFFFF"/>
              <w:right w:val="single" w:sz="4" w:space="0" w:color="FFFFFF"/>
            </w:tcBorders>
            <w:vAlign w:val="bottom"/>
          </w:tcPr>
          <w:p w14:paraId="76CC539E" w14:textId="331FF331"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20.392</w:t>
            </w:r>
          </w:p>
        </w:tc>
      </w:tr>
      <w:tr w:rsidR="00405CB8" w:rsidRPr="00C769AF" w14:paraId="0B22003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103559" w14:textId="77777777" w:rsidR="00405CB8" w:rsidRPr="00C769AF" w:rsidRDefault="00405CB8" w:rsidP="00405CB8">
            <w:pPr>
              <w:pStyle w:val="TAH"/>
              <w:rPr>
                <w:rFonts w:cs="Arial"/>
                <w:sz w:val="20"/>
                <w:lang w:val="en-US"/>
              </w:rPr>
            </w:pPr>
            <w:r w:rsidRPr="00C769AF">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2DB865F" w14:textId="77777777" w:rsidR="00405CB8" w:rsidRPr="00405CB8" w:rsidRDefault="00405CB8" w:rsidP="00405C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BEF234" w14:textId="6BC16262" w:rsidR="00405CB8" w:rsidRPr="00405CB8" w:rsidRDefault="00405CB8" w:rsidP="00405C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68.18</w:t>
            </w:r>
            <w:r w:rsidR="00641648">
              <w:rPr>
                <w:rFonts w:cs="Arial"/>
                <w:color w:val="000000"/>
                <w:sz w:val="20"/>
              </w:rPr>
              <w:t>0</w:t>
            </w:r>
          </w:p>
        </w:tc>
        <w:tc>
          <w:tcPr>
            <w:tcW w:w="0" w:type="auto"/>
            <w:tcBorders>
              <w:top w:val="single" w:sz="4" w:space="0" w:color="FFFFFF"/>
              <w:left w:val="single" w:sz="4" w:space="0" w:color="FFFFFF"/>
              <w:bottom w:val="single" w:sz="4" w:space="0" w:color="FFFFFF"/>
              <w:right w:val="single" w:sz="4" w:space="0" w:color="FFFFFF"/>
            </w:tcBorders>
            <w:vAlign w:val="bottom"/>
          </w:tcPr>
          <w:p w14:paraId="3A5EB34C" w14:textId="74E843A8" w:rsidR="00405CB8" w:rsidRPr="00405CB8" w:rsidRDefault="00405CB8" w:rsidP="00405C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66.387</w:t>
            </w:r>
          </w:p>
        </w:tc>
        <w:tc>
          <w:tcPr>
            <w:tcW w:w="0" w:type="auto"/>
            <w:tcBorders>
              <w:top w:val="single" w:sz="4" w:space="0" w:color="FFFFFF"/>
              <w:left w:val="single" w:sz="4" w:space="0" w:color="FFFFFF"/>
              <w:bottom w:val="single" w:sz="4" w:space="0" w:color="FFFFFF"/>
              <w:right w:val="single" w:sz="4" w:space="0" w:color="FFFFFF"/>
            </w:tcBorders>
            <w:vAlign w:val="bottom"/>
          </w:tcPr>
          <w:p w14:paraId="5E112E7E" w14:textId="0D788031" w:rsidR="00405CB8" w:rsidRPr="00405CB8" w:rsidRDefault="00405CB8" w:rsidP="00405C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70.769</w:t>
            </w:r>
          </w:p>
        </w:tc>
        <w:tc>
          <w:tcPr>
            <w:tcW w:w="0" w:type="auto"/>
            <w:tcBorders>
              <w:top w:val="single" w:sz="4" w:space="0" w:color="FFFFFF"/>
              <w:left w:val="single" w:sz="4" w:space="0" w:color="FFFFFF"/>
              <w:bottom w:val="single" w:sz="4" w:space="0" w:color="FFFFFF"/>
              <w:right w:val="single" w:sz="4" w:space="0" w:color="FFFFFF"/>
            </w:tcBorders>
            <w:vAlign w:val="bottom"/>
          </w:tcPr>
          <w:p w14:paraId="54318757" w14:textId="62DA8A87" w:rsidR="00405CB8" w:rsidRPr="00405CB8" w:rsidRDefault="00405CB8" w:rsidP="00405C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68.409</w:t>
            </w:r>
          </w:p>
        </w:tc>
      </w:tr>
      <w:tr w:rsidR="00EA77C7" w:rsidRPr="00C769AF" w14:paraId="34D10189"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26E9E70" w14:textId="77777777" w:rsidR="00EA77C7" w:rsidRPr="00C769AF" w:rsidRDefault="00EA77C7" w:rsidP="00EA77C7">
            <w:pPr>
              <w:pStyle w:val="TAH"/>
              <w:rPr>
                <w:rFonts w:cs="Arial"/>
                <w:sz w:val="20"/>
                <w:lang w:val="en-US"/>
              </w:rPr>
            </w:pPr>
            <w:r w:rsidRPr="00C769AF">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8C0F678" w14:textId="77777777"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BC33E1" w14:textId="750135C1" w:rsidR="00EA77C7" w:rsidRPr="00B82F40"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45.845</w:t>
            </w:r>
          </w:p>
        </w:tc>
        <w:tc>
          <w:tcPr>
            <w:tcW w:w="0" w:type="auto"/>
            <w:tcBorders>
              <w:top w:val="single" w:sz="4" w:space="0" w:color="FFFFFF"/>
              <w:left w:val="single" w:sz="4" w:space="0" w:color="FFFFFF"/>
              <w:bottom w:val="single" w:sz="4" w:space="0" w:color="FFFFFF"/>
              <w:right w:val="single" w:sz="4" w:space="0" w:color="FFFFFF"/>
            </w:tcBorders>
            <w:vAlign w:val="bottom"/>
          </w:tcPr>
          <w:p w14:paraId="381F3A39" w14:textId="4A782FB7" w:rsidR="00EA77C7" w:rsidRPr="00B82F40"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44.636</w:t>
            </w:r>
          </w:p>
        </w:tc>
        <w:tc>
          <w:tcPr>
            <w:tcW w:w="0" w:type="auto"/>
            <w:tcBorders>
              <w:top w:val="single" w:sz="4" w:space="0" w:color="FFFFFF"/>
              <w:left w:val="single" w:sz="4" w:space="0" w:color="FFFFFF"/>
              <w:bottom w:val="single" w:sz="4" w:space="0" w:color="FFFFFF"/>
              <w:right w:val="single" w:sz="4" w:space="0" w:color="FFFFFF"/>
            </w:tcBorders>
            <w:vAlign w:val="bottom"/>
          </w:tcPr>
          <w:p w14:paraId="21095D5F" w14:textId="7FCB4A08"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45.845</w:t>
            </w:r>
          </w:p>
        </w:tc>
        <w:tc>
          <w:tcPr>
            <w:tcW w:w="0" w:type="auto"/>
            <w:tcBorders>
              <w:top w:val="single" w:sz="4" w:space="0" w:color="FFFFFF"/>
              <w:left w:val="single" w:sz="4" w:space="0" w:color="FFFFFF"/>
              <w:bottom w:val="single" w:sz="4" w:space="0" w:color="FFFFFF"/>
              <w:right w:val="single" w:sz="4" w:space="0" w:color="FFFFFF"/>
            </w:tcBorders>
            <w:vAlign w:val="bottom"/>
          </w:tcPr>
          <w:p w14:paraId="7F4FD5FB" w14:textId="34E40AD8"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44.636</w:t>
            </w:r>
          </w:p>
        </w:tc>
      </w:tr>
    </w:tbl>
    <w:p w14:paraId="6C289EE1" w14:textId="1C0D0F03" w:rsidR="008C30AA" w:rsidRDefault="008C30AA" w:rsidP="008C30AA">
      <w:pPr>
        <w:pStyle w:val="TH"/>
        <w:ind w:left="284"/>
      </w:pPr>
      <w:r>
        <w:t>Table 7.4.2.4-2 BD rate gain of H.265/HEVC HM with S</w:t>
      </w:r>
      <w:r w:rsidR="00C45B52">
        <w:t>4</w:t>
      </w:r>
      <w:r>
        <w:t>-HM-02 against H.264/AVC JM with configuration S</w:t>
      </w:r>
      <w:r w:rsidR="00C45B52">
        <w:t>4</w:t>
      </w:r>
      <w:r>
        <w:t xml:space="preserve">-JM-02, i.e. </w:t>
      </w:r>
      <w:r w:rsidR="00C45B52" w:rsidRPr="00A125F4">
        <w:t xml:space="preserve">with the </w:t>
      </w:r>
      <w:r w:rsidR="00C45B52" w:rsidRPr="00916CD4">
        <w:t xml:space="preserve">messaging and social sharing </w:t>
      </w:r>
      <w:r w:rsidR="00C45B52" w:rsidRPr="00A125F4">
        <w:t xml:space="preserve">scenario reference sequences and </w:t>
      </w:r>
      <w:r>
        <w:t>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1005"/>
        <w:gridCol w:w="828"/>
      </w:tblGrid>
      <w:tr w:rsidR="008C30AA" w:rsidRPr="00581A8C" w14:paraId="1C29DF0F"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D641DF0" w14:textId="77777777" w:rsidR="008C30AA" w:rsidRPr="00AF1D8C" w:rsidRDefault="008C30AA" w:rsidP="004F28C9">
            <w:pPr>
              <w:pStyle w:val="TAH"/>
              <w:rPr>
                <w:rFonts w:cs="Arial"/>
                <w:sz w:val="20"/>
                <w:lang w:val="en-US"/>
              </w:rPr>
            </w:pPr>
            <w:r w:rsidRPr="00AF1D8C">
              <w:rPr>
                <w:rFonts w:cs="Arial"/>
                <w:sz w:val="20"/>
                <w:lang w:val="en-US"/>
              </w:rPr>
              <w:t>Reference sequence</w:t>
            </w:r>
          </w:p>
        </w:tc>
        <w:tc>
          <w:tcPr>
            <w:tcW w:w="0" w:type="auto"/>
            <w:tcBorders>
              <w:bottom w:val="single" w:sz="4" w:space="0" w:color="FFFFFF"/>
            </w:tcBorders>
            <w:hideMark/>
          </w:tcPr>
          <w:p w14:paraId="34DD784C" w14:textId="77777777" w:rsidR="008C30AA" w:rsidRPr="00AF1D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AF1D8C">
              <w:rPr>
                <w:rFonts w:cs="Arial"/>
                <w:sz w:val="20"/>
                <w:lang w:val="en-US"/>
              </w:rPr>
              <w:t>Name</w:t>
            </w:r>
          </w:p>
        </w:tc>
        <w:tc>
          <w:tcPr>
            <w:tcW w:w="0" w:type="auto"/>
            <w:tcBorders>
              <w:bottom w:val="single" w:sz="4" w:space="0" w:color="FFFFFF"/>
            </w:tcBorders>
            <w:hideMark/>
          </w:tcPr>
          <w:p w14:paraId="2F5CDC0B" w14:textId="77777777" w:rsidR="008C30AA" w:rsidRPr="00AF1D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psnr</w:t>
            </w:r>
          </w:p>
        </w:tc>
        <w:tc>
          <w:tcPr>
            <w:tcW w:w="0" w:type="auto"/>
            <w:tcBorders>
              <w:bottom w:val="single" w:sz="4" w:space="0" w:color="FFFFFF"/>
            </w:tcBorders>
            <w:hideMark/>
          </w:tcPr>
          <w:p w14:paraId="18726312" w14:textId="77777777" w:rsidR="008C30AA" w:rsidRPr="00AF1D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AF1D8C">
              <w:rPr>
                <w:rFonts w:cs="Arial"/>
                <w:sz w:val="20"/>
                <w:lang w:val="en-US"/>
              </w:rPr>
              <w:t>y_psnr</w:t>
            </w:r>
          </w:p>
        </w:tc>
        <w:tc>
          <w:tcPr>
            <w:tcW w:w="0" w:type="auto"/>
            <w:tcBorders>
              <w:bottom w:val="single" w:sz="4" w:space="0" w:color="FFFFFF"/>
            </w:tcBorders>
            <w:vAlign w:val="bottom"/>
          </w:tcPr>
          <w:p w14:paraId="774F718B" w14:textId="77777777" w:rsidR="008C30AA" w:rsidRPr="00AF1D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ms_ssim</w:t>
            </w:r>
          </w:p>
        </w:tc>
        <w:tc>
          <w:tcPr>
            <w:tcW w:w="0" w:type="auto"/>
            <w:tcBorders>
              <w:bottom w:val="single" w:sz="4" w:space="0" w:color="FFFFFF"/>
            </w:tcBorders>
            <w:vAlign w:val="bottom"/>
          </w:tcPr>
          <w:p w14:paraId="3DC3D0B1" w14:textId="77777777" w:rsidR="008C30AA" w:rsidRPr="00AF1D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vmaf</w:t>
            </w:r>
          </w:p>
        </w:tc>
      </w:tr>
      <w:tr w:rsidR="00AF1D8C" w:rsidRPr="00581A8C" w14:paraId="1685F9E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5F043D" w14:textId="77777777" w:rsidR="00AF1D8C" w:rsidRPr="00AF1D8C" w:rsidRDefault="00AF1D8C" w:rsidP="00AF1D8C">
            <w:pPr>
              <w:pStyle w:val="TAH"/>
              <w:rPr>
                <w:rFonts w:cs="Arial"/>
                <w:sz w:val="20"/>
                <w:lang w:val="en-US"/>
              </w:rPr>
            </w:pPr>
            <w:r w:rsidRPr="00AF1D8C">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11325E12" w14:textId="77777777"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F1D8C">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544F9E12" w14:textId="2B80D6B6"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41.918</w:t>
            </w:r>
          </w:p>
        </w:tc>
        <w:tc>
          <w:tcPr>
            <w:tcW w:w="0" w:type="auto"/>
            <w:tcBorders>
              <w:top w:val="single" w:sz="4" w:space="0" w:color="FFFFFF"/>
              <w:left w:val="single" w:sz="4" w:space="0" w:color="FFFFFF"/>
              <w:bottom w:val="single" w:sz="4" w:space="0" w:color="FFFFFF"/>
              <w:right w:val="single" w:sz="4" w:space="0" w:color="FFFFFF"/>
            </w:tcBorders>
            <w:vAlign w:val="bottom"/>
          </w:tcPr>
          <w:p w14:paraId="0D7007F6" w14:textId="08B9E095"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43.533</w:t>
            </w:r>
          </w:p>
        </w:tc>
        <w:tc>
          <w:tcPr>
            <w:tcW w:w="0" w:type="auto"/>
            <w:tcBorders>
              <w:top w:val="single" w:sz="4" w:space="0" w:color="FFFFFF"/>
              <w:left w:val="single" w:sz="4" w:space="0" w:color="FFFFFF"/>
              <w:bottom w:val="single" w:sz="4" w:space="0" w:color="FFFFFF"/>
              <w:right w:val="single" w:sz="4" w:space="0" w:color="FFFFFF"/>
            </w:tcBorders>
            <w:vAlign w:val="bottom"/>
          </w:tcPr>
          <w:p w14:paraId="1DEE1FAB" w14:textId="5DE96D26"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47.635</w:t>
            </w:r>
          </w:p>
        </w:tc>
        <w:tc>
          <w:tcPr>
            <w:tcW w:w="0" w:type="auto"/>
            <w:tcBorders>
              <w:top w:val="single" w:sz="4" w:space="0" w:color="FFFFFF"/>
              <w:left w:val="single" w:sz="4" w:space="0" w:color="FFFFFF"/>
              <w:bottom w:val="single" w:sz="4" w:space="0" w:color="FFFFFF"/>
              <w:right w:val="single" w:sz="4" w:space="0" w:color="FFFFFF"/>
            </w:tcBorders>
            <w:vAlign w:val="bottom"/>
          </w:tcPr>
          <w:p w14:paraId="5341988B" w14:textId="5F0D2D69"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47.62</w:t>
            </w:r>
          </w:p>
        </w:tc>
      </w:tr>
      <w:tr w:rsidR="002826F6" w:rsidRPr="00581A8C" w14:paraId="7CFBE96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D08129" w14:textId="77777777" w:rsidR="002826F6" w:rsidRPr="00AF1D8C" w:rsidRDefault="002826F6" w:rsidP="002826F6">
            <w:pPr>
              <w:pStyle w:val="TAH"/>
              <w:rPr>
                <w:rFonts w:cs="Arial"/>
                <w:sz w:val="20"/>
                <w:lang w:val="en-US"/>
              </w:rPr>
            </w:pPr>
            <w:r w:rsidRPr="00AF1D8C">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55F7D9DC" w14:textId="77777777" w:rsidR="002826F6" w:rsidRPr="00AF1D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206DB034" w14:textId="0C7103AE" w:rsidR="002826F6" w:rsidRPr="00B82F40"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highlight w:val="yellow"/>
              </w:rPr>
              <w:t>19.54</w:t>
            </w:r>
          </w:p>
        </w:tc>
        <w:tc>
          <w:tcPr>
            <w:tcW w:w="0" w:type="auto"/>
            <w:tcBorders>
              <w:top w:val="single" w:sz="4" w:space="0" w:color="FFFFFF"/>
              <w:left w:val="single" w:sz="4" w:space="0" w:color="FFFFFF"/>
              <w:bottom w:val="single" w:sz="4" w:space="0" w:color="FFFFFF"/>
              <w:right w:val="single" w:sz="4" w:space="0" w:color="FFFFFF"/>
            </w:tcBorders>
            <w:vAlign w:val="bottom"/>
          </w:tcPr>
          <w:p w14:paraId="2B0D8838" w14:textId="66A6DFA2" w:rsidR="002826F6" w:rsidRPr="00B82F40"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highlight w:val="yellow"/>
              </w:rPr>
              <w:t>19.187</w:t>
            </w:r>
          </w:p>
        </w:tc>
        <w:tc>
          <w:tcPr>
            <w:tcW w:w="0" w:type="auto"/>
            <w:tcBorders>
              <w:top w:val="single" w:sz="4" w:space="0" w:color="FFFFFF"/>
              <w:left w:val="single" w:sz="4" w:space="0" w:color="FFFFFF"/>
              <w:bottom w:val="single" w:sz="4" w:space="0" w:color="FFFFFF"/>
              <w:right w:val="single" w:sz="4" w:space="0" w:color="FFFFFF"/>
            </w:tcBorders>
            <w:vAlign w:val="bottom"/>
          </w:tcPr>
          <w:p w14:paraId="412F9134" w14:textId="2ADE3740" w:rsidR="002826F6" w:rsidRPr="00AF1D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highlight w:val="yellow"/>
              </w:rPr>
              <w:t>19.814</w:t>
            </w:r>
          </w:p>
        </w:tc>
        <w:tc>
          <w:tcPr>
            <w:tcW w:w="0" w:type="auto"/>
            <w:tcBorders>
              <w:top w:val="single" w:sz="4" w:space="0" w:color="FFFFFF"/>
              <w:left w:val="single" w:sz="4" w:space="0" w:color="FFFFFF"/>
              <w:bottom w:val="single" w:sz="4" w:space="0" w:color="FFFFFF"/>
              <w:right w:val="single" w:sz="4" w:space="0" w:color="FFFFFF"/>
            </w:tcBorders>
            <w:vAlign w:val="bottom"/>
          </w:tcPr>
          <w:p w14:paraId="58E24EF5" w14:textId="29FA4D38" w:rsidR="002826F6" w:rsidRPr="00AF1D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highlight w:val="yellow"/>
              </w:rPr>
              <w:t>22.606</w:t>
            </w:r>
          </w:p>
        </w:tc>
      </w:tr>
      <w:tr w:rsidR="00AF1D8C" w:rsidRPr="00581A8C" w14:paraId="52EBBC9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3579BE" w14:textId="77777777" w:rsidR="00AF1D8C" w:rsidRPr="00AF1D8C" w:rsidRDefault="00AF1D8C" w:rsidP="00AF1D8C">
            <w:pPr>
              <w:pStyle w:val="TAH"/>
              <w:rPr>
                <w:rFonts w:cs="Arial"/>
                <w:sz w:val="20"/>
                <w:lang w:val="en-US"/>
              </w:rPr>
            </w:pPr>
            <w:r w:rsidRPr="00AF1D8C">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098C54C1" w14:textId="77777777"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F1D8C">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679C24B6" w14:textId="1793F07C"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23.919</w:t>
            </w:r>
          </w:p>
        </w:tc>
        <w:tc>
          <w:tcPr>
            <w:tcW w:w="0" w:type="auto"/>
            <w:tcBorders>
              <w:top w:val="single" w:sz="4" w:space="0" w:color="FFFFFF"/>
              <w:left w:val="single" w:sz="4" w:space="0" w:color="FFFFFF"/>
              <w:bottom w:val="single" w:sz="4" w:space="0" w:color="FFFFFF"/>
              <w:right w:val="single" w:sz="4" w:space="0" w:color="FFFFFF"/>
            </w:tcBorders>
            <w:vAlign w:val="bottom"/>
          </w:tcPr>
          <w:p w14:paraId="6C394796" w14:textId="217D88A2"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22.696</w:t>
            </w:r>
          </w:p>
        </w:tc>
        <w:tc>
          <w:tcPr>
            <w:tcW w:w="0" w:type="auto"/>
            <w:tcBorders>
              <w:top w:val="single" w:sz="4" w:space="0" w:color="FFFFFF"/>
              <w:left w:val="single" w:sz="4" w:space="0" w:color="FFFFFF"/>
              <w:bottom w:val="single" w:sz="4" w:space="0" w:color="FFFFFF"/>
              <w:right w:val="single" w:sz="4" w:space="0" w:color="FFFFFF"/>
            </w:tcBorders>
            <w:vAlign w:val="bottom"/>
          </w:tcPr>
          <w:p w14:paraId="6C7C2DCA" w14:textId="67EF828B"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26.56</w:t>
            </w:r>
          </w:p>
        </w:tc>
        <w:tc>
          <w:tcPr>
            <w:tcW w:w="0" w:type="auto"/>
            <w:tcBorders>
              <w:top w:val="single" w:sz="4" w:space="0" w:color="FFFFFF"/>
              <w:left w:val="single" w:sz="4" w:space="0" w:color="FFFFFF"/>
              <w:bottom w:val="single" w:sz="4" w:space="0" w:color="FFFFFF"/>
              <w:right w:val="single" w:sz="4" w:space="0" w:color="FFFFFF"/>
            </w:tcBorders>
            <w:vAlign w:val="bottom"/>
          </w:tcPr>
          <w:p w14:paraId="72F59897" w14:textId="6A700A93"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34.866</w:t>
            </w:r>
          </w:p>
        </w:tc>
      </w:tr>
      <w:tr w:rsidR="00AF1D8C" w:rsidRPr="00581A8C" w14:paraId="6D978DE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AE9757" w14:textId="77777777" w:rsidR="00AF1D8C" w:rsidRPr="00AF1D8C" w:rsidRDefault="00AF1D8C" w:rsidP="00AF1D8C">
            <w:pPr>
              <w:pStyle w:val="TAH"/>
              <w:rPr>
                <w:rFonts w:cs="Arial"/>
                <w:sz w:val="20"/>
                <w:lang w:val="en-US"/>
              </w:rPr>
            </w:pPr>
            <w:r w:rsidRPr="00AF1D8C">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1CF0BE13" w14:textId="77777777"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5AB88DBB" w14:textId="6752A1CF"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54.935</w:t>
            </w:r>
          </w:p>
        </w:tc>
        <w:tc>
          <w:tcPr>
            <w:tcW w:w="0" w:type="auto"/>
            <w:tcBorders>
              <w:top w:val="single" w:sz="4" w:space="0" w:color="FFFFFF"/>
              <w:left w:val="single" w:sz="4" w:space="0" w:color="FFFFFF"/>
              <w:bottom w:val="single" w:sz="4" w:space="0" w:color="FFFFFF"/>
              <w:right w:val="single" w:sz="4" w:space="0" w:color="FFFFFF"/>
            </w:tcBorders>
            <w:vAlign w:val="bottom"/>
          </w:tcPr>
          <w:p w14:paraId="75222CED" w14:textId="68167E6E"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53.263</w:t>
            </w:r>
          </w:p>
        </w:tc>
        <w:tc>
          <w:tcPr>
            <w:tcW w:w="0" w:type="auto"/>
            <w:tcBorders>
              <w:top w:val="single" w:sz="4" w:space="0" w:color="FFFFFF"/>
              <w:left w:val="single" w:sz="4" w:space="0" w:color="FFFFFF"/>
              <w:bottom w:val="single" w:sz="4" w:space="0" w:color="FFFFFF"/>
              <w:right w:val="single" w:sz="4" w:space="0" w:color="FFFFFF"/>
            </w:tcBorders>
            <w:vAlign w:val="bottom"/>
          </w:tcPr>
          <w:p w14:paraId="3B2272D0" w14:textId="41FD21F2"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61.999</w:t>
            </w:r>
          </w:p>
        </w:tc>
        <w:tc>
          <w:tcPr>
            <w:tcW w:w="0" w:type="auto"/>
            <w:tcBorders>
              <w:top w:val="single" w:sz="4" w:space="0" w:color="FFFFFF"/>
              <w:left w:val="single" w:sz="4" w:space="0" w:color="FFFFFF"/>
              <w:bottom w:val="single" w:sz="4" w:space="0" w:color="FFFFFF"/>
              <w:right w:val="single" w:sz="4" w:space="0" w:color="FFFFFF"/>
            </w:tcBorders>
            <w:vAlign w:val="bottom"/>
          </w:tcPr>
          <w:p w14:paraId="339B7300" w14:textId="270C0E8B"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60.878</w:t>
            </w:r>
          </w:p>
        </w:tc>
      </w:tr>
      <w:tr w:rsidR="002826F6" w:rsidRPr="00581A8C" w14:paraId="166B156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A2AEA7F" w14:textId="77777777" w:rsidR="002826F6" w:rsidRPr="00AF1D8C" w:rsidRDefault="002826F6" w:rsidP="002826F6">
            <w:pPr>
              <w:pStyle w:val="TAH"/>
              <w:rPr>
                <w:rFonts w:cs="Arial"/>
                <w:sz w:val="20"/>
                <w:lang w:val="en-US"/>
              </w:rPr>
            </w:pPr>
            <w:r w:rsidRPr="00AF1D8C">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B72EA6C" w14:textId="77777777"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297F45F" w14:textId="4FB4EC77" w:rsidR="002826F6" w:rsidRPr="00B82F40"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19.54</w:t>
            </w:r>
          </w:p>
        </w:tc>
        <w:tc>
          <w:tcPr>
            <w:tcW w:w="0" w:type="auto"/>
            <w:tcBorders>
              <w:top w:val="triple" w:sz="4" w:space="0" w:color="auto"/>
              <w:left w:val="single" w:sz="4" w:space="0" w:color="FFFFFF"/>
              <w:bottom w:val="single" w:sz="4" w:space="0" w:color="FFFFFF"/>
              <w:right w:val="single" w:sz="4" w:space="0" w:color="FFFFFF"/>
            </w:tcBorders>
            <w:vAlign w:val="bottom"/>
          </w:tcPr>
          <w:p w14:paraId="2A86B0C3" w14:textId="6AE065E6" w:rsidR="002826F6" w:rsidRPr="00B82F40"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19.187</w:t>
            </w:r>
          </w:p>
        </w:tc>
        <w:tc>
          <w:tcPr>
            <w:tcW w:w="0" w:type="auto"/>
            <w:tcBorders>
              <w:top w:val="triple" w:sz="4" w:space="0" w:color="auto"/>
              <w:left w:val="single" w:sz="4" w:space="0" w:color="FFFFFF"/>
              <w:bottom w:val="single" w:sz="4" w:space="0" w:color="FFFFFF"/>
              <w:right w:val="single" w:sz="4" w:space="0" w:color="FFFFFF"/>
            </w:tcBorders>
            <w:vAlign w:val="bottom"/>
          </w:tcPr>
          <w:p w14:paraId="0C37F0ED" w14:textId="3DB20C23"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19.814</w:t>
            </w:r>
          </w:p>
        </w:tc>
        <w:tc>
          <w:tcPr>
            <w:tcW w:w="0" w:type="auto"/>
            <w:tcBorders>
              <w:top w:val="triple" w:sz="4" w:space="0" w:color="auto"/>
              <w:left w:val="single" w:sz="4" w:space="0" w:color="FFFFFF"/>
              <w:bottom w:val="single" w:sz="4" w:space="0" w:color="FFFFFF"/>
              <w:right w:val="single" w:sz="4" w:space="0" w:color="FFFFFF"/>
            </w:tcBorders>
            <w:vAlign w:val="bottom"/>
          </w:tcPr>
          <w:p w14:paraId="59225D88" w14:textId="72885DA0"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22.606</w:t>
            </w:r>
          </w:p>
        </w:tc>
      </w:tr>
      <w:tr w:rsidR="00AF1D8C" w:rsidRPr="00581A8C" w14:paraId="15D8F72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20F8F2" w14:textId="77777777" w:rsidR="00AF1D8C" w:rsidRPr="00AF1D8C" w:rsidRDefault="00AF1D8C" w:rsidP="00AF1D8C">
            <w:pPr>
              <w:pStyle w:val="TAH"/>
              <w:rPr>
                <w:rFonts w:cs="Arial"/>
                <w:sz w:val="20"/>
                <w:lang w:val="en-US"/>
              </w:rPr>
            </w:pPr>
            <w:r w:rsidRPr="00AF1D8C">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CFB1E4C" w14:textId="77777777"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C64744" w14:textId="1496A4DE"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54.935</w:t>
            </w:r>
          </w:p>
        </w:tc>
        <w:tc>
          <w:tcPr>
            <w:tcW w:w="0" w:type="auto"/>
            <w:tcBorders>
              <w:top w:val="single" w:sz="4" w:space="0" w:color="FFFFFF"/>
              <w:left w:val="single" w:sz="4" w:space="0" w:color="FFFFFF"/>
              <w:bottom w:val="single" w:sz="4" w:space="0" w:color="FFFFFF"/>
              <w:right w:val="single" w:sz="4" w:space="0" w:color="FFFFFF"/>
            </w:tcBorders>
            <w:vAlign w:val="bottom"/>
          </w:tcPr>
          <w:p w14:paraId="79A8C6B4" w14:textId="723F9F3A"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53.263</w:t>
            </w:r>
          </w:p>
        </w:tc>
        <w:tc>
          <w:tcPr>
            <w:tcW w:w="0" w:type="auto"/>
            <w:tcBorders>
              <w:top w:val="single" w:sz="4" w:space="0" w:color="FFFFFF"/>
              <w:left w:val="single" w:sz="4" w:space="0" w:color="FFFFFF"/>
              <w:bottom w:val="single" w:sz="4" w:space="0" w:color="FFFFFF"/>
              <w:right w:val="single" w:sz="4" w:space="0" w:color="FFFFFF"/>
            </w:tcBorders>
            <w:vAlign w:val="bottom"/>
          </w:tcPr>
          <w:p w14:paraId="5ADBE0C6" w14:textId="0DCC7852"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61.999</w:t>
            </w:r>
          </w:p>
        </w:tc>
        <w:tc>
          <w:tcPr>
            <w:tcW w:w="0" w:type="auto"/>
            <w:tcBorders>
              <w:top w:val="single" w:sz="4" w:space="0" w:color="FFFFFF"/>
              <w:left w:val="single" w:sz="4" w:space="0" w:color="FFFFFF"/>
              <w:bottom w:val="single" w:sz="4" w:space="0" w:color="FFFFFF"/>
              <w:right w:val="single" w:sz="4" w:space="0" w:color="FFFFFF"/>
            </w:tcBorders>
            <w:vAlign w:val="bottom"/>
          </w:tcPr>
          <w:p w14:paraId="404AEFA9" w14:textId="7830AC31"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60.878</w:t>
            </w:r>
          </w:p>
        </w:tc>
      </w:tr>
      <w:tr w:rsidR="002826F6" w:rsidRPr="00581A8C" w14:paraId="5EB34AD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F8EFF1E" w14:textId="77777777" w:rsidR="002826F6" w:rsidRPr="00AF1D8C" w:rsidRDefault="002826F6" w:rsidP="002826F6">
            <w:pPr>
              <w:pStyle w:val="TAH"/>
              <w:rPr>
                <w:rFonts w:cs="Arial"/>
                <w:sz w:val="20"/>
                <w:lang w:val="en-US"/>
              </w:rPr>
            </w:pPr>
            <w:r w:rsidRPr="00AF1D8C">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BDDFB36" w14:textId="77777777"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DFB343D" w14:textId="45D974EE" w:rsidR="002826F6" w:rsidRPr="00B82F40"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37.281</w:t>
            </w:r>
          </w:p>
        </w:tc>
        <w:tc>
          <w:tcPr>
            <w:tcW w:w="0" w:type="auto"/>
            <w:tcBorders>
              <w:top w:val="single" w:sz="4" w:space="0" w:color="FFFFFF"/>
              <w:left w:val="single" w:sz="4" w:space="0" w:color="FFFFFF"/>
              <w:bottom w:val="single" w:sz="4" w:space="0" w:color="FFFFFF"/>
              <w:right w:val="single" w:sz="4" w:space="0" w:color="FFFFFF"/>
            </w:tcBorders>
            <w:vAlign w:val="bottom"/>
          </w:tcPr>
          <w:p w14:paraId="690FD81B" w14:textId="4267B4D0" w:rsidR="002826F6" w:rsidRPr="00B82F40"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37.383</w:t>
            </w:r>
          </w:p>
        </w:tc>
        <w:tc>
          <w:tcPr>
            <w:tcW w:w="0" w:type="auto"/>
            <w:tcBorders>
              <w:top w:val="single" w:sz="4" w:space="0" w:color="FFFFFF"/>
              <w:left w:val="single" w:sz="4" w:space="0" w:color="FFFFFF"/>
              <w:bottom w:val="single" w:sz="4" w:space="0" w:color="FFFFFF"/>
              <w:right w:val="single" w:sz="4" w:space="0" w:color="FFFFFF"/>
            </w:tcBorders>
            <w:vAlign w:val="bottom"/>
          </w:tcPr>
          <w:p w14:paraId="1FE27CBF" w14:textId="1F906E0D"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39.320</w:t>
            </w:r>
          </w:p>
        </w:tc>
        <w:tc>
          <w:tcPr>
            <w:tcW w:w="0" w:type="auto"/>
            <w:tcBorders>
              <w:top w:val="single" w:sz="4" w:space="0" w:color="FFFFFF"/>
              <w:left w:val="single" w:sz="4" w:space="0" w:color="FFFFFF"/>
              <w:bottom w:val="single" w:sz="4" w:space="0" w:color="FFFFFF"/>
              <w:right w:val="single" w:sz="4" w:space="0" w:color="FFFFFF"/>
            </w:tcBorders>
            <w:vAlign w:val="bottom"/>
          </w:tcPr>
          <w:p w14:paraId="4ED8654E" w14:textId="02DA9E13"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41.340</w:t>
            </w:r>
          </w:p>
        </w:tc>
      </w:tr>
    </w:tbl>
    <w:p w14:paraId="1F4AC3FE" w14:textId="7A43D821" w:rsidR="008C30AA" w:rsidRDefault="008C30AA" w:rsidP="008C30AA">
      <w:pPr>
        <w:rPr>
          <w:lang w:val="en-US"/>
        </w:rPr>
      </w:pPr>
      <w:r>
        <w:rPr>
          <w:lang w:val="en-US"/>
        </w:rPr>
        <w:t xml:space="preserve"> </w:t>
      </w:r>
    </w:p>
    <w:p w14:paraId="55228F80" w14:textId="27BC877B" w:rsidR="00B8408D" w:rsidRPr="00840E21" w:rsidRDefault="00B8408D" w:rsidP="00B8408D">
      <w:r w:rsidRPr="00840E21">
        <w:t xml:space="preserve">As an example, Figure 7.4.2.4-1 provides Rate-Quality curves and BD rate gain for </w:t>
      </w:r>
      <w:r w:rsidR="006501E2" w:rsidRPr="00840E21">
        <w:t>vmaf</w:t>
      </w:r>
      <w:r w:rsidRPr="00840E21">
        <w:t xml:space="preserve"> of H.265/HEVC HM with S</w:t>
      </w:r>
      <w:r w:rsidR="004E6D91">
        <w:t>4</w:t>
      </w:r>
      <w:r w:rsidRPr="00840E21">
        <w:t>-HM-01 against H.264/AVC HM with configuration S</w:t>
      </w:r>
      <w:r w:rsidR="004E6D91">
        <w:t>4</w:t>
      </w:r>
      <w:r w:rsidRPr="00840E21">
        <w:t>-JM-01 for reference sequence S</w:t>
      </w:r>
      <w:r w:rsidR="00267C19">
        <w:t>4</w:t>
      </w:r>
      <w:r w:rsidRPr="00840E21">
        <w:t>-R01.</w:t>
      </w:r>
    </w:p>
    <w:p w14:paraId="29E7FC9D" w14:textId="7E4ABBCC" w:rsidR="00B8408D" w:rsidRPr="00840E21" w:rsidRDefault="00334F36" w:rsidP="00B8408D">
      <w:pPr>
        <w:pStyle w:val="TH"/>
      </w:pPr>
      <w:r>
        <w:rPr>
          <w:noProof/>
        </w:rPr>
        <w:lastRenderedPageBreak/>
        <w:drawing>
          <wp:inline distT="0" distB="0" distL="0" distR="0" wp14:anchorId="30F5F7A2" wp14:editId="391F7A87">
            <wp:extent cx="6119495" cy="244665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p>
    <w:p w14:paraId="17C7555D" w14:textId="30C449DE" w:rsidR="00B8408D" w:rsidRPr="00840E21" w:rsidRDefault="00B8408D" w:rsidP="00840E21">
      <w:pPr>
        <w:pStyle w:val="TH"/>
      </w:pPr>
      <w:r w:rsidRPr="00840E21">
        <w:t xml:space="preserve">Figure 7.4.2.4-1 Rate-Quality curves and BD rate gain for </w:t>
      </w:r>
      <w:r w:rsidR="006501E2" w:rsidRPr="00840E21">
        <w:t>vmaf</w:t>
      </w:r>
      <w:r w:rsidRPr="00840E21">
        <w:t xml:space="preserve"> of H.265/HEVC HM with S4-HM-01 against H.264/AVC HM with configuration S4-JM-01 for reference sequence S4-R01</w:t>
      </w:r>
    </w:p>
    <w:p w14:paraId="78956847" w14:textId="31C01CD1" w:rsidR="00C629C4" w:rsidRPr="004C7941" w:rsidRDefault="00C629C4" w:rsidP="00C629C4">
      <w:r w:rsidRPr="004C7941">
        <w:t>As a</w:t>
      </w:r>
      <w:r w:rsidR="00267C19">
        <w:t xml:space="preserve"> another</w:t>
      </w:r>
      <w:r w:rsidRPr="004C7941">
        <w:t xml:space="preserve"> example, Figure 7.4.2.4-</w:t>
      </w:r>
      <w:r w:rsidR="00267C19">
        <w:t>2</w:t>
      </w:r>
      <w:r w:rsidRPr="004C7941">
        <w:t xml:space="preserve"> provides Rate-Quality curves and BD rate gain for </w:t>
      </w:r>
      <w:r w:rsidR="00267C19">
        <w:t>ms_ssim</w:t>
      </w:r>
      <w:r w:rsidRPr="004C7941">
        <w:t xml:space="preserve"> of H.265/HEVC HM with S</w:t>
      </w:r>
      <w:r w:rsidR="00267C19">
        <w:t>4</w:t>
      </w:r>
      <w:r w:rsidRPr="004C7941">
        <w:t>-HM-0</w:t>
      </w:r>
      <w:r w:rsidR="00267C19">
        <w:t>2</w:t>
      </w:r>
      <w:r w:rsidRPr="004C7941">
        <w:t xml:space="preserve"> against H.264/AVC HM with configuration S</w:t>
      </w:r>
      <w:r w:rsidR="00267C19">
        <w:t>4</w:t>
      </w:r>
      <w:r w:rsidRPr="004C7941">
        <w:t>-JM-0</w:t>
      </w:r>
      <w:r w:rsidR="004E6D91">
        <w:t>2</w:t>
      </w:r>
      <w:r w:rsidRPr="004C7941">
        <w:t xml:space="preserve"> for reference sequence S</w:t>
      </w:r>
      <w:r w:rsidR="00267C19">
        <w:t>4</w:t>
      </w:r>
      <w:r w:rsidRPr="004C7941">
        <w:t>-R0</w:t>
      </w:r>
      <w:r w:rsidR="00267C19">
        <w:t>4</w:t>
      </w:r>
      <w:r w:rsidRPr="004C7941">
        <w:t>.</w:t>
      </w:r>
    </w:p>
    <w:p w14:paraId="16CE69C0" w14:textId="519F23F9" w:rsidR="00C629C4" w:rsidRPr="004C7941" w:rsidRDefault="006447EF" w:rsidP="00C629C4">
      <w:pPr>
        <w:pStyle w:val="TH"/>
      </w:pPr>
      <w:r>
        <w:rPr>
          <w:noProof/>
        </w:rPr>
        <w:drawing>
          <wp:inline distT="0" distB="0" distL="0" distR="0" wp14:anchorId="4F06C084" wp14:editId="027E8C7B">
            <wp:extent cx="6119495" cy="244665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p>
    <w:p w14:paraId="07BBAB44" w14:textId="77777777" w:rsidR="00C629C4" w:rsidRPr="004C7941" w:rsidRDefault="00C629C4" w:rsidP="00C629C4">
      <w:pPr>
        <w:pStyle w:val="TH"/>
      </w:pPr>
      <w:r w:rsidRPr="004C7941">
        <w:t>Figure 7.4.2.4-1 Rate-Quality curves and BD rate gain for vmaf of H.265/HEVC HM with S4-HM-01 against H.264/AVC HM with configuration S4-JM-01 for reference sequence S4-R01</w:t>
      </w:r>
    </w:p>
    <w:p w14:paraId="124DAF5C" w14:textId="4097A6E3" w:rsidR="008C30AA" w:rsidRPr="00840E21" w:rsidRDefault="008C30AA" w:rsidP="008C30AA">
      <w:r w:rsidRPr="006501E2">
        <w:t>All Rate-Quality curves and BD rate gain plots are provided in the attachment as well as online here https://dash-large-files.akamaized.net/WAVE/3GPP/5GVideo/Bitstreams/Scenario-4-Sharing/265/Characterization/.</w:t>
      </w:r>
    </w:p>
    <w:p w14:paraId="494D05DB" w14:textId="77777777" w:rsidR="008C30AA" w:rsidRDefault="008C30AA" w:rsidP="008C30AA">
      <w:pPr>
        <w:pStyle w:val="Heading4"/>
      </w:pPr>
      <w:bookmarkStart w:id="4203" w:name="_Toc94802724"/>
      <w:r>
        <w:t>7.4.2.5</w:t>
      </w:r>
      <w:r>
        <w:tab/>
        <w:t xml:space="preserve">Scenario 5: </w:t>
      </w:r>
      <w:r w:rsidRPr="004E6DE2">
        <w:t>Online Gaming</w:t>
      </w:r>
      <w:bookmarkEnd w:id="4203"/>
    </w:p>
    <w:p w14:paraId="2AE68D8F" w14:textId="77777777" w:rsidR="008C30AA" w:rsidRDefault="008C30AA" w:rsidP="008C30AA">
      <w:r>
        <w:t xml:space="preserve">This clause provides characterization of H.265/HEVC HM mode configurations against H.264/AVC JM for Scenario 5 Online Gaming. In particular, </w:t>
      </w:r>
    </w:p>
    <w:p w14:paraId="69D1691C" w14:textId="77777777" w:rsidR="008C30AA" w:rsidRDefault="008C30AA" w:rsidP="008C30AA">
      <w:pPr>
        <w:pStyle w:val="B1"/>
        <w:numPr>
          <w:ilvl w:val="0"/>
          <w:numId w:val="2"/>
        </w:numPr>
      </w:pPr>
      <w:r>
        <w:t>Table 7.4.2.5-1 provides the BD rate gain of H.265/HEVC HM with S5-HM-01 against H.264/AVC JM with configuration S5-JM-01, i.e. with the online gaming scenario reference sequences and no fixed intra.</w:t>
      </w:r>
    </w:p>
    <w:p w14:paraId="21BA3FEC" w14:textId="77777777" w:rsidR="008C30AA" w:rsidRDefault="008C30AA" w:rsidP="00840E21">
      <w:pPr>
        <w:pStyle w:val="B1"/>
        <w:numPr>
          <w:ilvl w:val="0"/>
          <w:numId w:val="2"/>
        </w:numPr>
      </w:pPr>
      <w:r>
        <w:t>Table 7.4.2.5-2 provides the BD rate gain of H.265/HEVC HM with S5-HM-02 against H.264/AVC JM with configuration S5-JM-02, i.e. with the online gaming scenario reference sequences with fixed Intra every second.</w:t>
      </w:r>
    </w:p>
    <w:p w14:paraId="01331808" w14:textId="77777777" w:rsidR="008C30AA" w:rsidRDefault="008C30AA" w:rsidP="008C30AA">
      <w:pPr>
        <w:pStyle w:val="TH"/>
        <w:ind w:left="284"/>
      </w:pPr>
      <w:r>
        <w:lastRenderedPageBreak/>
        <w:t>Table 7.4.2.5-1 BD rate gain of H.265/HEVC HM with S5-HM-01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65BD1E7E"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02D8F79"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EE5E10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23F5FD15"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2EFAC75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07D53FB9"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47A27A" w14:textId="77777777" w:rsidR="008C30AA" w:rsidRDefault="008C30AA" w:rsidP="004F28C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E30E44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4B18BD3"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45.131</w:t>
            </w:r>
          </w:p>
        </w:tc>
        <w:tc>
          <w:tcPr>
            <w:tcW w:w="0" w:type="auto"/>
            <w:tcBorders>
              <w:top w:val="single" w:sz="4" w:space="0" w:color="FFFFFF"/>
              <w:left w:val="single" w:sz="4" w:space="0" w:color="FFFFFF"/>
              <w:bottom w:val="single" w:sz="4" w:space="0" w:color="FFFFFF"/>
              <w:right w:val="single" w:sz="4" w:space="0" w:color="FFFFFF"/>
            </w:tcBorders>
            <w:vAlign w:val="bottom"/>
          </w:tcPr>
          <w:p w14:paraId="2A4DDAF2"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44.661</w:t>
            </w:r>
          </w:p>
        </w:tc>
      </w:tr>
      <w:tr w:rsidR="008C30AA" w14:paraId="751A98B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FA4C77" w14:textId="77777777" w:rsidR="008C30AA" w:rsidRDefault="008C30AA" w:rsidP="004F28C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F5423C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29EE86F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35.947</w:t>
            </w:r>
          </w:p>
        </w:tc>
        <w:tc>
          <w:tcPr>
            <w:tcW w:w="0" w:type="auto"/>
            <w:tcBorders>
              <w:top w:val="single" w:sz="4" w:space="0" w:color="FFFFFF"/>
              <w:left w:val="single" w:sz="4" w:space="0" w:color="FFFFFF"/>
              <w:bottom w:val="single" w:sz="4" w:space="0" w:color="FFFFFF"/>
              <w:right w:val="single" w:sz="4" w:space="0" w:color="FFFFFF"/>
            </w:tcBorders>
            <w:vAlign w:val="bottom"/>
          </w:tcPr>
          <w:p w14:paraId="3EBD094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34.673</w:t>
            </w:r>
          </w:p>
        </w:tc>
      </w:tr>
      <w:tr w:rsidR="008C30AA" w14:paraId="1DCD1CE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61010B" w14:textId="77777777" w:rsidR="008C30AA" w:rsidRDefault="008C30AA" w:rsidP="004F28C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C71B9C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11F08BF1"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43.954</w:t>
            </w:r>
          </w:p>
        </w:tc>
        <w:tc>
          <w:tcPr>
            <w:tcW w:w="0" w:type="auto"/>
            <w:tcBorders>
              <w:top w:val="single" w:sz="4" w:space="0" w:color="FFFFFF"/>
              <w:left w:val="single" w:sz="4" w:space="0" w:color="FFFFFF"/>
              <w:bottom w:val="single" w:sz="4" w:space="0" w:color="FFFFFF"/>
              <w:right w:val="single" w:sz="4" w:space="0" w:color="FFFFFF"/>
            </w:tcBorders>
            <w:vAlign w:val="bottom"/>
          </w:tcPr>
          <w:p w14:paraId="54355A11"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43.102</w:t>
            </w:r>
          </w:p>
        </w:tc>
      </w:tr>
      <w:tr w:rsidR="008C30AA" w14:paraId="4A8D1DA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D9FAB8" w14:textId="77777777" w:rsidR="008C30AA" w:rsidRDefault="008C30AA" w:rsidP="004F28C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5743E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779E30D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52.179</w:t>
            </w:r>
          </w:p>
        </w:tc>
        <w:tc>
          <w:tcPr>
            <w:tcW w:w="0" w:type="auto"/>
            <w:tcBorders>
              <w:top w:val="single" w:sz="4" w:space="0" w:color="FFFFFF"/>
              <w:left w:val="single" w:sz="4" w:space="0" w:color="FFFFFF"/>
              <w:bottom w:val="single" w:sz="4" w:space="0" w:color="FFFFFF"/>
              <w:right w:val="single" w:sz="4" w:space="0" w:color="FFFFFF"/>
            </w:tcBorders>
            <w:vAlign w:val="bottom"/>
          </w:tcPr>
          <w:p w14:paraId="0AC534F4"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52.212</w:t>
            </w:r>
          </w:p>
        </w:tc>
      </w:tr>
      <w:tr w:rsidR="008C30AA" w14:paraId="55F789E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B66AAE" w14:textId="77777777" w:rsidR="008C30AA" w:rsidRDefault="008C30AA" w:rsidP="004F28C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B2749B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3D4497C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48.097</w:t>
            </w:r>
          </w:p>
        </w:tc>
        <w:tc>
          <w:tcPr>
            <w:tcW w:w="0" w:type="auto"/>
            <w:tcBorders>
              <w:top w:val="single" w:sz="4" w:space="0" w:color="FFFFFF"/>
              <w:left w:val="single" w:sz="4" w:space="0" w:color="FFFFFF"/>
              <w:bottom w:val="single" w:sz="4" w:space="0" w:color="FFFFFF"/>
              <w:right w:val="single" w:sz="4" w:space="0" w:color="FFFFFF"/>
            </w:tcBorders>
            <w:vAlign w:val="bottom"/>
          </w:tcPr>
          <w:p w14:paraId="0B80598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47.978</w:t>
            </w:r>
          </w:p>
        </w:tc>
      </w:tr>
      <w:tr w:rsidR="008C30AA" w14:paraId="41588C4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713D8E" w14:textId="77777777" w:rsidR="008C30AA" w:rsidRDefault="008C30AA" w:rsidP="004F28C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575328A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2C4AA399"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23.311</w:t>
            </w:r>
          </w:p>
        </w:tc>
        <w:tc>
          <w:tcPr>
            <w:tcW w:w="0" w:type="auto"/>
            <w:tcBorders>
              <w:top w:val="single" w:sz="4" w:space="0" w:color="FFFFFF"/>
              <w:left w:val="single" w:sz="4" w:space="0" w:color="FFFFFF"/>
              <w:bottom w:val="single" w:sz="4" w:space="0" w:color="FFFFFF"/>
              <w:right w:val="single" w:sz="4" w:space="0" w:color="FFFFFF"/>
            </w:tcBorders>
            <w:vAlign w:val="bottom"/>
          </w:tcPr>
          <w:p w14:paraId="4672E8C4"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22.879</w:t>
            </w:r>
          </w:p>
        </w:tc>
      </w:tr>
      <w:tr w:rsidR="008C30AA" w14:paraId="35BB1E0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0A8144" w14:textId="77777777" w:rsidR="008C30AA" w:rsidRDefault="008C30AA" w:rsidP="004F28C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70E091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080574F"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36.726</w:t>
            </w:r>
          </w:p>
        </w:tc>
        <w:tc>
          <w:tcPr>
            <w:tcW w:w="0" w:type="auto"/>
            <w:tcBorders>
              <w:top w:val="single" w:sz="4" w:space="0" w:color="FFFFFF"/>
              <w:left w:val="single" w:sz="4" w:space="0" w:color="FFFFFF"/>
              <w:bottom w:val="single" w:sz="4" w:space="0" w:color="FFFFFF"/>
              <w:right w:val="single" w:sz="4" w:space="0" w:color="FFFFFF"/>
            </w:tcBorders>
            <w:vAlign w:val="bottom"/>
          </w:tcPr>
          <w:p w14:paraId="26A226E6"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34.483</w:t>
            </w:r>
          </w:p>
        </w:tc>
      </w:tr>
      <w:tr w:rsidR="008C30AA" w14:paraId="6B1B7D4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7C79B0" w14:textId="77777777" w:rsidR="008C30AA" w:rsidRDefault="008C30AA" w:rsidP="004F28C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055522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43D1CEC"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31.683</w:t>
            </w:r>
          </w:p>
        </w:tc>
        <w:tc>
          <w:tcPr>
            <w:tcW w:w="0" w:type="auto"/>
            <w:tcBorders>
              <w:top w:val="single" w:sz="4" w:space="0" w:color="FFFFFF"/>
              <w:left w:val="single" w:sz="4" w:space="0" w:color="FFFFFF"/>
              <w:bottom w:val="single" w:sz="4" w:space="0" w:color="FFFFFF"/>
              <w:right w:val="single" w:sz="4" w:space="0" w:color="FFFFFF"/>
            </w:tcBorders>
            <w:vAlign w:val="bottom"/>
          </w:tcPr>
          <w:p w14:paraId="678B6E83"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31.535</w:t>
            </w:r>
          </w:p>
        </w:tc>
      </w:tr>
      <w:tr w:rsidR="008C30AA" w14:paraId="62F20B0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A18634" w14:textId="77777777" w:rsidR="008C30AA" w:rsidRDefault="008C30AA" w:rsidP="004F28C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07A62CF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D17E2CA"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40.397</w:t>
            </w:r>
          </w:p>
        </w:tc>
        <w:tc>
          <w:tcPr>
            <w:tcW w:w="0" w:type="auto"/>
            <w:tcBorders>
              <w:top w:val="single" w:sz="4" w:space="0" w:color="FFFFFF"/>
              <w:left w:val="single" w:sz="4" w:space="0" w:color="FFFFFF"/>
              <w:bottom w:val="single" w:sz="4" w:space="0" w:color="FFFFFF"/>
              <w:right w:val="single" w:sz="4" w:space="0" w:color="FFFFFF"/>
            </w:tcBorders>
            <w:vAlign w:val="bottom"/>
          </w:tcPr>
          <w:p w14:paraId="686417C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37.746</w:t>
            </w:r>
          </w:p>
        </w:tc>
      </w:tr>
      <w:tr w:rsidR="008C30AA" w14:paraId="611DFDB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9F1464" w14:textId="77777777" w:rsidR="008C30AA" w:rsidRDefault="008C30AA" w:rsidP="004F28C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3DE274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C95BED0"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48.828</w:t>
            </w:r>
          </w:p>
        </w:tc>
        <w:tc>
          <w:tcPr>
            <w:tcW w:w="0" w:type="auto"/>
            <w:tcBorders>
              <w:top w:val="single" w:sz="4" w:space="0" w:color="FFFFFF"/>
              <w:left w:val="single" w:sz="4" w:space="0" w:color="FFFFFF"/>
              <w:bottom w:val="single" w:sz="4" w:space="0" w:color="FFFFFF"/>
              <w:right w:val="single" w:sz="4" w:space="0" w:color="FFFFFF"/>
            </w:tcBorders>
            <w:vAlign w:val="bottom"/>
          </w:tcPr>
          <w:p w14:paraId="57C5FA3E"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48.111</w:t>
            </w:r>
          </w:p>
        </w:tc>
      </w:tr>
      <w:tr w:rsidR="008C30AA" w14:paraId="0E60F1F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9AD2C8" w14:textId="77777777" w:rsidR="008C30AA" w:rsidRDefault="008C30AA" w:rsidP="004F28C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0C952E2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219674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28.148</w:t>
            </w:r>
          </w:p>
        </w:tc>
        <w:tc>
          <w:tcPr>
            <w:tcW w:w="0" w:type="auto"/>
            <w:tcBorders>
              <w:top w:val="single" w:sz="4" w:space="0" w:color="FFFFFF"/>
              <w:left w:val="single" w:sz="4" w:space="0" w:color="FFFFFF"/>
              <w:bottom w:val="single" w:sz="4" w:space="0" w:color="FFFFFF"/>
              <w:right w:val="single" w:sz="4" w:space="0" w:color="FFFFFF"/>
            </w:tcBorders>
            <w:vAlign w:val="bottom"/>
          </w:tcPr>
          <w:p w14:paraId="339C4DC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25.702</w:t>
            </w:r>
          </w:p>
        </w:tc>
      </w:tr>
      <w:tr w:rsidR="008C30AA" w14:paraId="66A7B09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2E3677" w14:textId="77777777" w:rsidR="008C30AA" w:rsidRDefault="008C30AA" w:rsidP="004F28C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5FEC487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6A6251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51.747</w:t>
            </w:r>
          </w:p>
        </w:tc>
        <w:tc>
          <w:tcPr>
            <w:tcW w:w="0" w:type="auto"/>
            <w:tcBorders>
              <w:top w:val="single" w:sz="4" w:space="0" w:color="FFFFFF"/>
              <w:left w:val="single" w:sz="4" w:space="0" w:color="FFFFFF"/>
              <w:bottom w:val="single" w:sz="4" w:space="0" w:color="FFFFFF"/>
              <w:right w:val="single" w:sz="4" w:space="0" w:color="FFFFFF"/>
            </w:tcBorders>
            <w:vAlign w:val="bottom"/>
          </w:tcPr>
          <w:p w14:paraId="2EEA1EA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48.306</w:t>
            </w:r>
          </w:p>
        </w:tc>
      </w:tr>
      <w:tr w:rsidR="008C30AA" w14:paraId="4DCDAB1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2E26E2" w14:textId="77777777" w:rsidR="008C30AA" w:rsidRDefault="008C30AA" w:rsidP="004F28C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6796956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6ED6596"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44.375</w:t>
            </w:r>
          </w:p>
        </w:tc>
        <w:tc>
          <w:tcPr>
            <w:tcW w:w="0" w:type="auto"/>
            <w:tcBorders>
              <w:top w:val="single" w:sz="4" w:space="0" w:color="FFFFFF"/>
              <w:left w:val="single" w:sz="4" w:space="0" w:color="FFFFFF"/>
              <w:bottom w:val="single" w:sz="4" w:space="0" w:color="FFFFFF"/>
              <w:right w:val="single" w:sz="4" w:space="0" w:color="FFFFFF"/>
            </w:tcBorders>
            <w:vAlign w:val="bottom"/>
          </w:tcPr>
          <w:p w14:paraId="2C5ED993"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42.703</w:t>
            </w:r>
          </w:p>
        </w:tc>
      </w:tr>
      <w:tr w:rsidR="008C30AA" w14:paraId="6F42435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628ED76"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B2AC7D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3418C99"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23.311</w:t>
            </w:r>
          </w:p>
        </w:tc>
        <w:tc>
          <w:tcPr>
            <w:tcW w:w="0" w:type="auto"/>
            <w:tcBorders>
              <w:top w:val="triple" w:sz="4" w:space="0" w:color="auto"/>
              <w:left w:val="single" w:sz="4" w:space="0" w:color="FFFFFF"/>
              <w:bottom w:val="single" w:sz="4" w:space="0" w:color="FFFFFF"/>
              <w:right w:val="single" w:sz="4" w:space="0" w:color="FFFFFF"/>
            </w:tcBorders>
            <w:vAlign w:val="bottom"/>
          </w:tcPr>
          <w:p w14:paraId="44BBAF56"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22.879</w:t>
            </w:r>
          </w:p>
        </w:tc>
      </w:tr>
      <w:tr w:rsidR="008C30AA" w14:paraId="3FED16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1E5D49"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3ED9CF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DAAF18B"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52.179</w:t>
            </w:r>
          </w:p>
        </w:tc>
        <w:tc>
          <w:tcPr>
            <w:tcW w:w="0" w:type="auto"/>
            <w:tcBorders>
              <w:top w:val="single" w:sz="4" w:space="0" w:color="FFFFFF"/>
              <w:left w:val="single" w:sz="4" w:space="0" w:color="FFFFFF"/>
              <w:bottom w:val="single" w:sz="4" w:space="0" w:color="FFFFFF"/>
              <w:right w:val="single" w:sz="4" w:space="0" w:color="FFFFFF"/>
            </w:tcBorders>
            <w:vAlign w:val="bottom"/>
          </w:tcPr>
          <w:p w14:paraId="42011E1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52.212</w:t>
            </w:r>
          </w:p>
        </w:tc>
      </w:tr>
      <w:tr w:rsidR="008C30AA" w14:paraId="783905C5"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57F500B"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02E653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EED4001"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40.809</w:t>
            </w:r>
          </w:p>
        </w:tc>
        <w:tc>
          <w:tcPr>
            <w:tcW w:w="0" w:type="auto"/>
            <w:tcBorders>
              <w:top w:val="single" w:sz="4" w:space="0" w:color="FFFFFF"/>
              <w:left w:val="single" w:sz="4" w:space="0" w:color="FFFFFF"/>
              <w:bottom w:val="single" w:sz="4" w:space="0" w:color="FFFFFF"/>
              <w:right w:val="single" w:sz="4" w:space="0" w:color="FFFFFF"/>
            </w:tcBorders>
            <w:vAlign w:val="bottom"/>
          </w:tcPr>
          <w:p w14:paraId="3EBD1E1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39.545</w:t>
            </w:r>
          </w:p>
        </w:tc>
      </w:tr>
    </w:tbl>
    <w:p w14:paraId="3E9F54AC" w14:textId="77777777" w:rsidR="008C30AA" w:rsidRDefault="008C30AA" w:rsidP="008C30AA">
      <w:pPr>
        <w:pStyle w:val="EditorsNote"/>
        <w:ind w:left="0" w:firstLine="0"/>
      </w:pPr>
    </w:p>
    <w:p w14:paraId="3B2624D0" w14:textId="030303F4" w:rsidR="00F03110" w:rsidRDefault="008C30AA" w:rsidP="00B82F40">
      <w:pPr>
        <w:pStyle w:val="TH"/>
        <w:ind w:left="284"/>
      </w:pPr>
      <w:r>
        <w:t>Table 7.4.2.5-2 BD rate gain of H.265/HEVC HM with S5-HM-02 against H.264/AVC JM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4193DE59"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A49697C"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D6079A9"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592835E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76A8B77B"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D75857" w14:paraId="4774C7E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C5CF20" w14:textId="77777777" w:rsidR="00D75857" w:rsidRDefault="00D75857" w:rsidP="00D75857">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FA7F3D1"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9414FB4" w14:textId="25BB5905"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32.334</w:t>
            </w:r>
          </w:p>
        </w:tc>
        <w:tc>
          <w:tcPr>
            <w:tcW w:w="0" w:type="auto"/>
            <w:tcBorders>
              <w:top w:val="single" w:sz="4" w:space="0" w:color="FFFFFF"/>
              <w:left w:val="single" w:sz="4" w:space="0" w:color="FFFFFF"/>
              <w:bottom w:val="single" w:sz="4" w:space="0" w:color="FFFFFF"/>
              <w:right w:val="single" w:sz="4" w:space="0" w:color="FFFFFF"/>
            </w:tcBorders>
            <w:vAlign w:val="bottom"/>
          </w:tcPr>
          <w:p w14:paraId="299B5767" w14:textId="1F52E332"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32.642</w:t>
            </w:r>
          </w:p>
        </w:tc>
      </w:tr>
      <w:tr w:rsidR="00D75857" w14:paraId="5C1101D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26FA88" w14:textId="77777777" w:rsidR="00D75857" w:rsidRDefault="00D75857" w:rsidP="00D75857">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0662407"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6980D43E" w14:textId="49E2BF7E"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26.475</w:t>
            </w:r>
          </w:p>
        </w:tc>
        <w:tc>
          <w:tcPr>
            <w:tcW w:w="0" w:type="auto"/>
            <w:tcBorders>
              <w:top w:val="single" w:sz="4" w:space="0" w:color="FFFFFF"/>
              <w:left w:val="single" w:sz="4" w:space="0" w:color="FFFFFF"/>
              <w:bottom w:val="single" w:sz="4" w:space="0" w:color="FFFFFF"/>
              <w:right w:val="single" w:sz="4" w:space="0" w:color="FFFFFF"/>
            </w:tcBorders>
            <w:vAlign w:val="bottom"/>
          </w:tcPr>
          <w:p w14:paraId="0E5B351B" w14:textId="1AD925CF"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26.124</w:t>
            </w:r>
          </w:p>
        </w:tc>
      </w:tr>
      <w:tr w:rsidR="00D75857" w14:paraId="4050519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811F7B" w14:textId="77777777" w:rsidR="00D75857" w:rsidRDefault="00D75857" w:rsidP="00D75857">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BA15AE5"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5828D948" w14:textId="178C324B"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32.969</w:t>
            </w:r>
          </w:p>
        </w:tc>
        <w:tc>
          <w:tcPr>
            <w:tcW w:w="0" w:type="auto"/>
            <w:tcBorders>
              <w:top w:val="single" w:sz="4" w:space="0" w:color="FFFFFF"/>
              <w:left w:val="single" w:sz="4" w:space="0" w:color="FFFFFF"/>
              <w:bottom w:val="single" w:sz="4" w:space="0" w:color="FFFFFF"/>
              <w:right w:val="single" w:sz="4" w:space="0" w:color="FFFFFF"/>
            </w:tcBorders>
            <w:vAlign w:val="bottom"/>
          </w:tcPr>
          <w:p w14:paraId="3224940C" w14:textId="787234A5"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32.989</w:t>
            </w:r>
          </w:p>
        </w:tc>
      </w:tr>
      <w:tr w:rsidR="00D75857" w14:paraId="547000E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58229E" w14:textId="77777777" w:rsidR="00D75857" w:rsidRDefault="00D75857" w:rsidP="00D75857">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434E9C8"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1CF96417" w14:textId="505A9022"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42.439</w:t>
            </w:r>
          </w:p>
        </w:tc>
        <w:tc>
          <w:tcPr>
            <w:tcW w:w="0" w:type="auto"/>
            <w:tcBorders>
              <w:top w:val="single" w:sz="4" w:space="0" w:color="FFFFFF"/>
              <w:left w:val="single" w:sz="4" w:space="0" w:color="FFFFFF"/>
              <w:bottom w:val="single" w:sz="4" w:space="0" w:color="FFFFFF"/>
              <w:right w:val="single" w:sz="4" w:space="0" w:color="FFFFFF"/>
            </w:tcBorders>
            <w:vAlign w:val="bottom"/>
          </w:tcPr>
          <w:p w14:paraId="2681964E" w14:textId="3D583B4C"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43.316</w:t>
            </w:r>
          </w:p>
        </w:tc>
      </w:tr>
      <w:tr w:rsidR="00D75857" w14:paraId="5BEB38B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DFA490" w14:textId="77777777" w:rsidR="00D75857" w:rsidRDefault="00D75857" w:rsidP="00D75857">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9B911D1"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1BED28D0" w14:textId="7CE7AF5E"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41.111</w:t>
            </w:r>
          </w:p>
        </w:tc>
        <w:tc>
          <w:tcPr>
            <w:tcW w:w="0" w:type="auto"/>
            <w:tcBorders>
              <w:top w:val="single" w:sz="4" w:space="0" w:color="FFFFFF"/>
              <w:left w:val="single" w:sz="4" w:space="0" w:color="FFFFFF"/>
              <w:bottom w:val="single" w:sz="4" w:space="0" w:color="FFFFFF"/>
              <w:right w:val="single" w:sz="4" w:space="0" w:color="FFFFFF"/>
            </w:tcBorders>
            <w:vAlign w:val="bottom"/>
          </w:tcPr>
          <w:p w14:paraId="74437BA4" w14:textId="5F3FA467"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41.907</w:t>
            </w:r>
          </w:p>
        </w:tc>
      </w:tr>
      <w:tr w:rsidR="00D75857" w14:paraId="083D7A1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EC95BB" w14:textId="77777777" w:rsidR="00D75857" w:rsidRDefault="00D75857" w:rsidP="00D75857">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439166E"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D1E383B" w14:textId="2792FBFB"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20.726</w:t>
            </w:r>
          </w:p>
        </w:tc>
        <w:tc>
          <w:tcPr>
            <w:tcW w:w="0" w:type="auto"/>
            <w:tcBorders>
              <w:top w:val="single" w:sz="4" w:space="0" w:color="FFFFFF"/>
              <w:left w:val="single" w:sz="4" w:space="0" w:color="FFFFFF"/>
              <w:bottom w:val="single" w:sz="4" w:space="0" w:color="FFFFFF"/>
              <w:right w:val="single" w:sz="4" w:space="0" w:color="FFFFFF"/>
            </w:tcBorders>
            <w:vAlign w:val="bottom"/>
          </w:tcPr>
          <w:p w14:paraId="5B5FE0BC" w14:textId="4CD989A0"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20.784</w:t>
            </w:r>
          </w:p>
        </w:tc>
      </w:tr>
      <w:tr w:rsidR="00D75857" w14:paraId="1E40BC8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80BBFD" w14:textId="77777777" w:rsidR="00D75857" w:rsidRDefault="00D75857" w:rsidP="00D75857">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AB89C46"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374FE838" w14:textId="508196DE"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23.325</w:t>
            </w:r>
          </w:p>
        </w:tc>
        <w:tc>
          <w:tcPr>
            <w:tcW w:w="0" w:type="auto"/>
            <w:tcBorders>
              <w:top w:val="single" w:sz="4" w:space="0" w:color="FFFFFF"/>
              <w:left w:val="single" w:sz="4" w:space="0" w:color="FFFFFF"/>
              <w:bottom w:val="single" w:sz="4" w:space="0" w:color="FFFFFF"/>
              <w:right w:val="single" w:sz="4" w:space="0" w:color="FFFFFF"/>
            </w:tcBorders>
            <w:vAlign w:val="bottom"/>
          </w:tcPr>
          <w:p w14:paraId="0F8C8E6E" w14:textId="16859107"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22.930</w:t>
            </w:r>
          </w:p>
        </w:tc>
      </w:tr>
      <w:tr w:rsidR="00D75857" w14:paraId="6AE7E3D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8D1AC0" w14:textId="77777777" w:rsidR="00D75857" w:rsidRDefault="00D75857" w:rsidP="00D75857">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44808D3"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A874EA8" w14:textId="1D196CDF"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20.668</w:t>
            </w:r>
          </w:p>
        </w:tc>
        <w:tc>
          <w:tcPr>
            <w:tcW w:w="0" w:type="auto"/>
            <w:tcBorders>
              <w:top w:val="single" w:sz="4" w:space="0" w:color="FFFFFF"/>
              <w:left w:val="single" w:sz="4" w:space="0" w:color="FFFFFF"/>
              <w:bottom w:val="single" w:sz="4" w:space="0" w:color="FFFFFF"/>
              <w:right w:val="single" w:sz="4" w:space="0" w:color="FFFFFF"/>
            </w:tcBorders>
            <w:vAlign w:val="bottom"/>
          </w:tcPr>
          <w:p w14:paraId="33E1723A" w14:textId="73726ABE"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20.980</w:t>
            </w:r>
          </w:p>
        </w:tc>
      </w:tr>
      <w:tr w:rsidR="00D75857" w14:paraId="58D7D68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1BFDCD" w14:textId="77777777" w:rsidR="00D75857" w:rsidRDefault="00D75857" w:rsidP="00D75857">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5E48DE6"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C245DA8" w14:textId="07760306"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31.119</w:t>
            </w:r>
          </w:p>
        </w:tc>
        <w:tc>
          <w:tcPr>
            <w:tcW w:w="0" w:type="auto"/>
            <w:tcBorders>
              <w:top w:val="single" w:sz="4" w:space="0" w:color="FFFFFF"/>
              <w:left w:val="single" w:sz="4" w:space="0" w:color="FFFFFF"/>
              <w:bottom w:val="single" w:sz="4" w:space="0" w:color="FFFFFF"/>
              <w:right w:val="single" w:sz="4" w:space="0" w:color="FFFFFF"/>
            </w:tcBorders>
            <w:vAlign w:val="bottom"/>
          </w:tcPr>
          <w:p w14:paraId="1A2A0393" w14:textId="555EA45E"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31.697</w:t>
            </w:r>
          </w:p>
        </w:tc>
      </w:tr>
      <w:tr w:rsidR="00D75857" w14:paraId="5A431C6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4DAE64" w14:textId="77777777" w:rsidR="00D75857" w:rsidRDefault="00D75857" w:rsidP="00D75857">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E2818C2"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34A89A5" w14:textId="2AD483EA"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36.756</w:t>
            </w:r>
          </w:p>
        </w:tc>
        <w:tc>
          <w:tcPr>
            <w:tcW w:w="0" w:type="auto"/>
            <w:tcBorders>
              <w:top w:val="single" w:sz="4" w:space="0" w:color="FFFFFF"/>
              <w:left w:val="single" w:sz="4" w:space="0" w:color="FFFFFF"/>
              <w:bottom w:val="single" w:sz="4" w:space="0" w:color="FFFFFF"/>
              <w:right w:val="single" w:sz="4" w:space="0" w:color="FFFFFF"/>
            </w:tcBorders>
            <w:vAlign w:val="bottom"/>
          </w:tcPr>
          <w:p w14:paraId="5D8F3723" w14:textId="35D572B6"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35.998</w:t>
            </w:r>
          </w:p>
        </w:tc>
      </w:tr>
      <w:tr w:rsidR="00D75857" w14:paraId="5A5D549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A54800" w14:textId="77777777" w:rsidR="00D75857" w:rsidRDefault="00D75857" w:rsidP="00D75857">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EC804C2"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A6B81BD" w14:textId="589E8DA0"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25.801</w:t>
            </w:r>
          </w:p>
        </w:tc>
        <w:tc>
          <w:tcPr>
            <w:tcW w:w="0" w:type="auto"/>
            <w:tcBorders>
              <w:top w:val="single" w:sz="4" w:space="0" w:color="FFFFFF"/>
              <w:left w:val="single" w:sz="4" w:space="0" w:color="FFFFFF"/>
              <w:bottom w:val="single" w:sz="4" w:space="0" w:color="FFFFFF"/>
              <w:right w:val="single" w:sz="4" w:space="0" w:color="FFFFFF"/>
            </w:tcBorders>
            <w:vAlign w:val="bottom"/>
          </w:tcPr>
          <w:p w14:paraId="595CDB7E" w14:textId="55AC2756"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24.790</w:t>
            </w:r>
          </w:p>
        </w:tc>
      </w:tr>
      <w:tr w:rsidR="00D75857" w14:paraId="395C16E9"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828982" w14:textId="77777777" w:rsidR="00D75857" w:rsidRDefault="00D75857" w:rsidP="00D75857">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FE20E9A"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E5703A3" w14:textId="486E03E1"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35.470</w:t>
            </w:r>
          </w:p>
        </w:tc>
        <w:tc>
          <w:tcPr>
            <w:tcW w:w="0" w:type="auto"/>
            <w:tcBorders>
              <w:top w:val="single" w:sz="4" w:space="0" w:color="FFFFFF"/>
              <w:left w:val="single" w:sz="4" w:space="0" w:color="FFFFFF"/>
              <w:bottom w:val="single" w:sz="4" w:space="0" w:color="FFFFFF"/>
              <w:right w:val="single" w:sz="4" w:space="0" w:color="FFFFFF"/>
            </w:tcBorders>
            <w:vAlign w:val="bottom"/>
          </w:tcPr>
          <w:p w14:paraId="3B3347F3" w14:textId="3F97AF52"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34.595</w:t>
            </w:r>
          </w:p>
        </w:tc>
      </w:tr>
      <w:tr w:rsidR="00D75857" w14:paraId="609F386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E7B61F" w14:textId="77777777" w:rsidR="00D75857" w:rsidRDefault="00D75857" w:rsidP="00D75857">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0429610"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5838C47" w14:textId="392DBBCD"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29.267</w:t>
            </w:r>
          </w:p>
        </w:tc>
        <w:tc>
          <w:tcPr>
            <w:tcW w:w="0" w:type="auto"/>
            <w:tcBorders>
              <w:top w:val="single" w:sz="4" w:space="0" w:color="FFFFFF"/>
              <w:left w:val="single" w:sz="4" w:space="0" w:color="FFFFFF"/>
              <w:bottom w:val="single" w:sz="4" w:space="0" w:color="FFFFFF"/>
              <w:right w:val="single" w:sz="4" w:space="0" w:color="FFFFFF"/>
            </w:tcBorders>
            <w:vAlign w:val="bottom"/>
          </w:tcPr>
          <w:p w14:paraId="72A93690" w14:textId="2A8A673D"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28.465</w:t>
            </w:r>
          </w:p>
        </w:tc>
      </w:tr>
      <w:tr w:rsidR="00D75857" w14:paraId="614FAB2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7442188" w14:textId="77777777" w:rsidR="00D75857" w:rsidRDefault="00D75857" w:rsidP="00D7585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BC7553D"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91E0882" w14:textId="1AA758BE"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20.668</w:t>
            </w:r>
          </w:p>
        </w:tc>
        <w:tc>
          <w:tcPr>
            <w:tcW w:w="0" w:type="auto"/>
            <w:tcBorders>
              <w:top w:val="triple" w:sz="4" w:space="0" w:color="auto"/>
              <w:left w:val="single" w:sz="4" w:space="0" w:color="FFFFFF"/>
              <w:bottom w:val="single" w:sz="4" w:space="0" w:color="FFFFFF"/>
              <w:right w:val="single" w:sz="4" w:space="0" w:color="FFFFFF"/>
            </w:tcBorders>
            <w:vAlign w:val="bottom"/>
          </w:tcPr>
          <w:p w14:paraId="70394D19" w14:textId="210432BD"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20.784</w:t>
            </w:r>
          </w:p>
        </w:tc>
      </w:tr>
      <w:tr w:rsidR="00D75857" w14:paraId="4C356FF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6690D3" w14:textId="77777777" w:rsidR="00D75857" w:rsidRDefault="00D75857" w:rsidP="00D7585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1CEC054"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3B5098B" w14:textId="391B3B9A"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42.439</w:t>
            </w:r>
          </w:p>
        </w:tc>
        <w:tc>
          <w:tcPr>
            <w:tcW w:w="0" w:type="auto"/>
            <w:tcBorders>
              <w:top w:val="single" w:sz="4" w:space="0" w:color="FFFFFF"/>
              <w:left w:val="single" w:sz="4" w:space="0" w:color="FFFFFF"/>
              <w:bottom w:val="single" w:sz="4" w:space="0" w:color="FFFFFF"/>
              <w:right w:val="single" w:sz="4" w:space="0" w:color="FFFFFF"/>
            </w:tcBorders>
            <w:vAlign w:val="bottom"/>
          </w:tcPr>
          <w:p w14:paraId="233BE7B9" w14:textId="64CA4C99"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43.316</w:t>
            </w:r>
          </w:p>
        </w:tc>
      </w:tr>
      <w:tr w:rsidR="00D75857" w14:paraId="408153B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914FC58" w14:textId="77777777" w:rsidR="00D75857" w:rsidRDefault="00D75857" w:rsidP="00D7585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5219CD9"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58B2BB7" w14:textId="3FE978A0"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B82F40">
              <w:rPr>
                <w:rFonts w:cs="Arial"/>
                <w:color w:val="000000"/>
                <w:sz w:val="20"/>
              </w:rPr>
              <w:t>30.651</w:t>
            </w:r>
          </w:p>
        </w:tc>
        <w:tc>
          <w:tcPr>
            <w:tcW w:w="0" w:type="auto"/>
            <w:tcBorders>
              <w:top w:val="single" w:sz="4" w:space="0" w:color="FFFFFF"/>
              <w:left w:val="single" w:sz="4" w:space="0" w:color="FFFFFF"/>
              <w:bottom w:val="single" w:sz="4" w:space="0" w:color="FFFFFF"/>
              <w:right w:val="single" w:sz="4" w:space="0" w:color="FFFFFF"/>
            </w:tcBorders>
            <w:vAlign w:val="bottom"/>
          </w:tcPr>
          <w:p w14:paraId="6718E11F" w14:textId="7AC5734E"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B82F40">
              <w:rPr>
                <w:rFonts w:cs="Arial"/>
                <w:color w:val="000000"/>
                <w:sz w:val="20"/>
              </w:rPr>
              <w:t>30.555</w:t>
            </w:r>
          </w:p>
        </w:tc>
      </w:tr>
    </w:tbl>
    <w:p w14:paraId="3C74FA61" w14:textId="77777777" w:rsidR="008C30AA" w:rsidRDefault="008C30AA" w:rsidP="008C30AA"/>
    <w:p w14:paraId="6EB63AD8" w14:textId="77777777" w:rsidR="008C30AA" w:rsidRDefault="008C30AA" w:rsidP="008C30AA">
      <w:r>
        <w:t xml:space="preserve">As an example, </w:t>
      </w:r>
    </w:p>
    <w:p w14:paraId="5FFC67FA" w14:textId="03E567BB" w:rsidR="008C30AA" w:rsidRPr="00814E31" w:rsidRDefault="008C30AA" w:rsidP="00840E21">
      <w:pPr>
        <w:pStyle w:val="B1"/>
        <w:numPr>
          <w:ilvl w:val="0"/>
          <w:numId w:val="2"/>
        </w:numPr>
      </w:pPr>
      <w:r w:rsidRPr="000A6615">
        <w:t>Figure 7.4.2.5-1 provides Rate-Quality curves and BD rate gain for psnr of H.265/HEVC HM with S5-</w:t>
      </w:r>
      <w:r>
        <w:t>H</w:t>
      </w:r>
      <w:r w:rsidRPr="000A6615">
        <w:t>M-01 against H.264/AVC HM with configuration S</w:t>
      </w:r>
      <w:r w:rsidRPr="00765E71">
        <w:t>5</w:t>
      </w:r>
      <w:r w:rsidRPr="00203F4E">
        <w:t>-JM-01 for reference sequence S</w:t>
      </w:r>
      <w:r w:rsidRPr="008A51DC">
        <w:t>5</w:t>
      </w:r>
      <w:r w:rsidRPr="00E35055">
        <w:t>-R0</w:t>
      </w:r>
      <w:r w:rsidR="00946EB3">
        <w:t>1</w:t>
      </w:r>
    </w:p>
    <w:p w14:paraId="712DD73B" w14:textId="4C2D034C" w:rsidR="008C30AA" w:rsidRPr="00840E21" w:rsidRDefault="008C30AA" w:rsidP="00840E21">
      <w:pPr>
        <w:pStyle w:val="B1"/>
        <w:numPr>
          <w:ilvl w:val="0"/>
          <w:numId w:val="2"/>
        </w:numPr>
      </w:pPr>
      <w:r w:rsidRPr="006C4B42">
        <w:t>Figure 7.4.2.5-2 provides Rate-Quality curves and BD rate gain for psnr of H.265/HEVC HM with S5-</w:t>
      </w:r>
      <w:r>
        <w:t>H</w:t>
      </w:r>
      <w:r w:rsidRPr="006C4B42">
        <w:t>M-02 against H.264/AVC HM with configuration S5-JM-02 for reference sequence S5-R0</w:t>
      </w:r>
      <w:r w:rsidR="00946EB3">
        <w:t>1</w:t>
      </w:r>
    </w:p>
    <w:p w14:paraId="22DB3B7B" w14:textId="4F7CD0DA" w:rsidR="00111D7E" w:rsidRDefault="00BC04D8" w:rsidP="00840E21">
      <w:pPr>
        <w:pStyle w:val="TH"/>
      </w:pPr>
      <w:r>
        <w:rPr>
          <w:noProof/>
        </w:rPr>
        <w:lastRenderedPageBreak/>
        <w:drawing>
          <wp:inline distT="0" distB="0" distL="0" distR="0" wp14:anchorId="49458DAF" wp14:editId="0EA44878">
            <wp:extent cx="6119495" cy="244665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p>
    <w:p w14:paraId="06A6E47A" w14:textId="516C6BDD" w:rsidR="008C30AA" w:rsidRDefault="008C30AA" w:rsidP="00840E21">
      <w:pPr>
        <w:pStyle w:val="TH"/>
      </w:pPr>
      <w:r>
        <w:t>Figure 7.4.2.5-1 Rate-Quality curves and BD rate gain for psnr of H.265/HEVC HM with S5-JM-01 against H.264/AVC HM with configuration S5-JM-01 for reference sequence S5-R0</w:t>
      </w:r>
      <w:r w:rsidR="00946EB3">
        <w:t>1</w:t>
      </w:r>
    </w:p>
    <w:p w14:paraId="4B97E17B" w14:textId="4772CBF6" w:rsidR="008C30AA" w:rsidRPr="000A6615" w:rsidRDefault="001B6322" w:rsidP="00840E21">
      <w:pPr>
        <w:pStyle w:val="TH"/>
      </w:pPr>
      <w:r>
        <w:rPr>
          <w:noProof/>
        </w:rPr>
        <w:drawing>
          <wp:inline distT="0" distB="0" distL="0" distR="0" wp14:anchorId="1D18778D" wp14:editId="78FF24FC">
            <wp:extent cx="6119495" cy="244665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p>
    <w:p w14:paraId="1CB1F843" w14:textId="770E190B" w:rsidR="008C30AA" w:rsidRDefault="008C30AA" w:rsidP="00840E21">
      <w:pPr>
        <w:pStyle w:val="TH"/>
      </w:pPr>
      <w:r>
        <w:t>Figure 7.4.2.5-2 Rate-Quality curves and BD rate gain for psnr of H.265/HEVC HM with S5-JM-02 against H.264/AVC HM with configuration S5-JM-02 for reference sequence S5-R0</w:t>
      </w:r>
      <w:r w:rsidR="00946EB3">
        <w:t>1</w:t>
      </w:r>
    </w:p>
    <w:p w14:paraId="728DEE3D" w14:textId="77777777" w:rsidR="008C30AA" w:rsidRPr="00031797" w:rsidRDefault="008C30AA" w:rsidP="00840E21">
      <w:r>
        <w:t xml:space="preserve">All Rate-Quality curves and BD rate gain plots are provided in the attachment as well as online here: </w:t>
      </w:r>
      <w:r w:rsidRPr="004D4B80">
        <w:t>https://dash-large-files.akamaized.net/WAVE/3GPP/5GVideo/Bitstreams/Scenario-5-Gaming/265/Characterization/</w:t>
      </w:r>
      <w:r>
        <w:t>.</w:t>
      </w:r>
    </w:p>
    <w:p w14:paraId="49F99A70" w14:textId="77777777" w:rsidR="008C30AA" w:rsidRDefault="008C30AA" w:rsidP="008C30AA">
      <w:pPr>
        <w:pStyle w:val="Heading4"/>
      </w:pPr>
      <w:bookmarkStart w:id="4204" w:name="_Toc94802725"/>
      <w:r>
        <w:t>7.4.2.6</w:t>
      </w:r>
      <w:r>
        <w:tab/>
        <w:t>Summary</w:t>
      </w:r>
      <w:bookmarkEnd w:id="4204"/>
    </w:p>
    <w:p w14:paraId="07A69355" w14:textId="77777777" w:rsidR="008C30AA" w:rsidRPr="000A6615" w:rsidRDefault="008C30AA" w:rsidP="00840E21">
      <w:r>
        <w:t>Table 7.4.2.6-1 provides a s</w:t>
      </w:r>
      <w:r w:rsidRPr="00A232A1">
        <w:t>ummary of BD rate gain in psnr and vmaf of H.265/HEVC HM against H.264/AVC JM for different scenarios and configurations</w:t>
      </w:r>
      <w:r>
        <w:t>.</w:t>
      </w:r>
    </w:p>
    <w:p w14:paraId="1C6ED2C9" w14:textId="77777777" w:rsidR="008C30AA" w:rsidRPr="000A6615" w:rsidRDefault="008C30AA" w:rsidP="00840E21">
      <w:pPr>
        <w:pStyle w:val="TH"/>
        <w:ind w:left="284"/>
      </w:pPr>
      <w:r>
        <w:lastRenderedPageBreak/>
        <w:t>Table 7.4.2.6-1 Summary of BD rate gain in psnr and vmaf of H.265/HEVC HM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8C30AA" w14:paraId="5FD44548"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299379E"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2AF796FF" w14:textId="77777777" w:rsidR="008C30AA" w:rsidRPr="00840E21"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AB28E4">
              <w:rPr>
                <w:rFonts w:cs="Arial"/>
                <w:sz w:val="20"/>
                <w:lang w:val="en-US"/>
              </w:rPr>
              <w:t>verage psnr</w:t>
            </w:r>
          </w:p>
        </w:tc>
        <w:tc>
          <w:tcPr>
            <w:tcW w:w="0" w:type="auto"/>
            <w:tcBorders>
              <w:bottom w:val="single" w:sz="4" w:space="0" w:color="FFFFFF"/>
            </w:tcBorders>
            <w:hideMark/>
          </w:tcPr>
          <w:p w14:paraId="77686C01" w14:textId="77777777" w:rsidR="008C30AA" w:rsidRPr="000A6615"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AB28E4">
              <w:rPr>
                <w:rFonts w:cs="Arial"/>
                <w:sz w:val="20"/>
                <w:lang w:val="en-US"/>
              </w:rPr>
              <w:t>min psnr</w:t>
            </w:r>
          </w:p>
        </w:tc>
        <w:tc>
          <w:tcPr>
            <w:tcW w:w="0" w:type="auto"/>
            <w:tcBorders>
              <w:bottom w:val="single" w:sz="4" w:space="0" w:color="FFFFFF"/>
            </w:tcBorders>
            <w:hideMark/>
          </w:tcPr>
          <w:p w14:paraId="7C046B7B" w14:textId="77777777" w:rsidR="008C30AA" w:rsidRPr="00840E21"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AB28E4">
              <w:rPr>
                <w:rFonts w:cs="Arial"/>
                <w:sz w:val="20"/>
                <w:lang w:val="en-US"/>
              </w:rPr>
              <w:t>max psnr</w:t>
            </w:r>
          </w:p>
        </w:tc>
        <w:tc>
          <w:tcPr>
            <w:tcW w:w="0" w:type="auto"/>
            <w:tcBorders>
              <w:bottom w:val="single" w:sz="4" w:space="0" w:color="FFFFFF"/>
            </w:tcBorders>
          </w:tcPr>
          <w:p w14:paraId="509C371B"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sidRPr="009D4BA3">
              <w:rPr>
                <w:rFonts w:cs="Arial"/>
                <w:bCs w:val="0"/>
                <w:sz w:val="20"/>
                <w:lang w:val="en-US"/>
              </w:rPr>
              <w:t xml:space="preserve">verage </w:t>
            </w:r>
            <w:r>
              <w:rPr>
                <w:rFonts w:cs="Arial"/>
                <w:bCs w:val="0"/>
                <w:sz w:val="20"/>
                <w:lang w:val="en-US"/>
              </w:rPr>
              <w:t>vmaf</w:t>
            </w:r>
          </w:p>
        </w:tc>
        <w:tc>
          <w:tcPr>
            <w:tcW w:w="0" w:type="auto"/>
            <w:tcBorders>
              <w:bottom w:val="single" w:sz="4" w:space="0" w:color="FFFFFF"/>
            </w:tcBorders>
          </w:tcPr>
          <w:p w14:paraId="13FAF688"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9D4BA3">
              <w:rPr>
                <w:rFonts w:cs="Arial"/>
                <w:bCs w:val="0"/>
                <w:sz w:val="20"/>
                <w:lang w:val="en-US"/>
              </w:rPr>
              <w:t xml:space="preserve">min </w:t>
            </w:r>
            <w:r>
              <w:rPr>
                <w:rFonts w:cs="Arial"/>
                <w:bCs w:val="0"/>
                <w:sz w:val="20"/>
                <w:lang w:val="en-US"/>
              </w:rPr>
              <w:t>vmaf</w:t>
            </w:r>
          </w:p>
        </w:tc>
        <w:tc>
          <w:tcPr>
            <w:tcW w:w="0" w:type="auto"/>
            <w:tcBorders>
              <w:bottom w:val="single" w:sz="4" w:space="0" w:color="FFFFFF"/>
            </w:tcBorders>
          </w:tcPr>
          <w:p w14:paraId="1DD06C37"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9D4BA3">
              <w:rPr>
                <w:rFonts w:cs="Arial"/>
                <w:bCs w:val="0"/>
                <w:sz w:val="20"/>
                <w:lang w:val="en-US"/>
              </w:rPr>
              <w:t xml:space="preserve">max </w:t>
            </w:r>
            <w:r>
              <w:rPr>
                <w:rFonts w:cs="Arial"/>
                <w:bCs w:val="0"/>
                <w:sz w:val="20"/>
                <w:lang w:val="en-US"/>
              </w:rPr>
              <w:t>vmaf</w:t>
            </w:r>
          </w:p>
        </w:tc>
      </w:tr>
      <w:tr w:rsidR="008C30AA" w14:paraId="3D4EC99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72CA0C" w14:textId="77777777" w:rsidR="008C30AA" w:rsidRDefault="008C30AA" w:rsidP="004F28C9">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67BE27F7" w14:textId="72E3B6B3" w:rsidR="008C30AA" w:rsidRDefault="007944D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34.601</w:t>
            </w:r>
          </w:p>
        </w:tc>
        <w:tc>
          <w:tcPr>
            <w:tcW w:w="0" w:type="auto"/>
            <w:tcBorders>
              <w:top w:val="single" w:sz="4" w:space="0" w:color="FFFFFF"/>
              <w:left w:val="single" w:sz="4" w:space="0" w:color="FFFFFF"/>
              <w:bottom w:val="single" w:sz="4" w:space="0" w:color="FFFFFF"/>
              <w:right w:val="single" w:sz="4" w:space="0" w:color="FFFFFF"/>
            </w:tcBorders>
            <w:vAlign w:val="bottom"/>
          </w:tcPr>
          <w:p w14:paraId="05102772" w14:textId="24E4ED09" w:rsidR="008C30AA" w:rsidRDefault="007944D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19.184</w:t>
            </w:r>
          </w:p>
        </w:tc>
        <w:tc>
          <w:tcPr>
            <w:tcW w:w="0" w:type="auto"/>
            <w:tcBorders>
              <w:top w:val="single" w:sz="4" w:space="0" w:color="FFFFFF"/>
              <w:left w:val="single" w:sz="4" w:space="0" w:color="FFFFFF"/>
              <w:bottom w:val="single" w:sz="4" w:space="0" w:color="FFFFFF"/>
              <w:right w:val="single" w:sz="4" w:space="0" w:color="FFFFFF"/>
            </w:tcBorders>
            <w:vAlign w:val="bottom"/>
          </w:tcPr>
          <w:p w14:paraId="57C5E56D" w14:textId="3851E870" w:rsidR="008C30AA" w:rsidRDefault="007944D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55.723</w:t>
            </w:r>
          </w:p>
        </w:tc>
        <w:tc>
          <w:tcPr>
            <w:tcW w:w="0" w:type="auto"/>
            <w:tcBorders>
              <w:top w:val="single" w:sz="4" w:space="0" w:color="FFFFFF"/>
              <w:left w:val="single" w:sz="4" w:space="0" w:color="FFFFFF"/>
              <w:bottom w:val="single" w:sz="4" w:space="0" w:color="FFFFFF"/>
              <w:right w:val="single" w:sz="4" w:space="0" w:color="FFFFFF"/>
            </w:tcBorders>
          </w:tcPr>
          <w:p w14:paraId="5DFF7C75" w14:textId="1449A5CB" w:rsidR="008C30AA" w:rsidRDefault="00805932"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39.940</w:t>
            </w:r>
          </w:p>
        </w:tc>
        <w:tc>
          <w:tcPr>
            <w:tcW w:w="0" w:type="auto"/>
            <w:tcBorders>
              <w:top w:val="single" w:sz="4" w:space="0" w:color="FFFFFF"/>
              <w:left w:val="single" w:sz="4" w:space="0" w:color="FFFFFF"/>
              <w:bottom w:val="single" w:sz="4" w:space="0" w:color="FFFFFF"/>
              <w:right w:val="single" w:sz="4" w:space="0" w:color="FFFFFF"/>
            </w:tcBorders>
            <w:vAlign w:val="bottom"/>
          </w:tcPr>
          <w:p w14:paraId="2D5689FE" w14:textId="7B33D356" w:rsidR="008C30AA" w:rsidRDefault="00805932"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28.095</w:t>
            </w:r>
          </w:p>
        </w:tc>
        <w:tc>
          <w:tcPr>
            <w:tcW w:w="0" w:type="auto"/>
            <w:tcBorders>
              <w:top w:val="single" w:sz="4" w:space="0" w:color="FFFFFF"/>
              <w:left w:val="single" w:sz="4" w:space="0" w:color="FFFFFF"/>
              <w:bottom w:val="single" w:sz="4" w:space="0" w:color="FFFFFF"/>
              <w:right w:val="single" w:sz="4" w:space="0" w:color="FFFFFF"/>
            </w:tcBorders>
            <w:vAlign w:val="bottom"/>
          </w:tcPr>
          <w:p w14:paraId="6BF8A7EB" w14:textId="6FE8A767" w:rsidR="008C30AA" w:rsidRDefault="00805932"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57.538</w:t>
            </w:r>
          </w:p>
        </w:tc>
      </w:tr>
      <w:tr w:rsidR="008C30AA" w14:paraId="0336BA0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99BE4B"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2F25FB72" w14:textId="0B00BDCD"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C1485F">
              <w:rPr>
                <w:sz w:val="20"/>
              </w:rPr>
              <w:t>49.538</w:t>
            </w:r>
          </w:p>
        </w:tc>
        <w:tc>
          <w:tcPr>
            <w:tcW w:w="0" w:type="auto"/>
            <w:tcBorders>
              <w:top w:val="single" w:sz="4" w:space="0" w:color="FFFFFF"/>
              <w:left w:val="single" w:sz="4" w:space="0" w:color="FFFFFF"/>
              <w:bottom w:val="single" w:sz="4" w:space="0" w:color="FFFFFF"/>
              <w:right w:val="single" w:sz="4" w:space="0" w:color="FFFFFF"/>
            </w:tcBorders>
            <w:vAlign w:val="bottom"/>
          </w:tcPr>
          <w:p w14:paraId="5F2C00BB" w14:textId="1BAC15A2"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C1485F">
              <w:rPr>
                <w:sz w:val="20"/>
              </w:rPr>
              <w:t>30.667</w:t>
            </w:r>
          </w:p>
        </w:tc>
        <w:tc>
          <w:tcPr>
            <w:tcW w:w="0" w:type="auto"/>
            <w:tcBorders>
              <w:top w:val="single" w:sz="4" w:space="0" w:color="FFFFFF"/>
              <w:left w:val="single" w:sz="4" w:space="0" w:color="FFFFFF"/>
              <w:bottom w:val="single" w:sz="4" w:space="0" w:color="FFFFFF"/>
              <w:right w:val="single" w:sz="4" w:space="0" w:color="FFFFFF"/>
            </w:tcBorders>
            <w:vAlign w:val="bottom"/>
          </w:tcPr>
          <w:p w14:paraId="3624E83E" w14:textId="39E09A97"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C1485F">
              <w:rPr>
                <w:sz w:val="20"/>
              </w:rPr>
              <w:t>62.109</w:t>
            </w:r>
          </w:p>
        </w:tc>
        <w:tc>
          <w:tcPr>
            <w:tcW w:w="0" w:type="auto"/>
            <w:tcBorders>
              <w:top w:val="single" w:sz="4" w:space="0" w:color="FFFFFF"/>
              <w:left w:val="single" w:sz="4" w:space="0" w:color="FFFFFF"/>
              <w:bottom w:val="single" w:sz="4" w:space="0" w:color="FFFFFF"/>
              <w:right w:val="single" w:sz="4" w:space="0" w:color="FFFFFF"/>
            </w:tcBorders>
          </w:tcPr>
          <w:p w14:paraId="40EE51F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11CC2A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6099B1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8C30AA" w14:paraId="35DA006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658C0FBC"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4944940A" w14:textId="413EEC45"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1485F">
              <w:rPr>
                <w:rFonts w:cs="Arial"/>
                <w:color w:val="000000"/>
                <w:sz w:val="20"/>
              </w:rPr>
              <w:t>41.060</w:t>
            </w:r>
          </w:p>
        </w:tc>
        <w:tc>
          <w:tcPr>
            <w:tcW w:w="0" w:type="auto"/>
            <w:tcBorders>
              <w:top w:val="single" w:sz="4" w:space="0" w:color="FFFFFF"/>
              <w:left w:val="single" w:sz="4" w:space="0" w:color="FFFFFF"/>
              <w:bottom w:val="single" w:sz="4" w:space="0" w:color="FFFFFF"/>
              <w:right w:val="single" w:sz="4" w:space="0" w:color="FFFFFF"/>
            </w:tcBorders>
            <w:vAlign w:val="bottom"/>
          </w:tcPr>
          <w:p w14:paraId="66F00DF6" w14:textId="57FC4F6B"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1485F">
              <w:rPr>
                <w:rFonts w:cs="Arial"/>
                <w:color w:val="000000"/>
                <w:sz w:val="20"/>
              </w:rPr>
              <w:t>25.349</w:t>
            </w:r>
          </w:p>
        </w:tc>
        <w:tc>
          <w:tcPr>
            <w:tcW w:w="0" w:type="auto"/>
            <w:tcBorders>
              <w:top w:val="single" w:sz="4" w:space="0" w:color="FFFFFF"/>
              <w:left w:val="single" w:sz="4" w:space="0" w:color="FFFFFF"/>
              <w:bottom w:val="single" w:sz="4" w:space="0" w:color="FFFFFF"/>
              <w:right w:val="single" w:sz="4" w:space="0" w:color="FFFFFF"/>
            </w:tcBorders>
            <w:vAlign w:val="bottom"/>
          </w:tcPr>
          <w:p w14:paraId="22547767" w14:textId="14725965"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1485F">
              <w:rPr>
                <w:rFonts w:cs="Arial"/>
                <w:color w:val="000000"/>
                <w:sz w:val="20"/>
              </w:rPr>
              <w:t>54.628</w:t>
            </w:r>
          </w:p>
        </w:tc>
        <w:tc>
          <w:tcPr>
            <w:tcW w:w="0" w:type="auto"/>
            <w:tcBorders>
              <w:top w:val="single" w:sz="4" w:space="0" w:color="FFFFFF"/>
              <w:left w:val="single" w:sz="4" w:space="0" w:color="FFFFFF"/>
              <w:bottom w:val="single" w:sz="4" w:space="0" w:color="FFFFFF"/>
              <w:right w:val="single" w:sz="4" w:space="0" w:color="FFFFFF"/>
            </w:tcBorders>
          </w:tcPr>
          <w:p w14:paraId="1D75668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3BEA7CF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DC9E81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8C30AA" w14:paraId="6399AC2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4DD918" w14:textId="77777777" w:rsidR="008C30AA" w:rsidRDefault="008C30AA" w:rsidP="004F28C9">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508E1C4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DE955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153A59" w14:textId="1758F761"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C1485F">
              <w:rPr>
                <w:rFonts w:cs="Arial"/>
                <w:color w:val="000000"/>
                <w:sz w:val="20"/>
              </w:rPr>
              <w:t>68.18</w:t>
            </w:r>
            <w:r>
              <w:rPr>
                <w:rFonts w:cs="Arial"/>
                <w:color w:val="000000"/>
                <w:sz w:val="20"/>
              </w:rPr>
              <w:t>0</w:t>
            </w:r>
          </w:p>
        </w:tc>
        <w:tc>
          <w:tcPr>
            <w:tcW w:w="0" w:type="auto"/>
            <w:tcBorders>
              <w:top w:val="single" w:sz="4" w:space="0" w:color="FFFFFF"/>
              <w:left w:val="single" w:sz="4" w:space="0" w:color="FFFFFF"/>
              <w:bottom w:val="single" w:sz="4" w:space="0" w:color="FFFFFF"/>
              <w:right w:val="single" w:sz="4" w:space="0" w:color="FFFFFF"/>
            </w:tcBorders>
          </w:tcPr>
          <w:p w14:paraId="4D6C444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D83E00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36925C" w14:textId="6B7708AC"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C1485F">
              <w:rPr>
                <w:rFonts w:cs="Arial"/>
                <w:color w:val="000000"/>
                <w:sz w:val="20"/>
              </w:rPr>
              <w:t>68.409</w:t>
            </w:r>
          </w:p>
        </w:tc>
      </w:tr>
      <w:tr w:rsidR="008C30AA" w14:paraId="1604166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96D96F4" w14:textId="77777777" w:rsidR="008C30AA" w:rsidRDefault="008C30AA" w:rsidP="004F28C9">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1C44D91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4A42D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3F418DC" w14:textId="38A4E664"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1485F">
              <w:rPr>
                <w:rFonts w:cs="Arial"/>
                <w:color w:val="000000"/>
                <w:sz w:val="20"/>
              </w:rPr>
              <w:t>54.935</w:t>
            </w:r>
          </w:p>
        </w:tc>
        <w:tc>
          <w:tcPr>
            <w:tcW w:w="0" w:type="auto"/>
            <w:tcBorders>
              <w:top w:val="single" w:sz="4" w:space="0" w:color="FFFFFF"/>
              <w:left w:val="single" w:sz="4" w:space="0" w:color="FFFFFF"/>
              <w:bottom w:val="single" w:sz="4" w:space="0" w:color="FFFFFF"/>
              <w:right w:val="single" w:sz="4" w:space="0" w:color="FFFFFF"/>
            </w:tcBorders>
          </w:tcPr>
          <w:p w14:paraId="766AA46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3321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9ACF00" w14:textId="290E9C1B"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1485F">
              <w:rPr>
                <w:rFonts w:cs="Arial"/>
                <w:color w:val="000000"/>
                <w:sz w:val="20"/>
              </w:rPr>
              <w:t>60.878</w:t>
            </w:r>
          </w:p>
        </w:tc>
      </w:tr>
      <w:tr w:rsidR="008C30AA" w14:paraId="5F9E25C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5DD5539"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071B4EB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40.809</w:t>
            </w:r>
          </w:p>
        </w:tc>
        <w:tc>
          <w:tcPr>
            <w:tcW w:w="0" w:type="auto"/>
            <w:tcBorders>
              <w:top w:val="single" w:sz="4" w:space="0" w:color="FFFFFF"/>
              <w:left w:val="single" w:sz="4" w:space="0" w:color="FFFFFF"/>
              <w:bottom w:val="single" w:sz="4" w:space="0" w:color="FFFFFF"/>
              <w:right w:val="single" w:sz="4" w:space="0" w:color="FFFFFF"/>
            </w:tcBorders>
            <w:vAlign w:val="bottom"/>
          </w:tcPr>
          <w:p w14:paraId="3DA68DC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23.311</w:t>
            </w:r>
          </w:p>
        </w:tc>
        <w:tc>
          <w:tcPr>
            <w:tcW w:w="0" w:type="auto"/>
            <w:tcBorders>
              <w:top w:val="single" w:sz="4" w:space="0" w:color="FFFFFF"/>
              <w:left w:val="single" w:sz="4" w:space="0" w:color="FFFFFF"/>
              <w:bottom w:val="single" w:sz="4" w:space="0" w:color="FFFFFF"/>
              <w:right w:val="single" w:sz="4" w:space="0" w:color="FFFFFF"/>
            </w:tcBorders>
            <w:vAlign w:val="bottom"/>
          </w:tcPr>
          <w:p w14:paraId="3998FA7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52.179</w:t>
            </w:r>
          </w:p>
        </w:tc>
        <w:tc>
          <w:tcPr>
            <w:tcW w:w="0" w:type="auto"/>
            <w:tcBorders>
              <w:top w:val="single" w:sz="4" w:space="0" w:color="FFFFFF"/>
              <w:left w:val="single" w:sz="4" w:space="0" w:color="FFFFFF"/>
              <w:bottom w:val="single" w:sz="4" w:space="0" w:color="FFFFFF"/>
              <w:right w:val="single" w:sz="4" w:space="0" w:color="FFFFFF"/>
            </w:tcBorders>
          </w:tcPr>
          <w:p w14:paraId="3CCD301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6BA0D0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4A920A3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8C30AA" w14:paraId="789B10F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1B7E82"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26D124C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32.003</w:t>
            </w:r>
          </w:p>
        </w:tc>
        <w:tc>
          <w:tcPr>
            <w:tcW w:w="0" w:type="auto"/>
            <w:tcBorders>
              <w:top w:val="single" w:sz="4" w:space="0" w:color="FFFFFF"/>
              <w:left w:val="single" w:sz="4" w:space="0" w:color="FFFFFF"/>
              <w:bottom w:val="single" w:sz="4" w:space="0" w:color="FFFFFF"/>
              <w:right w:val="single" w:sz="4" w:space="0" w:color="FFFFFF"/>
            </w:tcBorders>
            <w:vAlign w:val="bottom"/>
          </w:tcPr>
          <w:p w14:paraId="407DDC0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21.483</w:t>
            </w:r>
          </w:p>
        </w:tc>
        <w:tc>
          <w:tcPr>
            <w:tcW w:w="0" w:type="auto"/>
            <w:tcBorders>
              <w:top w:val="single" w:sz="4" w:space="0" w:color="FFFFFF"/>
              <w:left w:val="single" w:sz="4" w:space="0" w:color="FFFFFF"/>
              <w:bottom w:val="single" w:sz="4" w:space="0" w:color="FFFFFF"/>
              <w:right w:val="single" w:sz="4" w:space="0" w:color="FFFFFF"/>
            </w:tcBorders>
            <w:vAlign w:val="bottom"/>
          </w:tcPr>
          <w:p w14:paraId="376F200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43.508</w:t>
            </w:r>
          </w:p>
        </w:tc>
        <w:tc>
          <w:tcPr>
            <w:tcW w:w="0" w:type="auto"/>
            <w:tcBorders>
              <w:top w:val="single" w:sz="4" w:space="0" w:color="FFFFFF"/>
              <w:left w:val="single" w:sz="4" w:space="0" w:color="FFFFFF"/>
              <w:bottom w:val="single" w:sz="4" w:space="0" w:color="FFFFFF"/>
              <w:right w:val="single" w:sz="4" w:space="0" w:color="FFFFFF"/>
            </w:tcBorders>
          </w:tcPr>
          <w:p w14:paraId="3D2BC54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533C9C8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574E799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8C30AA" w14:paraId="44CD563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FE774CD"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D78D3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F69399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2D36E42" w14:textId="17BD61C1"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43.508</w:t>
            </w:r>
          </w:p>
        </w:tc>
        <w:tc>
          <w:tcPr>
            <w:tcW w:w="0" w:type="auto"/>
            <w:tcBorders>
              <w:top w:val="triple" w:sz="4" w:space="0" w:color="auto"/>
              <w:left w:val="single" w:sz="4" w:space="0" w:color="FFFFFF"/>
              <w:bottom w:val="single" w:sz="4" w:space="0" w:color="FFFFFF"/>
              <w:right w:val="single" w:sz="4" w:space="0" w:color="FFFFFF"/>
            </w:tcBorders>
          </w:tcPr>
          <w:p w14:paraId="4439C5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754CC5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B2FD364" w14:textId="651CAFB5" w:rsidR="008C30AA" w:rsidRDefault="00805932"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D14225">
              <w:rPr>
                <w:rFonts w:cs="Arial"/>
                <w:color w:val="000000"/>
                <w:sz w:val="20"/>
              </w:rPr>
              <w:t>57.538</w:t>
            </w:r>
          </w:p>
        </w:tc>
      </w:tr>
      <w:tr w:rsidR="008C30AA" w14:paraId="5122FD9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470EF8C"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BA27B7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685C0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9E53ED" w14:textId="3F3BD513"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1485F">
              <w:rPr>
                <w:rFonts w:cs="Arial"/>
                <w:color w:val="000000"/>
                <w:sz w:val="20"/>
              </w:rPr>
              <w:t>68.18</w:t>
            </w:r>
            <w:r>
              <w:rPr>
                <w:rFonts w:cs="Arial"/>
                <w:color w:val="000000"/>
                <w:sz w:val="20"/>
              </w:rPr>
              <w:t>0</w:t>
            </w:r>
          </w:p>
        </w:tc>
        <w:tc>
          <w:tcPr>
            <w:tcW w:w="0" w:type="auto"/>
            <w:tcBorders>
              <w:top w:val="single" w:sz="4" w:space="0" w:color="FFFFFF"/>
              <w:left w:val="single" w:sz="4" w:space="0" w:color="FFFFFF"/>
              <w:bottom w:val="single" w:sz="4" w:space="0" w:color="FFFFFF"/>
              <w:right w:val="single" w:sz="4" w:space="0" w:color="FFFFFF"/>
            </w:tcBorders>
          </w:tcPr>
          <w:p w14:paraId="6606827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C7E12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1476EB" w14:textId="7354C23A" w:rsidR="008C30AA" w:rsidRDefault="00805932"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1485F">
              <w:rPr>
                <w:rFonts w:cs="Arial"/>
                <w:color w:val="000000"/>
                <w:sz w:val="20"/>
              </w:rPr>
              <w:t>68.409</w:t>
            </w:r>
          </w:p>
        </w:tc>
      </w:tr>
    </w:tbl>
    <w:p w14:paraId="4667A375" w14:textId="1D736B17" w:rsidR="008C30AA" w:rsidRPr="00280862" w:rsidRDefault="008C30AA" w:rsidP="008C30AA"/>
    <w:p w14:paraId="10F6A748" w14:textId="77777777" w:rsidR="008C30AA" w:rsidRDefault="008C30AA" w:rsidP="008C30AA">
      <w:pPr>
        <w:rPr>
          <w:rFonts w:ascii="Arial" w:hAnsi="Arial"/>
          <w:noProof/>
          <w:sz w:val="28"/>
        </w:rPr>
      </w:pPr>
      <w:r>
        <w:rPr>
          <w:rFonts w:ascii="Arial" w:hAnsi="Arial"/>
          <w:noProof/>
          <w:sz w:val="28"/>
        </w:rPr>
        <w:t>7.4.3 H.265/HEVC SCC against H.264/AVC</w:t>
      </w:r>
    </w:p>
    <w:p w14:paraId="617C3E96" w14:textId="77777777" w:rsidR="008C30AA" w:rsidRDefault="008C30AA" w:rsidP="008C30AA">
      <w:pPr>
        <w:pStyle w:val="Heading4"/>
      </w:pPr>
      <w:bookmarkStart w:id="4205" w:name="_Toc94802726"/>
      <w:r>
        <w:t>7.4.3.1</w:t>
      </w:r>
      <w:r>
        <w:tab/>
      </w:r>
      <w:r w:rsidRPr="009D4BA3">
        <w:t>Overview</w:t>
      </w:r>
      <w:bookmarkEnd w:id="4205"/>
    </w:p>
    <w:p w14:paraId="7679DAA1" w14:textId="77777777" w:rsidR="008C30AA" w:rsidRDefault="008C30AA" w:rsidP="008C30AA">
      <w:r>
        <w:t xml:space="preserve">This clause provides a partial characterization of </w:t>
      </w:r>
      <w:r w:rsidRPr="001D06F8">
        <w:t xml:space="preserve">H.265/HEVC </w:t>
      </w:r>
      <w:r>
        <w:t>SCC</w:t>
      </w:r>
      <w:r w:rsidRPr="001D06F8">
        <w:t xml:space="preserve"> against H.264/AVC</w:t>
      </w:r>
      <w:r>
        <w:t xml:space="preserve"> according to clause 7.2.1. The results provided in clause 6 are used for the characterization.</w:t>
      </w:r>
    </w:p>
    <w:p w14:paraId="3BC54009" w14:textId="77777777" w:rsidR="008C30AA" w:rsidRDefault="008C30AA" w:rsidP="008C30AA">
      <w:pPr>
        <w:pStyle w:val="Heading4"/>
      </w:pPr>
      <w:bookmarkStart w:id="4206" w:name="_Toc94802727"/>
      <w:r>
        <w:t>7.4.3.2</w:t>
      </w:r>
      <w:r>
        <w:tab/>
        <w:t>Scenario 3: Screen Content</w:t>
      </w:r>
      <w:bookmarkEnd w:id="4206"/>
    </w:p>
    <w:p w14:paraId="19366254" w14:textId="77777777" w:rsidR="008C30AA" w:rsidRDefault="008C30AA" w:rsidP="008C30AA">
      <w:r>
        <w:t xml:space="preserve">This clause provides characterization of H.265/HEVC SCC mode configurations against H.264/AVC JM for Scenario 3 Screen Content. In particular, </w:t>
      </w:r>
    </w:p>
    <w:p w14:paraId="5666E7D0" w14:textId="77777777" w:rsidR="008C30AA" w:rsidRDefault="008C30AA" w:rsidP="008C30AA">
      <w:pPr>
        <w:pStyle w:val="B1"/>
        <w:numPr>
          <w:ilvl w:val="0"/>
          <w:numId w:val="2"/>
        </w:numPr>
      </w:pPr>
      <w:r>
        <w:t>Table 7.4.3.2-1 provides the BD rate gain of H.265/HEVC SCC with S3-SCC-01 against H.264/AVC JM with configuration S3-JM-01, i.e. with the screen content scenario reference sequences and no fixed intra.</w:t>
      </w:r>
    </w:p>
    <w:p w14:paraId="44D7F25A" w14:textId="77777777" w:rsidR="008C30AA" w:rsidRDefault="008C30AA" w:rsidP="008C30AA">
      <w:pPr>
        <w:pStyle w:val="B1"/>
        <w:numPr>
          <w:ilvl w:val="0"/>
          <w:numId w:val="2"/>
        </w:numPr>
      </w:pPr>
      <w:r>
        <w:t>Table 7.4.3.2-2 provides the BD rate gain of H.265/HEVC SCC with S3-SCC-02 against H.264/AVC JM with configuration S3-JM-02, i.e. with the screen content scenario reference sequences with fixed Intra every second.</w:t>
      </w:r>
    </w:p>
    <w:p w14:paraId="2B792DBB" w14:textId="77777777" w:rsidR="008C30AA" w:rsidRDefault="008C30AA" w:rsidP="008C30AA">
      <w:pPr>
        <w:pStyle w:val="TH"/>
        <w:ind w:left="284"/>
      </w:pPr>
      <w:r>
        <w:lastRenderedPageBreak/>
        <w:t xml:space="preserve">Table 7.4.3.2-1 BD rate gain of </w:t>
      </w:r>
      <w:r w:rsidRPr="00A125F4">
        <w:t xml:space="preserve">H.265/HEVC </w:t>
      </w:r>
      <w:r>
        <w:t>SCC</w:t>
      </w:r>
      <w:r w:rsidRPr="00A125F4">
        <w:t xml:space="preserve"> with S3-</w:t>
      </w:r>
      <w:r>
        <w:t>SCC</w:t>
      </w:r>
      <w:r w:rsidRPr="00A125F4">
        <w:t>-01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8C30AA" w14:paraId="51DBB652"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2DC19E6"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0DA8AE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4B0EE36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1535F3EE"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7333C9" w14:paraId="3876D7C7"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5A019D" w14:textId="77777777" w:rsidR="007333C9" w:rsidRDefault="007333C9" w:rsidP="007333C9">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50FCA2D3"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tcPr>
          <w:p w14:paraId="06FF5ABD" w14:textId="394EF026"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62.790</w:t>
            </w:r>
          </w:p>
        </w:tc>
        <w:tc>
          <w:tcPr>
            <w:tcW w:w="0" w:type="auto"/>
            <w:tcBorders>
              <w:top w:val="single" w:sz="4" w:space="0" w:color="FFFFFF"/>
              <w:left w:val="single" w:sz="4" w:space="0" w:color="FFFFFF"/>
              <w:bottom w:val="single" w:sz="4" w:space="0" w:color="FFFFFF"/>
              <w:right w:val="single" w:sz="4" w:space="0" w:color="FFFFFF"/>
            </w:tcBorders>
          </w:tcPr>
          <w:p w14:paraId="0D48AF39" w14:textId="245FA504"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60.234</w:t>
            </w:r>
          </w:p>
        </w:tc>
      </w:tr>
      <w:tr w:rsidR="007333C9" w14:paraId="21BEFB65"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F0B394" w14:textId="77777777" w:rsidR="007333C9" w:rsidRDefault="007333C9" w:rsidP="007333C9">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226083D"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tcPr>
          <w:p w14:paraId="5816CCF9" w14:textId="044A61AC"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62.274</w:t>
            </w:r>
          </w:p>
        </w:tc>
        <w:tc>
          <w:tcPr>
            <w:tcW w:w="0" w:type="auto"/>
            <w:tcBorders>
              <w:top w:val="single" w:sz="4" w:space="0" w:color="FFFFFF"/>
              <w:left w:val="single" w:sz="4" w:space="0" w:color="FFFFFF"/>
              <w:bottom w:val="single" w:sz="4" w:space="0" w:color="FFFFFF"/>
              <w:right w:val="single" w:sz="4" w:space="0" w:color="FFFFFF"/>
            </w:tcBorders>
          </w:tcPr>
          <w:p w14:paraId="7DC24ADD" w14:textId="3491C772"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61.199</w:t>
            </w:r>
          </w:p>
        </w:tc>
      </w:tr>
      <w:tr w:rsidR="007333C9" w14:paraId="60E14D3D"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B3DCDC" w14:textId="77777777" w:rsidR="007333C9" w:rsidRDefault="007333C9" w:rsidP="007333C9">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E2C9C0B"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tcPr>
          <w:p w14:paraId="706B2DB5" w14:textId="579D3096"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69.548</w:t>
            </w:r>
          </w:p>
        </w:tc>
        <w:tc>
          <w:tcPr>
            <w:tcW w:w="0" w:type="auto"/>
            <w:tcBorders>
              <w:top w:val="single" w:sz="4" w:space="0" w:color="FFFFFF"/>
              <w:left w:val="single" w:sz="4" w:space="0" w:color="FFFFFF"/>
              <w:bottom w:val="single" w:sz="4" w:space="0" w:color="FFFFFF"/>
              <w:right w:val="single" w:sz="4" w:space="0" w:color="FFFFFF"/>
            </w:tcBorders>
          </w:tcPr>
          <w:p w14:paraId="5AC55F2E" w14:textId="445DD1F8"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64.486</w:t>
            </w:r>
          </w:p>
        </w:tc>
      </w:tr>
      <w:tr w:rsidR="007333C9" w14:paraId="078E91D5"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FB171D" w14:textId="77777777" w:rsidR="007333C9" w:rsidRDefault="007333C9" w:rsidP="007333C9">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8B2710D"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20A7DE6F" w14:textId="5E4CEB03"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52.938</w:t>
            </w:r>
          </w:p>
        </w:tc>
        <w:tc>
          <w:tcPr>
            <w:tcW w:w="0" w:type="auto"/>
            <w:tcBorders>
              <w:top w:val="single" w:sz="4" w:space="0" w:color="FFFFFF"/>
              <w:left w:val="single" w:sz="4" w:space="0" w:color="FFFFFF"/>
              <w:bottom w:val="single" w:sz="4" w:space="0" w:color="FFFFFF"/>
              <w:right w:val="single" w:sz="4" w:space="0" w:color="FFFFFF"/>
            </w:tcBorders>
          </w:tcPr>
          <w:p w14:paraId="630D1294" w14:textId="47E0BCB6"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47.663</w:t>
            </w:r>
          </w:p>
        </w:tc>
      </w:tr>
      <w:tr w:rsidR="007333C9" w14:paraId="7C0CCF73"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18DABC" w14:textId="77777777" w:rsidR="007333C9" w:rsidRDefault="007333C9" w:rsidP="007333C9">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C8C4B17"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tcPr>
          <w:p w14:paraId="2D29A7AB" w14:textId="13B47E2B"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75.355</w:t>
            </w:r>
          </w:p>
        </w:tc>
        <w:tc>
          <w:tcPr>
            <w:tcW w:w="0" w:type="auto"/>
            <w:tcBorders>
              <w:top w:val="single" w:sz="4" w:space="0" w:color="FFFFFF"/>
              <w:left w:val="single" w:sz="4" w:space="0" w:color="FFFFFF"/>
              <w:bottom w:val="single" w:sz="4" w:space="0" w:color="FFFFFF"/>
              <w:right w:val="single" w:sz="4" w:space="0" w:color="FFFFFF"/>
            </w:tcBorders>
          </w:tcPr>
          <w:p w14:paraId="32121DC5" w14:textId="0E58E841"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74.386</w:t>
            </w:r>
          </w:p>
        </w:tc>
      </w:tr>
      <w:tr w:rsidR="007333C9" w14:paraId="3741B727"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97FE35" w14:textId="77777777" w:rsidR="007333C9" w:rsidRDefault="007333C9" w:rsidP="007333C9">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2001357"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tcPr>
          <w:p w14:paraId="07F2D384" w14:textId="03D2B4AC"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55.989</w:t>
            </w:r>
          </w:p>
        </w:tc>
        <w:tc>
          <w:tcPr>
            <w:tcW w:w="0" w:type="auto"/>
            <w:tcBorders>
              <w:top w:val="single" w:sz="4" w:space="0" w:color="FFFFFF"/>
              <w:left w:val="single" w:sz="4" w:space="0" w:color="FFFFFF"/>
              <w:bottom w:val="single" w:sz="4" w:space="0" w:color="FFFFFF"/>
              <w:right w:val="single" w:sz="4" w:space="0" w:color="FFFFFF"/>
            </w:tcBorders>
          </w:tcPr>
          <w:p w14:paraId="09A91971" w14:textId="4569E0A8"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54.562</w:t>
            </w:r>
          </w:p>
        </w:tc>
      </w:tr>
      <w:tr w:rsidR="007333C9" w14:paraId="0B3A6312"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16E3A7" w14:textId="77777777" w:rsidR="007333C9" w:rsidRDefault="007333C9" w:rsidP="007333C9">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52883DE"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tcPr>
          <w:p w14:paraId="4E579B69" w14:textId="09DC7363"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67.839</w:t>
            </w:r>
          </w:p>
        </w:tc>
        <w:tc>
          <w:tcPr>
            <w:tcW w:w="0" w:type="auto"/>
            <w:tcBorders>
              <w:top w:val="single" w:sz="4" w:space="0" w:color="FFFFFF"/>
              <w:left w:val="single" w:sz="4" w:space="0" w:color="FFFFFF"/>
              <w:bottom w:val="single" w:sz="4" w:space="0" w:color="FFFFFF"/>
              <w:right w:val="single" w:sz="4" w:space="0" w:color="FFFFFF"/>
            </w:tcBorders>
          </w:tcPr>
          <w:p w14:paraId="11F1FB17" w14:textId="69435515"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66.245</w:t>
            </w:r>
          </w:p>
        </w:tc>
      </w:tr>
      <w:tr w:rsidR="007333C9" w14:paraId="58165703"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84DE43" w14:textId="77777777" w:rsidR="007333C9" w:rsidRDefault="007333C9" w:rsidP="007333C9">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14F9F28"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1699B42D" w14:textId="572408B4"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57.778</w:t>
            </w:r>
          </w:p>
        </w:tc>
        <w:tc>
          <w:tcPr>
            <w:tcW w:w="0" w:type="auto"/>
            <w:tcBorders>
              <w:top w:val="single" w:sz="4" w:space="0" w:color="FFFFFF"/>
              <w:left w:val="single" w:sz="4" w:space="0" w:color="FFFFFF"/>
              <w:bottom w:val="single" w:sz="4" w:space="0" w:color="FFFFFF"/>
              <w:right w:val="single" w:sz="4" w:space="0" w:color="FFFFFF"/>
            </w:tcBorders>
          </w:tcPr>
          <w:p w14:paraId="21A1D287" w14:textId="1C6EC7D2"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55.705</w:t>
            </w:r>
          </w:p>
        </w:tc>
      </w:tr>
      <w:tr w:rsidR="007333C9" w14:paraId="056D3301"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15035A" w14:textId="77777777" w:rsidR="007333C9" w:rsidRDefault="007333C9" w:rsidP="007333C9">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7D2E77CC"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tcPr>
          <w:p w14:paraId="7AB6C0B8" w14:textId="60F48261"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54.095</w:t>
            </w:r>
          </w:p>
        </w:tc>
        <w:tc>
          <w:tcPr>
            <w:tcW w:w="0" w:type="auto"/>
            <w:tcBorders>
              <w:top w:val="single" w:sz="4" w:space="0" w:color="FFFFFF"/>
              <w:left w:val="single" w:sz="4" w:space="0" w:color="FFFFFF"/>
              <w:bottom w:val="single" w:sz="4" w:space="0" w:color="FFFFFF"/>
              <w:right w:val="single" w:sz="4" w:space="0" w:color="FFFFFF"/>
            </w:tcBorders>
          </w:tcPr>
          <w:p w14:paraId="500C5D89" w14:textId="1F3A9AD5"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53.462</w:t>
            </w:r>
          </w:p>
        </w:tc>
      </w:tr>
      <w:tr w:rsidR="007333C9" w14:paraId="4D7C3CF3"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94A65DC" w14:textId="77777777" w:rsidR="007333C9" w:rsidRDefault="007333C9" w:rsidP="007333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632811D"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1A90075C" w14:textId="26529DD2"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52.938</w:t>
            </w:r>
          </w:p>
        </w:tc>
        <w:tc>
          <w:tcPr>
            <w:tcW w:w="0" w:type="auto"/>
            <w:tcBorders>
              <w:top w:val="triple" w:sz="4" w:space="0" w:color="auto"/>
              <w:left w:val="single" w:sz="4" w:space="0" w:color="FFFFFF"/>
              <w:bottom w:val="single" w:sz="4" w:space="0" w:color="FFFFFF"/>
              <w:right w:val="single" w:sz="4" w:space="0" w:color="FFFFFF"/>
            </w:tcBorders>
          </w:tcPr>
          <w:p w14:paraId="22771563" w14:textId="4A7D3CDB"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47.663</w:t>
            </w:r>
          </w:p>
        </w:tc>
      </w:tr>
      <w:tr w:rsidR="007333C9" w14:paraId="2CF2C983"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3B02C8" w14:textId="77777777" w:rsidR="007333C9" w:rsidRDefault="007333C9" w:rsidP="007333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CE67798"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5086B9E4" w14:textId="419486E8"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75.355</w:t>
            </w:r>
          </w:p>
        </w:tc>
        <w:tc>
          <w:tcPr>
            <w:tcW w:w="0" w:type="auto"/>
            <w:tcBorders>
              <w:top w:val="single" w:sz="4" w:space="0" w:color="FFFFFF"/>
              <w:left w:val="single" w:sz="4" w:space="0" w:color="FFFFFF"/>
              <w:bottom w:val="single" w:sz="4" w:space="0" w:color="FFFFFF"/>
              <w:right w:val="single" w:sz="4" w:space="0" w:color="FFFFFF"/>
            </w:tcBorders>
          </w:tcPr>
          <w:p w14:paraId="5B963818" w14:textId="7A085AF4"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74.386</w:t>
            </w:r>
          </w:p>
        </w:tc>
      </w:tr>
      <w:tr w:rsidR="007333C9" w14:paraId="3BC34098"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929636E" w14:textId="77777777" w:rsidR="007333C9" w:rsidRDefault="007333C9" w:rsidP="007333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3D85FAF"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5EDB85A1" w14:textId="2D963954"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62.067</w:t>
            </w:r>
          </w:p>
        </w:tc>
        <w:tc>
          <w:tcPr>
            <w:tcW w:w="0" w:type="auto"/>
            <w:tcBorders>
              <w:top w:val="single" w:sz="4" w:space="0" w:color="FFFFFF"/>
              <w:left w:val="single" w:sz="4" w:space="0" w:color="FFFFFF"/>
              <w:bottom w:val="single" w:sz="4" w:space="0" w:color="FFFFFF"/>
              <w:right w:val="single" w:sz="4" w:space="0" w:color="FFFFFF"/>
            </w:tcBorders>
          </w:tcPr>
          <w:p w14:paraId="26A24F27" w14:textId="77221A90"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59.771</w:t>
            </w:r>
          </w:p>
        </w:tc>
      </w:tr>
    </w:tbl>
    <w:p w14:paraId="4C91CE40" w14:textId="77777777" w:rsidR="008C30AA" w:rsidRDefault="008C30AA" w:rsidP="008C30AA">
      <w:pPr>
        <w:pStyle w:val="TH"/>
        <w:ind w:left="284"/>
      </w:pPr>
      <w:r>
        <w:t>Table 7.4.3.2-2 BD rate gain of H.265/HEVC SCC with S3-SCC-02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6136E6" w14:paraId="206EDBCA" w14:textId="77777777" w:rsidTr="004B4D0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BE3EE14" w14:textId="77777777" w:rsidR="004B4D0F" w:rsidRDefault="004B4D0F" w:rsidP="00C1485F">
            <w:pPr>
              <w:pStyle w:val="TAH"/>
              <w:rPr>
                <w:rFonts w:cs="Arial"/>
                <w:sz w:val="20"/>
                <w:lang w:val="en-US"/>
              </w:rPr>
            </w:pPr>
            <w:r>
              <w:rPr>
                <w:rFonts w:cs="Arial"/>
                <w:sz w:val="20"/>
                <w:lang w:val="en-US"/>
              </w:rPr>
              <w:t>Reference sequence</w:t>
            </w:r>
          </w:p>
        </w:tc>
        <w:tc>
          <w:tcPr>
            <w:tcW w:w="0" w:type="auto"/>
            <w:hideMark/>
          </w:tcPr>
          <w:p w14:paraId="123125BF" w14:textId="77777777" w:rsidR="004B4D0F" w:rsidRDefault="004B4D0F" w:rsidP="00C1485F">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0281D7DF" w14:textId="77777777" w:rsidR="004B4D0F" w:rsidRDefault="004B4D0F" w:rsidP="00C1485F">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hideMark/>
          </w:tcPr>
          <w:p w14:paraId="4A43446D" w14:textId="77777777" w:rsidR="004B4D0F" w:rsidRDefault="004B4D0F" w:rsidP="00C1485F">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6136E6" w14:paraId="180B5C20"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F79740E" w14:textId="77777777" w:rsidR="006136E6" w:rsidRDefault="006136E6" w:rsidP="006136E6">
            <w:pPr>
              <w:pStyle w:val="TAH"/>
              <w:rPr>
                <w:rFonts w:cs="Arial"/>
                <w:sz w:val="20"/>
                <w:lang w:val="en-US"/>
              </w:rPr>
            </w:pPr>
            <w:r>
              <w:rPr>
                <w:rFonts w:cs="Arial"/>
                <w:sz w:val="20"/>
                <w:lang w:val="en-US"/>
              </w:rPr>
              <w:t>S3-R02</w:t>
            </w:r>
          </w:p>
        </w:tc>
        <w:tc>
          <w:tcPr>
            <w:tcW w:w="0" w:type="auto"/>
            <w:hideMark/>
          </w:tcPr>
          <w:p w14:paraId="716638F1"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vAlign w:val="bottom"/>
          </w:tcPr>
          <w:p w14:paraId="79A35921" w14:textId="49B43A3E"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55.661</w:t>
            </w:r>
          </w:p>
        </w:tc>
        <w:tc>
          <w:tcPr>
            <w:tcW w:w="0" w:type="auto"/>
            <w:vAlign w:val="bottom"/>
          </w:tcPr>
          <w:p w14:paraId="0A9F3044" w14:textId="6ED9FF11"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52.47</w:t>
            </w:r>
          </w:p>
        </w:tc>
      </w:tr>
      <w:tr w:rsidR="006136E6" w14:paraId="514C1F6A"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6D9ECAE" w14:textId="77777777" w:rsidR="006136E6" w:rsidRDefault="006136E6" w:rsidP="006136E6">
            <w:pPr>
              <w:pStyle w:val="TAH"/>
              <w:rPr>
                <w:rFonts w:cs="Arial"/>
                <w:sz w:val="20"/>
                <w:lang w:val="en-US"/>
              </w:rPr>
            </w:pPr>
            <w:r>
              <w:rPr>
                <w:rFonts w:cs="Arial"/>
                <w:sz w:val="20"/>
                <w:lang w:val="en-US"/>
              </w:rPr>
              <w:t>S3-R04</w:t>
            </w:r>
          </w:p>
        </w:tc>
        <w:tc>
          <w:tcPr>
            <w:tcW w:w="0" w:type="auto"/>
            <w:hideMark/>
          </w:tcPr>
          <w:p w14:paraId="71597366"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vAlign w:val="bottom"/>
          </w:tcPr>
          <w:p w14:paraId="0FAD05FF" w14:textId="7809E406"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51.348</w:t>
            </w:r>
          </w:p>
        </w:tc>
        <w:tc>
          <w:tcPr>
            <w:tcW w:w="0" w:type="auto"/>
            <w:vAlign w:val="bottom"/>
          </w:tcPr>
          <w:p w14:paraId="7BCBB783" w14:textId="24B25DF9"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49.54</w:t>
            </w:r>
          </w:p>
        </w:tc>
      </w:tr>
      <w:tr w:rsidR="006136E6" w14:paraId="72BB5954"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05E050A" w14:textId="77777777" w:rsidR="006136E6" w:rsidRDefault="006136E6" w:rsidP="006136E6">
            <w:pPr>
              <w:pStyle w:val="TAH"/>
              <w:rPr>
                <w:rFonts w:cs="Arial"/>
                <w:sz w:val="20"/>
                <w:lang w:val="en-US"/>
              </w:rPr>
            </w:pPr>
            <w:r>
              <w:rPr>
                <w:rFonts w:cs="Arial"/>
                <w:sz w:val="20"/>
                <w:lang w:val="en-US"/>
              </w:rPr>
              <w:t>S3-R06</w:t>
            </w:r>
          </w:p>
        </w:tc>
        <w:tc>
          <w:tcPr>
            <w:tcW w:w="0" w:type="auto"/>
            <w:hideMark/>
          </w:tcPr>
          <w:p w14:paraId="61F4412C"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vAlign w:val="bottom"/>
          </w:tcPr>
          <w:p w14:paraId="72752E97" w14:textId="4E7E3096"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69.603</w:t>
            </w:r>
          </w:p>
        </w:tc>
        <w:tc>
          <w:tcPr>
            <w:tcW w:w="0" w:type="auto"/>
            <w:vAlign w:val="bottom"/>
          </w:tcPr>
          <w:p w14:paraId="14894F7E" w14:textId="4F132C40"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64.596</w:t>
            </w:r>
          </w:p>
        </w:tc>
      </w:tr>
      <w:tr w:rsidR="006136E6" w14:paraId="7AF90F53"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85EF370" w14:textId="77777777" w:rsidR="006136E6" w:rsidRDefault="006136E6" w:rsidP="006136E6">
            <w:pPr>
              <w:pStyle w:val="TAH"/>
              <w:rPr>
                <w:rFonts w:cs="Arial"/>
                <w:sz w:val="20"/>
                <w:lang w:val="en-US"/>
              </w:rPr>
            </w:pPr>
            <w:r>
              <w:rPr>
                <w:rFonts w:cs="Arial"/>
                <w:sz w:val="20"/>
                <w:lang w:val="en-US"/>
              </w:rPr>
              <w:t>S3-R08</w:t>
            </w:r>
          </w:p>
        </w:tc>
        <w:tc>
          <w:tcPr>
            <w:tcW w:w="0" w:type="auto"/>
            <w:hideMark/>
          </w:tcPr>
          <w:p w14:paraId="0DADD659"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vAlign w:val="bottom"/>
          </w:tcPr>
          <w:p w14:paraId="6104D2D2" w14:textId="58C8FA0D"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51.133</w:t>
            </w:r>
          </w:p>
        </w:tc>
        <w:tc>
          <w:tcPr>
            <w:tcW w:w="0" w:type="auto"/>
            <w:vAlign w:val="bottom"/>
          </w:tcPr>
          <w:p w14:paraId="1118AEDD" w14:textId="412289B7"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46.872</w:t>
            </w:r>
          </w:p>
        </w:tc>
      </w:tr>
      <w:tr w:rsidR="006136E6" w14:paraId="74CA0E48"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FCDE873" w14:textId="77777777" w:rsidR="006136E6" w:rsidRDefault="006136E6" w:rsidP="006136E6">
            <w:pPr>
              <w:pStyle w:val="TAH"/>
              <w:rPr>
                <w:rFonts w:cs="Arial"/>
                <w:sz w:val="20"/>
                <w:lang w:val="en-US"/>
              </w:rPr>
            </w:pPr>
            <w:r>
              <w:rPr>
                <w:rFonts w:cs="Arial"/>
                <w:sz w:val="20"/>
                <w:lang w:val="en-US"/>
              </w:rPr>
              <w:t>S3-R10</w:t>
            </w:r>
          </w:p>
        </w:tc>
        <w:tc>
          <w:tcPr>
            <w:tcW w:w="0" w:type="auto"/>
            <w:hideMark/>
          </w:tcPr>
          <w:p w14:paraId="595B6303"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vAlign w:val="bottom"/>
          </w:tcPr>
          <w:p w14:paraId="21F23EC3" w14:textId="4AA0DA25"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72.162</w:t>
            </w:r>
          </w:p>
        </w:tc>
        <w:tc>
          <w:tcPr>
            <w:tcW w:w="0" w:type="auto"/>
            <w:vAlign w:val="bottom"/>
          </w:tcPr>
          <w:p w14:paraId="655E7C0E" w14:textId="2CC4C287"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70.867</w:t>
            </w:r>
          </w:p>
        </w:tc>
      </w:tr>
      <w:tr w:rsidR="006136E6" w14:paraId="42D8E670"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692E143" w14:textId="77777777" w:rsidR="006136E6" w:rsidRDefault="006136E6" w:rsidP="006136E6">
            <w:pPr>
              <w:pStyle w:val="TAH"/>
              <w:rPr>
                <w:rFonts w:cs="Arial"/>
                <w:sz w:val="20"/>
                <w:lang w:val="en-US"/>
              </w:rPr>
            </w:pPr>
            <w:r>
              <w:rPr>
                <w:rFonts w:cs="Arial"/>
                <w:sz w:val="20"/>
                <w:lang w:val="en-US"/>
              </w:rPr>
              <w:t>S3-R12</w:t>
            </w:r>
          </w:p>
        </w:tc>
        <w:tc>
          <w:tcPr>
            <w:tcW w:w="0" w:type="auto"/>
            <w:hideMark/>
          </w:tcPr>
          <w:p w14:paraId="4BD8799E"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vAlign w:val="bottom"/>
          </w:tcPr>
          <w:p w14:paraId="4ABE77AB" w14:textId="01D69FD8"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54.471</w:t>
            </w:r>
          </w:p>
        </w:tc>
        <w:tc>
          <w:tcPr>
            <w:tcW w:w="0" w:type="auto"/>
            <w:vAlign w:val="bottom"/>
          </w:tcPr>
          <w:p w14:paraId="0801A9BA" w14:textId="3240EAFA"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52.529</w:t>
            </w:r>
          </w:p>
        </w:tc>
      </w:tr>
      <w:tr w:rsidR="006136E6" w14:paraId="44AAFD1A"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60D346D" w14:textId="77777777" w:rsidR="006136E6" w:rsidRDefault="006136E6" w:rsidP="006136E6">
            <w:pPr>
              <w:pStyle w:val="TAH"/>
              <w:rPr>
                <w:rFonts w:cs="Arial"/>
                <w:sz w:val="20"/>
                <w:lang w:val="en-US"/>
              </w:rPr>
            </w:pPr>
            <w:r>
              <w:rPr>
                <w:rFonts w:cs="Arial"/>
                <w:sz w:val="20"/>
                <w:lang w:val="en-US"/>
              </w:rPr>
              <w:t>S3-R14</w:t>
            </w:r>
          </w:p>
        </w:tc>
        <w:tc>
          <w:tcPr>
            <w:tcW w:w="0" w:type="auto"/>
            <w:hideMark/>
          </w:tcPr>
          <w:p w14:paraId="13A0F5FE"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vAlign w:val="bottom"/>
          </w:tcPr>
          <w:p w14:paraId="2109D430" w14:textId="68DC5389"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66.848</w:t>
            </w:r>
          </w:p>
        </w:tc>
        <w:tc>
          <w:tcPr>
            <w:tcW w:w="0" w:type="auto"/>
            <w:vAlign w:val="bottom"/>
          </w:tcPr>
          <w:p w14:paraId="111DF0C9" w14:textId="578C87B8"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65.311</w:t>
            </w:r>
          </w:p>
        </w:tc>
      </w:tr>
      <w:tr w:rsidR="006136E6" w14:paraId="08582136"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EBC9D1E" w14:textId="77777777" w:rsidR="006136E6" w:rsidRDefault="006136E6" w:rsidP="006136E6">
            <w:pPr>
              <w:pStyle w:val="TAH"/>
              <w:rPr>
                <w:rFonts w:cs="Arial"/>
                <w:sz w:val="20"/>
                <w:lang w:val="en-US"/>
              </w:rPr>
            </w:pPr>
            <w:r>
              <w:rPr>
                <w:rFonts w:cs="Arial"/>
                <w:sz w:val="20"/>
                <w:lang w:val="en-US"/>
              </w:rPr>
              <w:t>S3-R16</w:t>
            </w:r>
          </w:p>
        </w:tc>
        <w:tc>
          <w:tcPr>
            <w:tcW w:w="0" w:type="auto"/>
            <w:hideMark/>
          </w:tcPr>
          <w:p w14:paraId="54E47D76"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vAlign w:val="bottom"/>
          </w:tcPr>
          <w:p w14:paraId="5CADF18E" w14:textId="31DBE3D9"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55.182</w:t>
            </w:r>
          </w:p>
        </w:tc>
        <w:tc>
          <w:tcPr>
            <w:tcW w:w="0" w:type="auto"/>
            <w:vAlign w:val="bottom"/>
          </w:tcPr>
          <w:p w14:paraId="1818BEB0" w14:textId="0C739FF5"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53.01</w:t>
            </w:r>
          </w:p>
        </w:tc>
      </w:tr>
      <w:tr w:rsidR="006136E6" w14:paraId="632C8268"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7FEBBBB" w14:textId="77777777" w:rsidR="006136E6" w:rsidRDefault="006136E6" w:rsidP="006136E6">
            <w:pPr>
              <w:pStyle w:val="TAH"/>
              <w:rPr>
                <w:rFonts w:cs="Arial"/>
                <w:sz w:val="20"/>
                <w:lang w:val="en-US"/>
              </w:rPr>
            </w:pPr>
            <w:r>
              <w:rPr>
                <w:rFonts w:cs="Arial"/>
                <w:sz w:val="20"/>
                <w:lang w:val="en-US"/>
              </w:rPr>
              <w:t>S3-R17</w:t>
            </w:r>
          </w:p>
        </w:tc>
        <w:tc>
          <w:tcPr>
            <w:tcW w:w="0" w:type="auto"/>
            <w:hideMark/>
          </w:tcPr>
          <w:p w14:paraId="4274C7BB"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vAlign w:val="bottom"/>
          </w:tcPr>
          <w:p w14:paraId="151F1FC3" w14:textId="1735CB22"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52.731</w:t>
            </w:r>
          </w:p>
        </w:tc>
        <w:tc>
          <w:tcPr>
            <w:tcW w:w="0" w:type="auto"/>
            <w:vAlign w:val="bottom"/>
          </w:tcPr>
          <w:p w14:paraId="6612329C" w14:textId="7ADDAD4E"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52.488</w:t>
            </w:r>
          </w:p>
        </w:tc>
      </w:tr>
      <w:tr w:rsidR="006136E6" w14:paraId="32B17DF4"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D93B3A9" w14:textId="77777777" w:rsidR="006136E6" w:rsidRDefault="006136E6" w:rsidP="006136E6">
            <w:pPr>
              <w:pStyle w:val="TAH"/>
              <w:rPr>
                <w:rFonts w:cs="Arial"/>
                <w:sz w:val="20"/>
                <w:lang w:val="en-US"/>
              </w:rPr>
            </w:pPr>
            <w:r>
              <w:rPr>
                <w:rFonts w:cs="Arial"/>
                <w:sz w:val="20"/>
                <w:lang w:val="en-US"/>
              </w:rPr>
              <w:t>Minimum</w:t>
            </w:r>
          </w:p>
        </w:tc>
        <w:tc>
          <w:tcPr>
            <w:tcW w:w="0" w:type="auto"/>
          </w:tcPr>
          <w:p w14:paraId="6660391A"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147B8B11" w14:textId="4E5323A9"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51.133</w:t>
            </w:r>
          </w:p>
        </w:tc>
        <w:tc>
          <w:tcPr>
            <w:tcW w:w="0" w:type="auto"/>
            <w:vAlign w:val="bottom"/>
          </w:tcPr>
          <w:p w14:paraId="6292BEE0" w14:textId="1E3B94EE"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46.872</w:t>
            </w:r>
          </w:p>
        </w:tc>
      </w:tr>
      <w:tr w:rsidR="006136E6" w14:paraId="19109705"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E39C6AA" w14:textId="77777777" w:rsidR="006136E6" w:rsidRDefault="006136E6" w:rsidP="006136E6">
            <w:pPr>
              <w:pStyle w:val="TAH"/>
              <w:rPr>
                <w:rFonts w:cs="Arial"/>
                <w:sz w:val="20"/>
                <w:lang w:val="en-US"/>
              </w:rPr>
            </w:pPr>
            <w:r>
              <w:rPr>
                <w:rFonts w:cs="Arial"/>
                <w:sz w:val="20"/>
                <w:lang w:val="en-US"/>
              </w:rPr>
              <w:t>Maximum</w:t>
            </w:r>
          </w:p>
        </w:tc>
        <w:tc>
          <w:tcPr>
            <w:tcW w:w="0" w:type="auto"/>
          </w:tcPr>
          <w:p w14:paraId="69875D78"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0919AC26" w14:textId="516D4566"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72.162</w:t>
            </w:r>
          </w:p>
        </w:tc>
        <w:tc>
          <w:tcPr>
            <w:tcW w:w="0" w:type="auto"/>
            <w:vAlign w:val="bottom"/>
          </w:tcPr>
          <w:p w14:paraId="38EDE255" w14:textId="3757E80E"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70.867</w:t>
            </w:r>
          </w:p>
        </w:tc>
      </w:tr>
      <w:tr w:rsidR="006136E6" w14:paraId="27A30A71"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C7E60E0" w14:textId="77777777" w:rsidR="006136E6" w:rsidRDefault="006136E6" w:rsidP="006136E6">
            <w:pPr>
              <w:pStyle w:val="TAH"/>
              <w:rPr>
                <w:rFonts w:cs="Arial"/>
                <w:sz w:val="20"/>
                <w:lang w:val="en-US"/>
              </w:rPr>
            </w:pPr>
            <w:r>
              <w:rPr>
                <w:rFonts w:cs="Arial"/>
                <w:sz w:val="20"/>
                <w:lang w:val="en-US"/>
              </w:rPr>
              <w:t>Average</w:t>
            </w:r>
          </w:p>
        </w:tc>
        <w:tc>
          <w:tcPr>
            <w:tcW w:w="0" w:type="auto"/>
          </w:tcPr>
          <w:p w14:paraId="075744D9"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39F8F9A5" w14:textId="2F3EA8DF"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58.793</w:t>
            </w:r>
          </w:p>
        </w:tc>
        <w:tc>
          <w:tcPr>
            <w:tcW w:w="0" w:type="auto"/>
            <w:vAlign w:val="bottom"/>
          </w:tcPr>
          <w:p w14:paraId="1F8E0D5A" w14:textId="45E8F4A5"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56.409</w:t>
            </w:r>
          </w:p>
        </w:tc>
      </w:tr>
    </w:tbl>
    <w:p w14:paraId="031D7745" w14:textId="17EDA4D2" w:rsidR="008C30AA" w:rsidRDefault="008C30AA" w:rsidP="008C30AA"/>
    <w:p w14:paraId="19CE4705" w14:textId="77777777" w:rsidR="00827102" w:rsidRDefault="00827102" w:rsidP="00827102">
      <w:r>
        <w:t xml:space="preserve">As an example, </w:t>
      </w:r>
    </w:p>
    <w:p w14:paraId="198758BF" w14:textId="398570C1" w:rsidR="00827102" w:rsidRPr="009D4BA3" w:rsidRDefault="00827102" w:rsidP="00827102">
      <w:pPr>
        <w:pStyle w:val="B1"/>
        <w:numPr>
          <w:ilvl w:val="0"/>
          <w:numId w:val="2"/>
        </w:numPr>
      </w:pPr>
      <w:r w:rsidRPr="009D4BA3">
        <w:t>Figure 7.4.</w:t>
      </w:r>
      <w:r>
        <w:t>3</w:t>
      </w:r>
      <w:r w:rsidRPr="009D4BA3">
        <w:t>.</w:t>
      </w:r>
      <w:r w:rsidR="009F0C55">
        <w:t>2</w:t>
      </w:r>
      <w:r w:rsidRPr="009D4BA3">
        <w:t xml:space="preserve">-1 provides Rate-Quality curves and BD rate gain for psnr of H.265/HEVC </w:t>
      </w:r>
      <w:r>
        <w:t>SCC</w:t>
      </w:r>
      <w:r w:rsidRPr="009D4BA3">
        <w:t xml:space="preserve"> with S</w:t>
      </w:r>
      <w:r w:rsidR="009F0C55">
        <w:t>3</w:t>
      </w:r>
      <w:r w:rsidRPr="009D4BA3">
        <w:t>-</w:t>
      </w:r>
      <w:r>
        <w:t>SCC</w:t>
      </w:r>
      <w:r w:rsidRPr="009D4BA3">
        <w:t>-01 against H.264/AVC HM with configuration S</w:t>
      </w:r>
      <w:r w:rsidR="009F0C55">
        <w:t>3</w:t>
      </w:r>
      <w:r w:rsidRPr="009D4BA3">
        <w:t>-JM-01 for reference sequence S</w:t>
      </w:r>
      <w:r w:rsidR="002D4A43">
        <w:t>3</w:t>
      </w:r>
      <w:r w:rsidRPr="009D4BA3">
        <w:t>-R</w:t>
      </w:r>
      <w:r w:rsidR="002D4A43">
        <w:t>1</w:t>
      </w:r>
      <w:r w:rsidR="00180EA6">
        <w:t>0</w:t>
      </w:r>
    </w:p>
    <w:p w14:paraId="78644743" w14:textId="783B0D9B" w:rsidR="00827102" w:rsidRPr="00A7536B" w:rsidRDefault="00827102" w:rsidP="00827102">
      <w:pPr>
        <w:pStyle w:val="B1"/>
        <w:numPr>
          <w:ilvl w:val="0"/>
          <w:numId w:val="2"/>
        </w:numPr>
      </w:pPr>
      <w:r w:rsidRPr="000A6615">
        <w:t>Figure 7.4.</w:t>
      </w:r>
      <w:r>
        <w:t>3</w:t>
      </w:r>
      <w:r w:rsidRPr="000A6615">
        <w:t>.</w:t>
      </w:r>
      <w:r w:rsidR="009F0C55">
        <w:t>2</w:t>
      </w:r>
      <w:r w:rsidRPr="000A6615">
        <w:t xml:space="preserve">-2 provides Rate-Quality curves and BD rate gain for psnr of H.265/HEVC </w:t>
      </w:r>
      <w:r>
        <w:t>SCC</w:t>
      </w:r>
      <w:r w:rsidRPr="000A6615">
        <w:t xml:space="preserve"> with S</w:t>
      </w:r>
      <w:r w:rsidR="009F0C55">
        <w:t>3</w:t>
      </w:r>
      <w:r>
        <w:t>-SCC</w:t>
      </w:r>
      <w:r w:rsidRPr="000A6615">
        <w:t>-02 against H.264/AVC HM with configuration S</w:t>
      </w:r>
      <w:r w:rsidR="009F0C55">
        <w:t>3</w:t>
      </w:r>
      <w:r w:rsidRPr="000A6615">
        <w:t>-JM-02 for reference sequence S</w:t>
      </w:r>
      <w:r w:rsidR="009F0C55">
        <w:t>3</w:t>
      </w:r>
      <w:r w:rsidRPr="000A6615">
        <w:t>-R</w:t>
      </w:r>
      <w:r w:rsidR="002D4A43">
        <w:t>1</w:t>
      </w:r>
      <w:r w:rsidR="00180EA6">
        <w:t>0</w:t>
      </w:r>
    </w:p>
    <w:p w14:paraId="3A0ED82A" w14:textId="34E6725F" w:rsidR="00827102" w:rsidRPr="00A7536B" w:rsidRDefault="00827102" w:rsidP="00827102">
      <w:pPr>
        <w:ind w:left="284"/>
        <w:rPr>
          <w:b/>
        </w:rPr>
      </w:pPr>
    </w:p>
    <w:p w14:paraId="6687A2CA" w14:textId="5B5941FA" w:rsidR="00827102" w:rsidRDefault="00416520" w:rsidP="00827102">
      <w:pPr>
        <w:pStyle w:val="TH"/>
      </w:pPr>
      <w:r>
        <w:rPr>
          <w:noProof/>
        </w:rPr>
        <w:lastRenderedPageBreak/>
        <w:drawing>
          <wp:inline distT="0" distB="0" distL="0" distR="0" wp14:anchorId="12BE5EFC" wp14:editId="4FDCDDD8">
            <wp:extent cx="6119495" cy="244665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r w:rsidR="00827102">
        <w:t>Figure 7.4.3.</w:t>
      </w:r>
      <w:r w:rsidR="009F0C55">
        <w:t>2</w:t>
      </w:r>
      <w:r w:rsidR="00827102">
        <w:t>-1 Rate-Quality curves and BD rate gain for psnr of H.265/HEVC SCC with S</w:t>
      </w:r>
      <w:r w:rsidR="002D4A43">
        <w:t>3</w:t>
      </w:r>
      <w:r w:rsidR="00827102">
        <w:t>-SCC-01 against H.264/AVC HM with configuration S</w:t>
      </w:r>
      <w:r w:rsidR="002D4A43">
        <w:t>3</w:t>
      </w:r>
      <w:r w:rsidR="00827102">
        <w:t>-JM-01 for reference sequence S</w:t>
      </w:r>
      <w:r w:rsidR="002D4A43">
        <w:t>3</w:t>
      </w:r>
      <w:r w:rsidR="00827102">
        <w:t>-R</w:t>
      </w:r>
      <w:r w:rsidR="002D4A43">
        <w:t>1</w:t>
      </w:r>
      <w:r w:rsidR="00180EA6">
        <w:t>0</w:t>
      </w:r>
    </w:p>
    <w:p w14:paraId="7C7D0FEC" w14:textId="3887CB5F" w:rsidR="00827102" w:rsidRDefault="003350A1" w:rsidP="00827102">
      <w:pPr>
        <w:pStyle w:val="TH"/>
      </w:pPr>
      <w:r>
        <w:rPr>
          <w:noProof/>
        </w:rPr>
        <w:drawing>
          <wp:inline distT="0" distB="0" distL="0" distR="0" wp14:anchorId="4C91D20E" wp14:editId="3A5EF783">
            <wp:extent cx="6119495" cy="2446655"/>
            <wp:effectExtent l="0" t="0" r="0" b="0"/>
            <wp:docPr id="106" name="Picture 10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Chart, line chart&#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p>
    <w:p w14:paraId="12D8CA55" w14:textId="3E8A095F" w:rsidR="00827102" w:rsidRDefault="00827102" w:rsidP="00B82F40">
      <w:pPr>
        <w:pStyle w:val="TH"/>
      </w:pPr>
      <w:r w:rsidRPr="008D5797">
        <w:t>Figure 7.4.3.</w:t>
      </w:r>
      <w:r w:rsidR="009F0C55">
        <w:t>2</w:t>
      </w:r>
      <w:r w:rsidRPr="008D5797">
        <w:t>-2 Rate-Quality curves and BD rate gain for psnr of H.265/HEVC SCC with S</w:t>
      </w:r>
      <w:r w:rsidR="002D4A43">
        <w:t>3</w:t>
      </w:r>
      <w:r w:rsidRPr="008D5797">
        <w:t>-SCC-0</w:t>
      </w:r>
      <w:r>
        <w:t>2</w:t>
      </w:r>
      <w:r w:rsidRPr="008D5797">
        <w:t xml:space="preserve"> against H.264/AVC HM with configuration S</w:t>
      </w:r>
      <w:r w:rsidR="002D4A43">
        <w:t>3</w:t>
      </w:r>
      <w:r w:rsidRPr="008D5797">
        <w:t>-JM-02 for reference sequence S</w:t>
      </w:r>
      <w:r w:rsidR="002D4A43">
        <w:t>3</w:t>
      </w:r>
      <w:r w:rsidRPr="008D5797">
        <w:t>-R</w:t>
      </w:r>
      <w:r w:rsidR="002D4A43">
        <w:t>1</w:t>
      </w:r>
      <w:r w:rsidR="00180EA6">
        <w:t>0</w:t>
      </w:r>
    </w:p>
    <w:p w14:paraId="1C7543E5" w14:textId="77777777" w:rsidR="008C30AA" w:rsidRPr="00840E21" w:rsidRDefault="008C30AA" w:rsidP="008C30AA">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59BA7A04" w14:textId="77777777" w:rsidR="008C30AA" w:rsidRDefault="008C30AA" w:rsidP="008C30AA">
      <w:pPr>
        <w:pStyle w:val="Heading4"/>
      </w:pPr>
      <w:bookmarkStart w:id="4207" w:name="_Toc94802728"/>
      <w:r>
        <w:t>7.4.3.3</w:t>
      </w:r>
      <w:r>
        <w:tab/>
        <w:t xml:space="preserve">Scenario 5: </w:t>
      </w:r>
      <w:r w:rsidRPr="004E6DE2">
        <w:t>Online Gaming</w:t>
      </w:r>
      <w:bookmarkEnd w:id="4207"/>
    </w:p>
    <w:p w14:paraId="61E7C36B" w14:textId="77777777" w:rsidR="008C30AA" w:rsidRDefault="008C30AA" w:rsidP="008C30AA">
      <w:r>
        <w:t xml:space="preserve">This clause provides characterization of H.265/HEVC SCC mode configurations against H.264/AVC JM for Scenario 5 Online Gaming. In particular, </w:t>
      </w:r>
    </w:p>
    <w:p w14:paraId="1340C327" w14:textId="77777777" w:rsidR="008C30AA" w:rsidRDefault="008C30AA" w:rsidP="008C30AA">
      <w:pPr>
        <w:pStyle w:val="B1"/>
        <w:numPr>
          <w:ilvl w:val="0"/>
          <w:numId w:val="2"/>
        </w:numPr>
      </w:pPr>
      <w:r>
        <w:t>Table 7.4.3.3-1 provides the BD rate gain of H.265/HEVC SCC with S5-SCC-01 against H.264/AVC JM with configuration S5-JM-01, i.e. with the online gaming scenario reference sequences and no fixed intra.</w:t>
      </w:r>
    </w:p>
    <w:p w14:paraId="368B7C7F" w14:textId="77777777" w:rsidR="008C30AA" w:rsidRDefault="008C30AA" w:rsidP="008C30AA">
      <w:pPr>
        <w:pStyle w:val="B1"/>
        <w:numPr>
          <w:ilvl w:val="0"/>
          <w:numId w:val="2"/>
        </w:numPr>
      </w:pPr>
      <w:r>
        <w:t>Table 7.4.3.3-2 provides the BD rate gain of H.265/HEVC SCC with S5-SCC-02 against H.264/AVC JM with configuration S5-JM-02, i.e. with the online gaming scenario reference sequences with fixed Intra every second.</w:t>
      </w:r>
    </w:p>
    <w:p w14:paraId="2033D900" w14:textId="77777777" w:rsidR="008C30AA" w:rsidRDefault="008C30AA" w:rsidP="008C30AA">
      <w:pPr>
        <w:pStyle w:val="TH"/>
        <w:ind w:left="284"/>
      </w:pPr>
      <w:r>
        <w:lastRenderedPageBreak/>
        <w:t>Table 7.4.3.3-1 BD rate gain of H.265/HEVC SCC with S5-SCC-01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5C50D81C"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01885B5"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7CE26C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4AB278B6"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3BCDAC1E"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2F1DA9" w14:paraId="7FDB76C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7F8284" w14:textId="77777777" w:rsidR="002F1DA9" w:rsidRDefault="002F1DA9" w:rsidP="002F1DA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ABEBB59"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1226246B" w14:textId="5B9663A2"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45.640</w:t>
            </w:r>
          </w:p>
        </w:tc>
        <w:tc>
          <w:tcPr>
            <w:tcW w:w="0" w:type="auto"/>
            <w:tcBorders>
              <w:top w:val="single" w:sz="4" w:space="0" w:color="FFFFFF"/>
              <w:left w:val="single" w:sz="4" w:space="0" w:color="FFFFFF"/>
              <w:bottom w:val="single" w:sz="4" w:space="0" w:color="FFFFFF"/>
              <w:right w:val="single" w:sz="4" w:space="0" w:color="FFFFFF"/>
            </w:tcBorders>
            <w:vAlign w:val="bottom"/>
          </w:tcPr>
          <w:p w14:paraId="5C4FE39A" w14:textId="337918BE"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45.058</w:t>
            </w:r>
          </w:p>
        </w:tc>
      </w:tr>
      <w:tr w:rsidR="002F1DA9" w14:paraId="4991390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6825A8" w14:textId="77777777" w:rsidR="002F1DA9" w:rsidRDefault="002F1DA9" w:rsidP="002F1DA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3379599A"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516F2BEE" w14:textId="47B6F129"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36.408</w:t>
            </w:r>
          </w:p>
        </w:tc>
        <w:tc>
          <w:tcPr>
            <w:tcW w:w="0" w:type="auto"/>
            <w:tcBorders>
              <w:top w:val="single" w:sz="4" w:space="0" w:color="FFFFFF"/>
              <w:left w:val="single" w:sz="4" w:space="0" w:color="FFFFFF"/>
              <w:bottom w:val="single" w:sz="4" w:space="0" w:color="FFFFFF"/>
              <w:right w:val="single" w:sz="4" w:space="0" w:color="FFFFFF"/>
            </w:tcBorders>
            <w:vAlign w:val="bottom"/>
          </w:tcPr>
          <w:p w14:paraId="30F53223" w14:textId="504E9E51"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34.864</w:t>
            </w:r>
          </w:p>
        </w:tc>
      </w:tr>
      <w:tr w:rsidR="002F1DA9" w14:paraId="057FA9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4603AE" w14:textId="77777777" w:rsidR="002F1DA9" w:rsidRDefault="002F1DA9" w:rsidP="002F1DA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0081C41"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230AEA0" w14:textId="731C5CE5"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44.842</w:t>
            </w:r>
          </w:p>
        </w:tc>
        <w:tc>
          <w:tcPr>
            <w:tcW w:w="0" w:type="auto"/>
            <w:tcBorders>
              <w:top w:val="single" w:sz="4" w:space="0" w:color="FFFFFF"/>
              <w:left w:val="single" w:sz="4" w:space="0" w:color="FFFFFF"/>
              <w:bottom w:val="single" w:sz="4" w:space="0" w:color="FFFFFF"/>
              <w:right w:val="single" w:sz="4" w:space="0" w:color="FFFFFF"/>
            </w:tcBorders>
            <w:vAlign w:val="bottom"/>
          </w:tcPr>
          <w:p w14:paraId="40A7EEC4" w14:textId="2224A45F"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43.865</w:t>
            </w:r>
          </w:p>
        </w:tc>
      </w:tr>
      <w:tr w:rsidR="002F1DA9" w14:paraId="7F3B394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909480" w14:textId="77777777" w:rsidR="002F1DA9" w:rsidRDefault="002F1DA9" w:rsidP="002F1DA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E9DABD1"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01D56F69" w14:textId="72C288A1"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52.711</w:t>
            </w:r>
          </w:p>
        </w:tc>
        <w:tc>
          <w:tcPr>
            <w:tcW w:w="0" w:type="auto"/>
            <w:tcBorders>
              <w:top w:val="single" w:sz="4" w:space="0" w:color="FFFFFF"/>
              <w:left w:val="single" w:sz="4" w:space="0" w:color="FFFFFF"/>
              <w:bottom w:val="single" w:sz="4" w:space="0" w:color="FFFFFF"/>
              <w:right w:val="single" w:sz="4" w:space="0" w:color="FFFFFF"/>
            </w:tcBorders>
            <w:vAlign w:val="bottom"/>
          </w:tcPr>
          <w:p w14:paraId="741FB3A2" w14:textId="2C008A91"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52.678</w:t>
            </w:r>
          </w:p>
        </w:tc>
      </w:tr>
      <w:tr w:rsidR="002F1DA9" w14:paraId="764288B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121BA9" w14:textId="77777777" w:rsidR="002F1DA9" w:rsidRDefault="002F1DA9" w:rsidP="002F1DA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37BBF065"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0022FE7" w14:textId="2BD09CBE"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48.317</w:t>
            </w:r>
          </w:p>
        </w:tc>
        <w:tc>
          <w:tcPr>
            <w:tcW w:w="0" w:type="auto"/>
            <w:tcBorders>
              <w:top w:val="single" w:sz="4" w:space="0" w:color="FFFFFF"/>
              <w:left w:val="single" w:sz="4" w:space="0" w:color="FFFFFF"/>
              <w:bottom w:val="single" w:sz="4" w:space="0" w:color="FFFFFF"/>
              <w:right w:val="single" w:sz="4" w:space="0" w:color="FFFFFF"/>
            </w:tcBorders>
            <w:vAlign w:val="bottom"/>
          </w:tcPr>
          <w:p w14:paraId="2EF48943" w14:textId="7D19E41C"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48.129</w:t>
            </w:r>
          </w:p>
        </w:tc>
      </w:tr>
      <w:tr w:rsidR="002F1DA9" w14:paraId="752FF7A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847361" w14:textId="77777777" w:rsidR="002F1DA9" w:rsidRDefault="002F1DA9" w:rsidP="002F1DA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14B3D6A"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3E7FB1A6" w14:textId="65510420"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25.345</w:t>
            </w:r>
          </w:p>
        </w:tc>
        <w:tc>
          <w:tcPr>
            <w:tcW w:w="0" w:type="auto"/>
            <w:tcBorders>
              <w:top w:val="single" w:sz="4" w:space="0" w:color="FFFFFF"/>
              <w:left w:val="single" w:sz="4" w:space="0" w:color="FFFFFF"/>
              <w:bottom w:val="single" w:sz="4" w:space="0" w:color="FFFFFF"/>
              <w:right w:val="single" w:sz="4" w:space="0" w:color="FFFFFF"/>
            </w:tcBorders>
            <w:vAlign w:val="bottom"/>
          </w:tcPr>
          <w:p w14:paraId="43CEF23D" w14:textId="70182680"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24.587</w:t>
            </w:r>
          </w:p>
        </w:tc>
      </w:tr>
      <w:tr w:rsidR="002F1DA9" w14:paraId="57DEACB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3CDEA4" w14:textId="77777777" w:rsidR="002F1DA9" w:rsidRDefault="002F1DA9" w:rsidP="002F1DA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6362819"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76AD1DD9" w14:textId="6989E566"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39.643</w:t>
            </w:r>
          </w:p>
        </w:tc>
        <w:tc>
          <w:tcPr>
            <w:tcW w:w="0" w:type="auto"/>
            <w:tcBorders>
              <w:top w:val="single" w:sz="4" w:space="0" w:color="FFFFFF"/>
              <w:left w:val="single" w:sz="4" w:space="0" w:color="FFFFFF"/>
              <w:bottom w:val="single" w:sz="4" w:space="0" w:color="FFFFFF"/>
              <w:right w:val="single" w:sz="4" w:space="0" w:color="FFFFFF"/>
            </w:tcBorders>
            <w:vAlign w:val="bottom"/>
          </w:tcPr>
          <w:p w14:paraId="6A5EF4B5" w14:textId="6A325F48"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36.946</w:t>
            </w:r>
          </w:p>
        </w:tc>
      </w:tr>
      <w:tr w:rsidR="002F1DA9" w14:paraId="083045D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9547C5" w14:textId="77777777" w:rsidR="002F1DA9" w:rsidRDefault="002F1DA9" w:rsidP="002F1DA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3DEF0F22"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17245888" w14:textId="297E3635"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34.083</w:t>
            </w:r>
          </w:p>
        </w:tc>
        <w:tc>
          <w:tcPr>
            <w:tcW w:w="0" w:type="auto"/>
            <w:tcBorders>
              <w:top w:val="single" w:sz="4" w:space="0" w:color="FFFFFF"/>
              <w:left w:val="single" w:sz="4" w:space="0" w:color="FFFFFF"/>
              <w:bottom w:val="single" w:sz="4" w:space="0" w:color="FFFFFF"/>
              <w:right w:val="single" w:sz="4" w:space="0" w:color="FFFFFF"/>
            </w:tcBorders>
            <w:vAlign w:val="bottom"/>
          </w:tcPr>
          <w:p w14:paraId="68651054" w14:textId="69F25C0E"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33.696</w:t>
            </w:r>
          </w:p>
        </w:tc>
      </w:tr>
      <w:tr w:rsidR="002F1DA9" w14:paraId="5F4D716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F38B4A" w14:textId="77777777" w:rsidR="002F1DA9" w:rsidRDefault="002F1DA9" w:rsidP="002F1DA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0337558"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129742D" w14:textId="11C265E5"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42.430</w:t>
            </w:r>
          </w:p>
        </w:tc>
        <w:tc>
          <w:tcPr>
            <w:tcW w:w="0" w:type="auto"/>
            <w:tcBorders>
              <w:top w:val="single" w:sz="4" w:space="0" w:color="FFFFFF"/>
              <w:left w:val="single" w:sz="4" w:space="0" w:color="FFFFFF"/>
              <w:bottom w:val="single" w:sz="4" w:space="0" w:color="FFFFFF"/>
              <w:right w:val="single" w:sz="4" w:space="0" w:color="FFFFFF"/>
            </w:tcBorders>
            <w:vAlign w:val="bottom"/>
          </w:tcPr>
          <w:p w14:paraId="5E5ADFED" w14:textId="69CBCFBD"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39.376</w:t>
            </w:r>
          </w:p>
        </w:tc>
      </w:tr>
      <w:tr w:rsidR="002F1DA9" w14:paraId="7630729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050C69" w14:textId="77777777" w:rsidR="002F1DA9" w:rsidRDefault="002F1DA9" w:rsidP="002F1DA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1B9D943"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1D08CE6" w14:textId="4AED85CA"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50.702</w:t>
            </w:r>
          </w:p>
        </w:tc>
        <w:tc>
          <w:tcPr>
            <w:tcW w:w="0" w:type="auto"/>
            <w:tcBorders>
              <w:top w:val="single" w:sz="4" w:space="0" w:color="FFFFFF"/>
              <w:left w:val="single" w:sz="4" w:space="0" w:color="FFFFFF"/>
              <w:bottom w:val="single" w:sz="4" w:space="0" w:color="FFFFFF"/>
              <w:right w:val="single" w:sz="4" w:space="0" w:color="FFFFFF"/>
            </w:tcBorders>
            <w:vAlign w:val="bottom"/>
          </w:tcPr>
          <w:p w14:paraId="58BA17D0" w14:textId="15326117"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49.545</w:t>
            </w:r>
          </w:p>
        </w:tc>
      </w:tr>
      <w:tr w:rsidR="002F1DA9" w14:paraId="3850AAD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A9A1AA" w14:textId="77777777" w:rsidR="002F1DA9" w:rsidRDefault="002F1DA9" w:rsidP="002F1DA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75ABCC3F"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AC796C1" w14:textId="48C36681"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39.392</w:t>
            </w:r>
          </w:p>
        </w:tc>
        <w:tc>
          <w:tcPr>
            <w:tcW w:w="0" w:type="auto"/>
            <w:tcBorders>
              <w:top w:val="single" w:sz="4" w:space="0" w:color="FFFFFF"/>
              <w:left w:val="single" w:sz="4" w:space="0" w:color="FFFFFF"/>
              <w:bottom w:val="single" w:sz="4" w:space="0" w:color="FFFFFF"/>
              <w:right w:val="single" w:sz="4" w:space="0" w:color="FFFFFF"/>
            </w:tcBorders>
            <w:vAlign w:val="bottom"/>
          </w:tcPr>
          <w:p w14:paraId="35EF4C58" w14:textId="0B4030B8"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34.280</w:t>
            </w:r>
          </w:p>
        </w:tc>
      </w:tr>
      <w:tr w:rsidR="002F1DA9" w14:paraId="6E3EFC5F"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B65F36" w14:textId="77777777" w:rsidR="002F1DA9" w:rsidRDefault="002F1DA9" w:rsidP="002F1DA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46F4614"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2BE02E3B" w14:textId="3899ABC1"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56.245</w:t>
            </w:r>
          </w:p>
        </w:tc>
        <w:tc>
          <w:tcPr>
            <w:tcW w:w="0" w:type="auto"/>
            <w:tcBorders>
              <w:top w:val="single" w:sz="4" w:space="0" w:color="FFFFFF"/>
              <w:left w:val="single" w:sz="4" w:space="0" w:color="FFFFFF"/>
              <w:bottom w:val="single" w:sz="4" w:space="0" w:color="FFFFFF"/>
              <w:right w:val="single" w:sz="4" w:space="0" w:color="FFFFFF"/>
            </w:tcBorders>
            <w:vAlign w:val="bottom"/>
          </w:tcPr>
          <w:p w14:paraId="525A536A" w14:textId="7A5EEBB1"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52.017</w:t>
            </w:r>
          </w:p>
        </w:tc>
      </w:tr>
      <w:tr w:rsidR="002F1DA9" w14:paraId="332C516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64B3D0" w14:textId="77777777" w:rsidR="002F1DA9" w:rsidRDefault="002F1DA9" w:rsidP="002F1DA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F52EA3D"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AF0D80F" w14:textId="2684EAAD"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47.377</w:t>
            </w:r>
          </w:p>
        </w:tc>
        <w:tc>
          <w:tcPr>
            <w:tcW w:w="0" w:type="auto"/>
            <w:tcBorders>
              <w:top w:val="single" w:sz="4" w:space="0" w:color="FFFFFF"/>
              <w:left w:val="single" w:sz="4" w:space="0" w:color="FFFFFF"/>
              <w:bottom w:val="single" w:sz="4" w:space="0" w:color="FFFFFF"/>
              <w:right w:val="single" w:sz="4" w:space="0" w:color="FFFFFF"/>
            </w:tcBorders>
            <w:vAlign w:val="bottom"/>
          </w:tcPr>
          <w:p w14:paraId="049DC21C" w14:textId="542BAE9C"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44.939</w:t>
            </w:r>
          </w:p>
        </w:tc>
      </w:tr>
      <w:tr w:rsidR="002F1DA9" w14:paraId="409CC17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63C0D8C" w14:textId="77777777" w:rsidR="002F1DA9" w:rsidRDefault="002F1DA9" w:rsidP="002F1DA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8E09CFD"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BF34351" w14:textId="2AD6869E"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25.345</w:t>
            </w:r>
          </w:p>
        </w:tc>
        <w:tc>
          <w:tcPr>
            <w:tcW w:w="0" w:type="auto"/>
            <w:tcBorders>
              <w:top w:val="triple" w:sz="4" w:space="0" w:color="auto"/>
              <w:left w:val="single" w:sz="4" w:space="0" w:color="FFFFFF"/>
              <w:bottom w:val="single" w:sz="4" w:space="0" w:color="FFFFFF"/>
              <w:right w:val="single" w:sz="4" w:space="0" w:color="FFFFFF"/>
            </w:tcBorders>
            <w:vAlign w:val="bottom"/>
          </w:tcPr>
          <w:p w14:paraId="2E6A571D" w14:textId="02F71D1D"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24.587</w:t>
            </w:r>
          </w:p>
        </w:tc>
      </w:tr>
      <w:tr w:rsidR="002F1DA9" w14:paraId="5517E8A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B6A21C" w14:textId="77777777" w:rsidR="002F1DA9" w:rsidRDefault="002F1DA9" w:rsidP="002F1DA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175E8A1"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6A6E3C" w14:textId="5D24A079"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56.245</w:t>
            </w:r>
          </w:p>
        </w:tc>
        <w:tc>
          <w:tcPr>
            <w:tcW w:w="0" w:type="auto"/>
            <w:tcBorders>
              <w:top w:val="single" w:sz="4" w:space="0" w:color="FFFFFF"/>
              <w:left w:val="single" w:sz="4" w:space="0" w:color="FFFFFF"/>
              <w:bottom w:val="single" w:sz="4" w:space="0" w:color="FFFFFF"/>
              <w:right w:val="single" w:sz="4" w:space="0" w:color="FFFFFF"/>
            </w:tcBorders>
            <w:vAlign w:val="bottom"/>
          </w:tcPr>
          <w:p w14:paraId="3513D67A" w14:textId="612D31FA"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52.678</w:t>
            </w:r>
          </w:p>
        </w:tc>
      </w:tr>
      <w:tr w:rsidR="002F1DA9" w14:paraId="6718FF4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14427F5" w14:textId="77777777" w:rsidR="002F1DA9" w:rsidRDefault="002F1DA9" w:rsidP="002F1DA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EBD8FB5"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93F0B50" w14:textId="1DE32382"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43.318</w:t>
            </w:r>
          </w:p>
        </w:tc>
        <w:tc>
          <w:tcPr>
            <w:tcW w:w="0" w:type="auto"/>
            <w:tcBorders>
              <w:top w:val="single" w:sz="4" w:space="0" w:color="FFFFFF"/>
              <w:left w:val="single" w:sz="4" w:space="0" w:color="FFFFFF"/>
              <w:bottom w:val="single" w:sz="4" w:space="0" w:color="FFFFFF"/>
              <w:right w:val="single" w:sz="4" w:space="0" w:color="FFFFFF"/>
            </w:tcBorders>
            <w:vAlign w:val="bottom"/>
          </w:tcPr>
          <w:p w14:paraId="12A1DFF2" w14:textId="2DD5E3FB"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41.537</w:t>
            </w:r>
          </w:p>
        </w:tc>
      </w:tr>
    </w:tbl>
    <w:p w14:paraId="45057798" w14:textId="77777777" w:rsidR="008C30AA" w:rsidRDefault="008C30AA" w:rsidP="008C30AA">
      <w:pPr>
        <w:pStyle w:val="EditorsNote"/>
        <w:ind w:left="0" w:firstLine="0"/>
      </w:pPr>
    </w:p>
    <w:p w14:paraId="7DC9DC47" w14:textId="77777777" w:rsidR="008C30AA" w:rsidRDefault="008C30AA" w:rsidP="008C30AA">
      <w:pPr>
        <w:pStyle w:val="TH"/>
        <w:ind w:left="284"/>
      </w:pPr>
      <w:r>
        <w:t>Table 7.4.3.3-2 BD rate gain of H.265/HEVC SCC with S5-SCC-02 against H.264/AVC JM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4C88CBD0"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4149CBC"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5CDA565"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1D4F106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7D33EFF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112804" w14:paraId="0D71698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FFCDB2" w14:textId="77777777" w:rsidR="00112804" w:rsidRDefault="00112804" w:rsidP="00112804">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E82E50F"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4E9A1730" w14:textId="0197DF0B"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33.325</w:t>
            </w:r>
          </w:p>
        </w:tc>
        <w:tc>
          <w:tcPr>
            <w:tcW w:w="0" w:type="auto"/>
            <w:tcBorders>
              <w:top w:val="single" w:sz="4" w:space="0" w:color="FFFFFF"/>
              <w:left w:val="single" w:sz="4" w:space="0" w:color="FFFFFF"/>
              <w:bottom w:val="single" w:sz="4" w:space="0" w:color="FFFFFF"/>
              <w:right w:val="single" w:sz="4" w:space="0" w:color="FFFFFF"/>
            </w:tcBorders>
            <w:vAlign w:val="bottom"/>
          </w:tcPr>
          <w:p w14:paraId="087862C2" w14:textId="3A5447B8"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33.435</w:t>
            </w:r>
          </w:p>
        </w:tc>
      </w:tr>
      <w:tr w:rsidR="00112804" w14:paraId="70C26DE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EAD4C2" w14:textId="77777777" w:rsidR="00112804" w:rsidRDefault="00112804" w:rsidP="00112804">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5F0F976"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589ED552" w14:textId="4E502374"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27.660</w:t>
            </w:r>
          </w:p>
        </w:tc>
        <w:tc>
          <w:tcPr>
            <w:tcW w:w="0" w:type="auto"/>
            <w:tcBorders>
              <w:top w:val="single" w:sz="4" w:space="0" w:color="FFFFFF"/>
              <w:left w:val="single" w:sz="4" w:space="0" w:color="FFFFFF"/>
              <w:bottom w:val="single" w:sz="4" w:space="0" w:color="FFFFFF"/>
              <w:right w:val="single" w:sz="4" w:space="0" w:color="FFFFFF"/>
            </w:tcBorders>
            <w:vAlign w:val="bottom"/>
          </w:tcPr>
          <w:p w14:paraId="606A8021" w14:textId="736CF4A0"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26.996</w:t>
            </w:r>
          </w:p>
        </w:tc>
      </w:tr>
      <w:tr w:rsidR="00112804" w14:paraId="6E577CC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FFBAD7" w14:textId="77777777" w:rsidR="00112804" w:rsidRDefault="00112804" w:rsidP="00112804">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6AFCEA8"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197C2F3" w14:textId="35F19603"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34.869</w:t>
            </w:r>
          </w:p>
        </w:tc>
        <w:tc>
          <w:tcPr>
            <w:tcW w:w="0" w:type="auto"/>
            <w:tcBorders>
              <w:top w:val="single" w:sz="4" w:space="0" w:color="FFFFFF"/>
              <w:left w:val="single" w:sz="4" w:space="0" w:color="FFFFFF"/>
              <w:bottom w:val="single" w:sz="4" w:space="0" w:color="FFFFFF"/>
              <w:right w:val="single" w:sz="4" w:space="0" w:color="FFFFFF"/>
            </w:tcBorders>
            <w:vAlign w:val="bottom"/>
          </w:tcPr>
          <w:p w14:paraId="561E956E" w14:textId="1014BC8C"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34.651</w:t>
            </w:r>
          </w:p>
        </w:tc>
      </w:tr>
      <w:tr w:rsidR="00112804" w14:paraId="327705B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5B5DCD" w14:textId="77777777" w:rsidR="00112804" w:rsidRDefault="00112804" w:rsidP="00112804">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52A443C"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61888591" w14:textId="0691F6F8"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43.067</w:t>
            </w:r>
          </w:p>
        </w:tc>
        <w:tc>
          <w:tcPr>
            <w:tcW w:w="0" w:type="auto"/>
            <w:tcBorders>
              <w:top w:val="single" w:sz="4" w:space="0" w:color="FFFFFF"/>
              <w:left w:val="single" w:sz="4" w:space="0" w:color="FFFFFF"/>
              <w:bottom w:val="single" w:sz="4" w:space="0" w:color="FFFFFF"/>
              <w:right w:val="single" w:sz="4" w:space="0" w:color="FFFFFF"/>
            </w:tcBorders>
            <w:vAlign w:val="bottom"/>
          </w:tcPr>
          <w:p w14:paraId="4D78E85D" w14:textId="28BC2CBC"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43.862</w:t>
            </w:r>
          </w:p>
        </w:tc>
      </w:tr>
      <w:tr w:rsidR="00112804" w14:paraId="29C53802"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22ED5D" w14:textId="77777777" w:rsidR="00112804" w:rsidRDefault="00112804" w:rsidP="00112804">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25F8BEE3"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52BFC37C" w14:textId="560CFB51"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41.334</w:t>
            </w:r>
          </w:p>
        </w:tc>
        <w:tc>
          <w:tcPr>
            <w:tcW w:w="0" w:type="auto"/>
            <w:tcBorders>
              <w:top w:val="single" w:sz="4" w:space="0" w:color="FFFFFF"/>
              <w:left w:val="single" w:sz="4" w:space="0" w:color="FFFFFF"/>
              <w:bottom w:val="single" w:sz="4" w:space="0" w:color="FFFFFF"/>
              <w:right w:val="single" w:sz="4" w:space="0" w:color="FFFFFF"/>
            </w:tcBorders>
            <w:vAlign w:val="bottom"/>
          </w:tcPr>
          <w:p w14:paraId="21BB4EA8" w14:textId="4B123628"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42.034</w:t>
            </w:r>
          </w:p>
        </w:tc>
      </w:tr>
      <w:tr w:rsidR="00112804" w14:paraId="13501D7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026851" w14:textId="77777777" w:rsidR="00112804" w:rsidRDefault="00112804" w:rsidP="00112804">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D6898C3"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0B92033" w14:textId="14B46D4F"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22.868</w:t>
            </w:r>
          </w:p>
        </w:tc>
        <w:tc>
          <w:tcPr>
            <w:tcW w:w="0" w:type="auto"/>
            <w:tcBorders>
              <w:top w:val="single" w:sz="4" w:space="0" w:color="FFFFFF"/>
              <w:left w:val="single" w:sz="4" w:space="0" w:color="FFFFFF"/>
              <w:bottom w:val="single" w:sz="4" w:space="0" w:color="FFFFFF"/>
              <w:right w:val="single" w:sz="4" w:space="0" w:color="FFFFFF"/>
            </w:tcBorders>
            <w:vAlign w:val="bottom"/>
          </w:tcPr>
          <w:p w14:paraId="5914F036" w14:textId="68D21BD4"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22.600</w:t>
            </w:r>
          </w:p>
        </w:tc>
      </w:tr>
      <w:tr w:rsidR="00112804" w14:paraId="0297B7B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880980" w14:textId="77777777" w:rsidR="00112804" w:rsidRDefault="00112804" w:rsidP="00112804">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4E112C0"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998F96A" w14:textId="5F8293B1"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28.835</w:t>
            </w:r>
          </w:p>
        </w:tc>
        <w:tc>
          <w:tcPr>
            <w:tcW w:w="0" w:type="auto"/>
            <w:tcBorders>
              <w:top w:val="single" w:sz="4" w:space="0" w:color="FFFFFF"/>
              <w:left w:val="single" w:sz="4" w:space="0" w:color="FFFFFF"/>
              <w:bottom w:val="single" w:sz="4" w:space="0" w:color="FFFFFF"/>
              <w:right w:val="single" w:sz="4" w:space="0" w:color="FFFFFF"/>
            </w:tcBorders>
            <w:vAlign w:val="bottom"/>
          </w:tcPr>
          <w:p w14:paraId="1CA50AB0" w14:textId="2F68DAEC"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27.744</w:t>
            </w:r>
          </w:p>
        </w:tc>
      </w:tr>
      <w:tr w:rsidR="00112804" w14:paraId="67E7D6A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70912C" w14:textId="77777777" w:rsidR="00112804" w:rsidRDefault="00112804" w:rsidP="00112804">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67E11B7"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4D7A63F5" w14:textId="64A35F9B"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24.484</w:t>
            </w:r>
          </w:p>
        </w:tc>
        <w:tc>
          <w:tcPr>
            <w:tcW w:w="0" w:type="auto"/>
            <w:tcBorders>
              <w:top w:val="single" w:sz="4" w:space="0" w:color="FFFFFF"/>
              <w:left w:val="single" w:sz="4" w:space="0" w:color="FFFFFF"/>
              <w:bottom w:val="single" w:sz="4" w:space="0" w:color="FFFFFF"/>
              <w:right w:val="single" w:sz="4" w:space="0" w:color="FFFFFF"/>
            </w:tcBorders>
            <w:vAlign w:val="bottom"/>
          </w:tcPr>
          <w:p w14:paraId="6B599CF8" w14:textId="6A97AF46"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24.586</w:t>
            </w:r>
          </w:p>
        </w:tc>
      </w:tr>
      <w:tr w:rsidR="00112804" w14:paraId="2E0477E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2352A2" w14:textId="77777777" w:rsidR="00112804" w:rsidRDefault="00112804" w:rsidP="00112804">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A25FC00"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3E415C19" w14:textId="582BF4D5"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33.919</w:t>
            </w:r>
          </w:p>
        </w:tc>
        <w:tc>
          <w:tcPr>
            <w:tcW w:w="0" w:type="auto"/>
            <w:tcBorders>
              <w:top w:val="single" w:sz="4" w:space="0" w:color="FFFFFF"/>
              <w:left w:val="single" w:sz="4" w:space="0" w:color="FFFFFF"/>
              <w:bottom w:val="single" w:sz="4" w:space="0" w:color="FFFFFF"/>
              <w:right w:val="single" w:sz="4" w:space="0" w:color="FFFFFF"/>
            </w:tcBorders>
            <w:vAlign w:val="bottom"/>
          </w:tcPr>
          <w:p w14:paraId="6C770B96" w14:textId="295C7881"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33.790</w:t>
            </w:r>
          </w:p>
        </w:tc>
      </w:tr>
      <w:tr w:rsidR="00112804" w14:paraId="4372BC3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787683" w14:textId="77777777" w:rsidR="00112804" w:rsidRDefault="00112804" w:rsidP="00112804">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4677621"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02B9141" w14:textId="5B87C0A2"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40.745</w:t>
            </w:r>
          </w:p>
        </w:tc>
        <w:tc>
          <w:tcPr>
            <w:tcW w:w="0" w:type="auto"/>
            <w:tcBorders>
              <w:top w:val="single" w:sz="4" w:space="0" w:color="FFFFFF"/>
              <w:left w:val="single" w:sz="4" w:space="0" w:color="FFFFFF"/>
              <w:bottom w:val="single" w:sz="4" w:space="0" w:color="FFFFFF"/>
              <w:right w:val="single" w:sz="4" w:space="0" w:color="FFFFFF"/>
            </w:tcBorders>
            <w:vAlign w:val="bottom"/>
          </w:tcPr>
          <w:p w14:paraId="2270261C" w14:textId="01F5E38B"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39.683</w:t>
            </w:r>
          </w:p>
        </w:tc>
      </w:tr>
      <w:tr w:rsidR="00112804" w14:paraId="01797FD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AA789F" w14:textId="77777777" w:rsidR="00112804" w:rsidRDefault="00112804" w:rsidP="00112804">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DE236EA"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A618FF7" w14:textId="5126F30F"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38.325</w:t>
            </w:r>
          </w:p>
        </w:tc>
        <w:tc>
          <w:tcPr>
            <w:tcW w:w="0" w:type="auto"/>
            <w:tcBorders>
              <w:top w:val="single" w:sz="4" w:space="0" w:color="FFFFFF"/>
              <w:left w:val="single" w:sz="4" w:space="0" w:color="FFFFFF"/>
              <w:bottom w:val="single" w:sz="4" w:space="0" w:color="FFFFFF"/>
              <w:right w:val="single" w:sz="4" w:space="0" w:color="FFFFFF"/>
            </w:tcBorders>
            <w:vAlign w:val="bottom"/>
          </w:tcPr>
          <w:p w14:paraId="1BDCD238" w14:textId="5E475CB1"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35.030</w:t>
            </w:r>
          </w:p>
        </w:tc>
      </w:tr>
      <w:tr w:rsidR="00112804" w14:paraId="34B957E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2B331A" w14:textId="77777777" w:rsidR="00112804" w:rsidRDefault="00112804" w:rsidP="00112804">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D5442E9"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5497E183" w14:textId="72BBE5C3"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43.087</w:t>
            </w:r>
          </w:p>
        </w:tc>
        <w:tc>
          <w:tcPr>
            <w:tcW w:w="0" w:type="auto"/>
            <w:tcBorders>
              <w:top w:val="single" w:sz="4" w:space="0" w:color="FFFFFF"/>
              <w:left w:val="single" w:sz="4" w:space="0" w:color="FFFFFF"/>
              <w:bottom w:val="single" w:sz="4" w:space="0" w:color="FFFFFF"/>
              <w:right w:val="single" w:sz="4" w:space="0" w:color="FFFFFF"/>
            </w:tcBorders>
            <w:vAlign w:val="bottom"/>
          </w:tcPr>
          <w:p w14:paraId="61B3405F" w14:textId="2D6A6686"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40.859</w:t>
            </w:r>
          </w:p>
        </w:tc>
      </w:tr>
      <w:tr w:rsidR="00112804" w14:paraId="43EA7B5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6EE9A7" w14:textId="77777777" w:rsidR="00112804" w:rsidRDefault="00112804" w:rsidP="00112804">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4B067B3E"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2B2CF9D" w14:textId="65EBDFBF"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34.338</w:t>
            </w:r>
          </w:p>
        </w:tc>
        <w:tc>
          <w:tcPr>
            <w:tcW w:w="0" w:type="auto"/>
            <w:tcBorders>
              <w:top w:val="single" w:sz="4" w:space="0" w:color="FFFFFF"/>
              <w:left w:val="single" w:sz="4" w:space="0" w:color="FFFFFF"/>
              <w:bottom w:val="single" w:sz="4" w:space="0" w:color="FFFFFF"/>
              <w:right w:val="single" w:sz="4" w:space="0" w:color="FFFFFF"/>
            </w:tcBorders>
            <w:vAlign w:val="bottom"/>
          </w:tcPr>
          <w:p w14:paraId="30D3AEED" w14:textId="24F37DA7"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32.634</w:t>
            </w:r>
          </w:p>
        </w:tc>
      </w:tr>
      <w:tr w:rsidR="00112804" w14:paraId="3C4570E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58B5A48" w14:textId="77777777" w:rsidR="00112804" w:rsidRDefault="00112804" w:rsidP="00112804">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E13382D"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25EDCC7" w14:textId="2C282C49"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22.868</w:t>
            </w:r>
          </w:p>
        </w:tc>
        <w:tc>
          <w:tcPr>
            <w:tcW w:w="0" w:type="auto"/>
            <w:tcBorders>
              <w:top w:val="triple" w:sz="4" w:space="0" w:color="auto"/>
              <w:left w:val="single" w:sz="4" w:space="0" w:color="FFFFFF"/>
              <w:bottom w:val="single" w:sz="4" w:space="0" w:color="FFFFFF"/>
              <w:right w:val="single" w:sz="4" w:space="0" w:color="FFFFFF"/>
            </w:tcBorders>
            <w:vAlign w:val="bottom"/>
          </w:tcPr>
          <w:p w14:paraId="6C48B49A" w14:textId="1C37C457"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22.600</w:t>
            </w:r>
          </w:p>
        </w:tc>
      </w:tr>
      <w:tr w:rsidR="00112804" w14:paraId="1C3E6D0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08482C" w14:textId="77777777" w:rsidR="00112804" w:rsidRDefault="00112804" w:rsidP="00112804">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BC5910F"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55AB475" w14:textId="2273EC96"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43.087</w:t>
            </w:r>
          </w:p>
        </w:tc>
        <w:tc>
          <w:tcPr>
            <w:tcW w:w="0" w:type="auto"/>
            <w:tcBorders>
              <w:top w:val="single" w:sz="4" w:space="0" w:color="FFFFFF"/>
              <w:left w:val="single" w:sz="4" w:space="0" w:color="FFFFFF"/>
              <w:bottom w:val="single" w:sz="4" w:space="0" w:color="FFFFFF"/>
              <w:right w:val="single" w:sz="4" w:space="0" w:color="FFFFFF"/>
            </w:tcBorders>
            <w:vAlign w:val="bottom"/>
          </w:tcPr>
          <w:p w14:paraId="73C9B555" w14:textId="54480C0F"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43.862</w:t>
            </w:r>
          </w:p>
        </w:tc>
      </w:tr>
      <w:tr w:rsidR="00112804" w14:paraId="7AA15B2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E85ADD" w14:textId="77777777" w:rsidR="00112804" w:rsidRDefault="00112804" w:rsidP="00112804">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9F29D29"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8415AC" w14:textId="6B0385EC"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34.374</w:t>
            </w:r>
          </w:p>
        </w:tc>
        <w:tc>
          <w:tcPr>
            <w:tcW w:w="0" w:type="auto"/>
            <w:tcBorders>
              <w:top w:val="single" w:sz="4" w:space="0" w:color="FFFFFF"/>
              <w:left w:val="single" w:sz="4" w:space="0" w:color="FFFFFF"/>
              <w:bottom w:val="single" w:sz="4" w:space="0" w:color="FFFFFF"/>
              <w:right w:val="single" w:sz="4" w:space="0" w:color="FFFFFF"/>
            </w:tcBorders>
            <w:vAlign w:val="bottom"/>
          </w:tcPr>
          <w:p w14:paraId="354030EA" w14:textId="01358CD9"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33.685</w:t>
            </w:r>
          </w:p>
        </w:tc>
      </w:tr>
    </w:tbl>
    <w:p w14:paraId="1B3287FD" w14:textId="77777777" w:rsidR="008C30AA" w:rsidRDefault="008C30AA" w:rsidP="008C30AA"/>
    <w:p w14:paraId="7C97BDF6" w14:textId="77777777" w:rsidR="008C30AA" w:rsidRDefault="008C30AA" w:rsidP="008C30AA">
      <w:r>
        <w:t xml:space="preserve">As an example, </w:t>
      </w:r>
    </w:p>
    <w:p w14:paraId="645F8A64" w14:textId="77777777" w:rsidR="008C30AA" w:rsidRPr="009D4BA3" w:rsidRDefault="008C30AA" w:rsidP="008C30AA">
      <w:pPr>
        <w:pStyle w:val="B1"/>
        <w:numPr>
          <w:ilvl w:val="0"/>
          <w:numId w:val="2"/>
        </w:numPr>
      </w:pPr>
      <w:r w:rsidRPr="009D4BA3">
        <w:t>Figure 7.4.</w:t>
      </w:r>
      <w:r>
        <w:t>3</w:t>
      </w:r>
      <w:r w:rsidRPr="009D4BA3">
        <w:t>.</w:t>
      </w:r>
      <w:r>
        <w:t>3</w:t>
      </w:r>
      <w:r w:rsidRPr="009D4BA3">
        <w:t xml:space="preserve">-1 provides Rate-Quality curves and BD rate gain for psnr of H.265/HEVC </w:t>
      </w:r>
      <w:r>
        <w:t>SCC</w:t>
      </w:r>
      <w:r w:rsidRPr="009D4BA3">
        <w:t xml:space="preserve"> with S5-</w:t>
      </w:r>
      <w:r>
        <w:t>SCC</w:t>
      </w:r>
      <w:r w:rsidRPr="009D4BA3">
        <w:t>-01 against H.264/AVC HM with configuration S5-JM-01 for reference sequence S5-R04</w:t>
      </w:r>
    </w:p>
    <w:p w14:paraId="404CFA44" w14:textId="77777777" w:rsidR="008C30AA" w:rsidRPr="00A7536B" w:rsidRDefault="008C30AA" w:rsidP="00840E21">
      <w:pPr>
        <w:pStyle w:val="B1"/>
        <w:numPr>
          <w:ilvl w:val="0"/>
          <w:numId w:val="2"/>
        </w:numPr>
      </w:pPr>
      <w:r w:rsidRPr="000A6615">
        <w:t>Figure 7.4.</w:t>
      </w:r>
      <w:r>
        <w:t>3</w:t>
      </w:r>
      <w:r w:rsidRPr="000A6615">
        <w:t>.</w:t>
      </w:r>
      <w:r>
        <w:t>3</w:t>
      </w:r>
      <w:r w:rsidRPr="000A6615">
        <w:t xml:space="preserve">-2 provides Rate-Quality curves and BD rate gain for psnr of H.265/HEVC </w:t>
      </w:r>
      <w:r>
        <w:t>SCC</w:t>
      </w:r>
      <w:r w:rsidRPr="000A6615">
        <w:t xml:space="preserve"> with S5</w:t>
      </w:r>
      <w:r>
        <w:t>-SCC</w:t>
      </w:r>
      <w:r w:rsidRPr="000A6615">
        <w:t>-02 against H.264/AVC HM with configuration S5-JM-02 for reference sequence S5-R04</w:t>
      </w:r>
    </w:p>
    <w:p w14:paraId="6429D7AC" w14:textId="7E6919B3" w:rsidR="008C30AA" w:rsidRPr="00A7536B" w:rsidRDefault="00935764" w:rsidP="008C30AA">
      <w:pPr>
        <w:ind w:left="284"/>
        <w:rPr>
          <w:b/>
        </w:rPr>
      </w:pPr>
      <w:r>
        <w:rPr>
          <w:b/>
          <w:noProof/>
        </w:rPr>
        <w:lastRenderedPageBreak/>
        <w:drawing>
          <wp:inline distT="0" distB="0" distL="0" distR="0" wp14:anchorId="54AC0EE1" wp14:editId="078A460F">
            <wp:extent cx="6119495" cy="244665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p>
    <w:p w14:paraId="3443BA93" w14:textId="77777777" w:rsidR="008C30AA" w:rsidRDefault="008C30AA" w:rsidP="00840E21">
      <w:pPr>
        <w:pStyle w:val="TH"/>
      </w:pPr>
      <w:r>
        <w:t>Figure 7.4.3.3-1 Rate-Quality curves and BD rate gain for psnr of H.265/HEVC SCC with S5-SCC-01 against H.264/AVC HM with configuration S5-JM-01 for reference sequence S5-R04</w:t>
      </w:r>
    </w:p>
    <w:p w14:paraId="2559721F" w14:textId="2C66C8B8" w:rsidR="008C30AA" w:rsidRDefault="00D633AE" w:rsidP="00840E21">
      <w:pPr>
        <w:pStyle w:val="TH"/>
      </w:pPr>
      <w:r>
        <w:rPr>
          <w:noProof/>
        </w:rPr>
        <w:drawing>
          <wp:inline distT="0" distB="0" distL="0" distR="0" wp14:anchorId="043F2005" wp14:editId="04E302DB">
            <wp:extent cx="6119495" cy="244665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p>
    <w:p w14:paraId="737BC522" w14:textId="77777777" w:rsidR="008C30AA" w:rsidRPr="008D5797" w:rsidRDefault="008C30AA" w:rsidP="00840E21">
      <w:pPr>
        <w:pStyle w:val="TH"/>
      </w:pPr>
      <w:r w:rsidRPr="008D5797">
        <w:t>Figure 7.4.3.3-2 Rate-Quality curves and BD rate gain for psnr of H.265/HEVC SCC with S5-SCC-0</w:t>
      </w:r>
      <w:r>
        <w:t>2</w:t>
      </w:r>
      <w:r w:rsidRPr="008D5797">
        <w:t xml:space="preserve"> against H.264/AVC HM with configuration S5-JM-02 for reference sequence S5-R04</w:t>
      </w:r>
    </w:p>
    <w:p w14:paraId="6E469A31" w14:textId="77777777" w:rsidR="008C30AA" w:rsidRPr="00031797" w:rsidRDefault="008C30AA" w:rsidP="008C30AA">
      <w:r>
        <w:t xml:space="preserve">All Rate-Quality curves and BD rate gain plots are provided in the attachment as well as online here: </w:t>
      </w:r>
      <w:r w:rsidRPr="004D4B80">
        <w:t>https://dash-large-files.akamaized.net/WAVE/3GPP/5GVideo/Bitstreams/Scenario-5-Gaming/265/Characterization/</w:t>
      </w:r>
      <w:r>
        <w:t>.</w:t>
      </w:r>
    </w:p>
    <w:p w14:paraId="259638EC" w14:textId="77777777" w:rsidR="008C30AA" w:rsidRDefault="008C30AA" w:rsidP="008C30AA">
      <w:pPr>
        <w:pStyle w:val="Heading4"/>
      </w:pPr>
      <w:bookmarkStart w:id="4208" w:name="_Toc94802729"/>
      <w:r>
        <w:t>7.4.3.4</w:t>
      </w:r>
      <w:r>
        <w:tab/>
        <w:t>Summary</w:t>
      </w:r>
      <w:bookmarkEnd w:id="4208"/>
    </w:p>
    <w:p w14:paraId="0F12779A" w14:textId="77777777" w:rsidR="008C30AA" w:rsidRPr="009D4BA3" w:rsidRDefault="008C30AA" w:rsidP="008C30AA">
      <w:r>
        <w:t>Table 7.4.3.4-1 provides a s</w:t>
      </w:r>
      <w:r w:rsidRPr="00A232A1">
        <w:t xml:space="preserve">ummary of BD rate gain in psnr and vmaf of H.265/HEVC </w:t>
      </w:r>
      <w:r>
        <w:t>SCC</w:t>
      </w:r>
      <w:r w:rsidRPr="00A232A1">
        <w:t xml:space="preserve"> against H.264/AVC JM for different scenarios and configurations</w:t>
      </w:r>
      <w:r>
        <w:t>.</w:t>
      </w:r>
    </w:p>
    <w:p w14:paraId="5282F575" w14:textId="77777777" w:rsidR="008C30AA" w:rsidRPr="009D4BA3" w:rsidRDefault="008C30AA" w:rsidP="008C30AA">
      <w:pPr>
        <w:pStyle w:val="TH"/>
        <w:ind w:left="284"/>
      </w:pPr>
      <w:r>
        <w:lastRenderedPageBreak/>
        <w:t>Table 7.4.3.4-1 Summary of BD rate gain in psnr of H.265/HEVC SCC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8C30AA" w14:paraId="1AB94C2D"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50F7149"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3C79A096"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9D4BA3">
              <w:rPr>
                <w:rFonts w:cs="Arial"/>
                <w:bCs w:val="0"/>
                <w:sz w:val="20"/>
                <w:lang w:val="en-US"/>
              </w:rPr>
              <w:t>verage psnr</w:t>
            </w:r>
          </w:p>
        </w:tc>
        <w:tc>
          <w:tcPr>
            <w:tcW w:w="0" w:type="auto"/>
            <w:tcBorders>
              <w:bottom w:val="single" w:sz="4" w:space="0" w:color="FFFFFF"/>
            </w:tcBorders>
            <w:hideMark/>
          </w:tcPr>
          <w:p w14:paraId="211274A2"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min psnr</w:t>
            </w:r>
          </w:p>
        </w:tc>
        <w:tc>
          <w:tcPr>
            <w:tcW w:w="0" w:type="auto"/>
            <w:tcBorders>
              <w:bottom w:val="single" w:sz="4" w:space="0" w:color="FFFFFF"/>
            </w:tcBorders>
            <w:hideMark/>
          </w:tcPr>
          <w:p w14:paraId="5C113208"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max psnr</w:t>
            </w:r>
          </w:p>
        </w:tc>
      </w:tr>
      <w:tr w:rsidR="008C30AA" w14:paraId="3618A712"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AC2A12"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54D6D891" w14:textId="0BDA4B7B" w:rsidR="008C30AA" w:rsidRDefault="00D633AE"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1485F">
              <w:rPr>
                <w:rFonts w:cs="Arial"/>
                <w:color w:val="000000"/>
                <w:sz w:val="20"/>
                <w:lang w:val="en-US"/>
              </w:rPr>
              <w:t>62.067</w:t>
            </w:r>
          </w:p>
        </w:tc>
        <w:tc>
          <w:tcPr>
            <w:tcW w:w="0" w:type="auto"/>
            <w:tcBorders>
              <w:top w:val="single" w:sz="4" w:space="0" w:color="FFFFFF"/>
              <w:left w:val="single" w:sz="4" w:space="0" w:color="FFFFFF"/>
              <w:bottom w:val="single" w:sz="4" w:space="0" w:color="FFFFFF"/>
              <w:right w:val="single" w:sz="4" w:space="0" w:color="FFFFFF"/>
            </w:tcBorders>
            <w:vAlign w:val="bottom"/>
          </w:tcPr>
          <w:p w14:paraId="513F1F52" w14:textId="136A55AC" w:rsidR="008C30AA" w:rsidRDefault="00D633AE"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1485F">
              <w:rPr>
                <w:rFonts w:cs="Arial"/>
                <w:color w:val="000000"/>
                <w:sz w:val="20"/>
                <w:lang w:val="en-US"/>
              </w:rPr>
              <w:t>52.938</w:t>
            </w:r>
          </w:p>
        </w:tc>
        <w:tc>
          <w:tcPr>
            <w:tcW w:w="0" w:type="auto"/>
            <w:tcBorders>
              <w:top w:val="single" w:sz="4" w:space="0" w:color="FFFFFF"/>
              <w:left w:val="single" w:sz="4" w:space="0" w:color="FFFFFF"/>
              <w:bottom w:val="single" w:sz="4" w:space="0" w:color="FFFFFF"/>
              <w:right w:val="single" w:sz="4" w:space="0" w:color="FFFFFF"/>
            </w:tcBorders>
            <w:vAlign w:val="bottom"/>
          </w:tcPr>
          <w:p w14:paraId="7DA17529" w14:textId="2D72BC60" w:rsidR="008C30AA" w:rsidRDefault="00D633AE"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1485F">
              <w:rPr>
                <w:rFonts w:cs="Arial"/>
                <w:color w:val="000000"/>
                <w:sz w:val="20"/>
                <w:lang w:val="en-US"/>
              </w:rPr>
              <w:t>75.355</w:t>
            </w:r>
          </w:p>
        </w:tc>
      </w:tr>
      <w:tr w:rsidR="008C30AA" w14:paraId="53E44FB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6ACE3D12"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0509CC16" w14:textId="71B114F4" w:rsidR="008C30AA" w:rsidRDefault="006136E6"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58.793</w:t>
            </w:r>
          </w:p>
        </w:tc>
        <w:tc>
          <w:tcPr>
            <w:tcW w:w="0" w:type="auto"/>
            <w:tcBorders>
              <w:top w:val="single" w:sz="4" w:space="0" w:color="FFFFFF"/>
              <w:left w:val="single" w:sz="4" w:space="0" w:color="FFFFFF"/>
              <w:bottom w:val="single" w:sz="4" w:space="0" w:color="FFFFFF"/>
              <w:right w:val="single" w:sz="4" w:space="0" w:color="FFFFFF"/>
            </w:tcBorders>
            <w:vAlign w:val="bottom"/>
          </w:tcPr>
          <w:p w14:paraId="63E714DF" w14:textId="5756AB03" w:rsidR="008C30AA" w:rsidRDefault="006136E6"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51.133</w:t>
            </w:r>
          </w:p>
        </w:tc>
        <w:tc>
          <w:tcPr>
            <w:tcW w:w="0" w:type="auto"/>
            <w:tcBorders>
              <w:top w:val="single" w:sz="4" w:space="0" w:color="FFFFFF"/>
              <w:left w:val="single" w:sz="4" w:space="0" w:color="FFFFFF"/>
              <w:bottom w:val="single" w:sz="4" w:space="0" w:color="FFFFFF"/>
              <w:right w:val="single" w:sz="4" w:space="0" w:color="FFFFFF"/>
            </w:tcBorders>
            <w:vAlign w:val="bottom"/>
          </w:tcPr>
          <w:p w14:paraId="3318A7A6" w14:textId="3E2AF7EC" w:rsidR="008C30AA" w:rsidRDefault="006136E6"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72.16</w:t>
            </w:r>
            <w:r w:rsidR="000652BF">
              <w:rPr>
                <w:rFonts w:cs="Arial"/>
                <w:sz w:val="20"/>
                <w:lang w:val="en-US"/>
              </w:rPr>
              <w:t>2</w:t>
            </w:r>
          </w:p>
        </w:tc>
      </w:tr>
      <w:tr w:rsidR="008C30AA" w14:paraId="72426EE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78D2F319"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4FC4FB3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43.318</w:t>
            </w:r>
          </w:p>
        </w:tc>
        <w:tc>
          <w:tcPr>
            <w:tcW w:w="0" w:type="auto"/>
            <w:tcBorders>
              <w:top w:val="single" w:sz="4" w:space="0" w:color="FFFFFF"/>
              <w:left w:val="single" w:sz="4" w:space="0" w:color="FFFFFF"/>
              <w:bottom w:val="single" w:sz="4" w:space="0" w:color="FFFFFF"/>
              <w:right w:val="single" w:sz="4" w:space="0" w:color="FFFFFF"/>
            </w:tcBorders>
            <w:vAlign w:val="bottom"/>
          </w:tcPr>
          <w:p w14:paraId="52E5836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25.345</w:t>
            </w:r>
          </w:p>
        </w:tc>
        <w:tc>
          <w:tcPr>
            <w:tcW w:w="0" w:type="auto"/>
            <w:tcBorders>
              <w:top w:val="single" w:sz="4" w:space="0" w:color="FFFFFF"/>
              <w:left w:val="single" w:sz="4" w:space="0" w:color="FFFFFF"/>
              <w:bottom w:val="single" w:sz="4" w:space="0" w:color="FFFFFF"/>
              <w:right w:val="single" w:sz="4" w:space="0" w:color="FFFFFF"/>
            </w:tcBorders>
            <w:vAlign w:val="bottom"/>
          </w:tcPr>
          <w:p w14:paraId="49EF093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56.245</w:t>
            </w:r>
          </w:p>
        </w:tc>
      </w:tr>
      <w:tr w:rsidR="008C30AA" w14:paraId="00438D1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A59CE2"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61808B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35.638</w:t>
            </w:r>
          </w:p>
        </w:tc>
        <w:tc>
          <w:tcPr>
            <w:tcW w:w="0" w:type="auto"/>
            <w:tcBorders>
              <w:top w:val="single" w:sz="4" w:space="0" w:color="FFFFFF"/>
              <w:left w:val="single" w:sz="4" w:space="0" w:color="FFFFFF"/>
              <w:bottom w:val="single" w:sz="4" w:space="0" w:color="FFFFFF"/>
              <w:right w:val="single" w:sz="4" w:space="0" w:color="FFFFFF"/>
            </w:tcBorders>
            <w:vAlign w:val="bottom"/>
          </w:tcPr>
          <w:p w14:paraId="1B80218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23.599</w:t>
            </w:r>
          </w:p>
        </w:tc>
        <w:tc>
          <w:tcPr>
            <w:tcW w:w="0" w:type="auto"/>
            <w:tcBorders>
              <w:top w:val="single" w:sz="4" w:space="0" w:color="FFFFFF"/>
              <w:left w:val="single" w:sz="4" w:space="0" w:color="FFFFFF"/>
              <w:bottom w:val="single" w:sz="4" w:space="0" w:color="FFFFFF"/>
              <w:right w:val="single" w:sz="4" w:space="0" w:color="FFFFFF"/>
            </w:tcBorders>
            <w:vAlign w:val="bottom"/>
          </w:tcPr>
          <w:p w14:paraId="1D91DF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44.123</w:t>
            </w:r>
          </w:p>
        </w:tc>
      </w:tr>
      <w:tr w:rsidR="008C30AA" w14:paraId="22D29B5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A87BDF6"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48F58B8" w14:textId="762F504C" w:rsidR="008C30AA" w:rsidRDefault="000652BF"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35.638</w:t>
            </w:r>
          </w:p>
        </w:tc>
        <w:tc>
          <w:tcPr>
            <w:tcW w:w="0" w:type="auto"/>
            <w:tcBorders>
              <w:top w:val="triple" w:sz="4" w:space="0" w:color="auto"/>
              <w:left w:val="single" w:sz="4" w:space="0" w:color="FFFFFF"/>
              <w:bottom w:val="single" w:sz="4" w:space="0" w:color="FFFFFF"/>
              <w:right w:val="single" w:sz="4" w:space="0" w:color="FFFFFF"/>
            </w:tcBorders>
            <w:vAlign w:val="bottom"/>
          </w:tcPr>
          <w:p w14:paraId="0A4B3E40" w14:textId="01ABE172" w:rsidR="008C30AA" w:rsidRDefault="000652BF"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23.599</w:t>
            </w:r>
          </w:p>
        </w:tc>
        <w:tc>
          <w:tcPr>
            <w:tcW w:w="0" w:type="auto"/>
            <w:tcBorders>
              <w:top w:val="triple" w:sz="4" w:space="0" w:color="auto"/>
              <w:left w:val="single" w:sz="4" w:space="0" w:color="FFFFFF"/>
              <w:bottom w:val="single" w:sz="4" w:space="0" w:color="FFFFFF"/>
              <w:right w:val="single" w:sz="4" w:space="0" w:color="FFFFFF"/>
            </w:tcBorders>
            <w:vAlign w:val="bottom"/>
          </w:tcPr>
          <w:p w14:paraId="039FC198" w14:textId="23F6BA11" w:rsidR="008C30AA" w:rsidRDefault="000652BF"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44.123</w:t>
            </w:r>
          </w:p>
        </w:tc>
      </w:tr>
      <w:tr w:rsidR="008C30AA" w14:paraId="6A47EB3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49F3301"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A745646" w14:textId="688507C2" w:rsidR="008C30AA" w:rsidRDefault="000652BF"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C1485F">
              <w:rPr>
                <w:rFonts w:cs="Arial"/>
                <w:color w:val="000000"/>
                <w:sz w:val="20"/>
                <w:lang w:val="en-US"/>
              </w:rPr>
              <w:t>62.067</w:t>
            </w:r>
          </w:p>
        </w:tc>
        <w:tc>
          <w:tcPr>
            <w:tcW w:w="0" w:type="auto"/>
            <w:tcBorders>
              <w:top w:val="single" w:sz="4" w:space="0" w:color="FFFFFF"/>
              <w:left w:val="single" w:sz="4" w:space="0" w:color="FFFFFF"/>
              <w:bottom w:val="single" w:sz="4" w:space="0" w:color="FFFFFF"/>
              <w:right w:val="single" w:sz="4" w:space="0" w:color="FFFFFF"/>
            </w:tcBorders>
            <w:vAlign w:val="bottom"/>
          </w:tcPr>
          <w:p w14:paraId="0C1E9C04" w14:textId="7B930C2C" w:rsidR="008C30AA" w:rsidRDefault="000652BF"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C1485F">
              <w:rPr>
                <w:rFonts w:cs="Arial"/>
                <w:color w:val="000000"/>
                <w:sz w:val="20"/>
                <w:lang w:val="en-US"/>
              </w:rPr>
              <w:t>52.938</w:t>
            </w:r>
          </w:p>
        </w:tc>
        <w:tc>
          <w:tcPr>
            <w:tcW w:w="0" w:type="auto"/>
            <w:tcBorders>
              <w:top w:val="single" w:sz="4" w:space="0" w:color="FFFFFF"/>
              <w:left w:val="single" w:sz="4" w:space="0" w:color="FFFFFF"/>
              <w:bottom w:val="single" w:sz="4" w:space="0" w:color="FFFFFF"/>
              <w:right w:val="single" w:sz="4" w:space="0" w:color="FFFFFF"/>
            </w:tcBorders>
            <w:vAlign w:val="bottom"/>
          </w:tcPr>
          <w:p w14:paraId="0D53FE1A" w14:textId="1D4F21A9" w:rsidR="008C30AA" w:rsidRDefault="000652BF"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C1485F">
              <w:rPr>
                <w:rFonts w:cs="Arial"/>
                <w:color w:val="000000"/>
                <w:sz w:val="20"/>
                <w:lang w:val="en-US"/>
              </w:rPr>
              <w:t>75.355</w:t>
            </w:r>
          </w:p>
        </w:tc>
      </w:tr>
    </w:tbl>
    <w:p w14:paraId="6B06A63D" w14:textId="77777777" w:rsidR="008C30AA" w:rsidRDefault="008C30AA" w:rsidP="008C30AA">
      <w:pPr>
        <w:pStyle w:val="Heading2"/>
      </w:pPr>
      <w:bookmarkStart w:id="4209" w:name="_Toc94802730"/>
      <w:r>
        <w:t>7.5</w:t>
      </w:r>
      <w:r>
        <w:tab/>
        <w:t>Characterization of different HEVC modes</w:t>
      </w:r>
      <w:bookmarkEnd w:id="4209"/>
    </w:p>
    <w:p w14:paraId="79245776" w14:textId="77777777" w:rsidR="008C30AA" w:rsidRDefault="008C30AA" w:rsidP="008C30AA">
      <w:pPr>
        <w:rPr>
          <w:rFonts w:ascii="Arial" w:hAnsi="Arial"/>
          <w:noProof/>
          <w:sz w:val="28"/>
        </w:rPr>
      </w:pPr>
      <w:r>
        <w:rPr>
          <w:rFonts w:ascii="Arial" w:hAnsi="Arial"/>
          <w:noProof/>
          <w:sz w:val="28"/>
        </w:rPr>
        <w:t>7.5.1 Introduction</w:t>
      </w:r>
    </w:p>
    <w:p w14:paraId="023C39E4" w14:textId="77777777" w:rsidR="008C30AA" w:rsidRDefault="008C30AA" w:rsidP="008C30AA">
      <w:r>
        <w:t>This clause provides characterization results of different H.265/HEVC modes for different scenarios and metrics.</w:t>
      </w:r>
    </w:p>
    <w:p w14:paraId="5B858238" w14:textId="77777777" w:rsidR="008C30AA" w:rsidRDefault="008C30AA" w:rsidP="008C30AA">
      <w:pPr>
        <w:rPr>
          <w:rFonts w:ascii="Arial" w:hAnsi="Arial"/>
          <w:noProof/>
          <w:sz w:val="28"/>
        </w:rPr>
      </w:pPr>
      <w:r>
        <w:rPr>
          <w:rFonts w:ascii="Arial" w:hAnsi="Arial"/>
          <w:noProof/>
          <w:sz w:val="28"/>
        </w:rPr>
        <w:t>7.5.2 H.265/HEVC SCC against H.265/HEVC HM</w:t>
      </w:r>
    </w:p>
    <w:p w14:paraId="2BE1867F" w14:textId="77777777" w:rsidR="008C30AA" w:rsidRDefault="008C30AA" w:rsidP="00840E21">
      <w:pPr>
        <w:pStyle w:val="Heading4"/>
      </w:pPr>
      <w:bookmarkStart w:id="4210" w:name="_Toc94802731"/>
      <w:r>
        <w:t>7.5.2.1</w:t>
      </w:r>
      <w:r>
        <w:tab/>
        <w:t>Introduction</w:t>
      </w:r>
      <w:bookmarkEnd w:id="4210"/>
    </w:p>
    <w:p w14:paraId="05F1930D" w14:textId="29B5ED32" w:rsidR="008C30AA" w:rsidRDefault="008C30AA" w:rsidP="008C30AA">
      <w:r>
        <w:t xml:space="preserve">This clause provides a partial characterization of </w:t>
      </w:r>
      <w:r w:rsidRPr="001D06F8">
        <w:t xml:space="preserve">H.265/HEVC </w:t>
      </w:r>
      <w:r>
        <w:t>SCC</w:t>
      </w:r>
      <w:r w:rsidRPr="001D06F8">
        <w:t xml:space="preserve"> against H.26</w:t>
      </w:r>
      <w:r>
        <w:t>5</w:t>
      </w:r>
      <w:r w:rsidRPr="001D06F8">
        <w:t>/</w:t>
      </w:r>
      <w:r>
        <w:t>HEVC HM according to clause 7.2.1. The results provided in clause 6 are used for the characterization.</w:t>
      </w:r>
    </w:p>
    <w:p w14:paraId="6C7E822F" w14:textId="77777777" w:rsidR="008C30AA" w:rsidRDefault="008C30AA" w:rsidP="008C30AA">
      <w:pPr>
        <w:pStyle w:val="Heading4"/>
      </w:pPr>
      <w:bookmarkStart w:id="4211" w:name="_Toc94802732"/>
      <w:r>
        <w:t>7.5.2.2</w:t>
      </w:r>
      <w:r>
        <w:tab/>
        <w:t>Scenario 3: Screen Content</w:t>
      </w:r>
      <w:bookmarkEnd w:id="4211"/>
    </w:p>
    <w:p w14:paraId="4C553444" w14:textId="77777777" w:rsidR="008C30AA" w:rsidRDefault="008C30AA" w:rsidP="008C30AA">
      <w:r>
        <w:t xml:space="preserve">This clause provides characterization of H.265/HEVC SCC mode configurations against H.265/HEVC HM for Scenario 3 Screen Content. In particular, </w:t>
      </w:r>
    </w:p>
    <w:p w14:paraId="7BC303D2" w14:textId="6DA3AE5B" w:rsidR="008C30AA" w:rsidRDefault="008C30AA" w:rsidP="008C30AA">
      <w:pPr>
        <w:pStyle w:val="B1"/>
        <w:numPr>
          <w:ilvl w:val="0"/>
          <w:numId w:val="2"/>
        </w:numPr>
      </w:pPr>
      <w:r>
        <w:t>Table 7.5.2.2-1 provides the BD rate gain of H.265/HEVC SCC with S3-SCC-01</w:t>
      </w:r>
      <w:r w:rsidR="00392676">
        <w:t>/03</w:t>
      </w:r>
      <w:r>
        <w:t xml:space="preserve"> against H.265/HEVC HM with configuration S3-HM-01</w:t>
      </w:r>
      <w:r w:rsidR="00045EEF">
        <w:t>/03</w:t>
      </w:r>
      <w:r>
        <w:t>, i.e. with the screen content scenario reference sequences and no fixed intra.</w:t>
      </w:r>
    </w:p>
    <w:p w14:paraId="03767772" w14:textId="5AECC041" w:rsidR="008C30AA" w:rsidRDefault="008C30AA" w:rsidP="008C30AA">
      <w:pPr>
        <w:pStyle w:val="B1"/>
        <w:numPr>
          <w:ilvl w:val="0"/>
          <w:numId w:val="2"/>
        </w:numPr>
      </w:pPr>
      <w:r>
        <w:t>Table 7.5.2.2-2 provides the BD rate gain of H.265/HEVC SCC with S3-SCC-02</w:t>
      </w:r>
      <w:r w:rsidR="00392676">
        <w:t>/0</w:t>
      </w:r>
      <w:r w:rsidR="00045EEF">
        <w:t>4</w:t>
      </w:r>
      <w:r>
        <w:t xml:space="preserve"> against H.265/HEVC HM with configuration S3-HM-02</w:t>
      </w:r>
      <w:r w:rsidR="00045EEF">
        <w:t>/04</w:t>
      </w:r>
      <w:r>
        <w:t>, i.e. with the screen content scenario reference sequences fixed Intra every second.</w:t>
      </w:r>
    </w:p>
    <w:p w14:paraId="72D0F01B" w14:textId="21E4DC2A" w:rsidR="008C30AA" w:rsidRDefault="008C30AA" w:rsidP="008C30AA">
      <w:pPr>
        <w:pStyle w:val="TH"/>
        <w:ind w:left="284"/>
      </w:pPr>
      <w:r>
        <w:lastRenderedPageBreak/>
        <w:t>Table 7.5.2.2-1 BD rate gain of H.265/HEVC SCC with S3-SCC-01</w:t>
      </w:r>
      <w:r w:rsidR="00045EEF">
        <w:t>/03</w:t>
      </w:r>
      <w:r>
        <w:t xml:space="preserve"> against H.265/HEVC HM with configuration S3-HM-01</w:t>
      </w:r>
      <w:r w:rsidR="00045EEF">
        <w:t>/03</w:t>
      </w:r>
      <w:r>
        <w:t>,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17"/>
        <w:gridCol w:w="717"/>
      </w:tblGrid>
      <w:tr w:rsidR="008C30AA" w14:paraId="0DD95FEF" w14:textId="77777777" w:rsidTr="00840E2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49835A4"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6E4EBBE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5D8B794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4AB7F25B"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605ED1A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7420340" w14:textId="77777777" w:rsidR="008C30AA" w:rsidRDefault="008C30AA" w:rsidP="004F28C9">
            <w:pPr>
              <w:pStyle w:val="TAH"/>
              <w:rPr>
                <w:rFonts w:cs="Arial"/>
                <w:sz w:val="20"/>
                <w:lang w:val="en-US"/>
              </w:rPr>
            </w:pPr>
            <w:r>
              <w:rPr>
                <w:rFonts w:cs="Arial"/>
                <w:sz w:val="20"/>
                <w:lang w:val="en-US"/>
              </w:rPr>
              <w:t>S3-R01</w:t>
            </w:r>
          </w:p>
        </w:tc>
        <w:tc>
          <w:tcPr>
            <w:tcW w:w="0" w:type="auto"/>
            <w:hideMark/>
          </w:tcPr>
          <w:p w14:paraId="6A83ADA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hideMark/>
          </w:tcPr>
          <w:p w14:paraId="58A8CB3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16.48</w:t>
            </w:r>
          </w:p>
        </w:tc>
        <w:tc>
          <w:tcPr>
            <w:tcW w:w="0" w:type="auto"/>
            <w:hideMark/>
          </w:tcPr>
          <w:p w14:paraId="5E899D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18.92</w:t>
            </w:r>
          </w:p>
        </w:tc>
      </w:tr>
      <w:tr w:rsidR="008C30AA" w14:paraId="2C637B9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09D2658" w14:textId="77777777" w:rsidR="008C30AA" w:rsidRDefault="008C30AA" w:rsidP="004F28C9">
            <w:pPr>
              <w:pStyle w:val="TAH"/>
              <w:rPr>
                <w:rFonts w:cs="Arial"/>
                <w:sz w:val="20"/>
                <w:lang w:val="en-US"/>
              </w:rPr>
            </w:pPr>
            <w:r>
              <w:rPr>
                <w:rFonts w:cs="Arial"/>
                <w:sz w:val="20"/>
                <w:lang w:val="en-US"/>
              </w:rPr>
              <w:t>S3-R02</w:t>
            </w:r>
          </w:p>
        </w:tc>
        <w:tc>
          <w:tcPr>
            <w:tcW w:w="0" w:type="auto"/>
            <w:hideMark/>
          </w:tcPr>
          <w:p w14:paraId="17D4C66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hideMark/>
          </w:tcPr>
          <w:p w14:paraId="58CD0FE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16.22</w:t>
            </w:r>
          </w:p>
        </w:tc>
        <w:tc>
          <w:tcPr>
            <w:tcW w:w="0" w:type="auto"/>
            <w:hideMark/>
          </w:tcPr>
          <w:p w14:paraId="4DE6DAC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18.66</w:t>
            </w:r>
          </w:p>
        </w:tc>
      </w:tr>
      <w:tr w:rsidR="008C30AA" w14:paraId="6150B871"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F899A15" w14:textId="77777777" w:rsidR="008C30AA" w:rsidRDefault="008C30AA" w:rsidP="004F28C9">
            <w:pPr>
              <w:pStyle w:val="TAH"/>
              <w:rPr>
                <w:rFonts w:cs="Arial"/>
                <w:sz w:val="20"/>
                <w:lang w:val="en-US"/>
              </w:rPr>
            </w:pPr>
            <w:r>
              <w:rPr>
                <w:rFonts w:cs="Arial"/>
                <w:sz w:val="20"/>
                <w:lang w:val="en-US"/>
              </w:rPr>
              <w:t>S3-R03</w:t>
            </w:r>
          </w:p>
        </w:tc>
        <w:tc>
          <w:tcPr>
            <w:tcW w:w="0" w:type="auto"/>
            <w:hideMark/>
          </w:tcPr>
          <w:p w14:paraId="5CE9215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hideMark/>
          </w:tcPr>
          <w:p w14:paraId="76B127C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8.63</w:t>
            </w:r>
          </w:p>
        </w:tc>
        <w:tc>
          <w:tcPr>
            <w:tcW w:w="0" w:type="auto"/>
            <w:hideMark/>
          </w:tcPr>
          <w:p w14:paraId="054FCB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9.99</w:t>
            </w:r>
          </w:p>
        </w:tc>
      </w:tr>
      <w:tr w:rsidR="008C30AA" w14:paraId="4813C341"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0C0AE99" w14:textId="77777777" w:rsidR="008C30AA" w:rsidRDefault="008C30AA" w:rsidP="004F28C9">
            <w:pPr>
              <w:pStyle w:val="TAH"/>
              <w:rPr>
                <w:rFonts w:cs="Arial"/>
                <w:sz w:val="20"/>
                <w:lang w:val="en-US"/>
              </w:rPr>
            </w:pPr>
            <w:r>
              <w:rPr>
                <w:rFonts w:cs="Arial"/>
                <w:sz w:val="20"/>
                <w:lang w:val="en-US"/>
              </w:rPr>
              <w:t>S3-R04</w:t>
            </w:r>
          </w:p>
        </w:tc>
        <w:tc>
          <w:tcPr>
            <w:tcW w:w="0" w:type="auto"/>
            <w:hideMark/>
          </w:tcPr>
          <w:p w14:paraId="2AF724D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hideMark/>
          </w:tcPr>
          <w:p w14:paraId="664CE5F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8.97</w:t>
            </w:r>
          </w:p>
        </w:tc>
        <w:tc>
          <w:tcPr>
            <w:tcW w:w="0" w:type="auto"/>
            <w:hideMark/>
          </w:tcPr>
          <w:p w14:paraId="2F1EB5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10.39</w:t>
            </w:r>
          </w:p>
        </w:tc>
      </w:tr>
      <w:tr w:rsidR="008C30AA" w14:paraId="61AF1C00"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9367C2A" w14:textId="77777777" w:rsidR="008C30AA" w:rsidRDefault="008C30AA" w:rsidP="004F28C9">
            <w:pPr>
              <w:pStyle w:val="TAH"/>
              <w:rPr>
                <w:rFonts w:cs="Arial"/>
                <w:sz w:val="20"/>
                <w:lang w:val="en-US"/>
              </w:rPr>
            </w:pPr>
            <w:r>
              <w:rPr>
                <w:rFonts w:cs="Arial"/>
                <w:sz w:val="20"/>
                <w:lang w:val="en-US"/>
              </w:rPr>
              <w:t>S3-R05</w:t>
            </w:r>
          </w:p>
        </w:tc>
        <w:tc>
          <w:tcPr>
            <w:tcW w:w="0" w:type="auto"/>
            <w:hideMark/>
          </w:tcPr>
          <w:p w14:paraId="7A4632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hideMark/>
          </w:tcPr>
          <w:p w14:paraId="71FE9BF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33.95</w:t>
            </w:r>
          </w:p>
        </w:tc>
        <w:tc>
          <w:tcPr>
            <w:tcW w:w="0" w:type="auto"/>
            <w:hideMark/>
          </w:tcPr>
          <w:p w14:paraId="4FB158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36.65</w:t>
            </w:r>
          </w:p>
        </w:tc>
      </w:tr>
      <w:tr w:rsidR="008C30AA" w14:paraId="43C89139"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5D21A26" w14:textId="77777777" w:rsidR="008C30AA" w:rsidRDefault="008C30AA" w:rsidP="004F28C9">
            <w:pPr>
              <w:pStyle w:val="TAH"/>
              <w:rPr>
                <w:rFonts w:cs="Arial"/>
                <w:sz w:val="20"/>
                <w:lang w:val="en-US"/>
              </w:rPr>
            </w:pPr>
            <w:r>
              <w:rPr>
                <w:rFonts w:cs="Arial"/>
                <w:sz w:val="20"/>
                <w:lang w:val="en-US"/>
              </w:rPr>
              <w:t>S3-R06</w:t>
            </w:r>
          </w:p>
        </w:tc>
        <w:tc>
          <w:tcPr>
            <w:tcW w:w="0" w:type="auto"/>
            <w:hideMark/>
          </w:tcPr>
          <w:p w14:paraId="3841D7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hideMark/>
          </w:tcPr>
          <w:p w14:paraId="50FDF60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34.07</w:t>
            </w:r>
          </w:p>
        </w:tc>
        <w:tc>
          <w:tcPr>
            <w:tcW w:w="0" w:type="auto"/>
            <w:hideMark/>
          </w:tcPr>
          <w:p w14:paraId="39D537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37.45</w:t>
            </w:r>
          </w:p>
        </w:tc>
      </w:tr>
      <w:tr w:rsidR="008C30AA" w14:paraId="0106879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07814B2" w14:textId="77777777" w:rsidR="008C30AA" w:rsidRDefault="008C30AA" w:rsidP="004F28C9">
            <w:pPr>
              <w:pStyle w:val="TAH"/>
              <w:rPr>
                <w:rFonts w:cs="Arial"/>
                <w:sz w:val="20"/>
                <w:lang w:val="en-US"/>
              </w:rPr>
            </w:pPr>
            <w:r>
              <w:rPr>
                <w:rFonts w:cs="Arial"/>
                <w:sz w:val="20"/>
                <w:lang w:val="en-US"/>
              </w:rPr>
              <w:t>S3-R07</w:t>
            </w:r>
          </w:p>
        </w:tc>
        <w:tc>
          <w:tcPr>
            <w:tcW w:w="0" w:type="auto"/>
            <w:hideMark/>
          </w:tcPr>
          <w:p w14:paraId="19BEB41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hideMark/>
          </w:tcPr>
          <w:p w14:paraId="44100F3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19.00</w:t>
            </w:r>
          </w:p>
        </w:tc>
        <w:tc>
          <w:tcPr>
            <w:tcW w:w="0" w:type="auto"/>
            <w:hideMark/>
          </w:tcPr>
          <w:p w14:paraId="3724275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22.55</w:t>
            </w:r>
          </w:p>
        </w:tc>
      </w:tr>
      <w:tr w:rsidR="008C30AA" w14:paraId="2A575B6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28D0BF7" w14:textId="77777777" w:rsidR="008C30AA" w:rsidRDefault="008C30AA" w:rsidP="004F28C9">
            <w:pPr>
              <w:pStyle w:val="TAH"/>
              <w:rPr>
                <w:rFonts w:cs="Arial"/>
                <w:sz w:val="20"/>
                <w:lang w:val="en-US"/>
              </w:rPr>
            </w:pPr>
            <w:r>
              <w:rPr>
                <w:rFonts w:cs="Arial"/>
                <w:sz w:val="20"/>
                <w:lang w:val="en-US"/>
              </w:rPr>
              <w:t>S3-R08</w:t>
            </w:r>
          </w:p>
        </w:tc>
        <w:tc>
          <w:tcPr>
            <w:tcW w:w="0" w:type="auto"/>
            <w:hideMark/>
          </w:tcPr>
          <w:p w14:paraId="2810E79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hideMark/>
          </w:tcPr>
          <w:p w14:paraId="2B9137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19.24</w:t>
            </w:r>
          </w:p>
        </w:tc>
        <w:tc>
          <w:tcPr>
            <w:tcW w:w="0" w:type="auto"/>
            <w:hideMark/>
          </w:tcPr>
          <w:p w14:paraId="7D00FF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23.18</w:t>
            </w:r>
          </w:p>
        </w:tc>
      </w:tr>
      <w:tr w:rsidR="008C30AA" w14:paraId="62E97E0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45B0A6F" w14:textId="77777777" w:rsidR="008C30AA" w:rsidRDefault="008C30AA" w:rsidP="004F28C9">
            <w:pPr>
              <w:pStyle w:val="TAH"/>
              <w:rPr>
                <w:rFonts w:cs="Arial"/>
                <w:sz w:val="20"/>
                <w:lang w:val="en-US"/>
              </w:rPr>
            </w:pPr>
            <w:r>
              <w:rPr>
                <w:rFonts w:cs="Arial"/>
                <w:sz w:val="20"/>
                <w:lang w:val="en-US"/>
              </w:rPr>
              <w:t>S3-R09</w:t>
            </w:r>
          </w:p>
        </w:tc>
        <w:tc>
          <w:tcPr>
            <w:tcW w:w="0" w:type="auto"/>
            <w:hideMark/>
          </w:tcPr>
          <w:p w14:paraId="63AC3A1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hideMark/>
          </w:tcPr>
          <w:p w14:paraId="613E32B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42.55</w:t>
            </w:r>
          </w:p>
        </w:tc>
        <w:tc>
          <w:tcPr>
            <w:tcW w:w="0" w:type="auto"/>
            <w:hideMark/>
          </w:tcPr>
          <w:p w14:paraId="2A2B871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43.45</w:t>
            </w:r>
          </w:p>
        </w:tc>
      </w:tr>
      <w:tr w:rsidR="008C30AA" w14:paraId="68B1FF6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295A1A0" w14:textId="77777777" w:rsidR="008C30AA" w:rsidRDefault="008C30AA" w:rsidP="004F28C9">
            <w:pPr>
              <w:pStyle w:val="TAH"/>
              <w:rPr>
                <w:rFonts w:cs="Arial"/>
                <w:sz w:val="20"/>
                <w:lang w:val="en-US"/>
              </w:rPr>
            </w:pPr>
            <w:r>
              <w:rPr>
                <w:rFonts w:cs="Arial"/>
                <w:sz w:val="20"/>
                <w:lang w:val="en-US"/>
              </w:rPr>
              <w:t>S3-R10</w:t>
            </w:r>
          </w:p>
        </w:tc>
        <w:tc>
          <w:tcPr>
            <w:tcW w:w="0" w:type="auto"/>
            <w:hideMark/>
          </w:tcPr>
          <w:p w14:paraId="316635F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hideMark/>
          </w:tcPr>
          <w:p w14:paraId="393213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42.51</w:t>
            </w:r>
          </w:p>
        </w:tc>
        <w:tc>
          <w:tcPr>
            <w:tcW w:w="0" w:type="auto"/>
            <w:hideMark/>
          </w:tcPr>
          <w:p w14:paraId="5134912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43.48</w:t>
            </w:r>
          </w:p>
        </w:tc>
      </w:tr>
      <w:tr w:rsidR="008C30AA" w14:paraId="1FEFF08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FA0EC84" w14:textId="77777777" w:rsidR="008C30AA" w:rsidRDefault="008C30AA" w:rsidP="004F28C9">
            <w:pPr>
              <w:pStyle w:val="TAH"/>
              <w:rPr>
                <w:rFonts w:cs="Arial"/>
                <w:sz w:val="20"/>
                <w:lang w:val="en-US"/>
              </w:rPr>
            </w:pPr>
            <w:r>
              <w:rPr>
                <w:rFonts w:cs="Arial"/>
                <w:sz w:val="20"/>
                <w:lang w:val="en-US"/>
              </w:rPr>
              <w:t>S3-R11</w:t>
            </w:r>
          </w:p>
        </w:tc>
        <w:tc>
          <w:tcPr>
            <w:tcW w:w="0" w:type="auto"/>
            <w:hideMark/>
          </w:tcPr>
          <w:p w14:paraId="2B9E375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hideMark/>
          </w:tcPr>
          <w:p w14:paraId="6FBE68C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25.79</w:t>
            </w:r>
          </w:p>
        </w:tc>
        <w:tc>
          <w:tcPr>
            <w:tcW w:w="0" w:type="auto"/>
            <w:hideMark/>
          </w:tcPr>
          <w:p w14:paraId="76C5DE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27.11</w:t>
            </w:r>
          </w:p>
        </w:tc>
      </w:tr>
      <w:tr w:rsidR="008C30AA" w14:paraId="60D2622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2EBFA35" w14:textId="77777777" w:rsidR="008C30AA" w:rsidRDefault="008C30AA" w:rsidP="004F28C9">
            <w:pPr>
              <w:pStyle w:val="TAH"/>
              <w:rPr>
                <w:rFonts w:cs="Arial"/>
                <w:sz w:val="20"/>
                <w:lang w:val="en-US"/>
              </w:rPr>
            </w:pPr>
            <w:r>
              <w:rPr>
                <w:rFonts w:cs="Arial"/>
                <w:sz w:val="20"/>
                <w:lang w:val="en-US"/>
              </w:rPr>
              <w:t>S3-R12</w:t>
            </w:r>
          </w:p>
        </w:tc>
        <w:tc>
          <w:tcPr>
            <w:tcW w:w="0" w:type="auto"/>
            <w:hideMark/>
          </w:tcPr>
          <w:p w14:paraId="41EAAAC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hideMark/>
          </w:tcPr>
          <w:p w14:paraId="62A77BB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26.08</w:t>
            </w:r>
          </w:p>
        </w:tc>
        <w:tc>
          <w:tcPr>
            <w:tcW w:w="0" w:type="auto"/>
            <w:hideMark/>
          </w:tcPr>
          <w:p w14:paraId="4E424EB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27.39</w:t>
            </w:r>
          </w:p>
        </w:tc>
      </w:tr>
      <w:tr w:rsidR="008C30AA" w14:paraId="4A568DF8"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20D2BD2" w14:textId="77777777" w:rsidR="008C30AA" w:rsidRDefault="008C30AA" w:rsidP="004F28C9">
            <w:pPr>
              <w:pStyle w:val="TAH"/>
              <w:rPr>
                <w:rFonts w:cs="Arial"/>
                <w:sz w:val="20"/>
                <w:lang w:val="en-US"/>
              </w:rPr>
            </w:pPr>
            <w:r>
              <w:rPr>
                <w:rFonts w:cs="Arial"/>
                <w:sz w:val="20"/>
                <w:lang w:val="en-US"/>
              </w:rPr>
              <w:t>S3-R13</w:t>
            </w:r>
          </w:p>
        </w:tc>
        <w:tc>
          <w:tcPr>
            <w:tcW w:w="0" w:type="auto"/>
            <w:hideMark/>
          </w:tcPr>
          <w:p w14:paraId="4E56D81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hideMark/>
          </w:tcPr>
          <w:p w14:paraId="74AD3B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13.51</w:t>
            </w:r>
          </w:p>
        </w:tc>
        <w:tc>
          <w:tcPr>
            <w:tcW w:w="0" w:type="auto"/>
            <w:hideMark/>
          </w:tcPr>
          <w:p w14:paraId="34DE2C4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14.61</w:t>
            </w:r>
          </w:p>
        </w:tc>
      </w:tr>
      <w:tr w:rsidR="008C30AA" w14:paraId="3166D0D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913091" w14:textId="77777777" w:rsidR="008C30AA" w:rsidRDefault="008C30AA" w:rsidP="004F28C9">
            <w:pPr>
              <w:pStyle w:val="TAH"/>
              <w:rPr>
                <w:rFonts w:cs="Arial"/>
                <w:sz w:val="20"/>
                <w:lang w:val="en-US"/>
              </w:rPr>
            </w:pPr>
            <w:r>
              <w:rPr>
                <w:rFonts w:cs="Arial"/>
                <w:sz w:val="20"/>
                <w:lang w:val="en-US"/>
              </w:rPr>
              <w:t>S3-R14</w:t>
            </w:r>
          </w:p>
        </w:tc>
        <w:tc>
          <w:tcPr>
            <w:tcW w:w="0" w:type="auto"/>
            <w:hideMark/>
          </w:tcPr>
          <w:p w14:paraId="5E0123D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hideMark/>
          </w:tcPr>
          <w:p w14:paraId="6CC897A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13.36</w:t>
            </w:r>
          </w:p>
        </w:tc>
        <w:tc>
          <w:tcPr>
            <w:tcW w:w="0" w:type="auto"/>
            <w:hideMark/>
          </w:tcPr>
          <w:p w14:paraId="666E52A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14.65</w:t>
            </w:r>
          </w:p>
        </w:tc>
      </w:tr>
      <w:tr w:rsidR="008C30AA" w14:paraId="0920DFE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6612E8" w14:textId="77777777" w:rsidR="008C30AA" w:rsidRDefault="008C30AA" w:rsidP="004F28C9">
            <w:pPr>
              <w:pStyle w:val="TAH"/>
              <w:rPr>
                <w:rFonts w:cs="Arial"/>
                <w:sz w:val="20"/>
                <w:lang w:val="en-US"/>
              </w:rPr>
            </w:pPr>
            <w:r>
              <w:rPr>
                <w:rFonts w:cs="Arial"/>
                <w:sz w:val="20"/>
                <w:lang w:val="en-US"/>
              </w:rPr>
              <w:t>S3-R15</w:t>
            </w:r>
          </w:p>
        </w:tc>
        <w:tc>
          <w:tcPr>
            <w:tcW w:w="0" w:type="auto"/>
            <w:hideMark/>
          </w:tcPr>
          <w:p w14:paraId="76F0297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hideMark/>
          </w:tcPr>
          <w:p w14:paraId="7673BC9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5.69</w:t>
            </w:r>
          </w:p>
        </w:tc>
        <w:tc>
          <w:tcPr>
            <w:tcW w:w="0" w:type="auto"/>
            <w:hideMark/>
          </w:tcPr>
          <w:p w14:paraId="5117623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7.30</w:t>
            </w:r>
          </w:p>
        </w:tc>
      </w:tr>
      <w:tr w:rsidR="008C30AA" w14:paraId="0FA39EB1"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3B8D85" w14:textId="77777777" w:rsidR="008C30AA" w:rsidRDefault="008C30AA" w:rsidP="004F28C9">
            <w:pPr>
              <w:pStyle w:val="TAH"/>
              <w:rPr>
                <w:rFonts w:cs="Arial"/>
                <w:sz w:val="20"/>
                <w:lang w:val="en-US"/>
              </w:rPr>
            </w:pPr>
            <w:r>
              <w:rPr>
                <w:rFonts w:cs="Arial"/>
                <w:sz w:val="20"/>
                <w:lang w:val="en-US"/>
              </w:rPr>
              <w:t>S3-R16</w:t>
            </w:r>
          </w:p>
        </w:tc>
        <w:tc>
          <w:tcPr>
            <w:tcW w:w="0" w:type="auto"/>
            <w:hideMark/>
          </w:tcPr>
          <w:p w14:paraId="00B0FB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hideMark/>
          </w:tcPr>
          <w:p w14:paraId="20BCF6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6.31</w:t>
            </w:r>
          </w:p>
        </w:tc>
        <w:tc>
          <w:tcPr>
            <w:tcW w:w="0" w:type="auto"/>
            <w:hideMark/>
          </w:tcPr>
          <w:p w14:paraId="0C4008F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8.09</w:t>
            </w:r>
          </w:p>
        </w:tc>
      </w:tr>
      <w:tr w:rsidR="008C30AA" w14:paraId="3529F6C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130BB0AD" w14:textId="77777777" w:rsidR="008C30AA" w:rsidRDefault="008C30AA" w:rsidP="004F28C9">
            <w:pPr>
              <w:pStyle w:val="TAH"/>
              <w:rPr>
                <w:rFonts w:cs="Arial"/>
                <w:sz w:val="20"/>
                <w:lang w:val="en-US"/>
              </w:rPr>
            </w:pPr>
            <w:r>
              <w:rPr>
                <w:rFonts w:cs="Arial"/>
                <w:sz w:val="20"/>
                <w:lang w:val="en-US"/>
              </w:rPr>
              <w:t>S3-R17</w:t>
            </w:r>
          </w:p>
        </w:tc>
        <w:tc>
          <w:tcPr>
            <w:tcW w:w="0" w:type="auto"/>
            <w:tcBorders>
              <w:bottom w:val="triple" w:sz="4" w:space="0" w:color="auto"/>
            </w:tcBorders>
            <w:hideMark/>
          </w:tcPr>
          <w:p w14:paraId="428599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triple" w:sz="4" w:space="0" w:color="auto"/>
            </w:tcBorders>
            <w:hideMark/>
          </w:tcPr>
          <w:p w14:paraId="1A6A31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32.85</w:t>
            </w:r>
          </w:p>
        </w:tc>
        <w:tc>
          <w:tcPr>
            <w:tcW w:w="0" w:type="auto"/>
            <w:tcBorders>
              <w:bottom w:val="triple" w:sz="4" w:space="0" w:color="auto"/>
            </w:tcBorders>
            <w:hideMark/>
          </w:tcPr>
          <w:p w14:paraId="76F8783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32.70</w:t>
            </w:r>
          </w:p>
        </w:tc>
      </w:tr>
      <w:tr w:rsidR="008C30AA" w14:paraId="7DBE557E"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25EE28A9"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3C9A9D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129859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5.69</w:t>
            </w:r>
          </w:p>
        </w:tc>
        <w:tc>
          <w:tcPr>
            <w:tcW w:w="0" w:type="auto"/>
            <w:tcBorders>
              <w:top w:val="triple" w:sz="4" w:space="0" w:color="auto"/>
            </w:tcBorders>
            <w:hideMark/>
          </w:tcPr>
          <w:p w14:paraId="79AD05A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7.30</w:t>
            </w:r>
          </w:p>
        </w:tc>
      </w:tr>
      <w:tr w:rsidR="008C30AA" w14:paraId="3901F8D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9E2B8CA" w14:textId="77777777" w:rsidR="008C30AA" w:rsidRDefault="008C30AA" w:rsidP="004F28C9">
            <w:pPr>
              <w:pStyle w:val="TAH"/>
              <w:rPr>
                <w:rFonts w:cs="Arial"/>
                <w:sz w:val="20"/>
                <w:lang w:val="en-US"/>
              </w:rPr>
            </w:pPr>
            <w:r>
              <w:rPr>
                <w:rFonts w:cs="Arial"/>
                <w:sz w:val="20"/>
                <w:lang w:val="en-US"/>
              </w:rPr>
              <w:t>Maximum</w:t>
            </w:r>
          </w:p>
        </w:tc>
        <w:tc>
          <w:tcPr>
            <w:tcW w:w="0" w:type="auto"/>
          </w:tcPr>
          <w:p w14:paraId="59D7D4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7F2D3E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42.55</w:t>
            </w:r>
          </w:p>
        </w:tc>
        <w:tc>
          <w:tcPr>
            <w:tcW w:w="0" w:type="auto"/>
            <w:hideMark/>
          </w:tcPr>
          <w:p w14:paraId="49B828C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43.48</w:t>
            </w:r>
          </w:p>
        </w:tc>
      </w:tr>
      <w:tr w:rsidR="008C30AA" w14:paraId="77723DE3"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BB35A8C" w14:textId="77777777" w:rsidR="008C30AA" w:rsidRDefault="008C30AA" w:rsidP="004F28C9">
            <w:pPr>
              <w:pStyle w:val="TAH"/>
              <w:rPr>
                <w:rFonts w:cs="Arial"/>
                <w:sz w:val="20"/>
                <w:lang w:val="en-US"/>
              </w:rPr>
            </w:pPr>
            <w:r>
              <w:rPr>
                <w:rFonts w:cs="Arial"/>
                <w:sz w:val="20"/>
                <w:lang w:val="en-US"/>
              </w:rPr>
              <w:t>Average</w:t>
            </w:r>
          </w:p>
        </w:tc>
        <w:tc>
          <w:tcPr>
            <w:tcW w:w="0" w:type="auto"/>
          </w:tcPr>
          <w:p w14:paraId="4AA5608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576348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21.48</w:t>
            </w:r>
          </w:p>
        </w:tc>
        <w:tc>
          <w:tcPr>
            <w:tcW w:w="0" w:type="auto"/>
            <w:hideMark/>
          </w:tcPr>
          <w:p w14:paraId="62C9EC1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23.33</w:t>
            </w:r>
          </w:p>
        </w:tc>
      </w:tr>
    </w:tbl>
    <w:p w14:paraId="74BD1503" w14:textId="2A49E409" w:rsidR="008C30AA" w:rsidRDefault="008C30AA" w:rsidP="008C30AA">
      <w:pPr>
        <w:pStyle w:val="TH"/>
        <w:ind w:left="284"/>
      </w:pPr>
      <w:r>
        <w:t>Table 7.5.2.2-2 BD rate gain of H.265/HEVC SCC with S3-SCC-02</w:t>
      </w:r>
      <w:r w:rsidR="00045EEF">
        <w:t>/04</w:t>
      </w:r>
      <w:r>
        <w:t xml:space="preserve"> against H.265/HEVC HM with configuration S3-HM-02</w:t>
      </w:r>
      <w:r w:rsidR="00045EEF">
        <w:t>/04</w:t>
      </w:r>
      <w:r>
        <w:t>,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17"/>
        <w:gridCol w:w="717"/>
      </w:tblGrid>
      <w:tr w:rsidR="008C30AA" w14:paraId="5864D309" w14:textId="77777777" w:rsidTr="00840E2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4DC157E"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5A3150EC"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30FA58E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0F30A63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2A3372B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F00D850" w14:textId="77777777" w:rsidR="008C30AA" w:rsidRDefault="008C30AA" w:rsidP="004F28C9">
            <w:pPr>
              <w:pStyle w:val="TAH"/>
              <w:rPr>
                <w:rFonts w:cs="Arial"/>
                <w:sz w:val="20"/>
                <w:lang w:val="en-US"/>
              </w:rPr>
            </w:pPr>
            <w:r>
              <w:rPr>
                <w:rFonts w:cs="Arial"/>
                <w:sz w:val="20"/>
                <w:lang w:val="en-US"/>
              </w:rPr>
              <w:t>S3-R01</w:t>
            </w:r>
          </w:p>
        </w:tc>
        <w:tc>
          <w:tcPr>
            <w:tcW w:w="0" w:type="auto"/>
            <w:hideMark/>
          </w:tcPr>
          <w:p w14:paraId="4E7738F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hideMark/>
          </w:tcPr>
          <w:p w14:paraId="4ED08B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15.65</w:t>
            </w:r>
          </w:p>
        </w:tc>
        <w:tc>
          <w:tcPr>
            <w:tcW w:w="0" w:type="auto"/>
            <w:hideMark/>
          </w:tcPr>
          <w:p w14:paraId="3183D94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17.58</w:t>
            </w:r>
          </w:p>
        </w:tc>
      </w:tr>
      <w:tr w:rsidR="008C30AA" w14:paraId="76A2490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2C42B2D" w14:textId="77777777" w:rsidR="008C30AA" w:rsidRDefault="008C30AA" w:rsidP="004F28C9">
            <w:pPr>
              <w:pStyle w:val="TAH"/>
              <w:rPr>
                <w:rFonts w:cs="Arial"/>
                <w:sz w:val="20"/>
                <w:lang w:val="en-US"/>
              </w:rPr>
            </w:pPr>
            <w:r>
              <w:rPr>
                <w:rFonts w:cs="Arial"/>
                <w:sz w:val="20"/>
                <w:lang w:val="en-US"/>
              </w:rPr>
              <w:t>S3-R02</w:t>
            </w:r>
          </w:p>
        </w:tc>
        <w:tc>
          <w:tcPr>
            <w:tcW w:w="0" w:type="auto"/>
            <w:hideMark/>
          </w:tcPr>
          <w:p w14:paraId="0AB9114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hideMark/>
          </w:tcPr>
          <w:p w14:paraId="78D87F8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15.55</w:t>
            </w:r>
          </w:p>
        </w:tc>
        <w:tc>
          <w:tcPr>
            <w:tcW w:w="0" w:type="auto"/>
            <w:hideMark/>
          </w:tcPr>
          <w:p w14:paraId="24A204E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17.54</w:t>
            </w:r>
          </w:p>
        </w:tc>
      </w:tr>
      <w:tr w:rsidR="008C30AA" w14:paraId="1A27A73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AD7DC0B" w14:textId="77777777" w:rsidR="008C30AA" w:rsidRDefault="008C30AA" w:rsidP="004F28C9">
            <w:pPr>
              <w:pStyle w:val="TAH"/>
              <w:rPr>
                <w:rFonts w:cs="Arial"/>
                <w:sz w:val="20"/>
                <w:lang w:val="en-US"/>
              </w:rPr>
            </w:pPr>
            <w:r>
              <w:rPr>
                <w:rFonts w:cs="Arial"/>
                <w:sz w:val="20"/>
                <w:lang w:val="en-US"/>
              </w:rPr>
              <w:t>S3-R03</w:t>
            </w:r>
          </w:p>
        </w:tc>
        <w:tc>
          <w:tcPr>
            <w:tcW w:w="0" w:type="auto"/>
            <w:hideMark/>
          </w:tcPr>
          <w:p w14:paraId="562177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hideMark/>
          </w:tcPr>
          <w:p w14:paraId="5CFEADB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10.62</w:t>
            </w:r>
          </w:p>
        </w:tc>
        <w:tc>
          <w:tcPr>
            <w:tcW w:w="0" w:type="auto"/>
            <w:hideMark/>
          </w:tcPr>
          <w:p w14:paraId="315B646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11.66</w:t>
            </w:r>
          </w:p>
        </w:tc>
      </w:tr>
      <w:tr w:rsidR="008C30AA" w14:paraId="4A0E997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E470D72" w14:textId="77777777" w:rsidR="008C30AA" w:rsidRDefault="008C30AA" w:rsidP="004F28C9">
            <w:pPr>
              <w:pStyle w:val="TAH"/>
              <w:rPr>
                <w:rFonts w:cs="Arial"/>
                <w:sz w:val="20"/>
                <w:lang w:val="en-US"/>
              </w:rPr>
            </w:pPr>
            <w:r>
              <w:rPr>
                <w:rFonts w:cs="Arial"/>
                <w:sz w:val="20"/>
                <w:lang w:val="en-US"/>
              </w:rPr>
              <w:t>S3-R04</w:t>
            </w:r>
          </w:p>
        </w:tc>
        <w:tc>
          <w:tcPr>
            <w:tcW w:w="0" w:type="auto"/>
            <w:hideMark/>
          </w:tcPr>
          <w:p w14:paraId="06DBC32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hideMark/>
          </w:tcPr>
          <w:p w14:paraId="37DA890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10.57</w:t>
            </w:r>
          </w:p>
        </w:tc>
        <w:tc>
          <w:tcPr>
            <w:tcW w:w="0" w:type="auto"/>
            <w:hideMark/>
          </w:tcPr>
          <w:p w14:paraId="55C6E36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11.79</w:t>
            </w:r>
          </w:p>
        </w:tc>
      </w:tr>
      <w:tr w:rsidR="008C30AA" w14:paraId="322AC850"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D2178A4" w14:textId="77777777" w:rsidR="008C30AA" w:rsidRDefault="008C30AA" w:rsidP="004F28C9">
            <w:pPr>
              <w:pStyle w:val="TAH"/>
              <w:rPr>
                <w:rFonts w:cs="Arial"/>
                <w:sz w:val="20"/>
                <w:lang w:val="en-US"/>
              </w:rPr>
            </w:pPr>
            <w:r>
              <w:rPr>
                <w:rFonts w:cs="Arial"/>
                <w:sz w:val="20"/>
                <w:lang w:val="en-US"/>
              </w:rPr>
              <w:t>S3-R05</w:t>
            </w:r>
          </w:p>
        </w:tc>
        <w:tc>
          <w:tcPr>
            <w:tcW w:w="0" w:type="auto"/>
            <w:hideMark/>
          </w:tcPr>
          <w:p w14:paraId="781DF75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hideMark/>
          </w:tcPr>
          <w:p w14:paraId="30A643D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43.85</w:t>
            </w:r>
          </w:p>
        </w:tc>
        <w:tc>
          <w:tcPr>
            <w:tcW w:w="0" w:type="auto"/>
            <w:hideMark/>
          </w:tcPr>
          <w:p w14:paraId="7586099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45.76</w:t>
            </w:r>
          </w:p>
        </w:tc>
      </w:tr>
      <w:tr w:rsidR="008C30AA" w14:paraId="43E3E1C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E53729D" w14:textId="77777777" w:rsidR="008C30AA" w:rsidRDefault="008C30AA" w:rsidP="004F28C9">
            <w:pPr>
              <w:pStyle w:val="TAH"/>
              <w:rPr>
                <w:rFonts w:cs="Arial"/>
                <w:sz w:val="20"/>
                <w:lang w:val="en-US"/>
              </w:rPr>
            </w:pPr>
            <w:r>
              <w:rPr>
                <w:rFonts w:cs="Arial"/>
                <w:sz w:val="20"/>
                <w:lang w:val="en-US"/>
              </w:rPr>
              <w:t>S3-R06</w:t>
            </w:r>
          </w:p>
        </w:tc>
        <w:tc>
          <w:tcPr>
            <w:tcW w:w="0" w:type="auto"/>
            <w:hideMark/>
          </w:tcPr>
          <w:p w14:paraId="5260CAC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hideMark/>
          </w:tcPr>
          <w:p w14:paraId="6650E5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43.92</w:t>
            </w:r>
          </w:p>
        </w:tc>
        <w:tc>
          <w:tcPr>
            <w:tcW w:w="0" w:type="auto"/>
            <w:hideMark/>
          </w:tcPr>
          <w:p w14:paraId="4874CCD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46.11</w:t>
            </w:r>
          </w:p>
        </w:tc>
      </w:tr>
      <w:tr w:rsidR="008C30AA" w14:paraId="779A7580"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8593835" w14:textId="77777777" w:rsidR="008C30AA" w:rsidRDefault="008C30AA" w:rsidP="004F28C9">
            <w:pPr>
              <w:pStyle w:val="TAH"/>
              <w:rPr>
                <w:rFonts w:cs="Arial"/>
                <w:sz w:val="20"/>
                <w:lang w:val="en-US"/>
              </w:rPr>
            </w:pPr>
            <w:r>
              <w:rPr>
                <w:rFonts w:cs="Arial"/>
                <w:sz w:val="20"/>
                <w:lang w:val="en-US"/>
              </w:rPr>
              <w:t>S3-R07</w:t>
            </w:r>
          </w:p>
        </w:tc>
        <w:tc>
          <w:tcPr>
            <w:tcW w:w="0" w:type="auto"/>
            <w:hideMark/>
          </w:tcPr>
          <w:p w14:paraId="31CE037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hideMark/>
          </w:tcPr>
          <w:p w14:paraId="476817F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28.40</w:t>
            </w:r>
          </w:p>
        </w:tc>
        <w:tc>
          <w:tcPr>
            <w:tcW w:w="0" w:type="auto"/>
            <w:hideMark/>
          </w:tcPr>
          <w:p w14:paraId="7F6C44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31.35</w:t>
            </w:r>
          </w:p>
        </w:tc>
      </w:tr>
      <w:tr w:rsidR="008C30AA" w14:paraId="1F57908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B9A97B9" w14:textId="77777777" w:rsidR="008C30AA" w:rsidRDefault="008C30AA" w:rsidP="004F28C9">
            <w:pPr>
              <w:pStyle w:val="TAH"/>
              <w:rPr>
                <w:rFonts w:cs="Arial"/>
                <w:sz w:val="20"/>
                <w:lang w:val="en-US"/>
              </w:rPr>
            </w:pPr>
            <w:r>
              <w:rPr>
                <w:rFonts w:cs="Arial"/>
                <w:sz w:val="20"/>
                <w:lang w:val="en-US"/>
              </w:rPr>
              <w:t>S3-R08</w:t>
            </w:r>
          </w:p>
        </w:tc>
        <w:tc>
          <w:tcPr>
            <w:tcW w:w="0" w:type="auto"/>
            <w:hideMark/>
          </w:tcPr>
          <w:p w14:paraId="74BB878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hideMark/>
          </w:tcPr>
          <w:p w14:paraId="594AE82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28.53</w:t>
            </w:r>
          </w:p>
        </w:tc>
        <w:tc>
          <w:tcPr>
            <w:tcW w:w="0" w:type="auto"/>
            <w:hideMark/>
          </w:tcPr>
          <w:p w14:paraId="29B8531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31.40</w:t>
            </w:r>
          </w:p>
        </w:tc>
      </w:tr>
      <w:tr w:rsidR="008C30AA" w14:paraId="5476BA4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D50BE0B" w14:textId="77777777" w:rsidR="008C30AA" w:rsidRDefault="008C30AA" w:rsidP="004F28C9">
            <w:pPr>
              <w:pStyle w:val="TAH"/>
              <w:rPr>
                <w:rFonts w:cs="Arial"/>
                <w:sz w:val="20"/>
                <w:lang w:val="en-US"/>
              </w:rPr>
            </w:pPr>
            <w:r>
              <w:rPr>
                <w:rFonts w:cs="Arial"/>
                <w:sz w:val="20"/>
                <w:lang w:val="en-US"/>
              </w:rPr>
              <w:t>S3-R09</w:t>
            </w:r>
          </w:p>
        </w:tc>
        <w:tc>
          <w:tcPr>
            <w:tcW w:w="0" w:type="auto"/>
            <w:hideMark/>
          </w:tcPr>
          <w:p w14:paraId="1D97A9E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hideMark/>
          </w:tcPr>
          <w:p w14:paraId="5E5CD63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47.01</w:t>
            </w:r>
          </w:p>
        </w:tc>
        <w:tc>
          <w:tcPr>
            <w:tcW w:w="0" w:type="auto"/>
            <w:hideMark/>
          </w:tcPr>
          <w:p w14:paraId="2A9295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w:t>
            </w:r>
          </w:p>
        </w:tc>
      </w:tr>
      <w:tr w:rsidR="008C30AA" w14:paraId="1B3444D8"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9D654E5" w14:textId="77777777" w:rsidR="008C30AA" w:rsidRDefault="008C30AA" w:rsidP="004F28C9">
            <w:pPr>
              <w:pStyle w:val="TAH"/>
              <w:rPr>
                <w:rFonts w:cs="Arial"/>
                <w:sz w:val="20"/>
                <w:lang w:val="en-US"/>
              </w:rPr>
            </w:pPr>
            <w:r>
              <w:rPr>
                <w:rFonts w:cs="Arial"/>
                <w:sz w:val="20"/>
                <w:lang w:val="en-US"/>
              </w:rPr>
              <w:t>S3-R10</w:t>
            </w:r>
          </w:p>
        </w:tc>
        <w:tc>
          <w:tcPr>
            <w:tcW w:w="0" w:type="auto"/>
            <w:hideMark/>
          </w:tcPr>
          <w:p w14:paraId="5E83BA1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hideMark/>
          </w:tcPr>
          <w:p w14:paraId="7E88046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46.62</w:t>
            </w:r>
          </w:p>
        </w:tc>
        <w:tc>
          <w:tcPr>
            <w:tcW w:w="0" w:type="auto"/>
            <w:hideMark/>
          </w:tcPr>
          <w:p w14:paraId="431F19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47.52</w:t>
            </w:r>
          </w:p>
        </w:tc>
      </w:tr>
      <w:tr w:rsidR="008C30AA" w14:paraId="2A6DB571"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F41CEB6" w14:textId="77777777" w:rsidR="008C30AA" w:rsidRDefault="008C30AA" w:rsidP="004F28C9">
            <w:pPr>
              <w:pStyle w:val="TAH"/>
              <w:rPr>
                <w:rFonts w:cs="Arial"/>
                <w:sz w:val="20"/>
                <w:lang w:val="en-US"/>
              </w:rPr>
            </w:pPr>
            <w:r>
              <w:rPr>
                <w:rFonts w:cs="Arial"/>
                <w:sz w:val="20"/>
                <w:lang w:val="en-US"/>
              </w:rPr>
              <w:t>S3-R11</w:t>
            </w:r>
          </w:p>
        </w:tc>
        <w:tc>
          <w:tcPr>
            <w:tcW w:w="0" w:type="auto"/>
            <w:hideMark/>
          </w:tcPr>
          <w:p w14:paraId="5AA3F77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hideMark/>
          </w:tcPr>
          <w:p w14:paraId="5F59071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30.30</w:t>
            </w:r>
          </w:p>
        </w:tc>
        <w:tc>
          <w:tcPr>
            <w:tcW w:w="0" w:type="auto"/>
            <w:hideMark/>
          </w:tcPr>
          <w:p w14:paraId="7571D1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31.49</w:t>
            </w:r>
          </w:p>
        </w:tc>
      </w:tr>
      <w:tr w:rsidR="008C30AA" w14:paraId="5B1E1F7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D68219" w14:textId="77777777" w:rsidR="008C30AA" w:rsidRDefault="008C30AA" w:rsidP="004F28C9">
            <w:pPr>
              <w:pStyle w:val="TAH"/>
              <w:rPr>
                <w:rFonts w:cs="Arial"/>
                <w:sz w:val="20"/>
                <w:lang w:val="en-US"/>
              </w:rPr>
            </w:pPr>
            <w:r>
              <w:rPr>
                <w:rFonts w:cs="Arial"/>
                <w:sz w:val="20"/>
                <w:lang w:val="en-US"/>
              </w:rPr>
              <w:t>S3-R12</w:t>
            </w:r>
          </w:p>
        </w:tc>
        <w:tc>
          <w:tcPr>
            <w:tcW w:w="0" w:type="auto"/>
            <w:hideMark/>
          </w:tcPr>
          <w:p w14:paraId="3949CEF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hideMark/>
          </w:tcPr>
          <w:p w14:paraId="5F9520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30.12</w:t>
            </w:r>
          </w:p>
        </w:tc>
        <w:tc>
          <w:tcPr>
            <w:tcW w:w="0" w:type="auto"/>
            <w:hideMark/>
          </w:tcPr>
          <w:p w14:paraId="770377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31.49</w:t>
            </w:r>
          </w:p>
        </w:tc>
      </w:tr>
      <w:tr w:rsidR="008C30AA" w14:paraId="22E0CEE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DA9DEE4" w14:textId="77777777" w:rsidR="008C30AA" w:rsidRDefault="008C30AA" w:rsidP="004F28C9">
            <w:pPr>
              <w:pStyle w:val="TAH"/>
              <w:rPr>
                <w:rFonts w:cs="Arial"/>
                <w:sz w:val="20"/>
                <w:lang w:val="en-US"/>
              </w:rPr>
            </w:pPr>
            <w:r>
              <w:rPr>
                <w:rFonts w:cs="Arial"/>
                <w:sz w:val="20"/>
                <w:lang w:val="en-US"/>
              </w:rPr>
              <w:t>S3-R13</w:t>
            </w:r>
          </w:p>
        </w:tc>
        <w:tc>
          <w:tcPr>
            <w:tcW w:w="0" w:type="auto"/>
            <w:hideMark/>
          </w:tcPr>
          <w:p w14:paraId="68D88F5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hideMark/>
          </w:tcPr>
          <w:p w14:paraId="56FF02F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25.44</w:t>
            </w:r>
          </w:p>
        </w:tc>
        <w:tc>
          <w:tcPr>
            <w:tcW w:w="0" w:type="auto"/>
            <w:hideMark/>
          </w:tcPr>
          <w:p w14:paraId="1022D2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26.28</w:t>
            </w:r>
          </w:p>
        </w:tc>
      </w:tr>
      <w:tr w:rsidR="008C30AA" w14:paraId="7C4DBDC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56F5F9F" w14:textId="77777777" w:rsidR="008C30AA" w:rsidRDefault="008C30AA" w:rsidP="004F28C9">
            <w:pPr>
              <w:pStyle w:val="TAH"/>
              <w:rPr>
                <w:rFonts w:cs="Arial"/>
                <w:sz w:val="20"/>
                <w:lang w:val="en-US"/>
              </w:rPr>
            </w:pPr>
            <w:r>
              <w:rPr>
                <w:rFonts w:cs="Arial"/>
                <w:sz w:val="20"/>
                <w:lang w:val="en-US"/>
              </w:rPr>
              <w:t>S3-R14</w:t>
            </w:r>
          </w:p>
        </w:tc>
        <w:tc>
          <w:tcPr>
            <w:tcW w:w="0" w:type="auto"/>
            <w:hideMark/>
          </w:tcPr>
          <w:p w14:paraId="3CB4247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hideMark/>
          </w:tcPr>
          <w:p w14:paraId="65E7AA9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25.15</w:t>
            </w:r>
          </w:p>
        </w:tc>
        <w:tc>
          <w:tcPr>
            <w:tcW w:w="0" w:type="auto"/>
            <w:hideMark/>
          </w:tcPr>
          <w:p w14:paraId="0387658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26.31</w:t>
            </w:r>
          </w:p>
        </w:tc>
      </w:tr>
      <w:tr w:rsidR="008C30AA" w14:paraId="486C2A3B"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75A8A6" w14:textId="77777777" w:rsidR="008C30AA" w:rsidRDefault="008C30AA" w:rsidP="004F28C9">
            <w:pPr>
              <w:pStyle w:val="TAH"/>
              <w:rPr>
                <w:rFonts w:cs="Arial"/>
                <w:sz w:val="20"/>
                <w:lang w:val="en-US"/>
              </w:rPr>
            </w:pPr>
            <w:r>
              <w:rPr>
                <w:rFonts w:cs="Arial"/>
                <w:sz w:val="20"/>
                <w:lang w:val="en-US"/>
              </w:rPr>
              <w:t>S3-R15</w:t>
            </w:r>
          </w:p>
        </w:tc>
        <w:tc>
          <w:tcPr>
            <w:tcW w:w="0" w:type="auto"/>
            <w:hideMark/>
          </w:tcPr>
          <w:p w14:paraId="35D3B4C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hideMark/>
          </w:tcPr>
          <w:p w14:paraId="15CC2E2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15.11</w:t>
            </w:r>
          </w:p>
        </w:tc>
        <w:tc>
          <w:tcPr>
            <w:tcW w:w="0" w:type="auto"/>
            <w:hideMark/>
          </w:tcPr>
          <w:p w14:paraId="5512AC6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16.62</w:t>
            </w:r>
          </w:p>
        </w:tc>
      </w:tr>
      <w:tr w:rsidR="008C30AA" w14:paraId="7D4C4DA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89CF238" w14:textId="77777777" w:rsidR="008C30AA" w:rsidRDefault="008C30AA" w:rsidP="004F28C9">
            <w:pPr>
              <w:pStyle w:val="TAH"/>
              <w:rPr>
                <w:rFonts w:cs="Arial"/>
                <w:sz w:val="20"/>
                <w:lang w:val="en-US"/>
              </w:rPr>
            </w:pPr>
            <w:r>
              <w:rPr>
                <w:rFonts w:cs="Arial"/>
                <w:sz w:val="20"/>
                <w:lang w:val="en-US"/>
              </w:rPr>
              <w:t>S3-R16</w:t>
            </w:r>
          </w:p>
        </w:tc>
        <w:tc>
          <w:tcPr>
            <w:tcW w:w="0" w:type="auto"/>
            <w:hideMark/>
          </w:tcPr>
          <w:p w14:paraId="380557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hideMark/>
          </w:tcPr>
          <w:p w14:paraId="400A725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15.26</w:t>
            </w:r>
          </w:p>
        </w:tc>
        <w:tc>
          <w:tcPr>
            <w:tcW w:w="0" w:type="auto"/>
            <w:hideMark/>
          </w:tcPr>
          <w:p w14:paraId="6BD2492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17.01</w:t>
            </w:r>
          </w:p>
        </w:tc>
      </w:tr>
      <w:tr w:rsidR="008C30AA" w14:paraId="43E310A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734CEC31" w14:textId="77777777" w:rsidR="008C30AA" w:rsidRDefault="008C30AA" w:rsidP="004F28C9">
            <w:pPr>
              <w:pStyle w:val="TAH"/>
              <w:rPr>
                <w:rFonts w:cs="Arial"/>
                <w:sz w:val="20"/>
                <w:lang w:val="en-US"/>
              </w:rPr>
            </w:pPr>
            <w:r>
              <w:rPr>
                <w:rFonts w:cs="Arial"/>
                <w:sz w:val="20"/>
                <w:lang w:val="en-US"/>
              </w:rPr>
              <w:t>S3-R17</w:t>
            </w:r>
          </w:p>
        </w:tc>
        <w:tc>
          <w:tcPr>
            <w:tcW w:w="0" w:type="auto"/>
            <w:tcBorders>
              <w:bottom w:val="triple" w:sz="4" w:space="0" w:color="auto"/>
            </w:tcBorders>
            <w:hideMark/>
          </w:tcPr>
          <w:p w14:paraId="690E07D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triple" w:sz="4" w:space="0" w:color="auto"/>
            </w:tcBorders>
            <w:hideMark/>
          </w:tcPr>
          <w:p w14:paraId="5A50910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35.68</w:t>
            </w:r>
          </w:p>
        </w:tc>
        <w:tc>
          <w:tcPr>
            <w:tcW w:w="0" w:type="auto"/>
            <w:tcBorders>
              <w:bottom w:val="triple" w:sz="4" w:space="0" w:color="auto"/>
            </w:tcBorders>
            <w:hideMark/>
          </w:tcPr>
          <w:p w14:paraId="5FD9DC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35.63</w:t>
            </w:r>
          </w:p>
        </w:tc>
      </w:tr>
      <w:tr w:rsidR="008C30AA" w14:paraId="42ABDC9E"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790310F0"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05ADB67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743D76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10.57</w:t>
            </w:r>
          </w:p>
        </w:tc>
        <w:tc>
          <w:tcPr>
            <w:tcW w:w="0" w:type="auto"/>
            <w:tcBorders>
              <w:top w:val="triple" w:sz="4" w:space="0" w:color="auto"/>
            </w:tcBorders>
            <w:hideMark/>
          </w:tcPr>
          <w:p w14:paraId="74F052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11.66</w:t>
            </w:r>
          </w:p>
        </w:tc>
      </w:tr>
      <w:tr w:rsidR="008C30AA" w14:paraId="5E03304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63B8239" w14:textId="77777777" w:rsidR="008C30AA" w:rsidRDefault="008C30AA" w:rsidP="004F28C9">
            <w:pPr>
              <w:pStyle w:val="TAH"/>
              <w:rPr>
                <w:rFonts w:cs="Arial"/>
                <w:sz w:val="20"/>
                <w:lang w:val="en-US"/>
              </w:rPr>
            </w:pPr>
            <w:r>
              <w:rPr>
                <w:rFonts w:cs="Arial"/>
                <w:sz w:val="20"/>
                <w:lang w:val="en-US"/>
              </w:rPr>
              <w:t>Maximum</w:t>
            </w:r>
          </w:p>
        </w:tc>
        <w:tc>
          <w:tcPr>
            <w:tcW w:w="0" w:type="auto"/>
          </w:tcPr>
          <w:p w14:paraId="43FFA2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11BCAE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47.01</w:t>
            </w:r>
          </w:p>
        </w:tc>
        <w:tc>
          <w:tcPr>
            <w:tcW w:w="0" w:type="auto"/>
            <w:hideMark/>
          </w:tcPr>
          <w:p w14:paraId="6243CC5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w:t>
            </w:r>
          </w:p>
        </w:tc>
      </w:tr>
      <w:tr w:rsidR="008C30AA" w14:paraId="0FA8908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B60B5C4" w14:textId="77777777" w:rsidR="008C30AA" w:rsidRDefault="008C30AA" w:rsidP="004F28C9">
            <w:pPr>
              <w:pStyle w:val="TAH"/>
              <w:rPr>
                <w:rFonts w:cs="Arial"/>
                <w:sz w:val="20"/>
                <w:lang w:val="en-US"/>
              </w:rPr>
            </w:pPr>
            <w:r>
              <w:rPr>
                <w:rFonts w:cs="Arial"/>
                <w:sz w:val="20"/>
                <w:lang w:val="en-US"/>
              </w:rPr>
              <w:t>Average</w:t>
            </w:r>
          </w:p>
        </w:tc>
        <w:tc>
          <w:tcPr>
            <w:tcW w:w="0" w:type="auto"/>
          </w:tcPr>
          <w:p w14:paraId="0829F8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D1F8D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27.52</w:t>
            </w:r>
          </w:p>
        </w:tc>
        <w:tc>
          <w:tcPr>
            <w:tcW w:w="0" w:type="auto"/>
            <w:hideMark/>
          </w:tcPr>
          <w:p w14:paraId="4E723D5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29.01</w:t>
            </w:r>
          </w:p>
        </w:tc>
      </w:tr>
    </w:tbl>
    <w:p w14:paraId="50BDFF15" w14:textId="77777777" w:rsidR="008C30AA" w:rsidRDefault="008C30AA" w:rsidP="008C30AA">
      <w:pPr>
        <w:pStyle w:val="EditorsNote"/>
        <w:ind w:left="0" w:firstLine="0"/>
      </w:pPr>
    </w:p>
    <w:p w14:paraId="23EFB99F" w14:textId="77777777" w:rsidR="008C30AA" w:rsidRPr="008A51DC" w:rsidRDefault="008C30AA" w:rsidP="008C30AA">
      <w:r w:rsidRPr="008A51DC">
        <w:t xml:space="preserve">As an example, </w:t>
      </w:r>
    </w:p>
    <w:p w14:paraId="3EB0DF4E" w14:textId="45575A96" w:rsidR="008C30AA" w:rsidRPr="00840E21" w:rsidRDefault="008C30AA" w:rsidP="008C30AA">
      <w:pPr>
        <w:pStyle w:val="B1"/>
        <w:numPr>
          <w:ilvl w:val="0"/>
          <w:numId w:val="2"/>
        </w:numPr>
      </w:pPr>
      <w:r w:rsidRPr="00840E21">
        <w:t>Figure 7.5.2.2-1 provides Rate-Quality curves and BD rate gain for psnr of H.265/HEVC HM with S3-SCC-0</w:t>
      </w:r>
      <w:r w:rsidR="00045EEF">
        <w:t>3</w:t>
      </w:r>
      <w:r w:rsidRPr="00840E21">
        <w:t xml:space="preserve"> against H.265/HEVC HM with configuration S3-HM-0</w:t>
      </w:r>
      <w:r w:rsidR="00045EEF">
        <w:t>3</w:t>
      </w:r>
      <w:r w:rsidRPr="00840E21">
        <w:t xml:space="preserve"> for reference sequence S5-R0</w:t>
      </w:r>
      <w:r>
        <w:t>9</w:t>
      </w:r>
    </w:p>
    <w:p w14:paraId="2273854F" w14:textId="48F06DC0" w:rsidR="008C30AA" w:rsidRPr="00840E21" w:rsidRDefault="008C30AA" w:rsidP="008C30AA">
      <w:pPr>
        <w:pStyle w:val="B1"/>
        <w:numPr>
          <w:ilvl w:val="0"/>
          <w:numId w:val="2"/>
        </w:numPr>
      </w:pPr>
      <w:r w:rsidRPr="00840E21">
        <w:t>Figure 7.5.2.2-2 provides Rate-Quality curves and BD rate gain for psnr of H.265/HEVC SCC with S3-SCC-0</w:t>
      </w:r>
      <w:r w:rsidR="00045EEF">
        <w:t>4</w:t>
      </w:r>
      <w:r w:rsidRPr="00840E21">
        <w:t xml:space="preserve"> against H.265/HEVC HM with configuration S3-HM-0</w:t>
      </w:r>
      <w:r w:rsidR="00045EEF">
        <w:t>4</w:t>
      </w:r>
      <w:r w:rsidRPr="00840E21">
        <w:t xml:space="preserve"> for reference sequence S5-R0</w:t>
      </w:r>
      <w:r>
        <w:t>9</w:t>
      </w:r>
    </w:p>
    <w:p w14:paraId="44CDF699" w14:textId="77777777" w:rsidR="008C30AA" w:rsidRPr="009D4BA3" w:rsidRDefault="008C30AA" w:rsidP="008C30AA">
      <w:pPr>
        <w:ind w:left="360"/>
        <w:rPr>
          <w:b/>
        </w:rPr>
      </w:pPr>
      <w:r>
        <w:rPr>
          <w:noProof/>
        </w:rPr>
        <w:lastRenderedPageBreak/>
        <w:drawing>
          <wp:inline distT="0" distB="0" distL="0" distR="0" wp14:anchorId="3809B62C" wp14:editId="679E90B8">
            <wp:extent cx="6115050" cy="2444750"/>
            <wp:effectExtent l="0" t="0" r="0" b="0"/>
            <wp:docPr id="90" name="Picture 90"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 scatter chart&#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2C7A2FB0" w14:textId="40B0184B" w:rsidR="008C30AA" w:rsidRDefault="008C30AA" w:rsidP="008C30AA">
      <w:pPr>
        <w:pStyle w:val="TH"/>
        <w:ind w:left="360"/>
      </w:pPr>
      <w:r>
        <w:t>Figure 7.5.2.2-1 Rate-Quality curves and BD rate gain for psnr of H.265/HEVC SCC with S5-SCC-0</w:t>
      </w:r>
      <w:r w:rsidR="00045EEF">
        <w:t>3</w:t>
      </w:r>
      <w:r>
        <w:t xml:space="preserve"> against H.265/HEVC HM with configuration S5-HM-0</w:t>
      </w:r>
      <w:r w:rsidR="00903BC2">
        <w:t>3</w:t>
      </w:r>
      <w:r>
        <w:t xml:space="preserve"> for reference sequence S5-R09</w:t>
      </w:r>
    </w:p>
    <w:p w14:paraId="66844030" w14:textId="77777777" w:rsidR="008C30AA" w:rsidRDefault="008C30AA" w:rsidP="008C30AA">
      <w:pPr>
        <w:pStyle w:val="TH"/>
        <w:ind w:left="360"/>
      </w:pPr>
      <w:r>
        <w:rPr>
          <w:noProof/>
        </w:rPr>
        <w:drawing>
          <wp:inline distT="0" distB="0" distL="0" distR="0" wp14:anchorId="4922E1C6" wp14:editId="5A3C373A">
            <wp:extent cx="6115050" cy="2444750"/>
            <wp:effectExtent l="0" t="0" r="0" b="0"/>
            <wp:docPr id="91" name="Picture 9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7A9F55B0" w14:textId="394C7B24" w:rsidR="008C30AA" w:rsidRPr="008D5797" w:rsidRDefault="008C30AA" w:rsidP="008C30AA">
      <w:pPr>
        <w:pStyle w:val="TH"/>
        <w:ind w:left="360"/>
      </w:pPr>
      <w:r w:rsidRPr="008D5797">
        <w:t>Figure 7.</w:t>
      </w:r>
      <w:r>
        <w:t>5</w:t>
      </w:r>
      <w:r w:rsidRPr="008D5797">
        <w:t>.</w:t>
      </w:r>
      <w:r>
        <w:t>2.2</w:t>
      </w:r>
      <w:r w:rsidRPr="008D5797">
        <w:t>-</w:t>
      </w:r>
      <w:r>
        <w:t>2</w:t>
      </w:r>
      <w:r w:rsidRPr="008D5797">
        <w:t xml:space="preserve"> Rate-Quality curves and BD rate gain for psnr of H.265/HEVC SCC with S5-SCC-0</w:t>
      </w:r>
      <w:r w:rsidR="00903BC2">
        <w:t>4</w:t>
      </w:r>
      <w:r w:rsidRPr="008D5797">
        <w:t xml:space="preserve"> against H.26</w:t>
      </w:r>
      <w:r>
        <w:t>5</w:t>
      </w:r>
      <w:r w:rsidRPr="008D5797">
        <w:t>/</w:t>
      </w:r>
      <w:r>
        <w:t>HEVC</w:t>
      </w:r>
      <w:r w:rsidRPr="008D5797">
        <w:t xml:space="preserve"> </w:t>
      </w:r>
      <w:r>
        <w:t>H</w:t>
      </w:r>
      <w:r w:rsidRPr="008D5797">
        <w:t>M with configuration S5-</w:t>
      </w:r>
      <w:r>
        <w:t>H</w:t>
      </w:r>
      <w:r w:rsidRPr="008D5797">
        <w:t>M-0</w:t>
      </w:r>
      <w:r w:rsidR="00903BC2">
        <w:t>4</w:t>
      </w:r>
      <w:r w:rsidRPr="008D5797">
        <w:t xml:space="preserve"> for reference sequence S5-R0</w:t>
      </w:r>
      <w:r>
        <w:t>9</w:t>
      </w:r>
    </w:p>
    <w:p w14:paraId="4DA7427D" w14:textId="77777777" w:rsidR="008C30AA" w:rsidRDefault="008C30AA" w:rsidP="008C30AA">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24AE9180" w14:textId="77777777" w:rsidR="008C30AA" w:rsidRDefault="008C30AA" w:rsidP="008C30AA">
      <w:pPr>
        <w:pStyle w:val="Heading4"/>
      </w:pPr>
      <w:bookmarkStart w:id="4212" w:name="_Toc94802733"/>
      <w:r>
        <w:t>7.5.2.3</w:t>
      </w:r>
      <w:r>
        <w:tab/>
        <w:t>Scenario 5: Online Gaming</w:t>
      </w:r>
      <w:bookmarkEnd w:id="4212"/>
    </w:p>
    <w:p w14:paraId="5810980A" w14:textId="77777777" w:rsidR="008C30AA" w:rsidRDefault="008C30AA" w:rsidP="008C30AA">
      <w:r>
        <w:t xml:space="preserve">This clause provides characterization of H.265/HEVC SCC mode configurations against H.265/HEVC HM for Scenario 5 Online Gaming. In particular, </w:t>
      </w:r>
    </w:p>
    <w:p w14:paraId="0FA5AED9" w14:textId="77777777" w:rsidR="008C30AA" w:rsidRDefault="008C30AA" w:rsidP="008C30AA">
      <w:pPr>
        <w:pStyle w:val="B1"/>
        <w:numPr>
          <w:ilvl w:val="0"/>
          <w:numId w:val="2"/>
        </w:numPr>
      </w:pPr>
      <w:r>
        <w:t>Table 7.5.2.3-1 provides the BD rate gain of H.265/HEVC SCC with S5-SCC-01 against H.265/HEVC HM with configuration S5-HM-01, i.e. with the online gaming scenario reference sequences and no fixed intra.</w:t>
      </w:r>
    </w:p>
    <w:p w14:paraId="62316DEE" w14:textId="77777777" w:rsidR="008C30AA" w:rsidRDefault="008C30AA" w:rsidP="00840E21">
      <w:pPr>
        <w:pStyle w:val="B1"/>
        <w:numPr>
          <w:ilvl w:val="0"/>
          <w:numId w:val="2"/>
        </w:numPr>
      </w:pPr>
      <w:r>
        <w:t>Table 7.5.2.3-2 provides the BD rate gain of H.265/HEVC SCC with S5-SCC-02 against H.265/HEVC HM with configuration S5-HM-02, i.e. with the online gaming scenario reference sequences and fixed intra every second.</w:t>
      </w:r>
    </w:p>
    <w:p w14:paraId="1D533F05" w14:textId="77777777" w:rsidR="008C30AA" w:rsidRDefault="008C30AA" w:rsidP="008C30AA">
      <w:pPr>
        <w:pStyle w:val="TH"/>
        <w:ind w:left="284"/>
      </w:pPr>
      <w:r>
        <w:lastRenderedPageBreak/>
        <w:t>Table 7.5.2.3-1 BD rate gain of H.265/HEVC SCC with S5-SCC-01 against H.265/HEVC HM with configuration S5-HM-01, i.e.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817"/>
        <w:gridCol w:w="717"/>
      </w:tblGrid>
      <w:tr w:rsidR="008C30AA" w14:paraId="47EFFCEE" w14:textId="77777777" w:rsidTr="00840E2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DA56A73"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6DF18A2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664CF159"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30D3C9C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17AE5B7E"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CC70E0D" w14:textId="77777777" w:rsidR="008C30AA" w:rsidRDefault="008C30AA" w:rsidP="004F28C9">
            <w:pPr>
              <w:pStyle w:val="TAH"/>
              <w:rPr>
                <w:rFonts w:cs="Arial"/>
                <w:sz w:val="20"/>
                <w:lang w:val="en-US"/>
              </w:rPr>
            </w:pPr>
            <w:r>
              <w:rPr>
                <w:rFonts w:cs="Arial"/>
                <w:sz w:val="20"/>
                <w:lang w:val="en-US"/>
              </w:rPr>
              <w:t>S5-R01</w:t>
            </w:r>
          </w:p>
        </w:tc>
        <w:tc>
          <w:tcPr>
            <w:tcW w:w="0" w:type="auto"/>
            <w:hideMark/>
          </w:tcPr>
          <w:p w14:paraId="5B72EF8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hideMark/>
          </w:tcPr>
          <w:p w14:paraId="635BC99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0.74</w:t>
            </w:r>
          </w:p>
        </w:tc>
        <w:tc>
          <w:tcPr>
            <w:tcW w:w="0" w:type="auto"/>
            <w:hideMark/>
          </w:tcPr>
          <w:p w14:paraId="53524F0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0.97</w:t>
            </w:r>
          </w:p>
        </w:tc>
      </w:tr>
      <w:tr w:rsidR="008C30AA" w14:paraId="0B4C0C0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6F8C119" w14:textId="77777777" w:rsidR="008C30AA" w:rsidRDefault="008C30AA" w:rsidP="004F28C9">
            <w:pPr>
              <w:pStyle w:val="TAH"/>
              <w:rPr>
                <w:rFonts w:cs="Arial"/>
                <w:sz w:val="20"/>
                <w:lang w:val="en-US"/>
              </w:rPr>
            </w:pPr>
            <w:r>
              <w:rPr>
                <w:rFonts w:cs="Arial"/>
                <w:sz w:val="20"/>
                <w:lang w:val="en-US"/>
              </w:rPr>
              <w:t>S5-R02</w:t>
            </w:r>
          </w:p>
        </w:tc>
        <w:tc>
          <w:tcPr>
            <w:tcW w:w="0" w:type="auto"/>
            <w:hideMark/>
          </w:tcPr>
          <w:p w14:paraId="6014AB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hideMark/>
          </w:tcPr>
          <w:p w14:paraId="13F603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c>
          <w:tcPr>
            <w:tcW w:w="0" w:type="auto"/>
            <w:hideMark/>
          </w:tcPr>
          <w:p w14:paraId="5FDF0E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0.81</w:t>
            </w:r>
          </w:p>
        </w:tc>
      </w:tr>
      <w:tr w:rsidR="008C30AA" w14:paraId="4FE7DEB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F75A33B" w14:textId="77777777" w:rsidR="008C30AA" w:rsidRDefault="008C30AA" w:rsidP="004F28C9">
            <w:pPr>
              <w:pStyle w:val="TAH"/>
              <w:rPr>
                <w:rFonts w:cs="Arial"/>
                <w:sz w:val="20"/>
                <w:lang w:val="en-US"/>
              </w:rPr>
            </w:pPr>
            <w:r>
              <w:rPr>
                <w:rFonts w:cs="Arial"/>
                <w:sz w:val="20"/>
                <w:lang w:val="en-US"/>
              </w:rPr>
              <w:t>S5-R03</w:t>
            </w:r>
          </w:p>
        </w:tc>
        <w:tc>
          <w:tcPr>
            <w:tcW w:w="0" w:type="auto"/>
            <w:hideMark/>
          </w:tcPr>
          <w:p w14:paraId="5F040D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hideMark/>
          </w:tcPr>
          <w:p w14:paraId="3998763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1.41</w:t>
            </w:r>
          </w:p>
        </w:tc>
        <w:tc>
          <w:tcPr>
            <w:tcW w:w="0" w:type="auto"/>
            <w:hideMark/>
          </w:tcPr>
          <w:p w14:paraId="28FB689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1.68</w:t>
            </w:r>
          </w:p>
        </w:tc>
      </w:tr>
      <w:tr w:rsidR="008C30AA" w14:paraId="2A77C6AE"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D58E4DC" w14:textId="77777777" w:rsidR="008C30AA" w:rsidRDefault="008C30AA" w:rsidP="004F28C9">
            <w:pPr>
              <w:pStyle w:val="TAH"/>
              <w:rPr>
                <w:rFonts w:cs="Arial"/>
                <w:sz w:val="20"/>
                <w:lang w:val="en-US"/>
              </w:rPr>
            </w:pPr>
            <w:r>
              <w:rPr>
                <w:rFonts w:cs="Arial"/>
                <w:sz w:val="20"/>
                <w:lang w:val="en-US"/>
              </w:rPr>
              <w:t>S5-R04</w:t>
            </w:r>
          </w:p>
        </w:tc>
        <w:tc>
          <w:tcPr>
            <w:tcW w:w="0" w:type="auto"/>
            <w:hideMark/>
          </w:tcPr>
          <w:p w14:paraId="26508A7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hideMark/>
          </w:tcPr>
          <w:p w14:paraId="7ADDAA9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0.88</w:t>
            </w:r>
          </w:p>
        </w:tc>
        <w:tc>
          <w:tcPr>
            <w:tcW w:w="0" w:type="auto"/>
            <w:hideMark/>
          </w:tcPr>
          <w:p w14:paraId="24E619C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1.04</w:t>
            </w:r>
          </w:p>
        </w:tc>
      </w:tr>
      <w:tr w:rsidR="008C30AA" w14:paraId="74BA10A1"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0DBD74" w14:textId="77777777" w:rsidR="008C30AA" w:rsidRDefault="008C30AA" w:rsidP="004F28C9">
            <w:pPr>
              <w:pStyle w:val="TAH"/>
              <w:rPr>
                <w:rFonts w:cs="Arial"/>
                <w:sz w:val="20"/>
                <w:lang w:val="en-US"/>
              </w:rPr>
            </w:pPr>
            <w:r>
              <w:rPr>
                <w:rFonts w:cs="Arial"/>
                <w:sz w:val="20"/>
                <w:lang w:val="en-US"/>
              </w:rPr>
              <w:t>S5-R05</w:t>
            </w:r>
          </w:p>
        </w:tc>
        <w:tc>
          <w:tcPr>
            <w:tcW w:w="0" w:type="auto"/>
            <w:hideMark/>
          </w:tcPr>
          <w:p w14:paraId="3A29E6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hideMark/>
          </w:tcPr>
          <w:p w14:paraId="747BC04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0.25</w:t>
            </w:r>
          </w:p>
        </w:tc>
        <w:tc>
          <w:tcPr>
            <w:tcW w:w="0" w:type="auto"/>
            <w:hideMark/>
          </w:tcPr>
          <w:p w14:paraId="4A8BEA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0.39</w:t>
            </w:r>
          </w:p>
        </w:tc>
      </w:tr>
      <w:tr w:rsidR="008C30AA" w14:paraId="0B8884F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11CEFDE" w14:textId="77777777" w:rsidR="008C30AA" w:rsidRDefault="008C30AA" w:rsidP="004F28C9">
            <w:pPr>
              <w:pStyle w:val="TAH"/>
              <w:rPr>
                <w:rFonts w:cs="Arial"/>
                <w:sz w:val="20"/>
                <w:lang w:val="en-US"/>
              </w:rPr>
            </w:pPr>
            <w:r>
              <w:rPr>
                <w:rFonts w:cs="Arial"/>
                <w:sz w:val="20"/>
                <w:lang w:val="en-US"/>
              </w:rPr>
              <w:t>S5-R06</w:t>
            </w:r>
          </w:p>
        </w:tc>
        <w:tc>
          <w:tcPr>
            <w:tcW w:w="0" w:type="auto"/>
            <w:hideMark/>
          </w:tcPr>
          <w:p w14:paraId="6E2AE96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hideMark/>
          </w:tcPr>
          <w:p w14:paraId="7F48A8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2.31</w:t>
            </w:r>
          </w:p>
        </w:tc>
        <w:tc>
          <w:tcPr>
            <w:tcW w:w="0" w:type="auto"/>
            <w:hideMark/>
          </w:tcPr>
          <w:p w14:paraId="2163C4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2.77</w:t>
            </w:r>
          </w:p>
        </w:tc>
      </w:tr>
      <w:tr w:rsidR="008C30AA" w14:paraId="01A1ED17"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F61988D" w14:textId="77777777" w:rsidR="008C30AA" w:rsidRDefault="008C30AA" w:rsidP="004F28C9">
            <w:pPr>
              <w:pStyle w:val="TAH"/>
              <w:rPr>
                <w:rFonts w:cs="Arial"/>
                <w:sz w:val="20"/>
                <w:lang w:val="en-US"/>
              </w:rPr>
            </w:pPr>
            <w:r>
              <w:rPr>
                <w:rFonts w:cs="Arial"/>
                <w:sz w:val="20"/>
                <w:lang w:val="en-US"/>
              </w:rPr>
              <w:t>S5-R07</w:t>
            </w:r>
          </w:p>
        </w:tc>
        <w:tc>
          <w:tcPr>
            <w:tcW w:w="0" w:type="auto"/>
            <w:hideMark/>
          </w:tcPr>
          <w:p w14:paraId="2E2622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hideMark/>
          </w:tcPr>
          <w:p w14:paraId="07F81BB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3.97</w:t>
            </w:r>
          </w:p>
        </w:tc>
        <w:tc>
          <w:tcPr>
            <w:tcW w:w="0" w:type="auto"/>
            <w:hideMark/>
          </w:tcPr>
          <w:p w14:paraId="544BF9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4.92</w:t>
            </w:r>
          </w:p>
        </w:tc>
      </w:tr>
      <w:tr w:rsidR="008C30AA" w14:paraId="45C8CC73"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C114D5E" w14:textId="77777777" w:rsidR="008C30AA" w:rsidRDefault="008C30AA" w:rsidP="004F28C9">
            <w:pPr>
              <w:pStyle w:val="TAH"/>
              <w:rPr>
                <w:rFonts w:cs="Arial"/>
                <w:sz w:val="20"/>
                <w:lang w:val="en-US"/>
              </w:rPr>
            </w:pPr>
            <w:r>
              <w:rPr>
                <w:rFonts w:cs="Arial"/>
                <w:sz w:val="20"/>
                <w:lang w:val="en-US"/>
              </w:rPr>
              <w:t>S5-R08</w:t>
            </w:r>
          </w:p>
        </w:tc>
        <w:tc>
          <w:tcPr>
            <w:tcW w:w="0" w:type="auto"/>
            <w:hideMark/>
          </w:tcPr>
          <w:p w14:paraId="7ED1E9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hideMark/>
          </w:tcPr>
          <w:p w14:paraId="56096D5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3.09</w:t>
            </w:r>
          </w:p>
        </w:tc>
        <w:tc>
          <w:tcPr>
            <w:tcW w:w="0" w:type="auto"/>
            <w:hideMark/>
          </w:tcPr>
          <w:p w14:paraId="42B571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3.49</w:t>
            </w:r>
          </w:p>
        </w:tc>
      </w:tr>
      <w:tr w:rsidR="008C30AA" w14:paraId="08AEC82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3582F12" w14:textId="77777777" w:rsidR="008C30AA" w:rsidRDefault="008C30AA" w:rsidP="004F28C9">
            <w:pPr>
              <w:pStyle w:val="TAH"/>
              <w:rPr>
                <w:rFonts w:cs="Arial"/>
                <w:sz w:val="20"/>
                <w:lang w:val="en-US"/>
              </w:rPr>
            </w:pPr>
            <w:r>
              <w:rPr>
                <w:rFonts w:cs="Arial"/>
                <w:sz w:val="20"/>
                <w:lang w:val="en-US"/>
              </w:rPr>
              <w:t>S5-R09</w:t>
            </w:r>
          </w:p>
        </w:tc>
        <w:tc>
          <w:tcPr>
            <w:tcW w:w="0" w:type="auto"/>
            <w:hideMark/>
          </w:tcPr>
          <w:p w14:paraId="291290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hideMark/>
          </w:tcPr>
          <w:p w14:paraId="483D17A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2.72</w:t>
            </w:r>
          </w:p>
        </w:tc>
        <w:tc>
          <w:tcPr>
            <w:tcW w:w="0" w:type="auto"/>
            <w:hideMark/>
          </w:tcPr>
          <w:p w14:paraId="6AC0FCC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3.60</w:t>
            </w:r>
          </w:p>
        </w:tc>
      </w:tr>
      <w:tr w:rsidR="008C30AA" w14:paraId="30BD36A9"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4410976" w14:textId="77777777" w:rsidR="008C30AA" w:rsidRDefault="008C30AA" w:rsidP="004F28C9">
            <w:pPr>
              <w:pStyle w:val="TAH"/>
              <w:rPr>
                <w:rFonts w:cs="Arial"/>
                <w:sz w:val="20"/>
                <w:lang w:val="en-US"/>
              </w:rPr>
            </w:pPr>
            <w:r>
              <w:rPr>
                <w:rFonts w:cs="Arial"/>
                <w:sz w:val="20"/>
                <w:lang w:val="en-US"/>
              </w:rPr>
              <w:t>S5-R10</w:t>
            </w:r>
          </w:p>
        </w:tc>
        <w:tc>
          <w:tcPr>
            <w:tcW w:w="0" w:type="auto"/>
            <w:hideMark/>
          </w:tcPr>
          <w:p w14:paraId="3E14BB6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hideMark/>
          </w:tcPr>
          <w:p w14:paraId="3C6709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2.86</w:t>
            </w:r>
          </w:p>
        </w:tc>
        <w:tc>
          <w:tcPr>
            <w:tcW w:w="0" w:type="auto"/>
            <w:hideMark/>
          </w:tcPr>
          <w:p w14:paraId="57F6C3A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3.85</w:t>
            </w:r>
          </w:p>
        </w:tc>
      </w:tr>
      <w:tr w:rsidR="008C30AA" w14:paraId="3D12D49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5E6CC6E" w14:textId="77777777" w:rsidR="008C30AA" w:rsidRDefault="008C30AA" w:rsidP="004F28C9">
            <w:pPr>
              <w:pStyle w:val="TAH"/>
              <w:rPr>
                <w:rFonts w:cs="Arial"/>
                <w:sz w:val="20"/>
                <w:lang w:val="en-US"/>
              </w:rPr>
            </w:pPr>
            <w:r>
              <w:rPr>
                <w:rFonts w:cs="Arial"/>
                <w:sz w:val="20"/>
                <w:lang w:val="en-US"/>
              </w:rPr>
              <w:t>S5-R11</w:t>
            </w:r>
          </w:p>
        </w:tc>
        <w:tc>
          <w:tcPr>
            <w:tcW w:w="0" w:type="auto"/>
            <w:hideMark/>
          </w:tcPr>
          <w:p w14:paraId="623D8C6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hideMark/>
          </w:tcPr>
          <w:p w14:paraId="6E40093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12.51</w:t>
            </w:r>
          </w:p>
        </w:tc>
        <w:tc>
          <w:tcPr>
            <w:tcW w:w="0" w:type="auto"/>
            <w:hideMark/>
          </w:tcPr>
          <w:p w14:paraId="29AF170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16.64</w:t>
            </w:r>
          </w:p>
        </w:tc>
      </w:tr>
      <w:tr w:rsidR="008C30AA" w14:paraId="3ACBF89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6725A0F" w14:textId="77777777" w:rsidR="008C30AA" w:rsidRDefault="008C30AA" w:rsidP="004F28C9">
            <w:pPr>
              <w:pStyle w:val="TAH"/>
              <w:rPr>
                <w:rFonts w:cs="Arial"/>
                <w:sz w:val="20"/>
                <w:lang w:val="en-US"/>
              </w:rPr>
            </w:pPr>
            <w:r>
              <w:rPr>
                <w:rFonts w:cs="Arial"/>
                <w:sz w:val="20"/>
                <w:lang w:val="en-US"/>
              </w:rPr>
              <w:t>S5-R12</w:t>
            </w:r>
          </w:p>
        </w:tc>
        <w:tc>
          <w:tcPr>
            <w:tcW w:w="0" w:type="auto"/>
            <w:hideMark/>
          </w:tcPr>
          <w:p w14:paraId="3BF5A39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hideMark/>
          </w:tcPr>
          <w:p w14:paraId="59912C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7.32</w:t>
            </w:r>
          </w:p>
        </w:tc>
        <w:tc>
          <w:tcPr>
            <w:tcW w:w="0" w:type="auto"/>
            <w:hideMark/>
          </w:tcPr>
          <w:p w14:paraId="315591E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9.49</w:t>
            </w:r>
          </w:p>
        </w:tc>
      </w:tr>
      <w:tr w:rsidR="008C30AA" w14:paraId="398F2CF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3E0C2A8B" w14:textId="77777777" w:rsidR="008C30AA" w:rsidRDefault="008C30AA" w:rsidP="004F28C9">
            <w:pPr>
              <w:pStyle w:val="TAH"/>
              <w:rPr>
                <w:rFonts w:cs="Arial"/>
                <w:sz w:val="20"/>
                <w:lang w:val="en-US"/>
              </w:rPr>
            </w:pPr>
            <w:r>
              <w:rPr>
                <w:rFonts w:cs="Arial"/>
                <w:sz w:val="20"/>
                <w:lang w:val="en-US"/>
              </w:rPr>
              <w:t>S5-R13</w:t>
            </w:r>
          </w:p>
        </w:tc>
        <w:tc>
          <w:tcPr>
            <w:tcW w:w="0" w:type="auto"/>
            <w:tcBorders>
              <w:bottom w:val="triple" w:sz="4" w:space="0" w:color="auto"/>
            </w:tcBorders>
            <w:hideMark/>
          </w:tcPr>
          <w:p w14:paraId="73C8FC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bottom w:val="triple" w:sz="4" w:space="0" w:color="auto"/>
            </w:tcBorders>
            <w:hideMark/>
          </w:tcPr>
          <w:p w14:paraId="007C309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3.91</w:t>
            </w:r>
          </w:p>
        </w:tc>
        <w:tc>
          <w:tcPr>
            <w:tcW w:w="0" w:type="auto"/>
            <w:tcBorders>
              <w:bottom w:val="triple" w:sz="4" w:space="0" w:color="auto"/>
            </w:tcBorders>
            <w:hideMark/>
          </w:tcPr>
          <w:p w14:paraId="3761AF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5.45</w:t>
            </w:r>
          </w:p>
        </w:tc>
      </w:tr>
      <w:tr w:rsidR="008C30AA" w14:paraId="2446E06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44BDA932"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3B10C1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0CD6598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0.25</w:t>
            </w:r>
          </w:p>
        </w:tc>
        <w:tc>
          <w:tcPr>
            <w:tcW w:w="0" w:type="auto"/>
            <w:tcBorders>
              <w:top w:val="triple" w:sz="4" w:space="0" w:color="auto"/>
            </w:tcBorders>
            <w:hideMark/>
          </w:tcPr>
          <w:p w14:paraId="1635AD5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0.39</w:t>
            </w:r>
          </w:p>
        </w:tc>
      </w:tr>
      <w:tr w:rsidR="008C30AA" w14:paraId="0C726A3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E1ACEEA" w14:textId="77777777" w:rsidR="008C30AA" w:rsidRDefault="008C30AA" w:rsidP="004F28C9">
            <w:pPr>
              <w:pStyle w:val="TAH"/>
              <w:rPr>
                <w:rFonts w:cs="Arial"/>
                <w:sz w:val="20"/>
                <w:lang w:val="en-US"/>
              </w:rPr>
            </w:pPr>
            <w:r>
              <w:rPr>
                <w:rFonts w:cs="Arial"/>
                <w:sz w:val="20"/>
                <w:lang w:val="en-US"/>
              </w:rPr>
              <w:t>Maximum</w:t>
            </w:r>
          </w:p>
        </w:tc>
        <w:tc>
          <w:tcPr>
            <w:tcW w:w="0" w:type="auto"/>
          </w:tcPr>
          <w:p w14:paraId="7580D38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6A3ED6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12.51</w:t>
            </w:r>
          </w:p>
        </w:tc>
        <w:tc>
          <w:tcPr>
            <w:tcW w:w="0" w:type="auto"/>
            <w:hideMark/>
          </w:tcPr>
          <w:p w14:paraId="07B02B1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16.64</w:t>
            </w:r>
          </w:p>
        </w:tc>
      </w:tr>
      <w:tr w:rsidR="008C30AA" w14:paraId="769C68B5"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C60F3A2" w14:textId="77777777" w:rsidR="008C30AA" w:rsidRDefault="008C30AA" w:rsidP="004F28C9">
            <w:pPr>
              <w:pStyle w:val="TAH"/>
              <w:rPr>
                <w:rFonts w:cs="Arial"/>
                <w:sz w:val="20"/>
                <w:lang w:val="en-US"/>
              </w:rPr>
            </w:pPr>
            <w:r>
              <w:rPr>
                <w:rFonts w:cs="Arial"/>
                <w:sz w:val="20"/>
                <w:lang w:val="en-US"/>
              </w:rPr>
              <w:t>Average</w:t>
            </w:r>
          </w:p>
        </w:tc>
        <w:tc>
          <w:tcPr>
            <w:tcW w:w="0" w:type="auto"/>
          </w:tcPr>
          <w:p w14:paraId="4E6F3DC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1CA2EB4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3.26</w:t>
            </w:r>
          </w:p>
        </w:tc>
        <w:tc>
          <w:tcPr>
            <w:tcW w:w="0" w:type="auto"/>
            <w:hideMark/>
          </w:tcPr>
          <w:p w14:paraId="31286A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4.24</w:t>
            </w:r>
          </w:p>
        </w:tc>
      </w:tr>
    </w:tbl>
    <w:p w14:paraId="6969E5EE" w14:textId="77777777" w:rsidR="008C30AA" w:rsidRDefault="008C30AA" w:rsidP="008C30AA">
      <w:pPr>
        <w:pStyle w:val="EditorsNote"/>
        <w:ind w:left="0" w:firstLine="0"/>
      </w:pPr>
    </w:p>
    <w:p w14:paraId="1EA6D72B" w14:textId="77777777" w:rsidR="008C30AA" w:rsidRDefault="008C30AA" w:rsidP="008C30AA">
      <w:pPr>
        <w:pStyle w:val="TH"/>
        <w:ind w:left="284"/>
      </w:pPr>
      <w:r>
        <w:t>Table 7.5.2.3-2 BD rate gain of H.265/HEVC SCC with S5-SCC-02 against H.265/HEVC HM with configuration S5-HM-02,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817"/>
        <w:gridCol w:w="717"/>
      </w:tblGrid>
      <w:tr w:rsidR="008C30AA" w14:paraId="48752716" w14:textId="77777777" w:rsidTr="00840E2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1996231"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7458B5E8"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0A4789C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757C9BE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1EF87CF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16945BE" w14:textId="77777777" w:rsidR="008C30AA" w:rsidRDefault="008C30AA" w:rsidP="004F28C9">
            <w:pPr>
              <w:pStyle w:val="TAH"/>
              <w:rPr>
                <w:rFonts w:cs="Arial"/>
                <w:sz w:val="20"/>
                <w:lang w:val="en-US"/>
              </w:rPr>
            </w:pPr>
            <w:r>
              <w:rPr>
                <w:rFonts w:cs="Arial"/>
                <w:sz w:val="20"/>
                <w:lang w:val="en-US"/>
              </w:rPr>
              <w:t>S5-R01</w:t>
            </w:r>
          </w:p>
        </w:tc>
        <w:tc>
          <w:tcPr>
            <w:tcW w:w="0" w:type="auto"/>
            <w:hideMark/>
          </w:tcPr>
          <w:p w14:paraId="4EA5603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hideMark/>
          </w:tcPr>
          <w:p w14:paraId="39680D4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1.18</w:t>
            </w:r>
          </w:p>
        </w:tc>
        <w:tc>
          <w:tcPr>
            <w:tcW w:w="0" w:type="auto"/>
            <w:hideMark/>
          </w:tcPr>
          <w:p w14:paraId="67D2D9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1.49</w:t>
            </w:r>
          </w:p>
        </w:tc>
      </w:tr>
      <w:tr w:rsidR="008C30AA" w14:paraId="415E0E5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DDF880B" w14:textId="77777777" w:rsidR="008C30AA" w:rsidRDefault="008C30AA" w:rsidP="004F28C9">
            <w:pPr>
              <w:pStyle w:val="TAH"/>
              <w:rPr>
                <w:rFonts w:cs="Arial"/>
                <w:sz w:val="20"/>
                <w:lang w:val="en-US"/>
              </w:rPr>
            </w:pPr>
            <w:r>
              <w:rPr>
                <w:rFonts w:cs="Arial"/>
                <w:sz w:val="20"/>
                <w:lang w:val="en-US"/>
              </w:rPr>
              <w:t>S5-R02</w:t>
            </w:r>
          </w:p>
        </w:tc>
        <w:tc>
          <w:tcPr>
            <w:tcW w:w="0" w:type="auto"/>
            <w:hideMark/>
          </w:tcPr>
          <w:p w14:paraId="4372E63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hideMark/>
          </w:tcPr>
          <w:p w14:paraId="29F5914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1.17</w:t>
            </w:r>
          </w:p>
        </w:tc>
        <w:tc>
          <w:tcPr>
            <w:tcW w:w="0" w:type="auto"/>
            <w:hideMark/>
          </w:tcPr>
          <w:p w14:paraId="4CD278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1.64</w:t>
            </w:r>
          </w:p>
        </w:tc>
      </w:tr>
      <w:tr w:rsidR="008C30AA" w14:paraId="38556275"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582C4A" w14:textId="77777777" w:rsidR="008C30AA" w:rsidRDefault="008C30AA" w:rsidP="004F28C9">
            <w:pPr>
              <w:pStyle w:val="TAH"/>
              <w:rPr>
                <w:rFonts w:cs="Arial"/>
                <w:sz w:val="20"/>
                <w:lang w:val="en-US"/>
              </w:rPr>
            </w:pPr>
            <w:r>
              <w:rPr>
                <w:rFonts w:cs="Arial"/>
                <w:sz w:val="20"/>
                <w:lang w:val="en-US"/>
              </w:rPr>
              <w:t>S5-R03</w:t>
            </w:r>
          </w:p>
        </w:tc>
        <w:tc>
          <w:tcPr>
            <w:tcW w:w="0" w:type="auto"/>
            <w:hideMark/>
          </w:tcPr>
          <w:p w14:paraId="61A7FE2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hideMark/>
          </w:tcPr>
          <w:p w14:paraId="04CF08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2.46</w:t>
            </w:r>
          </w:p>
        </w:tc>
        <w:tc>
          <w:tcPr>
            <w:tcW w:w="0" w:type="auto"/>
            <w:hideMark/>
          </w:tcPr>
          <w:p w14:paraId="158F5FA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2.89</w:t>
            </w:r>
          </w:p>
        </w:tc>
      </w:tr>
      <w:tr w:rsidR="008C30AA" w14:paraId="6840E3A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EAF05B6" w14:textId="77777777" w:rsidR="008C30AA" w:rsidRDefault="008C30AA" w:rsidP="004F28C9">
            <w:pPr>
              <w:pStyle w:val="TAH"/>
              <w:rPr>
                <w:rFonts w:cs="Arial"/>
                <w:sz w:val="20"/>
                <w:lang w:val="en-US"/>
              </w:rPr>
            </w:pPr>
            <w:r>
              <w:rPr>
                <w:rFonts w:cs="Arial"/>
                <w:sz w:val="20"/>
                <w:lang w:val="en-US"/>
              </w:rPr>
              <w:t>S5-R04</w:t>
            </w:r>
          </w:p>
        </w:tc>
        <w:tc>
          <w:tcPr>
            <w:tcW w:w="0" w:type="auto"/>
            <w:hideMark/>
          </w:tcPr>
          <w:p w14:paraId="5B7ADD7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hideMark/>
          </w:tcPr>
          <w:p w14:paraId="138F5A4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0.92</w:t>
            </w:r>
          </w:p>
        </w:tc>
        <w:tc>
          <w:tcPr>
            <w:tcW w:w="0" w:type="auto"/>
            <w:hideMark/>
          </w:tcPr>
          <w:p w14:paraId="7D8812A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w:t>
            </w:r>
          </w:p>
        </w:tc>
      </w:tr>
      <w:tr w:rsidR="008C30AA" w14:paraId="637EA31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C6ADDC8" w14:textId="77777777" w:rsidR="008C30AA" w:rsidRDefault="008C30AA" w:rsidP="004F28C9">
            <w:pPr>
              <w:pStyle w:val="TAH"/>
              <w:rPr>
                <w:rFonts w:cs="Arial"/>
                <w:sz w:val="20"/>
                <w:lang w:val="en-US"/>
              </w:rPr>
            </w:pPr>
            <w:r>
              <w:rPr>
                <w:rFonts w:cs="Arial"/>
                <w:sz w:val="20"/>
                <w:lang w:val="en-US"/>
              </w:rPr>
              <w:t>S5-R05</w:t>
            </w:r>
          </w:p>
        </w:tc>
        <w:tc>
          <w:tcPr>
            <w:tcW w:w="0" w:type="auto"/>
            <w:hideMark/>
          </w:tcPr>
          <w:p w14:paraId="4ACB00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hideMark/>
          </w:tcPr>
          <w:p w14:paraId="68D1780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0.18</w:t>
            </w:r>
          </w:p>
        </w:tc>
        <w:tc>
          <w:tcPr>
            <w:tcW w:w="0" w:type="auto"/>
            <w:hideMark/>
          </w:tcPr>
          <w:p w14:paraId="46F5EC7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r>
      <w:tr w:rsidR="008C30AA" w14:paraId="0AAD9318"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C42C8B4" w14:textId="77777777" w:rsidR="008C30AA" w:rsidRDefault="008C30AA" w:rsidP="004F28C9">
            <w:pPr>
              <w:pStyle w:val="TAH"/>
              <w:rPr>
                <w:rFonts w:cs="Arial"/>
                <w:sz w:val="20"/>
                <w:lang w:val="en-US"/>
              </w:rPr>
            </w:pPr>
            <w:r>
              <w:rPr>
                <w:rFonts w:cs="Arial"/>
                <w:sz w:val="20"/>
                <w:lang w:val="en-US"/>
              </w:rPr>
              <w:t>S5-R06</w:t>
            </w:r>
          </w:p>
        </w:tc>
        <w:tc>
          <w:tcPr>
            <w:tcW w:w="0" w:type="auto"/>
            <w:hideMark/>
          </w:tcPr>
          <w:p w14:paraId="791A48B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hideMark/>
          </w:tcPr>
          <w:p w14:paraId="0064EF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2.27</w:t>
            </w:r>
          </w:p>
        </w:tc>
        <w:tc>
          <w:tcPr>
            <w:tcW w:w="0" w:type="auto"/>
            <w:hideMark/>
          </w:tcPr>
          <w:p w14:paraId="3B3C12E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2.67</w:t>
            </w:r>
          </w:p>
        </w:tc>
      </w:tr>
      <w:tr w:rsidR="008C30AA" w14:paraId="403B8FA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FF0AE8D" w14:textId="77777777" w:rsidR="008C30AA" w:rsidRDefault="008C30AA" w:rsidP="004F28C9">
            <w:pPr>
              <w:pStyle w:val="TAH"/>
              <w:rPr>
                <w:rFonts w:cs="Arial"/>
                <w:sz w:val="20"/>
                <w:lang w:val="en-US"/>
              </w:rPr>
            </w:pPr>
            <w:r>
              <w:rPr>
                <w:rFonts w:cs="Arial"/>
                <w:sz w:val="20"/>
                <w:lang w:val="en-US"/>
              </w:rPr>
              <w:t>S5-R07</w:t>
            </w:r>
          </w:p>
        </w:tc>
        <w:tc>
          <w:tcPr>
            <w:tcW w:w="0" w:type="auto"/>
            <w:hideMark/>
          </w:tcPr>
          <w:p w14:paraId="0F651E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hideMark/>
          </w:tcPr>
          <w:p w14:paraId="355D83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6.07</w:t>
            </w:r>
          </w:p>
        </w:tc>
        <w:tc>
          <w:tcPr>
            <w:tcW w:w="0" w:type="auto"/>
            <w:hideMark/>
          </w:tcPr>
          <w:p w14:paraId="5F9A5F0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7.15</w:t>
            </w:r>
          </w:p>
        </w:tc>
      </w:tr>
      <w:tr w:rsidR="008C30AA" w14:paraId="5C75FE9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8025E18" w14:textId="77777777" w:rsidR="008C30AA" w:rsidRDefault="008C30AA" w:rsidP="004F28C9">
            <w:pPr>
              <w:pStyle w:val="TAH"/>
              <w:rPr>
                <w:rFonts w:cs="Arial"/>
                <w:sz w:val="20"/>
                <w:lang w:val="en-US"/>
              </w:rPr>
            </w:pPr>
            <w:r>
              <w:rPr>
                <w:rFonts w:cs="Arial"/>
                <w:sz w:val="20"/>
                <w:lang w:val="en-US"/>
              </w:rPr>
              <w:t>S5-R08</w:t>
            </w:r>
          </w:p>
        </w:tc>
        <w:tc>
          <w:tcPr>
            <w:tcW w:w="0" w:type="auto"/>
            <w:hideMark/>
          </w:tcPr>
          <w:p w14:paraId="1DE09E8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hideMark/>
          </w:tcPr>
          <w:p w14:paraId="4D2F6D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4.45</w:t>
            </w:r>
          </w:p>
        </w:tc>
        <w:tc>
          <w:tcPr>
            <w:tcW w:w="0" w:type="auto"/>
            <w:hideMark/>
          </w:tcPr>
          <w:p w14:paraId="2F7FFF6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4.73</w:t>
            </w:r>
          </w:p>
        </w:tc>
      </w:tr>
      <w:tr w:rsidR="008C30AA" w14:paraId="30C22E2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5B5B1F7" w14:textId="77777777" w:rsidR="008C30AA" w:rsidRDefault="008C30AA" w:rsidP="004F28C9">
            <w:pPr>
              <w:pStyle w:val="TAH"/>
              <w:rPr>
                <w:rFonts w:cs="Arial"/>
                <w:sz w:val="20"/>
                <w:lang w:val="en-US"/>
              </w:rPr>
            </w:pPr>
            <w:r>
              <w:rPr>
                <w:rFonts w:cs="Arial"/>
                <w:sz w:val="20"/>
                <w:lang w:val="en-US"/>
              </w:rPr>
              <w:t>S5-R09</w:t>
            </w:r>
          </w:p>
        </w:tc>
        <w:tc>
          <w:tcPr>
            <w:tcW w:w="0" w:type="auto"/>
            <w:hideMark/>
          </w:tcPr>
          <w:p w14:paraId="16791D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hideMark/>
          </w:tcPr>
          <w:p w14:paraId="3F7D2A9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3.10</w:t>
            </w:r>
          </w:p>
        </w:tc>
        <w:tc>
          <w:tcPr>
            <w:tcW w:w="0" w:type="auto"/>
            <w:hideMark/>
          </w:tcPr>
          <w:p w14:paraId="3FD6DB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4.15</w:t>
            </w:r>
          </w:p>
        </w:tc>
      </w:tr>
      <w:tr w:rsidR="008C30AA" w14:paraId="3198066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72A089" w14:textId="77777777" w:rsidR="008C30AA" w:rsidRDefault="008C30AA" w:rsidP="004F28C9">
            <w:pPr>
              <w:pStyle w:val="TAH"/>
              <w:rPr>
                <w:rFonts w:cs="Arial"/>
                <w:sz w:val="20"/>
                <w:lang w:val="en-US"/>
              </w:rPr>
            </w:pPr>
            <w:r>
              <w:rPr>
                <w:rFonts w:cs="Arial"/>
                <w:sz w:val="20"/>
                <w:lang w:val="en-US"/>
              </w:rPr>
              <w:t>S5-R10</w:t>
            </w:r>
          </w:p>
        </w:tc>
        <w:tc>
          <w:tcPr>
            <w:tcW w:w="0" w:type="auto"/>
            <w:hideMark/>
          </w:tcPr>
          <w:p w14:paraId="5C856A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hideMark/>
          </w:tcPr>
          <w:p w14:paraId="0565F66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5.78</w:t>
            </w:r>
          </w:p>
        </w:tc>
        <w:tc>
          <w:tcPr>
            <w:tcW w:w="0" w:type="auto"/>
            <w:hideMark/>
          </w:tcPr>
          <w:p w14:paraId="33AA91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6.40</w:t>
            </w:r>
          </w:p>
        </w:tc>
      </w:tr>
      <w:tr w:rsidR="008C30AA" w14:paraId="7901D09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03AD19F" w14:textId="77777777" w:rsidR="008C30AA" w:rsidRDefault="008C30AA" w:rsidP="004F28C9">
            <w:pPr>
              <w:pStyle w:val="TAH"/>
              <w:rPr>
                <w:rFonts w:cs="Arial"/>
                <w:sz w:val="20"/>
                <w:lang w:val="en-US"/>
              </w:rPr>
            </w:pPr>
            <w:r>
              <w:rPr>
                <w:rFonts w:cs="Arial"/>
                <w:sz w:val="20"/>
                <w:lang w:val="en-US"/>
              </w:rPr>
              <w:t>S5-R11</w:t>
            </w:r>
          </w:p>
        </w:tc>
        <w:tc>
          <w:tcPr>
            <w:tcW w:w="0" w:type="auto"/>
            <w:hideMark/>
          </w:tcPr>
          <w:p w14:paraId="5B8894A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hideMark/>
          </w:tcPr>
          <w:p w14:paraId="21BCC1D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13.96</w:t>
            </w:r>
          </w:p>
        </w:tc>
        <w:tc>
          <w:tcPr>
            <w:tcW w:w="0" w:type="auto"/>
            <w:hideMark/>
          </w:tcPr>
          <w:p w14:paraId="6164F46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22450540"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5AC0646" w14:textId="77777777" w:rsidR="008C30AA" w:rsidRDefault="008C30AA" w:rsidP="004F28C9">
            <w:pPr>
              <w:pStyle w:val="TAH"/>
              <w:rPr>
                <w:rFonts w:cs="Arial"/>
                <w:sz w:val="20"/>
                <w:lang w:val="en-US"/>
              </w:rPr>
            </w:pPr>
            <w:r>
              <w:rPr>
                <w:rFonts w:cs="Arial"/>
                <w:sz w:val="20"/>
                <w:lang w:val="en-US"/>
              </w:rPr>
              <w:t>S5-R12</w:t>
            </w:r>
          </w:p>
        </w:tc>
        <w:tc>
          <w:tcPr>
            <w:tcW w:w="0" w:type="auto"/>
            <w:hideMark/>
          </w:tcPr>
          <w:p w14:paraId="437987F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hideMark/>
          </w:tcPr>
          <w:p w14:paraId="2861F51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9.49</w:t>
            </w:r>
          </w:p>
        </w:tc>
        <w:tc>
          <w:tcPr>
            <w:tcW w:w="0" w:type="auto"/>
            <w:hideMark/>
          </w:tcPr>
          <w:p w14:paraId="5104051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11.81</w:t>
            </w:r>
          </w:p>
        </w:tc>
      </w:tr>
      <w:tr w:rsidR="008C30AA" w14:paraId="02F71D8B"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4CE72850" w14:textId="77777777" w:rsidR="008C30AA" w:rsidRDefault="008C30AA" w:rsidP="004F28C9">
            <w:pPr>
              <w:pStyle w:val="TAH"/>
              <w:rPr>
                <w:rFonts w:cs="Arial"/>
                <w:sz w:val="20"/>
                <w:lang w:val="en-US"/>
              </w:rPr>
            </w:pPr>
            <w:r>
              <w:rPr>
                <w:rFonts w:cs="Arial"/>
                <w:sz w:val="20"/>
                <w:lang w:val="en-US"/>
              </w:rPr>
              <w:t>S5-R13</w:t>
            </w:r>
          </w:p>
        </w:tc>
        <w:tc>
          <w:tcPr>
            <w:tcW w:w="0" w:type="auto"/>
            <w:tcBorders>
              <w:bottom w:val="triple" w:sz="4" w:space="0" w:color="auto"/>
            </w:tcBorders>
            <w:hideMark/>
          </w:tcPr>
          <w:p w14:paraId="5B026A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bottom w:val="triple" w:sz="4" w:space="0" w:color="auto"/>
            </w:tcBorders>
            <w:hideMark/>
          </w:tcPr>
          <w:p w14:paraId="06BD218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5.73</w:t>
            </w:r>
          </w:p>
        </w:tc>
        <w:tc>
          <w:tcPr>
            <w:tcW w:w="0" w:type="auto"/>
            <w:tcBorders>
              <w:bottom w:val="triple" w:sz="4" w:space="0" w:color="auto"/>
            </w:tcBorders>
            <w:hideMark/>
          </w:tcPr>
          <w:p w14:paraId="20BCB8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7.16</w:t>
            </w:r>
          </w:p>
        </w:tc>
      </w:tr>
      <w:tr w:rsidR="008C30AA" w14:paraId="209A7AC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5D35207B"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5A2BF75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63BD6BB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0.18</w:t>
            </w:r>
          </w:p>
        </w:tc>
        <w:tc>
          <w:tcPr>
            <w:tcW w:w="0" w:type="auto"/>
            <w:tcBorders>
              <w:top w:val="triple" w:sz="4" w:space="0" w:color="auto"/>
            </w:tcBorders>
            <w:hideMark/>
          </w:tcPr>
          <w:p w14:paraId="74DB6A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r>
      <w:tr w:rsidR="008C30AA" w14:paraId="22B6036E"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165CF7B" w14:textId="77777777" w:rsidR="008C30AA" w:rsidRDefault="008C30AA" w:rsidP="004F28C9">
            <w:pPr>
              <w:pStyle w:val="TAH"/>
              <w:rPr>
                <w:rFonts w:cs="Arial"/>
                <w:sz w:val="20"/>
                <w:lang w:val="en-US"/>
              </w:rPr>
            </w:pPr>
            <w:r>
              <w:rPr>
                <w:rFonts w:cs="Arial"/>
                <w:sz w:val="20"/>
                <w:lang w:val="en-US"/>
              </w:rPr>
              <w:t>Maximum</w:t>
            </w:r>
          </w:p>
        </w:tc>
        <w:tc>
          <w:tcPr>
            <w:tcW w:w="0" w:type="auto"/>
          </w:tcPr>
          <w:p w14:paraId="19D586B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2F9CE21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13.96</w:t>
            </w:r>
          </w:p>
        </w:tc>
        <w:tc>
          <w:tcPr>
            <w:tcW w:w="0" w:type="auto"/>
            <w:hideMark/>
          </w:tcPr>
          <w:p w14:paraId="309A18C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272E4393"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BAE6B14" w14:textId="77777777" w:rsidR="008C30AA" w:rsidRDefault="008C30AA" w:rsidP="004F28C9">
            <w:pPr>
              <w:pStyle w:val="TAH"/>
              <w:rPr>
                <w:rFonts w:cs="Arial"/>
                <w:sz w:val="20"/>
                <w:lang w:val="en-US"/>
              </w:rPr>
            </w:pPr>
            <w:r>
              <w:rPr>
                <w:rFonts w:cs="Arial"/>
                <w:sz w:val="20"/>
                <w:lang w:val="en-US"/>
              </w:rPr>
              <w:t>Average</w:t>
            </w:r>
          </w:p>
        </w:tc>
        <w:tc>
          <w:tcPr>
            <w:tcW w:w="0" w:type="auto"/>
          </w:tcPr>
          <w:p w14:paraId="2D4EA91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3DBACF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4.37</w:t>
            </w:r>
          </w:p>
        </w:tc>
        <w:tc>
          <w:tcPr>
            <w:tcW w:w="0" w:type="auto"/>
            <w:hideMark/>
          </w:tcPr>
          <w:p w14:paraId="42B14EF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w:t>
            </w:r>
          </w:p>
        </w:tc>
      </w:tr>
    </w:tbl>
    <w:p w14:paraId="34E337F1" w14:textId="77777777" w:rsidR="008C30AA" w:rsidRDefault="008C30AA" w:rsidP="008C30AA">
      <w:pPr>
        <w:rPr>
          <w:rFonts w:ascii="Arial" w:hAnsi="Arial"/>
          <w:noProof/>
          <w:sz w:val="28"/>
        </w:rPr>
      </w:pPr>
    </w:p>
    <w:p w14:paraId="0BE5F4B7" w14:textId="77777777" w:rsidR="008C30AA" w:rsidRDefault="008C30AA" w:rsidP="008C30AA">
      <w:r>
        <w:t xml:space="preserve">As an example, </w:t>
      </w:r>
    </w:p>
    <w:p w14:paraId="0FE9D3FE" w14:textId="77777777" w:rsidR="008C30AA" w:rsidRPr="00840E21" w:rsidRDefault="008C30AA" w:rsidP="008C30AA">
      <w:pPr>
        <w:pStyle w:val="B1"/>
        <w:numPr>
          <w:ilvl w:val="0"/>
          <w:numId w:val="2"/>
        </w:numPr>
      </w:pPr>
      <w:r w:rsidRPr="00840E21">
        <w:t>Figure 7.5.2.3-1 provides Rate-Quality curves and BD rate gain for psnr of H.265/HEVC SCC with S5-SCC-01 against H.265/HEVC HM with configuration S5-HM-01 for reference sequence S5-R11</w:t>
      </w:r>
    </w:p>
    <w:p w14:paraId="18768401" w14:textId="77777777" w:rsidR="008C30AA" w:rsidRPr="00840E21" w:rsidRDefault="008C30AA" w:rsidP="008C30AA">
      <w:pPr>
        <w:pStyle w:val="B1"/>
        <w:numPr>
          <w:ilvl w:val="0"/>
          <w:numId w:val="2"/>
        </w:numPr>
      </w:pPr>
      <w:r w:rsidRPr="00840E21">
        <w:t>Figure 7.5.2.3-2 provides Rate-Quality curves and BD rate gain for psnr of H.265/HEVC SCC with S5-SCC-02 against H.265/HEVC HM with configuration S5-HM-02 for reference sequence S5-R11</w:t>
      </w:r>
    </w:p>
    <w:p w14:paraId="15B2CDD8" w14:textId="77777777" w:rsidR="008C30AA" w:rsidRPr="009D4BA3" w:rsidRDefault="008C30AA" w:rsidP="00840E21">
      <w:pPr>
        <w:pStyle w:val="TH"/>
        <w:ind w:left="360"/>
      </w:pPr>
      <w:r>
        <w:rPr>
          <w:noProof/>
        </w:rPr>
        <w:lastRenderedPageBreak/>
        <w:drawing>
          <wp:inline distT="0" distB="0" distL="0" distR="0" wp14:anchorId="531FA527" wp14:editId="000FB764">
            <wp:extent cx="6115685" cy="244348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p>
    <w:p w14:paraId="078F82C8" w14:textId="77777777" w:rsidR="008C30AA" w:rsidRDefault="008C30AA" w:rsidP="008C30AA">
      <w:pPr>
        <w:pStyle w:val="TH"/>
        <w:ind w:left="360"/>
      </w:pPr>
      <w:r>
        <w:t>Figure 7.5.2.3-1 Rate-Quality curves and BD rate gain for psnr of H.265/HEVC SCC with S5-SCC-01 against H.265/HEVC HM with configuration S5-HM-01 for reference sequence S5-R11</w:t>
      </w:r>
    </w:p>
    <w:p w14:paraId="2798E5AF" w14:textId="77777777" w:rsidR="008C30AA" w:rsidRDefault="008C30AA" w:rsidP="00840E21">
      <w:pPr>
        <w:pStyle w:val="TH"/>
        <w:ind w:left="360"/>
        <w:jc w:val="left"/>
      </w:pPr>
      <w:r>
        <w:rPr>
          <w:noProof/>
        </w:rPr>
        <w:drawing>
          <wp:inline distT="0" distB="0" distL="0" distR="0" wp14:anchorId="75FB3238" wp14:editId="40C285B5">
            <wp:extent cx="6115685" cy="244348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p>
    <w:p w14:paraId="2FB038CD" w14:textId="77777777" w:rsidR="008C30AA" w:rsidRPr="008D5797" w:rsidRDefault="008C30AA" w:rsidP="008C30AA">
      <w:pPr>
        <w:pStyle w:val="TH"/>
        <w:ind w:left="360"/>
      </w:pPr>
      <w:r w:rsidRPr="008D5797">
        <w:t>Figure 7.</w:t>
      </w:r>
      <w:r>
        <w:t>5</w:t>
      </w:r>
      <w:r w:rsidRPr="008D5797">
        <w:t>.</w:t>
      </w:r>
      <w:r>
        <w:t>2.3</w:t>
      </w:r>
      <w:r w:rsidRPr="008D5797">
        <w:t>-</w:t>
      </w:r>
      <w:r>
        <w:t>2</w:t>
      </w:r>
      <w:r w:rsidRPr="008D5797">
        <w:t xml:space="preserve"> Rate-Quality curves and BD rate gain for psnr of H.265/HEVC SCC with S5-SCC-0</w:t>
      </w:r>
      <w:r>
        <w:t>2</w:t>
      </w:r>
      <w:r w:rsidRPr="008D5797">
        <w:t xml:space="preserve"> against H.26</w:t>
      </w:r>
      <w:r>
        <w:t>5</w:t>
      </w:r>
      <w:r w:rsidRPr="008D5797">
        <w:t>/</w:t>
      </w:r>
      <w:r>
        <w:t>HEVC</w:t>
      </w:r>
      <w:r w:rsidRPr="008D5797">
        <w:t xml:space="preserve"> </w:t>
      </w:r>
      <w:r>
        <w:t>H</w:t>
      </w:r>
      <w:r w:rsidRPr="008D5797">
        <w:t>M with configuration S5-</w:t>
      </w:r>
      <w:r>
        <w:t>H</w:t>
      </w:r>
      <w:r w:rsidRPr="008D5797">
        <w:t>M-02 for reference sequence S5-R</w:t>
      </w:r>
      <w:r>
        <w:t>11</w:t>
      </w:r>
    </w:p>
    <w:p w14:paraId="167FDC3A" w14:textId="77777777" w:rsidR="008C30AA" w:rsidRPr="00031797" w:rsidRDefault="008C30AA" w:rsidP="008C30AA">
      <w:r>
        <w:t xml:space="preserve">All Rate-Quality curves and BD rate gain plots are provided in the attachment as well as online here: </w:t>
      </w:r>
      <w:r w:rsidRPr="004D4B80">
        <w:t>https://dash-large-files.akamaized.net/WAVE/3GPP/5GVideo/Bitstreams/Scenario-5-Gaming/265/Characterization/</w:t>
      </w:r>
      <w:r>
        <w:t>.</w:t>
      </w:r>
    </w:p>
    <w:p w14:paraId="563AD23E" w14:textId="77777777" w:rsidR="008C30AA" w:rsidRDefault="008C30AA" w:rsidP="008C30AA">
      <w:pPr>
        <w:pStyle w:val="Heading4"/>
      </w:pPr>
      <w:bookmarkStart w:id="4213" w:name="_Toc94802734"/>
      <w:r>
        <w:t>7.5.2.4</w:t>
      </w:r>
      <w:r>
        <w:tab/>
        <w:t>Summary</w:t>
      </w:r>
      <w:bookmarkEnd w:id="4213"/>
    </w:p>
    <w:p w14:paraId="29A0690B" w14:textId="77777777" w:rsidR="008C30AA" w:rsidRPr="009D4BA3" w:rsidRDefault="008C30AA" w:rsidP="008C30AA">
      <w:r>
        <w:t>Table 7.5.2.4-1 provides a s</w:t>
      </w:r>
      <w:r w:rsidRPr="00A232A1">
        <w:t xml:space="preserve">ummary of BD rate gain in psnr of H.265/HEVC </w:t>
      </w:r>
      <w:r>
        <w:t>SCC</w:t>
      </w:r>
      <w:r w:rsidRPr="00A232A1">
        <w:t xml:space="preserve"> against H.26</w:t>
      </w:r>
      <w:r>
        <w:t>5</w:t>
      </w:r>
      <w:r w:rsidRPr="00A232A1">
        <w:t>/</w:t>
      </w:r>
      <w:r>
        <w:t>HE</w:t>
      </w:r>
      <w:r w:rsidRPr="00A232A1">
        <w:t xml:space="preserve">VC </w:t>
      </w:r>
      <w:r>
        <w:t>H</w:t>
      </w:r>
      <w:r w:rsidRPr="00A232A1">
        <w:t>M for different scenarios and configurations</w:t>
      </w:r>
      <w:r>
        <w:t>.</w:t>
      </w:r>
    </w:p>
    <w:p w14:paraId="09EAA0A5" w14:textId="42C7735C" w:rsidR="008C30AA" w:rsidRPr="009D4BA3" w:rsidRDefault="008C30AA" w:rsidP="008C30AA">
      <w:pPr>
        <w:pStyle w:val="TH"/>
        <w:ind w:left="284"/>
      </w:pPr>
      <w:r>
        <w:t xml:space="preserve">Table </w:t>
      </w:r>
      <w:r w:rsidR="001834DB" w:rsidRPr="001834DB">
        <w:t xml:space="preserve">7.5.2.4-1 </w:t>
      </w:r>
      <w:r>
        <w:t>Summary of BD rate gain in psnr of H.265/HEVC SCC against H.265/HEVC HM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8C30AA" w14:paraId="65B9145C"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9217EA9"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6504CD05"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9D4BA3">
              <w:rPr>
                <w:rFonts w:cs="Arial"/>
                <w:bCs w:val="0"/>
                <w:sz w:val="20"/>
                <w:lang w:val="en-US"/>
              </w:rPr>
              <w:t>verage psnr</w:t>
            </w:r>
          </w:p>
        </w:tc>
        <w:tc>
          <w:tcPr>
            <w:tcW w:w="0" w:type="auto"/>
            <w:tcBorders>
              <w:bottom w:val="single" w:sz="4" w:space="0" w:color="FFFFFF"/>
            </w:tcBorders>
            <w:hideMark/>
          </w:tcPr>
          <w:p w14:paraId="043A186E"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min psnr</w:t>
            </w:r>
          </w:p>
        </w:tc>
        <w:tc>
          <w:tcPr>
            <w:tcW w:w="0" w:type="auto"/>
            <w:tcBorders>
              <w:bottom w:val="single" w:sz="4" w:space="0" w:color="FFFFFF"/>
            </w:tcBorders>
            <w:hideMark/>
          </w:tcPr>
          <w:p w14:paraId="43C7DEBF"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max psnr</w:t>
            </w:r>
          </w:p>
        </w:tc>
      </w:tr>
      <w:tr w:rsidR="008C30AA" w14:paraId="6E2C904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4EF880"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589FE94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23.33</w:t>
            </w:r>
          </w:p>
        </w:tc>
        <w:tc>
          <w:tcPr>
            <w:tcW w:w="0" w:type="auto"/>
            <w:tcBorders>
              <w:top w:val="single" w:sz="4" w:space="0" w:color="FFFFFF"/>
              <w:left w:val="single" w:sz="4" w:space="0" w:color="FFFFFF"/>
              <w:bottom w:val="single" w:sz="4" w:space="0" w:color="FFFFFF"/>
              <w:right w:val="single" w:sz="4" w:space="0" w:color="FFFFFF"/>
            </w:tcBorders>
            <w:vAlign w:val="bottom"/>
          </w:tcPr>
          <w:p w14:paraId="09C4BA5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7.30</w:t>
            </w:r>
          </w:p>
        </w:tc>
        <w:tc>
          <w:tcPr>
            <w:tcW w:w="0" w:type="auto"/>
            <w:tcBorders>
              <w:top w:val="single" w:sz="4" w:space="0" w:color="FFFFFF"/>
              <w:left w:val="single" w:sz="4" w:space="0" w:color="FFFFFF"/>
              <w:bottom w:val="single" w:sz="4" w:space="0" w:color="FFFFFF"/>
              <w:right w:val="single" w:sz="4" w:space="0" w:color="FFFFFF"/>
            </w:tcBorders>
            <w:vAlign w:val="bottom"/>
          </w:tcPr>
          <w:p w14:paraId="5B2D26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43.48</w:t>
            </w:r>
          </w:p>
        </w:tc>
      </w:tr>
      <w:tr w:rsidR="008C30AA" w14:paraId="1A8FBDB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EA75E84"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35E1B15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29.01</w:t>
            </w:r>
          </w:p>
        </w:tc>
        <w:tc>
          <w:tcPr>
            <w:tcW w:w="0" w:type="auto"/>
            <w:tcBorders>
              <w:top w:val="single" w:sz="4" w:space="0" w:color="FFFFFF"/>
              <w:left w:val="single" w:sz="4" w:space="0" w:color="FFFFFF"/>
              <w:bottom w:val="single" w:sz="4" w:space="0" w:color="FFFFFF"/>
              <w:right w:val="single" w:sz="4" w:space="0" w:color="FFFFFF"/>
            </w:tcBorders>
            <w:vAlign w:val="bottom"/>
          </w:tcPr>
          <w:p w14:paraId="2E5C2F3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11.66</w:t>
            </w:r>
          </w:p>
        </w:tc>
        <w:tc>
          <w:tcPr>
            <w:tcW w:w="0" w:type="auto"/>
            <w:tcBorders>
              <w:top w:val="single" w:sz="4" w:space="0" w:color="FFFFFF"/>
              <w:left w:val="single" w:sz="4" w:space="0" w:color="FFFFFF"/>
              <w:bottom w:val="single" w:sz="4" w:space="0" w:color="FFFFFF"/>
              <w:right w:val="single" w:sz="4" w:space="0" w:color="FFFFFF"/>
            </w:tcBorders>
            <w:vAlign w:val="bottom"/>
          </w:tcPr>
          <w:p w14:paraId="218C331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47.62</w:t>
            </w:r>
          </w:p>
        </w:tc>
      </w:tr>
      <w:tr w:rsidR="008C30AA" w14:paraId="4F5267B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76EB5BB"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0D3E980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4.24</w:t>
            </w:r>
          </w:p>
        </w:tc>
        <w:tc>
          <w:tcPr>
            <w:tcW w:w="0" w:type="auto"/>
            <w:tcBorders>
              <w:top w:val="single" w:sz="4" w:space="0" w:color="FFFFFF"/>
              <w:left w:val="single" w:sz="4" w:space="0" w:color="FFFFFF"/>
              <w:bottom w:val="single" w:sz="4" w:space="0" w:color="FFFFFF"/>
              <w:right w:val="single" w:sz="4" w:space="0" w:color="FFFFFF"/>
            </w:tcBorders>
            <w:vAlign w:val="bottom"/>
          </w:tcPr>
          <w:p w14:paraId="355A4CB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45DD1">
              <w:rPr>
                <w:rFonts w:cs="Arial"/>
                <w:sz w:val="20"/>
                <w:lang w:val="en-US"/>
              </w:rPr>
              <w:t>0.39</w:t>
            </w:r>
          </w:p>
        </w:tc>
        <w:tc>
          <w:tcPr>
            <w:tcW w:w="0" w:type="auto"/>
            <w:tcBorders>
              <w:top w:val="single" w:sz="4" w:space="0" w:color="FFFFFF"/>
              <w:left w:val="single" w:sz="4" w:space="0" w:color="FFFFFF"/>
              <w:bottom w:val="single" w:sz="4" w:space="0" w:color="FFFFFF"/>
              <w:right w:val="single" w:sz="4" w:space="0" w:color="FFFFFF"/>
            </w:tcBorders>
            <w:vAlign w:val="bottom"/>
          </w:tcPr>
          <w:p w14:paraId="643E912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w:t>
            </w:r>
          </w:p>
        </w:tc>
      </w:tr>
      <w:tr w:rsidR="008C30AA" w14:paraId="5675EA9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62CC2D"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143FA0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w:t>
            </w:r>
          </w:p>
        </w:tc>
        <w:tc>
          <w:tcPr>
            <w:tcW w:w="0" w:type="auto"/>
            <w:tcBorders>
              <w:top w:val="single" w:sz="4" w:space="0" w:color="FFFFFF"/>
              <w:left w:val="single" w:sz="4" w:space="0" w:color="FFFFFF"/>
              <w:bottom w:val="single" w:sz="4" w:space="0" w:color="FFFFFF"/>
              <w:right w:val="single" w:sz="4" w:space="0" w:color="FFFFFF"/>
            </w:tcBorders>
            <w:vAlign w:val="bottom"/>
          </w:tcPr>
          <w:p w14:paraId="67F3C98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0.35</w:t>
            </w:r>
          </w:p>
        </w:tc>
        <w:tc>
          <w:tcPr>
            <w:tcW w:w="0" w:type="auto"/>
            <w:tcBorders>
              <w:top w:val="single" w:sz="4" w:space="0" w:color="FFFFFF"/>
              <w:left w:val="single" w:sz="4" w:space="0" w:color="FFFFFF"/>
              <w:bottom w:val="single" w:sz="4" w:space="0" w:color="FFFFFF"/>
              <w:right w:val="single" w:sz="4" w:space="0" w:color="FFFFFF"/>
            </w:tcBorders>
            <w:vAlign w:val="bottom"/>
          </w:tcPr>
          <w:p w14:paraId="0E866FA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0E4CD06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4B5F1BD"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307805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4.24</w:t>
            </w:r>
          </w:p>
        </w:tc>
        <w:tc>
          <w:tcPr>
            <w:tcW w:w="0" w:type="auto"/>
            <w:tcBorders>
              <w:top w:val="triple" w:sz="4" w:space="0" w:color="auto"/>
              <w:left w:val="single" w:sz="4" w:space="0" w:color="FFFFFF"/>
              <w:bottom w:val="single" w:sz="4" w:space="0" w:color="FFFFFF"/>
              <w:right w:val="single" w:sz="4" w:space="0" w:color="FFFFFF"/>
            </w:tcBorders>
            <w:vAlign w:val="bottom"/>
          </w:tcPr>
          <w:p w14:paraId="61D2F7D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0.35</w:t>
            </w:r>
          </w:p>
        </w:tc>
        <w:tc>
          <w:tcPr>
            <w:tcW w:w="0" w:type="auto"/>
            <w:tcBorders>
              <w:top w:val="triple" w:sz="4" w:space="0" w:color="auto"/>
              <w:left w:val="single" w:sz="4" w:space="0" w:color="FFFFFF"/>
              <w:bottom w:val="single" w:sz="4" w:space="0" w:color="FFFFFF"/>
              <w:right w:val="single" w:sz="4" w:space="0" w:color="FFFFFF"/>
            </w:tcBorders>
            <w:vAlign w:val="bottom"/>
          </w:tcPr>
          <w:p w14:paraId="757B17C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17.15</w:t>
            </w:r>
          </w:p>
        </w:tc>
      </w:tr>
      <w:tr w:rsidR="008C30AA" w14:paraId="11AA5D8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3E359BB"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3F626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29.01</w:t>
            </w:r>
          </w:p>
        </w:tc>
        <w:tc>
          <w:tcPr>
            <w:tcW w:w="0" w:type="auto"/>
            <w:tcBorders>
              <w:top w:val="single" w:sz="4" w:space="0" w:color="FFFFFF"/>
              <w:left w:val="single" w:sz="4" w:space="0" w:color="FFFFFF"/>
              <w:bottom w:val="single" w:sz="4" w:space="0" w:color="FFFFFF"/>
              <w:right w:val="single" w:sz="4" w:space="0" w:color="FFFFFF"/>
            </w:tcBorders>
            <w:vAlign w:val="bottom"/>
          </w:tcPr>
          <w:p w14:paraId="0539D9C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11.66</w:t>
            </w:r>
          </w:p>
        </w:tc>
        <w:tc>
          <w:tcPr>
            <w:tcW w:w="0" w:type="auto"/>
            <w:tcBorders>
              <w:top w:val="single" w:sz="4" w:space="0" w:color="FFFFFF"/>
              <w:left w:val="single" w:sz="4" w:space="0" w:color="FFFFFF"/>
              <w:bottom w:val="single" w:sz="4" w:space="0" w:color="FFFFFF"/>
              <w:right w:val="single" w:sz="4" w:space="0" w:color="FFFFFF"/>
            </w:tcBorders>
            <w:vAlign w:val="bottom"/>
          </w:tcPr>
          <w:p w14:paraId="1764D0C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47.62</w:t>
            </w:r>
          </w:p>
        </w:tc>
      </w:tr>
    </w:tbl>
    <w:p w14:paraId="2EAE5E47" w14:textId="12ABC6CC" w:rsidR="0049440F" w:rsidRDefault="0049440F" w:rsidP="00280862">
      <w:pPr>
        <w:pStyle w:val="EditorsNote"/>
        <w:ind w:left="0" w:firstLine="0"/>
      </w:pPr>
    </w:p>
    <w:p w14:paraId="1C329DF8" w14:textId="76C2B0C5" w:rsidR="00C94F7D" w:rsidRDefault="00C94F7D" w:rsidP="00C94F7D">
      <w:pPr>
        <w:pStyle w:val="Heading2"/>
      </w:pPr>
      <w:bookmarkStart w:id="4214" w:name="_Toc94802735"/>
      <w:r>
        <w:lastRenderedPageBreak/>
        <w:t>7.</w:t>
      </w:r>
      <w:r w:rsidR="000B4D16">
        <w:t>6</w:t>
      </w:r>
      <w:r>
        <w:tab/>
        <w:t>External Characterization Results</w:t>
      </w:r>
      <w:bookmarkEnd w:id="4214"/>
    </w:p>
    <w:p w14:paraId="5CE30331" w14:textId="1546427D" w:rsidR="00C94F7D" w:rsidRDefault="00C94F7D" w:rsidP="00C94F7D">
      <w:pPr>
        <w:pStyle w:val="Heading3"/>
      </w:pPr>
      <w:bookmarkStart w:id="4215" w:name="_Toc94802736"/>
      <w:r>
        <w:t>7.</w:t>
      </w:r>
      <w:r w:rsidR="000B4D16">
        <w:t>6</w:t>
      </w:r>
      <w:r>
        <w:t xml:space="preserve">.1 </w:t>
      </w:r>
      <w:r>
        <w:tab/>
        <w:t>Introduction</w:t>
      </w:r>
      <w:bookmarkEnd w:id="4215"/>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18075184" w:rsidR="00C94F7D" w:rsidRDefault="00C94F7D" w:rsidP="00C94F7D">
      <w:pPr>
        <w:pStyle w:val="Heading3"/>
      </w:pPr>
      <w:bookmarkStart w:id="4216" w:name="_Toc94802737"/>
      <w:r>
        <w:t>7.</w:t>
      </w:r>
      <w:r w:rsidR="000B4D16">
        <w:t>6</w:t>
      </w:r>
      <w:r>
        <w:t>.2 H.265/HEVC Characterization against H.264/AVC.</w:t>
      </w:r>
      <w:bookmarkEnd w:id="4216"/>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51661EC7" w:rsidR="00C94F7D" w:rsidRPr="00931E6F" w:rsidRDefault="00C94F7D" w:rsidP="00931E6F">
      <w:pPr>
        <w:pStyle w:val="TF"/>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4217" w:name="_Toc41600625"/>
      <w:bookmarkStart w:id="4218" w:name="_Toc49377068"/>
      <w:bookmarkStart w:id="4219" w:name="_Toc94802738"/>
      <w:r>
        <w:lastRenderedPageBreak/>
        <w:t>8</w:t>
      </w:r>
      <w:bookmarkStart w:id="4220" w:name="_Toc41600627"/>
      <w:bookmarkStart w:id="4221" w:name="_Toc55813062"/>
      <w:bookmarkStart w:id="4222" w:name="_Toc49377070"/>
      <w:bookmarkEnd w:id="4217"/>
      <w:bookmarkEnd w:id="4218"/>
      <w:r>
        <w:tab/>
        <w:t>Initial Information on new Codecs</w:t>
      </w:r>
      <w:bookmarkEnd w:id="4219"/>
      <w:bookmarkEnd w:id="4220"/>
      <w:bookmarkEnd w:id="4221"/>
      <w:bookmarkEnd w:id="4222"/>
    </w:p>
    <w:p w14:paraId="4D6539FF" w14:textId="34E5125F" w:rsidR="00730F6C" w:rsidRDefault="00730F6C" w:rsidP="00730F6C">
      <w:pPr>
        <w:pStyle w:val="Heading2"/>
      </w:pPr>
      <w:bookmarkStart w:id="4223" w:name="_Toc55813063"/>
      <w:bookmarkStart w:id="4224" w:name="_Toc49377071"/>
      <w:bookmarkStart w:id="4225" w:name="_Toc94802739"/>
      <w:r>
        <w:t>8.1</w:t>
      </w:r>
      <w:r>
        <w:tab/>
        <w:t>Introduction</w:t>
      </w:r>
      <w:bookmarkEnd w:id="4223"/>
      <w:bookmarkEnd w:id="4224"/>
      <w:bookmarkEnd w:id="4225"/>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4226" w:name="_Toc55813064"/>
      <w:bookmarkStart w:id="4227" w:name="_Toc49377072"/>
      <w:bookmarkStart w:id="4228" w:name="_Toc94802740"/>
      <w:r>
        <w:t>8.2</w:t>
      </w:r>
      <w:r>
        <w:tab/>
        <w:t>Versatile Video Coding (VVC)</w:t>
      </w:r>
      <w:bookmarkEnd w:id="4226"/>
      <w:bookmarkEnd w:id="4227"/>
      <w:bookmarkEnd w:id="4228"/>
    </w:p>
    <w:p w14:paraId="4A04E21E" w14:textId="0A387274" w:rsidR="00730F6C" w:rsidRDefault="00730F6C" w:rsidP="00730F6C">
      <w:pPr>
        <w:pStyle w:val="Heading3"/>
      </w:pPr>
      <w:bookmarkStart w:id="4229" w:name="_Toc55813065"/>
      <w:bookmarkStart w:id="4230" w:name="_Toc49377073"/>
      <w:bookmarkStart w:id="4231" w:name="_Toc94802741"/>
      <w:r>
        <w:t>8.2.1</w:t>
      </w:r>
      <w:r>
        <w:tab/>
        <w:t>Overview</w:t>
      </w:r>
      <w:bookmarkEnd w:id="4229"/>
      <w:bookmarkEnd w:id="4230"/>
      <w:bookmarkEnd w:id="4231"/>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107B8F1" w14:textId="7A838BF3" w:rsidR="00F32227" w:rsidRDefault="00104B01" w:rsidP="00F32227">
      <w:pPr>
        <w:pStyle w:val="Heading3"/>
      </w:pPr>
      <w:bookmarkStart w:id="4232" w:name="_Toc94802742"/>
      <w:r>
        <w:t>8.2.</w:t>
      </w:r>
      <w:r w:rsidR="00EF0CC0">
        <w:t>2</w:t>
      </w:r>
      <w:r w:rsidR="00F32227">
        <w:tab/>
        <w:t>Test Configurations and Results for VTM</w:t>
      </w:r>
      <w:bookmarkEnd w:id="4232"/>
    </w:p>
    <w:p w14:paraId="1636B7CF" w14:textId="51F5D0A0" w:rsidR="008778DB" w:rsidRDefault="00EF0CC0" w:rsidP="008778DB">
      <w:pPr>
        <w:pStyle w:val="Heading4"/>
      </w:pPr>
      <w:bookmarkStart w:id="4233" w:name="_Toc94802743"/>
      <w:r>
        <w:t>8.2.2.</w:t>
      </w:r>
      <w:r w:rsidR="00F32227">
        <w:t>1</w:t>
      </w:r>
      <w:r w:rsidR="00F32227">
        <w:tab/>
        <w:t>Introduction</w:t>
      </w:r>
      <w:bookmarkEnd w:id="4233"/>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61"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3BCA92B" w:rsidR="00F32227" w:rsidRDefault="00EF0CC0" w:rsidP="00F32227">
      <w:pPr>
        <w:pStyle w:val="Heading4"/>
      </w:pPr>
      <w:bookmarkStart w:id="4234" w:name="_Toc94802744"/>
      <w:r>
        <w:lastRenderedPageBreak/>
        <w:t>8.2.2.</w:t>
      </w:r>
      <w:r w:rsidR="00F32227">
        <w:t>2</w:t>
      </w:r>
      <w:r w:rsidR="00F32227">
        <w:tab/>
        <w:t>Scenario 1: Full HD Streaming</w:t>
      </w:r>
      <w:bookmarkEnd w:id="4234"/>
    </w:p>
    <w:p w14:paraId="1BE55D85" w14:textId="27B2BC13" w:rsidR="00222E1E" w:rsidRDefault="00EF0CC0" w:rsidP="00222E1E">
      <w:pPr>
        <w:pStyle w:val="Heading5"/>
      </w:pPr>
      <w:bookmarkStart w:id="4235" w:name="_Toc94802745"/>
      <w:r>
        <w:t>8.2.2.</w:t>
      </w:r>
      <w:r w:rsidR="00222E1E">
        <w:t>2.1</w:t>
      </w:r>
      <w:r w:rsidR="00222E1E">
        <w:tab/>
        <w:t>Overview</w:t>
      </w:r>
      <w:bookmarkEnd w:id="4235"/>
    </w:p>
    <w:p w14:paraId="49417B5A" w14:textId="0EE5FCA6" w:rsidR="00222E1E" w:rsidRDefault="00222E1E" w:rsidP="00222E1E">
      <w:r>
        <w:t xml:space="preserve">Table </w:t>
      </w:r>
      <w:r w:rsidR="00EF0CC0">
        <w:t>8.2.2.</w:t>
      </w:r>
      <w:r>
        <w:t xml:space="preserve">2.1-1 provides an overview of the H.266/VVC test tuples. </w:t>
      </w:r>
      <w:r w:rsidRPr="00931E6F">
        <w:t xml:space="preserve">For provided bitstreams, reference H.266/VVC software implementation </w:t>
      </w:r>
      <w:r w:rsidRPr="00931E6F">
        <w:rPr>
          <w:i/>
          <w:iCs/>
        </w:rPr>
        <w:t>VTM1</w:t>
      </w:r>
      <w:r>
        <w:rPr>
          <w:i/>
          <w:iCs/>
        </w:rPr>
        <w:t>3</w:t>
      </w:r>
      <w:r w:rsidRPr="00931E6F">
        <w:rPr>
          <w:i/>
          <w:iCs/>
        </w:rPr>
        <w:t>.0</w:t>
      </w:r>
      <w:r w:rsidRPr="00931E6F">
        <w:t xml:space="preserve"> and corresponding encoder configuration have been used. Source code and utilized configuration files are available here: </w:t>
      </w:r>
      <w:hyperlink r:id="rId62" w:history="1">
        <w:r w:rsidRPr="00872365">
          <w:rPr>
            <w:rStyle w:val="Hyperlink"/>
          </w:rPr>
          <w:t>https://vcgit.hhi.fraunhofer.de/jvet/VVCSoftware_VTM/-/releases/VTM-13.0</w:t>
        </w:r>
      </w:hyperlink>
      <w:r>
        <w:t>. Keys are identified to refer to the bitstreams in the context of the scenario.</w:t>
      </w:r>
    </w:p>
    <w:p w14:paraId="702602D6" w14:textId="77777777" w:rsidR="00222E1E" w:rsidRDefault="00222E1E" w:rsidP="00222E1E">
      <w:r>
        <w:t>The details are also provided here: https://dash-large-files.akamaized.net/WAVE/3GPP/5GVideo/Bitstreams/Scenario-1-FHD/VTM/streams.csv.</w:t>
      </w:r>
    </w:p>
    <w:p w14:paraId="7D47AF18" w14:textId="49B4447A" w:rsidR="00222E1E" w:rsidRPr="00F72F96" w:rsidRDefault="00222E1E" w:rsidP="00222E1E">
      <w:pPr>
        <w:keepNext/>
        <w:keepLines/>
        <w:spacing w:before="60"/>
        <w:jc w:val="center"/>
        <w:rPr>
          <w:rFonts w:ascii="Arial" w:hAnsi="Arial"/>
          <w:b/>
        </w:rPr>
      </w:pPr>
      <w:r w:rsidRPr="00F72F96">
        <w:rPr>
          <w:rFonts w:ascii="Arial" w:hAnsi="Arial"/>
          <w:b/>
        </w:rPr>
        <w:t xml:space="preserve">Table </w:t>
      </w:r>
      <w:r w:rsidR="00EF0CC0">
        <w:rPr>
          <w:rFonts w:ascii="Arial" w:hAnsi="Arial"/>
          <w:b/>
        </w:rPr>
        <w:t>8.2.2.</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0" w:type="auto"/>
        <w:tblLook w:val="04A0" w:firstRow="1" w:lastRow="0" w:firstColumn="1" w:lastColumn="0" w:noHBand="0" w:noVBand="1"/>
      </w:tblPr>
      <w:tblGrid>
        <w:gridCol w:w="1255"/>
        <w:gridCol w:w="917"/>
        <w:gridCol w:w="1087"/>
        <w:gridCol w:w="1087"/>
        <w:gridCol w:w="1396"/>
        <w:gridCol w:w="1657"/>
        <w:gridCol w:w="2074"/>
      </w:tblGrid>
      <w:tr w:rsidR="00D625E6" w:rsidRPr="003061E1" w14:paraId="6EE6B974" w14:textId="77777777" w:rsidTr="00E97C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152687" w14:textId="77777777" w:rsidR="00222E1E" w:rsidRPr="003061E1" w:rsidRDefault="00222E1E" w:rsidP="00B90C94">
            <w:pPr>
              <w:keepNext/>
              <w:keepLines/>
              <w:spacing w:after="0"/>
              <w:jc w:val="center"/>
              <w:rPr>
                <w:rFonts w:ascii="Arial" w:hAnsi="Arial"/>
                <w:b w:val="0"/>
                <w:color w:val="FFFFFF" w:themeColor="background1"/>
                <w:sz w:val="18"/>
                <w:lang w:val="en-US"/>
              </w:rPr>
            </w:pPr>
            <w:r w:rsidRPr="003061E1">
              <w:rPr>
                <w:rFonts w:ascii="Arial" w:hAnsi="Arial"/>
                <w:color w:val="FFFFFF" w:themeColor="background1"/>
                <w:sz w:val="18"/>
                <w:lang w:val="en-US"/>
              </w:rPr>
              <w:t>Key</w:t>
            </w:r>
          </w:p>
        </w:tc>
        <w:tc>
          <w:tcPr>
            <w:tcW w:w="258" w:type="dxa"/>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087"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087"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96"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657"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2074"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D625E6" w:rsidRPr="00F72F96" w14:paraId="17B8C90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4658F54" w14:textId="55B7A41D"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258" w:type="dxa"/>
          </w:tcPr>
          <w:p w14:paraId="67384A7A" w14:textId="23B3CB26"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7" w:type="dxa"/>
          </w:tcPr>
          <w:p w14:paraId="67086A9F"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657"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D625E6" w:rsidRPr="00F72F96" w14:paraId="4918C644"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05FDC6" w14:textId="3D3AA954"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258" w:type="dxa"/>
          </w:tcPr>
          <w:p w14:paraId="2BE55DB0" w14:textId="43852794"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7" w:type="dxa"/>
          </w:tcPr>
          <w:p w14:paraId="7704A77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D625E6" w:rsidRPr="00F72F96" w14:paraId="7434C2BC"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67B0C19" w14:textId="33083E7B"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258" w:type="dxa"/>
          </w:tcPr>
          <w:p w14:paraId="498BFC6A" w14:textId="664C2A23"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7" w:type="dxa"/>
          </w:tcPr>
          <w:p w14:paraId="541F733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D625E6" w:rsidRPr="00F72F96" w14:paraId="050CD093"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1FA514" w14:textId="00AF5BE9"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40CB0A2" w14:textId="12F96499"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087" w:type="dxa"/>
          </w:tcPr>
          <w:p w14:paraId="50B5883F"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D625E6" w:rsidRPr="00F72F96" w14:paraId="05FDA756"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99F7337" w14:textId="72D482B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513E7E4" w14:textId="0494F9EF"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7" w:type="dxa"/>
          </w:tcPr>
          <w:p w14:paraId="75E59686" w14:textId="763354C6"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3838285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1F67113D" w14:textId="6244E9B7" w:rsidR="006F78EF" w:rsidRPr="00954C77"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7" w:type="dxa"/>
          </w:tcPr>
          <w:p w14:paraId="1E2CF640" w14:textId="759BBB08"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5901F68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4ACC4C" w14:textId="7C0C962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4A8C5A6C" w14:textId="08C6EB8C"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7" w:type="dxa"/>
          </w:tcPr>
          <w:p w14:paraId="11710FC0" w14:textId="53FFF269"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79E0D67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258" w:type="dxa"/>
          </w:tcPr>
          <w:p w14:paraId="3A04C28C" w14:textId="52471A12" w:rsidR="006F78EF" w:rsidRPr="00F72F96"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954C77">
              <w:rPr>
                <w:rFonts w:ascii="Arial" w:hAnsi="Arial"/>
                <w:sz w:val="18"/>
              </w:rPr>
              <w:t>2.3</w:t>
            </w:r>
          </w:p>
        </w:tc>
        <w:tc>
          <w:tcPr>
            <w:tcW w:w="1087"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7" w:type="dxa"/>
          </w:tcPr>
          <w:p w14:paraId="49F4454E"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D625E6" w:rsidRPr="00F72F96" w14:paraId="795300AA"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2BFAC2D" w14:textId="6D15168A"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3E3D3049" w14:textId="0CC017EF"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7" w:type="dxa"/>
          </w:tcPr>
          <w:p w14:paraId="54ABB34D" w14:textId="51715F7B"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75C5A4A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258" w:type="dxa"/>
          </w:tcPr>
          <w:p w14:paraId="5EC8E549" w14:textId="4062D4CF"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7" w:type="dxa"/>
          </w:tcPr>
          <w:p w14:paraId="1331627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D625E6" w:rsidRPr="00F72F96" w14:paraId="7B5EFD28"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A4A9D58" w14:textId="374F0DD3"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258" w:type="dxa"/>
          </w:tcPr>
          <w:p w14:paraId="5B830A6A" w14:textId="2A8AF0C0"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7" w:type="dxa"/>
          </w:tcPr>
          <w:p w14:paraId="4943D0A6"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D625E6" w:rsidRPr="00F72F96" w14:paraId="5AAAEDDD"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258" w:type="dxa"/>
          </w:tcPr>
          <w:p w14:paraId="05AACE55" w14:textId="2F42D0A4"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7" w:type="dxa"/>
          </w:tcPr>
          <w:p w14:paraId="7A68F45F"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D625E6" w:rsidRPr="00F72F96" w14:paraId="1C07AB30"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B2A715" w14:textId="287976C9"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5AC0A91E" w14:textId="314AE3B8"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7" w:type="dxa"/>
          </w:tcPr>
          <w:p w14:paraId="1B898B10" w14:textId="2F38881F"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30086B1"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7A44F801" w14:textId="210ECFE7" w:rsidR="007917A9" w:rsidRPr="00954C77"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7" w:type="dxa"/>
          </w:tcPr>
          <w:p w14:paraId="5325B0F1" w14:textId="156F8A8E"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0AD0E24"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A742846" w14:textId="16043731"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258" w:type="dxa"/>
          </w:tcPr>
          <w:p w14:paraId="053A0257" w14:textId="504AA463"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7" w:type="dxa"/>
          </w:tcPr>
          <w:p w14:paraId="304F5FE2"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5A915124" w:rsidR="00222E1E" w:rsidRDefault="00EF0CC0" w:rsidP="00222E1E">
      <w:pPr>
        <w:pStyle w:val="Heading5"/>
      </w:pPr>
      <w:bookmarkStart w:id="4236" w:name="_Toc94802746"/>
      <w:r>
        <w:t>8.2.2.</w:t>
      </w:r>
      <w:r w:rsidR="00222E1E">
        <w:t>2.2</w:t>
      </w:r>
      <w:r w:rsidR="00222E1E">
        <w:tab/>
        <w:t>Common Parameters and Settings</w:t>
      </w:r>
      <w:bookmarkEnd w:id="4236"/>
    </w:p>
    <w:p w14:paraId="151AF73B" w14:textId="77777777" w:rsidR="00222E1E" w:rsidRPr="0050357C" w:rsidRDefault="00222E1E" w:rsidP="00222E1E">
      <w:r>
        <w:t>To generate the VVC bitstreams, VTM13.0 is used:</w:t>
      </w:r>
    </w:p>
    <w:p w14:paraId="468B56EB" w14:textId="77777777" w:rsidR="00222E1E" w:rsidRDefault="00222E1E" w:rsidP="00222E1E">
      <w:r>
        <w:t>The common parameters are as follows:</w:t>
      </w:r>
    </w:p>
    <w:p w14:paraId="6A924FF5" w14:textId="77777777" w:rsidR="00222E1E" w:rsidRDefault="00222E1E" w:rsidP="00222E1E">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222E1E">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222E1E">
      <w:pPr>
        <w:pStyle w:val="B2"/>
        <w:numPr>
          <w:ilvl w:val="0"/>
          <w:numId w:val="21"/>
        </w:numPr>
        <w:rPr>
          <w:lang w:val="en-US"/>
        </w:rPr>
      </w:pPr>
      <w:r w:rsidRPr="00931E6F">
        <w:rPr>
          <w:rFonts w:ascii="Courier New" w:hAnsi="Courier New" w:cs="Courier New"/>
          <w:lang w:val="en-US"/>
        </w:rPr>
        <w:t>SearchRange</w:t>
      </w:r>
      <w:r>
        <w:rPr>
          <w:lang w:val="en-US"/>
        </w:rPr>
        <w:t>: 384</w:t>
      </w:r>
    </w:p>
    <w:p w14:paraId="2B6819AF" w14:textId="77777777" w:rsidR="00222E1E" w:rsidRPr="00B1411D" w:rsidRDefault="00222E1E" w:rsidP="00222E1E">
      <w:pPr>
        <w:pStyle w:val="B2"/>
        <w:numPr>
          <w:ilvl w:val="0"/>
          <w:numId w:val="21"/>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222E1E">
      <w:pPr>
        <w:pStyle w:val="B1"/>
        <w:numPr>
          <w:ilvl w:val="0"/>
          <w:numId w:val="15"/>
        </w:numPr>
      </w:pPr>
      <w:r>
        <w:t>QP: [22,</w:t>
      </w:r>
      <w:r w:rsidRPr="00931E6F">
        <w:t>27,32,37</w:t>
      </w:r>
      <w:r>
        <w:t>]</w:t>
      </w:r>
    </w:p>
    <w:p w14:paraId="1413E44E" w14:textId="13E2B07E" w:rsidR="00222E1E" w:rsidRDefault="00EF0CC0" w:rsidP="00222E1E">
      <w:pPr>
        <w:pStyle w:val="Heading5"/>
      </w:pPr>
      <w:bookmarkStart w:id="4237" w:name="_Toc94802747"/>
      <w:r>
        <w:t>8.2.2.</w:t>
      </w:r>
      <w:r w:rsidR="00222E1E">
        <w:t>2.3</w:t>
      </w:r>
      <w:r w:rsidR="00222E1E">
        <w:tab/>
        <w:t>SDR Settings: S1-VTM-01</w:t>
      </w:r>
      <w:bookmarkEnd w:id="4237"/>
      <w:r w:rsidR="00222E1E">
        <w:t xml:space="preserve"> </w:t>
      </w:r>
    </w:p>
    <w:p w14:paraId="5A2A38EF" w14:textId="7A998027" w:rsidR="00222E1E" w:rsidRDefault="00222E1E" w:rsidP="00222E1E">
      <w:r>
        <w:t xml:space="preserve">The common parameters as defined in </w:t>
      </w:r>
      <w:r w:rsidR="00EF0CC0">
        <w:t>8.2.2.</w:t>
      </w:r>
      <w:r>
        <w:t>2.2 apply.</w:t>
      </w:r>
    </w:p>
    <w:p w14:paraId="20D7164C" w14:textId="77777777" w:rsidR="00222E1E" w:rsidRDefault="00222E1E" w:rsidP="00222E1E">
      <w:r>
        <w:t xml:space="preserve">In addition, the following parameters apply: </w:t>
      </w:r>
    </w:p>
    <w:p w14:paraId="767F238B" w14:textId="77777777" w:rsidR="00222E1E" w:rsidRDefault="00222E1E" w:rsidP="00222E1E">
      <w:pPr>
        <w:pStyle w:val="B2"/>
        <w:numPr>
          <w:ilvl w:val="0"/>
          <w:numId w:val="21"/>
        </w:numPr>
        <w:rPr>
          <w:lang w:val="en-US"/>
        </w:rPr>
      </w:pPr>
      <w:r w:rsidRPr="00931E6F">
        <w:rPr>
          <w:rFonts w:ascii="Courier New" w:hAnsi="Courier New" w:cs="Courier New"/>
          <w:lang w:val="en-US"/>
        </w:rPr>
        <w:lastRenderedPageBreak/>
        <w:t>VuiParametersPresent</w:t>
      </w:r>
      <w:r>
        <w:rPr>
          <w:lang w:val="en-US"/>
        </w:rPr>
        <w:t>: 0 (VUI absent)</w:t>
      </w:r>
    </w:p>
    <w:p w14:paraId="068385B5" w14:textId="77777777" w:rsidR="00222E1E" w:rsidRDefault="00222E1E" w:rsidP="00222E1E">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EAD2E1E" w14:textId="77777777" w:rsidR="00222E1E" w:rsidRDefault="00222E1E" w:rsidP="00222E1E">
      <w:r>
        <w:t xml:space="preserve">The complete settings (to be adapted for each sequence) are defined in the attached configuration file </w:t>
      </w:r>
      <w:r>
        <w:rPr>
          <w:rFonts w:ascii="Courier New" w:hAnsi="Courier New" w:cs="Courier New"/>
        </w:rPr>
        <w:t xml:space="preserve">s1-vtm-01.cfg </w:t>
      </w:r>
      <w:r w:rsidRPr="00910792">
        <w:t xml:space="preserve">which </w:t>
      </w:r>
      <w:r>
        <w:t>corresponds to</w:t>
      </w:r>
      <w:r>
        <w:rPr>
          <w:rFonts w:ascii="Courier New" w:hAnsi="Courier New" w:cs="Courier New"/>
        </w:rPr>
        <w:t xml:space="preserve"> encoder_randomaccess_vtm.cfg</w:t>
      </w:r>
      <w:r>
        <w:t xml:space="preserve"> in VTM repository.</w:t>
      </w:r>
    </w:p>
    <w:p w14:paraId="54CF2C09" w14:textId="6DD642B7" w:rsidR="00222E1E" w:rsidRDefault="00EF0CC0" w:rsidP="00222E1E">
      <w:pPr>
        <w:pStyle w:val="Heading5"/>
      </w:pPr>
      <w:bookmarkStart w:id="4238" w:name="_Toc94802748"/>
      <w:r>
        <w:t>8.2.2.</w:t>
      </w:r>
      <w:r w:rsidR="00222E1E">
        <w:t>2.4</w:t>
      </w:r>
      <w:r w:rsidR="00222E1E">
        <w:tab/>
        <w:t>HDR PQ Settings: S1-VTM-02</w:t>
      </w:r>
      <w:bookmarkEnd w:id="4238"/>
    </w:p>
    <w:p w14:paraId="2AD927EB" w14:textId="4FCA4BB5" w:rsidR="00222E1E" w:rsidRDefault="00222E1E" w:rsidP="00222E1E">
      <w:r>
        <w:t xml:space="preserve">The common parameters as defined in </w:t>
      </w:r>
      <w:r w:rsidR="00EF0CC0">
        <w:t>8.2.2.</w:t>
      </w:r>
      <w:r>
        <w:t>2.2 apply.</w:t>
      </w:r>
    </w:p>
    <w:p w14:paraId="67DD2342" w14:textId="77777777" w:rsidR="00222E1E" w:rsidRDefault="00222E1E" w:rsidP="00222E1E">
      <w:r>
        <w:t xml:space="preserve">In addition, the following parameters apply: </w:t>
      </w:r>
    </w:p>
    <w:p w14:paraId="299E805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0AEF3AF" w14:textId="77777777" w:rsidR="00222E1E" w:rsidRPr="0098117F" w:rsidRDefault="00222E1E" w:rsidP="00222E1E">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12C74523" w14:textId="77777777" w:rsidR="00222E1E" w:rsidRPr="00EB0314" w:rsidRDefault="00222E1E" w:rsidP="00222E1E">
      <w:r>
        <w:t xml:space="preserve">The complete settings are defined in the attached configuration </w:t>
      </w:r>
      <w:r w:rsidRPr="002F244E">
        <w:t xml:space="preserve">file </w:t>
      </w:r>
      <w:r w:rsidRPr="002F244E">
        <w:rPr>
          <w:rFonts w:ascii="Courier New" w:hAnsi="Courier New" w:cs="Courier New"/>
        </w:rPr>
        <w:t xml:space="preserve">s1-vtm-02.cfg, </w:t>
      </w:r>
      <w:r w:rsidRPr="002F244E">
        <w:t xml:space="preserve">which concatenates three configuration files: </w:t>
      </w:r>
      <w:r w:rsidRPr="002F244E">
        <w:rPr>
          <w:rFonts w:ascii="Courier New" w:hAnsi="Courier New" w:cs="Courier New"/>
        </w:rPr>
        <w:t xml:space="preserve">encoder_randomaccess_vtm.cfg, classH1.cfg and vui_UHD_PQ.cfg </w:t>
      </w:r>
      <w:r w:rsidRPr="002F244E">
        <w:t>in VTM repository</w:t>
      </w:r>
      <w:r w:rsidRPr="003D6209">
        <w:rPr>
          <w:rFonts w:ascii="Courier New" w:hAnsi="Courier New" w:cs="Courier New"/>
          <w:b/>
          <w:bCs/>
        </w:rPr>
        <w:t>.</w:t>
      </w:r>
    </w:p>
    <w:p w14:paraId="01B40AEA" w14:textId="1EC747E1" w:rsidR="00222E1E" w:rsidRDefault="00EF0CC0" w:rsidP="00222E1E">
      <w:pPr>
        <w:pStyle w:val="Heading5"/>
      </w:pPr>
      <w:bookmarkStart w:id="4239" w:name="_Toc94802749"/>
      <w:r>
        <w:t>8.2.2.</w:t>
      </w:r>
      <w:r w:rsidR="00222E1E">
        <w:t>2.5</w:t>
      </w:r>
      <w:r w:rsidR="00222E1E">
        <w:tab/>
      </w:r>
      <w:r w:rsidR="00D35F55">
        <w:t xml:space="preserve">Test </w:t>
      </w:r>
      <w:r w:rsidR="00222E1E">
        <w:t>Results</w:t>
      </w:r>
      <w:bookmarkEnd w:id="4239"/>
    </w:p>
    <w:p w14:paraId="208A7AE0" w14:textId="77777777" w:rsidR="006E589C" w:rsidRDefault="006E589C" w:rsidP="006E589C">
      <w:r>
        <w:t xml:space="preserve">VVC test streams are provided according to the key system here: </w:t>
      </w:r>
    </w:p>
    <w:p w14:paraId="7B989606" w14:textId="419845CD" w:rsidR="006E589C" w:rsidRDefault="006E589C" w:rsidP="006E589C">
      <w:pPr>
        <w:pStyle w:val="List"/>
        <w:numPr>
          <w:ilvl w:val="0"/>
          <w:numId w:val="2"/>
        </w:numPr>
      </w:pPr>
      <w:r w:rsidRPr="0097252C">
        <w:t>https://dash-large-files.akamaized.net/WAVE/3GPP/5GVideo/Bitstreams/Scenario-</w:t>
      </w:r>
      <w:r w:rsidR="00C62092">
        <w:t>1</w:t>
      </w:r>
      <w:r w:rsidRPr="0097252C">
        <w:t>-</w:t>
      </w:r>
      <w:r w:rsidR="00C62092">
        <w:t>FHD</w:t>
      </w:r>
      <w:r w:rsidRPr="0097252C">
        <w:t>/VTM/</w:t>
      </w:r>
    </w:p>
    <w:p w14:paraId="27C05C4B" w14:textId="5E1D5682" w:rsidR="006E589C" w:rsidRDefault="006E589C" w:rsidP="006E589C">
      <w:r>
        <w:t xml:space="preserve">VVC test metrics are provided with the appropriate keys as defined in Table </w:t>
      </w:r>
      <w:r w:rsidR="00EF0CC0">
        <w:t>8.2.2.</w:t>
      </w:r>
      <w:r w:rsidR="00C62092">
        <w:t>2</w:t>
      </w:r>
      <w:r>
        <w:t xml:space="preserve">.1-1 </w:t>
      </w:r>
    </w:p>
    <w:p w14:paraId="19A16351" w14:textId="77777777" w:rsidR="006E589C" w:rsidRDefault="006E589C" w:rsidP="006E589C">
      <w:pPr>
        <w:pStyle w:val="List"/>
        <w:numPr>
          <w:ilvl w:val="0"/>
          <w:numId w:val="2"/>
        </w:numPr>
      </w:pPr>
      <w:r>
        <w:t>in the attached csv files</w:t>
      </w:r>
    </w:p>
    <w:p w14:paraId="5F6BEB7F" w14:textId="50DBE667" w:rsidR="006E589C" w:rsidRDefault="006E589C" w:rsidP="006E589C">
      <w:pPr>
        <w:pStyle w:val="List"/>
        <w:numPr>
          <w:ilvl w:val="0"/>
          <w:numId w:val="2"/>
        </w:numPr>
      </w:pPr>
      <w:r w:rsidRPr="002C03D1">
        <w:t>https://dash-large-files.akamaized.net/WAVE/3GPP/5GVideo/Bitstreams/</w:t>
      </w:r>
      <w:r w:rsidR="00C62092" w:rsidRPr="0097252C">
        <w:t>Scenario-</w:t>
      </w:r>
      <w:r w:rsidR="00C62092">
        <w:t>1</w:t>
      </w:r>
      <w:r w:rsidR="00C62092" w:rsidRPr="0097252C">
        <w:t>-</w:t>
      </w:r>
      <w:r w:rsidR="00C62092">
        <w:t>FHD</w:t>
      </w:r>
      <w:r w:rsidRPr="0097252C">
        <w:t>/VTM</w:t>
      </w:r>
      <w:r w:rsidRPr="002C03D1">
        <w:t>/Metrics/</w:t>
      </w:r>
    </w:p>
    <w:p w14:paraId="4A365581" w14:textId="77777777" w:rsidR="006E589C" w:rsidRDefault="006E589C" w:rsidP="006E589C">
      <w:pPr>
        <w:pStyle w:val="EditorsNote"/>
      </w:pPr>
      <w:r>
        <w:t>Editor’s Note:</w:t>
      </w:r>
    </w:p>
    <w:p w14:paraId="217B250F" w14:textId="77777777" w:rsidR="006E589C" w:rsidRDefault="006E589C" w:rsidP="006E589C">
      <w:pPr>
        <w:pStyle w:val="EditorsNote"/>
        <w:numPr>
          <w:ilvl w:val="0"/>
          <w:numId w:val="2"/>
        </w:numPr>
      </w:pPr>
      <w:r>
        <w:t>Results still need to be provided</w:t>
      </w:r>
    </w:p>
    <w:p w14:paraId="77E4A85E" w14:textId="514EFF3F" w:rsidR="00F32227" w:rsidRDefault="00EF0CC0" w:rsidP="00F32227">
      <w:pPr>
        <w:pStyle w:val="Heading4"/>
      </w:pPr>
      <w:bookmarkStart w:id="4240" w:name="_Toc94802750"/>
      <w:r>
        <w:t>8.2.2.</w:t>
      </w:r>
      <w:r w:rsidR="00F32227">
        <w:t>3</w:t>
      </w:r>
      <w:r w:rsidR="00F32227">
        <w:tab/>
        <w:t>Scenario 2: 4K-TV</w:t>
      </w:r>
      <w:bookmarkEnd w:id="4240"/>
    </w:p>
    <w:p w14:paraId="2AEEF197" w14:textId="5EA2F957" w:rsidR="004C032F" w:rsidRDefault="00EF0CC0" w:rsidP="004C032F">
      <w:pPr>
        <w:pStyle w:val="Heading5"/>
      </w:pPr>
      <w:bookmarkStart w:id="4241" w:name="_Toc83392492"/>
      <w:bookmarkStart w:id="4242" w:name="_Toc94802751"/>
      <w:r>
        <w:t>8.2.2.</w:t>
      </w:r>
      <w:r w:rsidR="004C032F">
        <w:t>3.1</w:t>
      </w:r>
      <w:r w:rsidR="004C032F">
        <w:tab/>
        <w:t>Overview</w:t>
      </w:r>
      <w:bookmarkEnd w:id="4241"/>
      <w:bookmarkEnd w:id="4242"/>
    </w:p>
    <w:p w14:paraId="2BB6F15E" w14:textId="2D445633" w:rsidR="004C032F" w:rsidRPr="003044AC" w:rsidRDefault="004C032F" w:rsidP="004C032F">
      <w:r w:rsidRPr="003044AC">
        <w:t xml:space="preserve">Table </w:t>
      </w:r>
      <w:r w:rsidR="00EF0CC0">
        <w:t>8.2.2.</w:t>
      </w:r>
      <w:r w:rsidRPr="003044AC">
        <w:t xml:space="preserve">3.1-1 provides an overview of the H.266/VVC anchor tuples. For provided bitstreams, reference H.266/VVC software implementation </w:t>
      </w:r>
      <w:r w:rsidRPr="009A5567">
        <w:rPr>
          <w:i/>
          <w:iCs/>
        </w:rPr>
        <w:t>VTM13.0</w:t>
      </w:r>
      <w:r w:rsidRPr="003044AC">
        <w:t xml:space="preserve"> and corresponding encoder configuration have been used. Source code and utilized configuration files are available here: </w:t>
      </w:r>
      <w:hyperlink r:id="rId63" w:history="1">
        <w:r w:rsidRPr="003044AC">
          <w:rPr>
            <w:rStyle w:val="Hyperlink"/>
          </w:rPr>
          <w:t>https://vcgit.hhi.fraunhofer.de/jvet/VVCSoftware_VTM/-/releases/VTM-13.0</w:t>
        </w:r>
      </w:hyperlink>
      <w:r w:rsidRPr="003044AC">
        <w:t>. Keys are identified to refer to the bitstreams in the context of the scenario.</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31ABA2F8" w:rsidR="004C032F" w:rsidRDefault="004C032F" w:rsidP="004C032F">
      <w:pPr>
        <w:pStyle w:val="TH"/>
      </w:pPr>
      <w:r>
        <w:lastRenderedPageBreak/>
        <w:t xml:space="preserve">Table </w:t>
      </w:r>
      <w:r w:rsidR="00EF0CC0">
        <w:t>8.2.2.</w:t>
      </w:r>
      <w:r>
        <w:t>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lang w:val="en-US"/>
              </w:rPr>
            </w:pPr>
            <w:r>
              <w:rPr>
                <w:lang w:val="en-US"/>
              </w:rPr>
              <w:t>S2-T</w:t>
            </w:r>
            <w:r w:rsidR="004C032F" w:rsidRPr="003044AC">
              <w:rPr>
                <w:lang w:val="en-US"/>
              </w:rPr>
              <w:t>01-</w:t>
            </w:r>
            <w:r w:rsidR="00517247">
              <w:rPr>
                <w:lang w:val="en-US"/>
              </w:rPr>
              <w:t>VTM</w:t>
            </w:r>
          </w:p>
        </w:tc>
        <w:tc>
          <w:tcPr>
            <w:tcW w:w="1068" w:type="dxa"/>
          </w:tcPr>
          <w:p w14:paraId="7DE58464" w14:textId="2097BFA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1-</w:t>
            </w:r>
            <w:r w:rsidR="00517247">
              <w:t>VTM</w:t>
            </w:r>
            <w:r w:rsidR="004C032F"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lang w:val="en-US"/>
              </w:rPr>
            </w:pPr>
            <w:r>
              <w:rPr>
                <w:lang w:val="en-US"/>
              </w:rPr>
              <w:t>S2-T</w:t>
            </w:r>
            <w:r w:rsidR="004C032F" w:rsidRPr="003044AC">
              <w:rPr>
                <w:lang w:val="en-US"/>
              </w:rPr>
              <w:t>02-</w:t>
            </w:r>
            <w:r w:rsidR="00517247">
              <w:rPr>
                <w:lang w:val="en-US"/>
              </w:rPr>
              <w:t>VTM</w:t>
            </w:r>
          </w:p>
        </w:tc>
        <w:tc>
          <w:tcPr>
            <w:tcW w:w="1068" w:type="dxa"/>
          </w:tcPr>
          <w:p w14:paraId="0E98E3A5" w14:textId="78A09FB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2-</w:t>
            </w:r>
            <w:r w:rsidR="00517247">
              <w:t>VTM</w:t>
            </w:r>
            <w:r w:rsidR="004C032F"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lang w:val="en-US"/>
              </w:rPr>
            </w:pPr>
            <w:r>
              <w:rPr>
                <w:lang w:val="en-US"/>
              </w:rPr>
              <w:t>S2-T</w:t>
            </w:r>
            <w:r w:rsidR="004C032F" w:rsidRPr="003044AC">
              <w:rPr>
                <w:lang w:val="en-US"/>
              </w:rPr>
              <w:t>03-</w:t>
            </w:r>
            <w:r w:rsidR="00517247">
              <w:rPr>
                <w:lang w:val="en-US"/>
              </w:rPr>
              <w:t>VTM</w:t>
            </w:r>
          </w:p>
        </w:tc>
        <w:tc>
          <w:tcPr>
            <w:tcW w:w="1068" w:type="dxa"/>
          </w:tcPr>
          <w:p w14:paraId="1C33BC1C" w14:textId="451D24B3"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3-</w:t>
            </w:r>
            <w:r w:rsidR="00517247">
              <w:t>VTM</w:t>
            </w:r>
            <w:r w:rsidR="004C032F"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lang w:val="en-US"/>
              </w:rPr>
            </w:pPr>
            <w:r>
              <w:rPr>
                <w:lang w:val="en-US"/>
              </w:rPr>
              <w:t>S2-T</w:t>
            </w:r>
            <w:r w:rsidR="004C032F" w:rsidRPr="003044AC">
              <w:rPr>
                <w:lang w:val="en-US"/>
              </w:rPr>
              <w:t>04-</w:t>
            </w:r>
            <w:r w:rsidR="00517247">
              <w:rPr>
                <w:lang w:val="en-US"/>
              </w:rPr>
              <w:t>VTM</w:t>
            </w:r>
          </w:p>
        </w:tc>
        <w:tc>
          <w:tcPr>
            <w:tcW w:w="1068" w:type="dxa"/>
          </w:tcPr>
          <w:p w14:paraId="01CDFD1D" w14:textId="0A15B76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4-</w:t>
            </w:r>
            <w:r w:rsidR="00517247">
              <w:t>VTM</w:t>
            </w:r>
            <w:r w:rsidR="004C032F"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lang w:val="en-US"/>
              </w:rPr>
            </w:pPr>
            <w:r>
              <w:rPr>
                <w:lang w:val="en-US"/>
              </w:rPr>
              <w:t>S2-T</w:t>
            </w:r>
            <w:r w:rsidR="004C032F" w:rsidRPr="003044AC">
              <w:rPr>
                <w:lang w:val="en-US"/>
              </w:rPr>
              <w:t>05-</w:t>
            </w:r>
            <w:r w:rsidR="00517247">
              <w:rPr>
                <w:lang w:val="en-US"/>
              </w:rPr>
              <w:t>VTM</w:t>
            </w:r>
          </w:p>
        </w:tc>
        <w:tc>
          <w:tcPr>
            <w:tcW w:w="1068" w:type="dxa"/>
          </w:tcPr>
          <w:p w14:paraId="2D754B40" w14:textId="7E2AA69D"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5-</w:t>
            </w:r>
            <w:r w:rsidR="00517247">
              <w:t>VTM</w:t>
            </w:r>
            <w:r w:rsidR="004C032F"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lang w:val="en-US"/>
              </w:rPr>
            </w:pPr>
            <w:r>
              <w:rPr>
                <w:lang w:val="en-US"/>
              </w:rPr>
              <w:t>S2-T</w:t>
            </w:r>
            <w:r w:rsidR="004C032F" w:rsidRPr="003044AC">
              <w:rPr>
                <w:lang w:val="en-US"/>
              </w:rPr>
              <w:t>06-</w:t>
            </w:r>
            <w:r w:rsidR="00517247">
              <w:rPr>
                <w:lang w:val="en-US"/>
              </w:rPr>
              <w:t>VTM</w:t>
            </w:r>
          </w:p>
        </w:tc>
        <w:tc>
          <w:tcPr>
            <w:tcW w:w="1068" w:type="dxa"/>
          </w:tcPr>
          <w:p w14:paraId="08166E6F" w14:textId="4546C2F4"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6-</w:t>
            </w:r>
            <w:r w:rsidR="00517247">
              <w:t>VTM</w:t>
            </w:r>
            <w:r w:rsidR="004C032F"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lang w:val="en-US"/>
              </w:rPr>
            </w:pPr>
            <w:r>
              <w:rPr>
                <w:lang w:val="en-US"/>
              </w:rPr>
              <w:t>S2-T</w:t>
            </w:r>
            <w:r w:rsidR="004C032F" w:rsidRPr="003044AC">
              <w:rPr>
                <w:lang w:val="en-US"/>
              </w:rPr>
              <w:t>07-</w:t>
            </w:r>
            <w:r w:rsidR="00517247">
              <w:rPr>
                <w:lang w:val="en-US"/>
              </w:rPr>
              <w:t>VTM</w:t>
            </w:r>
          </w:p>
        </w:tc>
        <w:tc>
          <w:tcPr>
            <w:tcW w:w="1068" w:type="dxa"/>
          </w:tcPr>
          <w:p w14:paraId="67B2B110" w14:textId="46B1F676"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7-</w:t>
            </w:r>
            <w:r w:rsidR="00517247">
              <w:t>VTM</w:t>
            </w:r>
            <w:r w:rsidR="004C032F"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lang w:val="en-US"/>
              </w:rPr>
            </w:pPr>
            <w:r>
              <w:rPr>
                <w:lang w:val="en-US"/>
              </w:rPr>
              <w:t>S2-T</w:t>
            </w:r>
            <w:r w:rsidR="004C032F" w:rsidRPr="003044AC">
              <w:rPr>
                <w:lang w:val="en-US"/>
              </w:rPr>
              <w:t>08-</w:t>
            </w:r>
            <w:r w:rsidR="00517247">
              <w:rPr>
                <w:lang w:val="en-US"/>
              </w:rPr>
              <w:t>VTM</w:t>
            </w:r>
          </w:p>
        </w:tc>
        <w:tc>
          <w:tcPr>
            <w:tcW w:w="1068" w:type="dxa"/>
          </w:tcPr>
          <w:p w14:paraId="7F4341F5" w14:textId="3448F551"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8-</w:t>
            </w:r>
            <w:r w:rsidR="00517247">
              <w:t>VTM</w:t>
            </w:r>
            <w:r w:rsidR="004C032F"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lang w:val="en-US"/>
              </w:rPr>
            </w:pPr>
            <w:r>
              <w:rPr>
                <w:lang w:val="en-US"/>
              </w:rPr>
              <w:t>S2-T</w:t>
            </w:r>
            <w:r w:rsidR="004C032F" w:rsidRPr="003044AC">
              <w:rPr>
                <w:lang w:val="en-US"/>
              </w:rPr>
              <w:t>11-</w:t>
            </w:r>
            <w:r w:rsidR="00517247">
              <w:rPr>
                <w:lang w:val="en-US"/>
              </w:rPr>
              <w:t>VTM</w:t>
            </w:r>
          </w:p>
        </w:tc>
        <w:tc>
          <w:tcPr>
            <w:tcW w:w="1068" w:type="dxa"/>
          </w:tcPr>
          <w:p w14:paraId="2BC1441C" w14:textId="6DF80634"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11-</w:t>
            </w:r>
            <w:r w:rsidR="00517247">
              <w:t>VTM</w:t>
            </w:r>
            <w:r w:rsidR="004C032F"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lang w:val="en-US"/>
              </w:rPr>
            </w:pPr>
            <w:r>
              <w:rPr>
                <w:lang w:val="en-US"/>
              </w:rPr>
              <w:t>S2-T</w:t>
            </w:r>
            <w:r w:rsidR="004C032F" w:rsidRPr="003044AC">
              <w:rPr>
                <w:lang w:val="en-US"/>
              </w:rPr>
              <w:t>12-</w:t>
            </w:r>
            <w:r w:rsidR="00517247">
              <w:rPr>
                <w:lang w:val="en-US"/>
              </w:rPr>
              <w:t>VTM</w:t>
            </w:r>
          </w:p>
        </w:tc>
        <w:tc>
          <w:tcPr>
            <w:tcW w:w="1068" w:type="dxa"/>
          </w:tcPr>
          <w:p w14:paraId="30C311A0" w14:textId="5F12FAAA"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12-</w:t>
            </w:r>
            <w:r w:rsidR="00517247">
              <w:t>VTM</w:t>
            </w:r>
            <w:r w:rsidR="004C032F"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lang w:val="en-US"/>
              </w:rPr>
            </w:pPr>
            <w:r>
              <w:rPr>
                <w:lang w:val="en-US"/>
              </w:rPr>
              <w:t>S2-T</w:t>
            </w:r>
            <w:r w:rsidR="004C032F" w:rsidRPr="003044AC">
              <w:rPr>
                <w:lang w:val="en-US"/>
              </w:rPr>
              <w:t>13-</w:t>
            </w:r>
            <w:r w:rsidR="00517247">
              <w:rPr>
                <w:lang w:val="en-US"/>
              </w:rPr>
              <w:t>VTM</w:t>
            </w:r>
          </w:p>
        </w:tc>
        <w:tc>
          <w:tcPr>
            <w:tcW w:w="1068" w:type="dxa"/>
          </w:tcPr>
          <w:p w14:paraId="2AC9BAA9" w14:textId="76273CAC"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13-</w:t>
            </w:r>
            <w:r w:rsidR="00517247">
              <w:t>VTM</w:t>
            </w:r>
            <w:r w:rsidR="004C032F"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lang w:val="en-US"/>
              </w:rPr>
            </w:pPr>
            <w:r>
              <w:rPr>
                <w:lang w:val="en-US"/>
              </w:rPr>
              <w:t>S2-T</w:t>
            </w:r>
            <w:r w:rsidR="004C032F" w:rsidRPr="003044AC">
              <w:rPr>
                <w:lang w:val="en-US"/>
              </w:rPr>
              <w:t>14-</w:t>
            </w:r>
            <w:r w:rsidR="00517247">
              <w:rPr>
                <w:lang w:val="en-US"/>
              </w:rPr>
              <w:t>VTM</w:t>
            </w:r>
          </w:p>
        </w:tc>
        <w:tc>
          <w:tcPr>
            <w:tcW w:w="1068" w:type="dxa"/>
          </w:tcPr>
          <w:p w14:paraId="0D9A9176" w14:textId="5A4F886C"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14-</w:t>
            </w:r>
            <w:r w:rsidR="00517247">
              <w:t>VTM</w:t>
            </w:r>
            <w:r w:rsidR="004C032F"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lang w:val="en-US"/>
              </w:rPr>
            </w:pPr>
            <w:r>
              <w:rPr>
                <w:lang w:val="en-US"/>
              </w:rPr>
              <w:t>S2-T</w:t>
            </w:r>
            <w:r w:rsidR="004C032F" w:rsidRPr="003044AC">
              <w:rPr>
                <w:lang w:val="en-US"/>
              </w:rPr>
              <w:t>15-</w:t>
            </w:r>
            <w:r w:rsidR="00517247">
              <w:rPr>
                <w:lang w:val="en-US"/>
              </w:rPr>
              <w:t>VTM</w:t>
            </w:r>
          </w:p>
        </w:tc>
        <w:tc>
          <w:tcPr>
            <w:tcW w:w="1068" w:type="dxa"/>
          </w:tcPr>
          <w:p w14:paraId="2CF8F14B" w14:textId="38316D7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15-</w:t>
            </w:r>
            <w:r w:rsidR="00517247">
              <w:t>VTM</w:t>
            </w:r>
            <w:r w:rsidR="004C032F"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lang w:val="en-US"/>
              </w:rPr>
            </w:pPr>
            <w:r>
              <w:rPr>
                <w:lang w:val="en-US"/>
              </w:rPr>
              <w:t>S2-T</w:t>
            </w:r>
            <w:r w:rsidR="004C032F" w:rsidRPr="003044AC">
              <w:rPr>
                <w:lang w:val="en-US"/>
              </w:rPr>
              <w:t>16-</w:t>
            </w:r>
            <w:r w:rsidR="00517247">
              <w:rPr>
                <w:lang w:val="en-US"/>
              </w:rPr>
              <w:t>VTM</w:t>
            </w:r>
          </w:p>
        </w:tc>
        <w:tc>
          <w:tcPr>
            <w:tcW w:w="1068" w:type="dxa"/>
          </w:tcPr>
          <w:p w14:paraId="5F47952C" w14:textId="5B41BDC8"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16-</w:t>
            </w:r>
            <w:r w:rsidR="00517247">
              <w:t>VTM</w:t>
            </w:r>
            <w:r w:rsidR="004C032F"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lang w:val="en-US"/>
              </w:rPr>
            </w:pPr>
            <w:r>
              <w:rPr>
                <w:lang w:val="en-US"/>
              </w:rPr>
              <w:t>S2-T</w:t>
            </w:r>
            <w:r w:rsidR="004C032F" w:rsidRPr="003044AC">
              <w:rPr>
                <w:lang w:val="en-US"/>
              </w:rPr>
              <w:t>17-</w:t>
            </w:r>
            <w:r w:rsidR="00517247">
              <w:rPr>
                <w:lang w:val="en-US"/>
              </w:rPr>
              <w:t>VTM</w:t>
            </w:r>
          </w:p>
        </w:tc>
        <w:tc>
          <w:tcPr>
            <w:tcW w:w="1068" w:type="dxa"/>
          </w:tcPr>
          <w:p w14:paraId="773507DB" w14:textId="041A810B"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17-</w:t>
            </w:r>
            <w:r w:rsidR="00517247">
              <w:t>VTM</w:t>
            </w:r>
            <w:r w:rsidR="004C032F" w:rsidRPr="003044AC">
              <w:t>-&lt;QP&gt;</w:t>
            </w:r>
          </w:p>
        </w:tc>
      </w:tr>
    </w:tbl>
    <w:p w14:paraId="7FFA3CFC" w14:textId="07D53F3E" w:rsidR="004C032F" w:rsidRDefault="00EF0CC0" w:rsidP="004C032F">
      <w:pPr>
        <w:pStyle w:val="Heading5"/>
      </w:pPr>
      <w:bookmarkStart w:id="4243" w:name="_Toc83392493"/>
      <w:bookmarkStart w:id="4244" w:name="_Toc94802752"/>
      <w:r>
        <w:t>8.2.2.</w:t>
      </w:r>
      <w:r w:rsidR="004C032F">
        <w:t>3.2</w:t>
      </w:r>
      <w:r w:rsidR="004C032F">
        <w:tab/>
        <w:t>Common Parameters and Settings</w:t>
      </w:r>
      <w:bookmarkEnd w:id="4243"/>
      <w:bookmarkEnd w:id="4244"/>
    </w:p>
    <w:p w14:paraId="3E027F0A" w14:textId="77777777" w:rsidR="004C032F" w:rsidRPr="0050357C" w:rsidRDefault="004C032F" w:rsidP="004C032F">
      <w:r>
        <w:t>To generate the VVC bitstreams, VTM13.0 is used:</w:t>
      </w:r>
    </w:p>
    <w:p w14:paraId="00D08744" w14:textId="77777777" w:rsidR="004C032F" w:rsidRDefault="004C032F" w:rsidP="004C032F">
      <w:r>
        <w:t>The common parameters are as follows:</w:t>
      </w:r>
    </w:p>
    <w:p w14:paraId="5AE1ED01" w14:textId="77777777" w:rsidR="004C032F" w:rsidRDefault="004C032F" w:rsidP="004C032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4C032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4C032F">
      <w:pPr>
        <w:pStyle w:val="B2"/>
        <w:numPr>
          <w:ilvl w:val="0"/>
          <w:numId w:val="21"/>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4C032F">
      <w:pPr>
        <w:pStyle w:val="B2"/>
        <w:numPr>
          <w:ilvl w:val="0"/>
          <w:numId w:val="21"/>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4C032F">
      <w:pPr>
        <w:pStyle w:val="B1"/>
        <w:numPr>
          <w:ilvl w:val="0"/>
          <w:numId w:val="15"/>
        </w:numPr>
      </w:pPr>
      <w:r>
        <w:t>QP: [22,</w:t>
      </w:r>
      <w:r w:rsidRPr="00931E6F">
        <w:t>27,32,37</w:t>
      </w:r>
      <w:r>
        <w:t>]</w:t>
      </w:r>
    </w:p>
    <w:p w14:paraId="20A7A0CC" w14:textId="1AE7E280" w:rsidR="004C032F" w:rsidRDefault="00EF0CC0" w:rsidP="004C032F">
      <w:pPr>
        <w:pStyle w:val="Heading5"/>
      </w:pPr>
      <w:bookmarkStart w:id="4245" w:name="_Toc83392494"/>
      <w:bookmarkStart w:id="4246" w:name="_Toc94802753"/>
      <w:r>
        <w:t>8.2.2.</w:t>
      </w:r>
      <w:r w:rsidR="004C032F">
        <w:t>3.3</w:t>
      </w:r>
      <w:r w:rsidR="004C032F">
        <w:tab/>
        <w:t>SDR Settings: S2-VTM-01</w:t>
      </w:r>
      <w:bookmarkEnd w:id="4246"/>
      <w:r w:rsidR="004C032F">
        <w:t xml:space="preserve"> </w:t>
      </w:r>
      <w:bookmarkEnd w:id="4245"/>
    </w:p>
    <w:p w14:paraId="59D084E7" w14:textId="4CE90C16" w:rsidR="004C032F" w:rsidRDefault="004C032F" w:rsidP="004C032F">
      <w:r>
        <w:t xml:space="preserve">The common parameters as defined in </w:t>
      </w:r>
      <w:r w:rsidR="00EF0CC0">
        <w:t>8.2.2.</w:t>
      </w:r>
      <w:r>
        <w:t>3.2 apply.</w:t>
      </w:r>
    </w:p>
    <w:p w14:paraId="2F87871B" w14:textId="77777777" w:rsidR="004C032F" w:rsidRDefault="004C032F" w:rsidP="004C032F">
      <w:r>
        <w:t xml:space="preserve">In addition, the following parameters apply: </w:t>
      </w:r>
    </w:p>
    <w:p w14:paraId="7D56F3F1"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4C032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2CB6408D" w14:textId="77777777" w:rsidR="004C032F" w:rsidRDefault="004C032F" w:rsidP="004C032F">
      <w:r>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encoder_randomaccess_vtm.cfg</w:t>
      </w:r>
      <w:r>
        <w:t xml:space="preserve"> in VTM repository.</w:t>
      </w:r>
    </w:p>
    <w:p w14:paraId="66D72781" w14:textId="23817BB0" w:rsidR="004C032F" w:rsidRDefault="00EF0CC0" w:rsidP="004C032F">
      <w:pPr>
        <w:pStyle w:val="Heading5"/>
      </w:pPr>
      <w:bookmarkStart w:id="4247" w:name="_Toc83392495"/>
      <w:bookmarkStart w:id="4248" w:name="_Toc94802754"/>
      <w:r>
        <w:t>8.2.2.</w:t>
      </w:r>
      <w:r w:rsidR="004C032F">
        <w:t>3.4</w:t>
      </w:r>
      <w:r w:rsidR="004C032F">
        <w:tab/>
        <w:t>HDR PQ Settings: S2-VTM-02</w:t>
      </w:r>
      <w:bookmarkEnd w:id="4248"/>
      <w:r w:rsidR="004C032F">
        <w:t xml:space="preserve"> </w:t>
      </w:r>
      <w:bookmarkEnd w:id="4247"/>
    </w:p>
    <w:p w14:paraId="6713683D" w14:textId="3972E4A8" w:rsidR="004C032F" w:rsidRDefault="004C032F" w:rsidP="004C032F">
      <w:r>
        <w:t xml:space="preserve">The common parameters as defined in </w:t>
      </w:r>
      <w:r w:rsidR="00EF0CC0">
        <w:t>8.2.2.</w:t>
      </w:r>
      <w:r>
        <w:t>3.2 apply.</w:t>
      </w:r>
    </w:p>
    <w:p w14:paraId="6E92C6F9" w14:textId="77777777" w:rsidR="004C032F" w:rsidRDefault="004C032F" w:rsidP="004C032F">
      <w:r>
        <w:t xml:space="preserve">In addition, the following parameters apply: </w:t>
      </w:r>
    </w:p>
    <w:p w14:paraId="0FE81DFE" w14:textId="77777777" w:rsidR="004C032F" w:rsidRDefault="004C032F" w:rsidP="004C032F">
      <w:pPr>
        <w:pStyle w:val="B2"/>
        <w:numPr>
          <w:ilvl w:val="0"/>
          <w:numId w:val="21"/>
        </w:numPr>
        <w:rPr>
          <w:lang w:val="en-US"/>
        </w:rPr>
      </w:pPr>
      <w:r w:rsidRPr="00931E6F">
        <w:rPr>
          <w:rFonts w:ascii="Courier New" w:hAnsi="Courier New" w:cs="Courier New"/>
          <w:lang w:val="en-US"/>
        </w:rPr>
        <w:lastRenderedPageBreak/>
        <w:t>VuiParametersPresent</w:t>
      </w:r>
      <w:r>
        <w:rPr>
          <w:lang w:val="en-US"/>
        </w:rPr>
        <w:t>: 1 (VUI present)</w:t>
      </w:r>
    </w:p>
    <w:p w14:paraId="56D36387" w14:textId="77777777" w:rsidR="004C032F" w:rsidRPr="0098117F" w:rsidRDefault="004C032F" w:rsidP="004C032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1BF4BCB" w:rsidR="004C032F" w:rsidRPr="00EB0314" w:rsidRDefault="004C032F" w:rsidP="004C032F">
      <w:r w:rsidRPr="00517247">
        <w:t xml:space="preserve">The complete settings are defined in the attached configuration </w:t>
      </w:r>
      <w:r w:rsidRPr="009A5567">
        <w:t xml:space="preserve">file </w:t>
      </w:r>
      <w:r w:rsidRPr="009A5567">
        <w:rPr>
          <w:rFonts w:ascii="Courier New" w:hAnsi="Courier New" w:cs="Courier New"/>
        </w:rPr>
        <w:t xml:space="preserve">s2-vtm-02.cfg, </w:t>
      </w:r>
      <w:r w:rsidRPr="009A5567">
        <w:t xml:space="preserve">which concatenates three configuration files: </w:t>
      </w:r>
      <w:r w:rsidRPr="009A5567">
        <w:rPr>
          <w:rFonts w:ascii="Courier New" w:hAnsi="Courier New" w:cs="Courier New"/>
        </w:rPr>
        <w:t xml:space="preserve">encoder_randomaccess_vtm.cfg, classH1.cfg and vui_UHD_PQ.cfg </w:t>
      </w:r>
      <w:r w:rsidRPr="009A5567">
        <w:t>in VTM repository</w:t>
      </w:r>
      <w:r w:rsidR="00517247" w:rsidRPr="009A5567">
        <w:t>.</w:t>
      </w:r>
    </w:p>
    <w:p w14:paraId="78434E62" w14:textId="07BAD315" w:rsidR="004C032F" w:rsidRDefault="00EF0CC0" w:rsidP="004C032F">
      <w:pPr>
        <w:pStyle w:val="Heading5"/>
      </w:pPr>
      <w:bookmarkStart w:id="4249" w:name="_Toc83392496"/>
      <w:bookmarkStart w:id="4250" w:name="_Toc94802755"/>
      <w:r>
        <w:t>8.2.2.</w:t>
      </w:r>
      <w:r w:rsidR="004C032F">
        <w:t>3.5</w:t>
      </w:r>
      <w:r w:rsidR="004C032F">
        <w:tab/>
      </w:r>
      <w:r w:rsidR="00D35F55">
        <w:t xml:space="preserve">Test </w:t>
      </w:r>
      <w:r w:rsidR="004C032F">
        <w:t>Results</w:t>
      </w:r>
      <w:bookmarkEnd w:id="4249"/>
      <w:bookmarkEnd w:id="4250"/>
    </w:p>
    <w:p w14:paraId="44E56278" w14:textId="77777777" w:rsidR="00760B57" w:rsidRDefault="00760B57" w:rsidP="00760B57">
      <w:r>
        <w:t xml:space="preserve">VVC test streams are provided according to the key system here: </w:t>
      </w:r>
    </w:p>
    <w:p w14:paraId="2EFF6B9D" w14:textId="349E5952" w:rsidR="00760B57" w:rsidRDefault="00760B57" w:rsidP="00760B57">
      <w:pPr>
        <w:pStyle w:val="List"/>
        <w:numPr>
          <w:ilvl w:val="0"/>
          <w:numId w:val="2"/>
        </w:numPr>
      </w:pPr>
      <w:r w:rsidRPr="0097252C">
        <w:t>https://dash-large-files.akamaized.net/WAVE/3GPP/5GVideo/Bitstreams/Scenario-</w:t>
      </w:r>
      <w:r w:rsidR="006E589C">
        <w:t>2</w:t>
      </w:r>
      <w:r w:rsidRPr="0097252C">
        <w:t>-</w:t>
      </w:r>
      <w:r w:rsidR="006E589C">
        <w:t>4k</w:t>
      </w:r>
      <w:r w:rsidRPr="0097252C">
        <w:t>/VTM/</w:t>
      </w:r>
    </w:p>
    <w:p w14:paraId="17D02D98" w14:textId="25407C23" w:rsidR="00760B57" w:rsidRDefault="00760B57" w:rsidP="00760B57">
      <w:r>
        <w:t xml:space="preserve">VVC test metrics are provided with the appropriate keys as defined in Table </w:t>
      </w:r>
      <w:r w:rsidR="00EF0CC0">
        <w:t>8.2.2.</w:t>
      </w:r>
      <w:r w:rsidR="00C62092">
        <w:t>3</w:t>
      </w:r>
      <w:r>
        <w:t xml:space="preserve">.1-1 </w:t>
      </w:r>
    </w:p>
    <w:p w14:paraId="2871E59B" w14:textId="77777777" w:rsidR="00760B57" w:rsidRDefault="00760B57" w:rsidP="00760B57">
      <w:pPr>
        <w:pStyle w:val="List"/>
        <w:numPr>
          <w:ilvl w:val="0"/>
          <w:numId w:val="2"/>
        </w:numPr>
      </w:pPr>
      <w:r>
        <w:t>in the attached csv files</w:t>
      </w:r>
    </w:p>
    <w:p w14:paraId="3482266E" w14:textId="527C2311" w:rsidR="00760B57" w:rsidRDefault="00760B57" w:rsidP="00760B57">
      <w:pPr>
        <w:pStyle w:val="List"/>
        <w:numPr>
          <w:ilvl w:val="0"/>
          <w:numId w:val="2"/>
        </w:numPr>
      </w:pPr>
      <w:r w:rsidRPr="002C03D1">
        <w:t>https://dash-large-files.akamaized.net/WAVE/3GPP/5GVideo/Bitstreams/</w:t>
      </w:r>
      <w:r w:rsidR="006E589C" w:rsidRPr="0097252C">
        <w:t>Scenario-</w:t>
      </w:r>
      <w:r w:rsidR="006E589C">
        <w:t>2</w:t>
      </w:r>
      <w:r w:rsidR="006E589C" w:rsidRPr="0097252C">
        <w:t>-</w:t>
      </w:r>
      <w:r w:rsidR="006E589C">
        <w:t>4k</w:t>
      </w:r>
      <w:r w:rsidR="006E589C" w:rsidRPr="0097252C">
        <w:t>/VTM</w:t>
      </w:r>
      <w:r w:rsidRPr="002C03D1">
        <w:t>/Metrics/</w:t>
      </w:r>
    </w:p>
    <w:p w14:paraId="00090981" w14:textId="77777777" w:rsidR="00760B57" w:rsidRDefault="00760B57" w:rsidP="00760B57">
      <w:pPr>
        <w:pStyle w:val="EditorsNote"/>
      </w:pPr>
      <w:r>
        <w:t>Editor’s Note:</w:t>
      </w:r>
    </w:p>
    <w:p w14:paraId="4922F8FE" w14:textId="1FF93962" w:rsidR="004C032F" w:rsidRDefault="006E589C" w:rsidP="00706EB2">
      <w:pPr>
        <w:pStyle w:val="EditorsNote"/>
        <w:numPr>
          <w:ilvl w:val="0"/>
          <w:numId w:val="2"/>
        </w:numPr>
      </w:pPr>
      <w:r>
        <w:t>Results still need to be provided</w:t>
      </w:r>
    </w:p>
    <w:p w14:paraId="1A1C0747" w14:textId="09443F5D" w:rsidR="00F32227" w:rsidRDefault="00EF0CC0" w:rsidP="00F32227">
      <w:pPr>
        <w:pStyle w:val="Heading4"/>
      </w:pPr>
      <w:bookmarkStart w:id="4251" w:name="_Toc94802756"/>
      <w:r>
        <w:t>8.2.2.</w:t>
      </w:r>
      <w:r w:rsidR="00F32227">
        <w:t>4</w:t>
      </w:r>
      <w:r w:rsidR="00F32227">
        <w:tab/>
        <w:t>Scenario 3: Screen Content Scenario</w:t>
      </w:r>
      <w:bookmarkEnd w:id="4251"/>
    </w:p>
    <w:p w14:paraId="404FDC46" w14:textId="144D7026" w:rsidR="00F32227" w:rsidRDefault="00EF0CC0" w:rsidP="00F32227">
      <w:pPr>
        <w:pStyle w:val="Heading5"/>
      </w:pPr>
      <w:bookmarkStart w:id="4252" w:name="_Toc94802757"/>
      <w:r>
        <w:t>8.2.2.</w:t>
      </w:r>
      <w:r w:rsidR="00F32227">
        <w:t>4.1</w:t>
      </w:r>
      <w:r w:rsidR="00F32227">
        <w:tab/>
        <w:t>Overview</w:t>
      </w:r>
      <w:bookmarkEnd w:id="4252"/>
    </w:p>
    <w:p w14:paraId="523B8BB2" w14:textId="79D4289C" w:rsidR="00F93AD8" w:rsidRDefault="00F93AD8" w:rsidP="00931E6F">
      <w:r>
        <w:t xml:space="preserve">Table </w:t>
      </w:r>
      <w:r w:rsidR="00EF0CC0">
        <w:t>8.2.2.</w:t>
      </w:r>
      <w:r>
        <w:t xml:space="preserve">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64"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65" w:history="1">
        <w:r>
          <w:rPr>
            <w:rStyle w:val="Hyperlink"/>
          </w:rPr>
          <w:t>https://dash-large-files.akamaized.net/WAVE/3GPP/5GVideo/Bitstreams/Scenario-3-Screen/VTM/streams.csv</w:t>
        </w:r>
      </w:hyperlink>
      <w:r>
        <w:t>.</w:t>
      </w:r>
    </w:p>
    <w:p w14:paraId="33887EBA" w14:textId="7CBE2231" w:rsidR="00F32227" w:rsidRDefault="003C691D" w:rsidP="00F32227">
      <w:pPr>
        <w:pStyle w:val="TH"/>
      </w:pPr>
      <w:hyperlink r:id="rId66" w:history="1"/>
      <w:r w:rsidR="00F32227">
        <w:t xml:space="preserve">Table </w:t>
      </w:r>
      <w:r w:rsidR="00EF0CC0">
        <w:t>8.2.2.</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2532BA5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2622B3D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1C59B64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38B217E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34C0AE1"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374A2D4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33B8114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377C9143"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40DD8C7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0E624B8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BF870E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350F44BA"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25CC571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2B358D5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407CB5E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B5B0A3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3EA42C7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3B4A7918"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3314597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2EB942F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1449ABB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694D134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4CE93A1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2A65B5F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1B03382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658ECF97"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32BECB5E"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C8CA41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1A81245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675BC05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45EFE12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1E9CF9B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0725DBCC"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526DD88E"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5B19A94F" w:rsidR="00AF1E0E" w:rsidRDefault="00EF0CC0" w:rsidP="00AF1E0E">
      <w:pPr>
        <w:pStyle w:val="Heading5"/>
      </w:pPr>
      <w:bookmarkStart w:id="4253" w:name="_Toc94802758"/>
      <w:r>
        <w:t>8.2.2.</w:t>
      </w:r>
      <w:r w:rsidR="00AF1E0E">
        <w:t>4.2</w:t>
      </w:r>
      <w:r w:rsidR="00AF1E0E">
        <w:tab/>
        <w:t>Test Model and Configurations</w:t>
      </w:r>
      <w:bookmarkEnd w:id="4253"/>
    </w:p>
    <w:p w14:paraId="79823C36" w14:textId="028120DB" w:rsidR="00AF1E0E" w:rsidRDefault="00EF0CC0" w:rsidP="00AF1E0E">
      <w:pPr>
        <w:pStyle w:val="Heading6"/>
      </w:pPr>
      <w:bookmarkStart w:id="4254" w:name="_Toc94802759"/>
      <w:r>
        <w:t>8.2.2.</w:t>
      </w:r>
      <w:r w:rsidR="00AF1E0E">
        <w:t>4.2.1</w:t>
      </w:r>
      <w:r w:rsidR="00AF1E0E">
        <w:tab/>
        <w:t>Common Parameters</w:t>
      </w:r>
      <w:bookmarkEnd w:id="4254"/>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2ED62D47" w:rsidR="00AF1E0E" w:rsidRDefault="00EF0CC0" w:rsidP="00931E6F">
      <w:pPr>
        <w:pStyle w:val="Heading6"/>
      </w:pPr>
      <w:bookmarkStart w:id="4255" w:name="_Toc94802760"/>
      <w:r>
        <w:t>8.2.2.</w:t>
      </w:r>
      <w:r w:rsidR="00AF1E0E">
        <w:t>4.2.2</w:t>
      </w:r>
      <w:r w:rsidR="00AF1E0E">
        <w:tab/>
        <w:t>S3-VTM-01: Main 10 Profile with no fixed Intra</w:t>
      </w:r>
      <w:bookmarkEnd w:id="4255"/>
      <w:r w:rsidR="00AF1E0E">
        <w:t xml:space="preserve"> </w:t>
      </w:r>
    </w:p>
    <w:p w14:paraId="6AE38C13" w14:textId="39AC6785" w:rsidR="00AF1E0E" w:rsidRDefault="00AF1E0E" w:rsidP="00AF1E0E">
      <w:r>
        <w:t xml:space="preserve">Each source sequence is encoded with the following configurations: </w:t>
      </w:r>
    </w:p>
    <w:p w14:paraId="3681AD03" w14:textId="6993CDB7" w:rsidR="00AF1E0E" w:rsidRDefault="00AF1E0E" w:rsidP="00AF1E0E">
      <w:pPr>
        <w:pStyle w:val="B1"/>
      </w:pPr>
      <w:r>
        <w:t>-</w:t>
      </w:r>
      <w:r>
        <w:tab/>
        <w:t xml:space="preserve">The common parameters defined in clause </w:t>
      </w:r>
      <w:r w:rsidR="00EF0CC0">
        <w:t>8.2.2.</w:t>
      </w:r>
      <w:r>
        <w:t>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lastRenderedPageBreak/>
        <w:t xml:space="preserve">The detailed settings are defined in the attached configuration file </w:t>
      </w:r>
      <w:r>
        <w:rPr>
          <w:rFonts w:ascii="Courier New" w:hAnsi="Courier New" w:cs="Courier New"/>
        </w:rPr>
        <w:t>s3-vtm-01.cfg</w:t>
      </w:r>
      <w:r>
        <w:t xml:space="preserve">. </w:t>
      </w:r>
    </w:p>
    <w:p w14:paraId="0347107A" w14:textId="6647DCEA" w:rsidR="00AF1E0E" w:rsidRDefault="00EF0CC0" w:rsidP="00AF1E0E">
      <w:pPr>
        <w:pStyle w:val="Heading6"/>
      </w:pPr>
      <w:bookmarkStart w:id="4256" w:name="_Toc94802761"/>
      <w:r>
        <w:t>8.2.2.</w:t>
      </w:r>
      <w:r w:rsidR="00AF1E0E">
        <w:t>4.2.3</w:t>
      </w:r>
      <w:r w:rsidR="00AF1E0E">
        <w:tab/>
        <w:t>S3-VTM-02: Main 10 Profile with fixed Intra every second</w:t>
      </w:r>
      <w:bookmarkEnd w:id="4256"/>
    </w:p>
    <w:p w14:paraId="584FDA1B" w14:textId="77777777" w:rsidR="00AF1E0E" w:rsidRDefault="00AF1E0E" w:rsidP="00AF1E0E">
      <w:r>
        <w:t xml:space="preserve">Each source sequence is encoded with the following configurations: </w:t>
      </w:r>
    </w:p>
    <w:p w14:paraId="0A6F2A16" w14:textId="6DF2EB60" w:rsidR="00AF1E0E" w:rsidRDefault="00AF1E0E" w:rsidP="00AF1E0E">
      <w:pPr>
        <w:pStyle w:val="B1"/>
      </w:pPr>
      <w:r>
        <w:t>-</w:t>
      </w:r>
      <w:r>
        <w:tab/>
        <w:t xml:space="preserve">The common parameters defined in clause </w:t>
      </w:r>
      <w:r w:rsidR="00EF0CC0">
        <w:t>8.2.2.</w:t>
      </w:r>
      <w:r>
        <w:t>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0261C84C" w:rsidR="00F32227" w:rsidRDefault="00EF0CC0" w:rsidP="00F32227">
      <w:pPr>
        <w:pStyle w:val="Heading5"/>
      </w:pPr>
      <w:bookmarkStart w:id="4257" w:name="_Toc94802762"/>
      <w:r>
        <w:t>8.2.2.</w:t>
      </w:r>
      <w:r w:rsidR="00F32227">
        <w:t>4.3</w:t>
      </w:r>
      <w:r w:rsidR="00F32227">
        <w:tab/>
        <w:t>Test Results</w:t>
      </w:r>
      <w:bookmarkEnd w:id="4257"/>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4FCD87F7" w:rsidR="00F32227" w:rsidRDefault="00F32227" w:rsidP="00F32227">
      <w:r>
        <w:t xml:space="preserve">VVC test metrics are provided with the appropriate keys as defined in Table </w:t>
      </w:r>
      <w:r w:rsidR="00EF0CC0">
        <w:t>8.2.2.</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33C7EF2D" w14:textId="1A7156BA" w:rsidR="00F32227" w:rsidRDefault="00F32227" w:rsidP="00F32227">
      <w:pPr>
        <w:pStyle w:val="EditorsNote"/>
        <w:numPr>
          <w:ilvl w:val="0"/>
          <w:numId w:val="9"/>
        </w:numPr>
      </w:pPr>
      <w:r>
        <w:t>Please cross-check of the results</w:t>
      </w:r>
    </w:p>
    <w:p w14:paraId="182F680B" w14:textId="1AF58A0E" w:rsidR="00F32227" w:rsidRDefault="00EF0CC0" w:rsidP="00F32227">
      <w:pPr>
        <w:pStyle w:val="Heading4"/>
      </w:pPr>
      <w:bookmarkStart w:id="4258" w:name="_Toc94802763"/>
      <w:r>
        <w:t>8.2.2.</w:t>
      </w:r>
      <w:r w:rsidR="00F32227">
        <w:t>5</w:t>
      </w:r>
      <w:r w:rsidR="00F32227">
        <w:tab/>
        <w:t>Scenario 4: Messaging and Social Sharing</w:t>
      </w:r>
      <w:bookmarkEnd w:id="4258"/>
    </w:p>
    <w:p w14:paraId="4E068171" w14:textId="58BE056A" w:rsidR="00CB6144" w:rsidRDefault="00EF0CC0" w:rsidP="00CB6144">
      <w:pPr>
        <w:pStyle w:val="Heading5"/>
      </w:pPr>
      <w:bookmarkStart w:id="4259" w:name="_Toc85628369"/>
      <w:bookmarkStart w:id="4260" w:name="_Toc94802764"/>
      <w:r>
        <w:t>8.2.2.</w:t>
      </w:r>
      <w:r w:rsidR="00CB6144">
        <w:t>5.1</w:t>
      </w:r>
      <w:r w:rsidR="00CB6144">
        <w:tab/>
        <w:t>Overview</w:t>
      </w:r>
      <w:bookmarkEnd w:id="4259"/>
      <w:bookmarkEnd w:id="4260"/>
    </w:p>
    <w:p w14:paraId="6AA09CE5" w14:textId="0CE2948B" w:rsidR="00CB6144" w:rsidRDefault="00CB6144" w:rsidP="00CB6144">
      <w:r>
        <w:t xml:space="preserve">Table </w:t>
      </w:r>
      <w:r w:rsidR="00EF0CC0">
        <w:t>8.2.2.</w:t>
      </w:r>
      <w:r>
        <w:t xml:space="preserve">5.1-1 provides an overview of the H.266/VVC test tuples provided for this scenario. For provided bitstreams, reference H.266/VVC software implementation </w:t>
      </w:r>
      <w:r>
        <w:rPr>
          <w:i/>
          <w:iCs/>
        </w:rPr>
        <w:t>VTM13.0</w:t>
      </w:r>
      <w:r>
        <w:t xml:space="preserve"> and corresponding encoder configuration have been used. Source code and utilized configuration files are available here: </w:t>
      </w:r>
      <w:hyperlink r:id="rId67" w:history="1">
        <w:r>
          <w:rPr>
            <w:rStyle w:val="Hyperlink"/>
          </w:rPr>
          <w:t>https://vcgit.hhi.fraunhofer.de/jvet/VVCSoftware_VTM/-/releases/VTM-13.0</w:t>
        </w:r>
      </w:hyperlink>
    </w:p>
    <w:p w14:paraId="2EAFFD05" w14:textId="77777777" w:rsidR="00CB6144" w:rsidRDefault="00CB6144" w:rsidP="00CB6144">
      <w:r>
        <w:t>The details are also provided here: https://dash-large-files.akamaized.net/WAVE/3GPP/5GVideo/Bitstreams/Scenario-4-Sharing/VTM/streams.csv.</w:t>
      </w:r>
    </w:p>
    <w:p w14:paraId="308A7E03" w14:textId="6B695496" w:rsidR="00CB6144" w:rsidRDefault="00CB6144" w:rsidP="00CB6144">
      <w:pPr>
        <w:pStyle w:val="TH"/>
      </w:pPr>
      <w:r>
        <w:t xml:space="preserve">Table </w:t>
      </w:r>
      <w:r w:rsidR="00EF0CC0">
        <w:t>8.2.2.</w:t>
      </w:r>
      <w:r>
        <w:t>5.1-1 Test Tuple generation with H.266/VVC for messaging and social sharing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CB6144" w14:paraId="314FE87D" w14:textId="77777777" w:rsidTr="00CB6144">
        <w:tc>
          <w:tcPr>
            <w:tcW w:w="1195" w:type="dxa"/>
            <w:tcBorders>
              <w:top w:val="single" w:sz="4" w:space="0" w:color="FFFFFF"/>
              <w:left w:val="single" w:sz="4" w:space="0" w:color="FFFFFF"/>
              <w:bottom w:val="single" w:sz="4" w:space="0" w:color="FFFFFF"/>
              <w:right w:val="nil"/>
            </w:tcBorders>
            <w:shd w:val="clear" w:color="auto" w:fill="A5A5A5"/>
            <w:hideMark/>
          </w:tcPr>
          <w:p w14:paraId="4C1100B9" w14:textId="77777777" w:rsidR="00CB6144" w:rsidRDefault="00CB6144">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4355858F" w14:textId="77777777" w:rsidR="00CB6144" w:rsidRDefault="00CB6144">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2F19C4F"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4A0668FA"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72F61655" w14:textId="77777777" w:rsidR="00CB6144" w:rsidRDefault="00CB6144">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65C3C113" w14:textId="77777777" w:rsidR="00CB6144" w:rsidRDefault="00CB6144">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21D2DC08" w14:textId="77777777" w:rsidR="00CB6144" w:rsidRDefault="00CB6144">
            <w:pPr>
              <w:pStyle w:val="TAH"/>
              <w:rPr>
                <w:b w:val="0"/>
                <w:bCs/>
                <w:color w:val="FFFFFF"/>
                <w:sz w:val="16"/>
                <w:szCs w:val="18"/>
                <w:lang w:val="en-US" w:eastAsia="fr-FR"/>
              </w:rPr>
            </w:pPr>
            <w:r>
              <w:rPr>
                <w:b w:val="0"/>
                <w:bCs/>
                <w:color w:val="FFFFFF"/>
                <w:sz w:val="16"/>
                <w:szCs w:val="18"/>
                <w:lang w:val="en-US" w:eastAsia="fr-FR"/>
              </w:rPr>
              <w:t>Anchor Key</w:t>
            </w:r>
          </w:p>
        </w:tc>
      </w:tr>
      <w:tr w:rsidR="00CB6144" w14:paraId="69D279CD"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196C51F" w14:textId="098367F5"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151B90" w14:textId="42DEF242"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F5354"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CACA2"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7AB1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AEB23"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BAC01" w14:textId="3ADB8DD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01-VTM-&lt;QP&gt;</w:t>
            </w:r>
          </w:p>
        </w:tc>
      </w:tr>
      <w:tr w:rsidR="00CB6144" w14:paraId="02B0E77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97ACB3" w14:textId="18296032"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C93934" w14:textId="7E0099E0"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A44221"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89B557"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FEC42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7646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2CC36" w14:textId="699A2536"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02-VTM-&lt;QP&gt;</w:t>
            </w:r>
          </w:p>
        </w:tc>
      </w:tr>
      <w:tr w:rsidR="00CB6144" w14:paraId="6E1313C8"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ACB4BE" w14:textId="77877DAE"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EC82D" w14:textId="781C26A6"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22716"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24E6F"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7D131"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1089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F43145" w14:textId="718026B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03-VTM-&lt;QP&gt;</w:t>
            </w:r>
          </w:p>
        </w:tc>
      </w:tr>
      <w:tr w:rsidR="00CB6144" w14:paraId="64610047"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EAD943" w14:textId="2279F6D0"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DD80E" w14:textId="6B03AD4E"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76362D"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0932D1"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F46EE"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0EB7B"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D6B16A" w14:textId="7486565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04-VTM-&lt;QP&gt;</w:t>
            </w:r>
          </w:p>
        </w:tc>
      </w:tr>
      <w:tr w:rsidR="00CB6144" w14:paraId="7895C056"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549CA6" w14:textId="1B67DFD9"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A8BFB" w14:textId="071C850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A909CD"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9F3B6"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758DF"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92EF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C80CB" w14:textId="100076F5"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05-VTM-&lt;QP&gt;</w:t>
            </w:r>
          </w:p>
        </w:tc>
      </w:tr>
      <w:tr w:rsidR="00CB6144" w14:paraId="54B1C1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400A638" w14:textId="4D933D32"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794D" w14:textId="6C28CCA3"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3B5956"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DF1455"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BBD6D"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3EA915"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96418" w14:textId="095D7DE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06-VTM-&lt;QP&gt;</w:t>
            </w:r>
          </w:p>
        </w:tc>
      </w:tr>
      <w:tr w:rsidR="00CB6144" w14:paraId="26E4F51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F5A4" w14:textId="1ECBB49A"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460EE" w14:textId="743F7AA7"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767D2"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C6C991"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F9745"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CAF28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C620CC" w14:textId="059F6E5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07-VTM-&lt;QP&gt;</w:t>
            </w:r>
          </w:p>
        </w:tc>
      </w:tr>
      <w:tr w:rsidR="00CB6144" w14:paraId="33F987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89B8265" w14:textId="2C761034"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62D04" w14:textId="4251592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9C180"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3D8A"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82C282"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CB3DE"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D1FCB" w14:textId="454DCEA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08-VTM-&lt;QP&gt;</w:t>
            </w:r>
          </w:p>
        </w:tc>
      </w:tr>
    </w:tbl>
    <w:p w14:paraId="06DFD555" w14:textId="45D6B43E" w:rsidR="00CB6144" w:rsidRDefault="00EF0CC0" w:rsidP="00CB6144">
      <w:pPr>
        <w:pStyle w:val="Heading5"/>
      </w:pPr>
      <w:bookmarkStart w:id="4261" w:name="_Toc85628370"/>
      <w:bookmarkStart w:id="4262" w:name="_Toc94802765"/>
      <w:r>
        <w:t>8.2.2.</w:t>
      </w:r>
      <w:r w:rsidR="00CB6144">
        <w:t>5.2</w:t>
      </w:r>
      <w:r w:rsidR="00CB6144">
        <w:tab/>
        <w:t>Test Model and Configurations</w:t>
      </w:r>
      <w:bookmarkEnd w:id="4261"/>
      <w:bookmarkEnd w:id="4262"/>
    </w:p>
    <w:p w14:paraId="5407CFA1" w14:textId="58CD7E65" w:rsidR="00CB6144" w:rsidRDefault="00EF0CC0" w:rsidP="00CB6144">
      <w:pPr>
        <w:pStyle w:val="Heading6"/>
      </w:pPr>
      <w:bookmarkStart w:id="4263" w:name="_Toc85628371"/>
      <w:bookmarkStart w:id="4264" w:name="_Toc94802766"/>
      <w:r>
        <w:t>8.2.2.</w:t>
      </w:r>
      <w:r w:rsidR="00CB6144">
        <w:t>5.2.1</w:t>
      </w:r>
      <w:r w:rsidR="00CB6144">
        <w:tab/>
        <w:t>Common Parameters</w:t>
      </w:r>
      <w:bookmarkEnd w:id="4263"/>
      <w:bookmarkEnd w:id="4264"/>
    </w:p>
    <w:p w14:paraId="4AB544B4" w14:textId="77777777" w:rsidR="00CB6144" w:rsidRDefault="00CB6144" w:rsidP="00CB6144">
      <w:r>
        <w:t xml:space="preserve">To generate the anchor bitstreams, the following is applied: </w:t>
      </w:r>
    </w:p>
    <w:p w14:paraId="271998D7" w14:textId="77777777" w:rsidR="00CB6144" w:rsidRDefault="00CB6144" w:rsidP="00CB6144">
      <w:pPr>
        <w:pStyle w:val="B1"/>
        <w:numPr>
          <w:ilvl w:val="0"/>
          <w:numId w:val="119"/>
        </w:numPr>
      </w:pPr>
      <w:r>
        <w:lastRenderedPageBreak/>
        <w:t>VTM Main 10 in low delay B configuration is used with screen content tools enabled. In addition, to enable screen content tools, the following settings are set to 1:  IBC, HashME, BDPCM.</w:t>
      </w:r>
    </w:p>
    <w:p w14:paraId="1C0935B7" w14:textId="77777777" w:rsidR="00CB6144" w:rsidRDefault="00CB6144" w:rsidP="00CB6144">
      <w:pPr>
        <w:pStyle w:val="B1"/>
        <w:numPr>
          <w:ilvl w:val="0"/>
          <w:numId w:val="119"/>
        </w:numPr>
      </w:pPr>
      <w:r>
        <w:rPr>
          <w:rFonts w:ascii="Courier New" w:hAnsi="Courier New" w:cs="Courier New"/>
        </w:rPr>
        <w:t>InternalBitDepth</w:t>
      </w:r>
      <w:r>
        <w:t xml:space="preserve"> is 10 # codec operating bit-depth where all sequences (including 8 bit sequences) are coded with an internal bitdepth of 10 in accordance with [44] and metrics are calculated in 10 bits.</w:t>
      </w:r>
    </w:p>
    <w:p w14:paraId="285E7D81" w14:textId="77777777" w:rsidR="00CB6144" w:rsidRDefault="00CB6144" w:rsidP="00CB6144">
      <w:pPr>
        <w:pStyle w:val="B1"/>
        <w:numPr>
          <w:ilvl w:val="0"/>
          <w:numId w:val="119"/>
        </w:numPr>
      </w:pPr>
      <w:r>
        <w:t>Each source sequence is encoded with the following parameters: QP: [22, 27, 32, 37]</w:t>
      </w:r>
    </w:p>
    <w:p w14:paraId="4C019767" w14:textId="5E76DAA8" w:rsidR="00CB6144" w:rsidRDefault="00EF0CC0" w:rsidP="00CB6144">
      <w:pPr>
        <w:pStyle w:val="Heading6"/>
      </w:pPr>
      <w:bookmarkStart w:id="4265" w:name="_Toc85628372"/>
      <w:bookmarkStart w:id="4266" w:name="_Toc94802767"/>
      <w:r>
        <w:t>8.2.2.</w:t>
      </w:r>
      <w:r w:rsidR="00CB6144">
        <w:t>5.2.2</w:t>
      </w:r>
      <w:r w:rsidR="00CB6144">
        <w:tab/>
        <w:t>S5-VTM-01: Main 10 Profile with no fixed Intra</w:t>
      </w:r>
      <w:bookmarkEnd w:id="4265"/>
      <w:bookmarkEnd w:id="4266"/>
    </w:p>
    <w:p w14:paraId="741A2694" w14:textId="77777777" w:rsidR="00CB6144" w:rsidRDefault="00CB6144" w:rsidP="00CB6144">
      <w:r>
        <w:t xml:space="preserve">Each source sequence is encoded with the following configurations: </w:t>
      </w:r>
    </w:p>
    <w:p w14:paraId="2A46E5A4" w14:textId="10AF4370" w:rsidR="00CB6144" w:rsidRDefault="00CB6144" w:rsidP="00CB6144">
      <w:pPr>
        <w:pStyle w:val="B1"/>
      </w:pPr>
      <w:r>
        <w:t>-</w:t>
      </w:r>
      <w:r>
        <w:tab/>
        <w:t xml:space="preserve">The common parameters defined in clause </w:t>
      </w:r>
      <w:r w:rsidR="00EF0CC0">
        <w:t>8.2.2.</w:t>
      </w:r>
      <w:r>
        <w:t>5.2.1.</w:t>
      </w:r>
    </w:p>
    <w:p w14:paraId="7CE49160" w14:textId="77777777" w:rsidR="00CB6144" w:rsidRDefault="00CB6144" w:rsidP="00CB6144">
      <w:pPr>
        <w:pStyle w:val="B1"/>
      </w:pPr>
      <w:r>
        <w:t>-</w:t>
      </w:r>
      <w:r>
        <w:tab/>
      </w:r>
      <w:r>
        <w:rPr>
          <w:rFonts w:ascii="Courier New" w:hAnsi="Courier New" w:cs="Courier New"/>
        </w:rPr>
        <w:t>IntraPeriod</w:t>
      </w:r>
      <w:r>
        <w:t xml:space="preserve"> with no fix interval</w:t>
      </w:r>
    </w:p>
    <w:p w14:paraId="67AA170B" w14:textId="77777777" w:rsidR="00CB6144" w:rsidRDefault="00CB6144" w:rsidP="00CB6144">
      <w:pPr>
        <w:pStyle w:val="B2"/>
      </w:pPr>
      <w:r>
        <w:t>-</w:t>
      </w:r>
      <w:r>
        <w:tab/>
      </w:r>
      <w:r>
        <w:rPr>
          <w:rFonts w:ascii="Courier New" w:hAnsi="Courier New" w:cs="Courier New"/>
        </w:rPr>
        <w:t>GOPSize</w:t>
      </w:r>
      <w:r>
        <w:t xml:space="preserve"> is equal to 8. Each B picture refers to up to 4 preceding pictures in display order within the GOP</w:t>
      </w:r>
    </w:p>
    <w:p w14:paraId="0342F4EA" w14:textId="77777777" w:rsidR="00CB6144" w:rsidRDefault="00CB6144" w:rsidP="00CB6144">
      <w:r>
        <w:t xml:space="preserve">The detailed settings are defined in the attached configuration file </w:t>
      </w:r>
      <w:r>
        <w:rPr>
          <w:rFonts w:ascii="Courier New" w:hAnsi="Courier New" w:cs="Courier New"/>
        </w:rPr>
        <w:t>s4-vtm-01.cfg</w:t>
      </w:r>
      <w:r>
        <w:t xml:space="preserve">. </w:t>
      </w:r>
    </w:p>
    <w:p w14:paraId="3ABA6869" w14:textId="2EBAE273" w:rsidR="00CB6144" w:rsidRDefault="00EF0CC0" w:rsidP="00CB6144">
      <w:pPr>
        <w:pStyle w:val="Heading6"/>
      </w:pPr>
      <w:bookmarkStart w:id="4267" w:name="_Toc85628373"/>
      <w:bookmarkStart w:id="4268" w:name="_Toc94802768"/>
      <w:r>
        <w:t>8.2.2.</w:t>
      </w:r>
      <w:r w:rsidR="00CB6144">
        <w:t>5.2.3</w:t>
      </w:r>
      <w:r w:rsidR="00CB6144">
        <w:tab/>
        <w:t>S5-VTM-02: Main 10 Profile with fixed Intra every second</w:t>
      </w:r>
      <w:bookmarkEnd w:id="4267"/>
      <w:bookmarkEnd w:id="4268"/>
    </w:p>
    <w:p w14:paraId="1C444EDA" w14:textId="77777777" w:rsidR="00CB6144" w:rsidRDefault="00CB6144" w:rsidP="00CB6144">
      <w:r>
        <w:t xml:space="preserve">Each source sequence is encoded with the following configurations: </w:t>
      </w:r>
    </w:p>
    <w:p w14:paraId="0391CF59" w14:textId="528E298C" w:rsidR="00CB6144" w:rsidRDefault="00CB6144" w:rsidP="00CB6144">
      <w:pPr>
        <w:pStyle w:val="B1"/>
      </w:pPr>
      <w:r>
        <w:t>-</w:t>
      </w:r>
      <w:r>
        <w:tab/>
        <w:t xml:space="preserve">The common parameters defined in clause </w:t>
      </w:r>
      <w:r w:rsidR="00EF0CC0">
        <w:t>8.2.2.</w:t>
      </w:r>
      <w:r>
        <w:t>5.2.1.</w:t>
      </w:r>
    </w:p>
    <w:p w14:paraId="0BCC4E1F" w14:textId="77777777" w:rsidR="00CB6144" w:rsidRDefault="00CB6144" w:rsidP="00CB6144">
      <w:pPr>
        <w:pStyle w:val="B1"/>
      </w:pPr>
      <w:r>
        <w:t>-</w:t>
      </w:r>
      <w:r>
        <w:tab/>
      </w:r>
      <w:r>
        <w:rPr>
          <w:rFonts w:ascii="Courier New" w:hAnsi="Courier New" w:cs="Courier New"/>
        </w:rPr>
        <w:t>IntraPeriod</w:t>
      </w:r>
      <w:r>
        <w:t xml:space="preserve"> such that 1 second is achieved </w:t>
      </w:r>
    </w:p>
    <w:p w14:paraId="37DDA4FF" w14:textId="77777777" w:rsidR="00CB6144" w:rsidRDefault="00CB6144" w:rsidP="00CB6144">
      <w:pPr>
        <w:pStyle w:val="B2"/>
      </w:pPr>
      <w:r>
        <w:t>-</w:t>
      </w:r>
      <w:r>
        <w:tab/>
      </w:r>
      <w:r>
        <w:rPr>
          <w:rFonts w:ascii="Courier New" w:hAnsi="Courier New" w:cs="Courier New"/>
        </w:rPr>
        <w:t>DecodingRefreshType</w:t>
      </w:r>
      <w:r>
        <w:t xml:space="preserve">: (2) IDR  </w:t>
      </w:r>
    </w:p>
    <w:p w14:paraId="4D0FAB25" w14:textId="77777777" w:rsidR="00CB6144" w:rsidRDefault="00CB6144" w:rsidP="00CB6144">
      <w:pPr>
        <w:pStyle w:val="B2"/>
      </w:pPr>
      <w:r>
        <w:t>-</w:t>
      </w:r>
      <w:r>
        <w:tab/>
      </w:r>
      <w:r>
        <w:rPr>
          <w:rFonts w:ascii="Courier New" w:hAnsi="Courier New" w:cs="Courier New"/>
        </w:rPr>
        <w:t>IntraQPOffset</w:t>
      </w:r>
      <w:r>
        <w:t xml:space="preserve"> and </w:t>
      </w:r>
      <w:r>
        <w:rPr>
          <w:rFonts w:ascii="Courier New" w:hAnsi="Courier New" w:cs="Courier New"/>
        </w:rPr>
        <w:t>QPoffsets</w:t>
      </w:r>
      <w:r>
        <w:t xml:space="preserve"> are set equal to 0</w:t>
      </w:r>
    </w:p>
    <w:p w14:paraId="6D25827B" w14:textId="77777777" w:rsidR="00CB6144" w:rsidRDefault="00CB6144" w:rsidP="00CB6144">
      <w:pPr>
        <w:pStyle w:val="B2"/>
      </w:pPr>
      <w:r>
        <w:t>-</w:t>
      </w:r>
      <w:r>
        <w:tab/>
        <w:t>Each B picture refers to immediately preceding pictures in display order.</w:t>
      </w:r>
    </w:p>
    <w:p w14:paraId="1FAB9767" w14:textId="6FEA981D" w:rsidR="00CB6144" w:rsidRDefault="00CB6144" w:rsidP="00CB6144">
      <w:r>
        <w:t xml:space="preserve">The detailed settings are defined in the attached configuration file </w:t>
      </w:r>
      <w:r>
        <w:rPr>
          <w:rFonts w:ascii="Courier New" w:hAnsi="Courier New" w:cs="Courier New"/>
        </w:rPr>
        <w:t>s4-vtm-02.cfg</w:t>
      </w:r>
      <w:r>
        <w:t>.</w:t>
      </w:r>
    </w:p>
    <w:p w14:paraId="7BE21498" w14:textId="32DCBC8C" w:rsidR="00CB6144" w:rsidRDefault="00EF0CC0" w:rsidP="00CB6144">
      <w:pPr>
        <w:pStyle w:val="Heading5"/>
      </w:pPr>
      <w:bookmarkStart w:id="4269" w:name="_Toc94802769"/>
      <w:r>
        <w:t>8.2.2.</w:t>
      </w:r>
      <w:r w:rsidR="003314EA">
        <w:t>5</w:t>
      </w:r>
      <w:r w:rsidR="00CB6144">
        <w:t>.3</w:t>
      </w:r>
      <w:r w:rsidR="00CB6144">
        <w:tab/>
        <w:t>Test Results</w:t>
      </w:r>
      <w:bookmarkEnd w:id="4269"/>
    </w:p>
    <w:p w14:paraId="2B3D0D12" w14:textId="77777777" w:rsidR="00CB6144" w:rsidRDefault="00CB6144" w:rsidP="00CB6144">
      <w:r>
        <w:t xml:space="preserve">VVC test streams are provided according to the key system here: </w:t>
      </w:r>
    </w:p>
    <w:p w14:paraId="602B3D22" w14:textId="1F54AE9B" w:rsidR="00CB6144" w:rsidRDefault="00CB6144" w:rsidP="00CB6144">
      <w:pPr>
        <w:pStyle w:val="List"/>
        <w:numPr>
          <w:ilvl w:val="0"/>
          <w:numId w:val="2"/>
        </w:numPr>
      </w:pPr>
      <w:r w:rsidRPr="0097252C">
        <w:t>https://dash-large-files.akamaized.net/WAVE/3GPP/5GVideo/Bitstreams/Scenario-</w:t>
      </w:r>
      <w:r w:rsidR="003314EA">
        <w:t>4</w:t>
      </w:r>
      <w:r w:rsidRPr="0097252C">
        <w:t>-</w:t>
      </w:r>
      <w:r w:rsidR="003314EA">
        <w:t>Social</w:t>
      </w:r>
      <w:r w:rsidRPr="0097252C">
        <w:t>/VTM/</w:t>
      </w:r>
    </w:p>
    <w:p w14:paraId="75D53A22" w14:textId="593A14C9" w:rsidR="00CB6144" w:rsidRDefault="00CB6144" w:rsidP="00CB6144">
      <w:r>
        <w:t xml:space="preserve">VVC test metrics are provided with the appropriate keys as defined in Table </w:t>
      </w:r>
      <w:r w:rsidR="00EF0CC0">
        <w:t>8.2.2.</w:t>
      </w:r>
      <w:r w:rsidR="003314EA">
        <w:t>5</w:t>
      </w:r>
      <w:r>
        <w:t xml:space="preserve">.1-1 </w:t>
      </w:r>
    </w:p>
    <w:p w14:paraId="10242310" w14:textId="77777777" w:rsidR="00CB6144" w:rsidRDefault="00CB6144" w:rsidP="00CB6144">
      <w:pPr>
        <w:pStyle w:val="List"/>
        <w:numPr>
          <w:ilvl w:val="0"/>
          <w:numId w:val="2"/>
        </w:numPr>
      </w:pPr>
      <w:r>
        <w:t>in the attached csv files</w:t>
      </w:r>
    </w:p>
    <w:p w14:paraId="5561E844" w14:textId="30A7EDAC" w:rsidR="00CB6144" w:rsidRDefault="00CB6144" w:rsidP="00CB6144">
      <w:pPr>
        <w:pStyle w:val="List"/>
        <w:numPr>
          <w:ilvl w:val="0"/>
          <w:numId w:val="2"/>
        </w:numPr>
      </w:pPr>
      <w:r w:rsidRPr="002C03D1">
        <w:t>https://dash-large-files.akamaized.net/WAVE/3GPP/5GVideo/Bitstreams/Scenario-</w:t>
      </w:r>
      <w:r w:rsidR="003314EA">
        <w:t>4</w:t>
      </w:r>
      <w:r w:rsidRPr="002C03D1">
        <w:t>-</w:t>
      </w:r>
      <w:r w:rsidR="003314EA">
        <w:t>Social</w:t>
      </w:r>
      <w:r w:rsidRPr="002C03D1">
        <w:t>/VTM/Metrics/</w:t>
      </w:r>
    </w:p>
    <w:p w14:paraId="28184F2C" w14:textId="77777777" w:rsidR="00CB6144" w:rsidRDefault="00CB6144" w:rsidP="00CB6144">
      <w:pPr>
        <w:pStyle w:val="EditorsNote"/>
      </w:pPr>
      <w:r>
        <w:t>Editor’s Note:</w:t>
      </w:r>
    </w:p>
    <w:p w14:paraId="15DA8F04" w14:textId="37693ACC" w:rsidR="00CB6144" w:rsidRPr="00CB6144" w:rsidRDefault="003314EA" w:rsidP="00CB6144">
      <w:pPr>
        <w:pStyle w:val="EditorsNote"/>
        <w:numPr>
          <w:ilvl w:val="0"/>
          <w:numId w:val="2"/>
        </w:numPr>
      </w:pPr>
      <w:r>
        <w:t>Results are still missing</w:t>
      </w:r>
    </w:p>
    <w:p w14:paraId="6DB73E8B" w14:textId="356D9BCD" w:rsidR="00F32227" w:rsidRDefault="00EF0CC0" w:rsidP="00F32227">
      <w:pPr>
        <w:pStyle w:val="Heading4"/>
      </w:pPr>
      <w:bookmarkStart w:id="4270" w:name="_Toc94802770"/>
      <w:r>
        <w:t>8.2.2.</w:t>
      </w:r>
      <w:r w:rsidR="00F32227">
        <w:t>6</w:t>
      </w:r>
      <w:r w:rsidR="00F32227">
        <w:tab/>
        <w:t>Scenario 5: Online Gaming</w:t>
      </w:r>
      <w:bookmarkEnd w:id="4270"/>
    </w:p>
    <w:p w14:paraId="29E73E74" w14:textId="75EB4229" w:rsidR="00F32227" w:rsidRDefault="00EF0CC0" w:rsidP="00F32227">
      <w:pPr>
        <w:pStyle w:val="Heading5"/>
      </w:pPr>
      <w:bookmarkStart w:id="4271" w:name="_Toc94802771"/>
      <w:r>
        <w:t>8.2.2.</w:t>
      </w:r>
      <w:r w:rsidR="00F32227">
        <w:t>6.1</w:t>
      </w:r>
      <w:r w:rsidR="00F32227">
        <w:tab/>
        <w:t>Overview</w:t>
      </w:r>
      <w:bookmarkEnd w:id="4271"/>
    </w:p>
    <w:p w14:paraId="043A5EF0" w14:textId="5D562098" w:rsidR="004A6FB7" w:rsidRDefault="004A6FB7" w:rsidP="004A6FB7">
      <w:r>
        <w:t xml:space="preserve">Table </w:t>
      </w:r>
      <w:r w:rsidR="00EF0CC0">
        <w:t>8.2.2.</w:t>
      </w:r>
      <w:r>
        <w:t xml:space="preserve">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68"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01929231" w:rsidR="00F32227" w:rsidRDefault="00F32227" w:rsidP="00F32227">
      <w:pPr>
        <w:pStyle w:val="TH"/>
      </w:pPr>
      <w:r>
        <w:lastRenderedPageBreak/>
        <w:t xml:space="preserve">Table </w:t>
      </w:r>
      <w:r w:rsidR="00EF0CC0">
        <w:t>8.2.2.</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6EFF0D0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49A3E4B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2F893830"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3E3D53C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1C3673C"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05C4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7FBFCA03"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7BB5C747"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07AAE81B"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42970A4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3772480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3641B5D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11E8F02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051470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391FC3D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12A9148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B86525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6B10D93F"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006B2E6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2AE05AF9"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C0EBA5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5C10075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6DF77C5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4A69C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57A7588D"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9FCEE3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074AA6E5" w:rsidR="00527B4A" w:rsidRDefault="00EF0CC0" w:rsidP="00527B4A">
      <w:pPr>
        <w:pStyle w:val="Heading5"/>
      </w:pPr>
      <w:bookmarkStart w:id="4272" w:name="_Toc94802772"/>
      <w:r>
        <w:t>8.2.2.</w:t>
      </w:r>
      <w:r w:rsidR="00527B4A">
        <w:t>6.2</w:t>
      </w:r>
      <w:r w:rsidR="00527B4A">
        <w:tab/>
        <w:t>Test Model and Configurations</w:t>
      </w:r>
      <w:bookmarkEnd w:id="4272"/>
    </w:p>
    <w:p w14:paraId="0681E536" w14:textId="55F1518B" w:rsidR="00527B4A" w:rsidRDefault="00EF0CC0" w:rsidP="00527B4A">
      <w:pPr>
        <w:pStyle w:val="Heading6"/>
      </w:pPr>
      <w:bookmarkStart w:id="4273" w:name="_Toc94802773"/>
      <w:r>
        <w:t>8.2.2.</w:t>
      </w:r>
      <w:r w:rsidR="00527B4A">
        <w:t>6.2.1</w:t>
      </w:r>
      <w:r w:rsidR="00527B4A">
        <w:tab/>
        <w:t>Common Parameters</w:t>
      </w:r>
      <w:bookmarkEnd w:id="4273"/>
    </w:p>
    <w:p w14:paraId="6F28C275" w14:textId="77777777" w:rsidR="00F612A7" w:rsidRDefault="00F612A7" w:rsidP="00F612A7">
      <w:r>
        <w:t xml:space="preserve">To generate the anchor bitstreams, the following is applied: </w:t>
      </w:r>
    </w:p>
    <w:p w14:paraId="09B8F79F" w14:textId="77777777" w:rsidR="00F612A7" w:rsidRDefault="003C691D" w:rsidP="00F612A7">
      <w:pPr>
        <w:pStyle w:val="B1"/>
        <w:numPr>
          <w:ilvl w:val="0"/>
          <w:numId w:val="25"/>
        </w:numPr>
      </w:pPr>
      <w:hyperlink r:id="rId69"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25D21DBC" w:rsidR="00527B4A" w:rsidRDefault="00EF0CC0" w:rsidP="00527B4A">
      <w:pPr>
        <w:pStyle w:val="Heading6"/>
      </w:pPr>
      <w:bookmarkStart w:id="4274" w:name="_Toc94802774"/>
      <w:r>
        <w:t>8.2.2.</w:t>
      </w:r>
      <w:r w:rsidR="00527B4A">
        <w:t>6.2.2</w:t>
      </w:r>
      <w:r w:rsidR="00527B4A">
        <w:tab/>
      </w:r>
      <w:r w:rsidR="00236084">
        <w:t>S5-</w:t>
      </w:r>
      <w:r w:rsidR="00527B4A">
        <w:t>VTM-0</w:t>
      </w:r>
      <w:r w:rsidR="00236084">
        <w:t>1</w:t>
      </w:r>
      <w:r w:rsidR="00527B4A">
        <w:t>: Main 10 Profile with no fixed Intra</w:t>
      </w:r>
      <w:bookmarkEnd w:id="4274"/>
    </w:p>
    <w:p w14:paraId="39647DD8" w14:textId="77777777" w:rsidR="00527B4A" w:rsidRDefault="00527B4A" w:rsidP="00527B4A">
      <w:r>
        <w:t xml:space="preserve">Each source sequence is encoded with the following configurations: </w:t>
      </w:r>
    </w:p>
    <w:p w14:paraId="5F3C8E0D" w14:textId="08CB7FC7" w:rsidR="00527B4A" w:rsidRDefault="00527B4A" w:rsidP="00527B4A">
      <w:pPr>
        <w:pStyle w:val="B1"/>
      </w:pPr>
      <w:r>
        <w:t>-</w:t>
      </w:r>
      <w:r>
        <w:tab/>
        <w:t xml:space="preserve">The common parameters defined in clause </w:t>
      </w:r>
      <w:r w:rsidR="00EF0CC0">
        <w:t>8.2.2.</w:t>
      </w:r>
      <w:r>
        <w:t>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01F1BDE7" w:rsidR="00527B4A" w:rsidRDefault="00EF0CC0" w:rsidP="00527B4A">
      <w:pPr>
        <w:pStyle w:val="Heading6"/>
      </w:pPr>
      <w:bookmarkStart w:id="4275" w:name="_Toc94802775"/>
      <w:r>
        <w:t>8.2.2.</w:t>
      </w:r>
      <w:r w:rsidR="00527B4A">
        <w:t>6.2.3</w:t>
      </w:r>
      <w:r w:rsidR="00527B4A">
        <w:tab/>
      </w:r>
      <w:r w:rsidR="00236084">
        <w:t>S5-</w:t>
      </w:r>
      <w:r w:rsidR="00527B4A">
        <w:t>VTM-0</w:t>
      </w:r>
      <w:r w:rsidR="00236084">
        <w:t>2</w:t>
      </w:r>
      <w:r w:rsidR="00527B4A">
        <w:t>: Main 10 Profile with fixed Intra every second</w:t>
      </w:r>
      <w:bookmarkEnd w:id="4275"/>
    </w:p>
    <w:p w14:paraId="6B759984" w14:textId="77777777" w:rsidR="00527B4A" w:rsidRDefault="00527B4A" w:rsidP="00527B4A">
      <w:r>
        <w:t xml:space="preserve">Each source sequence is encoded with the following configurations: </w:t>
      </w:r>
    </w:p>
    <w:p w14:paraId="198F3C0A" w14:textId="320EFAC5" w:rsidR="00527B4A" w:rsidRDefault="00527B4A" w:rsidP="00527B4A">
      <w:pPr>
        <w:pStyle w:val="B1"/>
      </w:pPr>
      <w:r>
        <w:t>-</w:t>
      </w:r>
      <w:r>
        <w:tab/>
        <w:t xml:space="preserve">The common parameters defined in clause </w:t>
      </w:r>
      <w:r w:rsidR="00EF0CC0">
        <w:t>8.2.2.</w:t>
      </w:r>
      <w:r>
        <w:t>6.2.1.</w:t>
      </w:r>
    </w:p>
    <w:p w14:paraId="4EBFE5C2" w14:textId="77777777" w:rsidR="00527B4A" w:rsidRDefault="00527B4A" w:rsidP="00527B4A">
      <w:pPr>
        <w:pStyle w:val="B1"/>
      </w:pPr>
      <w:r>
        <w:lastRenderedPageBreak/>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242EDFA2" w:rsidR="00F32227" w:rsidRDefault="00EF0CC0" w:rsidP="00527B4A">
      <w:pPr>
        <w:pStyle w:val="Heading5"/>
      </w:pPr>
      <w:bookmarkStart w:id="4276" w:name="_Toc94802776"/>
      <w:r>
        <w:t>8.2.2.</w:t>
      </w:r>
      <w:r w:rsidR="00F32227">
        <w:t>6.3</w:t>
      </w:r>
      <w:r w:rsidR="00F32227">
        <w:tab/>
        <w:t>Test Results</w:t>
      </w:r>
      <w:bookmarkEnd w:id="4276"/>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5C028F6F" w:rsidR="00F32227" w:rsidRDefault="00F32227" w:rsidP="00F32227">
      <w:r>
        <w:t xml:space="preserve">VVC test metrics are provided with the appropriate keys as defined in Table </w:t>
      </w:r>
      <w:r w:rsidR="00EF0CC0">
        <w:t>8.2.2.</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4648EDC3" w:rsidR="00ED3286" w:rsidRDefault="00ED3286" w:rsidP="00ED3286">
      <w:pPr>
        <w:pStyle w:val="Heading3"/>
      </w:pPr>
      <w:bookmarkStart w:id="4277" w:name="_Toc94802777"/>
      <w:r>
        <w:t>8.2.</w:t>
      </w:r>
      <w:r w:rsidR="00EF0CC0">
        <w:t>3</w:t>
      </w:r>
      <w:r>
        <w:tab/>
        <w:t>Characterization</w:t>
      </w:r>
      <w:bookmarkEnd w:id="4277"/>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0E4A6AE" w14:textId="76D62E39" w:rsidR="00EF0CC0" w:rsidRPr="008A1FE6" w:rsidRDefault="00EF0CC0" w:rsidP="00EF0CC0">
      <w:pPr>
        <w:pStyle w:val="Heading3"/>
      </w:pPr>
      <w:bookmarkStart w:id="4278" w:name="_Toc94802778"/>
      <w:r w:rsidRPr="008A1FE6">
        <w:lastRenderedPageBreak/>
        <w:t>8.2.</w:t>
      </w:r>
      <w:r>
        <w:t>4</w:t>
      </w:r>
      <w:r w:rsidRPr="008A1FE6">
        <w:tab/>
      </w:r>
      <w:r>
        <w:t>External s</w:t>
      </w:r>
      <w:r w:rsidRPr="008A1FE6">
        <w:t>ubjective tests results</w:t>
      </w:r>
      <w:bookmarkEnd w:id="4278"/>
    </w:p>
    <w:p w14:paraId="0EDB6709" w14:textId="77777777" w:rsidR="00EF0CC0" w:rsidRPr="008A1FE6" w:rsidRDefault="00EF0CC0" w:rsidP="00EF0CC0">
      <w:pPr>
        <w:rPr>
          <w:lang w:val="en-CA"/>
        </w:rPr>
      </w:pPr>
      <w:r w:rsidRPr="008A1FE6">
        <w:rPr>
          <w:lang w:val="en-CA"/>
        </w:rPr>
        <w:t>The document [6</w:t>
      </w:r>
      <w:r>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120C87A2" w14:textId="77777777" w:rsidR="00EF0CC0" w:rsidRPr="008A1FE6" w:rsidRDefault="00EF0CC0" w:rsidP="00EF0CC0">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05BC10A5" w14:textId="77777777" w:rsidR="00EF0CC0" w:rsidRPr="008A1FE6" w:rsidRDefault="00EF0CC0" w:rsidP="00EF0CC0">
      <w:pPr>
        <w:rPr>
          <w:lang w:val="en-CA"/>
        </w:rPr>
      </w:pPr>
      <w:r w:rsidRPr="008A1FE6">
        <w:rPr>
          <w:lang w:val="en-CA"/>
        </w:rPr>
        <w:t>The SDR UHD subjective test was carried out at the following test sites:</w:t>
      </w:r>
    </w:p>
    <w:p w14:paraId="1AD745A9" w14:textId="77777777" w:rsidR="00EF0CC0" w:rsidRPr="008A1FE6" w:rsidRDefault="00EF0CC0" w:rsidP="00EF0CC0">
      <w:pPr>
        <w:pStyle w:val="List"/>
        <w:numPr>
          <w:ilvl w:val="0"/>
          <w:numId w:val="2"/>
        </w:numPr>
        <w:rPr>
          <w:lang w:val="en-CA"/>
        </w:rPr>
      </w:pPr>
      <w:r w:rsidRPr="008A1FE6">
        <w:rPr>
          <w:lang w:val="en-CA"/>
        </w:rPr>
        <w:t>GBTech, Rome, IT</w:t>
      </w:r>
    </w:p>
    <w:p w14:paraId="4F983551" w14:textId="77777777" w:rsidR="00EF0CC0" w:rsidRPr="008A1FE6" w:rsidRDefault="00EF0CC0" w:rsidP="00EF0CC0">
      <w:pPr>
        <w:pStyle w:val="List"/>
        <w:numPr>
          <w:ilvl w:val="0"/>
          <w:numId w:val="2"/>
        </w:numPr>
        <w:rPr>
          <w:lang w:val="en-CA"/>
        </w:rPr>
      </w:pPr>
      <w:r w:rsidRPr="008A1FE6">
        <w:rPr>
          <w:lang w:val="en-CA"/>
        </w:rPr>
        <w:t>RWTH Aachen University, Aachen, DE</w:t>
      </w:r>
    </w:p>
    <w:p w14:paraId="1D4244DC" w14:textId="11B83F7D" w:rsidR="00EF0CC0" w:rsidRDefault="00EF0CC0" w:rsidP="00EF0CC0">
      <w:pPr>
        <w:rPr>
          <w:lang w:val="en-CA"/>
        </w:rPr>
      </w:pPr>
      <w:r w:rsidRPr="008A1FE6">
        <w:rPr>
          <w:lang w:val="en-CA"/>
        </w:rPr>
        <w:t xml:space="preserve">The arrangements for the two test sites are shown in </w:t>
      </w:r>
      <w:r>
        <w:rPr>
          <w:lang w:val="en-CA"/>
        </w:rPr>
        <w:t>Table 8.2.4-1.</w:t>
      </w:r>
    </w:p>
    <w:p w14:paraId="12587CFF" w14:textId="64685EC6" w:rsidR="00EF0CC0" w:rsidRPr="008A1FE6" w:rsidRDefault="00EF0CC0" w:rsidP="00EF0CC0">
      <w:pPr>
        <w:pStyle w:val="TH"/>
      </w:pPr>
      <w:r>
        <w:t xml:space="preserve">Table 8.2.4-1 </w:t>
      </w:r>
      <w:r>
        <w:rPr>
          <w:lang w:val="en-CA"/>
        </w:rPr>
        <w:t>A</w:t>
      </w:r>
      <w:r w:rsidRPr="008A1FE6">
        <w:rPr>
          <w:lang w:val="en-CA"/>
        </w:rPr>
        <w:t xml:space="preserve">rrangements for </w:t>
      </w:r>
      <w:r>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80"/>
        <w:gridCol w:w="3521"/>
      </w:tblGrid>
      <w:tr w:rsidR="00EF0CC0" w14:paraId="12C889BA" w14:textId="77777777" w:rsidTr="002E4669">
        <w:tc>
          <w:tcPr>
            <w:tcW w:w="2335" w:type="dxa"/>
            <w:tcBorders>
              <w:top w:val="single" w:sz="4" w:space="0" w:color="FFFFFF"/>
              <w:left w:val="single" w:sz="4" w:space="0" w:color="FFFFFF"/>
              <w:right w:val="nil"/>
            </w:tcBorders>
            <w:shd w:val="clear" w:color="auto" w:fill="A5A5A5"/>
          </w:tcPr>
          <w:p w14:paraId="67C00AA4" w14:textId="77777777" w:rsidR="00EF0CC0" w:rsidRPr="000B05DF" w:rsidRDefault="00EF0CC0" w:rsidP="002E4669">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4D6524C5" w14:textId="77777777" w:rsidR="00EF0CC0" w:rsidRPr="000B05DF" w:rsidRDefault="00EF0CC0" w:rsidP="002E4669">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3C4088B0" w14:textId="77777777" w:rsidR="00EF0CC0" w:rsidRPr="000B05DF" w:rsidRDefault="00EF0CC0" w:rsidP="002E4669">
            <w:pPr>
              <w:pStyle w:val="TAH"/>
              <w:rPr>
                <w:b w:val="0"/>
                <w:bCs/>
                <w:color w:val="FFFFFF"/>
                <w:lang w:val="en-US"/>
              </w:rPr>
            </w:pPr>
            <w:r w:rsidRPr="00485B27">
              <w:rPr>
                <w:b w:val="0"/>
                <w:bCs/>
                <w:color w:val="FFFFFF"/>
                <w:lang w:val="en-US"/>
              </w:rPr>
              <w:t>RWTH Aachen University</w:t>
            </w:r>
          </w:p>
        </w:tc>
      </w:tr>
      <w:tr w:rsidR="00EF0CC0" w14:paraId="4BEFF96B" w14:textId="77777777" w:rsidTr="002E4669">
        <w:tc>
          <w:tcPr>
            <w:tcW w:w="2335" w:type="dxa"/>
            <w:tcBorders>
              <w:top w:val="single" w:sz="4" w:space="0" w:color="FFFFFF"/>
              <w:left w:val="single" w:sz="4" w:space="0" w:color="FFFFFF"/>
            </w:tcBorders>
            <w:shd w:val="clear" w:color="auto" w:fill="A5A5A5"/>
          </w:tcPr>
          <w:p w14:paraId="32586A7B" w14:textId="77777777" w:rsidR="00EF0CC0" w:rsidRPr="000B05DF" w:rsidRDefault="00EF0CC0" w:rsidP="002E4669">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04F9B639" w14:textId="77777777" w:rsidR="00EF0CC0" w:rsidRPr="000B05DF" w:rsidRDefault="00EF0CC0" w:rsidP="002E4669">
            <w:pPr>
              <w:pStyle w:val="TAC"/>
              <w:rPr>
                <w:lang w:val="en-US"/>
              </w:rPr>
            </w:pPr>
            <w:r w:rsidRPr="008A1FE6">
              <w:rPr>
                <w:lang w:val="en-CA"/>
              </w:rPr>
              <w:t>LG 65” CX6LA</w:t>
            </w:r>
            <w:r w:rsidRPr="008A1FE6">
              <w:rPr>
                <w:lang w:val="en-CA"/>
              </w:rPr>
              <w:br/>
              <w:t>(3840x2160)</w:t>
            </w:r>
          </w:p>
        </w:tc>
        <w:tc>
          <w:tcPr>
            <w:tcW w:w="3521" w:type="dxa"/>
            <w:shd w:val="clear" w:color="auto" w:fill="DBDBDB"/>
          </w:tcPr>
          <w:p w14:paraId="7AD04B65" w14:textId="77777777" w:rsidR="00EF0CC0" w:rsidRDefault="00EF0CC0" w:rsidP="002E4669">
            <w:pPr>
              <w:pStyle w:val="TAC"/>
              <w:rPr>
                <w:lang w:val="en-CA"/>
              </w:rPr>
            </w:pPr>
            <w:r w:rsidRPr="008A1FE6">
              <w:rPr>
                <w:lang w:val="en-CA"/>
              </w:rPr>
              <w:t xml:space="preserve">Sony PVM X550, 55” </w:t>
            </w:r>
          </w:p>
          <w:p w14:paraId="23E965B8" w14:textId="77777777" w:rsidR="00EF0CC0" w:rsidRPr="000B05DF" w:rsidRDefault="00EF0CC0" w:rsidP="002E4669">
            <w:pPr>
              <w:pStyle w:val="TAC"/>
              <w:rPr>
                <w:lang w:val="en-US"/>
              </w:rPr>
            </w:pPr>
            <w:r w:rsidRPr="008A1FE6">
              <w:rPr>
                <w:lang w:val="en-CA"/>
              </w:rPr>
              <w:t>(3840x2160)</w:t>
            </w:r>
          </w:p>
        </w:tc>
      </w:tr>
      <w:tr w:rsidR="00EF0CC0" w14:paraId="2896C4FA" w14:textId="77777777" w:rsidTr="002E4669">
        <w:tc>
          <w:tcPr>
            <w:tcW w:w="2335" w:type="dxa"/>
            <w:tcBorders>
              <w:left w:val="single" w:sz="4" w:space="0" w:color="FFFFFF"/>
            </w:tcBorders>
            <w:shd w:val="clear" w:color="auto" w:fill="A5A5A5"/>
          </w:tcPr>
          <w:p w14:paraId="504052D7" w14:textId="77777777" w:rsidR="00EF0CC0" w:rsidRPr="000B05DF" w:rsidRDefault="00EF0CC0" w:rsidP="002E4669">
            <w:pPr>
              <w:pStyle w:val="TAH"/>
              <w:rPr>
                <w:b w:val="0"/>
                <w:bCs/>
                <w:color w:val="FFFFFF"/>
                <w:lang w:val="en-US"/>
              </w:rPr>
            </w:pPr>
            <w:r w:rsidRPr="00485B27">
              <w:rPr>
                <w:b w:val="0"/>
                <w:bCs/>
                <w:color w:val="FFFFFF"/>
                <w:lang w:val="en-US"/>
              </w:rPr>
              <w:t>Viewing distance</w:t>
            </w:r>
          </w:p>
        </w:tc>
        <w:tc>
          <w:tcPr>
            <w:tcW w:w="3780" w:type="dxa"/>
            <w:shd w:val="clear" w:color="auto" w:fill="EDEDED"/>
          </w:tcPr>
          <w:p w14:paraId="4EB6DB32" w14:textId="77777777" w:rsidR="00EF0CC0" w:rsidRPr="000B05DF" w:rsidRDefault="00EF0CC0" w:rsidP="002E4669">
            <w:pPr>
              <w:pStyle w:val="TAC"/>
              <w:rPr>
                <w:lang w:val="en-US"/>
              </w:rPr>
            </w:pPr>
            <w:r w:rsidRPr="008A1FE6">
              <w:rPr>
                <w:lang w:val="en-CA"/>
              </w:rPr>
              <w:t>2 viewers at 1,5H</w:t>
            </w:r>
          </w:p>
        </w:tc>
        <w:tc>
          <w:tcPr>
            <w:tcW w:w="3521" w:type="dxa"/>
            <w:shd w:val="clear" w:color="auto" w:fill="EDEDED"/>
          </w:tcPr>
          <w:p w14:paraId="5803E5E1" w14:textId="77777777" w:rsidR="00EF0CC0" w:rsidRPr="000B05DF" w:rsidRDefault="00EF0CC0" w:rsidP="002E4669">
            <w:pPr>
              <w:pStyle w:val="TAC"/>
              <w:rPr>
                <w:lang w:val="en-US"/>
              </w:rPr>
            </w:pPr>
            <w:r w:rsidRPr="008A1FE6">
              <w:rPr>
                <w:lang w:val="en-CA"/>
              </w:rPr>
              <w:t>1 viewer at 1.5H</w:t>
            </w:r>
          </w:p>
        </w:tc>
      </w:tr>
      <w:tr w:rsidR="00EF0CC0" w14:paraId="3C4DA156" w14:textId="77777777" w:rsidTr="002E4669">
        <w:tc>
          <w:tcPr>
            <w:tcW w:w="2335" w:type="dxa"/>
            <w:tcBorders>
              <w:left w:val="single" w:sz="4" w:space="0" w:color="FFFFFF"/>
            </w:tcBorders>
            <w:shd w:val="clear" w:color="auto" w:fill="A5A5A5"/>
          </w:tcPr>
          <w:p w14:paraId="3B0F754D" w14:textId="77777777" w:rsidR="00EF0CC0" w:rsidRPr="000B05DF" w:rsidRDefault="00EF0CC0" w:rsidP="002E4669">
            <w:pPr>
              <w:pStyle w:val="TAH"/>
              <w:rPr>
                <w:b w:val="0"/>
                <w:bCs/>
                <w:color w:val="FFFFFF"/>
                <w:lang w:val="en-US"/>
              </w:rPr>
            </w:pPr>
            <w:r w:rsidRPr="00485B27">
              <w:rPr>
                <w:b w:val="0"/>
                <w:bCs/>
                <w:color w:val="FFFFFF"/>
                <w:lang w:val="en-US"/>
              </w:rPr>
              <w:t>Viewing angle</w:t>
            </w:r>
          </w:p>
        </w:tc>
        <w:tc>
          <w:tcPr>
            <w:tcW w:w="3780" w:type="dxa"/>
            <w:shd w:val="clear" w:color="auto" w:fill="DBDBDB"/>
          </w:tcPr>
          <w:p w14:paraId="5B13D394" w14:textId="77777777" w:rsidR="00EF0CC0" w:rsidRPr="000B05DF" w:rsidRDefault="00EF0CC0" w:rsidP="002E4669">
            <w:pPr>
              <w:pStyle w:val="TAC"/>
              <w:rPr>
                <w:lang w:val="en-US"/>
              </w:rPr>
            </w:pPr>
            <w:r w:rsidRPr="008A1FE6">
              <w:rPr>
                <w:lang w:val="en-CA"/>
              </w:rPr>
              <w:t>60° (30° from screen center)</w:t>
            </w:r>
          </w:p>
        </w:tc>
        <w:tc>
          <w:tcPr>
            <w:tcW w:w="3521" w:type="dxa"/>
            <w:shd w:val="clear" w:color="auto" w:fill="DBDBDB"/>
          </w:tcPr>
          <w:p w14:paraId="22A8AEFB" w14:textId="77777777" w:rsidR="00EF0CC0" w:rsidRPr="000B05DF" w:rsidRDefault="00EF0CC0" w:rsidP="002E4669">
            <w:pPr>
              <w:pStyle w:val="TAC"/>
              <w:rPr>
                <w:lang w:val="en-US"/>
              </w:rPr>
            </w:pPr>
            <w:r w:rsidRPr="008A1FE6">
              <w:rPr>
                <w:lang w:val="en-CA"/>
              </w:rPr>
              <w:t>90° (at screen center)</w:t>
            </w:r>
          </w:p>
        </w:tc>
      </w:tr>
      <w:tr w:rsidR="00EF0CC0" w14:paraId="4618BD08" w14:textId="77777777" w:rsidTr="002E4669">
        <w:tc>
          <w:tcPr>
            <w:tcW w:w="2335" w:type="dxa"/>
            <w:tcBorders>
              <w:left w:val="single" w:sz="4" w:space="0" w:color="FFFFFF"/>
              <w:bottom w:val="single" w:sz="4" w:space="0" w:color="FFFFFF"/>
            </w:tcBorders>
            <w:shd w:val="clear" w:color="auto" w:fill="A5A5A5"/>
            <w:vAlign w:val="center"/>
          </w:tcPr>
          <w:p w14:paraId="09332508" w14:textId="77777777" w:rsidR="00EF0CC0" w:rsidRPr="000B05DF" w:rsidRDefault="00EF0CC0" w:rsidP="002E4669">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A204DA5" w14:textId="77777777" w:rsidR="00EF0CC0" w:rsidRPr="000B05DF" w:rsidRDefault="00EF0CC0" w:rsidP="002E4669">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44F6D17" w14:textId="77777777" w:rsidR="00EF0CC0" w:rsidRPr="000B05DF" w:rsidRDefault="00EF0CC0" w:rsidP="002E4669">
            <w:pPr>
              <w:pStyle w:val="TAC"/>
              <w:rPr>
                <w:lang w:val="en-US"/>
              </w:rPr>
            </w:pPr>
            <w:r w:rsidRPr="008A1FE6">
              <w:rPr>
                <w:lang w:val="en-CA"/>
              </w:rPr>
              <w:t>24 (5 females, 19 males, age 16-34), all screened for visual acuity and normal colour vision.</w:t>
            </w:r>
          </w:p>
        </w:tc>
      </w:tr>
    </w:tbl>
    <w:p w14:paraId="3E18C628" w14:textId="77777777" w:rsidR="00EF0CC0" w:rsidRPr="008A1FE6" w:rsidRDefault="00EF0CC0" w:rsidP="00EF0CC0"/>
    <w:p w14:paraId="0A041032" w14:textId="77777777" w:rsidR="00B11AAC" w:rsidRDefault="00B11AAC" w:rsidP="00B11AAC">
      <w:r>
        <w:t xml:space="preserve">Additional verification tests for HDR UHD, SDR HD and 360° omnidirectional video were perfomed in JVET. </w:t>
      </w:r>
    </w:p>
    <w:p w14:paraId="58EE0B3B" w14:textId="77777777" w:rsidR="00B11AAC" w:rsidRDefault="00B11AAC" w:rsidP="00B11AAC">
      <w:r>
        <w:t>UHD HDR video verification test results are reported in the JVET-W2020 document [71]:</w:t>
      </w:r>
    </w:p>
    <w:p w14:paraId="3F31B1B2" w14:textId="1E590F49" w:rsidR="00B11AAC" w:rsidRDefault="00B11AAC" w:rsidP="00706EB2">
      <w:pPr>
        <w:pStyle w:val="B1"/>
        <w:numPr>
          <w:ilvl w:val="0"/>
          <w:numId w:val="2"/>
        </w:numPr>
        <w:rPr>
          <w:lang w:val="en-CA"/>
        </w:rPr>
      </w:pPr>
      <w:r w:rsidRPr="00BF5FD0">
        <w:rPr>
          <w:lang w:val="en-CA"/>
        </w:rPr>
        <w:t xml:space="preserve">Test was performed using 10 UHD, with 3840x2160 resolution, HDR sequences. 5 sequences were in Hybrid-Log Gamma (HLG) HDR format and 5 were in Perceptual Quantizer (PQ) HDR format. </w:t>
      </w:r>
    </w:p>
    <w:p w14:paraId="707ADCA4" w14:textId="47FA020F" w:rsidR="00B11AAC" w:rsidRPr="00BF5FD0" w:rsidRDefault="00B11AAC" w:rsidP="00706EB2">
      <w:pPr>
        <w:pStyle w:val="B1"/>
        <w:numPr>
          <w:ilvl w:val="0"/>
          <w:numId w:val="2"/>
        </w:numPr>
        <w:rPr>
          <w:lang w:val="en-CA"/>
        </w:rPr>
      </w:pPr>
      <w:r>
        <w:rPr>
          <w:lang w:val="en-CA"/>
        </w:rPr>
        <w:t>Encoders were configured using random access</w:t>
      </w:r>
      <w:r w:rsidRPr="00BF5FD0">
        <w:rPr>
          <w:lang w:val="en-CA"/>
        </w:rPr>
        <w:t xml:space="preserve"> </w:t>
      </w:r>
      <w:r>
        <w:rPr>
          <w:lang w:val="en-CA"/>
        </w:rPr>
        <w:t xml:space="preserve">settings. </w:t>
      </w:r>
    </w:p>
    <w:p w14:paraId="346F7DC2" w14:textId="0F64FECE" w:rsidR="00B11AAC" w:rsidRPr="00BF5FD0" w:rsidRDefault="00B11AAC" w:rsidP="00706EB2">
      <w:pPr>
        <w:pStyle w:val="B1"/>
        <w:numPr>
          <w:ilvl w:val="0"/>
          <w:numId w:val="2"/>
        </w:numPr>
        <w:rPr>
          <w:lang w:val="en-CA"/>
        </w:rPr>
      </w:pPr>
      <w:r w:rsidRPr="00BF5FD0">
        <w:rPr>
          <w:lang w:val="en-CA"/>
        </w:rPr>
        <w:t xml:space="preserve">VVC (using VTM-12.0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 xml:space="preserve">49% for HLG content and </w:t>
      </w:r>
      <w:r>
        <w:rPr>
          <w:lang w:val="en-CA"/>
        </w:rPr>
        <w:t xml:space="preserve">of </w:t>
      </w:r>
      <w:r w:rsidRPr="00BF5FD0">
        <w:rPr>
          <w:lang w:val="en-CA"/>
        </w:rPr>
        <w:t>51% for PQ content over HEVC (using HM-16.23 encoder).</w:t>
      </w:r>
    </w:p>
    <w:p w14:paraId="343850D2" w14:textId="77777777" w:rsidR="00B11AAC" w:rsidRDefault="00B11AAC" w:rsidP="00B11AAC">
      <w:r>
        <w:t>VVC verification test results for random access HD SDR video are reported in the JVET-V2020 document [72].</w:t>
      </w:r>
    </w:p>
    <w:p w14:paraId="6F815DDB" w14:textId="77777777" w:rsidR="00B11AAC" w:rsidRPr="00BF5FD0" w:rsidRDefault="00B11AAC" w:rsidP="00706EB2">
      <w:pPr>
        <w:pStyle w:val="B1"/>
        <w:numPr>
          <w:ilvl w:val="0"/>
          <w:numId w:val="2"/>
        </w:numPr>
        <w:rPr>
          <w:lang w:val="en-CA"/>
        </w:rPr>
      </w:pPr>
      <w:r w:rsidRPr="00BF5FD0">
        <w:rPr>
          <w:lang w:val="en-CA"/>
        </w:rPr>
        <w:t>Test was performed using 4 HD</w:t>
      </w:r>
      <w:r>
        <w:rPr>
          <w:lang w:val="en-CA"/>
        </w:rPr>
        <w:t xml:space="preserve"> (</w:t>
      </w:r>
      <w:r w:rsidRPr="00BF5FD0">
        <w:rPr>
          <w:lang w:val="en-CA"/>
        </w:rPr>
        <w:t>1920x1080</w:t>
      </w:r>
      <w:r>
        <w:rPr>
          <w:lang w:val="en-CA"/>
        </w:rPr>
        <w:t>)</w:t>
      </w:r>
      <w:r w:rsidRPr="00BF5FD0">
        <w:rPr>
          <w:lang w:val="en-CA"/>
        </w:rPr>
        <w:t xml:space="preserve"> resolution</w:t>
      </w:r>
      <w:r>
        <w:rPr>
          <w:lang w:val="en-CA"/>
        </w:rPr>
        <w:t xml:space="preserve">, </w:t>
      </w:r>
      <w:r w:rsidRPr="00BF5FD0">
        <w:rPr>
          <w:lang w:val="en-CA"/>
        </w:rPr>
        <w:t>SDR sequences.</w:t>
      </w:r>
    </w:p>
    <w:p w14:paraId="50FA8508" w14:textId="77777777" w:rsidR="00B11AAC" w:rsidRPr="00BF5FD0" w:rsidRDefault="00B11AAC" w:rsidP="00706EB2">
      <w:pPr>
        <w:pStyle w:val="B1"/>
        <w:numPr>
          <w:ilvl w:val="0"/>
          <w:numId w:val="2"/>
        </w:numPr>
        <w:rPr>
          <w:lang w:val="en-CA"/>
        </w:rPr>
      </w:pPr>
      <w:r>
        <w:rPr>
          <w:lang w:val="en-CA"/>
        </w:rPr>
        <w:t>Encoders were configured with random acccess</w:t>
      </w:r>
      <w:r w:rsidRPr="00BF5FD0">
        <w:rPr>
          <w:lang w:val="en-CA"/>
        </w:rPr>
        <w:t xml:space="preserve"> </w:t>
      </w:r>
      <w:r>
        <w:rPr>
          <w:lang w:val="en-CA"/>
        </w:rPr>
        <w:t xml:space="preserve">settings. </w:t>
      </w:r>
    </w:p>
    <w:p w14:paraId="35CE6218" w14:textId="517B5E59"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w:t>
      </w:r>
      <w:r w:rsidRPr="00BF5FD0">
        <w:rPr>
          <w:lang w:val="en-CA"/>
        </w:rPr>
        <w:t xml:space="preserve"> 49% over HEVC (using HM-16.22 encoder) and 5</w:t>
      </w:r>
      <w:r w:rsidR="001F5A12">
        <w:rPr>
          <w:lang w:val="en-CA"/>
        </w:rPr>
        <w:t>2</w:t>
      </w:r>
      <w:r w:rsidRPr="00BF5FD0">
        <w:rPr>
          <w:lang w:val="en-CA"/>
        </w:rPr>
        <w:t>% bitrate saving using Fraunhofer HHI VVenC-0.3 encoder (execution run-times were reported to be 100x faster compared with</w:t>
      </w:r>
      <w:r>
        <w:rPr>
          <w:lang w:val="en-CA"/>
        </w:rPr>
        <w:t xml:space="preserve"> the</w:t>
      </w:r>
      <w:r w:rsidRPr="00BF5FD0">
        <w:rPr>
          <w:lang w:val="en-CA"/>
        </w:rPr>
        <w:t xml:space="preserve"> VTM encoder).</w:t>
      </w:r>
    </w:p>
    <w:p w14:paraId="4995F28F" w14:textId="77777777" w:rsidR="00B11AAC" w:rsidRPr="005325E2" w:rsidRDefault="00B11AAC" w:rsidP="00B11AAC">
      <w:pPr>
        <w:rPr>
          <w:lang w:val="en-CA"/>
        </w:rPr>
      </w:pPr>
      <w:r w:rsidRPr="004855F0">
        <w:lastRenderedPageBreak/>
        <w:t xml:space="preserve">VVC verification test results for </w:t>
      </w:r>
      <w:r>
        <w:t xml:space="preserve">low delay </w:t>
      </w:r>
      <w:r w:rsidRPr="004855F0">
        <w:t>HD SDR video are reported in the JVET-V2020 document [72]</w:t>
      </w:r>
      <w:r w:rsidRPr="00A7714D">
        <w:t>:</w:t>
      </w:r>
    </w:p>
    <w:p w14:paraId="18872880" w14:textId="77777777" w:rsidR="00B11AAC" w:rsidRPr="005325E2" w:rsidRDefault="00B11AAC" w:rsidP="00706EB2">
      <w:pPr>
        <w:pStyle w:val="B1"/>
        <w:numPr>
          <w:ilvl w:val="0"/>
          <w:numId w:val="2"/>
        </w:numPr>
        <w:rPr>
          <w:lang w:val="en-CA"/>
        </w:rPr>
      </w:pPr>
      <w:r w:rsidRPr="005325E2">
        <w:rPr>
          <w:lang w:val="en-CA"/>
        </w:rPr>
        <w:t xml:space="preserve">Test was performed using 6 HD, with 1920x1080 resolution, SDR sequences. 3 sequences were representative of conversational applications and 3 were representative of online-gaming applications. </w:t>
      </w:r>
    </w:p>
    <w:p w14:paraId="14297418" w14:textId="77777777" w:rsidR="00B11AAC" w:rsidRPr="00BF5FD0" w:rsidRDefault="00B11AAC" w:rsidP="00706EB2">
      <w:pPr>
        <w:pStyle w:val="B1"/>
        <w:numPr>
          <w:ilvl w:val="0"/>
          <w:numId w:val="2"/>
        </w:numPr>
        <w:rPr>
          <w:lang w:val="en-CA"/>
        </w:rPr>
      </w:pPr>
      <w:r>
        <w:rPr>
          <w:lang w:val="en-CA"/>
        </w:rPr>
        <w:t xml:space="preserve">Encoders were configured with </w:t>
      </w:r>
      <w:r w:rsidRPr="00BF5FD0">
        <w:rPr>
          <w:lang w:val="en-CA"/>
        </w:rPr>
        <w:t xml:space="preserve">low-delay </w:t>
      </w:r>
      <w:r>
        <w:rPr>
          <w:lang w:val="en-CA"/>
        </w:rPr>
        <w:t xml:space="preserve">settings. </w:t>
      </w:r>
    </w:p>
    <w:p w14:paraId="15577C09" w14:textId="77777777"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37% over HEVC (using HM-16.22 encoder).</w:t>
      </w:r>
    </w:p>
    <w:p w14:paraId="583E2B67" w14:textId="77777777" w:rsidR="00B11AAC" w:rsidRDefault="00B11AAC" w:rsidP="00B11AAC">
      <w:r w:rsidRPr="004855F0">
        <w:t xml:space="preserve">VVC verification test results for </w:t>
      </w:r>
      <w:r>
        <w:t>360° omnidirectional video are reported in the JVET-V2020 document [72]:</w:t>
      </w:r>
    </w:p>
    <w:p w14:paraId="6413E8DB" w14:textId="77777777" w:rsidR="00B11AAC" w:rsidRPr="005325E2" w:rsidRDefault="00B11AAC" w:rsidP="00706EB2">
      <w:pPr>
        <w:pStyle w:val="B1"/>
        <w:numPr>
          <w:ilvl w:val="0"/>
          <w:numId w:val="2"/>
        </w:numPr>
        <w:rPr>
          <w:lang w:val="en-CA"/>
        </w:rPr>
      </w:pPr>
      <w:r w:rsidRPr="005325E2">
        <w:rPr>
          <w:lang w:val="en-CA"/>
        </w:rPr>
        <w:t>Test was performed using 4 360° omnidirectional SDR video sequences with 4K (4320x2160), 6K (6144×3072) and 8K (8192×4096) input resolutions.</w:t>
      </w:r>
    </w:p>
    <w:p w14:paraId="6AD8FC9D" w14:textId="77777777" w:rsidR="00B11AAC" w:rsidRPr="00BF5FD0" w:rsidRDefault="00B11AAC" w:rsidP="00706EB2">
      <w:pPr>
        <w:pStyle w:val="B1"/>
        <w:numPr>
          <w:ilvl w:val="0"/>
          <w:numId w:val="2"/>
        </w:numPr>
        <w:rPr>
          <w:lang w:val="en-CA"/>
        </w:rPr>
      </w:pPr>
      <w:r>
        <w:rPr>
          <w:lang w:val="en-CA"/>
        </w:rPr>
        <w:t>Encoders were configured with random access</w:t>
      </w:r>
      <w:r w:rsidRPr="00BF5FD0">
        <w:rPr>
          <w:lang w:val="en-CA"/>
        </w:rPr>
        <w:t xml:space="preserve"> </w:t>
      </w:r>
      <w:r>
        <w:rPr>
          <w:lang w:val="en-CA"/>
        </w:rPr>
        <w:t xml:space="preserve">settings. </w:t>
      </w:r>
    </w:p>
    <w:p w14:paraId="215FF1D2" w14:textId="77777777" w:rsidR="00B11AAC" w:rsidRPr="005325E2" w:rsidRDefault="00B11AAC" w:rsidP="00706EB2">
      <w:pPr>
        <w:pStyle w:val="B1"/>
        <w:numPr>
          <w:ilvl w:val="0"/>
          <w:numId w:val="2"/>
        </w:numPr>
        <w:rPr>
          <w:lang w:val="en-CA"/>
        </w:rPr>
      </w:pPr>
      <w:r w:rsidRPr="005325E2">
        <w:rPr>
          <w:lang w:val="en-CA"/>
        </w:rPr>
        <w:t>VVC bitstreams were coded with padded equirectangular projection (PERP) and generalized cubemap projection (GCMP). HEVC bitstreams were coded with PERP and padded cubemap projection (PCMP) respectively</w:t>
      </w:r>
      <w:r>
        <w:rPr>
          <w:lang w:val="en-CA"/>
        </w:rPr>
        <w:t>.</w:t>
      </w:r>
    </w:p>
    <w:p w14:paraId="78CCD695" w14:textId="77777777" w:rsidR="00B11AAC" w:rsidRPr="005325E2" w:rsidRDefault="00B11AAC" w:rsidP="00706EB2">
      <w:pPr>
        <w:pStyle w:val="B1"/>
        <w:numPr>
          <w:ilvl w:val="0"/>
          <w:numId w:val="2"/>
        </w:numPr>
        <w:rPr>
          <w:lang w:val="en-CA"/>
        </w:rPr>
      </w:pPr>
      <w:r w:rsidRPr="005325E2">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5325E2">
        <w:rPr>
          <w:lang w:val="en-CA"/>
        </w:rPr>
        <w:t>51% for PERP</w:t>
      </w:r>
      <w:r>
        <w:rPr>
          <w:lang w:val="en-CA"/>
        </w:rPr>
        <w:t>,</w:t>
      </w:r>
      <w:r w:rsidRPr="005325E2">
        <w:rPr>
          <w:lang w:val="en-CA"/>
        </w:rPr>
        <w:t xml:space="preserve"> and </w:t>
      </w:r>
      <w:r>
        <w:rPr>
          <w:lang w:val="en-CA"/>
        </w:rPr>
        <w:t xml:space="preserve">of </w:t>
      </w:r>
      <w:r w:rsidRPr="005325E2">
        <w:rPr>
          <w:lang w:val="en-CA"/>
        </w:rPr>
        <w:t>56% for GCMP/PCMP</w:t>
      </w:r>
      <w:r>
        <w:rPr>
          <w:lang w:val="en-CA"/>
        </w:rPr>
        <w:t>,</w:t>
      </w:r>
      <w:r w:rsidRPr="005325E2">
        <w:rPr>
          <w:lang w:val="en-CA"/>
        </w:rPr>
        <w:t xml:space="preserve"> over HEVC (using HM-16.22 encoder).</w:t>
      </w:r>
    </w:p>
    <w:p w14:paraId="77A38B68" w14:textId="5E116C10" w:rsidR="00ED3286" w:rsidRPr="00F32227" w:rsidRDefault="00EF0CC0" w:rsidP="00706EB2">
      <w:r w:rsidRPr="008A1FE6">
        <w:t>.</w:t>
      </w:r>
    </w:p>
    <w:p w14:paraId="6E085B00" w14:textId="0F851B6F" w:rsidR="00730F6C" w:rsidRDefault="00730F6C" w:rsidP="00730F6C">
      <w:pPr>
        <w:pStyle w:val="Heading2"/>
      </w:pPr>
      <w:bookmarkStart w:id="4279" w:name="_Toc55813066"/>
      <w:bookmarkStart w:id="4280" w:name="_Toc49377074"/>
      <w:bookmarkStart w:id="4281" w:name="_Toc94802779"/>
      <w:r>
        <w:t>8.3</w:t>
      </w:r>
      <w:r>
        <w:tab/>
        <w:t>Essential Video Coding (EVC)</w:t>
      </w:r>
      <w:bookmarkEnd w:id="4279"/>
      <w:bookmarkEnd w:id="4280"/>
      <w:bookmarkEnd w:id="4281"/>
    </w:p>
    <w:p w14:paraId="519805E9" w14:textId="007A37FC" w:rsidR="00730F6C" w:rsidRDefault="00730F6C" w:rsidP="00730F6C">
      <w:pPr>
        <w:pStyle w:val="Heading3"/>
      </w:pPr>
      <w:bookmarkStart w:id="4282" w:name="_Toc94802780"/>
      <w:r>
        <w:t>8.3.1</w:t>
      </w:r>
      <w:r>
        <w:tab/>
        <w:t>Overview</w:t>
      </w:r>
      <w:bookmarkEnd w:id="4282"/>
    </w:p>
    <w:p w14:paraId="50279FAC" w14:textId="31AA97FE" w:rsidR="00730F6C" w:rsidRDefault="00730F6C" w:rsidP="00730F6C">
      <w:r>
        <w:t xml:space="preserve">The development of the MPEG-5 Essential Video Coding (EVC) standard is </w:t>
      </w:r>
      <w:r w:rsidR="004827B7">
        <w:t>completed,</w:t>
      </w:r>
      <w:r>
        <w:t xml:space="preserve">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lastRenderedPageBreak/>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4283" w:name="_Toc94802781"/>
      <w:r>
        <w:t>8.3.2</w:t>
      </w:r>
      <w:r>
        <w:tab/>
        <w:t>Test Configurations and Results for EVC</w:t>
      </w:r>
      <w:bookmarkEnd w:id="4283"/>
    </w:p>
    <w:p w14:paraId="2DCA22C2" w14:textId="02E28DBE" w:rsidR="006F4B3F" w:rsidRDefault="006F4B3F" w:rsidP="006F4B3F">
      <w:pPr>
        <w:pStyle w:val="Heading4"/>
      </w:pPr>
      <w:bookmarkStart w:id="4284" w:name="_Toc94802782"/>
      <w:r>
        <w:t>8.3.2.1</w:t>
      </w:r>
      <w:r>
        <w:tab/>
        <w:t>Introduction</w:t>
      </w:r>
      <w:bookmarkEnd w:id="4284"/>
    </w:p>
    <w:p w14:paraId="3EA4438C" w14:textId="77777777" w:rsidR="006F4B3F" w:rsidRDefault="006F4B3F" w:rsidP="006F4B3F">
      <w:r>
        <w:t>This clause provides test setups, configurations and results for EVC.</w:t>
      </w:r>
    </w:p>
    <w:p w14:paraId="3EC01EE3" w14:textId="26031582" w:rsidR="006F4B3F" w:rsidRDefault="006F4B3F" w:rsidP="006F4B3F">
      <w:pPr>
        <w:rPr>
          <w:rStyle w:val="Hyperlink"/>
        </w:rPr>
      </w:pPr>
      <w:r>
        <w:t>The reference software for MPEG-5 EVC is called is called ETM (EVC Test Model). The ETM software is maintained and can be downloaded from the repository:</w:t>
      </w:r>
      <w:r w:rsidR="000A58A1">
        <w:t xml:space="preserve"> </w:t>
      </w:r>
      <w:hyperlink r:id="rId70" w:history="1">
        <w:r w:rsidR="000A58A1" w:rsidRPr="00706EB2">
          <w:rPr>
            <w:rStyle w:val="Hyperlink"/>
            <w:rFonts w:eastAsia="Malgun Gothic"/>
          </w:rPr>
          <w:t>https://github.com/MPEGGroup/MPEG-EVC-ETM</w:t>
        </w:r>
      </w:hyperlink>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4285" w:name="_Toc94802783"/>
      <w:r w:rsidRPr="00AD725A">
        <w:t>8.3.2.2</w:t>
      </w:r>
      <w:r w:rsidRPr="00AD725A">
        <w:tab/>
        <w:t>Scenario 1: Full HD Streaming</w:t>
      </w:r>
      <w:bookmarkEnd w:id="4285"/>
    </w:p>
    <w:p w14:paraId="68C4EDE6" w14:textId="77777777" w:rsidR="003A027C" w:rsidRPr="009C2855" w:rsidRDefault="003A027C" w:rsidP="003A027C">
      <w:pPr>
        <w:pStyle w:val="Heading5"/>
      </w:pPr>
      <w:bookmarkStart w:id="4286" w:name="OLE_LINK5"/>
      <w:bookmarkStart w:id="4287" w:name="_Toc94802784"/>
      <w:r>
        <w:t xml:space="preserve">8.3.2.2.1 </w:t>
      </w:r>
      <w:r>
        <w:tab/>
        <w:t>Overview</w:t>
      </w:r>
      <w:bookmarkEnd w:id="4287"/>
    </w:p>
    <w:p w14:paraId="65E76EAA" w14:textId="48B23B4B"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w:t>
      </w:r>
      <w:r w:rsidR="00CD58A9">
        <w:rPr>
          <w:iCs/>
        </w:rPr>
        <w:t>5</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71"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0" w:type="auto"/>
        <w:tblLook w:val="04A0" w:firstRow="1" w:lastRow="0" w:firstColumn="1" w:lastColumn="0" w:noHBand="0" w:noVBand="1"/>
      </w:tblPr>
      <w:tblGrid>
        <w:gridCol w:w="596"/>
        <w:gridCol w:w="917"/>
        <w:gridCol w:w="1087"/>
        <w:gridCol w:w="1260"/>
        <w:gridCol w:w="1440"/>
        <w:gridCol w:w="1625"/>
        <w:gridCol w:w="1889"/>
      </w:tblGrid>
      <w:tr w:rsidR="006545B9" w:rsidRPr="00F72F96" w14:paraId="2C0A57E0"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8888A96" w14:textId="77777777"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0" w:type="dxa"/>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1087" w:type="dxa"/>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1260" w:type="dxa"/>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1440" w:type="dxa"/>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1625" w:type="dxa"/>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1889" w:type="dxa"/>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6545B9" w:rsidRPr="00F72F96" w14:paraId="2D176B5C"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3D9F1B0" w14:textId="443A08A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0" w:type="dxa"/>
          </w:tcPr>
          <w:p w14:paraId="7B19A116" w14:textId="7895AE7B"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260" w:type="dxa"/>
          </w:tcPr>
          <w:p w14:paraId="09F17B32" w14:textId="22FA228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p>
        </w:tc>
      </w:tr>
      <w:tr w:rsidR="006545B9" w:rsidRPr="00F72F96" w14:paraId="291FD392"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67E6350" w14:textId="53E91B89"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0" w:type="dxa"/>
          </w:tcPr>
          <w:p w14:paraId="69B4EB6C" w14:textId="2153A244"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260" w:type="dxa"/>
          </w:tcPr>
          <w:p w14:paraId="2B889B0A" w14:textId="1D9B8C09"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p>
        </w:tc>
      </w:tr>
      <w:tr w:rsidR="006545B9" w:rsidRPr="00F72F96" w14:paraId="45DB1C7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5043E36" w14:textId="0ADEEAF7"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0" w:type="dxa"/>
          </w:tcPr>
          <w:p w14:paraId="4ED383F8" w14:textId="2084CEAA"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260" w:type="dxa"/>
          </w:tcPr>
          <w:p w14:paraId="3248CC7B" w14:textId="10ED5FCE"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p>
        </w:tc>
      </w:tr>
      <w:tr w:rsidR="006545B9" w:rsidRPr="00F72F96" w14:paraId="4C5634D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1DFE32A" w14:textId="117A3C6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051A853F" w14:textId="21F91FEF"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1260" w:type="dxa"/>
          </w:tcPr>
          <w:p w14:paraId="0EBA7FD9" w14:textId="035CB8E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11825B6A"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236D010" w14:textId="4097FCD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D8BE1F" w14:textId="6D4AD4EF"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260" w:type="dxa"/>
          </w:tcPr>
          <w:p w14:paraId="389A1795" w14:textId="0E933967"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54257EA0"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50F9AF19" w14:textId="04EE0226"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15BF37C3" w14:textId="6AD7CF1B"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260" w:type="dxa"/>
          </w:tcPr>
          <w:p w14:paraId="7CE49FE4" w14:textId="765849F6"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p>
        </w:tc>
      </w:tr>
      <w:tr w:rsidR="006545B9" w:rsidRPr="00F72F96" w14:paraId="1F7D8203"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D77B5C3" w14:textId="3DB99A60"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484DA6C" w14:textId="7431296E"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260" w:type="dxa"/>
          </w:tcPr>
          <w:p w14:paraId="3BF970A7" w14:textId="3FEC24FA"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61FFDAC4"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2CF171A7" w14:textId="61A05CD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0" w:type="dxa"/>
          </w:tcPr>
          <w:p w14:paraId="45A1CEDC" w14:textId="1D0F4D1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260" w:type="dxa"/>
          </w:tcPr>
          <w:p w14:paraId="1DCFD4AA" w14:textId="2B3A2AE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p>
        </w:tc>
      </w:tr>
      <w:tr w:rsidR="006545B9" w:rsidRPr="00F72F96" w14:paraId="14FE6922"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F788186" w14:textId="387D1F97"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D0DAFDF" w14:textId="6F0CFCA9"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260" w:type="dxa"/>
          </w:tcPr>
          <w:p w14:paraId="72A6E7A4" w14:textId="7BF3196B"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EB35967"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F13F9E4" w14:textId="150815B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0" w:type="dxa"/>
          </w:tcPr>
          <w:p w14:paraId="3C66970A" w14:textId="6045DE0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260" w:type="dxa"/>
          </w:tcPr>
          <w:p w14:paraId="63875825" w14:textId="5FAC93F3"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p>
        </w:tc>
      </w:tr>
      <w:tr w:rsidR="006545B9" w:rsidRPr="00F72F96" w14:paraId="28A98F0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11797773" w14:textId="75F8399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0" w:type="dxa"/>
          </w:tcPr>
          <w:p w14:paraId="7BE81EA3" w14:textId="7363651E"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260" w:type="dxa"/>
          </w:tcPr>
          <w:p w14:paraId="0D2C99EF" w14:textId="04487F35"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p>
        </w:tc>
      </w:tr>
      <w:tr w:rsidR="006545B9" w:rsidRPr="00F72F96" w14:paraId="17BCE07B"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BE0BC03" w14:textId="065F282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0" w:type="dxa"/>
          </w:tcPr>
          <w:p w14:paraId="479988F8" w14:textId="472B210A"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260" w:type="dxa"/>
          </w:tcPr>
          <w:p w14:paraId="72513B07" w14:textId="249B2F06"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p>
        </w:tc>
      </w:tr>
      <w:tr w:rsidR="006545B9" w:rsidRPr="00F72F96" w14:paraId="4A3809C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3FC9A83" w14:textId="27556AA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4CC06689" w14:textId="5C9F6143"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260" w:type="dxa"/>
          </w:tcPr>
          <w:p w14:paraId="5378A04D" w14:textId="5617E687"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A25D8B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62DBF481" w14:textId="06E91619"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3FD135" w14:textId="69631F01"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260" w:type="dxa"/>
          </w:tcPr>
          <w:p w14:paraId="044B9A65" w14:textId="38157A41" w:rsidR="0072038A" w:rsidRPr="000B6EEC"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7A0B6288"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68F87FB5" w14:textId="4EBABEF0"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0" w:type="dxa"/>
          </w:tcPr>
          <w:p w14:paraId="204833AC" w14:textId="1AA95723"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260" w:type="dxa"/>
          </w:tcPr>
          <w:p w14:paraId="65AE9E8A" w14:textId="37415217"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p>
        </w:tc>
      </w:tr>
    </w:tbl>
    <w:p w14:paraId="22A790E9" w14:textId="52B4E480" w:rsidR="0003380A" w:rsidRDefault="0003380A" w:rsidP="006922D0"/>
    <w:p w14:paraId="794011F5" w14:textId="69384714" w:rsidR="00BD33F2" w:rsidRPr="00AD725A" w:rsidRDefault="00BD33F2" w:rsidP="00BD33F2">
      <w:pPr>
        <w:pStyle w:val="Heading5"/>
      </w:pPr>
      <w:bookmarkStart w:id="4288" w:name="_Toc94802785"/>
      <w:r w:rsidRPr="00AD725A">
        <w:t>8.3.2.</w:t>
      </w:r>
      <w:r w:rsidR="0050198F">
        <w:t>2</w:t>
      </w:r>
      <w:r w:rsidRPr="00AD725A">
        <w:t>.2</w:t>
      </w:r>
      <w:r w:rsidRPr="00AD725A">
        <w:tab/>
        <w:t>Test Model and Configurations</w:t>
      </w:r>
      <w:bookmarkEnd w:id="4288"/>
    </w:p>
    <w:p w14:paraId="29FDD645" w14:textId="1DC05782" w:rsidR="00BD33F2" w:rsidRPr="00AD725A" w:rsidRDefault="00BD33F2" w:rsidP="00BD33F2">
      <w:pPr>
        <w:pStyle w:val="Heading6"/>
      </w:pPr>
      <w:bookmarkStart w:id="4289" w:name="_Toc94802786"/>
      <w:r w:rsidRPr="00AD725A">
        <w:t>8.3.2.</w:t>
      </w:r>
      <w:r w:rsidR="0050198F">
        <w:t>2</w:t>
      </w:r>
      <w:r w:rsidRPr="00AD725A">
        <w:t>.2.1</w:t>
      </w:r>
      <w:r w:rsidRPr="00AD725A">
        <w:tab/>
        <w:t>S</w:t>
      </w:r>
      <w:r w:rsidR="0050198F">
        <w:t>1</w:t>
      </w:r>
      <w:r w:rsidRPr="00AD725A">
        <w:t>-ETM-01</w:t>
      </w:r>
      <w:r>
        <w:t>: SDR Configuration</w:t>
      </w:r>
      <w:bookmarkEnd w:id="4289"/>
      <w:r w:rsidRPr="00AD725A">
        <w:tab/>
      </w:r>
    </w:p>
    <w:p w14:paraId="0A11EF0F" w14:textId="77777777" w:rsidR="00BD33F2" w:rsidRPr="00AD725A" w:rsidRDefault="00BD33F2" w:rsidP="00BD33F2">
      <w:r w:rsidRPr="00AD725A">
        <w:t>Prediction structure:</w:t>
      </w:r>
    </w:p>
    <w:p w14:paraId="6D0CCBB1" w14:textId="77777777" w:rsidR="00BD33F2" w:rsidRPr="00AD725A" w:rsidRDefault="00BD33F2" w:rsidP="00BD33F2">
      <w:pPr>
        <w:pStyle w:val="B1"/>
        <w:numPr>
          <w:ilvl w:val="0"/>
          <w:numId w:val="2"/>
        </w:numPr>
      </w:pPr>
      <w:r w:rsidRPr="00AD725A">
        <w:t>GOP size is equal to 16.</w:t>
      </w:r>
    </w:p>
    <w:p w14:paraId="1EEF3CD0" w14:textId="77777777" w:rsidR="00BD33F2" w:rsidRPr="00AD725A" w:rsidRDefault="00BD33F2" w:rsidP="00BD33F2">
      <w:pPr>
        <w:pStyle w:val="B1"/>
        <w:numPr>
          <w:ilvl w:val="0"/>
          <w:numId w:val="2"/>
        </w:numPr>
      </w:pPr>
      <w:r w:rsidRPr="00AD725A">
        <w:t>Hierarchical QP structure is used.</w:t>
      </w:r>
    </w:p>
    <w:p w14:paraId="5AFCC69C" w14:textId="664C77AB" w:rsidR="00BD33F2" w:rsidRPr="00AD725A" w:rsidRDefault="00BD33F2" w:rsidP="00BD33F2">
      <w:pPr>
        <w:pStyle w:val="B1"/>
      </w:pPr>
      <w:r>
        <w:t>-</w:t>
      </w:r>
      <w:r>
        <w:tab/>
      </w: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1</w:t>
      </w:r>
      <w:r w:rsidRPr="00AD725A">
        <w:t xml:space="preserve">) </w:t>
      </w:r>
    </w:p>
    <w:p w14:paraId="2E5C40B7" w14:textId="12D96064" w:rsidR="00BD33F2" w:rsidRPr="00AD725A" w:rsidRDefault="00BD33F2" w:rsidP="00BD33F2">
      <w:r w:rsidRPr="00AD725A">
        <w:t>Additional settings (to be specified on the command line):</w:t>
      </w:r>
    </w:p>
    <w:p w14:paraId="242B717E" w14:textId="06543F45" w:rsidR="00BD33F2" w:rsidRPr="00AD725A" w:rsidRDefault="00BD33F2" w:rsidP="00BD33F2">
      <w:pPr>
        <w:pStyle w:val="B1"/>
        <w:numPr>
          <w:ilvl w:val="0"/>
          <w:numId w:val="2"/>
        </w:numPr>
      </w:pPr>
      <w:r w:rsidRPr="00AD725A">
        <w:t>QP: [22, 27, 32, 37].</w:t>
      </w:r>
    </w:p>
    <w:p w14:paraId="31ADAD6A" w14:textId="77777777" w:rsidR="00BD33F2" w:rsidRDefault="00BD33F2" w:rsidP="00BD33F2">
      <w:pPr>
        <w:pStyle w:val="B1"/>
        <w:numPr>
          <w:ilvl w:val="0"/>
          <w:numId w:val="2"/>
        </w:numPr>
      </w:pPr>
      <w:r w:rsidRPr="00AD725A">
        <w:lastRenderedPageBreak/>
        <w:t>The intra period is set to approximately 1 second (closest multiple of GOP size that is greater than or equal to the frame rate).</w:t>
      </w:r>
    </w:p>
    <w:p w14:paraId="6EE28FA6" w14:textId="0B7230FD"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p>
    <w:p w14:paraId="04ADD2D6" w14:textId="784DBB9E" w:rsidR="00BD33F2" w:rsidRPr="00AD725A" w:rsidRDefault="00BD33F2" w:rsidP="00BD33F2">
      <w:pPr>
        <w:pStyle w:val="Heading6"/>
      </w:pPr>
      <w:bookmarkStart w:id="4290" w:name="_Toc94802787"/>
      <w:r w:rsidRPr="00AD725A">
        <w:t>8.3.2.</w:t>
      </w:r>
      <w:r w:rsidR="0050198F">
        <w:t>2</w:t>
      </w:r>
      <w:r w:rsidRPr="00AD725A">
        <w:t>.2.2</w:t>
      </w:r>
      <w:r w:rsidRPr="00AD725A">
        <w:tab/>
        <w:t>S</w:t>
      </w:r>
      <w:r w:rsidR="008623B4">
        <w:t>1</w:t>
      </w:r>
      <w:r w:rsidRPr="00AD725A">
        <w:t>-ETM-0</w:t>
      </w:r>
      <w:r w:rsidR="008623B4">
        <w:t>2</w:t>
      </w:r>
      <w:r>
        <w:t xml:space="preserve">: </w:t>
      </w:r>
      <w:r w:rsidRPr="00AD725A">
        <w:t>HDR</w:t>
      </w:r>
      <w:r>
        <w:t xml:space="preserve"> Configuration</w:t>
      </w:r>
      <w:bookmarkEnd w:id="4290"/>
    </w:p>
    <w:p w14:paraId="1B7E1537" w14:textId="77777777" w:rsidR="00BD33F2" w:rsidRPr="00AD725A" w:rsidRDefault="00BD33F2" w:rsidP="00BD33F2">
      <w:r w:rsidRPr="00AD725A">
        <w:t>Prediction structure:</w:t>
      </w:r>
    </w:p>
    <w:p w14:paraId="4F009EAB" w14:textId="77777777" w:rsidR="00BD33F2" w:rsidRPr="00AD725A" w:rsidRDefault="00BD33F2" w:rsidP="00BD33F2">
      <w:pPr>
        <w:pStyle w:val="B1"/>
        <w:numPr>
          <w:ilvl w:val="0"/>
          <w:numId w:val="2"/>
        </w:numPr>
      </w:pPr>
      <w:r w:rsidRPr="00AD725A">
        <w:t>GOP Size is equal to 16.</w:t>
      </w:r>
    </w:p>
    <w:p w14:paraId="65D3EF18" w14:textId="77777777" w:rsidR="00BD33F2" w:rsidRPr="00AD725A" w:rsidRDefault="00BD33F2" w:rsidP="00BD33F2">
      <w:pPr>
        <w:pStyle w:val="B1"/>
        <w:numPr>
          <w:ilvl w:val="0"/>
          <w:numId w:val="2"/>
        </w:numPr>
      </w:pPr>
      <w:r w:rsidRPr="00AD725A">
        <w:t>Hierarchical QP structure is used.</w:t>
      </w:r>
    </w:p>
    <w:p w14:paraId="0E8857EB" w14:textId="4230C040" w:rsidR="00BD33F2" w:rsidRPr="00AD725A" w:rsidRDefault="00BD33F2" w:rsidP="00BD33F2">
      <w:pPr>
        <w:pStyle w:val="B1"/>
        <w:numPr>
          <w:ilvl w:val="0"/>
          <w:numId w:val="2"/>
        </w:numPr>
      </w:pPr>
      <w:r w:rsidRPr="00AD725A">
        <w:t xml:space="preserve">temporal filtering is </w:t>
      </w:r>
      <w:r w:rsidR="008623B4">
        <w:t>disabled</w:t>
      </w:r>
      <w:r w:rsidR="008623B4" w:rsidRPr="00AD725A">
        <w:t xml:space="preserve"> </w:t>
      </w:r>
      <w:r w:rsidRPr="00AD725A">
        <w:t>(</w:t>
      </w:r>
      <w:r w:rsidRPr="006922D0">
        <w:rPr>
          <w:rFonts w:ascii="Courier New" w:hAnsi="Courier New" w:cs="Courier New"/>
        </w:rPr>
        <w:t>temporal_filter</w:t>
      </w:r>
      <w:r w:rsidRPr="00AD725A">
        <w:t xml:space="preserve"> = </w:t>
      </w:r>
      <w:r w:rsidR="008623B4">
        <w:t>0</w:t>
      </w:r>
      <w:r w:rsidRPr="00AD725A">
        <w:t xml:space="preserve">) </w:t>
      </w:r>
    </w:p>
    <w:p w14:paraId="1FA190F0" w14:textId="587C5771" w:rsidR="00BD33F2" w:rsidRPr="00AD725A" w:rsidRDefault="00BD33F2" w:rsidP="00BD33F2">
      <w:r w:rsidRPr="00AD725A">
        <w:t>ETM HDR settings specified for MPEG Verification Testing, output document ISO/IEC JTC 1/SC 29/WG 04 N0030</w:t>
      </w:r>
      <w:r w:rsidR="00CD58A9">
        <w:t xml:space="preserve"> [53]</w:t>
      </w:r>
      <w:r w:rsidRPr="00AD725A">
        <w:t>.</w:t>
      </w:r>
    </w:p>
    <w:p w14:paraId="1442145E" w14:textId="77777777" w:rsidR="00BD33F2" w:rsidRPr="00AD725A" w:rsidRDefault="00BD33F2" w:rsidP="00BD33F2">
      <w:r w:rsidRPr="00AD725A">
        <w:t>Additional settings (to be specified on the command line):</w:t>
      </w:r>
    </w:p>
    <w:p w14:paraId="46141112" w14:textId="510A4B05" w:rsidR="00BD33F2" w:rsidRPr="00AD725A" w:rsidRDefault="00BD33F2" w:rsidP="00BD33F2">
      <w:pPr>
        <w:pStyle w:val="B1"/>
        <w:numPr>
          <w:ilvl w:val="0"/>
          <w:numId w:val="2"/>
        </w:numPr>
      </w:pPr>
      <w:r w:rsidRPr="00AD725A">
        <w:t>QP: [22, 27, 32, 37].</w:t>
      </w:r>
    </w:p>
    <w:p w14:paraId="0ADFBED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44A96678" w14:textId="67096837"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31CCE90E" w14:textId="6F2F55C4" w:rsidR="00BD33F2" w:rsidRPr="00AD725A" w:rsidRDefault="00BD33F2" w:rsidP="00BD33F2">
      <w:pPr>
        <w:pStyle w:val="Heading5"/>
        <w:rPr>
          <w:rFonts w:ascii="Times New Roman" w:hAnsi="Times New Roman"/>
          <w:sz w:val="20"/>
        </w:rPr>
      </w:pPr>
      <w:bookmarkStart w:id="4291" w:name="_Toc94802788"/>
      <w:r w:rsidRPr="00AD725A">
        <w:t>8.3.2.</w:t>
      </w:r>
      <w:r w:rsidR="008B3C1E">
        <w:t>2</w:t>
      </w:r>
      <w:r w:rsidRPr="00AD725A">
        <w:t>.3</w:t>
      </w:r>
      <w:r w:rsidRPr="00AD725A">
        <w:tab/>
        <w:t>Test Results</w:t>
      </w:r>
      <w:bookmarkEnd w:id="4291"/>
    </w:p>
    <w:p w14:paraId="1D15814D" w14:textId="77777777" w:rsidR="00BD33F2" w:rsidRDefault="00BD33F2" w:rsidP="00BD33F2">
      <w:r>
        <w:t xml:space="preserve">EVC test streams are provided according to the key system here: </w:t>
      </w:r>
    </w:p>
    <w:p w14:paraId="5D0E17D3" w14:textId="03E49DDF" w:rsidR="00BD33F2" w:rsidRDefault="00BD33F2" w:rsidP="00BD33F2">
      <w:pPr>
        <w:pStyle w:val="List"/>
        <w:numPr>
          <w:ilvl w:val="0"/>
          <w:numId w:val="2"/>
        </w:numPr>
      </w:pPr>
      <w:r w:rsidRPr="0097252C">
        <w:t>https://dash-large-files.akamaized.net/WAVE/3GPP/5GVideo/Bitstreams/Scenario-</w:t>
      </w:r>
      <w:r w:rsidR="0050198F">
        <w:t>1</w:t>
      </w:r>
      <w:r w:rsidRPr="0097252C">
        <w:t>-</w:t>
      </w:r>
      <w:r w:rsidR="0050198F">
        <w:t>FHD</w:t>
      </w:r>
      <w:r w:rsidRPr="0097252C">
        <w:t>/</w:t>
      </w:r>
      <w:r>
        <w:t>E</w:t>
      </w:r>
      <w:r w:rsidRPr="0097252C">
        <w:t>TM/</w:t>
      </w:r>
    </w:p>
    <w:p w14:paraId="00B4E3FB" w14:textId="5D2FCFDF" w:rsidR="00BD33F2" w:rsidRDefault="00BD33F2" w:rsidP="00BD33F2">
      <w:r>
        <w:t>EVC test metrics are provided with the appropriate keys as defined in Table 8.3.2.</w:t>
      </w:r>
      <w:r w:rsidR="008B3C1E">
        <w:t>2</w:t>
      </w:r>
      <w:r>
        <w:t xml:space="preserve">.1-1 </w:t>
      </w:r>
    </w:p>
    <w:p w14:paraId="369ABDFF" w14:textId="77777777" w:rsidR="00BD33F2" w:rsidRDefault="00BD33F2" w:rsidP="00BD33F2">
      <w:pPr>
        <w:pStyle w:val="List"/>
        <w:numPr>
          <w:ilvl w:val="0"/>
          <w:numId w:val="2"/>
        </w:numPr>
      </w:pPr>
      <w:r>
        <w:t>in the attached csv files</w:t>
      </w:r>
    </w:p>
    <w:p w14:paraId="6977A0C0" w14:textId="0E3507CF" w:rsidR="00BD33F2" w:rsidRDefault="00BD33F2" w:rsidP="00BD33F2">
      <w:pPr>
        <w:pStyle w:val="List"/>
        <w:numPr>
          <w:ilvl w:val="0"/>
          <w:numId w:val="2"/>
        </w:numPr>
      </w:pPr>
      <w:r w:rsidRPr="002C03D1">
        <w:t>https://dash-large-files.akamaized.net/WAVE/3GPP/5GVideo/Bitstreams/</w:t>
      </w:r>
      <w:r w:rsidRPr="0097252C">
        <w:t>Scenario-</w:t>
      </w:r>
      <w:r w:rsidR="008B3C1E">
        <w:t>1</w:t>
      </w:r>
      <w:r w:rsidRPr="0097252C">
        <w:t>-</w:t>
      </w:r>
      <w:r w:rsidR="008B3C1E">
        <w:t>FHD</w:t>
      </w:r>
      <w:r w:rsidRPr="0097252C">
        <w:t>/</w:t>
      </w:r>
      <w:r>
        <w:t>E</w:t>
      </w:r>
      <w:r w:rsidRPr="0097252C">
        <w:t>TM</w:t>
      </w:r>
      <w:r w:rsidRPr="002C03D1">
        <w:t>/Metrics/</w:t>
      </w:r>
    </w:p>
    <w:bookmarkEnd w:id="4286"/>
    <w:p w14:paraId="02A60194" w14:textId="77777777" w:rsidR="00D41FF7" w:rsidRDefault="00D41FF7" w:rsidP="00D41FF7">
      <w:pPr>
        <w:pStyle w:val="EditorsNote"/>
      </w:pPr>
      <w:r>
        <w:t>Editor’s Note:</w:t>
      </w:r>
    </w:p>
    <w:p w14:paraId="35974882" w14:textId="16C47E97" w:rsidR="00D41FF7" w:rsidRDefault="00D41FF7" w:rsidP="00D41FF7">
      <w:pPr>
        <w:pStyle w:val="EditorsNote"/>
        <w:numPr>
          <w:ilvl w:val="0"/>
          <w:numId w:val="2"/>
        </w:numPr>
      </w:pPr>
      <w:r>
        <w:t xml:space="preserve">Results are not yet complete. Missing is MS-SSIM and VMAF. </w:t>
      </w:r>
    </w:p>
    <w:p w14:paraId="6CB8C2D0" w14:textId="77777777" w:rsidR="0070237B" w:rsidRPr="00AD725A" w:rsidRDefault="0070237B" w:rsidP="0070237B">
      <w:pPr>
        <w:pStyle w:val="Heading4"/>
      </w:pPr>
      <w:bookmarkStart w:id="4292" w:name="_Toc94802789"/>
      <w:r w:rsidRPr="00AD725A">
        <w:t>8.3.2.3</w:t>
      </w:r>
      <w:r w:rsidRPr="00AD725A">
        <w:tab/>
        <w:t>Scenario 2: 4K-TV</w:t>
      </w:r>
      <w:bookmarkEnd w:id="4292"/>
    </w:p>
    <w:p w14:paraId="0716A4CB" w14:textId="1B7D020B" w:rsidR="0070237B" w:rsidRDefault="0070237B" w:rsidP="0070237B">
      <w:pPr>
        <w:pStyle w:val="Heading5"/>
      </w:pPr>
      <w:bookmarkStart w:id="4293" w:name="_Toc94802790"/>
      <w:r w:rsidRPr="00AD725A">
        <w:t>8.3.2.3.1</w:t>
      </w:r>
      <w:r w:rsidRPr="00AD725A">
        <w:tab/>
        <w:t>Overview</w:t>
      </w:r>
      <w:bookmarkEnd w:id="4293"/>
    </w:p>
    <w:p w14:paraId="4B11F666" w14:textId="0E2C03BD"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72"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lastRenderedPageBreak/>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lang w:val="en-US"/>
              </w:rPr>
            </w:pPr>
            <w:r>
              <w:rPr>
                <w:lang w:val="en-US"/>
              </w:rPr>
              <w:t>S2-T</w:t>
            </w:r>
            <w:r w:rsidR="0052343B" w:rsidRPr="003044AC">
              <w:rPr>
                <w:lang w:val="en-US"/>
              </w:rPr>
              <w:t>01-</w:t>
            </w:r>
            <w:r w:rsidR="0052343B">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6CCD8BEF"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1-</w:t>
            </w:r>
            <w:r w:rsidR="0052343B">
              <w:t>ETM</w:t>
            </w:r>
            <w:r w:rsidR="0052343B"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lang w:val="en-US"/>
              </w:rPr>
            </w:pPr>
            <w:r>
              <w:rPr>
                <w:lang w:val="en-US"/>
              </w:rPr>
              <w:t>S2-T</w:t>
            </w:r>
            <w:r w:rsidR="0052343B" w:rsidRPr="003044AC">
              <w:rPr>
                <w:lang w:val="en-US"/>
              </w:rPr>
              <w:t>02-</w:t>
            </w:r>
            <w:r w:rsidR="0052343B">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1BC2BA73"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2-</w:t>
            </w:r>
            <w:r w:rsidR="0052343B">
              <w:t>ETM</w:t>
            </w:r>
            <w:r w:rsidR="0052343B"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lang w:val="en-US"/>
              </w:rPr>
            </w:pPr>
            <w:r>
              <w:rPr>
                <w:lang w:val="en-US"/>
              </w:rPr>
              <w:t>S2-T</w:t>
            </w:r>
            <w:r w:rsidR="0052343B" w:rsidRPr="003044AC">
              <w:rPr>
                <w:lang w:val="en-US"/>
              </w:rPr>
              <w:t>03-</w:t>
            </w:r>
            <w:r w:rsidR="0052343B">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3D303A9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3-</w:t>
            </w:r>
            <w:r w:rsidR="0052343B">
              <w:t>ETM</w:t>
            </w:r>
            <w:r w:rsidR="0052343B"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lang w:val="en-US"/>
              </w:rPr>
            </w:pPr>
            <w:r>
              <w:rPr>
                <w:lang w:val="en-US"/>
              </w:rPr>
              <w:t>S2-T</w:t>
            </w:r>
            <w:r w:rsidR="0052343B" w:rsidRPr="003044AC">
              <w:rPr>
                <w:lang w:val="en-US"/>
              </w:rPr>
              <w:t>04-</w:t>
            </w:r>
            <w:r w:rsidR="0052343B">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05E775A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4-</w:t>
            </w:r>
            <w:r w:rsidR="0052343B">
              <w:t>ETM</w:t>
            </w:r>
            <w:r w:rsidR="0052343B"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lang w:val="en-US"/>
              </w:rPr>
            </w:pPr>
            <w:r>
              <w:rPr>
                <w:lang w:val="en-US"/>
              </w:rPr>
              <w:t>S2-T</w:t>
            </w:r>
            <w:r w:rsidR="0052343B" w:rsidRPr="003044AC">
              <w:rPr>
                <w:lang w:val="en-US"/>
              </w:rPr>
              <w:t>05-</w:t>
            </w:r>
            <w:r w:rsidR="0052343B">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60D5083B"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5-</w:t>
            </w:r>
            <w:r w:rsidR="0052343B">
              <w:t>ETM</w:t>
            </w:r>
            <w:r w:rsidR="0052343B"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lang w:val="en-US"/>
              </w:rPr>
            </w:pPr>
            <w:r>
              <w:rPr>
                <w:lang w:val="en-US"/>
              </w:rPr>
              <w:t>S2-T</w:t>
            </w:r>
            <w:r w:rsidR="0052343B" w:rsidRPr="003044AC">
              <w:rPr>
                <w:lang w:val="en-US"/>
              </w:rPr>
              <w:t>06-</w:t>
            </w:r>
            <w:r w:rsidR="0052343B">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4D0B16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6-</w:t>
            </w:r>
            <w:r w:rsidR="0052343B">
              <w:t>ETM</w:t>
            </w:r>
            <w:r w:rsidR="0052343B"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lang w:val="en-US"/>
              </w:rPr>
            </w:pPr>
            <w:r>
              <w:rPr>
                <w:lang w:val="en-US"/>
              </w:rPr>
              <w:t>S2-T</w:t>
            </w:r>
            <w:r w:rsidR="0052343B" w:rsidRPr="003044AC">
              <w:rPr>
                <w:lang w:val="en-US"/>
              </w:rPr>
              <w:t>07-</w:t>
            </w:r>
            <w:r w:rsidR="0052343B">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05C8B988"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7-</w:t>
            </w:r>
            <w:r w:rsidR="0052343B">
              <w:t>ETM</w:t>
            </w:r>
            <w:r w:rsidR="0052343B"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lang w:val="en-US"/>
              </w:rPr>
            </w:pPr>
            <w:r>
              <w:rPr>
                <w:lang w:val="en-US"/>
              </w:rPr>
              <w:t>S2-T</w:t>
            </w:r>
            <w:r w:rsidR="0052343B" w:rsidRPr="003044AC">
              <w:rPr>
                <w:lang w:val="en-US"/>
              </w:rPr>
              <w:t>08-</w:t>
            </w:r>
            <w:r w:rsidR="0052343B">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205F200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8-</w:t>
            </w:r>
            <w:r w:rsidR="0052343B">
              <w:t>ETM</w:t>
            </w:r>
            <w:r w:rsidR="0052343B"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lang w:val="en-US"/>
              </w:rPr>
            </w:pPr>
            <w:r>
              <w:rPr>
                <w:lang w:val="en-US"/>
              </w:rPr>
              <w:t>S2-T</w:t>
            </w:r>
            <w:r w:rsidR="0052343B" w:rsidRPr="003044AC">
              <w:rPr>
                <w:lang w:val="en-US"/>
              </w:rPr>
              <w:t>11-</w:t>
            </w:r>
            <w:r w:rsidR="0052343B">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00C806E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11-</w:t>
            </w:r>
            <w:r w:rsidR="0052343B">
              <w:t>ETM</w:t>
            </w:r>
            <w:r w:rsidR="0052343B"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lang w:val="en-US"/>
              </w:rPr>
            </w:pPr>
            <w:r>
              <w:rPr>
                <w:lang w:val="en-US"/>
              </w:rPr>
              <w:t>S2-T</w:t>
            </w:r>
            <w:r w:rsidR="0052343B" w:rsidRPr="003044AC">
              <w:rPr>
                <w:lang w:val="en-US"/>
              </w:rPr>
              <w:t>12-</w:t>
            </w:r>
            <w:r w:rsidR="0052343B">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22546466"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12-</w:t>
            </w:r>
            <w:r w:rsidR="0052343B">
              <w:t>ETM</w:t>
            </w:r>
            <w:r w:rsidR="0052343B"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lang w:val="en-US"/>
              </w:rPr>
            </w:pPr>
            <w:r>
              <w:rPr>
                <w:lang w:val="en-US"/>
              </w:rPr>
              <w:t>S2-T</w:t>
            </w:r>
            <w:r w:rsidR="0052343B" w:rsidRPr="003044AC">
              <w:rPr>
                <w:lang w:val="en-US"/>
              </w:rPr>
              <w:t>13-</w:t>
            </w:r>
            <w:r w:rsidR="0052343B">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A360E3A"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13-</w:t>
            </w:r>
            <w:r w:rsidR="0052343B">
              <w:t>ETM</w:t>
            </w:r>
            <w:r w:rsidR="0052343B"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lang w:val="en-US"/>
              </w:rPr>
            </w:pPr>
            <w:r>
              <w:rPr>
                <w:lang w:val="en-US"/>
              </w:rPr>
              <w:t>S2-T</w:t>
            </w:r>
            <w:r w:rsidR="0052343B" w:rsidRPr="003044AC">
              <w:rPr>
                <w:lang w:val="en-US"/>
              </w:rPr>
              <w:t>14-</w:t>
            </w:r>
            <w:r w:rsidR="0052343B">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5EACDF8"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14-</w:t>
            </w:r>
            <w:r w:rsidR="0052343B">
              <w:t>ETM</w:t>
            </w:r>
            <w:r w:rsidR="0052343B"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lang w:val="en-US"/>
              </w:rPr>
            </w:pPr>
            <w:r>
              <w:rPr>
                <w:lang w:val="en-US"/>
              </w:rPr>
              <w:t>S2-T</w:t>
            </w:r>
            <w:r w:rsidR="0052343B" w:rsidRPr="003044AC">
              <w:rPr>
                <w:lang w:val="en-US"/>
              </w:rPr>
              <w:t>15-</w:t>
            </w:r>
            <w:r w:rsidR="0052343B">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500ACEBD"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15-</w:t>
            </w:r>
            <w:r w:rsidR="0052343B">
              <w:t>ETM</w:t>
            </w:r>
            <w:r w:rsidR="0052343B"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lang w:val="en-US"/>
              </w:rPr>
            </w:pPr>
            <w:r>
              <w:rPr>
                <w:lang w:val="en-US"/>
              </w:rPr>
              <w:t>S2-T</w:t>
            </w:r>
            <w:r w:rsidR="0052343B" w:rsidRPr="003044AC">
              <w:rPr>
                <w:lang w:val="en-US"/>
              </w:rPr>
              <w:t>16-</w:t>
            </w:r>
            <w:r w:rsidR="0052343B">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1A59D83C"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16-</w:t>
            </w:r>
            <w:r w:rsidR="0052343B">
              <w:t>ETM</w:t>
            </w:r>
            <w:r w:rsidR="0052343B"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lang w:val="en-US"/>
              </w:rPr>
            </w:pPr>
            <w:r>
              <w:rPr>
                <w:lang w:val="en-US"/>
              </w:rPr>
              <w:t>S2-T</w:t>
            </w:r>
            <w:r w:rsidR="0052343B" w:rsidRPr="003044AC">
              <w:rPr>
                <w:lang w:val="en-US"/>
              </w:rPr>
              <w:t>17-</w:t>
            </w:r>
            <w:r w:rsidR="0052343B">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596BFB24"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17-</w:t>
            </w:r>
            <w:r w:rsidR="0052343B">
              <w:t>ETM</w:t>
            </w:r>
            <w:r w:rsidR="0052343B" w:rsidRPr="003044AC">
              <w:t>-&lt;QP&gt;</w:t>
            </w:r>
          </w:p>
        </w:tc>
      </w:tr>
    </w:tbl>
    <w:p w14:paraId="0ABCC3B6" w14:textId="77777777" w:rsidR="0070237B" w:rsidRPr="00AD725A" w:rsidRDefault="0070237B" w:rsidP="0070237B">
      <w:pPr>
        <w:pStyle w:val="Heading5"/>
      </w:pPr>
      <w:bookmarkStart w:id="4294" w:name="_Toc94802791"/>
      <w:r w:rsidRPr="00AD725A">
        <w:t>8.3.2.3.2</w:t>
      </w:r>
      <w:r w:rsidRPr="00AD725A">
        <w:tab/>
        <w:t>Test Model and Configurations</w:t>
      </w:r>
      <w:bookmarkEnd w:id="4294"/>
    </w:p>
    <w:p w14:paraId="06ACC6EE" w14:textId="4CC50B27" w:rsidR="0070237B" w:rsidRPr="00AD725A" w:rsidRDefault="0070237B" w:rsidP="0070237B">
      <w:pPr>
        <w:pStyle w:val="Heading6"/>
      </w:pPr>
      <w:bookmarkStart w:id="4295" w:name="_Toc94802792"/>
      <w:r w:rsidRPr="00AD725A">
        <w:t>8.3.2.3.2.1</w:t>
      </w:r>
      <w:r w:rsidRPr="00AD725A">
        <w:tab/>
        <w:t>S2-ETM-01</w:t>
      </w:r>
      <w:r w:rsidR="00911DD7">
        <w:t>: SDR Configuration</w:t>
      </w:r>
      <w:bookmarkEnd w:id="4295"/>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054F81D0" w:rsidR="0070237B" w:rsidRPr="00AD725A" w:rsidRDefault="0070237B" w:rsidP="00BA5BB6">
      <w:pPr>
        <w:pStyle w:val="B1"/>
        <w:numPr>
          <w:ilvl w:val="0"/>
          <w:numId w:val="9"/>
        </w:numPr>
      </w:pPr>
      <w:r w:rsidRPr="00AD725A">
        <w:t>QP: [22, 27, 32, 37].</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0B391FE1" w:rsidR="0070237B" w:rsidRPr="00AD725A" w:rsidRDefault="0070237B" w:rsidP="0070237B">
      <w:pPr>
        <w:pStyle w:val="Heading6"/>
      </w:pPr>
      <w:bookmarkStart w:id="4296" w:name="_Toc94802793"/>
      <w:r w:rsidRPr="00AD725A">
        <w:t>8.3.2.3.2.2</w:t>
      </w:r>
      <w:r w:rsidRPr="00AD725A">
        <w:tab/>
        <w:t>S2-ETM-0</w:t>
      </w:r>
      <w:r w:rsidR="008623B4">
        <w:t>2</w:t>
      </w:r>
      <w:r w:rsidR="00911DD7">
        <w:t xml:space="preserve">: </w:t>
      </w:r>
      <w:r w:rsidRPr="00AD725A">
        <w:t>HDR</w:t>
      </w:r>
      <w:r w:rsidR="00911DD7">
        <w:t xml:space="preserve"> Configuration</w:t>
      </w:r>
      <w:bookmarkEnd w:id="4296"/>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135B639F" w:rsidR="0070237B" w:rsidRPr="00AD725A" w:rsidRDefault="0070237B" w:rsidP="00957324">
      <w:pPr>
        <w:pStyle w:val="B1"/>
        <w:numPr>
          <w:ilvl w:val="0"/>
          <w:numId w:val="9"/>
        </w:numPr>
      </w:pP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0</w:t>
      </w:r>
      <w:r w:rsidRPr="00AD725A">
        <w:t xml:space="preserve">) </w:t>
      </w:r>
    </w:p>
    <w:p w14:paraId="3B368C3F" w14:textId="6DF90BE7" w:rsidR="0070237B" w:rsidRPr="00AD725A" w:rsidRDefault="0070237B" w:rsidP="00957324">
      <w:r w:rsidRPr="00AD725A">
        <w:t>ETM HDR settings specified for MPEG Verification Testing, output document ISO/IEC JTC 1/SC 29/WG 04 N0030</w:t>
      </w:r>
      <w:r w:rsidR="00CD58A9">
        <w:t xml:space="preserve"> [53]</w:t>
      </w:r>
      <w:r w:rsidRPr="00AD725A">
        <w:t>.</w:t>
      </w:r>
    </w:p>
    <w:p w14:paraId="36AF33B0" w14:textId="77777777" w:rsidR="0070237B" w:rsidRPr="00AD725A" w:rsidRDefault="0070237B" w:rsidP="00957324">
      <w:r w:rsidRPr="00AD725A">
        <w:t>Additional settings (to be specified on the command line):</w:t>
      </w:r>
    </w:p>
    <w:p w14:paraId="7A5EC8DE" w14:textId="0BE354AD" w:rsidR="0070237B" w:rsidRPr="00AD725A" w:rsidRDefault="0070237B" w:rsidP="00957324">
      <w:pPr>
        <w:pStyle w:val="B1"/>
        <w:numPr>
          <w:ilvl w:val="0"/>
          <w:numId w:val="9"/>
        </w:numPr>
      </w:pPr>
      <w:r w:rsidRPr="00AD725A">
        <w:t>QP: [22, 27, 32, 37].</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4297" w:name="_Toc94802794"/>
      <w:r w:rsidRPr="00AD725A">
        <w:t>8.3.2.3.3</w:t>
      </w:r>
      <w:r w:rsidRPr="00AD725A">
        <w:tab/>
        <w:t>Test Results</w:t>
      </w:r>
      <w:bookmarkEnd w:id="4297"/>
    </w:p>
    <w:p w14:paraId="4B7E21C2" w14:textId="631A5764" w:rsidR="0006444C" w:rsidRDefault="0007551C" w:rsidP="0006444C">
      <w:r>
        <w:t>EVC</w:t>
      </w:r>
      <w:r w:rsidR="0006444C">
        <w:t xml:space="preserve"> test streams are provided according to the key system here: </w:t>
      </w:r>
    </w:p>
    <w:p w14:paraId="40E1FA1A" w14:textId="2137962C" w:rsidR="0006444C" w:rsidRDefault="0006444C" w:rsidP="0006444C">
      <w:pPr>
        <w:pStyle w:val="List"/>
        <w:numPr>
          <w:ilvl w:val="0"/>
          <w:numId w:val="2"/>
        </w:numPr>
      </w:pPr>
      <w:r w:rsidRPr="0097252C">
        <w:lastRenderedPageBreak/>
        <w:t>https://dash-large-files.akamaized.net/WAVE/3GPP/5GVideo/Bitstreams/Scenario-</w:t>
      </w:r>
      <w:r>
        <w:t>2</w:t>
      </w:r>
      <w:r w:rsidRPr="0097252C">
        <w:t>-</w:t>
      </w:r>
      <w:r>
        <w:t>4k</w:t>
      </w:r>
      <w:r w:rsidRPr="0097252C">
        <w:t>/</w:t>
      </w:r>
      <w:r w:rsidR="0007551C">
        <w:t>E</w:t>
      </w:r>
      <w:r w:rsidRPr="0097252C">
        <w:t>TM/</w:t>
      </w:r>
    </w:p>
    <w:p w14:paraId="38447D21" w14:textId="2A66FB19" w:rsidR="0006444C" w:rsidRDefault="0007551C" w:rsidP="0006444C">
      <w:r>
        <w:t>EVC</w:t>
      </w:r>
      <w:r w:rsidR="0006444C">
        <w:t xml:space="preserve"> test metrics are provided with the appropriate keys as defined in Table 8.</w:t>
      </w:r>
      <w:r>
        <w:t>3</w:t>
      </w:r>
      <w:r w:rsidR="0006444C">
        <w:t>.</w:t>
      </w:r>
      <w:r>
        <w:t>2</w:t>
      </w:r>
      <w:r w:rsidR="0006444C">
        <w:t xml:space="preserve">.3.1-1 </w:t>
      </w:r>
    </w:p>
    <w:p w14:paraId="368131FB" w14:textId="77777777" w:rsidR="0006444C" w:rsidRDefault="0006444C" w:rsidP="0006444C">
      <w:pPr>
        <w:pStyle w:val="List"/>
        <w:numPr>
          <w:ilvl w:val="0"/>
          <w:numId w:val="2"/>
        </w:numPr>
      </w:pPr>
      <w:r>
        <w:t>in the attached csv files</w:t>
      </w:r>
    </w:p>
    <w:p w14:paraId="15673F9B" w14:textId="0A245EE4" w:rsidR="0006444C" w:rsidRDefault="0006444C" w:rsidP="0006444C">
      <w:pPr>
        <w:pStyle w:val="List"/>
        <w:numPr>
          <w:ilvl w:val="0"/>
          <w:numId w:val="2"/>
        </w:numPr>
      </w:pPr>
      <w:r w:rsidRPr="002C03D1">
        <w:t>https://dash-large-files.akamaized.net/WAVE/3GPP/5GVideo/Bitstreams/</w:t>
      </w:r>
      <w:r w:rsidRPr="0097252C">
        <w:t>Scenario-</w:t>
      </w:r>
      <w:r>
        <w:t>2</w:t>
      </w:r>
      <w:r w:rsidRPr="0097252C">
        <w:t>-</w:t>
      </w:r>
      <w:r>
        <w:t>4k</w:t>
      </w:r>
      <w:r w:rsidRPr="0097252C">
        <w:t>/</w:t>
      </w:r>
      <w:r w:rsidR="0007551C">
        <w:t>E</w:t>
      </w:r>
      <w:r w:rsidRPr="0097252C">
        <w:t>TM</w:t>
      </w:r>
      <w:r w:rsidRPr="002C03D1">
        <w:t>/Metrics/</w:t>
      </w:r>
    </w:p>
    <w:p w14:paraId="34FFD37C" w14:textId="77777777" w:rsidR="0006444C" w:rsidRDefault="0006444C" w:rsidP="0006444C">
      <w:pPr>
        <w:pStyle w:val="EditorsNote"/>
      </w:pPr>
      <w:r>
        <w:t>Editor’s Note:</w:t>
      </w:r>
    </w:p>
    <w:p w14:paraId="5560FC09" w14:textId="048109C3" w:rsidR="0006444C" w:rsidRDefault="00D41FF7" w:rsidP="0006444C">
      <w:pPr>
        <w:pStyle w:val="EditorsNote"/>
        <w:numPr>
          <w:ilvl w:val="0"/>
          <w:numId w:val="2"/>
        </w:numPr>
      </w:pPr>
      <w:r>
        <w:t>Results are not yet complete. Missing is DE100 and PNSRL100. Results for sparks are also missing.</w:t>
      </w:r>
    </w:p>
    <w:p w14:paraId="740771CB" w14:textId="77777777" w:rsidR="0070237B" w:rsidRPr="00AD725A" w:rsidRDefault="0070237B" w:rsidP="0070237B">
      <w:pPr>
        <w:pStyle w:val="Heading4"/>
      </w:pPr>
      <w:bookmarkStart w:id="4298" w:name="_Toc94802795"/>
      <w:r w:rsidRPr="00AD725A">
        <w:t>8.3.2.4</w:t>
      </w:r>
      <w:r w:rsidRPr="00AD725A">
        <w:tab/>
        <w:t>Scenario 3: Screen Content Scenario</w:t>
      </w:r>
      <w:bookmarkEnd w:id="4298"/>
    </w:p>
    <w:p w14:paraId="5CA56B89" w14:textId="343A89ED" w:rsidR="0070237B" w:rsidRDefault="0070237B" w:rsidP="0070237B">
      <w:pPr>
        <w:pStyle w:val="Heading5"/>
      </w:pPr>
      <w:bookmarkStart w:id="4299" w:name="_Toc94802796"/>
      <w:r w:rsidRPr="00AD725A">
        <w:t>8.3.2.4.1</w:t>
      </w:r>
      <w:r w:rsidRPr="00AD725A">
        <w:tab/>
        <w:t>Overview</w:t>
      </w:r>
      <w:bookmarkEnd w:id="4299"/>
    </w:p>
    <w:p w14:paraId="2A5999ED" w14:textId="5A94311A"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CD58A9">
        <w:t>ETM7.5</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73" w:history="1">
        <w:r w:rsidR="005B1273">
          <w:rPr>
            <w:rStyle w:val="Hyperlink"/>
          </w:rPr>
          <w:t>https://dash-large-files.akamaized.net/WAVE/3GPP/5GVideo/Bitstreams/Scenario-3-Screen/ETM/streams.csv</w:t>
        </w:r>
      </w:hyperlink>
      <w:r>
        <w:t>.</w:t>
      </w:r>
    </w:p>
    <w:p w14:paraId="35D63EC2" w14:textId="5876E377" w:rsidR="00F56B11" w:rsidRDefault="003C691D" w:rsidP="00F56B11">
      <w:pPr>
        <w:pStyle w:val="TH"/>
      </w:pPr>
      <w:hyperlink r:id="rId74"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F56B11" w14:paraId="79CFF81F" w14:textId="77777777" w:rsidTr="006922D0">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65602E1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019303C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35D527A9"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2CFE9F4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4D5F492C"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06E3BD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5B87017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67437E7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654FFBF5"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16AA87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4881DC04"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440F91C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38E26284"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5EBBBC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5FEA2C5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795EE2E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35B4870F"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7E5FE6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69AE28C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5C4B45C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595F74C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4E81686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3E107E6A"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1C9C198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19CE8D3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2D2151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240C2F41"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34D335F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027D93E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44E3FDE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269FBCBE"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FBE1F3B"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591884D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57FFC9B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1CADF9D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CDEF1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595661A1"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0FC923E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61EC43F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58C3B84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3FF92D55"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6F39636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554CE959"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27A91EE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02A0E283"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4967AD9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711E73A2"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5161E7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384708F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7A098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182FA08F"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409A0CD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762F439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356CD7E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0E41208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4B39CD4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7389635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0FC265A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8B5A07A"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365A6A3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6ADA636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BD161A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5725373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E0BCCC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49C44B7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469762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0A8FF232"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5B9E3113"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4300" w:name="_Toc94802797"/>
      <w:r w:rsidRPr="00AD725A">
        <w:t>8.3.2.4.2</w:t>
      </w:r>
      <w:r w:rsidRPr="00AD725A">
        <w:tab/>
      </w:r>
      <w:r w:rsidRPr="00AD725A">
        <w:rPr>
          <w:rStyle w:val="Heading5Char"/>
        </w:rPr>
        <w:t>Test Model and Configurations</w:t>
      </w:r>
      <w:bookmarkEnd w:id="4300"/>
    </w:p>
    <w:p w14:paraId="1F1CE03E" w14:textId="1CF193AB" w:rsidR="0070237B" w:rsidRPr="00AD725A" w:rsidRDefault="0070237B" w:rsidP="0070237B">
      <w:pPr>
        <w:pStyle w:val="Heading6"/>
      </w:pPr>
      <w:bookmarkStart w:id="4301" w:name="_Toc94802798"/>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4301"/>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lastRenderedPageBreak/>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4302" w:name="_Toc94802799"/>
      <w:r w:rsidRPr="00AD725A">
        <w:t>8.3.2.4.2.</w:t>
      </w:r>
      <w:r w:rsidR="00771222">
        <w:t>2</w:t>
      </w:r>
      <w:r w:rsidRPr="00AD725A">
        <w:tab/>
        <w:t>S3-ETM-02:</w:t>
      </w:r>
      <w:r w:rsidR="005B1273">
        <w:t xml:space="preserve"> fixed intra every second</w:t>
      </w:r>
      <w:bookmarkEnd w:id="4302"/>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1A40B23D" w:rsidR="0070237B" w:rsidRDefault="0070237B" w:rsidP="0070237B">
      <w:pPr>
        <w:pStyle w:val="Heading5"/>
      </w:pPr>
      <w:bookmarkStart w:id="4303" w:name="_Toc94802800"/>
      <w:r w:rsidRPr="00AD725A">
        <w:t>8.3.2.4.3</w:t>
      </w:r>
      <w:r w:rsidRPr="00AD725A">
        <w:tab/>
        <w:t>Test Results</w:t>
      </w:r>
      <w:bookmarkEnd w:id="4303"/>
    </w:p>
    <w:p w14:paraId="52A94F5E" w14:textId="77777777" w:rsidR="008B3C1E" w:rsidRDefault="008B3C1E" w:rsidP="008B3C1E">
      <w:r>
        <w:t xml:space="preserve">EVC test streams are provided according to the key system here: </w:t>
      </w:r>
    </w:p>
    <w:p w14:paraId="4456B45F" w14:textId="20FCD15A" w:rsidR="008B3C1E" w:rsidRDefault="008B3C1E" w:rsidP="008B3C1E">
      <w:pPr>
        <w:pStyle w:val="List"/>
        <w:numPr>
          <w:ilvl w:val="0"/>
          <w:numId w:val="2"/>
        </w:numPr>
      </w:pPr>
      <w:r w:rsidRPr="0097252C">
        <w:t>https://dash-large-files.akamaized.net/WAVE/3GPP/5GVideo/Bitstreams/Scenario-</w:t>
      </w:r>
      <w:r w:rsidR="00394DD7">
        <w:t>3</w:t>
      </w:r>
      <w:r w:rsidRPr="0097252C">
        <w:t>-</w:t>
      </w:r>
      <w:r w:rsidR="00394DD7">
        <w:t>Screen</w:t>
      </w:r>
      <w:r w:rsidRPr="0097252C">
        <w:t>/</w:t>
      </w:r>
      <w:r>
        <w:t>E</w:t>
      </w:r>
      <w:r w:rsidRPr="0097252C">
        <w:t>TM/</w:t>
      </w:r>
    </w:p>
    <w:p w14:paraId="4D527794" w14:textId="09E9D035" w:rsidR="008B3C1E" w:rsidRDefault="008B3C1E" w:rsidP="008B3C1E">
      <w:r>
        <w:t>EVC test metrics are provided with the appropriate keys as defined in Table 8.3.2.</w:t>
      </w:r>
      <w:r w:rsidR="00394DD7">
        <w:t>4</w:t>
      </w:r>
      <w:r>
        <w:t xml:space="preserve">.1-1 </w:t>
      </w:r>
    </w:p>
    <w:p w14:paraId="6FC24526" w14:textId="77777777" w:rsidR="008B3C1E" w:rsidRDefault="008B3C1E" w:rsidP="008B3C1E">
      <w:pPr>
        <w:pStyle w:val="List"/>
        <w:numPr>
          <w:ilvl w:val="0"/>
          <w:numId w:val="2"/>
        </w:numPr>
      </w:pPr>
      <w:r>
        <w:t>in the attached csv files</w:t>
      </w:r>
    </w:p>
    <w:p w14:paraId="0AE3C196" w14:textId="337F80FC" w:rsidR="008B3C1E" w:rsidRDefault="008B3C1E" w:rsidP="008B3C1E">
      <w:pPr>
        <w:pStyle w:val="List"/>
        <w:numPr>
          <w:ilvl w:val="0"/>
          <w:numId w:val="2"/>
        </w:numPr>
      </w:pPr>
      <w:r w:rsidRPr="002C03D1">
        <w:t>https://dash-large-files.akamaized.net/WAVE/3GPP/5GVideo/Bitstreams/</w:t>
      </w:r>
      <w:r w:rsidRPr="0097252C">
        <w:t>Scenario-</w:t>
      </w:r>
      <w:r w:rsidR="00394DD7">
        <w:t>3</w:t>
      </w:r>
      <w:r w:rsidRPr="0097252C">
        <w:t>-</w:t>
      </w:r>
      <w:r w:rsidR="00E776B6">
        <w:t>Screen</w:t>
      </w:r>
      <w:r w:rsidRPr="0097252C">
        <w:t>/</w:t>
      </w:r>
      <w:r>
        <w:t>E</w:t>
      </w:r>
      <w:r w:rsidRPr="0097252C">
        <w:t>TM</w:t>
      </w:r>
      <w:r w:rsidRPr="002C03D1">
        <w:t>/Metrics/</w:t>
      </w:r>
    </w:p>
    <w:p w14:paraId="7DEB0A4F" w14:textId="4F4B1319" w:rsidR="0070237B" w:rsidRDefault="00EF0CC0" w:rsidP="0070237B">
      <w:pPr>
        <w:pStyle w:val="Heading4"/>
      </w:pPr>
      <w:bookmarkStart w:id="4304" w:name="_Toc94802801"/>
      <w:r>
        <w:t>8.2.2.</w:t>
      </w:r>
      <w:r w:rsidR="0070237B" w:rsidRPr="00AD725A">
        <w:t>5</w:t>
      </w:r>
      <w:r w:rsidR="0070237B" w:rsidRPr="00AD725A">
        <w:tab/>
        <w:t>Scenario 4: Messaging and Social Sharing</w:t>
      </w:r>
      <w:bookmarkEnd w:id="4304"/>
    </w:p>
    <w:p w14:paraId="447EA119" w14:textId="77777777" w:rsidR="006D5BD8" w:rsidRDefault="006D5BD8" w:rsidP="006D5BD8">
      <w:pPr>
        <w:pStyle w:val="Heading5"/>
      </w:pPr>
      <w:bookmarkStart w:id="4305" w:name="_Toc94802802"/>
      <w:r w:rsidRPr="00AD725A">
        <w:t>8.</w:t>
      </w:r>
      <w:r>
        <w:t>3.2</w:t>
      </w:r>
      <w:r w:rsidRPr="00AD725A">
        <w:t>.</w:t>
      </w:r>
      <w:r>
        <w:t>5</w:t>
      </w:r>
      <w:r w:rsidRPr="00AD725A">
        <w:t>.1</w:t>
      </w:r>
      <w:r w:rsidRPr="00AD725A">
        <w:tab/>
        <w:t>Overview</w:t>
      </w:r>
      <w:bookmarkEnd w:id="4305"/>
    </w:p>
    <w:p w14:paraId="48F70835" w14:textId="1E6FA572"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75"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lastRenderedPageBreak/>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6"/>
        <w:gridCol w:w="973"/>
        <w:gridCol w:w="1451"/>
        <w:gridCol w:w="1173"/>
        <w:gridCol w:w="1287"/>
        <w:gridCol w:w="1792"/>
        <w:gridCol w:w="1759"/>
      </w:tblGrid>
      <w:tr w:rsidR="006D5BD8" w14:paraId="0CCE4CEB" w14:textId="77777777" w:rsidTr="003D1442">
        <w:tc>
          <w:tcPr>
            <w:tcW w:w="1227"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70"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9"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153" w:type="dxa"/>
            <w:tcBorders>
              <w:top w:val="single" w:sz="4" w:space="0" w:color="FFFFFF"/>
              <w:left w:val="nil"/>
              <w:right w:val="nil"/>
            </w:tcBorders>
            <w:shd w:val="clear" w:color="auto" w:fill="A5A5A5"/>
          </w:tcPr>
          <w:p w14:paraId="2FC430FD" w14:textId="6168BBD1" w:rsidR="006D5BD8" w:rsidRPr="000B05DF" w:rsidRDefault="006D5BD8" w:rsidP="003D1442">
            <w:pPr>
              <w:pStyle w:val="TAH"/>
              <w:rPr>
                <w:b w:val="0"/>
                <w:bCs/>
                <w:color w:val="FFFFFF"/>
                <w:lang w:val="en-US"/>
              </w:rPr>
            </w:pPr>
            <w:r w:rsidRPr="000B05DF">
              <w:rPr>
                <w:b w:val="0"/>
                <w:bCs/>
                <w:color w:val="FFFFFF"/>
                <w:lang w:val="en-US"/>
              </w:rPr>
              <w:t>Config</w:t>
            </w:r>
            <w:r w:rsidR="00CD58A9">
              <w:rPr>
                <w:b w:val="0"/>
                <w:bCs/>
                <w:color w:val="FFFFFF"/>
                <w:lang w:val="en-US"/>
              </w:rPr>
              <w:t>uration</w:t>
            </w:r>
          </w:p>
        </w:tc>
        <w:tc>
          <w:tcPr>
            <w:tcW w:w="1823"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806"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6D5BD8" w:rsidRPr="00495639" w14:paraId="7152B669" w14:textId="77777777" w:rsidTr="003D1442">
        <w:tc>
          <w:tcPr>
            <w:tcW w:w="1227" w:type="dxa"/>
            <w:tcBorders>
              <w:top w:val="single" w:sz="4" w:space="0" w:color="FFFFFF"/>
              <w:left w:val="single" w:sz="4" w:space="0" w:color="FFFFFF"/>
              <w:bottom w:val="single" w:sz="4" w:space="0" w:color="FFFFFF"/>
            </w:tcBorders>
            <w:shd w:val="clear" w:color="auto" w:fill="A5A5A5"/>
          </w:tcPr>
          <w:p w14:paraId="61699023" w14:textId="5DA51FF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1</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29CB7478"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7D3FECB1"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shd w:val="clear" w:color="auto" w:fill="DBDBDB"/>
          </w:tcPr>
          <w:p w14:paraId="18683EFC" w14:textId="52F87A2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7245069C"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5D1B904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057B96BE" w14:textId="02687C7F"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1</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2B78EF" w14:textId="77777777" w:rsidTr="003D1442">
        <w:tc>
          <w:tcPr>
            <w:tcW w:w="1227" w:type="dxa"/>
            <w:tcBorders>
              <w:top w:val="single" w:sz="4" w:space="0" w:color="FFFFFF"/>
              <w:left w:val="single" w:sz="4" w:space="0" w:color="FFFFFF"/>
              <w:bottom w:val="single" w:sz="4" w:space="0" w:color="FFFFFF"/>
            </w:tcBorders>
            <w:shd w:val="clear" w:color="auto" w:fill="A5A5A5"/>
          </w:tcPr>
          <w:p w14:paraId="0D2CCD9D" w14:textId="115319D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2</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0AD8B011"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5E7403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shd w:val="clear" w:color="auto" w:fill="DBDBDB"/>
          </w:tcPr>
          <w:p w14:paraId="03972EC3" w14:textId="4EBF13D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59E9ABD5"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7471DEA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4F785396" w14:textId="1B556C92"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2</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6F663338" w14:textId="77777777" w:rsidTr="003D1442">
        <w:tc>
          <w:tcPr>
            <w:tcW w:w="1227" w:type="dxa"/>
            <w:tcBorders>
              <w:top w:val="single" w:sz="4" w:space="0" w:color="FFFFFF"/>
              <w:left w:val="single" w:sz="4" w:space="0" w:color="FFFFFF"/>
              <w:bottom w:val="single" w:sz="4" w:space="0" w:color="FFFFFF"/>
            </w:tcBorders>
            <w:shd w:val="clear" w:color="auto" w:fill="A5A5A5"/>
          </w:tcPr>
          <w:p w14:paraId="5CCB41B0" w14:textId="0255921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3</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7CA3E71C"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6E605C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shd w:val="clear" w:color="auto" w:fill="DBDBDB"/>
          </w:tcPr>
          <w:p w14:paraId="31784649" w14:textId="395D590A"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6E2D31B0"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6D81E9A"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3C1AE8EA" w14:textId="53966DE1"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3</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5D7F0C" w14:textId="77777777" w:rsidTr="003D1442">
        <w:tc>
          <w:tcPr>
            <w:tcW w:w="1227" w:type="dxa"/>
            <w:tcBorders>
              <w:top w:val="single" w:sz="4" w:space="0" w:color="FFFFFF"/>
              <w:left w:val="single" w:sz="4" w:space="0" w:color="FFFFFF"/>
              <w:bottom w:val="single" w:sz="4" w:space="0" w:color="FFFFFF"/>
            </w:tcBorders>
            <w:shd w:val="clear" w:color="auto" w:fill="A5A5A5"/>
          </w:tcPr>
          <w:p w14:paraId="3EC7DFDC" w14:textId="479C03BF"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4</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14E3BFC9"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004132BA"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shd w:val="clear" w:color="auto" w:fill="DBDBDB"/>
          </w:tcPr>
          <w:p w14:paraId="6043BF98" w14:textId="6D03E432"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221A02A3"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AE3F5F7"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765FDAE5" w14:textId="46674C04"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4</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4D83B98"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5</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0CA0548F"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5</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389B6AB6"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6</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B12BAF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6</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208C3F7"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7</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3C3CEA6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7</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E99DEFB"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8</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16AE63FA"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8</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bl>
    <w:p w14:paraId="27B4A2CE" w14:textId="77777777" w:rsidR="00DE028E" w:rsidRPr="00AD725A" w:rsidRDefault="00DE028E" w:rsidP="00DE028E">
      <w:pPr>
        <w:pStyle w:val="Heading5"/>
      </w:pPr>
      <w:bookmarkStart w:id="4306" w:name="_Toc94802803"/>
      <w:r w:rsidRPr="00AD725A">
        <w:t>8.</w:t>
      </w:r>
      <w:r>
        <w:t>3.2</w:t>
      </w:r>
      <w:r w:rsidRPr="00AD725A">
        <w:t>.</w:t>
      </w:r>
      <w:r>
        <w:t>5</w:t>
      </w:r>
      <w:r w:rsidRPr="00AD725A">
        <w:t>.2</w:t>
      </w:r>
      <w:r w:rsidRPr="00AD725A">
        <w:tab/>
        <w:t>Test Model and configurations</w:t>
      </w:r>
      <w:bookmarkEnd w:id="4306"/>
    </w:p>
    <w:p w14:paraId="57D68A0F" w14:textId="77777777" w:rsidR="00DE028E" w:rsidRPr="00AD725A" w:rsidRDefault="00DE028E" w:rsidP="00DE028E">
      <w:pPr>
        <w:pStyle w:val="Heading6"/>
      </w:pPr>
      <w:bookmarkStart w:id="4307" w:name="_Toc94802804"/>
      <w:r w:rsidRPr="00AD725A">
        <w:t>8.</w:t>
      </w:r>
      <w:r>
        <w:t>3.2</w:t>
      </w:r>
      <w:r w:rsidRPr="00AD725A">
        <w:t>.</w:t>
      </w:r>
      <w:r>
        <w:t>5</w:t>
      </w:r>
      <w:r w:rsidRPr="00AD725A">
        <w:t>.2.1</w:t>
      </w:r>
      <w:r w:rsidRPr="00AD725A">
        <w:tab/>
        <w:t>S</w:t>
      </w:r>
      <w:r>
        <w:t>4</w:t>
      </w:r>
      <w:r w:rsidRPr="00AD725A">
        <w:t>-ETM-01:</w:t>
      </w:r>
      <w:r>
        <w:t xml:space="preserve"> no intra</w:t>
      </w:r>
      <w:bookmarkEnd w:id="4307"/>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054C1AEA" w:rsidR="00DE028E" w:rsidRPr="00AD725A" w:rsidRDefault="00DE028E" w:rsidP="00DE028E">
      <w:pPr>
        <w:pStyle w:val="B1"/>
        <w:numPr>
          <w:ilvl w:val="0"/>
          <w:numId w:val="2"/>
        </w:numPr>
      </w:pPr>
      <w:r w:rsidRPr="00AD725A">
        <w:t>QP: [22, 27, 32, 37].</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4308" w:name="_Toc94802805"/>
      <w:r w:rsidRPr="00AD725A">
        <w:t>8.</w:t>
      </w:r>
      <w:r>
        <w:t>3.2</w:t>
      </w:r>
      <w:r w:rsidRPr="00AD725A">
        <w:t>.</w:t>
      </w:r>
      <w:r>
        <w:t>5</w:t>
      </w:r>
      <w:r w:rsidRPr="00AD725A">
        <w:t>.2.2</w:t>
      </w:r>
      <w:r w:rsidRPr="00AD725A">
        <w:tab/>
        <w:t>S</w:t>
      </w:r>
      <w:r>
        <w:t>4</w:t>
      </w:r>
      <w:r w:rsidRPr="00AD725A">
        <w:t>-ETM-02:</w:t>
      </w:r>
      <w:r>
        <w:t xml:space="preserve"> fixed intra every second</w:t>
      </w:r>
      <w:bookmarkEnd w:id="4308"/>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2A9A99AA" w:rsidR="00DE028E" w:rsidRPr="00AD725A" w:rsidRDefault="00DE028E" w:rsidP="00DE028E">
      <w:pPr>
        <w:pStyle w:val="B1"/>
        <w:numPr>
          <w:ilvl w:val="0"/>
          <w:numId w:val="2"/>
        </w:numPr>
      </w:pPr>
      <w:r w:rsidRPr="00AD725A">
        <w:t>QP: [22, 27, 32, 37].</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4309" w:name="_Toc94802806"/>
      <w:r w:rsidRPr="00AD725A">
        <w:t>8.3.2.</w:t>
      </w:r>
      <w:r>
        <w:t>5</w:t>
      </w:r>
      <w:r w:rsidRPr="00AD725A">
        <w:t>.3</w:t>
      </w:r>
      <w:r w:rsidRPr="00AD725A">
        <w:tab/>
        <w:t>Test Results</w:t>
      </w:r>
      <w:bookmarkEnd w:id="4309"/>
    </w:p>
    <w:p w14:paraId="5FBE050C" w14:textId="77777777" w:rsidR="00E776B6" w:rsidRDefault="00E776B6" w:rsidP="00E776B6">
      <w:r>
        <w:t xml:space="preserve">EVC test streams are provided according to the key system here: </w:t>
      </w:r>
    </w:p>
    <w:p w14:paraId="17D48E81" w14:textId="679B0C3D" w:rsidR="00E776B6" w:rsidRDefault="00E776B6" w:rsidP="00E776B6">
      <w:pPr>
        <w:pStyle w:val="List"/>
        <w:numPr>
          <w:ilvl w:val="0"/>
          <w:numId w:val="2"/>
        </w:numPr>
      </w:pPr>
      <w:r w:rsidRPr="0097252C">
        <w:t>https://dash-large-files.akamaized.net/WAVE/3GPP/5GVideo/Bitstreams/Scenario-</w:t>
      </w:r>
      <w:r w:rsidR="00BB0FFC">
        <w:t>4</w:t>
      </w:r>
      <w:r w:rsidRPr="0097252C">
        <w:t>-</w:t>
      </w:r>
      <w:r w:rsidR="00BB0FFC">
        <w:t>Sharing</w:t>
      </w:r>
      <w:r w:rsidRPr="0097252C">
        <w:t>/</w:t>
      </w:r>
      <w:r>
        <w:t>E</w:t>
      </w:r>
      <w:r w:rsidRPr="0097252C">
        <w:t>TM/</w:t>
      </w:r>
    </w:p>
    <w:p w14:paraId="506BA8FA" w14:textId="72932317" w:rsidR="00E776B6" w:rsidRDefault="00E776B6" w:rsidP="00E776B6">
      <w:r>
        <w:t>EVC test metrics are provided with the appropriate keys as defined in Table 8.3.2.</w:t>
      </w:r>
      <w:r w:rsidR="00BB0FFC">
        <w:t>5</w:t>
      </w:r>
      <w:r>
        <w:t xml:space="preserve">.1-1 </w:t>
      </w:r>
    </w:p>
    <w:p w14:paraId="4D3E6EEA" w14:textId="77777777" w:rsidR="00E776B6" w:rsidRDefault="00E776B6" w:rsidP="00E776B6">
      <w:pPr>
        <w:pStyle w:val="List"/>
        <w:numPr>
          <w:ilvl w:val="0"/>
          <w:numId w:val="2"/>
        </w:numPr>
      </w:pPr>
      <w:r>
        <w:t>in the attached csv files</w:t>
      </w:r>
    </w:p>
    <w:p w14:paraId="6F31D6A7" w14:textId="452E631C" w:rsidR="00E776B6" w:rsidRDefault="00E776B6" w:rsidP="00E776B6">
      <w:pPr>
        <w:pStyle w:val="List"/>
        <w:numPr>
          <w:ilvl w:val="0"/>
          <w:numId w:val="2"/>
        </w:numPr>
      </w:pPr>
      <w:r w:rsidRPr="002C03D1">
        <w:t>https://dash-large-files.akamaized.net/WAVE/3GPP/5GVideo/Bitstreams/</w:t>
      </w:r>
      <w:r w:rsidRPr="0097252C">
        <w:t>Scenario-</w:t>
      </w:r>
      <w:r w:rsidR="00BB0FFC">
        <w:t>4</w:t>
      </w:r>
      <w:r w:rsidRPr="0097252C">
        <w:t>-</w:t>
      </w:r>
      <w:r w:rsidR="00BB0FFC">
        <w:t>Sharing</w:t>
      </w:r>
      <w:r w:rsidRPr="0097252C">
        <w:t>/</w:t>
      </w:r>
      <w:r>
        <w:t>E</w:t>
      </w:r>
      <w:r w:rsidRPr="0097252C">
        <w:t>TM</w:t>
      </w:r>
      <w:r w:rsidRPr="002C03D1">
        <w:t>/Metrics/</w:t>
      </w:r>
    </w:p>
    <w:p w14:paraId="7C3C6F37" w14:textId="6786185D" w:rsidR="0070237B" w:rsidRPr="00AD725A" w:rsidRDefault="0070237B" w:rsidP="0070237B">
      <w:pPr>
        <w:pStyle w:val="Heading4"/>
      </w:pPr>
      <w:bookmarkStart w:id="4310" w:name="_Toc94802807"/>
      <w:r w:rsidRPr="00AD725A">
        <w:lastRenderedPageBreak/>
        <w:t>8.</w:t>
      </w:r>
      <w:r w:rsidR="00043AB9">
        <w:t>3</w:t>
      </w:r>
      <w:r w:rsidRPr="00AD725A">
        <w:t>.</w:t>
      </w:r>
      <w:r w:rsidR="00043AB9">
        <w:t>2</w:t>
      </w:r>
      <w:r w:rsidRPr="00AD725A">
        <w:t>.6</w:t>
      </w:r>
      <w:r w:rsidRPr="00AD725A">
        <w:tab/>
        <w:t>Scenario 5: Online Gaming</w:t>
      </w:r>
      <w:bookmarkEnd w:id="4310"/>
    </w:p>
    <w:p w14:paraId="35839DB2" w14:textId="61B507A6" w:rsidR="0070237B" w:rsidRDefault="0070237B" w:rsidP="0070237B">
      <w:pPr>
        <w:pStyle w:val="Heading5"/>
      </w:pPr>
      <w:bookmarkStart w:id="4311" w:name="_Toc94802808"/>
      <w:r w:rsidRPr="00AD725A">
        <w:t>8.</w:t>
      </w:r>
      <w:r w:rsidR="00043AB9">
        <w:t>3</w:t>
      </w:r>
      <w:r w:rsidRPr="00AD725A">
        <w:t>.</w:t>
      </w:r>
      <w:r w:rsidR="00043AB9">
        <w:t>2</w:t>
      </w:r>
      <w:r w:rsidRPr="00AD725A">
        <w:t>.6.1</w:t>
      </w:r>
      <w:r w:rsidRPr="00AD725A">
        <w:tab/>
        <w:t>Overview</w:t>
      </w:r>
      <w:bookmarkEnd w:id="4311"/>
    </w:p>
    <w:p w14:paraId="04301728" w14:textId="5A004D3C"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76"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0AAB79F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4B90C9B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23B5948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4C462D8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26D8ED9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5A68BB9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1641495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58AD28F1"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12140E16"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41C66F4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0699E55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587ADDD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460590D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556AAC7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2B02CB2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071F68AC"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0B08A94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0514E79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1099CE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3364D80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0639803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1037CB9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022386B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F14BA1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499D528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2952D0E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4312" w:name="_Toc94802809"/>
      <w:r w:rsidRPr="00AD725A">
        <w:t>8.</w:t>
      </w:r>
      <w:r w:rsidR="00043AB9">
        <w:t>3</w:t>
      </w:r>
      <w:r w:rsidRPr="00AD725A">
        <w:t>.</w:t>
      </w:r>
      <w:r w:rsidR="00043AB9">
        <w:t>2</w:t>
      </w:r>
      <w:r w:rsidRPr="00AD725A">
        <w:t>.6.2</w:t>
      </w:r>
      <w:r w:rsidRPr="00AD725A">
        <w:tab/>
        <w:t>Test Model and configurations</w:t>
      </w:r>
      <w:bookmarkEnd w:id="4312"/>
    </w:p>
    <w:p w14:paraId="29571143" w14:textId="03CE3FB4" w:rsidR="0070237B" w:rsidRPr="00AD725A" w:rsidRDefault="0070237B" w:rsidP="0070237B">
      <w:pPr>
        <w:pStyle w:val="Heading6"/>
      </w:pPr>
      <w:bookmarkStart w:id="4313" w:name="_Toc94802810"/>
      <w:r w:rsidRPr="00AD725A">
        <w:t>8.</w:t>
      </w:r>
      <w:r w:rsidR="00043AB9">
        <w:t>3</w:t>
      </w:r>
      <w:r w:rsidRPr="00AD725A">
        <w:t>.</w:t>
      </w:r>
      <w:r w:rsidR="00043AB9">
        <w:t>2</w:t>
      </w:r>
      <w:r w:rsidRPr="00AD725A">
        <w:t>.6.2.1</w:t>
      </w:r>
      <w:r w:rsidRPr="00AD725A">
        <w:tab/>
        <w:t>S5-ETM-01:</w:t>
      </w:r>
      <w:r w:rsidR="00B2060D">
        <w:t xml:space="preserve"> no intra</w:t>
      </w:r>
      <w:bookmarkEnd w:id="4313"/>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152E3420" w:rsidR="0070237B" w:rsidRPr="00AD725A" w:rsidRDefault="0070237B" w:rsidP="00957324">
      <w:pPr>
        <w:pStyle w:val="B1"/>
        <w:numPr>
          <w:ilvl w:val="0"/>
          <w:numId w:val="9"/>
        </w:numPr>
      </w:pPr>
      <w:r w:rsidRPr="00AD725A">
        <w:t>QP: [22, 27, 32, 37].</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4314" w:name="_Toc94802811"/>
      <w:r w:rsidRPr="00AD725A">
        <w:t>8.</w:t>
      </w:r>
      <w:r w:rsidR="00043AB9">
        <w:t>3</w:t>
      </w:r>
      <w:r w:rsidRPr="00AD725A">
        <w:t>.</w:t>
      </w:r>
      <w:r w:rsidR="00043AB9">
        <w:t>2</w:t>
      </w:r>
      <w:r w:rsidRPr="00AD725A">
        <w:t>.6.2.2</w:t>
      </w:r>
      <w:r w:rsidRPr="00AD725A">
        <w:tab/>
        <w:t>S5-ETM-02:</w:t>
      </w:r>
      <w:r w:rsidR="00B2060D">
        <w:t xml:space="preserve"> fixed intra every second</w:t>
      </w:r>
      <w:bookmarkEnd w:id="4314"/>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lastRenderedPageBreak/>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3D79D2FB" w:rsidR="0070237B" w:rsidRPr="00AD725A" w:rsidRDefault="0070237B" w:rsidP="00957324">
      <w:pPr>
        <w:pStyle w:val="B1"/>
        <w:numPr>
          <w:ilvl w:val="0"/>
          <w:numId w:val="9"/>
        </w:numPr>
      </w:pPr>
      <w:r w:rsidRPr="00AD725A">
        <w:t>QP: [22, 27, 32, 37].</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31A60CA0" w:rsidR="0070237B" w:rsidRDefault="0070237B" w:rsidP="0070237B">
      <w:pPr>
        <w:pStyle w:val="Heading5"/>
      </w:pPr>
      <w:bookmarkStart w:id="4315" w:name="_Toc94802812"/>
      <w:r w:rsidRPr="00AD725A">
        <w:t>8.</w:t>
      </w:r>
      <w:r w:rsidR="004A6097">
        <w:t>3</w:t>
      </w:r>
      <w:r w:rsidRPr="00AD725A">
        <w:t>.</w:t>
      </w:r>
      <w:r w:rsidR="004A6097">
        <w:t>2</w:t>
      </w:r>
      <w:r w:rsidRPr="00AD725A">
        <w:t>.6.3</w:t>
      </w:r>
      <w:r w:rsidRPr="00AD725A">
        <w:tab/>
        <w:t>Test Results</w:t>
      </w:r>
      <w:bookmarkEnd w:id="4315"/>
    </w:p>
    <w:p w14:paraId="2FE2DC8B" w14:textId="77777777" w:rsidR="009526C8" w:rsidRDefault="009526C8" w:rsidP="009526C8">
      <w:r>
        <w:t xml:space="preserve">EVC test streams are provided according to the key system here: </w:t>
      </w:r>
    </w:p>
    <w:p w14:paraId="2D3393E5" w14:textId="5FCDD5CE" w:rsidR="009526C8" w:rsidRDefault="009526C8" w:rsidP="009526C8">
      <w:pPr>
        <w:pStyle w:val="List"/>
        <w:numPr>
          <w:ilvl w:val="0"/>
          <w:numId w:val="2"/>
        </w:numPr>
      </w:pPr>
      <w:r w:rsidRPr="0097252C">
        <w:t>https://dash-large-files.akamaized.net/WAVE/3GPP/5GVideo/Bitstreams/Scenario-</w:t>
      </w:r>
      <w:r>
        <w:t>5</w:t>
      </w:r>
      <w:r w:rsidRPr="0097252C">
        <w:t>-</w:t>
      </w:r>
      <w:r>
        <w:t>Gaming</w:t>
      </w:r>
      <w:r w:rsidRPr="0097252C">
        <w:t>/</w:t>
      </w:r>
      <w:r>
        <w:t>E</w:t>
      </w:r>
      <w:r w:rsidRPr="0097252C">
        <w:t>TM/</w:t>
      </w:r>
    </w:p>
    <w:p w14:paraId="2EBD720A" w14:textId="77777777" w:rsidR="009526C8" w:rsidRDefault="009526C8" w:rsidP="009526C8">
      <w:r>
        <w:t xml:space="preserve">EVC test metrics are provided with the appropriate keys as defined in Table 8.3.2.5.1-1 </w:t>
      </w:r>
    </w:p>
    <w:p w14:paraId="34CCA5CD" w14:textId="77777777" w:rsidR="009526C8" w:rsidRDefault="009526C8" w:rsidP="009526C8">
      <w:pPr>
        <w:pStyle w:val="List"/>
        <w:numPr>
          <w:ilvl w:val="0"/>
          <w:numId w:val="2"/>
        </w:numPr>
      </w:pPr>
      <w:r>
        <w:t>in the attached csv files</w:t>
      </w:r>
    </w:p>
    <w:p w14:paraId="2A017DD8" w14:textId="5AFBEAF0" w:rsidR="009526C8" w:rsidRDefault="003C691D" w:rsidP="009526C8">
      <w:pPr>
        <w:pStyle w:val="List"/>
        <w:numPr>
          <w:ilvl w:val="0"/>
          <w:numId w:val="2"/>
        </w:numPr>
      </w:pPr>
      <w:hyperlink r:id="rId77" w:history="1">
        <w:r w:rsidR="00F571F8" w:rsidRPr="00B70059">
          <w:rPr>
            <w:rStyle w:val="Hyperlink"/>
          </w:rPr>
          <w:t>https://dash-large-files.akamaized.net/WAVE/3GPP/5GVideo/Bitstreams/Scenario-5-Gaming/ETM/Metrics/</w:t>
        </w:r>
      </w:hyperlink>
    </w:p>
    <w:p w14:paraId="0E4EBD43" w14:textId="412813A9" w:rsidR="00F571F8" w:rsidRDefault="00F571F8" w:rsidP="00F571F8">
      <w:pPr>
        <w:pStyle w:val="Heading3"/>
      </w:pPr>
      <w:bookmarkStart w:id="4316" w:name="_Toc94802813"/>
      <w:r>
        <w:t>8.</w:t>
      </w:r>
      <w:r w:rsidR="004A6097">
        <w:t>3</w:t>
      </w:r>
      <w:r>
        <w:t>.</w:t>
      </w:r>
      <w:r w:rsidR="004A6097">
        <w:t>3</w:t>
      </w:r>
      <w:r>
        <w:tab/>
        <w:t>Characterization</w:t>
      </w:r>
      <w:bookmarkEnd w:id="4316"/>
    </w:p>
    <w:p w14:paraId="1191003A" w14:textId="13867681" w:rsidR="006545B9" w:rsidRDefault="00F571F8" w:rsidP="00F571F8">
      <w:r w:rsidRPr="00ED3286">
        <w:rPr>
          <w:highlight w:val="yellow"/>
        </w:rPr>
        <w:t>tbd</w:t>
      </w:r>
    </w:p>
    <w:p w14:paraId="034F3A86" w14:textId="77777777" w:rsidR="00CA2F26" w:rsidRPr="00C05364" w:rsidRDefault="00CA2F26" w:rsidP="00CA2F26">
      <w:pPr>
        <w:pStyle w:val="Heading2"/>
        <w:rPr>
          <w:rFonts w:eastAsia="Arial"/>
        </w:rPr>
      </w:pPr>
      <w:bookmarkStart w:id="4317" w:name="_Toc94802814"/>
      <w:r w:rsidRPr="00C05364">
        <w:rPr>
          <w:rFonts w:eastAsia="Arial"/>
        </w:rPr>
        <w:t>8.4</w:t>
      </w:r>
      <w:r w:rsidRPr="00C05364">
        <w:rPr>
          <w:rFonts w:eastAsia="Arial"/>
        </w:rPr>
        <w:tab/>
        <w:t>AV1</w:t>
      </w:r>
      <w:bookmarkEnd w:id="4317"/>
    </w:p>
    <w:p w14:paraId="1184CC12" w14:textId="77777777" w:rsidR="00CA2F26" w:rsidRPr="00C87F90" w:rsidRDefault="00CA2F26" w:rsidP="00CA2F26">
      <w:pPr>
        <w:pStyle w:val="Heading3"/>
        <w:rPr>
          <w:rFonts w:eastAsia="Arial"/>
        </w:rPr>
      </w:pPr>
      <w:bookmarkStart w:id="4318" w:name="_Toc63850832"/>
      <w:bookmarkStart w:id="4319" w:name="_Toc94802815"/>
      <w:r w:rsidRPr="00DC028A">
        <w:rPr>
          <w:rFonts w:eastAsia="Arial"/>
        </w:rPr>
        <w:t>8.4.1</w:t>
      </w:r>
      <w:r w:rsidRPr="00DC028A">
        <w:rPr>
          <w:rFonts w:eastAsia="Arial"/>
        </w:rPr>
        <w:tab/>
        <w:t>Overview</w:t>
      </w:r>
      <w:bookmarkEnd w:id="4318"/>
      <w:bookmarkEnd w:id="4319"/>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76B4F914" w14:textId="4A114B7C" w:rsidR="006D783B" w:rsidRPr="002909C3" w:rsidRDefault="006D783B" w:rsidP="006D783B">
      <w:pPr>
        <w:pStyle w:val="Heading3"/>
      </w:pPr>
      <w:bookmarkStart w:id="4320" w:name="_Toc79925796"/>
      <w:bookmarkStart w:id="4321" w:name="_Toc94802816"/>
      <w:r w:rsidRPr="002909C3">
        <w:t>8.4.</w:t>
      </w:r>
      <w:r w:rsidR="00EF0CC0">
        <w:t>2</w:t>
      </w:r>
      <w:r w:rsidRPr="002909C3">
        <w:tab/>
        <w:t xml:space="preserve">Test Configurations and Results for </w:t>
      </w:r>
      <w:bookmarkEnd w:id="4320"/>
      <w:r w:rsidR="003A07BA">
        <w:t>AV1</w:t>
      </w:r>
      <w:bookmarkEnd w:id="4321"/>
    </w:p>
    <w:p w14:paraId="17C46556" w14:textId="1489B562" w:rsidR="006D783B" w:rsidRPr="002909C3" w:rsidRDefault="00A73B00" w:rsidP="006D783B">
      <w:pPr>
        <w:pStyle w:val="Heading4"/>
      </w:pPr>
      <w:bookmarkStart w:id="4322" w:name="_Toc79925797"/>
      <w:bookmarkStart w:id="4323" w:name="_Toc94802817"/>
      <w:r>
        <w:t>8.4.2.</w:t>
      </w:r>
      <w:r w:rsidR="006D783B" w:rsidRPr="002909C3">
        <w:t>1</w:t>
      </w:r>
      <w:r w:rsidR="006D783B" w:rsidRPr="002909C3">
        <w:tab/>
        <w:t>Introduction</w:t>
      </w:r>
      <w:bookmarkEnd w:id="4322"/>
      <w:bookmarkEnd w:id="4323"/>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78"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lastRenderedPageBreak/>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p>
    <w:p w14:paraId="659A37FF" w14:textId="5595EE45" w:rsidR="00734493" w:rsidDel="008C638D" w:rsidRDefault="00734493" w:rsidP="00280862">
      <w:pPr>
        <w:pStyle w:val="EditorsNote"/>
        <w:rPr>
          <w:del w:id="4324" w:author="Thomas Stockhammer" w:date="2022-02-03T16:28:00Z"/>
        </w:rPr>
      </w:pPr>
      <w:del w:id="4325" w:author="Thomas Stockhammer" w:date="2022-02-03T16:28:00Z">
        <w:r w:rsidDel="008C638D">
          <w:delText xml:space="preserve">Editor’s Note: </w:delText>
        </w:r>
        <w:r w:rsidR="00E3221A" w:rsidDel="008C638D">
          <w:delText>The</w:delText>
        </w:r>
        <w:r w:rsidDel="008C638D">
          <w:delText xml:space="preserve"> configurations for AV1 are not agreed. </w:delText>
        </w:r>
        <w:r w:rsidR="00367218" w:rsidRPr="00367218" w:rsidDel="008C638D">
          <w:delText>More offline discussion is required</w:delText>
        </w:r>
        <w:r w:rsidDel="008C638D">
          <w:delText>.</w:delText>
        </w:r>
        <w:r w:rsidR="00E3221A" w:rsidDel="008C638D">
          <w:delText xml:space="preserve"> Square brackets</w:delText>
        </w:r>
        <w:r w:rsidR="00297EBA" w:rsidDel="008C638D">
          <w:delText xml:space="preserve"> </w:delText>
        </w:r>
        <w:r w:rsidR="003B65EA" w:rsidRPr="00280862" w:rsidDel="008C638D">
          <w:rPr>
            <w:highlight w:val="yellow"/>
          </w:rPr>
          <w:delText>[]</w:delText>
        </w:r>
        <w:r w:rsidR="003B65EA" w:rsidDel="008C638D">
          <w:delText xml:space="preserve"> </w:delText>
        </w:r>
        <w:r w:rsidR="00E3221A" w:rsidDel="008C638D">
          <w:delText>until the end of clause 8.4 indicate this non-agreed status.</w:delText>
        </w:r>
      </w:del>
    </w:p>
    <w:p w14:paraId="242E88FE" w14:textId="5AFE6EDF" w:rsidR="00297EBA" w:rsidDel="008C638D" w:rsidRDefault="00297EBA" w:rsidP="00F16922">
      <w:pPr>
        <w:rPr>
          <w:del w:id="4326" w:author="Thomas Stockhammer" w:date="2022-02-03T16:28:00Z"/>
        </w:rPr>
      </w:pPr>
      <w:del w:id="4327" w:author="Thomas Stockhammer" w:date="2022-02-03T16:28:00Z">
        <w:r w:rsidRPr="00280862" w:rsidDel="008C638D">
          <w:rPr>
            <w:highlight w:val="yellow"/>
          </w:rPr>
          <w:delText>[</w:delText>
        </w:r>
      </w:del>
    </w:p>
    <w:p w14:paraId="22424144" w14:textId="3EF3A5DB" w:rsidR="00F16922" w:rsidRDefault="00F16922" w:rsidP="00F16922">
      <w:r w:rsidRPr="003E6F24">
        <w:t xml:space="preserve">Several changes had to be introduced to the </w:t>
      </w:r>
      <w:r w:rsidRPr="00EE7468">
        <w:rPr>
          <w:rFonts w:ascii="Courier New" w:hAnsi="Courier New" w:cs="Courier New"/>
          <w:rPrChange w:id="4328" w:author="Thomas Stockhammer" w:date="2022-02-03T16:29:00Z">
            <w:rPr/>
          </w:rPrChange>
        </w:rPr>
        <w:t>libaom</w:t>
      </w:r>
      <w:r w:rsidRPr="003E6F24">
        <w:t xml:space="preserve">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4835471E"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ins w:id="4329" w:author="Thomas Stockhammer" w:date="2022-02-03T17:38:00Z">
        <w:r w:rsidR="00AC2921">
          <w:rPr>
            <w:rFonts w:ascii="Courier New" w:eastAsia="Courier New" w:hAnsi="Courier New" w:cs="Courier New"/>
          </w:rPr>
          <w:t>-3</w:t>
        </w:r>
      </w:ins>
    </w:p>
    <w:p w14:paraId="2918DE0C" w14:textId="77777777" w:rsidR="00F16922" w:rsidRDefault="00F16922" w:rsidP="00F16922">
      <w:pPr>
        <w:spacing w:after="120"/>
      </w:pPr>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p>
    <w:p w14:paraId="3A0B2FF3" w14:textId="77777777" w:rsidR="00F16922" w:rsidRDefault="00F16922" w:rsidP="00F16922">
      <w:pPr>
        <w:spacing w:after="120"/>
      </w:pPr>
      <w:r>
        <w:t xml:space="preserve">A complete description of all command line options used to generate the bitstreams referenced in this technical report can be found here: </w:t>
      </w:r>
    </w:p>
    <w:p w14:paraId="5A3B62F4" w14:textId="5CC42DEA" w:rsidR="00F16922" w:rsidRPr="007109F3" w:rsidRDefault="00F16922" w:rsidP="00280862">
      <w:pPr>
        <w:pStyle w:val="EditorsNote"/>
      </w:pPr>
      <w:r>
        <w:t xml:space="preserve">Editor’s note: </w:t>
      </w:r>
      <w:r>
        <w:tab/>
        <w:t>A link to the online publication of “</w:t>
      </w:r>
      <w:r w:rsidRPr="00F80EA0">
        <w:t>aomenc - command line parameters</w:t>
      </w:r>
      <w:r>
        <w:t>” will be added shortly. In the meantime, a draft of the specification has been provided as a contribution.</w:t>
      </w:r>
    </w:p>
    <w:p w14:paraId="33501723" w14:textId="7F2B5D1D" w:rsidR="00F16922" w:rsidRDefault="00F16922" w:rsidP="00F16922">
      <w:pPr>
        <w:spacing w:after="120"/>
        <w:rPr>
          <w:ins w:id="4330" w:author="Thomas Stockhammer" w:date="2022-02-03T17:38:00Z"/>
        </w:rPr>
      </w:pPr>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S5-AV1</w:t>
      </w:r>
      <w:r w:rsidRPr="00280862">
        <w:rPr>
          <w:rFonts w:ascii="Courier New" w:hAnsi="Courier New" w:cs="Courier New"/>
        </w:rPr>
        <w:t>-SCC-01.sh</w:t>
      </w:r>
      <w:r>
        <w:t>, etc. Arguments to be used with each configuration script are listed in the sections, below.</w:t>
      </w:r>
    </w:p>
    <w:p w14:paraId="3DA021D0" w14:textId="67A61ABD" w:rsidR="00CF21AF" w:rsidRDefault="00CF21AF" w:rsidP="00F16922">
      <w:pPr>
        <w:spacing w:after="120"/>
      </w:pPr>
      <w:ins w:id="4331" w:author="Thomas Stockhammer" w:date="2022-02-03T17:38:00Z">
        <w:r>
          <w:t>Note th</w:t>
        </w:r>
      </w:ins>
      <w:ins w:id="4332" w:author="Thomas Stockhammer" w:date="2022-02-03T17:39:00Z">
        <w:r>
          <w:t xml:space="preserve">at based on the general configuration restrictions in clause 5.6 and the permitted </w:t>
        </w:r>
      </w:ins>
      <w:ins w:id="4333" w:author="Thomas Stockhammer" w:date="2022-02-03T17:40:00Z">
        <w:r>
          <w:t xml:space="preserve">use of </w:t>
        </w:r>
        <w:r w:rsidRPr="00CF21AF">
          <w:t>residual energy/distortion-based decisions that can adapt the coding type of the current frame</w:t>
        </w:r>
        <w:r>
          <w:t>, overlay frames in AV1 are permitted.</w:t>
        </w:r>
      </w:ins>
    </w:p>
    <w:p w14:paraId="22947428" w14:textId="02002235" w:rsidR="00F16922" w:rsidRDefault="00C56415" w:rsidP="00F16922">
      <w:pPr>
        <w:spacing w:after="120"/>
      </w:pPr>
      <w:r>
        <w:t xml:space="preserve">Table </w:t>
      </w:r>
      <w:r w:rsidR="00A73B00">
        <w:t>8.4.2.</w:t>
      </w:r>
      <w:r>
        <w:t>1-1</w:t>
      </w:r>
      <w:r w:rsidR="00F16922">
        <w:t xml:space="preserve"> </w:t>
      </w:r>
      <w:r w:rsidR="00122EF2">
        <w:t>provides</w:t>
      </w:r>
      <w:r w:rsidR="00F16922">
        <w:t xml:space="preserve"> the common command line options used by all of AV1 configuration file scripts, along with an explanation of their use.</w:t>
      </w:r>
    </w:p>
    <w:p w14:paraId="38BD49F2" w14:textId="5A2D082B" w:rsidR="007052FC" w:rsidRDefault="007052FC" w:rsidP="00280862">
      <w:pPr>
        <w:pStyle w:val="TH"/>
      </w:pPr>
      <w:r>
        <w:t xml:space="preserve">Table </w:t>
      </w:r>
      <w:r w:rsidR="00A73B00">
        <w:t>8.4.2.</w:t>
      </w:r>
      <w:r w:rsidR="00C56415">
        <w:t>1-1 Common command line options used by all of AV1 configuration file scripts, along with an explanation of their 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76"/>
        <w:gridCol w:w="6855"/>
      </w:tblGrid>
      <w:tr w:rsidR="00F16922" w:rsidRPr="00772244" w14:paraId="7DC6EEFE" w14:textId="77777777" w:rsidTr="006902AC">
        <w:trPr>
          <w:cantSplit/>
        </w:trPr>
        <w:tc>
          <w:tcPr>
            <w:tcW w:w="2776" w:type="dxa"/>
          </w:tcPr>
          <w:p w14:paraId="3438DF3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--cpu-used=0</w:t>
            </w:r>
          </w:p>
        </w:tc>
        <w:tc>
          <w:tcPr>
            <w:tcW w:w="6855" w:type="dxa"/>
          </w:tcPr>
          <w:p w14:paraId="04D86C7F"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6902AC">
        <w:trPr>
          <w:cantSplit/>
        </w:trPr>
        <w:tc>
          <w:tcPr>
            <w:tcW w:w="2776" w:type="dxa"/>
            <w:shd w:val="clear" w:color="auto" w:fill="auto"/>
          </w:tcPr>
          <w:p w14:paraId="53CB8294" w14:textId="679FCBD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w:t>
            </w:r>
            <w:ins w:id="4334" w:author="Thomas Stockhammer" w:date="2022-02-03T16:32:00Z">
              <w:r w:rsidR="00E11153">
                <w:rPr>
                  <w:rFonts w:ascii="Courier New" w:eastAsia="Courier New" w:hAnsi="Courier New" w:cs="Courier New"/>
                  <w:sz w:val="14"/>
                  <w:szCs w:val="14"/>
                  <w:lang w:val="en-US" w:eastAsia="en-GB"/>
                </w:rPr>
                <w:t>0</w:t>
              </w:r>
            </w:ins>
            <w:del w:id="4335" w:author="Thomas Stockhammer" w:date="2022-02-03T16:32:00Z">
              <w:r w:rsidRPr="00772244" w:rsidDel="00E11153">
                <w:rPr>
                  <w:rFonts w:ascii="Courier New" w:eastAsia="Courier New" w:hAnsi="Courier New" w:cs="Courier New"/>
                  <w:sz w:val="14"/>
                  <w:szCs w:val="14"/>
                  <w:lang w:val="en-US" w:eastAsia="en-GB"/>
                </w:rPr>
                <w:delText>1</w:delText>
              </w:r>
            </w:del>
          </w:p>
        </w:tc>
        <w:tc>
          <w:tcPr>
            <w:tcW w:w="6855" w:type="dxa"/>
          </w:tcPr>
          <w:p w14:paraId="415D4ECB" w14:textId="35592635" w:rsidR="00F16922" w:rsidRPr="00772244" w:rsidRDefault="00F16922" w:rsidP="005A23A5">
            <w:pPr>
              <w:spacing w:after="60" w:line="259" w:lineRule="auto"/>
              <w:rPr>
                <w:rFonts w:eastAsia="Calibri"/>
                <w:sz w:val="16"/>
                <w:szCs w:val="16"/>
                <w:lang w:val="en-US" w:eastAsia="en-GB"/>
              </w:rPr>
            </w:pPr>
            <w:del w:id="4336" w:author="Thomas Stockhammer" w:date="2022-02-03T16:32:00Z">
              <w:r w:rsidRPr="00286952" w:rsidDel="00E11153">
                <w:rPr>
                  <w:rFonts w:eastAsia="Calibri"/>
                  <w:sz w:val="16"/>
                  <w:szCs w:val="16"/>
                  <w:lang w:val="en-US" w:eastAsia="en-GB"/>
                </w:rPr>
                <w:delText>E</w:delText>
              </w:r>
              <w:r w:rsidRPr="00772244" w:rsidDel="00E11153">
                <w:rPr>
                  <w:rFonts w:eastAsia="Calibri"/>
                  <w:sz w:val="16"/>
                  <w:szCs w:val="16"/>
                  <w:lang w:val="en-US" w:eastAsia="en-GB"/>
                </w:rPr>
                <w:delText xml:space="preserve">nable </w:delText>
              </w:r>
            </w:del>
            <w:ins w:id="4337" w:author="Thomas Stockhammer" w:date="2022-02-03T16:32:00Z">
              <w:r w:rsidR="00E11153">
                <w:rPr>
                  <w:rFonts w:eastAsia="Calibri"/>
                  <w:sz w:val="16"/>
                  <w:szCs w:val="16"/>
                  <w:lang w:val="en-US" w:eastAsia="en-GB"/>
                </w:rPr>
                <w:t>Dis</w:t>
              </w:r>
              <w:r w:rsidR="00E11153" w:rsidRPr="00772244">
                <w:rPr>
                  <w:rFonts w:eastAsia="Calibri"/>
                  <w:sz w:val="16"/>
                  <w:szCs w:val="16"/>
                  <w:lang w:val="en-US" w:eastAsia="en-GB"/>
                </w:rPr>
                <w:t xml:space="preserve">able </w:t>
              </w:r>
            </w:ins>
            <w:r w:rsidRPr="00772244">
              <w:rPr>
                <w:rFonts w:eastAsia="Calibri"/>
                <w:sz w:val="16"/>
                <w:szCs w:val="16"/>
                <w:lang w:val="en-US" w:eastAsia="en-GB"/>
              </w:rPr>
              <w:t>temporal filtering for Key frame</w:t>
            </w:r>
          </w:p>
        </w:tc>
      </w:tr>
      <w:tr w:rsidR="00F16922" w:rsidRPr="00772244" w14:paraId="1A504C30" w14:textId="77777777" w:rsidTr="006902AC">
        <w:trPr>
          <w:cantSplit/>
        </w:trPr>
        <w:tc>
          <w:tcPr>
            <w:tcW w:w="2776" w:type="dxa"/>
            <w:shd w:val="clear" w:color="auto" w:fill="auto"/>
          </w:tcPr>
          <w:p w14:paraId="4B8A4B5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--enable-tpl-model=0</w:t>
            </w:r>
          </w:p>
        </w:tc>
        <w:tc>
          <w:tcPr>
            <w:tcW w:w="6855" w:type="dxa"/>
          </w:tcPr>
          <w:p w14:paraId="1378BF51"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6902AC">
        <w:trPr>
          <w:cantSplit/>
        </w:trPr>
        <w:tc>
          <w:tcPr>
            <w:tcW w:w="2776" w:type="dxa"/>
            <w:shd w:val="clear" w:color="auto" w:fill="auto"/>
          </w:tcPr>
          <w:p w14:paraId="1587850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855" w:type="dxa"/>
          </w:tcPr>
          <w:p w14:paraId="0B077B9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6902AC">
        <w:trPr>
          <w:cantSplit/>
        </w:trPr>
        <w:tc>
          <w:tcPr>
            <w:tcW w:w="2776" w:type="dxa"/>
            <w:shd w:val="clear" w:color="auto" w:fill="auto"/>
          </w:tcPr>
          <w:p w14:paraId="0CCCCB53"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855" w:type="dxa"/>
          </w:tcPr>
          <w:p w14:paraId="27A0F90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6902AC">
        <w:trPr>
          <w:cantSplit/>
        </w:trPr>
        <w:tc>
          <w:tcPr>
            <w:tcW w:w="2776" w:type="dxa"/>
            <w:shd w:val="clear" w:color="auto" w:fill="auto"/>
          </w:tcPr>
          <w:p w14:paraId="41D40798"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--gf-min-pyr-height=5</w:t>
            </w:r>
          </w:p>
          <w:p w14:paraId="7E341D5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--gf-max-pyr-height=5</w:t>
            </w:r>
          </w:p>
        </w:tc>
        <w:tc>
          <w:tcPr>
            <w:tcW w:w="6855" w:type="dxa"/>
          </w:tcPr>
          <w:p w14:paraId="3057A678"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14:paraId="307C8CAB" w14:textId="77777777" w:rsidTr="006902AC">
        <w:trPr>
          <w:cantSplit/>
        </w:trPr>
        <w:tc>
          <w:tcPr>
            <w:tcW w:w="2776" w:type="dxa"/>
            <w:shd w:val="clear" w:color="auto" w:fill="auto"/>
          </w:tcPr>
          <w:p w14:paraId="551C8C8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855" w:type="dxa"/>
          </w:tcPr>
          <w:p w14:paraId="4347B1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6902AC">
        <w:trPr>
          <w:cantSplit/>
        </w:trPr>
        <w:tc>
          <w:tcPr>
            <w:tcW w:w="2776" w:type="dxa"/>
            <w:shd w:val="clear" w:color="auto" w:fill="auto"/>
          </w:tcPr>
          <w:p w14:paraId="352D406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855" w:type="dxa"/>
          </w:tcPr>
          <w:p w14:paraId="240BB54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6902AC">
        <w:trPr>
          <w:cantSplit/>
        </w:trPr>
        <w:tc>
          <w:tcPr>
            <w:tcW w:w="2776" w:type="dxa"/>
            <w:shd w:val="clear" w:color="auto" w:fill="auto"/>
          </w:tcPr>
          <w:p w14:paraId="771FDF01"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855" w:type="dxa"/>
          </w:tcPr>
          <w:p w14:paraId="1CBB2C44" w14:textId="77777777" w:rsidR="00F16922" w:rsidRPr="00772244" w:rsidRDefault="00F16922" w:rsidP="005A23A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6902AC">
        <w:trPr>
          <w:cantSplit/>
        </w:trPr>
        <w:tc>
          <w:tcPr>
            <w:tcW w:w="2776" w:type="dxa"/>
            <w:shd w:val="clear" w:color="auto" w:fill="auto"/>
          </w:tcPr>
          <w:p w14:paraId="6C9100A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--verbose, -v</w:t>
            </w:r>
          </w:p>
        </w:tc>
        <w:tc>
          <w:tcPr>
            <w:tcW w:w="6855" w:type="dxa"/>
          </w:tcPr>
          <w:p w14:paraId="11D304A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6902AC">
        <w:trPr>
          <w:cantSplit/>
        </w:trPr>
        <w:tc>
          <w:tcPr>
            <w:tcW w:w="2776" w:type="dxa"/>
            <w:shd w:val="clear" w:color="auto" w:fill="auto"/>
          </w:tcPr>
          <w:p w14:paraId="2FBB0C1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--psnr</w:t>
            </w:r>
          </w:p>
        </w:tc>
        <w:tc>
          <w:tcPr>
            <w:tcW w:w="6855" w:type="dxa"/>
          </w:tcPr>
          <w:p w14:paraId="35CC99C4"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6902AC">
        <w:trPr>
          <w:cantSplit/>
        </w:trPr>
        <w:tc>
          <w:tcPr>
            <w:tcW w:w="2776" w:type="dxa"/>
            <w:shd w:val="clear" w:color="auto" w:fill="auto"/>
          </w:tcPr>
          <w:p w14:paraId="2BFC15A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lastRenderedPageBreak/>
              <w:t>--i420</w:t>
            </w:r>
          </w:p>
        </w:tc>
        <w:tc>
          <w:tcPr>
            <w:tcW w:w="6855" w:type="dxa"/>
          </w:tcPr>
          <w:p w14:paraId="00D6A24D"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all input video is in 420 color format</w:t>
            </w:r>
          </w:p>
        </w:tc>
      </w:tr>
      <w:tr w:rsidR="00F16922" w:rsidRPr="00772244" w14:paraId="06ADF3CF" w14:textId="77777777" w:rsidTr="006902AC">
        <w:trPr>
          <w:cantSplit/>
        </w:trPr>
        <w:tc>
          <w:tcPr>
            <w:tcW w:w="2776" w:type="dxa"/>
            <w:shd w:val="clear" w:color="auto" w:fill="auto"/>
          </w:tcPr>
          <w:p w14:paraId="0641FDA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855" w:type="dxa"/>
          </w:tcPr>
          <w:p w14:paraId="2CAD129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6902AC">
        <w:trPr>
          <w:cantSplit/>
        </w:trPr>
        <w:tc>
          <w:tcPr>
            <w:tcW w:w="2776" w:type="dxa"/>
            <w:shd w:val="clear" w:color="auto" w:fill="auto"/>
          </w:tcPr>
          <w:p w14:paraId="5A6F095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855" w:type="dxa"/>
          </w:tcPr>
          <w:p w14:paraId="70C630D5"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p>
        </w:tc>
      </w:tr>
      <w:tr w:rsidR="00F16922" w:rsidRPr="00772244" w14:paraId="268F1EC0" w14:textId="77777777" w:rsidTr="006902AC">
        <w:trPr>
          <w:cantSplit/>
        </w:trPr>
        <w:tc>
          <w:tcPr>
            <w:tcW w:w="2776" w:type="dxa"/>
            <w:shd w:val="clear" w:color="auto" w:fill="auto"/>
          </w:tcPr>
          <w:p w14:paraId="5322CC4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855" w:type="dxa"/>
          </w:tcPr>
          <w:p w14:paraId="7903EC5A"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6902AC">
        <w:trPr>
          <w:cantSplit/>
        </w:trPr>
        <w:tc>
          <w:tcPr>
            <w:tcW w:w="2776" w:type="dxa"/>
            <w:shd w:val="clear" w:color="auto" w:fill="auto"/>
          </w:tcPr>
          <w:p w14:paraId="5B9B6E8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--obu</w:t>
            </w:r>
          </w:p>
        </w:tc>
        <w:tc>
          <w:tcPr>
            <w:tcW w:w="6855" w:type="dxa"/>
          </w:tcPr>
          <w:p w14:paraId="74EB6B5B"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6902AC">
        <w:trPr>
          <w:cantSplit/>
        </w:trPr>
        <w:tc>
          <w:tcPr>
            <w:tcW w:w="2776" w:type="dxa"/>
            <w:shd w:val="clear" w:color="auto" w:fill="auto"/>
          </w:tcPr>
          <w:p w14:paraId="5839512C"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855" w:type="dxa"/>
          </w:tcPr>
          <w:p w14:paraId="29EBE232" w14:textId="77777777" w:rsidR="00F16922" w:rsidRPr="00772244" w:rsidRDefault="00F16922" w:rsidP="005A23A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r w:rsidR="00C360B3" w:rsidRPr="00772244" w14:paraId="662821A5" w14:textId="77777777" w:rsidTr="00EB6F7E">
        <w:trPr>
          <w:cantSplit/>
        </w:trPr>
        <w:tc>
          <w:tcPr>
            <w:tcW w:w="2776" w:type="dxa"/>
            <w:shd w:val="clear" w:color="auto" w:fill="auto"/>
          </w:tcPr>
          <w:p w14:paraId="668BF88D" w14:textId="0748CDFF" w:rsidR="00C360B3" w:rsidRDefault="00C360B3" w:rsidP="00C360B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--disable-kf</w:t>
            </w:r>
          </w:p>
        </w:tc>
        <w:tc>
          <w:tcPr>
            <w:tcW w:w="6855" w:type="dxa"/>
          </w:tcPr>
          <w:p w14:paraId="22CB23C6" w14:textId="0F135448" w:rsidR="00C360B3" w:rsidRPr="000D0A34" w:rsidRDefault="00C360B3" w:rsidP="00C360B3">
            <w:pPr>
              <w:spacing w:after="60" w:line="259" w:lineRule="auto"/>
              <w:rPr>
                <w:rFonts w:eastAsia="Calibri"/>
                <w:sz w:val="16"/>
                <w:szCs w:val="16"/>
                <w:lang w:val="en-US" w:eastAsia="en-GB"/>
              </w:rPr>
            </w:pPr>
            <w:r>
              <w:rPr>
                <w:rFonts w:eastAsia="Calibri"/>
                <w:sz w:val="16"/>
                <w:szCs w:val="16"/>
                <w:lang w:val="en-US" w:eastAsia="en-GB"/>
              </w:rPr>
              <w:t>di</w:t>
            </w:r>
            <w:r w:rsidRPr="00C46BF4">
              <w:rPr>
                <w:rFonts w:eastAsia="Calibri"/>
                <w:sz w:val="16"/>
                <w:szCs w:val="16"/>
                <w:lang w:val="en-US" w:eastAsia="en-GB"/>
              </w:rPr>
              <w:t xml:space="preserve">sable scene cut detection, which was enabled by default by the encoder when </w:t>
            </w:r>
            <w:r>
              <w:rPr>
                <w:rFonts w:eastAsia="Calibri"/>
                <w:sz w:val="16"/>
                <w:szCs w:val="16"/>
                <w:lang w:val="en-US" w:eastAsia="en-GB"/>
              </w:rPr>
              <w:t xml:space="preserve">command line option </w:t>
            </w:r>
            <w:r w:rsidRPr="00C46BF4">
              <w:rPr>
                <w:rFonts w:eastAsia="Calibri"/>
                <w:sz w:val="16"/>
                <w:szCs w:val="16"/>
                <w:lang w:val="en-US" w:eastAsia="en-GB"/>
              </w:rPr>
              <w:t>lag-in-frames &gt; 19</w:t>
            </w:r>
          </w:p>
        </w:tc>
      </w:tr>
    </w:tbl>
    <w:p w14:paraId="2455E4A0" w14:textId="77777777" w:rsidR="00F16922" w:rsidRDefault="00F16922" w:rsidP="00F16922">
      <w:pPr>
        <w:spacing w:after="120"/>
      </w:pPr>
    </w:p>
    <w:p w14:paraId="0E3086D9" w14:textId="0C9F4D51" w:rsidR="00F16922" w:rsidRDefault="00A73B00" w:rsidP="00F16922">
      <w:pPr>
        <w:pStyle w:val="Heading4"/>
      </w:pPr>
      <w:bookmarkStart w:id="4338" w:name="_heading=h.4d34og8" w:colFirst="0" w:colLast="0"/>
      <w:bookmarkStart w:id="4339" w:name="_Toc94802818"/>
      <w:bookmarkEnd w:id="4338"/>
      <w:r>
        <w:t>8.4.2.</w:t>
      </w:r>
      <w:r w:rsidR="00F16922">
        <w:t>2</w:t>
      </w:r>
      <w:r w:rsidR="00F16922">
        <w:tab/>
        <w:t>Scenario 1: Full HD Streaming</w:t>
      </w:r>
      <w:bookmarkEnd w:id="4339"/>
    </w:p>
    <w:p w14:paraId="76B1F990" w14:textId="5665D1EC" w:rsidR="00F16922" w:rsidRDefault="00A73B00" w:rsidP="00F16922">
      <w:pPr>
        <w:pStyle w:val="Heading5"/>
      </w:pPr>
      <w:bookmarkStart w:id="4340" w:name="_Toc94802819"/>
      <w:r>
        <w:t>8.4.2.</w:t>
      </w:r>
      <w:r w:rsidR="00F16922">
        <w:t>2.1</w:t>
      </w:r>
      <w:r w:rsidR="00F16922">
        <w:tab/>
        <w:t>Overview</w:t>
      </w:r>
      <w:bookmarkEnd w:id="4340"/>
    </w:p>
    <w:p w14:paraId="24BFF523" w14:textId="1B333F1A" w:rsidR="00F16922" w:rsidRDefault="00F16922" w:rsidP="00F16922">
      <w:pPr>
        <w:spacing w:after="120"/>
      </w:pPr>
      <w:r>
        <w:t xml:space="preserve">Table </w:t>
      </w:r>
      <w:r w:rsidR="00A73B00">
        <w:t>8.4.2.</w:t>
      </w:r>
      <w:r>
        <w:t xml:space="preserve">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62BF774" w14:textId="1BD829B9" w:rsidR="00680418" w:rsidRDefault="00E77817" w:rsidP="00280862">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18087F4C" w:rsidR="00F16922" w:rsidRDefault="00F16922" w:rsidP="00F16922">
      <w:pPr>
        <w:pStyle w:val="TH"/>
      </w:pPr>
      <w:r>
        <w:t xml:space="preserve">Table </w:t>
      </w:r>
      <w:r w:rsidR="00A73B00">
        <w:t>8.4.2.</w:t>
      </w:r>
      <w:r>
        <w:t>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8F2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00C4DDD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37" w:type="dxa"/>
          </w:tcPr>
          <w:p w14:paraId="3CB32AA8" w14:textId="1908389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304"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B24AC1F" w14:textId="0713A67A"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41" w:author="Thomas Stockhammer" w:date="2022-02-03T16:32: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8416ED9"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37" w:type="dxa"/>
          </w:tcPr>
          <w:p w14:paraId="00778017" w14:textId="6B6FB240"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304"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3EAF2D09" w14:textId="79465A02"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42" w:author="Thomas Stockhammer" w:date="2022-02-03T16:32: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B91B73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37" w:type="dxa"/>
          </w:tcPr>
          <w:p w14:paraId="2F0080A1" w14:textId="3716205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304"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9E8F49F" w14:textId="723887AF"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43" w:author="Thomas Stockhammer" w:date="2022-02-03T16:32: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B65F1BC"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37" w:type="dxa"/>
          </w:tcPr>
          <w:p w14:paraId="30008E99" w14:textId="66E34A0C"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304"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72E198BC" w14:textId="643F2A11"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44"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78F309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37" w:type="dxa"/>
          </w:tcPr>
          <w:p w14:paraId="42E32DC3" w14:textId="389CA12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304"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1A4BA998" w14:textId="37260C6E"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45"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0E66DC4"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37" w:type="dxa"/>
          </w:tcPr>
          <w:p w14:paraId="7295C684" w14:textId="6BDF1322"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304"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CFBFCE4" w14:textId="29599BCA"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46"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75B586E"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37" w:type="dxa"/>
          </w:tcPr>
          <w:p w14:paraId="11712201" w14:textId="67EDE1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304"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20426A8" w14:textId="7026F81D"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47"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61DCC0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37" w:type="dxa"/>
          </w:tcPr>
          <w:p w14:paraId="37BB0CDC" w14:textId="2BF1104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304"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64978F1E" w14:textId="0E85C4A4"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48"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2984D8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37" w:type="dxa"/>
          </w:tcPr>
          <w:p w14:paraId="368BC2CA" w14:textId="5A09EAF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304"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23D4D12" w14:textId="19B6E52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49"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819BB48"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37" w:type="dxa"/>
          </w:tcPr>
          <w:p w14:paraId="37A4E985" w14:textId="49875BD8"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304"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6EF32C" w14:textId="13D9B2B8"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50"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013BE39"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37" w:type="dxa"/>
          </w:tcPr>
          <w:p w14:paraId="014A3FD6" w14:textId="68DB5910"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304"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908C47" w14:textId="5D52CF2D"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51"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00FE032"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37" w:type="dxa"/>
          </w:tcPr>
          <w:p w14:paraId="63A20D3C" w14:textId="41F4B4B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304"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7F7505AD" w14:textId="033CD83F"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52"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7A7878F"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37" w:type="dxa"/>
          </w:tcPr>
          <w:p w14:paraId="4C96E1D4" w14:textId="63C5E4FD"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304"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AA5BB4A" w14:textId="5A8D59E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53"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1CE56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37" w:type="dxa"/>
          </w:tcPr>
          <w:p w14:paraId="36C767C8" w14:textId="39EE9833"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304"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178A426" w14:textId="259FAC10"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54"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4BBB6DB"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37" w:type="dxa"/>
          </w:tcPr>
          <w:p w14:paraId="0748E02B" w14:textId="1151B1A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304"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6ACC0E9" w14:textId="3AF0F558"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55"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5D9C6D0D" w14:textId="4914DBFF" w:rsidR="008F2EC1" w:rsidDel="00E11153" w:rsidRDefault="008F2EC1" w:rsidP="008F2EC1">
      <w:pPr>
        <w:pStyle w:val="EditorsNote"/>
        <w:rPr>
          <w:del w:id="4356" w:author="Thomas Stockhammer" w:date="2022-02-03T16:31:00Z"/>
        </w:rPr>
      </w:pPr>
    </w:p>
    <w:p w14:paraId="43772F1F" w14:textId="3A5BBC73" w:rsidR="00803C08" w:rsidDel="00E11153" w:rsidRDefault="008F2EC1" w:rsidP="00840E21">
      <w:pPr>
        <w:pStyle w:val="EditorsNote"/>
        <w:rPr>
          <w:del w:id="4357" w:author="Thomas Stockhammer" w:date="2022-02-03T16:31:00Z"/>
        </w:rPr>
      </w:pPr>
      <w:del w:id="4358" w:author="Thomas Stockhammer" w:date="2022-02-03T16:31:00Z">
        <w:r w:rsidDel="00E11153">
          <w:delText xml:space="preserve">Editor’s </w:delText>
        </w:r>
        <w:r w:rsidRPr="008F2EC1" w:rsidDel="00E11153">
          <w:delText>Note: The quantization is different in HEVC/VVC from that of AV1. We have tested with multiple QP values in AV1 to make sure the bit rate range is roughly aligned with that of HEVC. We will filter out excess QP values in the final submission.</w:delText>
        </w:r>
      </w:del>
    </w:p>
    <w:p w14:paraId="787EE39A" w14:textId="035087D2" w:rsidR="00F16922" w:rsidRDefault="00A73B00" w:rsidP="00F16922">
      <w:pPr>
        <w:pStyle w:val="Heading5"/>
      </w:pPr>
      <w:bookmarkStart w:id="4359" w:name="_Toc94802820"/>
      <w:r>
        <w:t>8.4.2.</w:t>
      </w:r>
      <w:r w:rsidR="00F16922">
        <w:t>2.2</w:t>
      </w:r>
      <w:r w:rsidR="00F16922">
        <w:tab/>
        <w:t>Common Parameters and Settings</w:t>
      </w:r>
      <w:bookmarkEnd w:id="4359"/>
    </w:p>
    <w:p w14:paraId="36EE933E" w14:textId="056E1392" w:rsidR="00F16922" w:rsidRDefault="00F16922" w:rsidP="00F16922">
      <w:pPr>
        <w:spacing w:after="120"/>
      </w:pPr>
      <w:r>
        <w:t xml:space="preserve">For both SDR and HDR the common Scenario 1 command line options are </w:t>
      </w:r>
      <w:r w:rsidR="003337E7">
        <w:t xml:space="preserve">provided in Table </w:t>
      </w:r>
      <w:r w:rsidR="00A73B00">
        <w:t>8.4.2.</w:t>
      </w:r>
      <w:r w:rsidR="003337E7">
        <w:t>2.2-1</w:t>
      </w:r>
      <w:r>
        <w:t>.</w:t>
      </w:r>
    </w:p>
    <w:p w14:paraId="7339F3E0" w14:textId="6AF17EA9" w:rsidR="003337E7" w:rsidRPr="003A49F6" w:rsidRDefault="003337E7" w:rsidP="00280862">
      <w:pPr>
        <w:pStyle w:val="TH"/>
      </w:pPr>
      <w:r>
        <w:t xml:space="preserve">Table </w:t>
      </w:r>
      <w:r w:rsidR="00A73B00">
        <w:t>8.4.2.</w:t>
      </w:r>
      <w:r>
        <w:t>2.2-1 Common Scenario 1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F16922" w:rsidRPr="00DB01C0" w14:paraId="1055E349" w14:textId="77777777" w:rsidTr="006902AC">
        <w:tc>
          <w:tcPr>
            <w:tcW w:w="3511" w:type="dxa"/>
            <w:shd w:val="clear" w:color="auto" w:fill="auto"/>
          </w:tcPr>
          <w:p w14:paraId="79937495"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6120" w:type="dxa"/>
          </w:tcPr>
          <w:p w14:paraId="28EC67C6"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6902AC">
        <w:tc>
          <w:tcPr>
            <w:tcW w:w="3511" w:type="dxa"/>
            <w:shd w:val="clear" w:color="auto" w:fill="auto"/>
          </w:tcPr>
          <w:p w14:paraId="49FD1E84"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6120" w:type="dxa"/>
          </w:tcPr>
          <w:p w14:paraId="742F8058" w14:textId="77777777" w:rsidR="007E12AB" w:rsidRDefault="007E12AB" w:rsidP="007E12AB">
            <w:pPr>
              <w:spacing w:after="60" w:line="259" w:lineRule="auto"/>
              <w:rPr>
                <w:rFonts w:eastAsia="Calibri"/>
                <w:sz w:val="16"/>
                <w:szCs w:val="16"/>
                <w:lang w:val="en-US" w:eastAsia="en-GB"/>
              </w:rPr>
            </w:pPr>
            <w:r w:rsidRPr="00DB01C0">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DB01C0">
              <w:rPr>
                <w:rFonts w:eastAsia="Calibri"/>
                <w:sz w:val="16"/>
                <w:szCs w:val="16"/>
                <w:lang w:val="en-US" w:eastAsia="en-GB"/>
              </w:rPr>
              <w:t>is 32, this parameter is set to be 35.</w:t>
            </w:r>
          </w:p>
          <w:p w14:paraId="0E88943C" w14:textId="5D5BADB2" w:rsidR="00F16922" w:rsidRPr="00DB01C0" w:rsidRDefault="007E12AB" w:rsidP="007E12AB">
            <w:pPr>
              <w:spacing w:after="60" w:line="259" w:lineRule="auto"/>
              <w:rPr>
                <w:rFonts w:eastAsia="Calibri"/>
                <w:sz w:val="16"/>
                <w:szCs w:val="16"/>
                <w:lang w:val="en-US" w:eastAsia="en-GB"/>
              </w:rPr>
            </w:pPr>
            <w:r w:rsidRPr="00284212">
              <w:rPr>
                <w:rFonts w:eastAsia="Calibri"/>
                <w:sz w:val="16"/>
                <w:szCs w:val="16"/>
                <w:lang w:val="en-US" w:eastAsia="en-GB"/>
              </w:rPr>
              <w:t>This command line argument to the configuration script represents the maximum number of input frames to buffer or look ahead.</w:t>
            </w:r>
          </w:p>
        </w:tc>
      </w:tr>
      <w:tr w:rsidR="00F16922" w:rsidRPr="00DB01C0" w14:paraId="1F997FAF" w14:textId="77777777" w:rsidTr="006902AC">
        <w:tc>
          <w:tcPr>
            <w:tcW w:w="3511" w:type="dxa"/>
            <w:shd w:val="clear" w:color="auto" w:fill="auto"/>
          </w:tcPr>
          <w:p w14:paraId="5465B41C"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--use-fixed-qp-offsets=1</w:t>
            </w:r>
          </w:p>
        </w:tc>
        <w:tc>
          <w:tcPr>
            <w:tcW w:w="6120" w:type="dxa"/>
          </w:tcPr>
          <w:p w14:paraId="5CBB7C39"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B52589" w:rsidRPr="00DB01C0" w14:paraId="1C4BCD13" w14:textId="77777777" w:rsidTr="00B52589">
        <w:tc>
          <w:tcPr>
            <w:tcW w:w="3511" w:type="dxa"/>
            <w:shd w:val="clear" w:color="auto" w:fill="auto"/>
          </w:tcPr>
          <w:p w14:paraId="11739A25" w14:textId="4971BC23" w:rsidR="00B52589" w:rsidRPr="00DB01C0" w:rsidRDefault="00B52589" w:rsidP="00B52589">
            <w:pPr>
              <w:spacing w:after="60" w:line="259" w:lineRule="auto"/>
              <w:rPr>
                <w:rFonts w:ascii="Courier New" w:eastAsia="Courier New" w:hAnsi="Courier New" w:cs="Courier New"/>
                <w:sz w:val="14"/>
                <w:szCs w:val="14"/>
                <w:lang w:val="en-US" w:eastAsia="en-GB"/>
              </w:rPr>
            </w:pPr>
            <w:r w:rsidRPr="00495AEE">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495AEE">
              <w:rPr>
                <w:rFonts w:ascii="Courier New" w:eastAsia="Courier New" w:hAnsi="Courier New" w:cs="Courier New"/>
                <w:sz w:val="14"/>
                <w:szCs w:val="14"/>
                <w:lang w:val="en-US" w:eastAsia="en-GB"/>
              </w:rPr>
              <w:t>&gt;</w:t>
            </w:r>
          </w:p>
        </w:tc>
        <w:tc>
          <w:tcPr>
            <w:tcW w:w="6120" w:type="dxa"/>
          </w:tcPr>
          <w:p w14:paraId="1AED4A65" w14:textId="2B4B7138" w:rsidR="00B52589" w:rsidRPr="00DB01C0" w:rsidRDefault="00B52589" w:rsidP="00B52589">
            <w:pPr>
              <w:spacing w:after="60" w:line="259" w:lineRule="auto"/>
              <w:rPr>
                <w:rFonts w:eastAsia="Calibri"/>
                <w:sz w:val="16"/>
                <w:szCs w:val="16"/>
                <w:lang w:val="en-US" w:eastAsia="en-GB"/>
              </w:rPr>
            </w:pPr>
            <w:r w:rsidRPr="00495AEE">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B52589" w:rsidRPr="00DB01C0" w14:paraId="08E00921" w14:textId="77777777" w:rsidTr="00B52589">
        <w:tc>
          <w:tcPr>
            <w:tcW w:w="3511" w:type="dxa"/>
            <w:shd w:val="clear" w:color="auto" w:fill="auto"/>
          </w:tcPr>
          <w:p w14:paraId="0B30E690" w14:textId="08433768" w:rsidR="00B52589" w:rsidRPr="00DB01C0" w:rsidRDefault="00B52589" w:rsidP="00B52589">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lastRenderedPageBreak/>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E09CBE5" w14:textId="15B13DE4" w:rsidR="00B52589" w:rsidRPr="00DB01C0" w:rsidRDefault="00B52589" w:rsidP="00B52589">
            <w:pPr>
              <w:spacing w:after="60" w:line="259" w:lineRule="auto"/>
              <w:rPr>
                <w:rFonts w:eastAsia="Calibri"/>
                <w:sz w:val="16"/>
                <w:szCs w:val="16"/>
                <w:lang w:val="en-US" w:eastAsia="en-GB"/>
              </w:rPr>
            </w:pPr>
            <w:r>
              <w:rPr>
                <w:rFonts w:eastAsia="Calibri"/>
                <w:sz w:val="16"/>
                <w:szCs w:val="16"/>
                <w:lang w:val="en-US" w:eastAsia="en-GB"/>
              </w:rPr>
              <w:t>Set the GOPSize to 32 for random-access content.</w:t>
            </w:r>
          </w:p>
        </w:tc>
      </w:tr>
      <w:tr w:rsidR="0027392E" w:rsidRPr="00DB01C0" w14:paraId="7FCB358B" w14:textId="77777777" w:rsidTr="00B52589">
        <w:trPr>
          <w:ins w:id="4360" w:author="Thomas Stockhammer" w:date="2022-02-03T16:34:00Z"/>
        </w:trPr>
        <w:tc>
          <w:tcPr>
            <w:tcW w:w="3511" w:type="dxa"/>
            <w:shd w:val="clear" w:color="auto" w:fill="auto"/>
          </w:tcPr>
          <w:p w14:paraId="3A1A2D06" w14:textId="0191238C" w:rsidR="0027392E" w:rsidRPr="00FA1394" w:rsidRDefault="0027392E" w:rsidP="0027392E">
            <w:pPr>
              <w:spacing w:after="60" w:line="259" w:lineRule="auto"/>
              <w:rPr>
                <w:ins w:id="4361" w:author="Thomas Stockhammer" w:date="2022-02-03T16:34:00Z"/>
                <w:rFonts w:ascii="Courier New" w:eastAsia="Courier New" w:hAnsi="Courier New" w:cs="Courier New"/>
                <w:sz w:val="14"/>
                <w:szCs w:val="14"/>
                <w:lang w:val="en-US" w:eastAsia="en-GB"/>
              </w:rPr>
            </w:pPr>
            <w:ins w:id="4362" w:author="Thomas Stockhammer" w:date="2022-02-03T16:34:00Z">
              <w:r>
                <w:rPr>
                  <w:rFonts w:ascii="Courier New" w:eastAsia="Courier New" w:hAnsi="Courier New" w:cs="Courier New"/>
                  <w:sz w:val="14"/>
                  <w:szCs w:val="14"/>
                  <w:lang w:val="en-US" w:eastAsia="en-GB"/>
                </w:rPr>
                <w:t>--enable-intrabc=0</w:t>
              </w:r>
            </w:ins>
          </w:p>
        </w:tc>
        <w:tc>
          <w:tcPr>
            <w:tcW w:w="6120" w:type="dxa"/>
          </w:tcPr>
          <w:p w14:paraId="193E22D6" w14:textId="380D6197" w:rsidR="0027392E" w:rsidRDefault="0027392E" w:rsidP="0027392E">
            <w:pPr>
              <w:spacing w:after="60" w:line="259" w:lineRule="auto"/>
              <w:rPr>
                <w:ins w:id="4363" w:author="Thomas Stockhammer" w:date="2022-02-03T16:34:00Z"/>
                <w:rFonts w:eastAsia="Calibri"/>
                <w:sz w:val="16"/>
                <w:szCs w:val="16"/>
                <w:lang w:val="en-US" w:eastAsia="en-GB"/>
              </w:rPr>
            </w:pPr>
            <w:ins w:id="4364" w:author="Thomas Stockhammer" w:date="2022-02-03T16:34:00Z">
              <w:r>
                <w:rPr>
                  <w:rFonts w:eastAsia="Calibri"/>
                  <w:sz w:val="16"/>
                  <w:szCs w:val="16"/>
                  <w:lang w:val="en-US" w:eastAsia="en-GB"/>
                </w:rPr>
                <w:t>Disable the intra block copy prediction mode.</w:t>
              </w:r>
            </w:ins>
          </w:p>
        </w:tc>
      </w:tr>
      <w:tr w:rsidR="0027392E" w:rsidRPr="00DB01C0" w14:paraId="78594F0E" w14:textId="77777777" w:rsidTr="00B52589">
        <w:trPr>
          <w:ins w:id="4365" w:author="Thomas Stockhammer" w:date="2022-02-03T16:34:00Z"/>
        </w:trPr>
        <w:tc>
          <w:tcPr>
            <w:tcW w:w="3511" w:type="dxa"/>
            <w:shd w:val="clear" w:color="auto" w:fill="auto"/>
          </w:tcPr>
          <w:p w14:paraId="5816F241" w14:textId="7465AC61" w:rsidR="0027392E" w:rsidRPr="00FA1394" w:rsidRDefault="0027392E" w:rsidP="0027392E">
            <w:pPr>
              <w:spacing w:after="60" w:line="259" w:lineRule="auto"/>
              <w:rPr>
                <w:ins w:id="4366" w:author="Thomas Stockhammer" w:date="2022-02-03T16:34:00Z"/>
                <w:rFonts w:ascii="Courier New" w:eastAsia="Courier New" w:hAnsi="Courier New" w:cs="Courier New"/>
                <w:sz w:val="14"/>
                <w:szCs w:val="14"/>
                <w:lang w:val="en-US" w:eastAsia="en-GB"/>
              </w:rPr>
            </w:pPr>
            <w:ins w:id="4367" w:author="Thomas Stockhammer" w:date="2022-02-03T16:34:00Z">
              <w:r>
                <w:rPr>
                  <w:rFonts w:ascii="Courier New" w:eastAsia="Courier New" w:hAnsi="Courier New" w:cs="Courier New"/>
                  <w:sz w:val="14"/>
                  <w:szCs w:val="14"/>
                  <w:lang w:val="en-US" w:eastAsia="en-GB"/>
                </w:rPr>
                <w:t>--enable-palette=0</w:t>
              </w:r>
            </w:ins>
          </w:p>
        </w:tc>
        <w:tc>
          <w:tcPr>
            <w:tcW w:w="6120" w:type="dxa"/>
          </w:tcPr>
          <w:p w14:paraId="03589503" w14:textId="7B92F853" w:rsidR="0027392E" w:rsidRDefault="0027392E" w:rsidP="0027392E">
            <w:pPr>
              <w:spacing w:after="60" w:line="259" w:lineRule="auto"/>
              <w:rPr>
                <w:ins w:id="4368" w:author="Thomas Stockhammer" w:date="2022-02-03T16:34:00Z"/>
                <w:rFonts w:eastAsia="Calibri"/>
                <w:sz w:val="16"/>
                <w:szCs w:val="16"/>
                <w:lang w:val="en-US" w:eastAsia="en-GB"/>
              </w:rPr>
            </w:pPr>
            <w:ins w:id="4369" w:author="Thomas Stockhammer" w:date="2022-02-03T16:34:00Z">
              <w:r>
                <w:rPr>
                  <w:rFonts w:eastAsia="Calibri"/>
                  <w:sz w:val="16"/>
                  <w:szCs w:val="16"/>
                  <w:lang w:val="en-US" w:eastAsia="en-GB"/>
                </w:rPr>
                <w:t>Disable the palette prediction mode.</w:t>
              </w:r>
            </w:ins>
          </w:p>
        </w:tc>
      </w:tr>
    </w:tbl>
    <w:p w14:paraId="5EC42268" w14:textId="77777777" w:rsidR="00F16922" w:rsidRDefault="00F16922" w:rsidP="00F16922"/>
    <w:p w14:paraId="2568D4B6" w14:textId="77777777" w:rsidR="00F16922" w:rsidRPr="002F0AF3" w:rsidRDefault="00F16922" w:rsidP="00F16922">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p>
    <w:p w14:paraId="41B5174B" w14:textId="7B0DE0A9" w:rsidR="00F16922" w:rsidRPr="00846A42" w:rsidRDefault="00F16922" w:rsidP="00280862">
      <w:pPr>
        <w:numPr>
          <w:ilvl w:val="0"/>
          <w:numId w:val="9"/>
        </w:numPr>
      </w:pPr>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p>
    <w:p w14:paraId="78E8C1B6" w14:textId="5B77E77F" w:rsidR="00F16922" w:rsidRPr="002A03A2"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p>
    <w:p w14:paraId="145C651F" w14:textId="4D950331" w:rsidR="00F16922" w:rsidRDefault="00A73B00" w:rsidP="00F16922">
      <w:pPr>
        <w:pStyle w:val="Heading5"/>
      </w:pPr>
      <w:bookmarkStart w:id="4370" w:name="_Toc94802821"/>
      <w:r>
        <w:t>8.4.2.</w:t>
      </w:r>
      <w:r w:rsidR="00F16922">
        <w:t>2.3</w:t>
      </w:r>
      <w:r w:rsidR="00F16922">
        <w:tab/>
      </w:r>
      <w:r w:rsidR="009366E9">
        <w:t>S1-AV1</w:t>
      </w:r>
      <w:r w:rsidR="00F16922">
        <w:t>-01: SDR Settings</w:t>
      </w:r>
      <w:bookmarkEnd w:id="4370"/>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c>
          <w:tcPr>
            <w:tcW w:w="2693" w:type="dxa"/>
            <w:shd w:val="clear" w:color="auto" w:fill="auto"/>
          </w:tcPr>
          <w:p w14:paraId="127CDF82"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--deltaq-mode=0</w:t>
            </w:r>
          </w:p>
          <w:p w14:paraId="5B972AF5"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6902AC" w:rsidRDefault="009366E9" w:rsidP="00F16922">
      <w:pPr>
        <w:pStyle w:val="code"/>
        <w:rPr>
          <w:sz w:val="18"/>
          <w:szCs w:val="16"/>
        </w:rPr>
      </w:pPr>
      <w:r w:rsidRPr="006902AC">
        <w:rPr>
          <w:sz w:val="18"/>
          <w:szCs w:val="16"/>
        </w:rPr>
        <w:t>S1-AV1</w:t>
      </w:r>
      <w:r w:rsidR="00F16922" w:rsidRPr="006902AC">
        <w:rPr>
          <w:sz w:val="18"/>
          <w:szCs w:val="16"/>
        </w:rPr>
        <w:t>-01.sh &lt;num_frame&gt; &lt;fps_norm&gt; &lt;fps_denom&gt; &lt;width&gt; &lt;height&gt; &lt;cq-level&gt; &lt;intra_period&gt; &lt;input&gt; &lt;output&gt;</w:t>
      </w:r>
    </w:p>
    <w:p w14:paraId="57B79771" w14:textId="68A85AEC" w:rsidR="00F16922" w:rsidRDefault="00A73B00" w:rsidP="00F16922">
      <w:pPr>
        <w:pStyle w:val="Heading5"/>
      </w:pPr>
      <w:bookmarkStart w:id="4371" w:name="_Toc94802822"/>
      <w:r>
        <w:t>8.4.2.</w:t>
      </w:r>
      <w:r w:rsidR="00F16922">
        <w:t>2.4</w:t>
      </w:r>
      <w:r w:rsidR="00F16922">
        <w:tab/>
      </w:r>
      <w:r w:rsidR="009366E9">
        <w:t>S1-AV1</w:t>
      </w:r>
      <w:r w:rsidR="00F16922">
        <w:t>-02: HDR PQ Settings</w:t>
      </w:r>
      <w:bookmarkEnd w:id="4371"/>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p>
          <w:p w14:paraId="3E716BFC"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--chroma-sample-position=colocated</w:t>
            </w:r>
          </w:p>
        </w:tc>
        <w:tc>
          <w:tcPr>
            <w:tcW w:w="6126" w:type="dxa"/>
          </w:tcPr>
          <w:p w14:paraId="218E182C" w14:textId="77777777" w:rsidR="00F16922" w:rsidRPr="007D1F62" w:rsidRDefault="00F16922" w:rsidP="005A23A5">
            <w:pPr>
              <w:spacing w:after="60" w:line="259" w:lineRule="auto"/>
              <w:rPr>
                <w:rFonts w:eastAsia="Calibri"/>
                <w:sz w:val="16"/>
                <w:szCs w:val="16"/>
                <w:lang w:val="en-US" w:eastAsia="en-GB"/>
              </w:rPr>
            </w:pPr>
            <w:r w:rsidRPr="00CE6D0A">
              <w:rPr>
                <w:rFonts w:eastAsia="Calibri"/>
                <w:sz w:val="16"/>
                <w:szCs w:val="16"/>
                <w:lang w:val="en-US" w:eastAsia="en-GB"/>
              </w:rPr>
              <w:t>specify chroma sample position to be colocated</w:t>
            </w:r>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6902AC" w:rsidRDefault="009366E9" w:rsidP="00F16922">
      <w:pPr>
        <w:pStyle w:val="code"/>
        <w:rPr>
          <w:sz w:val="18"/>
          <w:szCs w:val="16"/>
        </w:rPr>
      </w:pPr>
      <w:r w:rsidRPr="006902AC">
        <w:rPr>
          <w:sz w:val="18"/>
          <w:szCs w:val="16"/>
        </w:rPr>
        <w:t>S1-AV1</w:t>
      </w:r>
      <w:r w:rsidR="00F16922" w:rsidRPr="006902AC">
        <w:rPr>
          <w:sz w:val="18"/>
          <w:szCs w:val="16"/>
        </w:rPr>
        <w:t>-02.sh &lt;num_frame&gt; &lt;fps_norm&gt; &lt;fps_denom&gt; &lt;width&gt; &lt;height&gt; &lt;cq-level&gt; &lt;intra_period&gt; &lt;input&gt; &lt;output&gt;</w:t>
      </w:r>
    </w:p>
    <w:p w14:paraId="26DD7E68" w14:textId="1DB4EDB2" w:rsidR="00F16922" w:rsidRDefault="00A73B00" w:rsidP="00F16922">
      <w:pPr>
        <w:pStyle w:val="Heading5"/>
      </w:pPr>
      <w:bookmarkStart w:id="4372" w:name="_Toc94802823"/>
      <w:r>
        <w:t>8.4.2.</w:t>
      </w:r>
      <w:r w:rsidR="00F16922">
        <w:t>2.5</w:t>
      </w:r>
      <w:r w:rsidR="00F16922">
        <w:tab/>
        <w:t>AV1 Results</w:t>
      </w:r>
      <w:bookmarkEnd w:id="4372"/>
    </w:p>
    <w:p w14:paraId="1A47224B"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35FB47CD" w14:textId="410F96F6" w:rsidR="00F16922" w:rsidRDefault="00A73B00" w:rsidP="00F16922">
      <w:pPr>
        <w:pStyle w:val="Heading4"/>
      </w:pPr>
      <w:bookmarkStart w:id="4373" w:name="_Toc94802824"/>
      <w:r>
        <w:t>8.4.2.</w:t>
      </w:r>
      <w:r w:rsidR="00F16922">
        <w:t>3</w:t>
      </w:r>
      <w:r w:rsidR="00F16922">
        <w:tab/>
        <w:t>Scenario 2: 4K-TV</w:t>
      </w:r>
      <w:bookmarkEnd w:id="4373"/>
    </w:p>
    <w:p w14:paraId="03FE51ED" w14:textId="5EBEDE9F" w:rsidR="00F16922" w:rsidRDefault="00A73B00" w:rsidP="00F16922">
      <w:pPr>
        <w:pStyle w:val="Heading5"/>
      </w:pPr>
      <w:bookmarkStart w:id="4374" w:name="_Toc94802825"/>
      <w:r>
        <w:t>8.4.2.</w:t>
      </w:r>
      <w:r w:rsidR="00F16922">
        <w:t>3.1</w:t>
      </w:r>
      <w:r w:rsidR="00F16922">
        <w:tab/>
        <w:t>Overview</w:t>
      </w:r>
      <w:bookmarkEnd w:id="4374"/>
    </w:p>
    <w:p w14:paraId="4E99AB64" w14:textId="5B6F6A01" w:rsidR="00F16922" w:rsidRDefault="00F16922" w:rsidP="00F16922">
      <w:pPr>
        <w:spacing w:after="120"/>
      </w:pPr>
      <w:r>
        <w:t xml:space="preserve">Table </w:t>
      </w:r>
      <w:r w:rsidR="00A73B00">
        <w:t>8.4.2.</w:t>
      </w:r>
      <w:r>
        <w:t xml:space="preserve">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5C4285F3" w:rsidR="00F16922" w:rsidRDefault="00F16922" w:rsidP="00F16922">
      <w:pPr>
        <w:pStyle w:val="TH"/>
      </w:pPr>
      <w:r>
        <w:lastRenderedPageBreak/>
        <w:t xml:space="preserve">Table </w:t>
      </w:r>
      <w:r w:rsidR="00A73B00">
        <w:t>8.4.2.</w:t>
      </w:r>
      <w:r>
        <w:t>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9341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4923B19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37" w:type="dxa"/>
          </w:tcPr>
          <w:p w14:paraId="2B95FD78" w14:textId="7F199018"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304"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07ECCF8" w14:textId="60081625"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75" w:author="Thomas Stockhammer" w:date="2022-02-03T16:34: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FF0230E"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37" w:type="dxa"/>
          </w:tcPr>
          <w:p w14:paraId="1A28BE21" w14:textId="12B9DA3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304"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20A8683" w14:textId="7EDC1CCB"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76" w:author="Thomas Stockhammer" w:date="2022-02-03T16:34: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DF66F02"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37" w:type="dxa"/>
          </w:tcPr>
          <w:p w14:paraId="558D30FF" w14:textId="7EF610D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304"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198BC33" w14:textId="0BD7E364"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77" w:author="Thomas Stockhammer" w:date="2022-02-03T16:34: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A4B0DB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37" w:type="dxa"/>
          </w:tcPr>
          <w:p w14:paraId="6CA3E2D3" w14:textId="40F0777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304"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5736140E" w14:textId="7BD93F81"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78" w:author="Thomas Stockhammer" w:date="2022-02-03T16:34: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85FF75A"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37" w:type="dxa"/>
          </w:tcPr>
          <w:p w14:paraId="70CD2FC2" w14:textId="64242A82"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304"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CF16504" w14:textId="3A15C9A1"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79" w:author="Thomas Stockhammer" w:date="2022-02-03T16:34: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98F9E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37" w:type="dxa"/>
          </w:tcPr>
          <w:p w14:paraId="51F10907" w14:textId="5A7F96F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304"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1B7A92B6" w14:textId="2485BD91"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80" w:author="Thomas Stockhammer" w:date="2022-02-03T16:34: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20224AC"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37" w:type="dxa"/>
          </w:tcPr>
          <w:p w14:paraId="08E4EA41" w14:textId="6BD058F9"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304"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5B408F8" w14:textId="77892033"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81" w:author="Thomas Stockhammer" w:date="2022-02-03T16:34: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95FEF39"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37" w:type="dxa"/>
          </w:tcPr>
          <w:p w14:paraId="29545831" w14:textId="32F24C5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304"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7DB3654B" w14:textId="7DC0B2C5"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82" w:author="Thomas Stockhammer" w:date="2022-02-03T16:34: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F830F3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37" w:type="dxa"/>
          </w:tcPr>
          <w:p w14:paraId="18693966" w14:textId="146726BB"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304"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BDBC1FE" w14:textId="6F9E6A05"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83" w:author="Thomas Stockhammer" w:date="2022-02-03T16:34: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ABC1AF3"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37" w:type="dxa"/>
          </w:tcPr>
          <w:p w14:paraId="388EFA0B" w14:textId="5445A33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304"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54A934E" w14:textId="79F919C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84" w:author="Thomas Stockhammer" w:date="2022-02-03T16:35: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A34176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37" w:type="dxa"/>
          </w:tcPr>
          <w:p w14:paraId="5083DC77" w14:textId="0E9308D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304"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746B8DD3" w14:textId="3163AF48"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85" w:author="Thomas Stockhammer" w:date="2022-02-03T16:35: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6A2B4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37" w:type="dxa"/>
          </w:tcPr>
          <w:p w14:paraId="4CA32D6E" w14:textId="39C6D8C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304"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EEE2C71" w14:textId="18540DE6"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86" w:author="Thomas Stockhammer" w:date="2022-02-03T16:35: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97F63A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37" w:type="dxa"/>
          </w:tcPr>
          <w:p w14:paraId="799BA43D" w14:textId="1C7623E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304"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BDC1EBA" w14:textId="13D36B32"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87" w:author="Thomas Stockhammer" w:date="2022-02-03T16:35: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42680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37" w:type="dxa"/>
          </w:tcPr>
          <w:p w14:paraId="7B68592F" w14:textId="7B4B385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304"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7E54814" w14:textId="5319C840"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88" w:author="Thomas Stockhammer" w:date="2022-02-03T16:35: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5382EEE"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37" w:type="dxa"/>
          </w:tcPr>
          <w:p w14:paraId="1D9428C2" w14:textId="0FBC63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304"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8031AF9" w14:textId="422F8D4E"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389" w:author="Thomas Stockhammer" w:date="2022-02-03T16:35: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6A737131" w14:textId="77777777" w:rsidR="0093414B" w:rsidRDefault="0093414B" w:rsidP="0093414B">
      <w:pPr>
        <w:pStyle w:val="EditorsNote"/>
      </w:pPr>
      <w:bookmarkStart w:id="4390" w:name="_heading=h.3rdcrjn" w:colFirst="0" w:colLast="0"/>
      <w:bookmarkEnd w:id="4390"/>
    </w:p>
    <w:p w14:paraId="376D5D38" w14:textId="5CDFBB1B" w:rsidR="00F16922" w:rsidDel="0027392E" w:rsidRDefault="0093414B" w:rsidP="0093414B">
      <w:pPr>
        <w:pStyle w:val="EditorsNote"/>
        <w:rPr>
          <w:del w:id="4391" w:author="Thomas Stockhammer" w:date="2022-02-03T16:35:00Z"/>
        </w:rPr>
      </w:pPr>
      <w:del w:id="4392" w:author="Thomas Stockhammer" w:date="2022-02-03T16:35:00Z">
        <w:r w:rsidDel="0027392E">
          <w:delText xml:space="preserve">Editor’s </w:delText>
        </w:r>
        <w:r w:rsidRPr="008F2EC1" w:rsidDel="0027392E">
          <w:delText>Note: The quantization is different in HEVC/VVC from that of AV1. We have tested with multiple QP values in AV1 to make sure the bit rate range is roughly aligned with that of HEVC. We will filter out excess QP values in the final submission.</w:delText>
        </w:r>
      </w:del>
    </w:p>
    <w:p w14:paraId="799DF160" w14:textId="49420AE1" w:rsidR="00F16922" w:rsidRDefault="00A73B00" w:rsidP="00F16922">
      <w:pPr>
        <w:pStyle w:val="Heading5"/>
      </w:pPr>
      <w:bookmarkStart w:id="4393" w:name="_Toc94802826"/>
      <w:r>
        <w:t>8.4.2.</w:t>
      </w:r>
      <w:r w:rsidR="00F16922">
        <w:t>3.2</w:t>
      </w:r>
      <w:r w:rsidR="00F16922">
        <w:tab/>
        <w:t>Common Parameters and Settings</w:t>
      </w:r>
      <w:bookmarkEnd w:id="4393"/>
    </w:p>
    <w:p w14:paraId="48CF66EF" w14:textId="5E6BD0AB" w:rsidR="009457B1" w:rsidRDefault="00F16922" w:rsidP="009457B1">
      <w:pPr>
        <w:spacing w:after="120"/>
      </w:pPr>
      <w:bookmarkStart w:id="4394" w:name="_heading=h.26in1rg" w:colFirst="0" w:colLast="0"/>
      <w:bookmarkEnd w:id="4394"/>
      <w:r w:rsidRPr="008E3302">
        <w:t xml:space="preserve">For both SDR and HDR the following common Scenario </w:t>
      </w:r>
      <w:r>
        <w:t>2</w:t>
      </w:r>
      <w:r w:rsidRPr="008E3302">
        <w:t xml:space="preserve"> command line options are </w:t>
      </w:r>
      <w:r w:rsidR="009457B1">
        <w:t>provided in Table 8.4.2.3.2-1.</w:t>
      </w:r>
    </w:p>
    <w:p w14:paraId="57ACC327" w14:textId="553DE2D3" w:rsidR="009457B1" w:rsidRPr="003A49F6" w:rsidRDefault="009457B1" w:rsidP="009457B1">
      <w:pPr>
        <w:pStyle w:val="TH"/>
      </w:pPr>
      <w:r>
        <w:t>Table 8.4.2.3.2-1 Common Scenario 2 command line options</w:t>
      </w:r>
    </w:p>
    <w:p w14:paraId="3B41ED61" w14:textId="50E2C749" w:rsidR="00F16922" w:rsidRPr="008E3302" w:rsidRDefault="00F16922" w:rsidP="00F16922">
      <w:pPr>
        <w:spacing w:after="120"/>
      </w:pPr>
      <w:r w:rsidRPr="008E3302">
        <w:t>.</w:t>
      </w:r>
    </w:p>
    <w:tbl>
      <w:tblPr>
        <w:tblStyle w:val="TableGrid"/>
        <w:tblW w:w="5000" w:type="pct"/>
        <w:tblLayout w:type="fixed"/>
        <w:tblLook w:val="0400" w:firstRow="0" w:lastRow="0" w:firstColumn="0" w:lastColumn="0" w:noHBand="0" w:noVBand="1"/>
      </w:tblPr>
      <w:tblGrid>
        <w:gridCol w:w="3511"/>
        <w:gridCol w:w="6120"/>
      </w:tblGrid>
      <w:tr w:rsidR="00F16922" w:rsidRPr="008E3302" w14:paraId="4A0DAEBB" w14:textId="77777777" w:rsidTr="00487A3C">
        <w:tc>
          <w:tcPr>
            <w:tcW w:w="3511" w:type="dxa"/>
          </w:tcPr>
          <w:p w14:paraId="6B3C85AA"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--auto-alt-ref=1</w:t>
            </w:r>
          </w:p>
        </w:tc>
        <w:tc>
          <w:tcPr>
            <w:tcW w:w="6120" w:type="dxa"/>
          </w:tcPr>
          <w:p w14:paraId="0BE0CC63"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487A3C">
        <w:tc>
          <w:tcPr>
            <w:tcW w:w="3511" w:type="dxa"/>
          </w:tcPr>
          <w:p w14:paraId="09F521B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6120" w:type="dxa"/>
          </w:tcPr>
          <w:p w14:paraId="64316EB1" w14:textId="77777777" w:rsidR="00C356BB" w:rsidRDefault="00C356BB" w:rsidP="00C356BB">
            <w:pPr>
              <w:spacing w:after="60" w:line="259" w:lineRule="auto"/>
              <w:rPr>
                <w:rFonts w:eastAsia="Calibri"/>
                <w:sz w:val="16"/>
                <w:szCs w:val="16"/>
                <w:lang w:val="en-US" w:eastAsia="en-GB"/>
              </w:rPr>
            </w:pPr>
            <w:r w:rsidRPr="008E3302">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8E3302">
              <w:rPr>
                <w:rFonts w:eastAsia="Calibri"/>
                <w:sz w:val="16"/>
                <w:szCs w:val="16"/>
                <w:lang w:val="en-US" w:eastAsia="en-GB"/>
              </w:rPr>
              <w:t>is 32, this parameter is set to be 35.</w:t>
            </w:r>
          </w:p>
          <w:p w14:paraId="1C1A2A0B" w14:textId="57705816" w:rsidR="00F16922" w:rsidRPr="008E3302" w:rsidRDefault="00C356BB" w:rsidP="00C356BB">
            <w:pPr>
              <w:spacing w:after="60" w:line="259" w:lineRule="auto"/>
              <w:rPr>
                <w:rFonts w:eastAsia="Calibri"/>
                <w:sz w:val="16"/>
                <w:szCs w:val="16"/>
                <w:lang w:val="en-US" w:eastAsia="en-GB"/>
              </w:rPr>
            </w:pPr>
            <w:r w:rsidRPr="00EC7BD1">
              <w:rPr>
                <w:rFonts w:eastAsia="Calibri"/>
                <w:sz w:val="16"/>
                <w:szCs w:val="16"/>
                <w:lang w:val="en-US" w:eastAsia="en-GB"/>
              </w:rPr>
              <w:t>This command line argument to the configuration script represents the maximum number of input frames to buffer or look ahead.</w:t>
            </w:r>
          </w:p>
        </w:tc>
      </w:tr>
      <w:tr w:rsidR="00F16922" w:rsidRPr="008E3302" w14:paraId="1B561370" w14:textId="77777777" w:rsidTr="00487A3C">
        <w:tc>
          <w:tcPr>
            <w:tcW w:w="3511" w:type="dxa"/>
          </w:tcPr>
          <w:p w14:paraId="479128B5"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--use-fixed-qp-offsets=1</w:t>
            </w:r>
          </w:p>
        </w:tc>
        <w:tc>
          <w:tcPr>
            <w:tcW w:w="6120" w:type="dxa"/>
          </w:tcPr>
          <w:p w14:paraId="26D38305"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487A3C" w:rsidRPr="008E3302" w14:paraId="0267A355" w14:textId="77777777" w:rsidTr="00487A3C">
        <w:tc>
          <w:tcPr>
            <w:tcW w:w="3511" w:type="dxa"/>
          </w:tcPr>
          <w:p w14:paraId="0D7FE1C0" w14:textId="07130DF0" w:rsidR="00487A3C" w:rsidRPr="008E3302" w:rsidRDefault="00487A3C" w:rsidP="00487A3C">
            <w:pPr>
              <w:spacing w:after="60" w:line="259" w:lineRule="auto"/>
              <w:rPr>
                <w:rFonts w:ascii="Courier New" w:eastAsia="Courier New" w:hAnsi="Courier New" w:cs="Courier New"/>
                <w:sz w:val="14"/>
                <w:szCs w:val="14"/>
                <w:lang w:val="en-US" w:eastAsia="en-GB"/>
              </w:rPr>
            </w:pPr>
            <w:r w:rsidRPr="00D638C8">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D638C8">
              <w:rPr>
                <w:rFonts w:ascii="Courier New" w:eastAsia="Courier New" w:hAnsi="Courier New" w:cs="Courier New"/>
                <w:sz w:val="14"/>
                <w:szCs w:val="14"/>
                <w:lang w:val="en-US" w:eastAsia="en-GB"/>
              </w:rPr>
              <w:t>&gt;</w:t>
            </w:r>
          </w:p>
        </w:tc>
        <w:tc>
          <w:tcPr>
            <w:tcW w:w="6120" w:type="dxa"/>
          </w:tcPr>
          <w:p w14:paraId="7E0434B9" w14:textId="010A646B" w:rsidR="00487A3C" w:rsidRPr="008E3302" w:rsidRDefault="00487A3C" w:rsidP="00487A3C">
            <w:pPr>
              <w:spacing w:after="60" w:line="259" w:lineRule="auto"/>
              <w:rPr>
                <w:rFonts w:eastAsia="Calibri"/>
                <w:sz w:val="16"/>
                <w:szCs w:val="16"/>
                <w:lang w:val="en-US" w:eastAsia="en-GB"/>
              </w:rPr>
            </w:pPr>
            <w:r w:rsidRPr="00D638C8">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487A3C" w:rsidRPr="008E3302" w14:paraId="2F65F246" w14:textId="77777777" w:rsidTr="00487A3C">
        <w:tc>
          <w:tcPr>
            <w:tcW w:w="3511" w:type="dxa"/>
          </w:tcPr>
          <w:p w14:paraId="1F483340" w14:textId="06BB0124" w:rsidR="00487A3C" w:rsidRPr="008E3302" w:rsidRDefault="00487A3C" w:rsidP="00487A3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FE2EB34" w14:textId="4F277242" w:rsidR="00487A3C" w:rsidRPr="008E3302" w:rsidRDefault="00487A3C" w:rsidP="00487A3C">
            <w:pPr>
              <w:spacing w:after="60" w:line="259" w:lineRule="auto"/>
              <w:rPr>
                <w:rFonts w:eastAsia="Calibri"/>
                <w:sz w:val="16"/>
                <w:szCs w:val="16"/>
                <w:lang w:val="en-US" w:eastAsia="en-GB"/>
              </w:rPr>
            </w:pPr>
            <w:r>
              <w:rPr>
                <w:rFonts w:eastAsia="Calibri"/>
                <w:sz w:val="16"/>
                <w:szCs w:val="16"/>
                <w:lang w:val="en-US" w:eastAsia="en-GB"/>
              </w:rPr>
              <w:t>Set the GOPSize to 32 for all random-access content.</w:t>
            </w:r>
          </w:p>
        </w:tc>
      </w:tr>
      <w:tr w:rsidR="00007E18" w:rsidRPr="008E3302" w14:paraId="11B88CD1" w14:textId="77777777" w:rsidTr="00487A3C">
        <w:trPr>
          <w:ins w:id="4395" w:author="Thomas Stockhammer" w:date="2022-02-03T16:35:00Z"/>
        </w:trPr>
        <w:tc>
          <w:tcPr>
            <w:tcW w:w="3511" w:type="dxa"/>
          </w:tcPr>
          <w:p w14:paraId="77076113" w14:textId="08B4C20C" w:rsidR="00007E18" w:rsidRPr="00FA1394" w:rsidRDefault="00007E18" w:rsidP="00007E18">
            <w:pPr>
              <w:spacing w:after="60" w:line="259" w:lineRule="auto"/>
              <w:rPr>
                <w:ins w:id="4396" w:author="Thomas Stockhammer" w:date="2022-02-03T16:35:00Z"/>
                <w:rFonts w:ascii="Courier New" w:eastAsia="Courier New" w:hAnsi="Courier New" w:cs="Courier New"/>
                <w:sz w:val="14"/>
                <w:szCs w:val="14"/>
                <w:lang w:val="en-US" w:eastAsia="en-GB"/>
              </w:rPr>
            </w:pPr>
            <w:ins w:id="4397" w:author="Thomas Stockhammer" w:date="2022-02-03T16:35:00Z">
              <w:r>
                <w:rPr>
                  <w:rFonts w:ascii="Courier New" w:eastAsia="Courier New" w:hAnsi="Courier New" w:cs="Courier New"/>
                  <w:sz w:val="14"/>
                  <w:szCs w:val="14"/>
                  <w:lang w:val="en-US" w:eastAsia="en-GB"/>
                </w:rPr>
                <w:t>--enable-intrabc=0</w:t>
              </w:r>
            </w:ins>
          </w:p>
        </w:tc>
        <w:tc>
          <w:tcPr>
            <w:tcW w:w="6120" w:type="dxa"/>
          </w:tcPr>
          <w:p w14:paraId="71241EA5" w14:textId="19850AC6" w:rsidR="00007E18" w:rsidRDefault="00007E18" w:rsidP="00007E18">
            <w:pPr>
              <w:spacing w:after="60" w:line="259" w:lineRule="auto"/>
              <w:rPr>
                <w:ins w:id="4398" w:author="Thomas Stockhammer" w:date="2022-02-03T16:35:00Z"/>
                <w:rFonts w:eastAsia="Calibri"/>
                <w:sz w:val="16"/>
                <w:szCs w:val="16"/>
                <w:lang w:val="en-US" w:eastAsia="en-GB"/>
              </w:rPr>
            </w:pPr>
            <w:ins w:id="4399" w:author="Thomas Stockhammer" w:date="2022-02-03T16:35:00Z">
              <w:r>
                <w:rPr>
                  <w:rFonts w:eastAsia="Calibri"/>
                  <w:sz w:val="16"/>
                  <w:szCs w:val="16"/>
                  <w:lang w:val="en-US" w:eastAsia="en-GB"/>
                </w:rPr>
                <w:t>Disable the intra block copy prediction mode.</w:t>
              </w:r>
            </w:ins>
          </w:p>
        </w:tc>
      </w:tr>
      <w:tr w:rsidR="00007E18" w:rsidRPr="008E3302" w14:paraId="69EC5AEE" w14:textId="77777777" w:rsidTr="00487A3C">
        <w:trPr>
          <w:ins w:id="4400" w:author="Thomas Stockhammer" w:date="2022-02-03T16:35:00Z"/>
        </w:trPr>
        <w:tc>
          <w:tcPr>
            <w:tcW w:w="3511" w:type="dxa"/>
          </w:tcPr>
          <w:p w14:paraId="4A836F63" w14:textId="1FFAFB30" w:rsidR="00007E18" w:rsidRPr="00FA1394" w:rsidRDefault="00007E18" w:rsidP="00007E18">
            <w:pPr>
              <w:spacing w:after="60" w:line="259" w:lineRule="auto"/>
              <w:rPr>
                <w:ins w:id="4401" w:author="Thomas Stockhammer" w:date="2022-02-03T16:35:00Z"/>
                <w:rFonts w:ascii="Courier New" w:eastAsia="Courier New" w:hAnsi="Courier New" w:cs="Courier New"/>
                <w:sz w:val="14"/>
                <w:szCs w:val="14"/>
                <w:lang w:val="en-US" w:eastAsia="en-GB"/>
              </w:rPr>
            </w:pPr>
            <w:ins w:id="4402" w:author="Thomas Stockhammer" w:date="2022-02-03T16:35:00Z">
              <w:r>
                <w:rPr>
                  <w:rFonts w:ascii="Courier New" w:eastAsia="Courier New" w:hAnsi="Courier New" w:cs="Courier New"/>
                  <w:sz w:val="14"/>
                  <w:szCs w:val="14"/>
                  <w:lang w:val="en-US" w:eastAsia="en-GB"/>
                </w:rPr>
                <w:t>--enable-palette=0</w:t>
              </w:r>
            </w:ins>
          </w:p>
        </w:tc>
        <w:tc>
          <w:tcPr>
            <w:tcW w:w="6120" w:type="dxa"/>
          </w:tcPr>
          <w:p w14:paraId="2F54F94A" w14:textId="7A832F2F" w:rsidR="00007E18" w:rsidRDefault="00007E18" w:rsidP="00007E18">
            <w:pPr>
              <w:spacing w:after="60" w:line="259" w:lineRule="auto"/>
              <w:rPr>
                <w:ins w:id="4403" w:author="Thomas Stockhammer" w:date="2022-02-03T16:35:00Z"/>
                <w:rFonts w:eastAsia="Calibri"/>
                <w:sz w:val="16"/>
                <w:szCs w:val="16"/>
                <w:lang w:val="en-US" w:eastAsia="en-GB"/>
              </w:rPr>
            </w:pPr>
            <w:ins w:id="4404" w:author="Thomas Stockhammer" w:date="2022-02-03T16:35:00Z">
              <w:r>
                <w:rPr>
                  <w:rFonts w:eastAsia="Calibri"/>
                  <w:sz w:val="16"/>
                  <w:szCs w:val="16"/>
                  <w:lang w:val="en-US" w:eastAsia="en-GB"/>
                </w:rPr>
                <w:t>Disable the palette prediction mode.</w:t>
              </w:r>
            </w:ins>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r w:rsidRPr="00931E6F">
        <w:rPr>
          <w:rFonts w:ascii="Courier New" w:hAnsi="Courier New" w:cs="Courier New"/>
        </w:rPr>
        <w:t>IntraPeriod</w:t>
      </w:r>
      <w:r>
        <w:t xml:space="preserve">: Intra Period aligned with GOPSize such that approximately 1 second is achieved, i.e. </w:t>
      </w:r>
    </w:p>
    <w:p w14:paraId="29153FCE" w14:textId="51D3D017" w:rsidR="00F16922" w:rsidRDefault="00F16922" w:rsidP="00280862">
      <w:pPr>
        <w:numPr>
          <w:ilvl w:val="0"/>
          <w:numId w:val="9"/>
        </w:numPr>
      </w:pPr>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p>
    <w:p w14:paraId="66487306" w14:textId="70315436" w:rsidR="00F16922" w:rsidRPr="00CE7CED"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p>
    <w:p w14:paraId="04718C6B" w14:textId="05A82A5D" w:rsidR="00F16922" w:rsidRPr="008E3302" w:rsidRDefault="00A73B00" w:rsidP="00280862">
      <w:pPr>
        <w:pStyle w:val="Heading5"/>
      </w:pPr>
      <w:bookmarkStart w:id="4405" w:name="_Toc94802827"/>
      <w:r>
        <w:t>8.4.2.</w:t>
      </w:r>
      <w:r w:rsidR="00F16922">
        <w:t>3</w:t>
      </w:r>
      <w:r w:rsidR="00F16922" w:rsidRPr="008E3302">
        <w:t>.3</w:t>
      </w:r>
      <w:r w:rsidR="00F16922" w:rsidRPr="008E3302">
        <w:tab/>
      </w:r>
      <w:r w:rsidR="009366E9">
        <w:t>S2-AV1</w:t>
      </w:r>
      <w:r w:rsidR="00F16922" w:rsidRPr="008E3302">
        <w:t>-01: SDR Settings</w:t>
      </w:r>
      <w:bookmarkEnd w:id="4405"/>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c>
          <w:tcPr>
            <w:tcW w:w="2693" w:type="dxa"/>
            <w:shd w:val="clear" w:color="auto" w:fill="auto"/>
          </w:tcPr>
          <w:p w14:paraId="7D2F08ED"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--deltaq-mode=0</w:t>
            </w:r>
          </w:p>
          <w:p w14:paraId="1076554D"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6902AC" w:rsidRDefault="009366E9" w:rsidP="00F16922">
      <w:pPr>
        <w:pStyle w:val="code"/>
        <w:rPr>
          <w:sz w:val="18"/>
          <w:szCs w:val="18"/>
        </w:rPr>
      </w:pPr>
      <w:r w:rsidRPr="006902AC">
        <w:rPr>
          <w:sz w:val="18"/>
          <w:szCs w:val="18"/>
        </w:rPr>
        <w:lastRenderedPageBreak/>
        <w:t>S2-AV1</w:t>
      </w:r>
      <w:r w:rsidR="00F16922" w:rsidRPr="006902AC">
        <w:rPr>
          <w:sz w:val="18"/>
          <w:szCs w:val="18"/>
        </w:rPr>
        <w:t>-01.sh &lt;num_frame&gt; &lt;fps_norm&gt; &lt;fps_denom&gt; &lt;width&gt; &lt;height&gt; &lt;cq-level&gt; &lt;intra_period&gt; &lt;input&gt; &lt;output&gt;</w:t>
      </w:r>
    </w:p>
    <w:p w14:paraId="2BD36E48" w14:textId="1F6DF659" w:rsidR="00F16922" w:rsidRPr="008E3302" w:rsidRDefault="00A73B00" w:rsidP="00280862">
      <w:pPr>
        <w:pStyle w:val="Heading5"/>
      </w:pPr>
      <w:bookmarkStart w:id="4406" w:name="_Toc94802828"/>
      <w:r>
        <w:t>8.4.2.</w:t>
      </w:r>
      <w:r w:rsidR="00F16922">
        <w:t>3</w:t>
      </w:r>
      <w:r w:rsidR="00F16922" w:rsidRPr="008E3302">
        <w:t>.4</w:t>
      </w:r>
      <w:r w:rsidR="00F16922" w:rsidRPr="008E3302">
        <w:tab/>
      </w:r>
      <w:r w:rsidR="009366E9">
        <w:t>S2-AV1</w:t>
      </w:r>
      <w:r w:rsidR="00F16922" w:rsidRPr="008E3302">
        <w:t>-02: HDR PQ Settings</w:t>
      </w:r>
      <w:bookmarkEnd w:id="4406"/>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--deltaq-mode=5</w:t>
            </w:r>
          </w:p>
          <w:p w14:paraId="36C67355"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--chroma-sample-position=colocated</w:t>
            </w:r>
          </w:p>
        </w:tc>
        <w:tc>
          <w:tcPr>
            <w:tcW w:w="6126" w:type="dxa"/>
          </w:tcPr>
          <w:p w14:paraId="61B4FCF2"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specify chroma sample position to be colocated</w:t>
            </w:r>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6902AC" w:rsidRDefault="009366E9" w:rsidP="00F16922">
      <w:pPr>
        <w:pStyle w:val="code"/>
        <w:rPr>
          <w:sz w:val="18"/>
          <w:szCs w:val="18"/>
        </w:rPr>
      </w:pPr>
      <w:r w:rsidRPr="006902AC">
        <w:rPr>
          <w:sz w:val="18"/>
          <w:szCs w:val="18"/>
        </w:rPr>
        <w:t>S2-AV1</w:t>
      </w:r>
      <w:r w:rsidR="00F16922" w:rsidRPr="006902AC">
        <w:rPr>
          <w:sz w:val="18"/>
          <w:szCs w:val="18"/>
        </w:rPr>
        <w:t>-02.sh &lt;num_frame&gt; &lt;fps_norm&gt; &lt;fps_denom&gt; &lt;width&gt; &lt;height&gt; &lt;cq-level&gt; &lt;intra_period&gt; &lt;input&gt; &lt;output&gt;</w:t>
      </w:r>
    </w:p>
    <w:p w14:paraId="27F11376" w14:textId="58906F86" w:rsidR="00F16922" w:rsidRDefault="00A73B00" w:rsidP="00F16922">
      <w:pPr>
        <w:pStyle w:val="Heading5"/>
      </w:pPr>
      <w:bookmarkStart w:id="4407" w:name="_heading=h.35nkun2" w:colFirst="0" w:colLast="0"/>
      <w:bookmarkStart w:id="4408" w:name="_heading=h.1ksv4uv" w:colFirst="0" w:colLast="0"/>
      <w:bookmarkStart w:id="4409" w:name="_Toc94802829"/>
      <w:bookmarkEnd w:id="4407"/>
      <w:bookmarkEnd w:id="4408"/>
      <w:r>
        <w:t>8.4.2.</w:t>
      </w:r>
      <w:r w:rsidR="00F16922">
        <w:t>3.5</w:t>
      </w:r>
      <w:r w:rsidR="00F16922">
        <w:tab/>
        <w:t>Test Results</w:t>
      </w:r>
      <w:bookmarkEnd w:id="4409"/>
    </w:p>
    <w:p w14:paraId="668452DB" w14:textId="77777777" w:rsidR="00F16922" w:rsidRDefault="00F16922" w:rsidP="00F16922">
      <w:pPr>
        <w:keepLines/>
        <w:pBdr>
          <w:top w:val="nil"/>
          <w:left w:val="nil"/>
          <w:bottom w:val="nil"/>
          <w:right w:val="nil"/>
          <w:between w:val="nil"/>
        </w:pBdr>
        <w:ind w:left="1135" w:hanging="851"/>
        <w:rPr>
          <w:color w:val="FF0000"/>
        </w:rPr>
      </w:pPr>
      <w:bookmarkStart w:id="4410" w:name="_heading=h.44sinio" w:colFirst="0" w:colLast="0"/>
      <w:bookmarkEnd w:id="4410"/>
      <w:r>
        <w:rPr>
          <w:color w:val="FF0000"/>
        </w:rPr>
        <w:t>Editor’s Note: to be completed.</w:t>
      </w:r>
    </w:p>
    <w:p w14:paraId="7D6B9636" w14:textId="3813548D" w:rsidR="00F16922" w:rsidRDefault="00A73B00" w:rsidP="00F16922">
      <w:pPr>
        <w:pStyle w:val="Heading4"/>
      </w:pPr>
      <w:bookmarkStart w:id="4411" w:name="_Toc94802830"/>
      <w:r>
        <w:t>8.4.2.</w:t>
      </w:r>
      <w:r w:rsidR="00F16922">
        <w:t>4</w:t>
      </w:r>
      <w:r w:rsidR="00F16922">
        <w:tab/>
        <w:t>Scenario 3: Screen Content Scenario</w:t>
      </w:r>
      <w:bookmarkEnd w:id="4411"/>
    </w:p>
    <w:p w14:paraId="236EA315" w14:textId="589F7C23" w:rsidR="00F16922" w:rsidRDefault="00A73B00" w:rsidP="00F16922">
      <w:pPr>
        <w:pStyle w:val="Heading5"/>
      </w:pPr>
      <w:bookmarkStart w:id="4412" w:name="_Toc94802831"/>
      <w:r>
        <w:t>8.4.2.</w:t>
      </w:r>
      <w:r w:rsidR="00F16922">
        <w:t>4.1</w:t>
      </w:r>
      <w:r w:rsidR="00F16922">
        <w:tab/>
        <w:t>Overview</w:t>
      </w:r>
      <w:bookmarkEnd w:id="4412"/>
    </w:p>
    <w:p w14:paraId="66733411" w14:textId="796A3F86" w:rsidR="00F16922" w:rsidRDefault="00F16922" w:rsidP="00F16922">
      <w:pPr>
        <w:spacing w:after="120"/>
      </w:pPr>
      <w:r>
        <w:t xml:space="preserve">Table </w:t>
      </w:r>
      <w:r w:rsidR="00A73B00">
        <w:t>8.4.2.</w:t>
      </w:r>
      <w:r>
        <w:t xml:space="preserve">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7C13FEB2" w:rsidR="00F16922" w:rsidRDefault="00F16922" w:rsidP="00F16922">
      <w:pPr>
        <w:pStyle w:val="TH"/>
      </w:pPr>
      <w:r>
        <w:t xml:space="preserve">Table </w:t>
      </w:r>
      <w:r w:rsidR="00A73B00">
        <w:t>8.4.2.</w:t>
      </w:r>
      <w:r>
        <w:t xml:space="preserve">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5A23A5">
        <w:trPr>
          <w:cantSplit/>
          <w:tblHeader/>
        </w:trPr>
        <w:tc>
          <w:tcPr>
            <w:tcW w:w="1109"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5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965"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3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44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728"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85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F16922" w:rsidRPr="00C42E5C" w14:paraId="3C6320B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261EFF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5CF5E6" w14:textId="5EBA491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21AFB56A" w:rsidR="00F16922" w:rsidRPr="00C42E5C" w:rsidRDefault="00F16922" w:rsidP="005A23A5">
            <w:pPr>
              <w:pStyle w:val="TAC"/>
              <w:keepNext w:val="0"/>
              <w:keepLines w:val="0"/>
              <w:rPr>
                <w:rFonts w:cs="Arial"/>
                <w:sz w:val="16"/>
                <w:szCs w:val="16"/>
                <w:lang w:val="en-US" w:eastAsia="fr-FR"/>
              </w:rPr>
            </w:pPr>
            <w:del w:id="441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1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46D159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0E2F6B3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5B975" w14:textId="4D48705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6CCF6EF5" w:rsidR="00F16922" w:rsidRPr="00C42E5C" w:rsidRDefault="00F16922" w:rsidP="005A23A5">
            <w:pPr>
              <w:pStyle w:val="TAC"/>
              <w:keepNext w:val="0"/>
              <w:keepLines w:val="0"/>
              <w:rPr>
                <w:rFonts w:cs="Arial"/>
                <w:sz w:val="16"/>
                <w:szCs w:val="16"/>
                <w:lang w:val="en-US" w:eastAsia="fr-FR"/>
              </w:rPr>
            </w:pPr>
            <w:del w:id="441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1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3681D0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4C2FD91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0D989" w14:textId="13F6B4C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6CE0A9D5" w:rsidR="00F16922" w:rsidRPr="00C42E5C" w:rsidRDefault="00F16922" w:rsidP="005A23A5">
            <w:pPr>
              <w:pStyle w:val="TAC"/>
              <w:keepNext w:val="0"/>
              <w:keepLines w:val="0"/>
              <w:rPr>
                <w:rFonts w:cs="Arial"/>
                <w:sz w:val="16"/>
                <w:szCs w:val="16"/>
                <w:lang w:val="en-US" w:eastAsia="fr-FR"/>
              </w:rPr>
            </w:pPr>
            <w:del w:id="441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1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3E0117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62A9351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2021EA" w14:textId="1A32AB0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01E041E6" w:rsidR="00F16922" w:rsidRPr="00C42E5C" w:rsidRDefault="00F16922" w:rsidP="005A23A5">
            <w:pPr>
              <w:pStyle w:val="TAC"/>
              <w:keepNext w:val="0"/>
              <w:keepLines w:val="0"/>
              <w:rPr>
                <w:rFonts w:cs="Arial"/>
                <w:sz w:val="16"/>
                <w:szCs w:val="16"/>
                <w:lang w:val="en-US" w:eastAsia="fr-FR"/>
              </w:rPr>
            </w:pPr>
            <w:del w:id="441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2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C458CA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106630A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A96CE2" w14:textId="60A3F45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134CCF3A" w:rsidR="00F16922" w:rsidRPr="00C42E5C" w:rsidRDefault="00F16922" w:rsidP="005A23A5">
            <w:pPr>
              <w:pStyle w:val="TAC"/>
              <w:keepNext w:val="0"/>
              <w:keepLines w:val="0"/>
              <w:rPr>
                <w:rFonts w:cs="Arial"/>
                <w:sz w:val="16"/>
                <w:szCs w:val="16"/>
                <w:lang w:val="en-US" w:eastAsia="fr-FR"/>
              </w:rPr>
            </w:pPr>
            <w:del w:id="442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2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7E53BA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3B65888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CD2C5" w14:textId="501CEBA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04B6A02B" w:rsidR="00F16922" w:rsidRPr="00C42E5C" w:rsidRDefault="00F16922" w:rsidP="005A23A5">
            <w:pPr>
              <w:pStyle w:val="TAC"/>
              <w:keepNext w:val="0"/>
              <w:keepLines w:val="0"/>
              <w:rPr>
                <w:rFonts w:cs="Arial"/>
                <w:sz w:val="16"/>
                <w:szCs w:val="16"/>
                <w:lang w:val="en-US" w:eastAsia="fr-FR"/>
              </w:rPr>
            </w:pPr>
            <w:del w:id="442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2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50E34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41347C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CA0D3" w14:textId="7B680C4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6D2B4FA9" w:rsidR="00F16922" w:rsidRPr="00C42E5C" w:rsidRDefault="00F16922" w:rsidP="005A23A5">
            <w:pPr>
              <w:pStyle w:val="TAC"/>
              <w:keepNext w:val="0"/>
              <w:keepLines w:val="0"/>
              <w:rPr>
                <w:rFonts w:cs="Arial"/>
                <w:sz w:val="16"/>
                <w:szCs w:val="16"/>
                <w:lang w:val="en-US" w:eastAsia="fr-FR"/>
              </w:rPr>
            </w:pPr>
            <w:del w:id="442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2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EBADC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158C23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DEB9A" w14:textId="05E93A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319BEF85" w:rsidR="00F16922" w:rsidRPr="00C42E5C" w:rsidRDefault="00F16922" w:rsidP="005A23A5">
            <w:pPr>
              <w:pStyle w:val="TAC"/>
              <w:keepNext w:val="0"/>
              <w:keepLines w:val="0"/>
              <w:rPr>
                <w:rFonts w:cs="Arial"/>
                <w:sz w:val="16"/>
                <w:szCs w:val="16"/>
                <w:lang w:val="en-US" w:eastAsia="fr-FR"/>
              </w:rPr>
            </w:pPr>
            <w:del w:id="442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2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B69D2B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3C2DB5C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0A6644" w14:textId="148BC4E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46409529" w:rsidR="00F16922" w:rsidRPr="00C42E5C" w:rsidRDefault="00F16922" w:rsidP="005A23A5">
            <w:pPr>
              <w:pStyle w:val="TAC"/>
              <w:keepNext w:val="0"/>
              <w:keepLines w:val="0"/>
              <w:rPr>
                <w:rFonts w:cs="Arial"/>
                <w:sz w:val="16"/>
                <w:szCs w:val="16"/>
                <w:lang w:val="en-US" w:eastAsia="fr-FR"/>
              </w:rPr>
            </w:pPr>
            <w:del w:id="442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3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4119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40A49E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ACE21E" w14:textId="4E6913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36A7298D" w:rsidR="00F16922" w:rsidRPr="00C42E5C" w:rsidRDefault="00F16922" w:rsidP="005A23A5">
            <w:pPr>
              <w:pStyle w:val="TAC"/>
              <w:keepNext w:val="0"/>
              <w:keepLines w:val="0"/>
              <w:rPr>
                <w:rFonts w:cs="Arial"/>
                <w:sz w:val="16"/>
                <w:szCs w:val="16"/>
                <w:lang w:val="en-US" w:eastAsia="fr-FR"/>
              </w:rPr>
            </w:pPr>
            <w:del w:id="443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3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6785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066E736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10527" w14:textId="55183E9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45F1D007" w:rsidR="00F16922" w:rsidRPr="00C42E5C" w:rsidRDefault="00F16922" w:rsidP="005A23A5">
            <w:pPr>
              <w:pStyle w:val="TAC"/>
              <w:keepNext w:val="0"/>
              <w:keepLines w:val="0"/>
              <w:rPr>
                <w:rFonts w:cs="Arial"/>
                <w:sz w:val="16"/>
                <w:szCs w:val="16"/>
                <w:lang w:val="en-US" w:eastAsia="fr-FR"/>
              </w:rPr>
            </w:pPr>
            <w:del w:id="443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3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DF065F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564CF87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B3635" w14:textId="4FE35B2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68C67328" w:rsidR="00F16922" w:rsidRPr="00C42E5C" w:rsidRDefault="00F16922" w:rsidP="005A23A5">
            <w:pPr>
              <w:pStyle w:val="TAC"/>
              <w:keepNext w:val="0"/>
              <w:keepLines w:val="0"/>
              <w:rPr>
                <w:rFonts w:cs="Arial"/>
                <w:sz w:val="16"/>
                <w:szCs w:val="16"/>
                <w:lang w:val="en-US" w:eastAsia="fr-FR"/>
              </w:rPr>
            </w:pPr>
            <w:del w:id="443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3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6C85AE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61E5288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35C8AB" w14:textId="4687E68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203CC4D6" w:rsidR="00F16922" w:rsidRPr="00C42E5C" w:rsidRDefault="00F16922" w:rsidP="005A23A5">
            <w:pPr>
              <w:pStyle w:val="TAC"/>
              <w:keepNext w:val="0"/>
              <w:keepLines w:val="0"/>
              <w:rPr>
                <w:rFonts w:cs="Arial"/>
                <w:sz w:val="16"/>
                <w:szCs w:val="16"/>
                <w:lang w:val="en-US" w:eastAsia="fr-FR"/>
              </w:rPr>
            </w:pPr>
            <w:del w:id="443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3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8F84363"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2F5186F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52FCE" w14:textId="6132ADB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56581085" w:rsidR="00F16922" w:rsidRPr="00C42E5C" w:rsidRDefault="00F16922" w:rsidP="005A23A5">
            <w:pPr>
              <w:pStyle w:val="TAC"/>
              <w:keepNext w:val="0"/>
              <w:keepLines w:val="0"/>
              <w:rPr>
                <w:rFonts w:cs="Arial"/>
                <w:sz w:val="16"/>
                <w:szCs w:val="16"/>
                <w:lang w:val="en-US" w:eastAsia="fr-FR"/>
              </w:rPr>
            </w:pPr>
            <w:del w:id="443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4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A2364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65B347C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ED745D" w14:textId="752C7A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0B7EA2CC" w:rsidR="00F16922" w:rsidRPr="00C42E5C" w:rsidRDefault="00F16922" w:rsidP="005A23A5">
            <w:pPr>
              <w:pStyle w:val="TAC"/>
              <w:keepNext w:val="0"/>
              <w:keepLines w:val="0"/>
              <w:rPr>
                <w:rFonts w:cs="Arial"/>
                <w:sz w:val="16"/>
                <w:szCs w:val="16"/>
                <w:lang w:val="en-US" w:eastAsia="fr-FR"/>
              </w:rPr>
            </w:pPr>
            <w:del w:id="444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4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B8E6FE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29D4C6C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139DE" w14:textId="5ABD881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143835D8" w:rsidR="00F16922" w:rsidRPr="00C42E5C" w:rsidRDefault="00F16922" w:rsidP="005A23A5">
            <w:pPr>
              <w:pStyle w:val="TAC"/>
              <w:keepNext w:val="0"/>
              <w:keepLines w:val="0"/>
              <w:rPr>
                <w:rFonts w:cs="Arial"/>
                <w:sz w:val="16"/>
                <w:szCs w:val="16"/>
                <w:lang w:val="en-US" w:eastAsia="fr-FR"/>
              </w:rPr>
            </w:pPr>
            <w:del w:id="444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4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FB2887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62D9957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951A7" w14:textId="7BF6B79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4B7648C1" w:rsidR="00F16922" w:rsidRPr="00C42E5C" w:rsidRDefault="00F16922" w:rsidP="005A23A5">
            <w:pPr>
              <w:pStyle w:val="TAC"/>
              <w:keepNext w:val="0"/>
              <w:keepLines w:val="0"/>
              <w:rPr>
                <w:rFonts w:cs="Arial"/>
                <w:sz w:val="16"/>
                <w:szCs w:val="16"/>
                <w:lang w:val="en-US" w:eastAsia="fr-FR"/>
              </w:rPr>
            </w:pPr>
            <w:del w:id="444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4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76AA92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50477D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F6DD3" w14:textId="75A23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13D1F12D" w:rsidR="00F16922" w:rsidRPr="00C42E5C" w:rsidRDefault="00F16922" w:rsidP="005A23A5">
            <w:pPr>
              <w:pStyle w:val="TAC"/>
              <w:keepNext w:val="0"/>
              <w:keepLines w:val="0"/>
              <w:rPr>
                <w:rFonts w:cs="Arial"/>
                <w:sz w:val="16"/>
                <w:szCs w:val="16"/>
                <w:lang w:val="en-US" w:eastAsia="fr-FR"/>
              </w:rPr>
            </w:pPr>
            <w:del w:id="444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4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990A85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61B7A1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EA146" w14:textId="79B46D6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781E15C0" w:rsidR="00F16922" w:rsidRPr="00C42E5C" w:rsidRDefault="00F16922" w:rsidP="005A23A5">
            <w:pPr>
              <w:pStyle w:val="TAC"/>
              <w:keepNext w:val="0"/>
              <w:keepLines w:val="0"/>
              <w:rPr>
                <w:rFonts w:cs="Arial"/>
                <w:sz w:val="16"/>
                <w:szCs w:val="16"/>
                <w:lang w:val="en-US" w:eastAsia="fr-FR"/>
              </w:rPr>
            </w:pPr>
            <w:del w:id="444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5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2E843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5CCCDC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224B8" w14:textId="2D3D0C0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35354EC0" w:rsidR="00F16922" w:rsidRPr="00C42E5C" w:rsidRDefault="00F16922" w:rsidP="005A23A5">
            <w:pPr>
              <w:pStyle w:val="TAC"/>
              <w:keepNext w:val="0"/>
              <w:keepLines w:val="0"/>
              <w:rPr>
                <w:rFonts w:cs="Arial"/>
                <w:sz w:val="16"/>
                <w:szCs w:val="16"/>
                <w:lang w:val="en-US" w:eastAsia="fr-FR"/>
              </w:rPr>
            </w:pPr>
            <w:del w:id="445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5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B3CCD2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3A40FD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C99C5" w14:textId="0C03BD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591AFA15" w:rsidR="00F16922" w:rsidRPr="00C42E5C" w:rsidRDefault="00F16922" w:rsidP="005A23A5">
            <w:pPr>
              <w:pStyle w:val="TAC"/>
              <w:keepNext w:val="0"/>
              <w:keepLines w:val="0"/>
              <w:rPr>
                <w:rFonts w:cs="Arial"/>
                <w:sz w:val="16"/>
                <w:szCs w:val="16"/>
                <w:lang w:val="en-US" w:eastAsia="fr-FR"/>
              </w:rPr>
            </w:pPr>
            <w:del w:id="445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5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5AEB99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6A525EF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B92E63" w14:textId="7670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7AF8EBC4" w:rsidR="00F16922" w:rsidRPr="00C42E5C" w:rsidRDefault="00F16922" w:rsidP="005A23A5">
            <w:pPr>
              <w:pStyle w:val="TAC"/>
              <w:keepNext w:val="0"/>
              <w:keepLines w:val="0"/>
              <w:rPr>
                <w:rFonts w:cs="Arial"/>
                <w:sz w:val="16"/>
                <w:szCs w:val="16"/>
                <w:lang w:val="en-US" w:eastAsia="fr-FR"/>
              </w:rPr>
            </w:pPr>
            <w:del w:id="445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5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2A62FB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5125C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829D3F" w14:textId="594F1E5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3A79ACDF" w:rsidR="00F16922" w:rsidRPr="00C42E5C" w:rsidRDefault="00F16922" w:rsidP="005A23A5">
            <w:pPr>
              <w:pStyle w:val="TAC"/>
              <w:keepNext w:val="0"/>
              <w:keepLines w:val="0"/>
              <w:rPr>
                <w:rFonts w:cs="Arial"/>
                <w:sz w:val="16"/>
                <w:szCs w:val="16"/>
                <w:lang w:val="en-US" w:eastAsia="fr-FR"/>
              </w:rPr>
            </w:pPr>
            <w:del w:id="445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5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2C8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5C6850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55732" w14:textId="090682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68E9CBCA" w:rsidR="00F16922" w:rsidRPr="00C42E5C" w:rsidRDefault="00F16922" w:rsidP="005A23A5">
            <w:pPr>
              <w:pStyle w:val="TAC"/>
              <w:keepNext w:val="0"/>
              <w:keepLines w:val="0"/>
              <w:rPr>
                <w:rFonts w:cs="Arial"/>
                <w:sz w:val="16"/>
                <w:szCs w:val="16"/>
                <w:lang w:val="en-US" w:eastAsia="fr-FR"/>
              </w:rPr>
            </w:pPr>
            <w:del w:id="445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6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ABAC48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28ED793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F37F" w14:textId="0F85B33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6C3BE9FC" w:rsidR="00F16922" w:rsidRPr="00C42E5C" w:rsidRDefault="00F16922" w:rsidP="005A23A5">
            <w:pPr>
              <w:pStyle w:val="TAC"/>
              <w:keepNext w:val="0"/>
              <w:keepLines w:val="0"/>
              <w:rPr>
                <w:rFonts w:cs="Arial"/>
                <w:sz w:val="16"/>
                <w:szCs w:val="16"/>
                <w:lang w:val="en-US" w:eastAsia="fr-FR"/>
              </w:rPr>
            </w:pPr>
            <w:del w:id="446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6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3F89C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3950DD3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CBC3D3" w14:textId="4449BB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518C4E13" w:rsidR="00F16922" w:rsidRPr="00C42E5C" w:rsidRDefault="00F16922" w:rsidP="005A23A5">
            <w:pPr>
              <w:pStyle w:val="TAC"/>
              <w:keepNext w:val="0"/>
              <w:keepLines w:val="0"/>
              <w:rPr>
                <w:rFonts w:cs="Arial"/>
                <w:sz w:val="16"/>
                <w:szCs w:val="16"/>
                <w:lang w:val="en-US" w:eastAsia="fr-FR"/>
              </w:rPr>
            </w:pPr>
            <w:del w:id="446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6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F24F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6E429E4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2247B2" w14:textId="13EA7D5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0E9C0D8A" w:rsidR="00F16922" w:rsidRPr="00C42E5C" w:rsidRDefault="00F16922" w:rsidP="005A23A5">
            <w:pPr>
              <w:pStyle w:val="TAC"/>
              <w:keepNext w:val="0"/>
              <w:keepLines w:val="0"/>
              <w:rPr>
                <w:rFonts w:cs="Arial"/>
                <w:sz w:val="16"/>
                <w:szCs w:val="16"/>
                <w:lang w:val="en-US" w:eastAsia="fr-FR"/>
              </w:rPr>
            </w:pPr>
            <w:del w:id="446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6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810EB5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0CBFF9B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B70E9" w14:textId="00BC35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13C02A6C" w:rsidR="00F16922" w:rsidRPr="00C42E5C" w:rsidRDefault="00F16922" w:rsidP="005A23A5">
            <w:pPr>
              <w:pStyle w:val="TAC"/>
              <w:keepNext w:val="0"/>
              <w:keepLines w:val="0"/>
              <w:rPr>
                <w:rFonts w:cs="Arial"/>
                <w:sz w:val="16"/>
                <w:szCs w:val="16"/>
                <w:lang w:val="en-US" w:eastAsia="fr-FR"/>
              </w:rPr>
            </w:pPr>
            <w:del w:id="446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6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4B4ECD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3BDACFB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85F0CD" w14:textId="4898D6C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4E28290E" w:rsidR="00F16922" w:rsidRPr="00C42E5C" w:rsidRDefault="00F16922" w:rsidP="005A23A5">
            <w:pPr>
              <w:pStyle w:val="TAC"/>
              <w:keepNext w:val="0"/>
              <w:keepLines w:val="0"/>
              <w:rPr>
                <w:rFonts w:cs="Arial"/>
                <w:sz w:val="16"/>
                <w:szCs w:val="16"/>
                <w:lang w:val="en-US" w:eastAsia="fr-FR"/>
              </w:rPr>
            </w:pPr>
            <w:del w:id="446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7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BE4D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5460A10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06C0CD" w14:textId="39ECC2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75BBE449" w:rsidR="00F16922" w:rsidRPr="00C42E5C" w:rsidRDefault="00F16922" w:rsidP="005A23A5">
            <w:pPr>
              <w:pStyle w:val="TAC"/>
              <w:keepNext w:val="0"/>
              <w:keepLines w:val="0"/>
              <w:rPr>
                <w:rFonts w:cs="Arial"/>
                <w:sz w:val="16"/>
                <w:szCs w:val="16"/>
                <w:lang w:val="en-US" w:eastAsia="fr-FR"/>
              </w:rPr>
            </w:pPr>
            <w:del w:id="447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7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B104D3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1A0FB20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63070" w14:textId="478D61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4431BB6E" w:rsidR="00F16922" w:rsidRPr="00C42E5C" w:rsidRDefault="00F16922" w:rsidP="005A23A5">
            <w:pPr>
              <w:pStyle w:val="TAC"/>
              <w:keepNext w:val="0"/>
              <w:keepLines w:val="0"/>
              <w:rPr>
                <w:rFonts w:cs="Arial"/>
                <w:sz w:val="16"/>
                <w:szCs w:val="16"/>
                <w:lang w:val="en-US" w:eastAsia="fr-FR"/>
              </w:rPr>
            </w:pPr>
            <w:del w:id="447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7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0B1EEA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lastRenderedPageBreak/>
              <w:t>S3-T</w:t>
            </w:r>
            <w:r w:rsidR="00F16922" w:rsidRPr="00C42E5C">
              <w:rPr>
                <w:rFonts w:cs="Arial"/>
                <w:b w:val="0"/>
                <w:bCs/>
                <w:color w:val="FFFFFF"/>
                <w:sz w:val="16"/>
                <w:szCs w:val="16"/>
                <w:lang w:val="en-US" w:eastAsia="fr-FR"/>
              </w:rPr>
              <w:t>32-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672CF6B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1F2F1" w14:textId="1ED3D9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42F04EFE" w:rsidR="00F16922" w:rsidRPr="00C42E5C" w:rsidRDefault="00F16922" w:rsidP="005A23A5">
            <w:pPr>
              <w:pStyle w:val="TAC"/>
              <w:keepNext w:val="0"/>
              <w:keepLines w:val="0"/>
              <w:rPr>
                <w:rFonts w:cs="Arial"/>
                <w:sz w:val="16"/>
                <w:szCs w:val="16"/>
                <w:lang w:val="en-US" w:eastAsia="fr-FR"/>
              </w:rPr>
            </w:pPr>
            <w:del w:id="447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7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A42FF5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43013A8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EE862" w14:textId="579AAE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18132C8F" w:rsidR="00F16922" w:rsidRPr="00C42E5C" w:rsidRDefault="00F16922" w:rsidP="005A23A5">
            <w:pPr>
              <w:pStyle w:val="TAC"/>
              <w:keepNext w:val="0"/>
              <w:keepLines w:val="0"/>
              <w:rPr>
                <w:rFonts w:cs="Arial"/>
                <w:sz w:val="16"/>
                <w:szCs w:val="16"/>
                <w:lang w:val="en-US" w:eastAsia="fr-FR"/>
              </w:rPr>
            </w:pPr>
            <w:del w:id="447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7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33-</w:t>
            </w:r>
            <w:r w:rsidR="00F16922">
              <w:rPr>
                <w:rFonts w:cs="Arial"/>
                <w:bCs/>
                <w:sz w:val="16"/>
                <w:szCs w:val="16"/>
                <w:lang w:val="en-US" w:eastAsia="fr-FR"/>
              </w:rPr>
              <w:t>AV1-&lt;QP&gt;</w:t>
            </w:r>
          </w:p>
        </w:tc>
      </w:tr>
      <w:tr w:rsidR="00F16922" w:rsidRPr="00C42E5C" w14:paraId="0C7A50D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212EE61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9BB71" w14:textId="060964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32A12BF6" w:rsidR="00F16922" w:rsidRPr="00C42E5C" w:rsidRDefault="00F16922" w:rsidP="005A23A5">
            <w:pPr>
              <w:pStyle w:val="TAC"/>
              <w:keepNext w:val="0"/>
              <w:keepLines w:val="0"/>
              <w:rPr>
                <w:rFonts w:cs="Arial"/>
                <w:sz w:val="16"/>
                <w:szCs w:val="16"/>
                <w:lang w:val="en-US" w:eastAsia="fr-FR"/>
              </w:rPr>
            </w:pPr>
            <w:del w:id="447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8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34-</w:t>
            </w:r>
            <w:r w:rsidR="00F16922">
              <w:rPr>
                <w:rFonts w:cs="Arial"/>
                <w:bCs/>
                <w:sz w:val="16"/>
                <w:szCs w:val="16"/>
                <w:lang w:val="en-US" w:eastAsia="fr-FR"/>
              </w:rPr>
              <w:t>AV1-&lt;QP&gt;</w:t>
            </w:r>
          </w:p>
        </w:tc>
      </w:tr>
      <w:tr w:rsidR="00F16922" w:rsidRPr="00C42E5C" w14:paraId="24381F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1F3D0DA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28C409" w14:textId="12AE60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6C20572E" w:rsidR="00F16922" w:rsidRPr="00C42E5C" w:rsidRDefault="00F16922" w:rsidP="005A23A5">
            <w:pPr>
              <w:pStyle w:val="TAC"/>
              <w:keepNext w:val="0"/>
              <w:keepLines w:val="0"/>
              <w:rPr>
                <w:rFonts w:cs="Arial"/>
                <w:sz w:val="16"/>
                <w:szCs w:val="16"/>
                <w:lang w:val="en-US" w:eastAsia="fr-FR"/>
              </w:rPr>
            </w:pPr>
            <w:del w:id="448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8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35-</w:t>
            </w:r>
            <w:r w:rsidR="00F16922">
              <w:rPr>
                <w:rFonts w:cs="Arial"/>
                <w:bCs/>
                <w:sz w:val="16"/>
                <w:szCs w:val="16"/>
                <w:lang w:val="en-US" w:eastAsia="fr-FR"/>
              </w:rPr>
              <w:t>AV1-&lt;QP&gt;</w:t>
            </w:r>
          </w:p>
        </w:tc>
      </w:tr>
      <w:tr w:rsidR="00F16922" w:rsidRPr="00C42E5C" w14:paraId="60562CC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044122E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121C8" w14:textId="1A45F0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2FBD5F3F" w:rsidR="00F16922" w:rsidRPr="00C42E5C" w:rsidRDefault="00F16922" w:rsidP="005A23A5">
            <w:pPr>
              <w:pStyle w:val="TAC"/>
              <w:keepNext w:val="0"/>
              <w:keepLines w:val="0"/>
              <w:rPr>
                <w:rFonts w:cs="Arial"/>
                <w:sz w:val="16"/>
                <w:szCs w:val="16"/>
                <w:lang w:val="en-US" w:eastAsia="fr-FR"/>
              </w:rPr>
            </w:pPr>
            <w:del w:id="448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8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36-</w:t>
            </w:r>
            <w:r w:rsidR="00F16922">
              <w:rPr>
                <w:rFonts w:cs="Arial"/>
                <w:bCs/>
                <w:sz w:val="16"/>
                <w:szCs w:val="16"/>
                <w:lang w:val="en-US" w:eastAsia="fr-FR"/>
              </w:rPr>
              <w:t>AV1-&lt;QP&gt;</w:t>
            </w:r>
          </w:p>
        </w:tc>
      </w:tr>
      <w:tr w:rsidR="00F16922" w:rsidRPr="00C42E5C" w14:paraId="7881FBA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51E48E9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2308BC" w14:textId="0726BD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0EFBBE25" w:rsidR="00F16922" w:rsidRPr="00C42E5C" w:rsidRDefault="00F16922" w:rsidP="005A23A5">
            <w:pPr>
              <w:pStyle w:val="TAC"/>
              <w:keepNext w:val="0"/>
              <w:keepLines w:val="0"/>
              <w:rPr>
                <w:rFonts w:cs="Arial"/>
                <w:sz w:val="16"/>
                <w:szCs w:val="16"/>
                <w:lang w:val="en-US" w:eastAsia="fr-FR"/>
              </w:rPr>
            </w:pPr>
            <w:del w:id="448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8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37-</w:t>
            </w:r>
            <w:r w:rsidR="00F16922">
              <w:rPr>
                <w:rFonts w:cs="Arial"/>
                <w:bCs/>
                <w:sz w:val="16"/>
                <w:szCs w:val="16"/>
                <w:lang w:val="en-US" w:eastAsia="fr-FR"/>
              </w:rPr>
              <w:t>AV1-&lt;QP&gt;</w:t>
            </w:r>
          </w:p>
        </w:tc>
      </w:tr>
      <w:tr w:rsidR="00F16922" w:rsidRPr="00C42E5C" w14:paraId="18DD41F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4840450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0276C8" w14:textId="0B340E5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6ABA4524" w:rsidR="00F16922" w:rsidRPr="00C42E5C" w:rsidRDefault="00F16922" w:rsidP="005A23A5">
            <w:pPr>
              <w:pStyle w:val="TAC"/>
              <w:keepNext w:val="0"/>
              <w:keepLines w:val="0"/>
              <w:rPr>
                <w:rFonts w:cs="Arial"/>
                <w:sz w:val="16"/>
                <w:szCs w:val="16"/>
                <w:lang w:val="en-US" w:eastAsia="fr-FR"/>
              </w:rPr>
            </w:pPr>
            <w:del w:id="448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8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38-</w:t>
            </w:r>
            <w:r w:rsidR="00F16922">
              <w:rPr>
                <w:rFonts w:cs="Arial"/>
                <w:bCs/>
                <w:sz w:val="16"/>
                <w:szCs w:val="16"/>
                <w:lang w:val="en-US" w:eastAsia="fr-FR"/>
              </w:rPr>
              <w:t>AV1-&lt;QP&gt;</w:t>
            </w:r>
          </w:p>
        </w:tc>
      </w:tr>
      <w:tr w:rsidR="00F16922" w:rsidRPr="00C42E5C" w14:paraId="702F535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64A4DA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C785E" w14:textId="5E27094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06FB5CA9" w:rsidR="00F16922" w:rsidRPr="00C42E5C" w:rsidRDefault="00F16922" w:rsidP="005A23A5">
            <w:pPr>
              <w:pStyle w:val="TAC"/>
              <w:keepNext w:val="0"/>
              <w:keepLines w:val="0"/>
              <w:rPr>
                <w:rFonts w:cs="Arial"/>
                <w:sz w:val="16"/>
                <w:szCs w:val="16"/>
                <w:lang w:val="en-US" w:eastAsia="fr-FR"/>
              </w:rPr>
            </w:pPr>
            <w:del w:id="448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9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39-</w:t>
            </w:r>
            <w:r w:rsidR="00F16922">
              <w:rPr>
                <w:rFonts w:cs="Arial"/>
                <w:bCs/>
                <w:sz w:val="16"/>
                <w:szCs w:val="16"/>
                <w:lang w:val="en-US" w:eastAsia="fr-FR"/>
              </w:rPr>
              <w:t>AV1-&lt;QP&gt;</w:t>
            </w:r>
          </w:p>
        </w:tc>
      </w:tr>
      <w:tr w:rsidR="00F16922" w:rsidRPr="00C42E5C" w14:paraId="2A29AD8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23522EB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2C60C8" w14:textId="1C1E3E3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741E660E" w:rsidR="00F16922" w:rsidRPr="00C42E5C" w:rsidRDefault="00F16922" w:rsidP="005A23A5">
            <w:pPr>
              <w:pStyle w:val="TAC"/>
              <w:keepNext w:val="0"/>
              <w:keepLines w:val="0"/>
              <w:rPr>
                <w:rFonts w:cs="Arial"/>
                <w:sz w:val="16"/>
                <w:szCs w:val="16"/>
                <w:lang w:val="en-US" w:eastAsia="fr-FR"/>
              </w:rPr>
            </w:pPr>
            <w:del w:id="449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9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40-</w:t>
            </w:r>
            <w:r w:rsidR="00F16922">
              <w:rPr>
                <w:rFonts w:cs="Arial"/>
                <w:bCs/>
                <w:sz w:val="16"/>
                <w:szCs w:val="16"/>
                <w:lang w:val="en-US" w:eastAsia="fr-FR"/>
              </w:rPr>
              <w:t>AV1-&lt;QP&gt;</w:t>
            </w:r>
          </w:p>
        </w:tc>
      </w:tr>
      <w:tr w:rsidR="00F16922" w:rsidRPr="00C42E5C" w14:paraId="3762884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22D6D17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EFC547" w14:textId="274E5A9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4D3E1CCC" w:rsidR="00F16922" w:rsidRPr="00C42E5C" w:rsidRDefault="00F16922" w:rsidP="005A23A5">
            <w:pPr>
              <w:pStyle w:val="TAC"/>
              <w:keepNext w:val="0"/>
              <w:keepLines w:val="0"/>
              <w:rPr>
                <w:rFonts w:cs="Arial"/>
                <w:sz w:val="16"/>
                <w:szCs w:val="16"/>
                <w:lang w:val="en-US" w:eastAsia="fr-FR"/>
              </w:rPr>
            </w:pPr>
            <w:del w:id="449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9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41-</w:t>
            </w:r>
            <w:r w:rsidR="00F16922">
              <w:rPr>
                <w:rFonts w:cs="Arial"/>
                <w:bCs/>
                <w:sz w:val="16"/>
                <w:szCs w:val="16"/>
                <w:lang w:val="en-US" w:eastAsia="fr-FR"/>
              </w:rPr>
              <w:t>AV1-&lt;QP&gt;</w:t>
            </w:r>
          </w:p>
        </w:tc>
      </w:tr>
      <w:tr w:rsidR="00F16922" w:rsidRPr="00C42E5C" w14:paraId="1DAF0E0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262E71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470D1C" w14:textId="26CBEB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62E3A5BC" w:rsidR="00F16922" w:rsidRPr="00C42E5C" w:rsidRDefault="00F16922" w:rsidP="005A23A5">
            <w:pPr>
              <w:pStyle w:val="TAC"/>
              <w:keepNext w:val="0"/>
              <w:keepLines w:val="0"/>
              <w:rPr>
                <w:rFonts w:cs="Arial"/>
                <w:sz w:val="16"/>
                <w:szCs w:val="16"/>
                <w:lang w:val="en-US" w:eastAsia="fr-FR"/>
              </w:rPr>
            </w:pPr>
            <w:del w:id="449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9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42-</w:t>
            </w:r>
            <w:r w:rsidR="00F16922">
              <w:rPr>
                <w:rFonts w:cs="Arial"/>
                <w:bCs/>
                <w:sz w:val="16"/>
                <w:szCs w:val="16"/>
                <w:lang w:val="en-US" w:eastAsia="fr-FR"/>
              </w:rPr>
              <w:t>AV1-&lt;QP&gt;</w:t>
            </w:r>
          </w:p>
        </w:tc>
      </w:tr>
      <w:tr w:rsidR="00F16922" w:rsidRPr="00C42E5C" w14:paraId="09651BB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5EC299C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0B1B85" w14:textId="76C3EA6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5259FF27" w:rsidR="00F16922" w:rsidRPr="00C42E5C" w:rsidRDefault="00F16922" w:rsidP="005A23A5">
            <w:pPr>
              <w:pStyle w:val="TAC"/>
              <w:keepNext w:val="0"/>
              <w:keepLines w:val="0"/>
              <w:rPr>
                <w:rFonts w:cs="Arial"/>
                <w:sz w:val="16"/>
                <w:szCs w:val="16"/>
                <w:lang w:val="en-US" w:eastAsia="fr-FR"/>
              </w:rPr>
            </w:pPr>
            <w:del w:id="449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49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43-</w:t>
            </w:r>
            <w:r w:rsidR="00F16922">
              <w:rPr>
                <w:rFonts w:cs="Arial"/>
                <w:bCs/>
                <w:sz w:val="16"/>
                <w:szCs w:val="16"/>
                <w:lang w:val="en-US" w:eastAsia="fr-FR"/>
              </w:rPr>
              <w:t>AV1-&lt;QP&gt;</w:t>
            </w:r>
          </w:p>
        </w:tc>
      </w:tr>
      <w:tr w:rsidR="00F16922" w:rsidRPr="00C42E5C" w14:paraId="36F1DE3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44-AV1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6A93053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EA37FF" w14:textId="0595FF1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619E5D8C" w:rsidR="00F16922" w:rsidRPr="00C42E5C" w:rsidRDefault="00F16922" w:rsidP="005A23A5">
            <w:pPr>
              <w:pStyle w:val="TAC"/>
              <w:keepNext w:val="0"/>
              <w:keepLines w:val="0"/>
              <w:rPr>
                <w:rFonts w:cs="Arial"/>
                <w:sz w:val="16"/>
                <w:szCs w:val="16"/>
                <w:lang w:val="en-US" w:eastAsia="fr-FR"/>
              </w:rPr>
            </w:pPr>
            <w:del w:id="449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0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44-</w:t>
            </w:r>
            <w:r w:rsidR="00F16922">
              <w:rPr>
                <w:rFonts w:cs="Arial"/>
                <w:bCs/>
                <w:sz w:val="16"/>
                <w:szCs w:val="16"/>
                <w:lang w:val="en-US" w:eastAsia="fr-FR"/>
              </w:rPr>
              <w:t>AV1-&lt;QP&gt;</w:t>
            </w:r>
          </w:p>
        </w:tc>
      </w:tr>
      <w:tr w:rsidR="00F16922" w:rsidRPr="00C42E5C" w14:paraId="00B5AF1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253C149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0B7E30" w14:textId="7C4F401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1377B0A9" w:rsidR="00F16922" w:rsidRPr="00C42E5C" w:rsidRDefault="00F16922" w:rsidP="005A23A5">
            <w:pPr>
              <w:pStyle w:val="TAC"/>
              <w:keepNext w:val="0"/>
              <w:keepLines w:val="0"/>
              <w:rPr>
                <w:rFonts w:cs="Arial"/>
                <w:sz w:val="16"/>
                <w:szCs w:val="16"/>
                <w:lang w:val="en-US" w:eastAsia="fr-FR"/>
              </w:rPr>
            </w:pPr>
            <w:del w:id="450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0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45-</w:t>
            </w:r>
            <w:r w:rsidR="00F16922">
              <w:rPr>
                <w:rFonts w:cs="Arial"/>
                <w:bCs/>
                <w:sz w:val="16"/>
                <w:szCs w:val="16"/>
                <w:lang w:val="en-US" w:eastAsia="fr-FR"/>
              </w:rPr>
              <w:t>AV1-&lt;QP&gt;</w:t>
            </w:r>
          </w:p>
        </w:tc>
      </w:tr>
      <w:tr w:rsidR="00F16922" w:rsidRPr="00C42E5C" w14:paraId="0B5F207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0CEE46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A1C591" w14:textId="62D86B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71C0ECFA" w:rsidR="00F16922" w:rsidRPr="00C42E5C" w:rsidRDefault="00F16922" w:rsidP="005A23A5">
            <w:pPr>
              <w:pStyle w:val="TAC"/>
              <w:keepNext w:val="0"/>
              <w:keepLines w:val="0"/>
              <w:rPr>
                <w:rFonts w:cs="Arial"/>
                <w:sz w:val="16"/>
                <w:szCs w:val="16"/>
                <w:lang w:val="en-US" w:eastAsia="fr-FR"/>
              </w:rPr>
            </w:pPr>
            <w:del w:id="450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0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46-</w:t>
            </w:r>
            <w:r w:rsidR="00F16922">
              <w:rPr>
                <w:rFonts w:cs="Arial"/>
                <w:bCs/>
                <w:sz w:val="16"/>
                <w:szCs w:val="16"/>
                <w:lang w:val="en-US" w:eastAsia="fr-FR"/>
              </w:rPr>
              <w:t>AV1-&lt;QP&gt;</w:t>
            </w:r>
          </w:p>
        </w:tc>
      </w:tr>
      <w:tr w:rsidR="00F16922" w:rsidRPr="00C42E5C" w14:paraId="0D7719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2C10F3E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C22C8" w14:textId="66B5688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11502BC2" w:rsidR="00F16922" w:rsidRPr="00C42E5C" w:rsidRDefault="00F16922" w:rsidP="005A23A5">
            <w:pPr>
              <w:pStyle w:val="TAC"/>
              <w:keepNext w:val="0"/>
              <w:keepLines w:val="0"/>
              <w:rPr>
                <w:rFonts w:cs="Arial"/>
                <w:sz w:val="16"/>
                <w:szCs w:val="16"/>
                <w:lang w:val="en-US" w:eastAsia="fr-FR"/>
              </w:rPr>
            </w:pPr>
            <w:del w:id="450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0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47-</w:t>
            </w:r>
            <w:r w:rsidR="00F16922">
              <w:rPr>
                <w:rFonts w:cs="Arial"/>
                <w:bCs/>
                <w:sz w:val="16"/>
                <w:szCs w:val="16"/>
                <w:lang w:val="en-US" w:eastAsia="fr-FR"/>
              </w:rPr>
              <w:t>AV1-&lt;QP&gt;</w:t>
            </w:r>
          </w:p>
        </w:tc>
      </w:tr>
      <w:tr w:rsidR="00F16922" w:rsidRPr="00C42E5C" w14:paraId="47D004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2169CE1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53E7DA" w14:textId="1A33891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4BAB6B8C" w:rsidR="00F16922" w:rsidRPr="00C42E5C" w:rsidRDefault="00F16922" w:rsidP="005A23A5">
            <w:pPr>
              <w:pStyle w:val="TAC"/>
              <w:keepNext w:val="0"/>
              <w:keepLines w:val="0"/>
              <w:rPr>
                <w:rFonts w:cs="Arial"/>
                <w:sz w:val="16"/>
                <w:szCs w:val="16"/>
                <w:lang w:val="en-US" w:eastAsia="fr-FR"/>
              </w:rPr>
            </w:pPr>
            <w:del w:id="450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0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48-</w:t>
            </w:r>
            <w:r w:rsidR="00F16922">
              <w:rPr>
                <w:rFonts w:cs="Arial"/>
                <w:bCs/>
                <w:sz w:val="16"/>
                <w:szCs w:val="16"/>
                <w:lang w:val="en-US" w:eastAsia="fr-FR"/>
              </w:rPr>
              <w:t>AV1-&lt;QP&gt;</w:t>
            </w:r>
          </w:p>
        </w:tc>
      </w:tr>
      <w:tr w:rsidR="00F16922" w:rsidRPr="00C42E5C" w14:paraId="4A5269F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73152FA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1EC485" w14:textId="02D379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0A49AAEF" w:rsidR="00F16922" w:rsidRPr="00C42E5C" w:rsidRDefault="00F16922" w:rsidP="005A23A5">
            <w:pPr>
              <w:pStyle w:val="TAC"/>
              <w:keepNext w:val="0"/>
              <w:keepLines w:val="0"/>
              <w:rPr>
                <w:rFonts w:cs="Arial"/>
                <w:sz w:val="16"/>
                <w:szCs w:val="16"/>
                <w:lang w:val="en-US" w:eastAsia="fr-FR"/>
              </w:rPr>
            </w:pPr>
            <w:del w:id="450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1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49-</w:t>
            </w:r>
            <w:r w:rsidR="00F16922">
              <w:rPr>
                <w:rFonts w:cs="Arial"/>
                <w:bCs/>
                <w:sz w:val="16"/>
                <w:szCs w:val="16"/>
                <w:lang w:val="en-US" w:eastAsia="fr-FR"/>
              </w:rPr>
              <w:t>AV1-&lt;QP&gt;</w:t>
            </w:r>
          </w:p>
        </w:tc>
      </w:tr>
      <w:tr w:rsidR="00F16922" w:rsidRPr="00C42E5C" w14:paraId="31D2B8B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0ED158C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04F25" w14:textId="1CE0637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472F5AD5" w:rsidR="00F16922" w:rsidRPr="00C42E5C" w:rsidRDefault="00F16922" w:rsidP="005A23A5">
            <w:pPr>
              <w:pStyle w:val="TAC"/>
              <w:keepNext w:val="0"/>
              <w:keepLines w:val="0"/>
              <w:rPr>
                <w:rFonts w:cs="Arial"/>
                <w:sz w:val="16"/>
                <w:szCs w:val="16"/>
                <w:lang w:val="en-US" w:eastAsia="fr-FR"/>
              </w:rPr>
            </w:pPr>
            <w:del w:id="451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1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50-</w:t>
            </w:r>
            <w:r w:rsidR="00F16922">
              <w:rPr>
                <w:rFonts w:cs="Arial"/>
                <w:bCs/>
                <w:sz w:val="16"/>
                <w:szCs w:val="16"/>
                <w:lang w:val="en-US" w:eastAsia="fr-FR"/>
              </w:rPr>
              <w:t>AV1-&lt;QP&gt;</w:t>
            </w:r>
          </w:p>
        </w:tc>
      </w:tr>
      <w:tr w:rsidR="00F16922" w:rsidRPr="00C42E5C" w14:paraId="3A91A61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1047BF1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D8E052" w14:textId="45A84DF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EBC6635" w:rsidR="00F16922" w:rsidRPr="00C42E5C" w:rsidRDefault="00F16922" w:rsidP="005A23A5">
            <w:pPr>
              <w:pStyle w:val="TAC"/>
              <w:keepNext w:val="0"/>
              <w:keepLines w:val="0"/>
              <w:rPr>
                <w:rFonts w:cs="Arial"/>
                <w:sz w:val="16"/>
                <w:szCs w:val="16"/>
                <w:lang w:val="en-US" w:eastAsia="fr-FR"/>
              </w:rPr>
            </w:pPr>
            <w:del w:id="451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1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51-</w:t>
            </w:r>
            <w:r w:rsidR="00F16922">
              <w:rPr>
                <w:rFonts w:cs="Arial"/>
                <w:bCs/>
                <w:sz w:val="16"/>
                <w:szCs w:val="16"/>
                <w:lang w:val="en-US" w:eastAsia="fr-FR"/>
              </w:rPr>
              <w:t>AV1-&lt;QP&gt;</w:t>
            </w:r>
          </w:p>
        </w:tc>
      </w:tr>
      <w:tr w:rsidR="00F16922" w:rsidRPr="00C42E5C" w14:paraId="7579B71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2B7B4F7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8BE02" w14:textId="0A0BA9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1CA9EE60" w:rsidR="00F16922" w:rsidRPr="00C42E5C" w:rsidRDefault="00F16922" w:rsidP="005A23A5">
            <w:pPr>
              <w:pStyle w:val="TAC"/>
              <w:keepNext w:val="0"/>
              <w:keepLines w:val="0"/>
              <w:rPr>
                <w:rFonts w:cs="Arial"/>
                <w:sz w:val="16"/>
                <w:szCs w:val="16"/>
                <w:lang w:val="en-US" w:eastAsia="fr-FR"/>
              </w:rPr>
            </w:pPr>
            <w:del w:id="451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1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52-</w:t>
            </w:r>
            <w:r w:rsidR="00F16922">
              <w:rPr>
                <w:rFonts w:cs="Arial"/>
                <w:bCs/>
                <w:sz w:val="16"/>
                <w:szCs w:val="16"/>
                <w:lang w:val="en-US" w:eastAsia="fr-FR"/>
              </w:rPr>
              <w:t>AV1-&lt;QP&gt;</w:t>
            </w:r>
          </w:p>
        </w:tc>
      </w:tr>
      <w:tr w:rsidR="00F16922" w:rsidRPr="00C42E5C" w14:paraId="7A8E591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34A46E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18DB" w14:textId="58F1F57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3E2A9ABD" w:rsidR="00F16922" w:rsidRPr="00C42E5C" w:rsidRDefault="00F16922" w:rsidP="005A23A5">
            <w:pPr>
              <w:pStyle w:val="TAC"/>
              <w:keepNext w:val="0"/>
              <w:keepLines w:val="0"/>
              <w:rPr>
                <w:rFonts w:cs="Arial"/>
                <w:sz w:val="16"/>
                <w:szCs w:val="16"/>
                <w:lang w:val="en-US" w:eastAsia="fr-FR"/>
              </w:rPr>
            </w:pPr>
            <w:del w:id="451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1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53-</w:t>
            </w:r>
            <w:r w:rsidR="00F16922">
              <w:rPr>
                <w:rFonts w:cs="Arial"/>
                <w:bCs/>
                <w:sz w:val="16"/>
                <w:szCs w:val="16"/>
                <w:lang w:val="en-US" w:eastAsia="fr-FR"/>
              </w:rPr>
              <w:t>AV1-&lt;QP&gt;</w:t>
            </w:r>
          </w:p>
        </w:tc>
      </w:tr>
      <w:tr w:rsidR="00F16922" w:rsidRPr="00C42E5C" w14:paraId="382B85E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2324C94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75FAA4" w14:textId="05F21F8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037F118A" w:rsidR="00F16922" w:rsidRPr="00C42E5C" w:rsidRDefault="00F16922" w:rsidP="005A23A5">
            <w:pPr>
              <w:pStyle w:val="TAC"/>
              <w:keepNext w:val="0"/>
              <w:keepLines w:val="0"/>
              <w:rPr>
                <w:rFonts w:cs="Arial"/>
                <w:sz w:val="16"/>
                <w:szCs w:val="16"/>
                <w:lang w:val="en-US" w:eastAsia="fr-FR"/>
              </w:rPr>
            </w:pPr>
            <w:del w:id="451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2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54-</w:t>
            </w:r>
            <w:r w:rsidR="00F16922">
              <w:rPr>
                <w:rFonts w:cs="Arial"/>
                <w:bCs/>
                <w:sz w:val="16"/>
                <w:szCs w:val="16"/>
                <w:lang w:val="en-US" w:eastAsia="fr-FR"/>
              </w:rPr>
              <w:t>AV1-&lt;QP&gt;</w:t>
            </w:r>
          </w:p>
        </w:tc>
      </w:tr>
      <w:tr w:rsidR="00F16922" w:rsidRPr="00C42E5C" w14:paraId="7A57F0A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5549D94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22B579" w14:textId="50FFF71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3CD09C8C" w:rsidR="00F16922" w:rsidRPr="00C42E5C" w:rsidRDefault="00F16922" w:rsidP="005A23A5">
            <w:pPr>
              <w:pStyle w:val="TAC"/>
              <w:keepNext w:val="0"/>
              <w:keepLines w:val="0"/>
              <w:rPr>
                <w:rFonts w:cs="Arial"/>
                <w:sz w:val="16"/>
                <w:szCs w:val="16"/>
                <w:lang w:val="en-US" w:eastAsia="fr-FR"/>
              </w:rPr>
            </w:pPr>
            <w:del w:id="452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2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55-</w:t>
            </w:r>
            <w:r w:rsidR="00F16922">
              <w:rPr>
                <w:rFonts w:cs="Arial"/>
                <w:bCs/>
                <w:sz w:val="16"/>
                <w:szCs w:val="16"/>
                <w:lang w:val="en-US" w:eastAsia="fr-FR"/>
              </w:rPr>
              <w:t>AV1-&lt;QP&gt;</w:t>
            </w:r>
          </w:p>
        </w:tc>
      </w:tr>
      <w:tr w:rsidR="00F16922" w:rsidRPr="00C42E5C" w14:paraId="39A726A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0D21F6C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2DA310" w14:textId="7336668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2A12704A" w:rsidR="00F16922" w:rsidRPr="00C42E5C" w:rsidRDefault="00F16922" w:rsidP="005A23A5">
            <w:pPr>
              <w:pStyle w:val="TAC"/>
              <w:keepNext w:val="0"/>
              <w:keepLines w:val="0"/>
              <w:rPr>
                <w:rFonts w:cs="Arial"/>
                <w:sz w:val="16"/>
                <w:szCs w:val="16"/>
                <w:lang w:val="en-US" w:eastAsia="fr-FR"/>
              </w:rPr>
            </w:pPr>
            <w:del w:id="452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2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56-</w:t>
            </w:r>
            <w:r w:rsidR="00F16922">
              <w:rPr>
                <w:rFonts w:cs="Arial"/>
                <w:bCs/>
                <w:sz w:val="16"/>
                <w:szCs w:val="16"/>
                <w:lang w:val="en-US" w:eastAsia="fr-FR"/>
              </w:rPr>
              <w:t>AV1-&lt;QP&gt;</w:t>
            </w:r>
          </w:p>
        </w:tc>
      </w:tr>
      <w:tr w:rsidR="00F16922" w:rsidRPr="00C42E5C" w14:paraId="20B8E98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6B05E72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9BDE69" w14:textId="697034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206AA106" w:rsidR="00F16922" w:rsidRPr="00C42E5C" w:rsidRDefault="00F16922" w:rsidP="005A23A5">
            <w:pPr>
              <w:pStyle w:val="TAC"/>
              <w:keepNext w:val="0"/>
              <w:keepLines w:val="0"/>
              <w:rPr>
                <w:rFonts w:cs="Arial"/>
                <w:sz w:val="16"/>
                <w:szCs w:val="16"/>
                <w:lang w:val="en-US" w:eastAsia="fr-FR"/>
              </w:rPr>
            </w:pPr>
            <w:del w:id="452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2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57-</w:t>
            </w:r>
            <w:r w:rsidR="00F16922">
              <w:rPr>
                <w:rFonts w:cs="Arial"/>
                <w:bCs/>
                <w:sz w:val="16"/>
                <w:szCs w:val="16"/>
                <w:lang w:val="en-US" w:eastAsia="fr-FR"/>
              </w:rPr>
              <w:t>AV1-&lt;QP&gt;</w:t>
            </w:r>
          </w:p>
        </w:tc>
      </w:tr>
      <w:tr w:rsidR="00F16922" w:rsidRPr="00C42E5C" w14:paraId="0A4AEEC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5C824E8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6DAD3" w14:textId="5BCD7E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35B02A5D" w:rsidR="00F16922" w:rsidRPr="00C42E5C" w:rsidRDefault="00F16922" w:rsidP="005A23A5">
            <w:pPr>
              <w:pStyle w:val="TAC"/>
              <w:keepNext w:val="0"/>
              <w:keepLines w:val="0"/>
              <w:rPr>
                <w:rFonts w:cs="Arial"/>
                <w:sz w:val="16"/>
                <w:szCs w:val="16"/>
                <w:lang w:val="en-US" w:eastAsia="fr-FR"/>
              </w:rPr>
            </w:pPr>
            <w:del w:id="452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2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58-</w:t>
            </w:r>
            <w:r w:rsidR="00F16922">
              <w:rPr>
                <w:rFonts w:cs="Arial"/>
                <w:bCs/>
                <w:sz w:val="16"/>
                <w:szCs w:val="16"/>
                <w:lang w:val="en-US" w:eastAsia="fr-FR"/>
              </w:rPr>
              <w:t>AV1-&lt;QP&gt;</w:t>
            </w:r>
          </w:p>
        </w:tc>
      </w:tr>
      <w:tr w:rsidR="00F16922" w:rsidRPr="00C42E5C" w14:paraId="60583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0E0AD50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9F296" w14:textId="2E92EDE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4255FAB1" w:rsidR="00F16922" w:rsidRPr="00C42E5C" w:rsidRDefault="00F16922" w:rsidP="005A23A5">
            <w:pPr>
              <w:pStyle w:val="TAC"/>
              <w:keepNext w:val="0"/>
              <w:keepLines w:val="0"/>
              <w:rPr>
                <w:rFonts w:cs="Arial"/>
                <w:sz w:val="16"/>
                <w:szCs w:val="16"/>
                <w:lang w:val="en-US" w:eastAsia="fr-FR"/>
              </w:rPr>
            </w:pPr>
            <w:del w:id="452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3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59-</w:t>
            </w:r>
            <w:r w:rsidR="00F16922">
              <w:rPr>
                <w:rFonts w:cs="Arial"/>
                <w:bCs/>
                <w:sz w:val="16"/>
                <w:szCs w:val="16"/>
                <w:lang w:val="en-US" w:eastAsia="fr-FR"/>
              </w:rPr>
              <w:t>AV1-&lt;QP&gt;</w:t>
            </w:r>
          </w:p>
        </w:tc>
      </w:tr>
      <w:tr w:rsidR="00F16922" w:rsidRPr="00C42E5C" w14:paraId="1CFB35D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509B34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A0373A" w14:textId="337F055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777F2805" w:rsidR="00F16922" w:rsidRPr="00C42E5C" w:rsidRDefault="00F16922" w:rsidP="005A23A5">
            <w:pPr>
              <w:pStyle w:val="TAC"/>
              <w:keepNext w:val="0"/>
              <w:keepLines w:val="0"/>
              <w:rPr>
                <w:rFonts w:cs="Arial"/>
                <w:sz w:val="16"/>
                <w:szCs w:val="16"/>
                <w:lang w:val="en-US" w:eastAsia="fr-FR"/>
              </w:rPr>
            </w:pPr>
            <w:del w:id="453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3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60-</w:t>
            </w:r>
            <w:r w:rsidR="00F16922">
              <w:rPr>
                <w:rFonts w:cs="Arial"/>
                <w:bCs/>
                <w:sz w:val="16"/>
                <w:szCs w:val="16"/>
                <w:lang w:val="en-US" w:eastAsia="fr-FR"/>
              </w:rPr>
              <w:t>AV1-&lt;QP&gt;</w:t>
            </w:r>
          </w:p>
        </w:tc>
      </w:tr>
      <w:tr w:rsidR="00F16922" w:rsidRPr="00C42E5C" w14:paraId="2EBC8E3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6D370CF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A0CD0" w14:textId="19BDAE4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642F5235" w:rsidR="00F16922" w:rsidRPr="00C42E5C" w:rsidRDefault="00F16922" w:rsidP="005A23A5">
            <w:pPr>
              <w:pStyle w:val="TAC"/>
              <w:keepNext w:val="0"/>
              <w:keepLines w:val="0"/>
              <w:rPr>
                <w:rFonts w:cs="Arial"/>
                <w:sz w:val="16"/>
                <w:szCs w:val="16"/>
                <w:lang w:val="en-US" w:eastAsia="fr-FR"/>
              </w:rPr>
            </w:pPr>
            <w:del w:id="453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3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61-</w:t>
            </w:r>
            <w:r w:rsidR="00F16922">
              <w:rPr>
                <w:rFonts w:cs="Arial"/>
                <w:bCs/>
                <w:sz w:val="16"/>
                <w:szCs w:val="16"/>
                <w:lang w:val="en-US" w:eastAsia="fr-FR"/>
              </w:rPr>
              <w:t>AV1-&lt;QP&gt;</w:t>
            </w:r>
          </w:p>
        </w:tc>
      </w:tr>
      <w:tr w:rsidR="00F16922" w:rsidRPr="00C42E5C" w14:paraId="59D5814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73FA4C7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F905B6" w14:textId="15A61D1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0671A7FB" w:rsidR="00F16922" w:rsidRPr="00C42E5C" w:rsidRDefault="00F16922" w:rsidP="005A23A5">
            <w:pPr>
              <w:pStyle w:val="TAC"/>
              <w:keepNext w:val="0"/>
              <w:keepLines w:val="0"/>
              <w:rPr>
                <w:rFonts w:cs="Arial"/>
                <w:sz w:val="16"/>
                <w:szCs w:val="16"/>
                <w:lang w:val="en-US" w:eastAsia="fr-FR"/>
              </w:rPr>
            </w:pPr>
            <w:del w:id="453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3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62-</w:t>
            </w:r>
            <w:r w:rsidR="00F16922">
              <w:rPr>
                <w:rFonts w:cs="Arial"/>
                <w:bCs/>
                <w:sz w:val="16"/>
                <w:szCs w:val="16"/>
                <w:lang w:val="en-US" w:eastAsia="fr-FR"/>
              </w:rPr>
              <w:t>AV1-&lt;QP&gt;</w:t>
            </w:r>
          </w:p>
        </w:tc>
      </w:tr>
      <w:tr w:rsidR="00F16922" w:rsidRPr="00C42E5C" w14:paraId="1887F73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6454ED3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FF8335" w14:textId="6430924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5145EACD" w:rsidR="00F16922" w:rsidRPr="00C42E5C" w:rsidRDefault="00F16922" w:rsidP="005A23A5">
            <w:pPr>
              <w:pStyle w:val="TAC"/>
              <w:keepNext w:val="0"/>
              <w:keepLines w:val="0"/>
              <w:rPr>
                <w:rFonts w:cs="Arial"/>
                <w:sz w:val="16"/>
                <w:szCs w:val="16"/>
                <w:lang w:val="en-US" w:eastAsia="fr-FR"/>
              </w:rPr>
            </w:pPr>
            <w:del w:id="453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3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63-</w:t>
            </w:r>
            <w:r w:rsidR="00F16922">
              <w:rPr>
                <w:rFonts w:cs="Arial"/>
                <w:bCs/>
                <w:sz w:val="16"/>
                <w:szCs w:val="16"/>
                <w:lang w:val="en-US" w:eastAsia="fr-FR"/>
              </w:rPr>
              <w:t>AV1-&lt;QP&gt;</w:t>
            </w:r>
          </w:p>
        </w:tc>
      </w:tr>
      <w:tr w:rsidR="00F16922" w:rsidRPr="00C42E5C" w14:paraId="05204E1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291D2B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72D0D" w14:textId="1ACD732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024D912B" w:rsidR="00F16922" w:rsidRPr="00C42E5C" w:rsidRDefault="00F16922" w:rsidP="005A23A5">
            <w:pPr>
              <w:pStyle w:val="TAC"/>
              <w:keepNext w:val="0"/>
              <w:keepLines w:val="0"/>
              <w:rPr>
                <w:rFonts w:cs="Arial"/>
                <w:sz w:val="16"/>
                <w:szCs w:val="16"/>
                <w:lang w:val="en-US" w:eastAsia="fr-FR"/>
              </w:rPr>
            </w:pPr>
            <w:del w:id="453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4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64-</w:t>
            </w:r>
            <w:r w:rsidR="00F16922">
              <w:rPr>
                <w:rFonts w:cs="Arial"/>
                <w:bCs/>
                <w:sz w:val="16"/>
                <w:szCs w:val="16"/>
                <w:lang w:val="en-US" w:eastAsia="fr-FR"/>
              </w:rPr>
              <w:t>AV1-&lt;QP&gt;</w:t>
            </w:r>
          </w:p>
        </w:tc>
      </w:tr>
      <w:tr w:rsidR="00F16922" w:rsidRPr="00C42E5C" w14:paraId="1B7DCE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5F17C34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3CEC6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74C6D82A" w:rsidR="00F16922" w:rsidRPr="00C42E5C" w:rsidRDefault="00F16922" w:rsidP="005A23A5">
            <w:pPr>
              <w:pStyle w:val="TAC"/>
              <w:keepNext w:val="0"/>
              <w:keepLines w:val="0"/>
              <w:rPr>
                <w:rFonts w:cs="Arial"/>
                <w:sz w:val="16"/>
                <w:szCs w:val="16"/>
                <w:lang w:val="en-US" w:eastAsia="fr-FR"/>
              </w:rPr>
            </w:pPr>
            <w:del w:id="454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4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F16922" w:rsidRPr="00C42E5C" w14:paraId="0B26687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2DAB23A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4B6243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0B5FB049" w:rsidR="00F16922" w:rsidRPr="00C42E5C" w:rsidRDefault="00F16922" w:rsidP="005A23A5">
            <w:pPr>
              <w:pStyle w:val="TAC"/>
              <w:keepNext w:val="0"/>
              <w:keepLines w:val="0"/>
              <w:rPr>
                <w:rFonts w:cs="Arial"/>
                <w:sz w:val="16"/>
                <w:szCs w:val="16"/>
                <w:lang w:val="en-US" w:eastAsia="fr-FR"/>
              </w:rPr>
            </w:pPr>
            <w:del w:id="454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4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F16922" w:rsidRPr="00C42E5C" w14:paraId="7C98862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1982B11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355DF3C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0FA8FA6" w:rsidR="00F16922" w:rsidRPr="00C42E5C" w:rsidRDefault="00F16922" w:rsidP="005A23A5">
            <w:pPr>
              <w:pStyle w:val="TAC"/>
              <w:keepNext w:val="0"/>
              <w:keepLines w:val="0"/>
              <w:rPr>
                <w:rFonts w:cs="Arial"/>
                <w:sz w:val="16"/>
                <w:szCs w:val="16"/>
                <w:lang w:val="en-US" w:eastAsia="fr-FR"/>
              </w:rPr>
            </w:pPr>
            <w:del w:id="454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4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F16922" w:rsidRPr="00C42E5C" w14:paraId="796B470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45D1159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4CB54E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5765B6CF" w:rsidR="00F16922" w:rsidRPr="00C42E5C" w:rsidRDefault="00F16922" w:rsidP="005A23A5">
            <w:pPr>
              <w:pStyle w:val="TAC"/>
              <w:keepNext w:val="0"/>
              <w:keepLines w:val="0"/>
              <w:rPr>
                <w:rFonts w:cs="Arial"/>
                <w:sz w:val="16"/>
                <w:szCs w:val="16"/>
                <w:lang w:val="en-US" w:eastAsia="fr-FR"/>
              </w:rPr>
            </w:pPr>
            <w:del w:id="454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54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bl>
    <w:p w14:paraId="2390E53C" w14:textId="6FF1486D" w:rsidR="00F16922" w:rsidRDefault="00F16922" w:rsidP="00F16922">
      <w:pPr>
        <w:spacing w:after="120"/>
      </w:pPr>
    </w:p>
    <w:p w14:paraId="1674726A" w14:textId="6928F632" w:rsidR="008F6E0A" w:rsidDel="00007E18" w:rsidRDefault="008F6E0A" w:rsidP="006902AC">
      <w:pPr>
        <w:pStyle w:val="EditorsNote"/>
        <w:rPr>
          <w:del w:id="4549" w:author="Thomas Stockhammer" w:date="2022-02-03T16:37:00Z"/>
        </w:rPr>
      </w:pPr>
      <w:del w:id="4550" w:author="Thomas Stockhammer" w:date="2022-02-03T16:37:00Z">
        <w:r w:rsidDel="00007E18">
          <w:delText xml:space="preserve">Editor’s </w:delText>
        </w:r>
        <w:r w:rsidRPr="008F2EC1" w:rsidDel="00007E18">
          <w:delText>Note: The quantization is different in HEVC/VVC from that of AV1. We have tested with multiple QP values in AV1 to make sure the bit rate range is roughly aligned with that of HEVC. We will filter out excess QP values in the final submission.</w:delText>
        </w:r>
      </w:del>
    </w:p>
    <w:p w14:paraId="53D42ED1" w14:textId="7F2BC867" w:rsidR="00EE7468" w:rsidRDefault="00EE7468" w:rsidP="00EE7468">
      <w:pPr>
        <w:pStyle w:val="EditorsNote"/>
        <w:rPr>
          <w:ins w:id="4551" w:author="Thomas Stockhammer" w:date="2022-02-03T16:29:00Z"/>
        </w:rPr>
      </w:pPr>
      <w:ins w:id="4552" w:author="Thomas Stockhammer" w:date="2022-02-03T16:29:00Z">
        <w:r>
          <w:t xml:space="preserve">Editor’s Note: The configurations for AV1 </w:t>
        </w:r>
      </w:ins>
      <w:ins w:id="4553" w:author="Thomas Stockhammer" w:date="2022-02-03T16:30:00Z">
        <w:r w:rsidR="00CD0811">
          <w:t xml:space="preserve">for scenario 3 requires </w:t>
        </w:r>
        <w:r w:rsidR="00CD0811" w:rsidRPr="00367218">
          <w:t xml:space="preserve"> </w:t>
        </w:r>
      </w:ins>
      <w:ins w:id="4554" w:author="Thomas Stockhammer" w:date="2022-02-03T16:29:00Z">
        <w:r w:rsidRPr="00367218">
          <w:t>ore offline discussion</w:t>
        </w:r>
        <w:r>
          <w:t xml:space="preserve">. Square brackets </w:t>
        </w:r>
        <w:r w:rsidRPr="00280862">
          <w:rPr>
            <w:highlight w:val="yellow"/>
          </w:rPr>
          <w:t>[]</w:t>
        </w:r>
        <w:r>
          <w:t xml:space="preserve"> until the end of clause 8.4</w:t>
        </w:r>
      </w:ins>
      <w:ins w:id="4555" w:author="Thomas Stockhammer" w:date="2022-02-03T16:30:00Z">
        <w:r w:rsidR="00CD0811">
          <w:t>.2.4</w:t>
        </w:r>
      </w:ins>
      <w:ins w:id="4556" w:author="Thomas Stockhammer" w:date="2022-02-03T16:29:00Z">
        <w:r>
          <w:t xml:space="preserve"> indicate this non-agreed status.</w:t>
        </w:r>
      </w:ins>
    </w:p>
    <w:p w14:paraId="0E14F9D2" w14:textId="77777777" w:rsidR="00EE7468" w:rsidRDefault="00EE7468" w:rsidP="00EE7468">
      <w:pPr>
        <w:rPr>
          <w:ins w:id="4557" w:author="Thomas Stockhammer" w:date="2022-02-03T16:29:00Z"/>
        </w:rPr>
      </w:pPr>
      <w:ins w:id="4558" w:author="Thomas Stockhammer" w:date="2022-02-03T16:29:00Z">
        <w:r w:rsidRPr="00280862">
          <w:rPr>
            <w:highlight w:val="yellow"/>
          </w:rPr>
          <w:t>[</w:t>
        </w:r>
      </w:ins>
    </w:p>
    <w:p w14:paraId="08B6F4DC" w14:textId="7CF4D840" w:rsidR="00F16922" w:rsidRDefault="00A73B00" w:rsidP="00F16922">
      <w:pPr>
        <w:pStyle w:val="Heading5"/>
      </w:pPr>
      <w:bookmarkStart w:id="4559" w:name="_Toc94802832"/>
      <w:r>
        <w:t>8.4.2.</w:t>
      </w:r>
      <w:r w:rsidR="00F16922">
        <w:t>4.2</w:t>
      </w:r>
      <w:r w:rsidR="00F16922">
        <w:tab/>
        <w:t>Common Parameters and Settings</w:t>
      </w:r>
      <w:bookmarkEnd w:id="4559"/>
    </w:p>
    <w:p w14:paraId="68DC8AA2" w14:textId="362FDE19" w:rsidR="00583EEB" w:rsidRDefault="00F16922" w:rsidP="00583EEB">
      <w:pPr>
        <w:spacing w:after="120"/>
      </w:pPr>
      <w:r>
        <w:t>The</w:t>
      </w:r>
      <w:r w:rsidRPr="008E3302">
        <w:t xml:space="preserve"> following common Scenario </w:t>
      </w:r>
      <w:r>
        <w:t>3</w:t>
      </w:r>
      <w:r w:rsidRPr="008E3302">
        <w:t xml:space="preserve"> command line options are </w:t>
      </w:r>
      <w:r w:rsidR="00583EEB">
        <w:t>provided in Table 8.4.2.</w:t>
      </w:r>
      <w:r w:rsidR="000D1143">
        <w:t>4</w:t>
      </w:r>
      <w:r w:rsidR="00583EEB">
        <w:t>.2-1.</w:t>
      </w:r>
    </w:p>
    <w:p w14:paraId="6DDC4907" w14:textId="656841B1" w:rsidR="00F16922" w:rsidRPr="008E3302" w:rsidRDefault="00583EEB" w:rsidP="006902AC">
      <w:pPr>
        <w:pStyle w:val="TH"/>
      </w:pPr>
      <w:r>
        <w:t>Table 8.4.2.</w:t>
      </w:r>
      <w:r w:rsidR="000D1143">
        <w:t>4</w:t>
      </w:r>
      <w:r>
        <w:t xml:space="preserve">.2-1 Common Scenario </w:t>
      </w:r>
      <w:r w:rsidR="000D1143">
        <w:t>3</w:t>
      </w:r>
      <w:r>
        <w:t xml:space="preserve"> command line options</w:t>
      </w:r>
    </w:p>
    <w:tbl>
      <w:tblPr>
        <w:tblStyle w:val="TableGrid1"/>
        <w:tblW w:w="5000" w:type="pct"/>
        <w:tblLayout w:type="fixed"/>
        <w:tblLook w:val="0400" w:firstRow="0" w:lastRow="0" w:firstColumn="0" w:lastColumn="0" w:noHBand="0" w:noVBand="1"/>
      </w:tblPr>
      <w:tblGrid>
        <w:gridCol w:w="3511"/>
        <w:gridCol w:w="6120"/>
      </w:tblGrid>
      <w:tr w:rsidR="008207FE" w:rsidRPr="008E3302" w14:paraId="3A40B73B" w14:textId="77777777" w:rsidTr="006902AC">
        <w:tc>
          <w:tcPr>
            <w:tcW w:w="3511" w:type="dxa"/>
          </w:tcPr>
          <w:p w14:paraId="36EA78B8" w14:textId="6C82AFCF" w:rsidR="008207FE" w:rsidRPr="008E3302" w:rsidRDefault="008207FE" w:rsidP="008207FE">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DE6645C" w14:textId="77777777" w:rsidR="008207FE" w:rsidRDefault="008207FE" w:rsidP="008207FE">
            <w:pPr>
              <w:spacing w:after="60" w:line="259" w:lineRule="auto"/>
              <w:rPr>
                <w:sz w:val="16"/>
                <w:szCs w:val="16"/>
                <w:lang w:val="en-US" w:eastAsia="en-GB"/>
              </w:rPr>
            </w:pPr>
            <w:r w:rsidRPr="00DC2D03">
              <w:rPr>
                <w:sz w:val="16"/>
                <w:szCs w:val="16"/>
                <w:lang w:val="en-US" w:eastAsia="en-GB"/>
              </w:rPr>
              <w:t>No future frame is used as reference in low delay configuration.</w:t>
            </w:r>
          </w:p>
          <w:p w14:paraId="5C260954" w14:textId="4AA4F935" w:rsidR="008207FE" w:rsidRPr="008E3302" w:rsidRDefault="008207FE" w:rsidP="008207FE">
            <w:pPr>
              <w:spacing w:after="60" w:line="259" w:lineRule="auto"/>
              <w:rPr>
                <w:sz w:val="16"/>
                <w:szCs w:val="16"/>
                <w:lang w:val="en-US" w:eastAsia="en-GB"/>
              </w:rPr>
            </w:pPr>
            <w:r w:rsidRPr="00CF54CE">
              <w:rPr>
                <w:rFonts w:ascii="Courier New" w:hAnsi="Courier New" w:cs="Courier New"/>
                <w:sz w:val="16"/>
                <w:szCs w:val="16"/>
                <w:lang w:val="en-US" w:eastAsia="en-GB"/>
              </w:rPr>
              <w:t>Key-frame-filtering</w:t>
            </w:r>
            <w:r w:rsidRPr="00CF54CE">
              <w:rPr>
                <w:sz w:val="16"/>
                <w:szCs w:val="16"/>
                <w:lang w:val="en-US" w:eastAsia="en-GB"/>
              </w:rPr>
              <w:t xml:space="preserve"> is a motion compensated temporal filtering. It is only enabled in random access configuration. When </w:t>
            </w:r>
            <w:r w:rsidRPr="00CF54CE">
              <w:rPr>
                <w:rFonts w:ascii="Courier New" w:hAnsi="Courier New" w:cs="Courier New"/>
                <w:sz w:val="16"/>
                <w:szCs w:val="16"/>
                <w:lang w:val="en-US" w:eastAsia="en-GB"/>
              </w:rPr>
              <w:t>--lag-in-frames=0</w:t>
            </w:r>
            <w:r w:rsidRPr="00CF54CE">
              <w:rPr>
                <w:sz w:val="16"/>
                <w:szCs w:val="16"/>
                <w:lang w:val="en-US" w:eastAsia="en-GB"/>
              </w:rPr>
              <w:t>, key frames will not be filtered.</w:t>
            </w:r>
          </w:p>
        </w:tc>
      </w:tr>
      <w:tr w:rsidR="008207FE" w:rsidRPr="008E3302" w14:paraId="1794B373" w14:textId="77777777" w:rsidTr="006902AC">
        <w:tc>
          <w:tcPr>
            <w:tcW w:w="3511" w:type="dxa"/>
          </w:tcPr>
          <w:p w14:paraId="5FC2127F" w14:textId="390AE8A3" w:rsidR="008207FE" w:rsidRPr="008E3302" w:rsidRDefault="008207FE" w:rsidP="008207FE">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334C7797" w14:textId="6EB400FD" w:rsidR="008207FE" w:rsidRPr="008E3302" w:rsidRDefault="008207FE" w:rsidP="008207FE">
            <w:pPr>
              <w:spacing w:after="60" w:line="259" w:lineRule="auto"/>
              <w:rPr>
                <w:sz w:val="16"/>
                <w:szCs w:val="16"/>
                <w:lang w:val="en-US" w:eastAsia="en-GB"/>
              </w:rPr>
            </w:pPr>
            <w:r w:rsidRPr="00624634">
              <w:rPr>
                <w:sz w:val="16"/>
                <w:szCs w:val="16"/>
                <w:lang w:val="en-US" w:eastAsia="en-GB"/>
              </w:rPr>
              <w:t>disable block based adaptive quantization, so all blocks within a frame use the same quantization parameter</w:t>
            </w:r>
          </w:p>
        </w:tc>
      </w:tr>
      <w:tr w:rsidR="008207FE" w:rsidRPr="008E3302" w14:paraId="4DCF829F" w14:textId="77777777" w:rsidTr="008207FE">
        <w:tc>
          <w:tcPr>
            <w:tcW w:w="3511" w:type="dxa"/>
          </w:tcPr>
          <w:p w14:paraId="081D28A7" w14:textId="0A96DDAE" w:rsidR="008207FE" w:rsidRPr="008E3302" w:rsidRDefault="008207FE" w:rsidP="008207FE">
            <w:pPr>
              <w:spacing w:after="60" w:line="259" w:lineRule="auto"/>
              <w:rPr>
                <w:rFonts w:ascii="Courier New" w:eastAsia="Courier New" w:hAnsi="Courier New" w:cs="Courier New"/>
                <w:sz w:val="14"/>
                <w:szCs w:val="14"/>
                <w:lang w:val="en-US" w:eastAsia="en-GB"/>
              </w:rPr>
            </w:pPr>
            <w:r w:rsidRPr="00253A44">
              <w:rPr>
                <w:rFonts w:ascii="Courier New" w:eastAsia="Courier New" w:hAnsi="Courier New" w:cs="Courier New"/>
                <w:sz w:val="14"/>
                <w:szCs w:val="14"/>
                <w:lang w:val="en-US" w:eastAsia="en-GB"/>
              </w:rPr>
              <w:t>--enable-onesided-comp=0</w:t>
            </w:r>
          </w:p>
        </w:tc>
        <w:tc>
          <w:tcPr>
            <w:tcW w:w="6120" w:type="dxa"/>
          </w:tcPr>
          <w:p w14:paraId="61AD3B79" w14:textId="58C301C0" w:rsidR="008207FE" w:rsidRPr="00624634" w:rsidRDefault="008207FE" w:rsidP="008207FE">
            <w:pPr>
              <w:spacing w:after="60" w:line="259" w:lineRule="auto"/>
              <w:rPr>
                <w:sz w:val="16"/>
                <w:szCs w:val="16"/>
                <w:lang w:val="en-US" w:eastAsia="en-GB"/>
              </w:rPr>
            </w:pPr>
            <w:r w:rsidRPr="00636F87">
              <w:rPr>
                <w:sz w:val="16"/>
                <w:szCs w:val="16"/>
                <w:lang w:val="en-US" w:eastAsia="en-GB"/>
              </w:rPr>
              <w:t xml:space="preserve">disable compound prediction for low delay </w:t>
            </w:r>
            <w:r>
              <w:rPr>
                <w:sz w:val="16"/>
                <w:szCs w:val="16"/>
                <w:lang w:val="en-US" w:eastAsia="en-GB"/>
              </w:rPr>
              <w:t>content. U</w:t>
            </w:r>
            <w:r w:rsidRPr="00834D9B">
              <w:rPr>
                <w:sz w:val="16"/>
                <w:szCs w:val="16"/>
                <w:lang w:val="en-US" w:eastAsia="en-GB"/>
              </w:rPr>
              <w:t>nidirectional prediction Inter frame</w:t>
            </w:r>
            <w:r>
              <w:rPr>
                <w:sz w:val="16"/>
                <w:szCs w:val="16"/>
                <w:lang w:val="en-US" w:eastAsia="en-GB"/>
              </w:rPr>
              <w:t>,  only.</w:t>
            </w:r>
          </w:p>
        </w:tc>
      </w:tr>
      <w:tr w:rsidR="008207FE" w:rsidRPr="008E3302" w14:paraId="32309228" w14:textId="77777777" w:rsidTr="008207FE">
        <w:tc>
          <w:tcPr>
            <w:tcW w:w="3511" w:type="dxa"/>
          </w:tcPr>
          <w:p w14:paraId="719065A5" w14:textId="4C26FCAA" w:rsidR="008207FE" w:rsidRPr="008E3302" w:rsidRDefault="008207FE" w:rsidP="008207FE">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4B9870EA" w14:textId="0EB7DE67" w:rsidR="008207FE" w:rsidRPr="00624634" w:rsidRDefault="008207FE" w:rsidP="008207FE">
            <w:pPr>
              <w:spacing w:after="60" w:line="259" w:lineRule="auto"/>
              <w:rPr>
                <w:sz w:val="16"/>
                <w:szCs w:val="16"/>
                <w:lang w:val="en-US" w:eastAsia="en-GB"/>
              </w:rPr>
            </w:pPr>
            <w:r>
              <w:rPr>
                <w:sz w:val="16"/>
                <w:szCs w:val="16"/>
                <w:lang w:val="en-US" w:eastAsia="en-GB"/>
              </w:rPr>
              <w:t>restrict number of reference frames to 4.</w:t>
            </w:r>
          </w:p>
        </w:tc>
      </w:tr>
    </w:tbl>
    <w:p w14:paraId="3EB50337" w14:textId="77777777" w:rsidR="00F16922" w:rsidRPr="00302A0E" w:rsidRDefault="00F16922" w:rsidP="00F16922"/>
    <w:p w14:paraId="414936E9" w14:textId="7E9B61A1" w:rsidR="00F16922" w:rsidRDefault="00A73B00" w:rsidP="00F16922">
      <w:pPr>
        <w:pStyle w:val="Heading5"/>
      </w:pPr>
      <w:bookmarkStart w:id="4560" w:name="_Toc94802833"/>
      <w:r>
        <w:t>8.4.2.</w:t>
      </w:r>
      <w:r w:rsidR="00F16922">
        <w:t>4.3</w:t>
      </w:r>
      <w:r w:rsidR="00F16922">
        <w:tab/>
      </w:r>
      <w:r w:rsidR="009366E9">
        <w:t>S3-AV1</w:t>
      </w:r>
      <w:r w:rsidR="00F16922">
        <w:t>-01: Main 10 Profile with no fixed Intra</w:t>
      </w:r>
      <w:bookmarkEnd w:id="4560"/>
    </w:p>
    <w:p w14:paraId="3F7B5C14" w14:textId="6BAD109E" w:rsidR="00605605" w:rsidRDefault="00F16922" w:rsidP="00605605">
      <w:pPr>
        <w:spacing w:after="120"/>
      </w:pPr>
      <w:r>
        <w:t xml:space="preserve">For these clips the following additional command line options are </w:t>
      </w:r>
      <w:r w:rsidR="00605605">
        <w:t>provided in Table 8.4.2.4.</w:t>
      </w:r>
      <w:r w:rsidR="00983B01">
        <w:t>3</w:t>
      </w:r>
      <w:r w:rsidR="00605605">
        <w:t>-1.</w:t>
      </w:r>
    </w:p>
    <w:p w14:paraId="30CC71FF" w14:textId="69637E20" w:rsidR="00F16922" w:rsidRDefault="00605605" w:rsidP="006902AC">
      <w:pPr>
        <w:pStyle w:val="TH"/>
      </w:pPr>
      <w:r>
        <w:lastRenderedPageBreak/>
        <w:t>Table 8.4.2.4.</w:t>
      </w:r>
      <w:r w:rsidR="00983B01">
        <w:t>3</w:t>
      </w:r>
      <w:r>
        <w:t xml:space="preserve">-1 </w:t>
      </w:r>
      <w:r w:rsidR="00983B01">
        <w:t>Additional</w:t>
      </w:r>
      <w:r>
        <w:t xml:space="preserve"> Scenario 3 command line options</w:t>
      </w:r>
      <w:r w:rsidR="00983B01">
        <w:t xml:space="preserve"> for S3-AV1-01</w:t>
      </w:r>
    </w:p>
    <w:tbl>
      <w:tblPr>
        <w:tblStyle w:val="TableGrid1"/>
        <w:tblW w:w="5000" w:type="pct"/>
        <w:tblLayout w:type="fixed"/>
        <w:tblLook w:val="0400" w:firstRow="0" w:lastRow="0" w:firstColumn="0" w:lastColumn="0" w:noHBand="0" w:noVBand="1"/>
      </w:tblPr>
      <w:tblGrid>
        <w:gridCol w:w="3510"/>
        <w:gridCol w:w="6121"/>
      </w:tblGrid>
      <w:tr w:rsidR="009D1BA5" w:rsidRPr="008E3302" w14:paraId="3C5EBF51" w14:textId="77777777" w:rsidTr="006902AC">
        <w:tc>
          <w:tcPr>
            <w:tcW w:w="3510" w:type="dxa"/>
          </w:tcPr>
          <w:p w14:paraId="2DBB6E1D" w14:textId="77777777"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0A7C28FA"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CF26F60" w14:textId="77777777" w:rsidR="009D1BA5" w:rsidRDefault="009D1BA5" w:rsidP="009D1BA5">
            <w:pPr>
              <w:spacing w:after="60" w:line="259" w:lineRule="auto"/>
              <w:rPr>
                <w:sz w:val="16"/>
                <w:szCs w:val="16"/>
                <w:lang w:val="en-US" w:eastAsia="en-GB"/>
              </w:rPr>
            </w:pPr>
            <w:r w:rsidRPr="00D1290C">
              <w:rPr>
                <w:sz w:val="16"/>
                <w:szCs w:val="16"/>
                <w:lang w:val="en-US" w:eastAsia="en-GB"/>
              </w:rPr>
              <w:t>Only the first frame is encoded as Intra (Key) frame.</w:t>
            </w:r>
          </w:p>
          <w:p w14:paraId="1E04E1FF" w14:textId="6BA78718" w:rsidR="009D1BA5" w:rsidRPr="008E3302" w:rsidRDefault="009D1BA5" w:rsidP="009D1BA5">
            <w:pPr>
              <w:spacing w:after="60" w:line="259" w:lineRule="auto"/>
              <w:rPr>
                <w:sz w:val="16"/>
                <w:szCs w:val="16"/>
                <w:lang w:val="en-US" w:eastAsia="en-GB"/>
              </w:rPr>
            </w:pPr>
            <w:r w:rsidRPr="00834F8C">
              <w:rPr>
                <w:rFonts w:ascii="Courier New" w:hAnsi="Courier New" w:cs="Courier New"/>
                <w:sz w:val="16"/>
                <w:szCs w:val="16"/>
                <w:lang w:val="en-US" w:eastAsia="en-GB"/>
              </w:rPr>
              <w:t>--kf-min/max-dist</w:t>
            </w:r>
            <w:r w:rsidRPr="00834F8C">
              <w:rPr>
                <w:sz w:val="16"/>
                <w:szCs w:val="16"/>
                <w:lang w:val="en-US" w:eastAsia="en-GB"/>
              </w:rPr>
              <w:t xml:space="preserve"> are used only in closed GOP cases to specify the Intra Period. When </w:t>
            </w:r>
            <w:r w:rsidRPr="00834F8C">
              <w:rPr>
                <w:rFonts w:ascii="Courier New" w:hAnsi="Courier New" w:cs="Courier New"/>
                <w:sz w:val="16"/>
                <w:szCs w:val="16"/>
                <w:lang w:val="en-US" w:eastAsia="en-GB"/>
              </w:rPr>
              <w:t xml:space="preserve">kf-min-dist </w:t>
            </w:r>
            <w:r w:rsidRPr="00834F8C">
              <w:rPr>
                <w:sz w:val="16"/>
                <w:szCs w:val="16"/>
                <w:lang w:val="en-US" w:eastAsia="en-GB"/>
              </w:rPr>
              <w:t xml:space="preserve">and </w:t>
            </w:r>
            <w:r w:rsidRPr="00834F8C">
              <w:rPr>
                <w:rFonts w:ascii="Courier New" w:hAnsi="Courier New" w:cs="Courier New"/>
                <w:sz w:val="16"/>
                <w:szCs w:val="16"/>
                <w:lang w:val="en-US" w:eastAsia="en-GB"/>
              </w:rPr>
              <w:t>kf-max-dist</w:t>
            </w:r>
            <w:r w:rsidRPr="00834F8C">
              <w:rPr>
                <w:sz w:val="16"/>
                <w:szCs w:val="16"/>
                <w:lang w:val="en-US" w:eastAsia="en-GB"/>
              </w:rPr>
              <w:t xml:space="preserve"> have the same value, the key frame is only inserted at a fixed interval.</w:t>
            </w:r>
          </w:p>
        </w:tc>
      </w:tr>
      <w:tr w:rsidR="009D1BA5" w:rsidRPr="008E3302" w14:paraId="38C558A9" w14:textId="77777777" w:rsidTr="006902AC">
        <w:tc>
          <w:tcPr>
            <w:tcW w:w="3510" w:type="dxa"/>
          </w:tcPr>
          <w:p w14:paraId="19DE4B70" w14:textId="5465ED35" w:rsidR="009D1BA5" w:rsidRPr="008E3302" w:rsidRDefault="009D1BA5" w:rsidP="009D1B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000C655" w14:textId="5D58EE8E" w:rsidR="009D1BA5" w:rsidRPr="008E3302" w:rsidRDefault="009D1BA5" w:rsidP="009D1BA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9D1BA5" w:rsidRPr="008E3302" w14:paraId="65DDDD36" w14:textId="77777777" w:rsidTr="009D1BA5">
        <w:tc>
          <w:tcPr>
            <w:tcW w:w="3510" w:type="dxa"/>
          </w:tcPr>
          <w:p w14:paraId="67E67518" w14:textId="37C4A763" w:rsidR="009D1BA5" w:rsidRPr="00D6358C" w:rsidRDefault="009D1BA5" w:rsidP="009D1BA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0F26FDA8" w14:textId="0E5646BA" w:rsidR="009D1BA5" w:rsidRPr="003A4655" w:rsidRDefault="009D1BA5" w:rsidP="009D1BA5">
            <w:pPr>
              <w:spacing w:after="60" w:line="259" w:lineRule="auto"/>
              <w:rPr>
                <w:sz w:val="16"/>
                <w:szCs w:val="16"/>
                <w:lang w:val="en-US" w:eastAsia="en-GB"/>
              </w:rPr>
            </w:pPr>
            <w:r>
              <w:rPr>
                <w:sz w:val="16"/>
                <w:szCs w:val="16"/>
                <w:lang w:val="en-US" w:eastAsia="en-GB"/>
              </w:rPr>
              <w:t>Set the GOPSize to 8.</w:t>
            </w:r>
          </w:p>
        </w:tc>
      </w:tr>
      <w:tr w:rsidR="0070646B" w:rsidRPr="008E3302" w14:paraId="6480DCE3" w14:textId="77777777" w:rsidTr="009D1BA5">
        <w:trPr>
          <w:ins w:id="4561" w:author="Thomas Stockhammer" w:date="2022-02-03T16:40:00Z"/>
        </w:trPr>
        <w:tc>
          <w:tcPr>
            <w:tcW w:w="3510" w:type="dxa"/>
          </w:tcPr>
          <w:p w14:paraId="1BAC9991" w14:textId="719F03D6" w:rsidR="0070646B" w:rsidRPr="00FA1394" w:rsidRDefault="0070646B" w:rsidP="0070646B">
            <w:pPr>
              <w:spacing w:after="60" w:line="259" w:lineRule="auto"/>
              <w:rPr>
                <w:ins w:id="4562" w:author="Thomas Stockhammer" w:date="2022-02-03T16:40:00Z"/>
                <w:rFonts w:ascii="Courier New" w:eastAsia="Courier New" w:hAnsi="Courier New" w:cs="Courier New"/>
                <w:sz w:val="14"/>
                <w:szCs w:val="14"/>
                <w:lang w:val="en-US" w:eastAsia="en-GB"/>
              </w:rPr>
            </w:pPr>
            <w:ins w:id="4563" w:author="Thomas Stockhammer" w:date="2022-02-03T16:41:00Z">
              <w:r>
                <w:rPr>
                  <w:rFonts w:ascii="Courier New" w:eastAsia="Courier New" w:hAnsi="Courier New" w:cs="Courier New"/>
                  <w:sz w:val="14"/>
                  <w:szCs w:val="14"/>
                  <w:lang w:val="en-US" w:eastAsia="en-GB"/>
                </w:rPr>
                <w:t>--enable-intrabc=0</w:t>
              </w:r>
            </w:ins>
          </w:p>
        </w:tc>
        <w:tc>
          <w:tcPr>
            <w:tcW w:w="6121" w:type="dxa"/>
          </w:tcPr>
          <w:p w14:paraId="478C17FB" w14:textId="7C632306" w:rsidR="0070646B" w:rsidRDefault="0070646B" w:rsidP="0070646B">
            <w:pPr>
              <w:spacing w:after="60" w:line="259" w:lineRule="auto"/>
              <w:rPr>
                <w:ins w:id="4564" w:author="Thomas Stockhammer" w:date="2022-02-03T16:40:00Z"/>
                <w:sz w:val="16"/>
                <w:szCs w:val="16"/>
                <w:lang w:val="en-US" w:eastAsia="en-GB"/>
              </w:rPr>
            </w:pPr>
            <w:ins w:id="4565" w:author="Thomas Stockhammer" w:date="2022-02-03T16:41:00Z">
              <w:r>
                <w:rPr>
                  <w:sz w:val="16"/>
                  <w:szCs w:val="16"/>
                  <w:lang w:val="en-US" w:eastAsia="en-GB"/>
                </w:rPr>
                <w:t>Disable the intra block copy prediction mode.</w:t>
              </w:r>
            </w:ins>
          </w:p>
        </w:tc>
      </w:tr>
      <w:tr w:rsidR="0070646B" w:rsidRPr="008E3302" w14:paraId="40F32043" w14:textId="77777777" w:rsidTr="009D1BA5">
        <w:trPr>
          <w:ins w:id="4566" w:author="Thomas Stockhammer" w:date="2022-02-03T16:40:00Z"/>
        </w:trPr>
        <w:tc>
          <w:tcPr>
            <w:tcW w:w="3510" w:type="dxa"/>
          </w:tcPr>
          <w:p w14:paraId="44448FC9" w14:textId="024387CF" w:rsidR="0070646B" w:rsidRPr="00FA1394" w:rsidRDefault="0070646B" w:rsidP="0070646B">
            <w:pPr>
              <w:spacing w:after="60" w:line="259" w:lineRule="auto"/>
              <w:rPr>
                <w:ins w:id="4567" w:author="Thomas Stockhammer" w:date="2022-02-03T16:40:00Z"/>
                <w:rFonts w:ascii="Courier New" w:eastAsia="Courier New" w:hAnsi="Courier New" w:cs="Courier New"/>
                <w:sz w:val="14"/>
                <w:szCs w:val="14"/>
                <w:lang w:val="en-US" w:eastAsia="en-GB"/>
              </w:rPr>
            </w:pPr>
            <w:ins w:id="4568" w:author="Thomas Stockhammer" w:date="2022-02-03T16:41:00Z">
              <w:r>
                <w:rPr>
                  <w:rFonts w:ascii="Courier New" w:eastAsia="Courier New" w:hAnsi="Courier New" w:cs="Courier New"/>
                  <w:sz w:val="14"/>
                  <w:szCs w:val="14"/>
                  <w:lang w:val="en-US" w:eastAsia="en-GB"/>
                </w:rPr>
                <w:t>--enable-palette=0</w:t>
              </w:r>
            </w:ins>
          </w:p>
        </w:tc>
        <w:tc>
          <w:tcPr>
            <w:tcW w:w="6121" w:type="dxa"/>
          </w:tcPr>
          <w:p w14:paraId="154CDE26" w14:textId="73BDAF97" w:rsidR="0070646B" w:rsidRDefault="0070646B" w:rsidP="0070646B">
            <w:pPr>
              <w:spacing w:after="60" w:line="259" w:lineRule="auto"/>
              <w:rPr>
                <w:ins w:id="4569" w:author="Thomas Stockhammer" w:date="2022-02-03T16:40:00Z"/>
                <w:sz w:val="16"/>
                <w:szCs w:val="16"/>
                <w:lang w:val="en-US" w:eastAsia="en-GB"/>
              </w:rPr>
            </w:pPr>
            <w:ins w:id="4570" w:author="Thomas Stockhammer" w:date="2022-02-03T16:41:00Z">
              <w:r>
                <w:rPr>
                  <w:sz w:val="16"/>
                  <w:szCs w:val="16"/>
                  <w:lang w:val="en-US" w:eastAsia="en-GB"/>
                </w:rPr>
                <w:t>Disable the palette prediction mode.</w:t>
              </w:r>
            </w:ins>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1C7C939C" w:rsidR="00F16922" w:rsidRPr="006902AC" w:rsidRDefault="009366E9" w:rsidP="00F16922">
      <w:pPr>
        <w:pStyle w:val="code"/>
        <w:rPr>
          <w:sz w:val="18"/>
          <w:szCs w:val="16"/>
        </w:rPr>
      </w:pPr>
      <w:r w:rsidRPr="006902AC">
        <w:rPr>
          <w:sz w:val="18"/>
          <w:szCs w:val="16"/>
        </w:rPr>
        <w:t>S3-AV1</w:t>
      </w:r>
      <w:r w:rsidR="00F16922" w:rsidRPr="006902AC">
        <w:rPr>
          <w:sz w:val="18"/>
          <w:szCs w:val="16"/>
        </w:rPr>
        <w:t>-01.sh &lt;num_frame&gt; &lt;fps_norm&gt; &lt;fps_denom&gt; &lt;width&gt; &lt;height&gt; &lt;cq-level&gt; &lt;input&gt; &lt;output&gt;</w:t>
      </w:r>
    </w:p>
    <w:p w14:paraId="0F726F6C" w14:textId="29FD5A2C" w:rsidR="00F16922" w:rsidRDefault="00A73B00" w:rsidP="00F16922">
      <w:pPr>
        <w:pStyle w:val="Heading5"/>
      </w:pPr>
      <w:bookmarkStart w:id="4571" w:name="_Toc94802834"/>
      <w:r>
        <w:t>8.4.2.</w:t>
      </w:r>
      <w:r w:rsidR="00F16922">
        <w:t>4.4</w:t>
      </w:r>
      <w:r w:rsidR="00F16922">
        <w:tab/>
      </w:r>
      <w:r w:rsidR="009366E9">
        <w:t>S3-AV1</w:t>
      </w:r>
      <w:r w:rsidR="00F16922">
        <w:t>-02: Main 10 Profile with fixed Intra every second</w:t>
      </w:r>
      <w:bookmarkEnd w:id="4571"/>
    </w:p>
    <w:p w14:paraId="3F909BDB" w14:textId="08719B1A"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4</w:t>
      </w:r>
      <w:r w:rsidR="009D1BA5">
        <w:t>-1.</w:t>
      </w:r>
    </w:p>
    <w:p w14:paraId="3429442C" w14:textId="33F7332E" w:rsidR="00F16922" w:rsidRDefault="009D1BA5" w:rsidP="006902AC">
      <w:pPr>
        <w:pStyle w:val="TH"/>
      </w:pPr>
      <w:r>
        <w:t>Table 8.4.2.4.</w:t>
      </w:r>
      <w:r w:rsidR="00070E2E">
        <w:t>4</w:t>
      </w:r>
      <w:r>
        <w:t>-1 Additional Scenario 3 command line options for S3-AV1-0</w:t>
      </w:r>
      <w:r w:rsidR="00070E2E">
        <w:t>2</w:t>
      </w:r>
    </w:p>
    <w:tbl>
      <w:tblPr>
        <w:tblStyle w:val="TableGrid1"/>
        <w:tblW w:w="5000" w:type="pct"/>
        <w:tblLayout w:type="fixed"/>
        <w:tblLook w:val="0400" w:firstRow="0" w:lastRow="0" w:firstColumn="0" w:lastColumn="0" w:noHBand="0" w:noVBand="1"/>
      </w:tblPr>
      <w:tblGrid>
        <w:gridCol w:w="3511"/>
        <w:gridCol w:w="6120"/>
      </w:tblGrid>
      <w:tr w:rsidR="00842F5C" w:rsidRPr="008E3302" w14:paraId="6B97C093" w14:textId="77777777" w:rsidTr="006902AC">
        <w:tc>
          <w:tcPr>
            <w:tcW w:w="3511" w:type="dxa"/>
          </w:tcPr>
          <w:p w14:paraId="5307D016" w14:textId="77777777" w:rsidR="00842F5C"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7AB6EBAB" w14:textId="6DC6C796" w:rsidR="00842F5C" w:rsidRPr="00FA1D02"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567BEF4A" w14:textId="25329A47" w:rsidR="00842F5C" w:rsidRPr="009D2B1F" w:rsidRDefault="00842F5C" w:rsidP="00842F5C">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842F5C" w:rsidRPr="008E3302" w14:paraId="74026DB2" w14:textId="77777777" w:rsidTr="006902AC">
        <w:tc>
          <w:tcPr>
            <w:tcW w:w="3511" w:type="dxa"/>
          </w:tcPr>
          <w:p w14:paraId="37C3A750" w14:textId="610820CE" w:rsidR="00842F5C" w:rsidRPr="008E3302" w:rsidRDefault="00842F5C" w:rsidP="00842F5C">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7F66EB8" w14:textId="07C3E63A" w:rsidR="00842F5C" w:rsidRPr="008E3302" w:rsidRDefault="00842F5C" w:rsidP="00842F5C">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842F5C" w:rsidRPr="008E3302" w14:paraId="5E4C5214" w14:textId="77777777" w:rsidTr="00842F5C">
        <w:tc>
          <w:tcPr>
            <w:tcW w:w="3511" w:type="dxa"/>
          </w:tcPr>
          <w:p w14:paraId="4FD925AE" w14:textId="016403EF" w:rsidR="00842F5C" w:rsidRPr="00FA1D02" w:rsidRDefault="00842F5C" w:rsidP="00842F5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4F79886" w14:textId="77777777" w:rsidR="00842F5C" w:rsidRDefault="00842F5C" w:rsidP="00842F5C">
            <w:pPr>
              <w:spacing w:after="60" w:line="259" w:lineRule="auto"/>
              <w:rPr>
                <w:sz w:val="16"/>
                <w:szCs w:val="16"/>
                <w:lang w:val="en-US" w:eastAsia="en-GB"/>
              </w:rPr>
            </w:pPr>
            <w:r>
              <w:rPr>
                <w:sz w:val="16"/>
                <w:szCs w:val="16"/>
                <w:lang w:val="en-US" w:eastAsia="en-GB"/>
              </w:rPr>
              <w:t xml:space="preserve">Set the GOPSize to 32. </w:t>
            </w:r>
          </w:p>
          <w:p w14:paraId="58876C23" w14:textId="59A34F6E" w:rsidR="00842F5C" w:rsidRPr="009D2B1F" w:rsidRDefault="00842F5C" w:rsidP="00842F5C">
            <w:pPr>
              <w:spacing w:after="60" w:line="259" w:lineRule="auto"/>
              <w:rPr>
                <w:sz w:val="16"/>
                <w:szCs w:val="16"/>
                <w:lang w:val="en-US" w:eastAsia="en-GB"/>
              </w:rPr>
            </w:pPr>
            <w:r>
              <w:rPr>
                <w:sz w:val="16"/>
                <w:szCs w:val="16"/>
                <w:lang w:val="en-US" w:eastAsia="en-GB"/>
              </w:rPr>
              <w:t>Note: Flat QP. GOP Size does not alter QP.</w:t>
            </w:r>
          </w:p>
        </w:tc>
      </w:tr>
      <w:tr w:rsidR="0070646B" w:rsidRPr="008E3302" w14:paraId="45668F1B" w14:textId="77777777" w:rsidTr="00842F5C">
        <w:trPr>
          <w:ins w:id="4572" w:author="Thomas Stockhammer" w:date="2022-02-03T16:40:00Z"/>
        </w:trPr>
        <w:tc>
          <w:tcPr>
            <w:tcW w:w="3511" w:type="dxa"/>
          </w:tcPr>
          <w:p w14:paraId="128F18ED" w14:textId="7B0FA938" w:rsidR="0070646B" w:rsidRPr="00FA1394" w:rsidRDefault="0070646B" w:rsidP="0070646B">
            <w:pPr>
              <w:spacing w:after="60" w:line="259" w:lineRule="auto"/>
              <w:rPr>
                <w:ins w:id="4573" w:author="Thomas Stockhammer" w:date="2022-02-03T16:40:00Z"/>
                <w:rFonts w:ascii="Courier New" w:eastAsia="Courier New" w:hAnsi="Courier New" w:cs="Courier New"/>
                <w:sz w:val="14"/>
                <w:szCs w:val="14"/>
                <w:lang w:val="en-US" w:eastAsia="en-GB"/>
              </w:rPr>
            </w:pPr>
            <w:ins w:id="4574" w:author="Thomas Stockhammer" w:date="2022-02-03T16:41:00Z">
              <w:r>
                <w:rPr>
                  <w:rFonts w:ascii="Courier New" w:eastAsia="Courier New" w:hAnsi="Courier New" w:cs="Courier New"/>
                  <w:sz w:val="14"/>
                  <w:szCs w:val="14"/>
                  <w:lang w:val="en-US" w:eastAsia="en-GB"/>
                </w:rPr>
                <w:t>--enable-intrabc=0</w:t>
              </w:r>
            </w:ins>
          </w:p>
        </w:tc>
        <w:tc>
          <w:tcPr>
            <w:tcW w:w="6120" w:type="dxa"/>
          </w:tcPr>
          <w:p w14:paraId="16BC005C" w14:textId="22DBB578" w:rsidR="0070646B" w:rsidRDefault="0070646B" w:rsidP="0070646B">
            <w:pPr>
              <w:spacing w:after="60" w:line="259" w:lineRule="auto"/>
              <w:rPr>
                <w:ins w:id="4575" w:author="Thomas Stockhammer" w:date="2022-02-03T16:40:00Z"/>
                <w:sz w:val="16"/>
                <w:szCs w:val="16"/>
                <w:lang w:val="en-US" w:eastAsia="en-GB"/>
              </w:rPr>
            </w:pPr>
            <w:ins w:id="4576" w:author="Thomas Stockhammer" w:date="2022-02-03T16:41:00Z">
              <w:r>
                <w:rPr>
                  <w:sz w:val="16"/>
                  <w:szCs w:val="16"/>
                  <w:lang w:val="en-US" w:eastAsia="en-GB"/>
                </w:rPr>
                <w:t>Disable the intra block copy prediction mode.</w:t>
              </w:r>
            </w:ins>
          </w:p>
        </w:tc>
      </w:tr>
      <w:tr w:rsidR="0070646B" w:rsidRPr="008E3302" w14:paraId="1E4F0F60" w14:textId="77777777" w:rsidTr="00842F5C">
        <w:trPr>
          <w:ins w:id="4577" w:author="Thomas Stockhammer" w:date="2022-02-03T16:40:00Z"/>
        </w:trPr>
        <w:tc>
          <w:tcPr>
            <w:tcW w:w="3511" w:type="dxa"/>
          </w:tcPr>
          <w:p w14:paraId="6D520C81" w14:textId="61CD7444" w:rsidR="0070646B" w:rsidRPr="00FA1394" w:rsidRDefault="0070646B" w:rsidP="0070646B">
            <w:pPr>
              <w:spacing w:after="60" w:line="259" w:lineRule="auto"/>
              <w:rPr>
                <w:ins w:id="4578" w:author="Thomas Stockhammer" w:date="2022-02-03T16:40:00Z"/>
                <w:rFonts w:ascii="Courier New" w:eastAsia="Courier New" w:hAnsi="Courier New" w:cs="Courier New"/>
                <w:sz w:val="14"/>
                <w:szCs w:val="14"/>
                <w:lang w:val="en-US" w:eastAsia="en-GB"/>
              </w:rPr>
            </w:pPr>
            <w:ins w:id="4579" w:author="Thomas Stockhammer" w:date="2022-02-03T16:41:00Z">
              <w:r>
                <w:rPr>
                  <w:rFonts w:ascii="Courier New" w:eastAsia="Courier New" w:hAnsi="Courier New" w:cs="Courier New"/>
                  <w:sz w:val="14"/>
                  <w:szCs w:val="14"/>
                  <w:lang w:val="en-US" w:eastAsia="en-GB"/>
                </w:rPr>
                <w:t>--enable-palette=0</w:t>
              </w:r>
            </w:ins>
          </w:p>
        </w:tc>
        <w:tc>
          <w:tcPr>
            <w:tcW w:w="6120" w:type="dxa"/>
          </w:tcPr>
          <w:p w14:paraId="7FB6AE71" w14:textId="21F22CF9" w:rsidR="0070646B" w:rsidRDefault="0070646B" w:rsidP="0070646B">
            <w:pPr>
              <w:spacing w:after="60" w:line="259" w:lineRule="auto"/>
              <w:rPr>
                <w:ins w:id="4580" w:author="Thomas Stockhammer" w:date="2022-02-03T16:40:00Z"/>
                <w:sz w:val="16"/>
                <w:szCs w:val="16"/>
                <w:lang w:val="en-US" w:eastAsia="en-GB"/>
              </w:rPr>
            </w:pPr>
            <w:ins w:id="4581" w:author="Thomas Stockhammer" w:date="2022-02-03T16:41:00Z">
              <w:r>
                <w:rPr>
                  <w:sz w:val="16"/>
                  <w:szCs w:val="16"/>
                  <w:lang w:val="en-US" w:eastAsia="en-GB"/>
                </w:rPr>
                <w:t>Disable the palette prediction mode.</w:t>
              </w:r>
            </w:ins>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1A016990" w:rsidR="00F16922" w:rsidRPr="006902AC" w:rsidRDefault="009366E9" w:rsidP="00F16922">
      <w:pPr>
        <w:pStyle w:val="code"/>
        <w:rPr>
          <w:sz w:val="18"/>
          <w:szCs w:val="16"/>
        </w:rPr>
      </w:pPr>
      <w:r w:rsidRPr="006902AC">
        <w:rPr>
          <w:sz w:val="18"/>
          <w:szCs w:val="16"/>
        </w:rPr>
        <w:t>S3-AV1</w:t>
      </w:r>
      <w:r w:rsidR="00F16922" w:rsidRPr="006902AC">
        <w:rPr>
          <w:sz w:val="18"/>
          <w:szCs w:val="16"/>
        </w:rPr>
        <w:t>-02.sh &lt;num_frame&gt; &lt;fps_norm&gt; &lt;fps_denom&gt; &lt;width&gt; &lt;height&gt; &lt;cq-level&gt; &lt;intra_period&gt; &lt;input&gt; &lt;output&gt;</w:t>
      </w:r>
    </w:p>
    <w:p w14:paraId="1DFD5DB4" w14:textId="77791296" w:rsidR="00F16922" w:rsidRPr="00C803BB" w:rsidRDefault="00A73B00" w:rsidP="00F16922">
      <w:pPr>
        <w:pStyle w:val="Heading5"/>
      </w:pPr>
      <w:bookmarkStart w:id="4582" w:name="_Toc94802835"/>
      <w:r>
        <w:t>8.4.2.</w:t>
      </w:r>
      <w:r w:rsidR="00F16922" w:rsidRPr="00C803BB">
        <w:t>4.</w:t>
      </w:r>
      <w:r w:rsidR="00F16922">
        <w:t>5</w:t>
      </w:r>
      <w:r w:rsidR="00F16922" w:rsidRPr="00C803BB">
        <w:tab/>
      </w:r>
      <w:r w:rsidR="009366E9">
        <w:t>S3-AV1</w:t>
      </w:r>
      <w:r w:rsidR="00F16922">
        <w:t>-</w:t>
      </w:r>
      <w:r w:rsidR="00F16922" w:rsidRPr="00C803BB">
        <w:t>SCC-01: Screen Content Profile with no fixed Intra</w:t>
      </w:r>
      <w:bookmarkEnd w:id="4582"/>
    </w:p>
    <w:p w14:paraId="16009BFF" w14:textId="08D8CA0D"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5</w:t>
      </w:r>
      <w:r w:rsidR="009D1BA5">
        <w:t>-1.</w:t>
      </w:r>
    </w:p>
    <w:p w14:paraId="1C009078" w14:textId="1E75FE89" w:rsidR="00F16922" w:rsidRDefault="009D1BA5" w:rsidP="006902AC">
      <w:pPr>
        <w:pStyle w:val="TH"/>
      </w:pPr>
      <w:r>
        <w:t>Table 8.4.2.4.</w:t>
      </w:r>
      <w:r w:rsidR="00070E2E">
        <w:t>5</w:t>
      </w:r>
      <w:r>
        <w:t>-1 Additional Scenario 3 command line options for S3-AV1-</w:t>
      </w:r>
      <w:r w:rsidR="00070E2E">
        <w:t>SCC-</w:t>
      </w:r>
      <w:r>
        <w:t>01</w:t>
      </w:r>
      <w:r w:rsidRPr="008E3302">
        <w:t>.</w:t>
      </w:r>
    </w:p>
    <w:tbl>
      <w:tblPr>
        <w:tblStyle w:val="TableGrid1"/>
        <w:tblW w:w="5000" w:type="pct"/>
        <w:tblLayout w:type="fixed"/>
        <w:tblLook w:val="0400" w:firstRow="0" w:lastRow="0" w:firstColumn="0" w:lastColumn="0" w:noHBand="0" w:noVBand="1"/>
      </w:tblPr>
      <w:tblGrid>
        <w:gridCol w:w="3510"/>
        <w:gridCol w:w="6121"/>
      </w:tblGrid>
      <w:tr w:rsidR="00EA7907" w:rsidRPr="008E3302" w14:paraId="57EB82EF" w14:textId="77777777" w:rsidTr="006902AC">
        <w:tc>
          <w:tcPr>
            <w:tcW w:w="3510" w:type="dxa"/>
          </w:tcPr>
          <w:p w14:paraId="4E23D78C" w14:textId="77777777"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5010E4FC"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704FC10D" w14:textId="77777777" w:rsidR="00EA7907" w:rsidRDefault="00EA7907" w:rsidP="00EA7907">
            <w:pPr>
              <w:spacing w:after="60" w:line="259" w:lineRule="auto"/>
              <w:rPr>
                <w:sz w:val="16"/>
                <w:szCs w:val="16"/>
                <w:lang w:val="en-US" w:eastAsia="en-GB"/>
              </w:rPr>
            </w:pPr>
            <w:r w:rsidRPr="00D1290C">
              <w:rPr>
                <w:sz w:val="16"/>
                <w:szCs w:val="16"/>
                <w:lang w:val="en-US" w:eastAsia="en-GB"/>
              </w:rPr>
              <w:t>Only the first frame is encoded as Intra (Key) frame.</w:t>
            </w:r>
          </w:p>
          <w:p w14:paraId="5F1230EB" w14:textId="3EADF51A" w:rsidR="00EA7907" w:rsidRPr="008E3302" w:rsidRDefault="00EA7907" w:rsidP="00EA7907">
            <w:pPr>
              <w:spacing w:after="60" w:line="259" w:lineRule="auto"/>
              <w:rPr>
                <w:sz w:val="16"/>
                <w:szCs w:val="16"/>
                <w:lang w:val="en-US" w:eastAsia="en-GB"/>
              </w:rPr>
            </w:pPr>
            <w:r w:rsidRPr="006D790D">
              <w:rPr>
                <w:rFonts w:ascii="Courier New" w:hAnsi="Courier New" w:cs="Courier New"/>
                <w:sz w:val="16"/>
                <w:szCs w:val="16"/>
                <w:lang w:val="en-US" w:eastAsia="en-GB"/>
              </w:rPr>
              <w:t>--kf-min/max-dist</w:t>
            </w:r>
            <w:r w:rsidRPr="006D790D">
              <w:rPr>
                <w:sz w:val="16"/>
                <w:szCs w:val="16"/>
                <w:lang w:val="en-US" w:eastAsia="en-GB"/>
              </w:rPr>
              <w:t xml:space="preserve"> are used only in closed GOP cases to specify the Intra Period. When </w:t>
            </w:r>
            <w:r w:rsidRPr="006D790D">
              <w:rPr>
                <w:rFonts w:ascii="Courier New" w:hAnsi="Courier New" w:cs="Courier New"/>
                <w:sz w:val="16"/>
                <w:szCs w:val="16"/>
                <w:lang w:val="en-US" w:eastAsia="en-GB"/>
              </w:rPr>
              <w:t>kf-min-dist</w:t>
            </w:r>
            <w:r w:rsidRPr="006D790D">
              <w:rPr>
                <w:sz w:val="16"/>
                <w:szCs w:val="16"/>
                <w:lang w:val="en-US" w:eastAsia="en-GB"/>
              </w:rPr>
              <w:t xml:space="preserve"> and </w:t>
            </w:r>
            <w:r w:rsidRPr="006D790D">
              <w:rPr>
                <w:rFonts w:ascii="Courier New" w:hAnsi="Courier New" w:cs="Courier New"/>
                <w:sz w:val="16"/>
                <w:szCs w:val="16"/>
                <w:lang w:val="en-US" w:eastAsia="en-GB"/>
              </w:rPr>
              <w:t>kf-max-dist</w:t>
            </w:r>
            <w:r w:rsidRPr="006D790D">
              <w:rPr>
                <w:sz w:val="16"/>
                <w:szCs w:val="16"/>
                <w:lang w:val="en-US" w:eastAsia="en-GB"/>
              </w:rPr>
              <w:t xml:space="preserve"> have the same value, the key frame is only inserted at a fixed interval.</w:t>
            </w:r>
          </w:p>
        </w:tc>
      </w:tr>
      <w:tr w:rsidR="00EA7907" w:rsidRPr="008E3302" w14:paraId="5E162651" w14:textId="77777777" w:rsidTr="006902AC">
        <w:tc>
          <w:tcPr>
            <w:tcW w:w="3510" w:type="dxa"/>
          </w:tcPr>
          <w:p w14:paraId="010AE352" w14:textId="5A9ED1F8" w:rsidR="00EA7907" w:rsidRPr="008E3302" w:rsidRDefault="00EA7907" w:rsidP="00EA7907">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19BF61C3" w14:textId="3F56CC4A" w:rsidR="00EA7907" w:rsidRPr="008E3302" w:rsidRDefault="00EA7907" w:rsidP="00EA7907">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EA7907" w:rsidRPr="008E3302" w14:paraId="71F0D85A" w14:textId="77777777" w:rsidTr="006902AC">
        <w:tc>
          <w:tcPr>
            <w:tcW w:w="3510" w:type="dxa"/>
          </w:tcPr>
          <w:p w14:paraId="12C8EAC6" w14:textId="0345B201" w:rsidR="00EA7907" w:rsidRPr="00D6358C" w:rsidRDefault="00EA7907" w:rsidP="00EA7907">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2C7E11C8" w14:textId="77777777" w:rsidR="00EA7907" w:rsidRDefault="00EA7907" w:rsidP="00EA7907">
            <w:pPr>
              <w:spacing w:after="60" w:line="259" w:lineRule="auto"/>
              <w:rPr>
                <w:sz w:val="16"/>
                <w:szCs w:val="16"/>
                <w:lang w:val="en-US" w:eastAsia="en-GB"/>
              </w:rPr>
            </w:pPr>
            <w:r w:rsidRPr="006D2657">
              <w:rPr>
                <w:sz w:val="16"/>
                <w:szCs w:val="16"/>
                <w:lang w:val="en-US" w:eastAsia="en-GB"/>
              </w:rPr>
              <w:t xml:space="preserve">specify content type to be screen content. In AV1, screen content coding tools are enabled in all profiles. The encoder internally has an algorithm to detect if the input video is screen content or not. By default, if the encoder detects the input video is screen content, it will </w:t>
            </w:r>
            <w:r w:rsidRPr="006D2657">
              <w:rPr>
                <w:sz w:val="16"/>
                <w:szCs w:val="16"/>
                <w:lang w:val="en-US" w:eastAsia="en-GB"/>
              </w:rPr>
              <w:lastRenderedPageBreak/>
              <w:t>enable the screen content coding tool. When tune-content is set to screen, the encoder will bypass the screen content detection and assume the input video is screen content and enable screen content coding tools.</w:t>
            </w:r>
          </w:p>
          <w:p w14:paraId="40E37AF5" w14:textId="7B7CDE00" w:rsidR="00EA7907" w:rsidRPr="003A4655" w:rsidRDefault="00EA7907" w:rsidP="00EA7907">
            <w:pPr>
              <w:spacing w:after="60" w:line="259" w:lineRule="auto"/>
              <w:rPr>
                <w:sz w:val="16"/>
                <w:szCs w:val="16"/>
                <w:lang w:val="en-US" w:eastAsia="en-GB"/>
              </w:rPr>
            </w:pPr>
            <w:r w:rsidRPr="00560241">
              <w:rPr>
                <w:sz w:val="16"/>
                <w:szCs w:val="16"/>
                <w:lang w:val="en-US" w:eastAsia="en-GB"/>
              </w:rPr>
              <w:t xml:space="preserve">Note that the encoder has an internal algorithm to detect if the input video is classified as screen content. When </w:t>
            </w:r>
            <w:r w:rsidRPr="00560241">
              <w:rPr>
                <w:rFonts w:ascii="Courier New" w:hAnsi="Courier New" w:cs="Courier New"/>
                <w:sz w:val="16"/>
                <w:szCs w:val="16"/>
                <w:lang w:val="en-US" w:eastAsia="en-GB"/>
              </w:rPr>
              <w:t>--tune-content=screen</w:t>
            </w:r>
            <w:r w:rsidRPr="00560241">
              <w:rPr>
                <w:sz w:val="16"/>
                <w:szCs w:val="16"/>
                <w:lang w:val="en-US" w:eastAsia="en-GB"/>
              </w:rPr>
              <w:t xml:space="preserve"> is enabled, the internal detection algorithm is bypassed, and the screen content coding tool will always be enabled.</w:t>
            </w:r>
          </w:p>
        </w:tc>
      </w:tr>
      <w:tr w:rsidR="00EA7907" w:rsidRPr="008E3302" w14:paraId="0803E5D8" w14:textId="77777777" w:rsidTr="00EA7907">
        <w:tc>
          <w:tcPr>
            <w:tcW w:w="3510" w:type="dxa"/>
          </w:tcPr>
          <w:p w14:paraId="3DC1E283" w14:textId="005D969F" w:rsidR="00EA7907" w:rsidRPr="00FF077E" w:rsidRDefault="00EA7907" w:rsidP="00EA790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21B9A86" w14:textId="2168058A" w:rsidR="00EA7907" w:rsidRPr="006D2657" w:rsidRDefault="00EA7907" w:rsidP="00EA7907">
            <w:pPr>
              <w:spacing w:after="60" w:line="259" w:lineRule="auto"/>
              <w:rPr>
                <w:sz w:val="16"/>
                <w:szCs w:val="16"/>
                <w:lang w:val="en-US" w:eastAsia="en-GB"/>
              </w:rPr>
            </w:pPr>
            <w:r>
              <w:rPr>
                <w:sz w:val="16"/>
                <w:szCs w:val="16"/>
                <w:lang w:val="en-US" w:eastAsia="en-GB"/>
              </w:rPr>
              <w:t>Set the GOPSize to 8.</w:t>
            </w:r>
          </w:p>
        </w:tc>
      </w:tr>
    </w:tbl>
    <w:p w14:paraId="6AA28980" w14:textId="77777777" w:rsidR="00C60845" w:rsidRDefault="00C60845" w:rsidP="00C60845">
      <w:pPr>
        <w:spacing w:after="120"/>
        <w:rPr>
          <w:rFonts w:eastAsia="Courier New"/>
        </w:rPr>
      </w:pPr>
    </w:p>
    <w:p w14:paraId="76E3A449" w14:textId="0469D1CE" w:rsidR="005F25D1" w:rsidRPr="00280862" w:rsidRDefault="005F25D1" w:rsidP="00280862">
      <w:pPr>
        <w:spacing w:after="120"/>
        <w:rPr>
          <w:rFonts w:eastAsia="Courier New"/>
        </w:rPr>
      </w:pPr>
      <w:r>
        <w:rPr>
          <w:rFonts w:eastAsia="Courier New"/>
        </w:rPr>
        <w:t>The following command line is used for all encodes:</w:t>
      </w:r>
    </w:p>
    <w:p w14:paraId="3FA8DC3F" w14:textId="21A4FD9E" w:rsidR="00F16922" w:rsidRPr="006902AC" w:rsidRDefault="009366E9" w:rsidP="00F16922">
      <w:pPr>
        <w:pStyle w:val="code"/>
        <w:rPr>
          <w:sz w:val="18"/>
          <w:szCs w:val="16"/>
        </w:rPr>
      </w:pPr>
      <w:r w:rsidRPr="006902AC">
        <w:rPr>
          <w:sz w:val="18"/>
          <w:szCs w:val="16"/>
        </w:rPr>
        <w:t>S3-AV1</w:t>
      </w:r>
      <w:r w:rsidR="00F16922" w:rsidRPr="006902AC">
        <w:rPr>
          <w:sz w:val="18"/>
          <w:szCs w:val="16"/>
        </w:rPr>
        <w:t>-SCC-01.sh &lt;num_frame&gt; &lt;fps_norm&gt; &lt;fps_denom&gt; &lt;width&gt; &lt;height&gt; &lt;cq-level&gt; &lt;input&gt; &lt;output&gt;</w:t>
      </w:r>
    </w:p>
    <w:p w14:paraId="4C1637ED" w14:textId="7ACB0511" w:rsidR="00F16922" w:rsidRDefault="00A73B00" w:rsidP="00F16922">
      <w:pPr>
        <w:pStyle w:val="Heading5"/>
      </w:pPr>
      <w:bookmarkStart w:id="4583" w:name="_heading=h.z337ya" w:colFirst="0" w:colLast="0"/>
      <w:bookmarkStart w:id="4584" w:name="_Toc94802836"/>
      <w:bookmarkEnd w:id="4583"/>
      <w:r>
        <w:t>8.4.2.</w:t>
      </w:r>
      <w:r w:rsidR="00F16922">
        <w:t>4.6</w:t>
      </w:r>
      <w:r w:rsidR="00F16922">
        <w:tab/>
      </w:r>
      <w:r w:rsidR="009366E9">
        <w:t>S3-AV1</w:t>
      </w:r>
      <w:r w:rsidR="00F16922">
        <w:t>-SCC-02: Screen Content Profile with fixed Intra every second</w:t>
      </w:r>
      <w:bookmarkEnd w:id="4584"/>
    </w:p>
    <w:p w14:paraId="4D052211" w14:textId="4B0938C5" w:rsidR="008365D3" w:rsidRDefault="00F16922" w:rsidP="008365D3">
      <w:pPr>
        <w:spacing w:after="120"/>
      </w:pPr>
      <w:r>
        <w:t>For these clips the following additional command line options are used.</w:t>
      </w:r>
      <w:r w:rsidR="008365D3" w:rsidRPr="008365D3">
        <w:t xml:space="preserve"> </w:t>
      </w:r>
      <w:r w:rsidR="008365D3">
        <w:t>provided in Table 8.4.2.4.</w:t>
      </w:r>
      <w:r w:rsidR="00070E2E">
        <w:t>6</w:t>
      </w:r>
      <w:r w:rsidR="008365D3">
        <w:t>-1.</w:t>
      </w:r>
    </w:p>
    <w:p w14:paraId="0B6C4D2D" w14:textId="25EDC464" w:rsidR="00F16922" w:rsidRDefault="008365D3" w:rsidP="006902AC">
      <w:pPr>
        <w:pStyle w:val="TH"/>
      </w:pPr>
      <w:r>
        <w:t>Table 8.4.2.4.</w:t>
      </w:r>
      <w:r w:rsidR="00070E2E">
        <w:t>6</w:t>
      </w:r>
      <w:r>
        <w:t>-1 Additional Scenario 3 command line options for S3-AV1</w:t>
      </w:r>
      <w:r w:rsidR="003D51E5">
        <w:t>-SCC</w:t>
      </w:r>
      <w:r>
        <w:t>-0</w:t>
      </w:r>
      <w:r w:rsidR="003D51E5">
        <w:t>2</w:t>
      </w:r>
      <w:r w:rsidRPr="008E3302">
        <w:t>.</w:t>
      </w:r>
    </w:p>
    <w:tbl>
      <w:tblPr>
        <w:tblStyle w:val="TableGrid1"/>
        <w:tblW w:w="5000" w:type="pct"/>
        <w:tblLayout w:type="fixed"/>
        <w:tblLook w:val="0400" w:firstRow="0" w:lastRow="0" w:firstColumn="0" w:lastColumn="0" w:noHBand="0" w:noVBand="1"/>
      </w:tblPr>
      <w:tblGrid>
        <w:gridCol w:w="3511"/>
        <w:gridCol w:w="6120"/>
      </w:tblGrid>
      <w:tr w:rsidR="00547DF4" w:rsidRPr="008E3302" w14:paraId="10ED65B5" w14:textId="77777777" w:rsidTr="006902AC">
        <w:tc>
          <w:tcPr>
            <w:tcW w:w="3511" w:type="dxa"/>
          </w:tcPr>
          <w:p w14:paraId="3A9ACD59" w14:textId="77777777" w:rsidR="00547DF4"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3570A07A" w14:textId="5FC48FEB" w:rsidR="00547DF4" w:rsidRPr="00FA1D02"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3CC94874" w14:textId="21457745" w:rsidR="00547DF4" w:rsidRPr="009D2B1F" w:rsidRDefault="00547DF4" w:rsidP="00547DF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547DF4" w:rsidRPr="008E3302" w14:paraId="18A87C2B" w14:textId="77777777" w:rsidTr="006902AC">
        <w:tc>
          <w:tcPr>
            <w:tcW w:w="3511" w:type="dxa"/>
          </w:tcPr>
          <w:p w14:paraId="7E6382E1" w14:textId="11B79C45" w:rsidR="00547DF4" w:rsidRPr="008E3302" w:rsidRDefault="00547DF4" w:rsidP="00547DF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4AA0DF6F" w14:textId="3D0664FE" w:rsidR="00547DF4" w:rsidRPr="008E3302" w:rsidRDefault="00547DF4" w:rsidP="00547DF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547DF4" w:rsidRPr="008E3302" w14:paraId="3881FF50" w14:textId="77777777" w:rsidTr="006902AC">
        <w:tc>
          <w:tcPr>
            <w:tcW w:w="3511" w:type="dxa"/>
          </w:tcPr>
          <w:p w14:paraId="12B0451B" w14:textId="48AED582" w:rsidR="00547DF4" w:rsidRPr="00D6358C" w:rsidRDefault="00547DF4" w:rsidP="00547DF4">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43441DA" w14:textId="77777777" w:rsidR="00547DF4" w:rsidRDefault="00547DF4" w:rsidP="00547DF4">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0F57DB3A" w14:textId="73CF3151" w:rsidR="00547DF4" w:rsidRPr="003A4655" w:rsidRDefault="00547DF4" w:rsidP="00547DF4">
            <w:pPr>
              <w:spacing w:after="60" w:line="259" w:lineRule="auto"/>
              <w:rPr>
                <w:sz w:val="16"/>
                <w:szCs w:val="16"/>
                <w:lang w:val="en-US" w:eastAsia="en-GB"/>
              </w:rPr>
            </w:pPr>
            <w:r w:rsidRPr="005E35E7">
              <w:rPr>
                <w:sz w:val="16"/>
                <w:szCs w:val="16"/>
                <w:lang w:val="en-US" w:eastAsia="en-GB"/>
              </w:rPr>
              <w:t xml:space="preserve">Note that the encoder has an internal algorithm to detect if the input video is classified as screen content. When </w:t>
            </w:r>
            <w:r w:rsidRPr="005E35E7">
              <w:rPr>
                <w:rFonts w:ascii="Courier New" w:hAnsi="Courier New" w:cs="Courier New"/>
                <w:sz w:val="16"/>
                <w:szCs w:val="16"/>
                <w:lang w:val="en-US" w:eastAsia="en-GB"/>
              </w:rPr>
              <w:t>--tune-content=screen</w:t>
            </w:r>
            <w:r w:rsidRPr="005E35E7">
              <w:rPr>
                <w:sz w:val="16"/>
                <w:szCs w:val="16"/>
                <w:lang w:val="en-US" w:eastAsia="en-GB"/>
              </w:rPr>
              <w:t xml:space="preserve"> is enabled, the internal detection algorithm is bypassed, and the screen content coding tool will always be enabled.</w:t>
            </w:r>
          </w:p>
        </w:tc>
      </w:tr>
      <w:tr w:rsidR="00547DF4" w:rsidRPr="008E3302" w14:paraId="145E1B84" w14:textId="77777777" w:rsidTr="00547DF4">
        <w:tc>
          <w:tcPr>
            <w:tcW w:w="3511" w:type="dxa"/>
          </w:tcPr>
          <w:p w14:paraId="4E4918F0" w14:textId="6EA3EA8E" w:rsidR="00547DF4" w:rsidRPr="00FF077E" w:rsidRDefault="00547DF4" w:rsidP="00547DF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16A4CCA" w14:textId="77777777" w:rsidR="00547DF4" w:rsidRDefault="00547DF4" w:rsidP="00547DF4">
            <w:pPr>
              <w:spacing w:after="60" w:line="259" w:lineRule="auto"/>
              <w:rPr>
                <w:sz w:val="16"/>
                <w:szCs w:val="16"/>
                <w:lang w:val="en-US" w:eastAsia="en-GB"/>
              </w:rPr>
            </w:pPr>
            <w:r>
              <w:rPr>
                <w:sz w:val="16"/>
                <w:szCs w:val="16"/>
                <w:lang w:val="en-US" w:eastAsia="en-GB"/>
              </w:rPr>
              <w:t xml:space="preserve">Set the GOPSize to 32. </w:t>
            </w:r>
          </w:p>
          <w:p w14:paraId="654EA007" w14:textId="061096F6" w:rsidR="00547DF4" w:rsidRPr="006D2657" w:rsidRDefault="00547DF4" w:rsidP="00547DF4">
            <w:pPr>
              <w:spacing w:after="60" w:line="259" w:lineRule="auto"/>
              <w:rPr>
                <w:sz w:val="16"/>
                <w:szCs w:val="16"/>
                <w:lang w:val="en-US" w:eastAsia="en-GB"/>
              </w:rPr>
            </w:pPr>
            <w:r>
              <w:rPr>
                <w:sz w:val="16"/>
                <w:szCs w:val="16"/>
                <w:lang w:val="en-US" w:eastAsia="en-GB"/>
              </w:rPr>
              <w:t>Note: Flat QP. GOP Size does not alter QP.</w:t>
            </w:r>
          </w:p>
        </w:tc>
      </w:tr>
      <w:tr w:rsidR="008C27F3" w:rsidRPr="008E3302" w14:paraId="20F29418" w14:textId="77777777" w:rsidTr="00547DF4">
        <w:trPr>
          <w:ins w:id="4585" w:author="Thomas Stockhammer" w:date="2022-02-03T16:38:00Z"/>
        </w:trPr>
        <w:tc>
          <w:tcPr>
            <w:tcW w:w="3511" w:type="dxa"/>
          </w:tcPr>
          <w:p w14:paraId="3FC30DF6" w14:textId="48A285A2" w:rsidR="008C27F3" w:rsidRPr="00FA1394" w:rsidRDefault="008C27F3" w:rsidP="008C27F3">
            <w:pPr>
              <w:spacing w:after="60" w:line="259" w:lineRule="auto"/>
              <w:rPr>
                <w:ins w:id="4586" w:author="Thomas Stockhammer" w:date="2022-02-03T16:38:00Z"/>
                <w:rFonts w:ascii="Courier New" w:eastAsia="Courier New" w:hAnsi="Courier New" w:cs="Courier New"/>
                <w:sz w:val="14"/>
                <w:szCs w:val="14"/>
                <w:lang w:val="en-US" w:eastAsia="en-GB"/>
              </w:rPr>
            </w:pPr>
            <w:ins w:id="4587" w:author="Thomas Stockhammer" w:date="2022-02-03T16:40:00Z">
              <w:r>
                <w:rPr>
                  <w:rFonts w:ascii="Courier New" w:eastAsia="Courier New" w:hAnsi="Courier New" w:cs="Courier New"/>
                  <w:sz w:val="14"/>
                  <w:szCs w:val="14"/>
                  <w:lang w:val="en-US" w:eastAsia="en-GB"/>
                </w:rPr>
                <w:t>--enable-intrabc=0</w:t>
              </w:r>
            </w:ins>
          </w:p>
        </w:tc>
        <w:tc>
          <w:tcPr>
            <w:tcW w:w="6120" w:type="dxa"/>
          </w:tcPr>
          <w:p w14:paraId="38FB6F88" w14:textId="1DED70A5" w:rsidR="008C27F3" w:rsidRDefault="008C27F3" w:rsidP="008C27F3">
            <w:pPr>
              <w:spacing w:after="60" w:line="259" w:lineRule="auto"/>
              <w:rPr>
                <w:ins w:id="4588" w:author="Thomas Stockhammer" w:date="2022-02-03T16:38:00Z"/>
                <w:sz w:val="16"/>
                <w:szCs w:val="16"/>
                <w:lang w:val="en-US" w:eastAsia="en-GB"/>
              </w:rPr>
            </w:pPr>
            <w:ins w:id="4589" w:author="Thomas Stockhammer" w:date="2022-02-03T16:40:00Z">
              <w:r>
                <w:rPr>
                  <w:sz w:val="16"/>
                  <w:szCs w:val="16"/>
                  <w:lang w:val="en-US" w:eastAsia="en-GB"/>
                </w:rPr>
                <w:t>Disable the intra block copy prediction mode.</w:t>
              </w:r>
            </w:ins>
          </w:p>
        </w:tc>
      </w:tr>
      <w:tr w:rsidR="008C27F3" w:rsidRPr="008E3302" w14:paraId="34AE171C" w14:textId="77777777" w:rsidTr="00547DF4">
        <w:trPr>
          <w:ins w:id="4590" w:author="Thomas Stockhammer" w:date="2022-02-03T16:38:00Z"/>
        </w:trPr>
        <w:tc>
          <w:tcPr>
            <w:tcW w:w="3511" w:type="dxa"/>
          </w:tcPr>
          <w:p w14:paraId="644B32EC" w14:textId="390726C9" w:rsidR="008C27F3" w:rsidRPr="00FA1394" w:rsidRDefault="008C27F3" w:rsidP="008C27F3">
            <w:pPr>
              <w:spacing w:after="60" w:line="259" w:lineRule="auto"/>
              <w:rPr>
                <w:ins w:id="4591" w:author="Thomas Stockhammer" w:date="2022-02-03T16:38:00Z"/>
                <w:rFonts w:ascii="Courier New" w:eastAsia="Courier New" w:hAnsi="Courier New" w:cs="Courier New"/>
                <w:sz w:val="14"/>
                <w:szCs w:val="14"/>
                <w:lang w:val="en-US" w:eastAsia="en-GB"/>
              </w:rPr>
            </w:pPr>
            <w:ins w:id="4592" w:author="Thomas Stockhammer" w:date="2022-02-03T16:40:00Z">
              <w:r>
                <w:rPr>
                  <w:rFonts w:ascii="Courier New" w:eastAsia="Courier New" w:hAnsi="Courier New" w:cs="Courier New"/>
                  <w:sz w:val="14"/>
                  <w:szCs w:val="14"/>
                  <w:lang w:val="en-US" w:eastAsia="en-GB"/>
                </w:rPr>
                <w:t>--enable-palette=0</w:t>
              </w:r>
            </w:ins>
          </w:p>
        </w:tc>
        <w:tc>
          <w:tcPr>
            <w:tcW w:w="6120" w:type="dxa"/>
          </w:tcPr>
          <w:p w14:paraId="33ED60FA" w14:textId="6267B360" w:rsidR="008C27F3" w:rsidRDefault="008C27F3" w:rsidP="008C27F3">
            <w:pPr>
              <w:spacing w:after="60" w:line="259" w:lineRule="auto"/>
              <w:rPr>
                <w:ins w:id="4593" w:author="Thomas Stockhammer" w:date="2022-02-03T16:38:00Z"/>
                <w:sz w:val="16"/>
                <w:szCs w:val="16"/>
                <w:lang w:val="en-US" w:eastAsia="en-GB"/>
              </w:rPr>
            </w:pPr>
            <w:ins w:id="4594" w:author="Thomas Stockhammer" w:date="2022-02-03T16:40:00Z">
              <w:r>
                <w:rPr>
                  <w:sz w:val="16"/>
                  <w:szCs w:val="16"/>
                  <w:lang w:val="en-US" w:eastAsia="en-GB"/>
                </w:rPr>
                <w:t>Disable the palette prediction mode.</w:t>
              </w:r>
            </w:ins>
          </w:p>
        </w:tc>
      </w:tr>
    </w:tbl>
    <w:p w14:paraId="6E2C5F39" w14:textId="77777777" w:rsidR="00F16922" w:rsidRDefault="00F16922" w:rsidP="00F16922">
      <w:pPr>
        <w:rPr>
          <w:rFonts w:ascii="Courier New" w:hAnsi="Courier New" w:cs="Courier New"/>
        </w:rPr>
      </w:pPr>
    </w:p>
    <w:p w14:paraId="374E12A1" w14:textId="41046F0C"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6224ED6F" w14:textId="31440BFA" w:rsidR="00C60845" w:rsidRPr="00280862" w:rsidRDefault="00C60845" w:rsidP="00280862">
      <w:pPr>
        <w:spacing w:after="120"/>
        <w:rPr>
          <w:rFonts w:eastAsia="Courier New"/>
        </w:rPr>
      </w:pPr>
      <w:r>
        <w:rPr>
          <w:rFonts w:eastAsia="Courier New"/>
        </w:rPr>
        <w:t>The following command line is used for all encodes:</w:t>
      </w:r>
    </w:p>
    <w:p w14:paraId="492D8D52" w14:textId="1E79A9B6" w:rsidR="00F16922" w:rsidRPr="006902AC" w:rsidRDefault="009366E9" w:rsidP="00F16922">
      <w:pPr>
        <w:pStyle w:val="code"/>
        <w:rPr>
          <w:sz w:val="20"/>
          <w:szCs w:val="18"/>
        </w:rPr>
      </w:pPr>
      <w:r w:rsidRPr="006902AC">
        <w:rPr>
          <w:sz w:val="20"/>
          <w:szCs w:val="18"/>
        </w:rPr>
        <w:t>S3-AV1</w:t>
      </w:r>
      <w:r w:rsidR="00F16922" w:rsidRPr="006902AC">
        <w:rPr>
          <w:sz w:val="20"/>
          <w:szCs w:val="18"/>
        </w:rPr>
        <w:t>-SCC-02.sh &lt;num_frame&gt; &lt;fps_norm&gt; &lt;fps_denom&gt; &lt;width&gt; &lt;height&gt; &lt;cq-level&gt; &lt;intra_preiod&gt; &lt;input&gt; &lt;output&gt;</w:t>
      </w:r>
    </w:p>
    <w:p w14:paraId="73934CAA" w14:textId="598E51B0" w:rsidR="00F16922" w:rsidRDefault="00A73B00" w:rsidP="00F16922">
      <w:pPr>
        <w:pStyle w:val="Heading5"/>
      </w:pPr>
      <w:bookmarkStart w:id="4595" w:name="_Toc94802837"/>
      <w:r>
        <w:t>8.4.2.</w:t>
      </w:r>
      <w:r w:rsidR="00F16922">
        <w:t>4.7</w:t>
      </w:r>
      <w:r w:rsidR="00F16922">
        <w:tab/>
        <w:t>Test Results</w:t>
      </w:r>
      <w:bookmarkEnd w:id="4595"/>
    </w:p>
    <w:p w14:paraId="74F119B4" w14:textId="66F3B150" w:rsidR="00F16922" w:rsidRDefault="00F16922" w:rsidP="00F16922">
      <w:pPr>
        <w:keepLines/>
        <w:pBdr>
          <w:top w:val="nil"/>
          <w:left w:val="nil"/>
          <w:bottom w:val="nil"/>
          <w:right w:val="nil"/>
          <w:between w:val="nil"/>
        </w:pBdr>
        <w:ind w:left="1135" w:hanging="851"/>
        <w:rPr>
          <w:ins w:id="4596" w:author="Thomas Stockhammer" w:date="2022-02-03T16:30:00Z"/>
          <w:color w:val="FF0000"/>
        </w:rPr>
      </w:pPr>
      <w:r>
        <w:rPr>
          <w:color w:val="FF0000"/>
        </w:rPr>
        <w:t>Editor’s Note: to be completed.</w:t>
      </w:r>
    </w:p>
    <w:p w14:paraId="2DE63AE8" w14:textId="62715BC2" w:rsidR="00CD0811" w:rsidRPr="00CD0811" w:rsidRDefault="00CD0811" w:rsidP="00CD0811">
      <w:pPr>
        <w:spacing w:after="120"/>
        <w:rPr>
          <w:rFonts w:eastAsia="Courier New"/>
          <w:rPrChange w:id="4597" w:author="Thomas Stockhammer" w:date="2022-02-03T16:31:00Z">
            <w:rPr>
              <w:color w:val="FF0000"/>
            </w:rPr>
          </w:rPrChange>
        </w:rPr>
        <w:pPrChange w:id="4598" w:author="Thomas Stockhammer" w:date="2022-02-03T16:31:00Z">
          <w:pPr>
            <w:keepLines/>
            <w:pBdr>
              <w:top w:val="nil"/>
              <w:left w:val="nil"/>
              <w:bottom w:val="nil"/>
              <w:right w:val="nil"/>
              <w:between w:val="nil"/>
            </w:pBdr>
            <w:ind w:left="1135" w:hanging="851"/>
          </w:pPr>
        </w:pPrChange>
      </w:pPr>
      <w:ins w:id="4599" w:author="Thomas Stockhammer" w:date="2022-02-03T16:30:00Z">
        <w:r w:rsidRPr="00CD0811">
          <w:rPr>
            <w:rFonts w:eastAsia="Courier New"/>
            <w:highlight w:val="yellow"/>
            <w:rPrChange w:id="4600" w:author="Thomas Stockhammer" w:date="2022-02-03T16:31:00Z">
              <w:rPr>
                <w:color w:val="FF0000"/>
              </w:rPr>
            </w:rPrChange>
          </w:rPr>
          <w:t>]</w:t>
        </w:r>
      </w:ins>
    </w:p>
    <w:p w14:paraId="607409A5" w14:textId="43E0B829" w:rsidR="00F16922" w:rsidRDefault="00A73B00" w:rsidP="00F16922">
      <w:pPr>
        <w:pStyle w:val="Heading4"/>
      </w:pPr>
      <w:bookmarkStart w:id="4601" w:name="_heading=h.3j2qqm3" w:colFirst="0" w:colLast="0"/>
      <w:bookmarkStart w:id="4602" w:name="_Toc94802838"/>
      <w:bookmarkEnd w:id="4601"/>
      <w:r>
        <w:t>8.4.2.</w:t>
      </w:r>
      <w:r w:rsidR="00F16922">
        <w:t>5</w:t>
      </w:r>
      <w:r w:rsidR="00F16922">
        <w:tab/>
        <w:t>Scenario 4: Messaging and Social Sharing</w:t>
      </w:r>
      <w:bookmarkEnd w:id="4602"/>
    </w:p>
    <w:p w14:paraId="5EA2F780" w14:textId="1F05D3F7" w:rsidR="00F16922" w:rsidRDefault="00A73B00" w:rsidP="00F16922">
      <w:pPr>
        <w:pStyle w:val="Heading5"/>
      </w:pPr>
      <w:bookmarkStart w:id="4603" w:name="_Toc94802839"/>
      <w:r>
        <w:t>8.4.2.</w:t>
      </w:r>
      <w:r w:rsidR="00F16922">
        <w:t>5.1</w:t>
      </w:r>
      <w:r w:rsidR="00F16922">
        <w:tab/>
        <w:t>Overview</w:t>
      </w:r>
      <w:bookmarkEnd w:id="4603"/>
    </w:p>
    <w:p w14:paraId="1FBA0114" w14:textId="3DA160C1" w:rsidR="00F16922" w:rsidRDefault="00F16922" w:rsidP="00280862">
      <w:pPr>
        <w:spacing w:after="120"/>
      </w:pPr>
      <w:r>
        <w:t xml:space="preserve">Table </w:t>
      </w:r>
      <w:r w:rsidR="00A73B00">
        <w:t>8.4.2.</w:t>
      </w:r>
      <w:r>
        <w:t xml:space="preserve">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3DC82AA4" w14:textId="7309A487" w:rsidR="00F16922" w:rsidRDefault="00F16922" w:rsidP="00F16922">
      <w:pPr>
        <w:pStyle w:val="TH"/>
      </w:pPr>
      <w:r>
        <w:lastRenderedPageBreak/>
        <w:t xml:space="preserve">Table </w:t>
      </w:r>
      <w:r w:rsidR="00A73B00">
        <w:t>8.4.2.</w:t>
      </w:r>
      <w:r>
        <w:t xml:space="preserve">5.1-1 </w:t>
      </w:r>
      <w:r w:rsidRPr="007878B9">
        <w:t>Test Tuple generation with AV1</w:t>
      </w:r>
      <w:r>
        <w:t>, Messaging and Social Sharing</w:t>
      </w:r>
      <w:r w:rsidRPr="007878B9">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Key</w:t>
            </w:r>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Clause</w:t>
            </w:r>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Sequence</w:t>
            </w:r>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Encoder</w:t>
            </w:r>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Config</w:t>
            </w:r>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Variations</w:t>
            </w:r>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Anchor Key</w:t>
            </w:r>
          </w:p>
        </w:tc>
      </w:tr>
      <w:tr w:rsidR="00F16922" w:rsidRPr="00D52249" w14:paraId="6E9231B4" w14:textId="77777777" w:rsidTr="005A23A5">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01-AV1</w:t>
            </w:r>
          </w:p>
        </w:tc>
        <w:tc>
          <w:tcPr>
            <w:tcW w:w="839" w:type="dxa"/>
            <w:shd w:val="clear" w:color="auto" w:fill="DBDBDB"/>
          </w:tcPr>
          <w:p w14:paraId="28A39417" w14:textId="53F9B5C5"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2674FBBE"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shd w:val="clear" w:color="auto" w:fill="DBDBDB"/>
          </w:tcPr>
          <w:p w14:paraId="70EA6324"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6AEA41FA" w14:textId="445B638F"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37F21539"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del w:id="4604" w:author="Thomas Stockhammer" w:date="2022-02-03T17:06:00Z">
              <w:r w:rsidRPr="00D52249" w:rsidDel="005B1B70">
                <w:rPr>
                  <w:rFonts w:cs="Arial"/>
                  <w:sz w:val="16"/>
                  <w:szCs w:val="16"/>
                  <w:lang w:val="en-US" w:eastAsia="fr-FR"/>
                </w:rPr>
                <w:delText>,63</w:delText>
              </w:r>
            </w:del>
            <w:r w:rsidRPr="00D52249">
              <w:rPr>
                <w:rFonts w:cs="Arial"/>
                <w:sz w:val="16"/>
                <w:szCs w:val="16"/>
                <w:lang w:val="en-US" w:eastAsia="fr-FR"/>
              </w:rPr>
              <w:t>]</w:t>
            </w:r>
          </w:p>
        </w:tc>
        <w:tc>
          <w:tcPr>
            <w:tcW w:w="0" w:type="auto"/>
            <w:shd w:val="clear" w:color="auto" w:fill="DBDBDB"/>
          </w:tcPr>
          <w:p w14:paraId="5D24F9DB" w14:textId="0DF1F6F7"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p>
        </w:tc>
      </w:tr>
      <w:tr w:rsidR="00F16922" w:rsidRPr="00D52249" w14:paraId="200B92EF" w14:textId="77777777" w:rsidTr="005A23A5">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02-AV1</w:t>
            </w:r>
          </w:p>
        </w:tc>
        <w:tc>
          <w:tcPr>
            <w:tcW w:w="839" w:type="dxa"/>
            <w:shd w:val="clear" w:color="auto" w:fill="DBDBDB"/>
          </w:tcPr>
          <w:p w14:paraId="341ED7C7" w14:textId="2DBF219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E48CC61"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shd w:val="clear" w:color="auto" w:fill="DBDBDB"/>
          </w:tcPr>
          <w:p w14:paraId="69D56BF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3B9BF4EB" w14:textId="76081070"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690F9D75" w14:textId="5E370516"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del w:id="4605" w:author="Thomas Stockhammer" w:date="2022-02-03T17:06:00Z">
              <w:r w:rsidRPr="00D52249" w:rsidDel="005B1B70">
                <w:rPr>
                  <w:rFonts w:cs="Arial"/>
                  <w:sz w:val="16"/>
                  <w:szCs w:val="16"/>
                  <w:lang w:val="en-US" w:eastAsia="fr-FR"/>
                </w:rPr>
                <w:delText>,63</w:delText>
              </w:r>
            </w:del>
            <w:r w:rsidRPr="00D52249">
              <w:rPr>
                <w:rFonts w:cs="Arial"/>
                <w:sz w:val="16"/>
                <w:szCs w:val="16"/>
                <w:lang w:val="en-US" w:eastAsia="fr-FR"/>
              </w:rPr>
              <w:t>]</w:t>
            </w:r>
          </w:p>
        </w:tc>
        <w:tc>
          <w:tcPr>
            <w:tcW w:w="0" w:type="auto"/>
            <w:shd w:val="clear" w:color="auto" w:fill="DBDBDB"/>
          </w:tcPr>
          <w:p w14:paraId="1718734A" w14:textId="3213CBE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p>
        </w:tc>
      </w:tr>
      <w:tr w:rsidR="00F16922" w:rsidRPr="00D52249" w14:paraId="03A7789E" w14:textId="77777777" w:rsidTr="005A23A5">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03-AV1</w:t>
            </w:r>
          </w:p>
        </w:tc>
        <w:tc>
          <w:tcPr>
            <w:tcW w:w="839" w:type="dxa"/>
            <w:shd w:val="clear" w:color="auto" w:fill="DBDBDB"/>
          </w:tcPr>
          <w:p w14:paraId="54A549D0" w14:textId="18790563"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640D86CE"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shd w:val="clear" w:color="auto" w:fill="DBDBDB"/>
          </w:tcPr>
          <w:p w14:paraId="75F9694B"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C4967FD" w14:textId="08F1EDD7"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27275DF5" w14:textId="6C0C7B41"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del w:id="4606" w:author="Thomas Stockhammer" w:date="2022-02-03T17:06:00Z">
              <w:r w:rsidRPr="00D52249" w:rsidDel="005B1B70">
                <w:rPr>
                  <w:rFonts w:cs="Arial"/>
                  <w:sz w:val="16"/>
                  <w:szCs w:val="16"/>
                  <w:lang w:val="en-US" w:eastAsia="fr-FR"/>
                </w:rPr>
                <w:delText>,63</w:delText>
              </w:r>
            </w:del>
            <w:r w:rsidRPr="00D52249">
              <w:rPr>
                <w:rFonts w:cs="Arial"/>
                <w:sz w:val="16"/>
                <w:szCs w:val="16"/>
                <w:lang w:val="en-US" w:eastAsia="fr-FR"/>
              </w:rPr>
              <w:t>]</w:t>
            </w:r>
          </w:p>
        </w:tc>
        <w:tc>
          <w:tcPr>
            <w:tcW w:w="0" w:type="auto"/>
            <w:shd w:val="clear" w:color="auto" w:fill="DBDBDB"/>
          </w:tcPr>
          <w:p w14:paraId="2C4C3C06" w14:textId="723410C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p>
        </w:tc>
      </w:tr>
      <w:tr w:rsidR="00F16922" w:rsidRPr="00D52249" w14:paraId="3B544DAC" w14:textId="77777777" w:rsidTr="005A23A5">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04-AV1</w:t>
            </w:r>
          </w:p>
        </w:tc>
        <w:tc>
          <w:tcPr>
            <w:tcW w:w="839" w:type="dxa"/>
            <w:shd w:val="clear" w:color="auto" w:fill="DBDBDB"/>
          </w:tcPr>
          <w:p w14:paraId="663F0C1E" w14:textId="75D064C7"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BC0BB2F"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shd w:val="clear" w:color="auto" w:fill="DBDBDB"/>
          </w:tcPr>
          <w:p w14:paraId="4BD9BD36"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B3C90DD" w14:textId="19AD9FDE"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5D8E5CBA" w14:textId="5E06E886"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del w:id="4607" w:author="Thomas Stockhammer" w:date="2022-02-03T17:06:00Z">
              <w:r w:rsidRPr="00D52249" w:rsidDel="005B1B70">
                <w:rPr>
                  <w:rFonts w:cs="Arial"/>
                  <w:sz w:val="16"/>
                  <w:szCs w:val="16"/>
                  <w:lang w:val="en-US" w:eastAsia="fr-FR"/>
                </w:rPr>
                <w:delText>,63</w:delText>
              </w:r>
            </w:del>
            <w:r w:rsidRPr="00D52249">
              <w:rPr>
                <w:rFonts w:cs="Arial"/>
                <w:sz w:val="16"/>
                <w:szCs w:val="16"/>
                <w:lang w:val="en-US" w:eastAsia="fr-FR"/>
              </w:rPr>
              <w:t>]</w:t>
            </w:r>
          </w:p>
        </w:tc>
        <w:tc>
          <w:tcPr>
            <w:tcW w:w="0" w:type="auto"/>
            <w:shd w:val="clear" w:color="auto" w:fill="DBDBDB"/>
          </w:tcPr>
          <w:p w14:paraId="398841E2" w14:textId="1B39361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p>
        </w:tc>
      </w:tr>
      <w:tr w:rsidR="00F16922" w:rsidRPr="00D52249" w14:paraId="6B429D3F"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05-AV1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56B720E0"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50680EEF"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del w:id="4608" w:author="Thomas Stockhammer" w:date="2022-02-03T17:06:00Z">
              <w:r w:rsidRPr="00D52249" w:rsidDel="005B1B70">
                <w:rPr>
                  <w:rFonts w:cs="Arial"/>
                  <w:sz w:val="16"/>
                  <w:szCs w:val="16"/>
                  <w:lang w:val="en-US" w:eastAsia="fr-FR"/>
                </w:rPr>
                <w:delText>,63</w:delText>
              </w:r>
            </w:del>
            <w:r w:rsidRPr="00D52249">
              <w:rPr>
                <w:rFonts w:cs="Arial"/>
                <w:sz w:val="16"/>
                <w:szCs w:val="16"/>
                <w:lang w:val="en-US" w:eastAsia="fr-FR"/>
              </w:rPr>
              <w:t>]</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p>
        </w:tc>
      </w:tr>
      <w:tr w:rsidR="00F16922" w:rsidRPr="00D52249" w14:paraId="23D5E68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06-AV1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4A751182"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60220AE7"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del w:id="4609" w:author="Thomas Stockhammer" w:date="2022-02-03T17:06:00Z">
              <w:r w:rsidRPr="00D52249" w:rsidDel="005B1B70">
                <w:rPr>
                  <w:rFonts w:cs="Arial"/>
                  <w:sz w:val="16"/>
                  <w:szCs w:val="16"/>
                  <w:lang w:val="en-US" w:eastAsia="fr-FR"/>
                </w:rPr>
                <w:delText>,63</w:delText>
              </w:r>
            </w:del>
            <w:r w:rsidRPr="00D52249">
              <w:rPr>
                <w:rFonts w:cs="Arial"/>
                <w:sz w:val="16"/>
                <w:szCs w:val="16"/>
                <w:lang w:val="en-US" w:eastAsia="fr-FR"/>
              </w:rPr>
              <w:t>]</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p>
        </w:tc>
      </w:tr>
      <w:tr w:rsidR="00F16922" w:rsidRPr="00D52249" w14:paraId="750C9D4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07-AV1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082D83C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172A9DD1"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del w:id="4610" w:author="Thomas Stockhammer" w:date="2022-02-03T17:06:00Z">
              <w:r w:rsidRPr="00D52249" w:rsidDel="005B1B70">
                <w:rPr>
                  <w:rFonts w:cs="Arial"/>
                  <w:sz w:val="16"/>
                  <w:szCs w:val="16"/>
                  <w:lang w:val="en-US" w:eastAsia="fr-FR"/>
                </w:rPr>
                <w:delText>,63</w:delText>
              </w:r>
            </w:del>
            <w:r w:rsidRPr="00D52249">
              <w:rPr>
                <w:rFonts w:cs="Arial"/>
                <w:sz w:val="16"/>
                <w:szCs w:val="16"/>
                <w:lang w:val="en-US" w:eastAsia="fr-FR"/>
              </w:rPr>
              <w:t>]</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p>
        </w:tc>
      </w:tr>
      <w:tr w:rsidR="00F16922" w:rsidRPr="00D52249" w14:paraId="6694CFDD"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08-AV1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5525B4DF"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086F2A52"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del w:id="4611" w:author="Thomas Stockhammer" w:date="2022-02-03T17:06:00Z">
              <w:r w:rsidRPr="00D52249" w:rsidDel="005B1B70">
                <w:rPr>
                  <w:rFonts w:cs="Arial"/>
                  <w:sz w:val="16"/>
                  <w:szCs w:val="16"/>
                  <w:lang w:val="en-US" w:eastAsia="fr-FR"/>
                </w:rPr>
                <w:delText>,63</w:delText>
              </w:r>
            </w:del>
            <w:r w:rsidRPr="00D52249">
              <w:rPr>
                <w:rFonts w:cs="Arial"/>
                <w:sz w:val="16"/>
                <w:szCs w:val="16"/>
                <w:lang w:val="en-US" w:eastAsia="fr-FR"/>
              </w:rPr>
              <w:t>]</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p>
        </w:tc>
      </w:tr>
    </w:tbl>
    <w:p w14:paraId="5F559960" w14:textId="6A91E56F" w:rsidR="00547DF4" w:rsidDel="00287998" w:rsidRDefault="00547DF4" w:rsidP="00547DF4">
      <w:pPr>
        <w:pStyle w:val="TH"/>
        <w:rPr>
          <w:del w:id="4612" w:author="Thomas Stockhammer" w:date="2022-02-03T17:06:00Z"/>
        </w:rPr>
      </w:pPr>
      <w:del w:id="4613" w:author="Thomas Stockhammer" w:date="2022-02-03T17:06:00Z">
        <w:r w:rsidDel="00287998">
          <w:delText xml:space="preserve">Editor’s </w:delText>
        </w:r>
        <w:r w:rsidRPr="008F2EC1" w:rsidDel="00287998">
          <w:delText>Note: The quantization is different in HEVC/VVC from that of AV1. We have tested with multiple QP values in AV1 to make sure the bit rate range is roughly aligned with that of HEVC. We will filter out excess QP values in the final submission.</w:delText>
        </w:r>
      </w:del>
    </w:p>
    <w:p w14:paraId="286EC314" w14:textId="08CF787A" w:rsidR="00F16922" w:rsidRDefault="00A73B00" w:rsidP="00F16922">
      <w:pPr>
        <w:pStyle w:val="Heading5"/>
      </w:pPr>
      <w:bookmarkStart w:id="4614" w:name="_Toc94802840"/>
      <w:r>
        <w:t>8.4.2.</w:t>
      </w:r>
      <w:r w:rsidR="00F16922">
        <w:t>5.2</w:t>
      </w:r>
      <w:r w:rsidR="00F16922">
        <w:tab/>
        <w:t>Common Parameters and Settings</w:t>
      </w:r>
      <w:bookmarkEnd w:id="4614"/>
    </w:p>
    <w:p w14:paraId="31BFD00E" w14:textId="1CFFA4E7" w:rsidR="00506B53" w:rsidRDefault="00F16922" w:rsidP="00506B53">
      <w:pPr>
        <w:spacing w:after="120"/>
      </w:pPr>
      <w:r>
        <w:t>The</w:t>
      </w:r>
      <w:r w:rsidRPr="008E3302">
        <w:t xml:space="preserve"> following common Scenario </w:t>
      </w:r>
      <w:r>
        <w:t>4</w:t>
      </w:r>
      <w:r w:rsidRPr="008E3302">
        <w:t xml:space="preserve"> command line options are </w:t>
      </w:r>
      <w:r w:rsidR="00506B53">
        <w:t>provided in Table 8.4.2.</w:t>
      </w:r>
      <w:r w:rsidR="004D7CCB">
        <w:t>5</w:t>
      </w:r>
      <w:r w:rsidR="00506B53">
        <w:t>.2-1.</w:t>
      </w:r>
    </w:p>
    <w:p w14:paraId="3C3EB1C1" w14:textId="4D363F52" w:rsidR="00F16922" w:rsidRPr="008E3302" w:rsidRDefault="00506B53" w:rsidP="006902AC">
      <w:pPr>
        <w:pStyle w:val="TH"/>
      </w:pPr>
      <w:r>
        <w:t>Table 8.4.2.</w:t>
      </w:r>
      <w:r w:rsidR="004D7CCB">
        <w:t>5</w:t>
      </w:r>
      <w:r>
        <w:t xml:space="preserve">.2-1 Common Scenario </w:t>
      </w:r>
      <w:r w:rsidR="004D7CCB">
        <w:t>4</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D63D26" w:rsidRPr="008E3302" w14:paraId="2FCBA897" w14:textId="77777777" w:rsidTr="006902AC">
        <w:tc>
          <w:tcPr>
            <w:tcW w:w="3511" w:type="dxa"/>
            <w:shd w:val="clear" w:color="auto" w:fill="auto"/>
          </w:tcPr>
          <w:p w14:paraId="4C360AA3" w14:textId="3B02F7CC"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B991DAA" w14:textId="77777777" w:rsidR="00D63D26" w:rsidRDefault="00D63D26" w:rsidP="00D63D26">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5042DAAB" w14:textId="7C13D45A" w:rsidR="00D63D26" w:rsidRPr="008E3302" w:rsidRDefault="00D63D26" w:rsidP="00D63D26">
            <w:pPr>
              <w:spacing w:after="60" w:line="259" w:lineRule="auto"/>
              <w:rPr>
                <w:rFonts w:eastAsia="Calibri"/>
                <w:sz w:val="16"/>
                <w:szCs w:val="16"/>
                <w:lang w:val="en-US" w:eastAsia="en-GB"/>
              </w:rPr>
            </w:pPr>
            <w:r w:rsidRPr="00B77EA5">
              <w:rPr>
                <w:rFonts w:eastAsia="Calibri"/>
                <w:sz w:val="16"/>
                <w:szCs w:val="16"/>
                <w:lang w:val="en-US" w:eastAsia="en-GB"/>
              </w:rPr>
              <w:t xml:space="preserve">Key-frame-filtering is a motion compensated temporal filtering. It is only enabled in random access configuration. When </w:t>
            </w:r>
            <w:r w:rsidRPr="00B77EA5">
              <w:rPr>
                <w:rFonts w:ascii="Courier New" w:eastAsia="Calibri" w:hAnsi="Courier New" w:cs="Courier New"/>
                <w:sz w:val="16"/>
                <w:szCs w:val="16"/>
                <w:lang w:val="en-US" w:eastAsia="en-GB"/>
              </w:rPr>
              <w:t>--lag-in-frames=0</w:t>
            </w:r>
            <w:r w:rsidRPr="00B77EA5">
              <w:rPr>
                <w:rFonts w:eastAsia="Calibri"/>
                <w:sz w:val="16"/>
                <w:szCs w:val="16"/>
                <w:lang w:val="en-US" w:eastAsia="en-GB"/>
              </w:rPr>
              <w:t>, key frames will not be filtered.</w:t>
            </w:r>
          </w:p>
        </w:tc>
      </w:tr>
      <w:tr w:rsidR="00D63D26" w:rsidRPr="008E3302" w14:paraId="12D7AE49" w14:textId="77777777" w:rsidTr="006902AC">
        <w:tc>
          <w:tcPr>
            <w:tcW w:w="3511" w:type="dxa"/>
            <w:shd w:val="clear" w:color="auto" w:fill="auto"/>
          </w:tcPr>
          <w:p w14:paraId="330F73DC" w14:textId="1C2F3608"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72DC91F1" w14:textId="48D06C05" w:rsidR="00D63D26" w:rsidRPr="008E3302" w:rsidRDefault="00D63D26" w:rsidP="00D63D26">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D63D26" w:rsidRPr="008E3302" w14:paraId="368E0958" w14:textId="77777777" w:rsidTr="00D63D26">
        <w:tc>
          <w:tcPr>
            <w:tcW w:w="3511" w:type="dxa"/>
            <w:shd w:val="clear" w:color="auto" w:fill="auto"/>
          </w:tcPr>
          <w:p w14:paraId="025404E1" w14:textId="7ECCCAF0" w:rsidR="00D63D26" w:rsidRPr="008E3302" w:rsidRDefault="00D63D26" w:rsidP="00D63D26">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6C4BE49B" w14:textId="11925233" w:rsidR="00D63D26" w:rsidRPr="00624634" w:rsidRDefault="00D63D26" w:rsidP="00D63D26">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r w:rsidR="00902D87" w:rsidRPr="008E3302" w14:paraId="5FB5A790" w14:textId="77777777" w:rsidTr="00D63D26">
        <w:trPr>
          <w:ins w:id="4615" w:author="Thomas Stockhammer" w:date="2022-02-03T17:34:00Z"/>
        </w:trPr>
        <w:tc>
          <w:tcPr>
            <w:tcW w:w="3511" w:type="dxa"/>
            <w:shd w:val="clear" w:color="auto" w:fill="auto"/>
          </w:tcPr>
          <w:p w14:paraId="72B43648" w14:textId="74E532D8" w:rsidR="00902D87" w:rsidRPr="008227C7" w:rsidRDefault="00902D87" w:rsidP="00902D87">
            <w:pPr>
              <w:spacing w:after="60" w:line="259" w:lineRule="auto"/>
              <w:rPr>
                <w:ins w:id="4616" w:author="Thomas Stockhammer" w:date="2022-02-03T17:34:00Z"/>
                <w:rFonts w:ascii="Courier New" w:eastAsia="Courier New" w:hAnsi="Courier New" w:cs="Courier New"/>
                <w:sz w:val="14"/>
                <w:szCs w:val="14"/>
                <w:lang w:val="en-US" w:eastAsia="en-GB"/>
              </w:rPr>
            </w:pPr>
            <w:ins w:id="4617" w:author="Thomas Stockhammer" w:date="2022-02-03T17:34:00Z">
              <w:r>
                <w:rPr>
                  <w:rFonts w:ascii="Courier New" w:eastAsia="Courier New" w:hAnsi="Courier New" w:cs="Courier New"/>
                  <w:sz w:val="14"/>
                  <w:szCs w:val="14"/>
                  <w:lang w:val="en-US" w:eastAsia="en-GB"/>
                </w:rPr>
                <w:t>--enable-intrabc=0</w:t>
              </w:r>
            </w:ins>
          </w:p>
        </w:tc>
        <w:tc>
          <w:tcPr>
            <w:tcW w:w="6120" w:type="dxa"/>
          </w:tcPr>
          <w:p w14:paraId="069365D1" w14:textId="17DC6CF3" w:rsidR="00902D87" w:rsidRDefault="00902D87" w:rsidP="00902D87">
            <w:pPr>
              <w:spacing w:after="60" w:line="259" w:lineRule="auto"/>
              <w:rPr>
                <w:ins w:id="4618" w:author="Thomas Stockhammer" w:date="2022-02-03T17:34:00Z"/>
                <w:rFonts w:eastAsia="Calibri"/>
                <w:sz w:val="16"/>
                <w:szCs w:val="16"/>
                <w:lang w:val="en-US" w:eastAsia="en-GB"/>
              </w:rPr>
            </w:pPr>
            <w:ins w:id="4619" w:author="Thomas Stockhammer" w:date="2022-02-03T17:34:00Z">
              <w:r>
                <w:rPr>
                  <w:rFonts w:eastAsia="Calibri"/>
                  <w:sz w:val="16"/>
                  <w:szCs w:val="16"/>
                  <w:lang w:val="en-US" w:eastAsia="en-GB"/>
                </w:rPr>
                <w:t>Disable the intra block copy prediction mode.</w:t>
              </w:r>
            </w:ins>
          </w:p>
        </w:tc>
      </w:tr>
      <w:tr w:rsidR="00902D87" w:rsidRPr="008E3302" w14:paraId="5AC8579A" w14:textId="77777777" w:rsidTr="00D63D26">
        <w:trPr>
          <w:ins w:id="4620" w:author="Thomas Stockhammer" w:date="2022-02-03T17:34:00Z"/>
        </w:trPr>
        <w:tc>
          <w:tcPr>
            <w:tcW w:w="3511" w:type="dxa"/>
            <w:shd w:val="clear" w:color="auto" w:fill="auto"/>
          </w:tcPr>
          <w:p w14:paraId="521DA3E1" w14:textId="7E4C7014" w:rsidR="00902D87" w:rsidRPr="008227C7" w:rsidRDefault="00902D87" w:rsidP="00902D87">
            <w:pPr>
              <w:spacing w:after="60" w:line="259" w:lineRule="auto"/>
              <w:rPr>
                <w:ins w:id="4621" w:author="Thomas Stockhammer" w:date="2022-02-03T17:34:00Z"/>
                <w:rFonts w:ascii="Courier New" w:eastAsia="Courier New" w:hAnsi="Courier New" w:cs="Courier New"/>
                <w:sz w:val="14"/>
                <w:szCs w:val="14"/>
                <w:lang w:val="en-US" w:eastAsia="en-GB"/>
              </w:rPr>
            </w:pPr>
            <w:ins w:id="4622" w:author="Thomas Stockhammer" w:date="2022-02-03T17:34:00Z">
              <w:r>
                <w:rPr>
                  <w:rFonts w:ascii="Courier New" w:eastAsia="Courier New" w:hAnsi="Courier New" w:cs="Courier New"/>
                  <w:sz w:val="14"/>
                  <w:szCs w:val="14"/>
                  <w:lang w:val="en-US" w:eastAsia="en-GB"/>
                </w:rPr>
                <w:t>--enable-palette=0</w:t>
              </w:r>
            </w:ins>
          </w:p>
        </w:tc>
        <w:tc>
          <w:tcPr>
            <w:tcW w:w="6120" w:type="dxa"/>
          </w:tcPr>
          <w:p w14:paraId="5624BF36" w14:textId="5574AC3F" w:rsidR="00902D87" w:rsidRDefault="00902D87" w:rsidP="00902D87">
            <w:pPr>
              <w:spacing w:after="60" w:line="259" w:lineRule="auto"/>
              <w:rPr>
                <w:ins w:id="4623" w:author="Thomas Stockhammer" w:date="2022-02-03T17:34:00Z"/>
                <w:rFonts w:eastAsia="Calibri"/>
                <w:sz w:val="16"/>
                <w:szCs w:val="16"/>
                <w:lang w:val="en-US" w:eastAsia="en-GB"/>
              </w:rPr>
            </w:pPr>
            <w:ins w:id="4624" w:author="Thomas Stockhammer" w:date="2022-02-03T17:34:00Z">
              <w:r>
                <w:rPr>
                  <w:rFonts w:eastAsia="Calibri"/>
                  <w:sz w:val="16"/>
                  <w:szCs w:val="16"/>
                  <w:lang w:val="en-US" w:eastAsia="en-GB"/>
                </w:rPr>
                <w:t>Disable the palette prediction mode.</w:t>
              </w:r>
            </w:ins>
          </w:p>
        </w:tc>
      </w:tr>
    </w:tbl>
    <w:p w14:paraId="7745D100" w14:textId="588C4298" w:rsidR="00F16922" w:rsidRDefault="00A73B00" w:rsidP="00F16922">
      <w:pPr>
        <w:pStyle w:val="Heading5"/>
      </w:pPr>
      <w:bookmarkStart w:id="4625" w:name="_Toc94802841"/>
      <w:r>
        <w:t>8.4.2.</w:t>
      </w:r>
      <w:r w:rsidR="00F16922">
        <w:t>5.3</w:t>
      </w:r>
      <w:r w:rsidR="00F16922">
        <w:tab/>
      </w:r>
      <w:r w:rsidR="009366E9">
        <w:t>S4-AV1</w:t>
      </w:r>
      <w:r w:rsidR="00F16922">
        <w:t>-01: no Intra</w:t>
      </w:r>
      <w:bookmarkEnd w:id="4625"/>
    </w:p>
    <w:p w14:paraId="021D529C" w14:textId="64F8A828" w:rsidR="00506B53" w:rsidRDefault="00F16922" w:rsidP="00506B53">
      <w:pPr>
        <w:spacing w:after="120"/>
      </w:pPr>
      <w:r>
        <w:t xml:space="preserve">For these clips the following additional command line options are </w:t>
      </w:r>
      <w:r w:rsidR="00506B53">
        <w:t>provided in Table 8.4.2.</w:t>
      </w:r>
      <w:r w:rsidR="004D7CCB">
        <w:t>5</w:t>
      </w:r>
      <w:r w:rsidR="00506B53">
        <w:t>.</w:t>
      </w:r>
      <w:r w:rsidR="004D7CCB">
        <w:t>3</w:t>
      </w:r>
      <w:r w:rsidR="00506B53">
        <w:t>-1.</w:t>
      </w:r>
    </w:p>
    <w:p w14:paraId="4C6FECD4" w14:textId="0FE51AAB" w:rsidR="00F16922" w:rsidRDefault="00506B53" w:rsidP="006902AC">
      <w:pPr>
        <w:pStyle w:val="TH"/>
      </w:pPr>
      <w:r>
        <w:t>Table 8.4.2.</w:t>
      </w:r>
      <w:r w:rsidR="004D7CCB">
        <w:t>5</w:t>
      </w:r>
      <w:r>
        <w:t>.</w:t>
      </w:r>
      <w:r w:rsidR="004D7CCB">
        <w:t>3</w:t>
      </w:r>
      <w:r>
        <w:t xml:space="preserve">-1 Additional Scenario </w:t>
      </w:r>
      <w:r w:rsidR="004D7CCB">
        <w:t>4</w:t>
      </w:r>
      <w:r>
        <w:t xml:space="preserve"> command line options for S</w:t>
      </w:r>
      <w:r w:rsidR="004D7CCB">
        <w:t>4</w:t>
      </w:r>
      <w:r>
        <w:t>-AV1-0</w:t>
      </w:r>
      <w:r w:rsidR="004D7CCB">
        <w:t>1</w:t>
      </w:r>
    </w:p>
    <w:tbl>
      <w:tblPr>
        <w:tblStyle w:val="TableGrid1"/>
        <w:tblW w:w="5000" w:type="pct"/>
        <w:tblLayout w:type="fixed"/>
        <w:tblLook w:val="0400" w:firstRow="0" w:lastRow="0" w:firstColumn="0" w:lastColumn="0" w:noHBand="0" w:noVBand="1"/>
      </w:tblPr>
      <w:tblGrid>
        <w:gridCol w:w="3510"/>
        <w:gridCol w:w="6121"/>
      </w:tblGrid>
      <w:tr w:rsidR="0009153E" w:rsidRPr="008E3302" w14:paraId="161F0D75" w14:textId="77777777" w:rsidTr="006902AC">
        <w:tc>
          <w:tcPr>
            <w:tcW w:w="3510" w:type="dxa"/>
          </w:tcPr>
          <w:p w14:paraId="079503C9" w14:textId="77777777"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246DCFD" w14:textId="7ABEEDC3"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668B386E" w14:textId="77777777" w:rsidR="0009153E" w:rsidRDefault="0009153E" w:rsidP="0009153E">
            <w:pPr>
              <w:spacing w:after="60" w:line="259" w:lineRule="auto"/>
              <w:rPr>
                <w:sz w:val="16"/>
                <w:szCs w:val="16"/>
                <w:lang w:val="en-US" w:eastAsia="en-GB"/>
              </w:rPr>
            </w:pPr>
            <w:r w:rsidRPr="00D1290C">
              <w:rPr>
                <w:sz w:val="16"/>
                <w:szCs w:val="16"/>
                <w:lang w:val="en-US" w:eastAsia="en-GB"/>
              </w:rPr>
              <w:t>Only the first frame is encoded as Intra (Key) frame.</w:t>
            </w:r>
          </w:p>
          <w:p w14:paraId="0398C08A" w14:textId="0600BE83" w:rsidR="0009153E" w:rsidRPr="008E3302" w:rsidRDefault="0009153E" w:rsidP="0009153E">
            <w:pPr>
              <w:spacing w:after="60" w:line="259" w:lineRule="auto"/>
              <w:rPr>
                <w:sz w:val="16"/>
                <w:szCs w:val="16"/>
                <w:lang w:val="en-US" w:eastAsia="en-GB"/>
              </w:rPr>
            </w:pPr>
            <w:r w:rsidRPr="004B0EF9">
              <w:rPr>
                <w:rFonts w:ascii="Courier New" w:hAnsi="Courier New" w:cs="Courier New"/>
                <w:sz w:val="16"/>
                <w:szCs w:val="16"/>
                <w:lang w:val="en-US" w:eastAsia="en-GB"/>
              </w:rPr>
              <w:t>--kf-min/max-dist</w:t>
            </w:r>
            <w:r w:rsidRPr="004B0EF9">
              <w:rPr>
                <w:sz w:val="16"/>
                <w:szCs w:val="16"/>
                <w:lang w:val="en-US" w:eastAsia="en-GB"/>
              </w:rPr>
              <w:t xml:space="preserve"> are used only in closed GOP cases to specify the Intra Period. When </w:t>
            </w:r>
            <w:r w:rsidRPr="004B0EF9">
              <w:rPr>
                <w:rFonts w:ascii="Courier New" w:hAnsi="Courier New" w:cs="Courier New"/>
                <w:sz w:val="16"/>
                <w:szCs w:val="16"/>
                <w:lang w:val="en-US" w:eastAsia="en-GB"/>
              </w:rPr>
              <w:t>kf-min-dist</w:t>
            </w:r>
            <w:r w:rsidRPr="004B0EF9">
              <w:rPr>
                <w:sz w:val="16"/>
                <w:szCs w:val="16"/>
                <w:lang w:val="en-US" w:eastAsia="en-GB"/>
              </w:rPr>
              <w:t xml:space="preserve"> and </w:t>
            </w:r>
            <w:r w:rsidRPr="004B0EF9">
              <w:rPr>
                <w:rFonts w:ascii="Courier New" w:hAnsi="Courier New" w:cs="Courier New"/>
                <w:sz w:val="16"/>
                <w:szCs w:val="16"/>
                <w:lang w:val="en-US" w:eastAsia="en-GB"/>
              </w:rPr>
              <w:t>kf-max-dist</w:t>
            </w:r>
            <w:r w:rsidRPr="004B0EF9">
              <w:rPr>
                <w:sz w:val="16"/>
                <w:szCs w:val="16"/>
                <w:lang w:val="en-US" w:eastAsia="en-GB"/>
              </w:rPr>
              <w:t xml:space="preserve"> have the same value, the key frame is only inserted at a fixed interval.</w:t>
            </w:r>
          </w:p>
        </w:tc>
      </w:tr>
      <w:tr w:rsidR="0009153E" w:rsidRPr="008E3302" w14:paraId="236E7D1B" w14:textId="77777777" w:rsidTr="006902AC">
        <w:tc>
          <w:tcPr>
            <w:tcW w:w="3510" w:type="dxa"/>
          </w:tcPr>
          <w:p w14:paraId="4053F222" w14:textId="48F69973" w:rsidR="0009153E" w:rsidRPr="008E3302" w:rsidRDefault="0009153E" w:rsidP="0009153E">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6F7CD7C4" w14:textId="6B0B4958" w:rsidR="0009153E" w:rsidRPr="008E3302" w:rsidRDefault="0009153E" w:rsidP="0009153E">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9153E" w:rsidRPr="008E3302" w14:paraId="78931786" w14:textId="77777777" w:rsidTr="0009153E">
        <w:tc>
          <w:tcPr>
            <w:tcW w:w="3510" w:type="dxa"/>
          </w:tcPr>
          <w:p w14:paraId="2A496276" w14:textId="2B09AFED" w:rsidR="0009153E" w:rsidRPr="00D6358C" w:rsidRDefault="0009153E" w:rsidP="0009153E">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C530927" w14:textId="2DAEF3C9" w:rsidR="0009153E" w:rsidRPr="003A4655" w:rsidRDefault="0009153E" w:rsidP="0009153E">
            <w:pPr>
              <w:spacing w:after="60" w:line="259" w:lineRule="auto"/>
              <w:rPr>
                <w:sz w:val="16"/>
                <w:szCs w:val="16"/>
                <w:lang w:val="en-US" w:eastAsia="en-GB"/>
              </w:rPr>
            </w:pPr>
            <w:r>
              <w:rPr>
                <w:sz w:val="16"/>
                <w:szCs w:val="16"/>
                <w:lang w:val="en-US" w:eastAsia="en-GB"/>
              </w:rPr>
              <w:t>Set the GOPSize to 8.</w:t>
            </w:r>
          </w:p>
        </w:tc>
      </w:tr>
    </w:tbl>
    <w:p w14:paraId="603A8BFD" w14:textId="65946923" w:rsidR="00A36810" w:rsidRDefault="00A20413" w:rsidP="00280862">
      <w:pPr>
        <w:spacing w:after="120"/>
      </w:pPr>
      <w:r w:rsidRPr="00A20413">
        <w:t>The following command line is used for all encodes:</w:t>
      </w:r>
    </w:p>
    <w:p w14:paraId="60C234DF" w14:textId="1728BBF7" w:rsidR="00F16922" w:rsidRPr="006902AC" w:rsidRDefault="009366E9" w:rsidP="00F16922">
      <w:pPr>
        <w:pStyle w:val="code"/>
        <w:rPr>
          <w:sz w:val="18"/>
          <w:szCs w:val="16"/>
        </w:rPr>
      </w:pPr>
      <w:r w:rsidRPr="006902AC">
        <w:rPr>
          <w:sz w:val="18"/>
          <w:szCs w:val="16"/>
        </w:rPr>
        <w:t>S4-AV1</w:t>
      </w:r>
      <w:r w:rsidR="00F16922" w:rsidRPr="006902AC">
        <w:rPr>
          <w:sz w:val="18"/>
          <w:szCs w:val="16"/>
        </w:rPr>
        <w:t>-01.sh &lt;num_frame&gt; &lt;fps_norm&gt; &lt;fps_denom&gt; &lt;width&gt; &lt;height&gt; &lt;cq-level&gt; &lt;input&gt; &lt;output&gt;</w:t>
      </w:r>
    </w:p>
    <w:p w14:paraId="15733478" w14:textId="17E3AF11" w:rsidR="00F16922" w:rsidRDefault="00A73B00" w:rsidP="00F16922">
      <w:pPr>
        <w:pStyle w:val="Heading5"/>
      </w:pPr>
      <w:bookmarkStart w:id="4626" w:name="_Toc94802842"/>
      <w:r>
        <w:t>8.4.2.</w:t>
      </w:r>
      <w:r w:rsidR="00F16922">
        <w:t>5.4</w:t>
      </w:r>
      <w:r w:rsidR="00F16922">
        <w:tab/>
      </w:r>
      <w:r w:rsidR="009366E9">
        <w:t>S4-AV1</w:t>
      </w:r>
      <w:r w:rsidR="00F16922">
        <w:t>-02: Intra</w:t>
      </w:r>
      <w:bookmarkEnd w:id="4626"/>
    </w:p>
    <w:p w14:paraId="25F7BBF9" w14:textId="0DF3B5CA" w:rsidR="00612514" w:rsidRDefault="00F16922" w:rsidP="00612514">
      <w:pPr>
        <w:spacing w:after="120"/>
      </w:pPr>
      <w:r>
        <w:t xml:space="preserve">For these clips the following additional command line options are </w:t>
      </w:r>
      <w:r w:rsidR="00612514">
        <w:t>provided in Table 8.4.2.</w:t>
      </w:r>
      <w:r w:rsidR="004D7CCB">
        <w:t>5</w:t>
      </w:r>
      <w:r w:rsidR="00612514">
        <w:t>.</w:t>
      </w:r>
      <w:r w:rsidR="004D7CCB">
        <w:t>4</w:t>
      </w:r>
      <w:r w:rsidR="00612514">
        <w:t>-1.</w:t>
      </w:r>
    </w:p>
    <w:p w14:paraId="7FB090D1" w14:textId="27CD2FCA" w:rsidR="00F16922" w:rsidRDefault="00612514" w:rsidP="006902AC">
      <w:pPr>
        <w:pStyle w:val="TH"/>
      </w:pPr>
      <w:r>
        <w:t>Table 8.4.2.</w:t>
      </w:r>
      <w:r w:rsidR="004D7CCB">
        <w:t>5</w:t>
      </w:r>
      <w:r>
        <w:t>.</w:t>
      </w:r>
      <w:r w:rsidR="004D7CCB">
        <w:t>4</w:t>
      </w:r>
      <w:r>
        <w:t xml:space="preserve">-1 Additional Scenario </w:t>
      </w:r>
      <w:r w:rsidR="0080525E">
        <w:t>4</w:t>
      </w:r>
      <w:r w:rsidR="004D7CCB">
        <w:t xml:space="preserve"> </w:t>
      </w:r>
      <w:r>
        <w:t>command line options for S</w:t>
      </w:r>
      <w:r w:rsidR="0080525E">
        <w:t>4</w:t>
      </w:r>
      <w:r>
        <w:t>-AV1-02</w:t>
      </w:r>
    </w:p>
    <w:tbl>
      <w:tblPr>
        <w:tblStyle w:val="TableGrid1"/>
        <w:tblW w:w="5000" w:type="pct"/>
        <w:tblLayout w:type="fixed"/>
        <w:tblLook w:val="0400" w:firstRow="0" w:lastRow="0" w:firstColumn="0" w:lastColumn="0" w:noHBand="0" w:noVBand="1"/>
      </w:tblPr>
      <w:tblGrid>
        <w:gridCol w:w="3511"/>
        <w:gridCol w:w="6120"/>
      </w:tblGrid>
      <w:tr w:rsidR="003F2184" w:rsidRPr="008E3302" w14:paraId="3F0F6153" w14:textId="77777777" w:rsidTr="006902AC">
        <w:tc>
          <w:tcPr>
            <w:tcW w:w="3511" w:type="dxa"/>
          </w:tcPr>
          <w:p w14:paraId="525E4BE0" w14:textId="77777777" w:rsidR="003F2184"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C39E74A" w14:textId="0691BC80" w:rsidR="003F2184" w:rsidRPr="00FA1D02"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746AC4DE" w14:textId="3603BA61" w:rsidR="003F2184" w:rsidRPr="009D2B1F" w:rsidRDefault="003F2184" w:rsidP="003F218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F2184" w:rsidRPr="008E3302" w14:paraId="5E3EF214" w14:textId="77777777" w:rsidTr="006902AC">
        <w:tc>
          <w:tcPr>
            <w:tcW w:w="3511" w:type="dxa"/>
          </w:tcPr>
          <w:p w14:paraId="4C157D8D" w14:textId="7469ACA2" w:rsidR="003F2184" w:rsidRPr="008E3302" w:rsidRDefault="003F2184" w:rsidP="003F218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F7E603D" w14:textId="3CB37D74" w:rsidR="003F2184" w:rsidRPr="008E3302" w:rsidRDefault="003F2184" w:rsidP="003F218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F2184" w:rsidRPr="008E3302" w14:paraId="399763D0" w14:textId="77777777" w:rsidTr="003F2184">
        <w:tc>
          <w:tcPr>
            <w:tcW w:w="3511" w:type="dxa"/>
          </w:tcPr>
          <w:p w14:paraId="7BAB42B6" w14:textId="4CE0ADE5" w:rsidR="003F2184" w:rsidRPr="00FA1D02" w:rsidRDefault="003F2184" w:rsidP="003F218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27C1377" w14:textId="77777777" w:rsidR="003F2184" w:rsidRDefault="003F2184" w:rsidP="003F2184">
            <w:pPr>
              <w:spacing w:after="60" w:line="259" w:lineRule="auto"/>
              <w:rPr>
                <w:sz w:val="16"/>
                <w:szCs w:val="16"/>
                <w:lang w:val="en-US" w:eastAsia="en-GB"/>
              </w:rPr>
            </w:pPr>
            <w:r>
              <w:rPr>
                <w:sz w:val="16"/>
                <w:szCs w:val="16"/>
                <w:lang w:val="en-US" w:eastAsia="en-GB"/>
              </w:rPr>
              <w:t xml:space="preserve">Set the GOPSize to 32. </w:t>
            </w:r>
          </w:p>
          <w:p w14:paraId="742B3B85" w14:textId="4D039DF0" w:rsidR="003F2184" w:rsidRPr="009D2B1F" w:rsidRDefault="003F2184" w:rsidP="003F2184">
            <w:pPr>
              <w:spacing w:after="60" w:line="259" w:lineRule="auto"/>
              <w:rPr>
                <w:sz w:val="16"/>
                <w:szCs w:val="16"/>
                <w:lang w:val="en-US" w:eastAsia="en-GB"/>
              </w:rPr>
            </w:pPr>
            <w:r>
              <w:rPr>
                <w:sz w:val="16"/>
                <w:szCs w:val="16"/>
                <w:lang w:val="en-US" w:eastAsia="en-GB"/>
              </w:rPr>
              <w:t>Note: Flat QP. GOP Size does not alter QP.</w:t>
            </w:r>
          </w:p>
        </w:tc>
      </w:tr>
    </w:tbl>
    <w:p w14:paraId="2FD9D517" w14:textId="77777777" w:rsidR="00F16922" w:rsidRDefault="00F16922" w:rsidP="00F16922"/>
    <w:p w14:paraId="52D09571" w14:textId="4DE7348F" w:rsidR="00F16922" w:rsidRDefault="00F16922" w:rsidP="00F16922">
      <w:r w:rsidRPr="0053509A">
        <w:rPr>
          <w:rFonts w:ascii="Courier New" w:hAnsi="Courier New" w:cs="Courier New"/>
        </w:rPr>
        <w:lastRenderedPageBreak/>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6902AC" w:rsidRDefault="009366E9" w:rsidP="00F16922">
      <w:pPr>
        <w:pStyle w:val="code"/>
        <w:rPr>
          <w:sz w:val="18"/>
          <w:szCs w:val="16"/>
        </w:rPr>
      </w:pPr>
      <w:r w:rsidRPr="006902AC">
        <w:rPr>
          <w:sz w:val="18"/>
          <w:szCs w:val="16"/>
        </w:rPr>
        <w:t>S4-AV1</w:t>
      </w:r>
      <w:r w:rsidR="00F16922" w:rsidRPr="006902AC">
        <w:rPr>
          <w:sz w:val="18"/>
          <w:szCs w:val="16"/>
        </w:rPr>
        <w:t>-02.sh &lt;num_frame&gt; &lt;fps_norm&gt; &lt;fps_denom&gt; &lt;width&gt; &lt;height&gt; &lt;cq-level&gt; &lt;intra_period&gt; &lt;input&gt; &lt;output&gt;</w:t>
      </w:r>
    </w:p>
    <w:p w14:paraId="10A753CB" w14:textId="14BFDD98" w:rsidR="00F16922" w:rsidRDefault="00A73B00" w:rsidP="00F16922">
      <w:pPr>
        <w:pStyle w:val="Heading5"/>
      </w:pPr>
      <w:bookmarkStart w:id="4627" w:name="_Toc94802843"/>
      <w:r>
        <w:t>8.4.2.</w:t>
      </w:r>
      <w:r w:rsidR="00F16922">
        <w:t>5.5</w:t>
      </w:r>
      <w:r w:rsidR="00F16922">
        <w:tab/>
        <w:t>Test Results</w:t>
      </w:r>
      <w:bookmarkEnd w:id="4627"/>
    </w:p>
    <w:p w14:paraId="7E465D4C"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6C76228B" w14:textId="1FA4CF76" w:rsidR="00F16922" w:rsidRDefault="00A73B00" w:rsidP="00F16922">
      <w:pPr>
        <w:pStyle w:val="Heading4"/>
      </w:pPr>
      <w:bookmarkStart w:id="4628" w:name="_heading=h.1y810tw" w:colFirst="0" w:colLast="0"/>
      <w:bookmarkStart w:id="4629" w:name="_Toc94802844"/>
      <w:bookmarkEnd w:id="4628"/>
      <w:r>
        <w:t>8.4.2.</w:t>
      </w:r>
      <w:r w:rsidR="00F16922">
        <w:t>6</w:t>
      </w:r>
      <w:r w:rsidR="00F16922">
        <w:tab/>
        <w:t>Scenario 5: Online Gaming</w:t>
      </w:r>
      <w:bookmarkEnd w:id="4629"/>
    </w:p>
    <w:p w14:paraId="0B182B1B" w14:textId="10B7A109" w:rsidR="00F16922" w:rsidRDefault="00A73B00" w:rsidP="00F16922">
      <w:pPr>
        <w:pStyle w:val="Heading5"/>
      </w:pPr>
      <w:bookmarkStart w:id="4630" w:name="_Toc94802845"/>
      <w:r>
        <w:t>8.4.2.</w:t>
      </w:r>
      <w:r w:rsidR="00F16922">
        <w:t>6.1</w:t>
      </w:r>
      <w:r w:rsidR="00F16922">
        <w:tab/>
        <w:t>Overview</w:t>
      </w:r>
      <w:bookmarkEnd w:id="4630"/>
    </w:p>
    <w:p w14:paraId="393A60FC" w14:textId="6FA98E77" w:rsidR="00F16922" w:rsidRDefault="00F16922" w:rsidP="00F16922">
      <w:pPr>
        <w:spacing w:after="120"/>
      </w:pPr>
      <w:r>
        <w:t xml:space="preserve">Table </w:t>
      </w:r>
      <w:r w:rsidR="00A73B00">
        <w:t>8.4.2.</w:t>
      </w:r>
      <w:r>
        <w:t xml:space="preserve">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0FA7638A" w14:textId="56CB4DE9" w:rsidR="00F16922" w:rsidRDefault="00F16922" w:rsidP="00F16922">
      <w:pPr>
        <w:pStyle w:val="TH"/>
      </w:pPr>
      <w:r>
        <w:t xml:space="preserve">Table </w:t>
      </w:r>
      <w:r w:rsidR="00A73B00">
        <w:t>8.4.2.</w:t>
      </w:r>
      <w:r>
        <w:t xml:space="preserve">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trPr>
        <w:tc>
          <w:tcPr>
            <w:tcW w:w="1216" w:type="dxa"/>
            <w:shd w:val="clear" w:color="auto" w:fill="A5A5A5"/>
          </w:tcPr>
          <w:p w14:paraId="0F48B9C7" w14:textId="77777777" w:rsidR="00627970" w:rsidRPr="00B77179" w:rsidRDefault="00627970" w:rsidP="00632EA8">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632EA8">
        <w:trPr>
          <w:cantSplit/>
        </w:trPr>
        <w:tc>
          <w:tcPr>
            <w:tcW w:w="1216" w:type="dxa"/>
            <w:shd w:val="clear" w:color="auto" w:fill="A5A5A5"/>
          </w:tcPr>
          <w:p w14:paraId="47F5C19E" w14:textId="6441ACF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5078C60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5B6B0EB8" w:rsidR="00627970" w:rsidRPr="005E6E88" w:rsidRDefault="00627970" w:rsidP="00632EA8">
            <w:pPr>
              <w:spacing w:after="0"/>
              <w:jc w:val="center"/>
              <w:rPr>
                <w:rFonts w:ascii="Arial" w:hAnsi="Arial" w:cs="Arial"/>
                <w:sz w:val="16"/>
                <w:szCs w:val="16"/>
              </w:rPr>
            </w:pPr>
            <w:del w:id="4631" w:author="Thomas Stockhammer" w:date="2022-02-03T17:35:00Z">
              <w:r w:rsidRPr="005E6E88" w:rsidDel="000A2DAB">
                <w:rPr>
                  <w:rFonts w:ascii="Arial" w:hAnsi="Arial" w:cs="Arial"/>
                  <w:sz w:val="16"/>
                  <w:szCs w:val="16"/>
                </w:rPr>
                <w:delText>QP=[27,39,49,59,63]</w:delText>
              </w:r>
            </w:del>
            <w:ins w:id="4632" w:author="Thomas Stockhammer" w:date="2022-02-03T17:35:00Z">
              <w:r w:rsidR="000A2DAB">
                <w:rPr>
                  <w:rFonts w:ascii="Arial" w:hAnsi="Arial" w:cs="Arial"/>
                  <w:sz w:val="16"/>
                  <w:szCs w:val="16"/>
                </w:rPr>
                <w:t>QP=[27,39,49,59]</w:t>
              </w:r>
            </w:ins>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632EA8">
        <w:trPr>
          <w:cantSplit/>
        </w:trPr>
        <w:tc>
          <w:tcPr>
            <w:tcW w:w="1216" w:type="dxa"/>
            <w:shd w:val="clear" w:color="auto" w:fill="A5A5A5"/>
          </w:tcPr>
          <w:p w14:paraId="58ECDAAF" w14:textId="266D538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4451C0F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35208DA0" w:rsidR="00627970" w:rsidRPr="005E6E88" w:rsidRDefault="00627970" w:rsidP="00632EA8">
            <w:pPr>
              <w:spacing w:after="0"/>
              <w:jc w:val="center"/>
              <w:rPr>
                <w:rFonts w:ascii="Arial" w:hAnsi="Arial" w:cs="Arial"/>
                <w:sz w:val="16"/>
                <w:szCs w:val="16"/>
              </w:rPr>
            </w:pPr>
            <w:del w:id="4633" w:author="Thomas Stockhammer" w:date="2022-02-03T17:35:00Z">
              <w:r w:rsidRPr="005E6E88" w:rsidDel="000A2DAB">
                <w:rPr>
                  <w:rFonts w:ascii="Arial" w:hAnsi="Arial" w:cs="Arial"/>
                  <w:sz w:val="16"/>
                  <w:szCs w:val="16"/>
                </w:rPr>
                <w:delText>QP=[27,39,49,59,63]</w:delText>
              </w:r>
            </w:del>
            <w:ins w:id="4634"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632EA8">
        <w:trPr>
          <w:cantSplit/>
        </w:trPr>
        <w:tc>
          <w:tcPr>
            <w:tcW w:w="1216" w:type="dxa"/>
            <w:shd w:val="clear" w:color="auto" w:fill="A5A5A5"/>
          </w:tcPr>
          <w:p w14:paraId="71EB579D" w14:textId="3CB82D2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0F6506C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3CE5F25D" w:rsidR="00627970" w:rsidRPr="005E6E88" w:rsidRDefault="00627970" w:rsidP="00632EA8">
            <w:pPr>
              <w:spacing w:after="0"/>
              <w:jc w:val="center"/>
              <w:rPr>
                <w:rFonts w:ascii="Arial" w:hAnsi="Arial" w:cs="Arial"/>
                <w:sz w:val="16"/>
                <w:szCs w:val="16"/>
              </w:rPr>
            </w:pPr>
            <w:del w:id="4635" w:author="Thomas Stockhammer" w:date="2022-02-03T17:35:00Z">
              <w:r w:rsidRPr="005E6E88" w:rsidDel="000A2DAB">
                <w:rPr>
                  <w:rFonts w:ascii="Arial" w:hAnsi="Arial" w:cs="Arial"/>
                  <w:sz w:val="16"/>
                  <w:szCs w:val="16"/>
                </w:rPr>
                <w:delText>QP=[27,39,49,59,63]</w:delText>
              </w:r>
            </w:del>
            <w:ins w:id="4636"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632EA8">
        <w:trPr>
          <w:cantSplit/>
        </w:trPr>
        <w:tc>
          <w:tcPr>
            <w:tcW w:w="1216" w:type="dxa"/>
            <w:shd w:val="clear" w:color="auto" w:fill="A5A5A5"/>
          </w:tcPr>
          <w:p w14:paraId="0252B0D9" w14:textId="4C06F5B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31C1862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5C8FBF50" w:rsidR="00627970" w:rsidRPr="005E6E88" w:rsidRDefault="00627970" w:rsidP="00632EA8">
            <w:pPr>
              <w:spacing w:after="0"/>
              <w:jc w:val="center"/>
              <w:rPr>
                <w:rFonts w:ascii="Arial" w:hAnsi="Arial" w:cs="Arial"/>
                <w:sz w:val="16"/>
                <w:szCs w:val="16"/>
              </w:rPr>
            </w:pPr>
            <w:del w:id="4637" w:author="Thomas Stockhammer" w:date="2022-02-03T17:35:00Z">
              <w:r w:rsidRPr="005E6E88" w:rsidDel="000A2DAB">
                <w:rPr>
                  <w:rFonts w:ascii="Arial" w:hAnsi="Arial" w:cs="Arial"/>
                  <w:sz w:val="16"/>
                  <w:szCs w:val="16"/>
                </w:rPr>
                <w:delText>QP=[27,39,49,59,63]</w:delText>
              </w:r>
            </w:del>
            <w:ins w:id="4638"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632EA8">
        <w:trPr>
          <w:cantSplit/>
        </w:trPr>
        <w:tc>
          <w:tcPr>
            <w:tcW w:w="1216" w:type="dxa"/>
            <w:shd w:val="clear" w:color="auto" w:fill="A5A5A5"/>
          </w:tcPr>
          <w:p w14:paraId="25312EB5" w14:textId="4A89D2D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6843CC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11AB3EA0" w:rsidR="00627970" w:rsidRPr="005E6E88" w:rsidRDefault="00627970" w:rsidP="00632EA8">
            <w:pPr>
              <w:spacing w:after="0"/>
              <w:jc w:val="center"/>
              <w:rPr>
                <w:rFonts w:ascii="Arial" w:hAnsi="Arial" w:cs="Arial"/>
                <w:sz w:val="16"/>
                <w:szCs w:val="16"/>
              </w:rPr>
            </w:pPr>
            <w:del w:id="4639" w:author="Thomas Stockhammer" w:date="2022-02-03T17:35:00Z">
              <w:r w:rsidRPr="005E6E88" w:rsidDel="000A2DAB">
                <w:rPr>
                  <w:rFonts w:ascii="Arial" w:hAnsi="Arial" w:cs="Arial"/>
                  <w:sz w:val="16"/>
                  <w:szCs w:val="16"/>
                </w:rPr>
                <w:delText>QP=[27,39,49,59,63]</w:delText>
              </w:r>
            </w:del>
            <w:ins w:id="4640"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632EA8">
        <w:trPr>
          <w:cantSplit/>
        </w:trPr>
        <w:tc>
          <w:tcPr>
            <w:tcW w:w="1216" w:type="dxa"/>
            <w:shd w:val="clear" w:color="auto" w:fill="A5A5A5"/>
          </w:tcPr>
          <w:p w14:paraId="196B3E26" w14:textId="3598261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0C1C3C24"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718E3C71" w:rsidR="00627970" w:rsidRPr="005E6E88" w:rsidRDefault="00627970" w:rsidP="00632EA8">
            <w:pPr>
              <w:spacing w:after="0"/>
              <w:jc w:val="center"/>
              <w:rPr>
                <w:rFonts w:ascii="Arial" w:hAnsi="Arial" w:cs="Arial"/>
                <w:sz w:val="16"/>
                <w:szCs w:val="16"/>
              </w:rPr>
            </w:pPr>
            <w:del w:id="4641" w:author="Thomas Stockhammer" w:date="2022-02-03T17:35:00Z">
              <w:r w:rsidRPr="005E6E88" w:rsidDel="000A2DAB">
                <w:rPr>
                  <w:rFonts w:ascii="Arial" w:hAnsi="Arial" w:cs="Arial"/>
                  <w:sz w:val="16"/>
                  <w:szCs w:val="16"/>
                </w:rPr>
                <w:delText>QP=[27,39,49,59,63]</w:delText>
              </w:r>
            </w:del>
            <w:ins w:id="4642"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632EA8">
        <w:trPr>
          <w:cantSplit/>
        </w:trPr>
        <w:tc>
          <w:tcPr>
            <w:tcW w:w="1216" w:type="dxa"/>
            <w:shd w:val="clear" w:color="auto" w:fill="A5A5A5"/>
          </w:tcPr>
          <w:p w14:paraId="064147DA" w14:textId="711A409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323BDAF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78B19D5B" w:rsidR="00627970" w:rsidRPr="005E6E88" w:rsidRDefault="00627970" w:rsidP="00632EA8">
            <w:pPr>
              <w:spacing w:after="0"/>
              <w:jc w:val="center"/>
              <w:rPr>
                <w:rFonts w:ascii="Arial" w:hAnsi="Arial" w:cs="Arial"/>
                <w:sz w:val="16"/>
                <w:szCs w:val="16"/>
              </w:rPr>
            </w:pPr>
            <w:del w:id="4643" w:author="Thomas Stockhammer" w:date="2022-02-03T17:35:00Z">
              <w:r w:rsidRPr="005E6E88" w:rsidDel="000A2DAB">
                <w:rPr>
                  <w:rFonts w:ascii="Arial" w:hAnsi="Arial" w:cs="Arial"/>
                  <w:sz w:val="16"/>
                  <w:szCs w:val="16"/>
                </w:rPr>
                <w:delText>QP=[27,39,49,59,63]</w:delText>
              </w:r>
            </w:del>
            <w:ins w:id="4644"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632EA8">
        <w:trPr>
          <w:cantSplit/>
        </w:trPr>
        <w:tc>
          <w:tcPr>
            <w:tcW w:w="1216" w:type="dxa"/>
            <w:shd w:val="clear" w:color="auto" w:fill="A5A5A5"/>
          </w:tcPr>
          <w:p w14:paraId="7EED9D00" w14:textId="2D7EF57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3D4BFD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50EE91E3" w:rsidR="00627970" w:rsidRPr="005E6E88" w:rsidRDefault="00627970" w:rsidP="00632EA8">
            <w:pPr>
              <w:spacing w:after="0"/>
              <w:jc w:val="center"/>
              <w:rPr>
                <w:rFonts w:ascii="Arial" w:hAnsi="Arial" w:cs="Arial"/>
                <w:sz w:val="16"/>
                <w:szCs w:val="16"/>
              </w:rPr>
            </w:pPr>
            <w:del w:id="4645" w:author="Thomas Stockhammer" w:date="2022-02-03T17:35:00Z">
              <w:r w:rsidRPr="005E6E88" w:rsidDel="000A2DAB">
                <w:rPr>
                  <w:rFonts w:ascii="Arial" w:hAnsi="Arial" w:cs="Arial"/>
                  <w:sz w:val="16"/>
                  <w:szCs w:val="16"/>
                </w:rPr>
                <w:delText>QP=[27,39,49,59,63]</w:delText>
              </w:r>
            </w:del>
            <w:ins w:id="4646"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632EA8">
        <w:trPr>
          <w:cantSplit/>
        </w:trPr>
        <w:tc>
          <w:tcPr>
            <w:tcW w:w="1216" w:type="dxa"/>
            <w:shd w:val="clear" w:color="auto" w:fill="A5A5A5"/>
          </w:tcPr>
          <w:p w14:paraId="523872C7" w14:textId="5CBEE7C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2754E45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rFonts w:ascii="Arial" w:hAnsi="Arial" w:cs="Arial"/>
                <w:color w:val="FFFFFF" w:themeColor="background1"/>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6B5F859B" w:rsidR="00627970" w:rsidRPr="005E6E88" w:rsidRDefault="00627970" w:rsidP="00632EA8">
            <w:pPr>
              <w:spacing w:after="0"/>
              <w:jc w:val="center"/>
              <w:rPr>
                <w:rFonts w:ascii="Arial" w:hAnsi="Arial" w:cs="Arial"/>
                <w:sz w:val="16"/>
                <w:szCs w:val="16"/>
              </w:rPr>
            </w:pPr>
            <w:del w:id="4647" w:author="Thomas Stockhammer" w:date="2022-02-03T17:35:00Z">
              <w:r w:rsidRPr="005E6E88" w:rsidDel="000A2DAB">
                <w:rPr>
                  <w:rFonts w:ascii="Arial" w:hAnsi="Arial" w:cs="Arial"/>
                  <w:sz w:val="16"/>
                  <w:szCs w:val="16"/>
                </w:rPr>
                <w:delText>QP=[27,39,49,59,63]</w:delText>
              </w:r>
            </w:del>
            <w:ins w:id="4648"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632EA8">
        <w:trPr>
          <w:cantSplit/>
        </w:trPr>
        <w:tc>
          <w:tcPr>
            <w:tcW w:w="1216" w:type="dxa"/>
            <w:shd w:val="clear" w:color="auto" w:fill="A5A5A5"/>
          </w:tcPr>
          <w:p w14:paraId="0068E921" w14:textId="20C60E2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EC988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4A958AD6" w:rsidR="00627970" w:rsidRPr="005E6E88" w:rsidRDefault="00627970" w:rsidP="00632EA8">
            <w:pPr>
              <w:spacing w:after="0"/>
              <w:jc w:val="center"/>
              <w:rPr>
                <w:rFonts w:ascii="Arial" w:hAnsi="Arial" w:cs="Arial"/>
                <w:sz w:val="16"/>
                <w:szCs w:val="16"/>
              </w:rPr>
            </w:pPr>
            <w:del w:id="4649" w:author="Thomas Stockhammer" w:date="2022-02-03T17:35:00Z">
              <w:r w:rsidRPr="005E6E88" w:rsidDel="000A2DAB">
                <w:rPr>
                  <w:rFonts w:ascii="Arial" w:hAnsi="Arial" w:cs="Arial"/>
                  <w:sz w:val="16"/>
                  <w:szCs w:val="16"/>
                </w:rPr>
                <w:delText>QP=[27,39,49,59,63]</w:delText>
              </w:r>
            </w:del>
            <w:ins w:id="4650"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632EA8">
        <w:trPr>
          <w:cantSplit/>
        </w:trPr>
        <w:tc>
          <w:tcPr>
            <w:tcW w:w="1216" w:type="dxa"/>
            <w:shd w:val="clear" w:color="auto" w:fill="A5A5A5"/>
          </w:tcPr>
          <w:p w14:paraId="1812F0D4" w14:textId="29A952F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1483596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65FC1393" w:rsidR="00627970" w:rsidRPr="005E6E88" w:rsidRDefault="00627970" w:rsidP="00632EA8">
            <w:pPr>
              <w:spacing w:after="0"/>
              <w:jc w:val="center"/>
              <w:rPr>
                <w:rFonts w:ascii="Arial" w:hAnsi="Arial" w:cs="Arial"/>
                <w:sz w:val="16"/>
                <w:szCs w:val="16"/>
              </w:rPr>
            </w:pPr>
            <w:del w:id="4651" w:author="Thomas Stockhammer" w:date="2022-02-03T17:35:00Z">
              <w:r w:rsidRPr="005E6E88" w:rsidDel="000A2DAB">
                <w:rPr>
                  <w:rFonts w:ascii="Arial" w:hAnsi="Arial" w:cs="Arial"/>
                  <w:sz w:val="16"/>
                  <w:szCs w:val="16"/>
                </w:rPr>
                <w:delText>QP=[27,39,49,59,63]</w:delText>
              </w:r>
            </w:del>
            <w:ins w:id="4652"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632EA8">
        <w:trPr>
          <w:cantSplit/>
        </w:trPr>
        <w:tc>
          <w:tcPr>
            <w:tcW w:w="1216" w:type="dxa"/>
            <w:shd w:val="clear" w:color="auto" w:fill="A5A5A5"/>
          </w:tcPr>
          <w:p w14:paraId="28CFBB1F" w14:textId="44DB82A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0E0960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1287D475" w:rsidR="00627970" w:rsidRPr="005E6E88" w:rsidRDefault="00627970" w:rsidP="00632EA8">
            <w:pPr>
              <w:spacing w:after="0"/>
              <w:jc w:val="center"/>
              <w:rPr>
                <w:rFonts w:ascii="Arial" w:hAnsi="Arial" w:cs="Arial"/>
                <w:sz w:val="16"/>
                <w:szCs w:val="16"/>
              </w:rPr>
            </w:pPr>
            <w:del w:id="4653" w:author="Thomas Stockhammer" w:date="2022-02-03T17:35:00Z">
              <w:r w:rsidRPr="005E6E88" w:rsidDel="000A2DAB">
                <w:rPr>
                  <w:rFonts w:ascii="Arial" w:hAnsi="Arial" w:cs="Arial"/>
                  <w:sz w:val="16"/>
                  <w:szCs w:val="16"/>
                </w:rPr>
                <w:delText>QP=[27,39,49,59,63]</w:delText>
              </w:r>
            </w:del>
            <w:ins w:id="4654"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632EA8">
        <w:trPr>
          <w:cantSplit/>
        </w:trPr>
        <w:tc>
          <w:tcPr>
            <w:tcW w:w="1216" w:type="dxa"/>
            <w:shd w:val="clear" w:color="auto" w:fill="A5A5A5"/>
          </w:tcPr>
          <w:p w14:paraId="2B643B5D" w14:textId="6E94CEF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18C8863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7FEE4F1D" w:rsidR="00627970" w:rsidRPr="005E6E88" w:rsidRDefault="00627970" w:rsidP="00632EA8">
            <w:pPr>
              <w:spacing w:after="0"/>
              <w:jc w:val="center"/>
              <w:rPr>
                <w:rFonts w:ascii="Arial" w:hAnsi="Arial" w:cs="Arial"/>
                <w:sz w:val="16"/>
                <w:szCs w:val="16"/>
              </w:rPr>
            </w:pPr>
            <w:del w:id="4655" w:author="Thomas Stockhammer" w:date="2022-02-03T17:35:00Z">
              <w:r w:rsidRPr="005E6E88" w:rsidDel="000A2DAB">
                <w:rPr>
                  <w:rFonts w:ascii="Arial" w:hAnsi="Arial" w:cs="Arial"/>
                  <w:sz w:val="16"/>
                  <w:szCs w:val="16"/>
                </w:rPr>
                <w:delText>QP=[27,39,49,59,63]</w:delText>
              </w:r>
            </w:del>
            <w:ins w:id="4656"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632EA8">
        <w:trPr>
          <w:cantSplit/>
        </w:trPr>
        <w:tc>
          <w:tcPr>
            <w:tcW w:w="1216" w:type="dxa"/>
            <w:shd w:val="clear" w:color="auto" w:fill="A5A5A5"/>
          </w:tcPr>
          <w:p w14:paraId="58C5DA7D" w14:textId="2704AB4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5FD1B2C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745DF7BB" w:rsidR="00627970" w:rsidRPr="005E6E88" w:rsidRDefault="00627970" w:rsidP="00632EA8">
            <w:pPr>
              <w:spacing w:after="0"/>
              <w:jc w:val="center"/>
              <w:rPr>
                <w:rFonts w:ascii="Arial" w:hAnsi="Arial" w:cs="Arial"/>
                <w:sz w:val="16"/>
                <w:szCs w:val="16"/>
              </w:rPr>
            </w:pPr>
            <w:del w:id="4657" w:author="Thomas Stockhammer" w:date="2022-02-03T17:35:00Z">
              <w:r w:rsidRPr="005E6E88" w:rsidDel="000A2DAB">
                <w:rPr>
                  <w:rFonts w:ascii="Arial" w:hAnsi="Arial" w:cs="Arial"/>
                  <w:sz w:val="16"/>
                  <w:szCs w:val="16"/>
                </w:rPr>
                <w:delText>QP=[27,39,49,59,63]</w:delText>
              </w:r>
            </w:del>
            <w:ins w:id="4658"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632EA8">
        <w:trPr>
          <w:cantSplit/>
        </w:trPr>
        <w:tc>
          <w:tcPr>
            <w:tcW w:w="1216" w:type="dxa"/>
            <w:shd w:val="clear" w:color="auto" w:fill="A5A5A5"/>
          </w:tcPr>
          <w:p w14:paraId="57DA3645" w14:textId="7594BD1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0AC4BB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53F5A5DC" w:rsidR="00627970" w:rsidRPr="005E6E88" w:rsidRDefault="00627970" w:rsidP="00632EA8">
            <w:pPr>
              <w:spacing w:after="0"/>
              <w:jc w:val="center"/>
              <w:rPr>
                <w:rFonts w:ascii="Arial" w:hAnsi="Arial" w:cs="Arial"/>
                <w:sz w:val="16"/>
                <w:szCs w:val="16"/>
              </w:rPr>
            </w:pPr>
            <w:del w:id="4659" w:author="Thomas Stockhammer" w:date="2022-02-03T17:35:00Z">
              <w:r w:rsidRPr="005E6E88" w:rsidDel="000A2DAB">
                <w:rPr>
                  <w:rFonts w:ascii="Arial" w:hAnsi="Arial" w:cs="Arial"/>
                  <w:sz w:val="16"/>
                  <w:szCs w:val="16"/>
                </w:rPr>
                <w:delText>QP=[27,39,49,59,63]</w:delText>
              </w:r>
            </w:del>
            <w:ins w:id="4660"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632EA8">
        <w:trPr>
          <w:cantSplit/>
        </w:trPr>
        <w:tc>
          <w:tcPr>
            <w:tcW w:w="1216" w:type="dxa"/>
            <w:shd w:val="clear" w:color="auto" w:fill="A5A5A5"/>
          </w:tcPr>
          <w:p w14:paraId="5BC0A04A" w14:textId="49C8755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3865D88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11E8DC8A" w:rsidR="00627970" w:rsidRPr="005E6E88" w:rsidRDefault="00627970" w:rsidP="00632EA8">
            <w:pPr>
              <w:spacing w:after="0"/>
              <w:jc w:val="center"/>
              <w:rPr>
                <w:rFonts w:ascii="Arial" w:hAnsi="Arial" w:cs="Arial"/>
                <w:sz w:val="16"/>
                <w:szCs w:val="16"/>
              </w:rPr>
            </w:pPr>
            <w:del w:id="4661" w:author="Thomas Stockhammer" w:date="2022-02-03T17:35:00Z">
              <w:r w:rsidRPr="005E6E88" w:rsidDel="000A2DAB">
                <w:rPr>
                  <w:rFonts w:ascii="Arial" w:hAnsi="Arial" w:cs="Arial"/>
                  <w:sz w:val="16"/>
                  <w:szCs w:val="16"/>
                </w:rPr>
                <w:delText>QP=[27,39,49,59,63]</w:delText>
              </w:r>
            </w:del>
            <w:ins w:id="4662"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632EA8">
        <w:trPr>
          <w:cantSplit/>
        </w:trPr>
        <w:tc>
          <w:tcPr>
            <w:tcW w:w="1216" w:type="dxa"/>
            <w:shd w:val="clear" w:color="auto" w:fill="A5A5A5"/>
          </w:tcPr>
          <w:p w14:paraId="6A4D8A5C" w14:textId="5DF5599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3630953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2D615806" w:rsidR="00627970" w:rsidRPr="005E6E88" w:rsidRDefault="00627970" w:rsidP="00632EA8">
            <w:pPr>
              <w:spacing w:after="0"/>
              <w:jc w:val="center"/>
              <w:rPr>
                <w:rFonts w:ascii="Arial" w:hAnsi="Arial" w:cs="Arial"/>
                <w:sz w:val="16"/>
                <w:szCs w:val="16"/>
              </w:rPr>
            </w:pPr>
            <w:del w:id="4663" w:author="Thomas Stockhammer" w:date="2022-02-03T17:35:00Z">
              <w:r w:rsidRPr="005E6E88" w:rsidDel="000A2DAB">
                <w:rPr>
                  <w:rFonts w:ascii="Arial" w:hAnsi="Arial" w:cs="Arial"/>
                  <w:sz w:val="16"/>
                  <w:szCs w:val="16"/>
                </w:rPr>
                <w:delText>QP=[27,39,49,59,63]</w:delText>
              </w:r>
            </w:del>
            <w:ins w:id="4664"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632EA8">
        <w:trPr>
          <w:cantSplit/>
        </w:trPr>
        <w:tc>
          <w:tcPr>
            <w:tcW w:w="1216" w:type="dxa"/>
            <w:shd w:val="clear" w:color="auto" w:fill="A5A5A5"/>
          </w:tcPr>
          <w:p w14:paraId="3A687851" w14:textId="6572A6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00D89D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0A7AB95F" w:rsidR="00627970" w:rsidRPr="005E6E88" w:rsidRDefault="00627970" w:rsidP="00632EA8">
            <w:pPr>
              <w:spacing w:after="0"/>
              <w:jc w:val="center"/>
              <w:rPr>
                <w:rFonts w:ascii="Arial" w:hAnsi="Arial" w:cs="Arial"/>
                <w:sz w:val="16"/>
                <w:szCs w:val="16"/>
              </w:rPr>
            </w:pPr>
            <w:del w:id="4665" w:author="Thomas Stockhammer" w:date="2022-02-03T17:35:00Z">
              <w:r w:rsidRPr="005E6E88" w:rsidDel="000A2DAB">
                <w:rPr>
                  <w:rFonts w:ascii="Arial" w:hAnsi="Arial" w:cs="Arial"/>
                  <w:sz w:val="16"/>
                  <w:szCs w:val="16"/>
                </w:rPr>
                <w:delText>QP=[27,39,49,59,63]</w:delText>
              </w:r>
            </w:del>
            <w:ins w:id="4666"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632EA8">
        <w:trPr>
          <w:cantSplit/>
        </w:trPr>
        <w:tc>
          <w:tcPr>
            <w:tcW w:w="1216" w:type="dxa"/>
            <w:shd w:val="clear" w:color="auto" w:fill="A5A5A5"/>
          </w:tcPr>
          <w:p w14:paraId="6C92BE2D" w14:textId="39FB6E8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111BEE3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2126272A" w:rsidR="00627970" w:rsidRPr="005E6E88" w:rsidRDefault="00627970" w:rsidP="00632EA8">
            <w:pPr>
              <w:spacing w:after="0"/>
              <w:jc w:val="center"/>
              <w:rPr>
                <w:rFonts w:ascii="Arial" w:hAnsi="Arial" w:cs="Arial"/>
                <w:sz w:val="16"/>
                <w:szCs w:val="16"/>
              </w:rPr>
            </w:pPr>
            <w:del w:id="4667" w:author="Thomas Stockhammer" w:date="2022-02-03T17:35:00Z">
              <w:r w:rsidRPr="005E6E88" w:rsidDel="000A2DAB">
                <w:rPr>
                  <w:rFonts w:ascii="Arial" w:hAnsi="Arial" w:cs="Arial"/>
                  <w:sz w:val="16"/>
                  <w:szCs w:val="16"/>
                </w:rPr>
                <w:delText>QP=[27,39,49,59,63]</w:delText>
              </w:r>
            </w:del>
            <w:ins w:id="4668"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632EA8">
        <w:trPr>
          <w:cantSplit/>
        </w:trPr>
        <w:tc>
          <w:tcPr>
            <w:tcW w:w="1216" w:type="dxa"/>
            <w:shd w:val="clear" w:color="auto" w:fill="A5A5A5"/>
          </w:tcPr>
          <w:p w14:paraId="1800C64C" w14:textId="59E563A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8D52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4FB92BD5" w:rsidR="00627970" w:rsidRPr="005E6E88" w:rsidRDefault="00627970" w:rsidP="00632EA8">
            <w:pPr>
              <w:spacing w:after="0"/>
              <w:jc w:val="center"/>
              <w:rPr>
                <w:rFonts w:ascii="Arial" w:hAnsi="Arial" w:cs="Arial"/>
                <w:sz w:val="16"/>
                <w:szCs w:val="16"/>
              </w:rPr>
            </w:pPr>
            <w:del w:id="4669" w:author="Thomas Stockhammer" w:date="2022-02-03T17:35:00Z">
              <w:r w:rsidRPr="005E6E88" w:rsidDel="000A2DAB">
                <w:rPr>
                  <w:rFonts w:ascii="Arial" w:hAnsi="Arial" w:cs="Arial"/>
                  <w:sz w:val="16"/>
                  <w:szCs w:val="16"/>
                </w:rPr>
                <w:delText>QP=[27,39,49,59,63]</w:delText>
              </w:r>
            </w:del>
            <w:ins w:id="4670"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632EA8">
        <w:trPr>
          <w:cantSplit/>
        </w:trPr>
        <w:tc>
          <w:tcPr>
            <w:tcW w:w="1216" w:type="dxa"/>
            <w:shd w:val="clear" w:color="auto" w:fill="A5A5A5"/>
          </w:tcPr>
          <w:p w14:paraId="327F896E" w14:textId="6EAB20B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03A3AE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0DD35F5A" w:rsidR="00627970" w:rsidRPr="005E6E88" w:rsidRDefault="00627970" w:rsidP="00632EA8">
            <w:pPr>
              <w:spacing w:after="0"/>
              <w:jc w:val="center"/>
              <w:rPr>
                <w:rFonts w:ascii="Arial" w:hAnsi="Arial" w:cs="Arial"/>
                <w:sz w:val="16"/>
                <w:szCs w:val="16"/>
              </w:rPr>
            </w:pPr>
            <w:del w:id="4671" w:author="Thomas Stockhammer" w:date="2022-02-03T17:35:00Z">
              <w:r w:rsidRPr="005E6E88" w:rsidDel="000A2DAB">
                <w:rPr>
                  <w:rFonts w:ascii="Arial" w:hAnsi="Arial" w:cs="Arial"/>
                  <w:sz w:val="16"/>
                  <w:szCs w:val="16"/>
                </w:rPr>
                <w:delText>QP=[27,39,49,59,63]</w:delText>
              </w:r>
            </w:del>
            <w:ins w:id="4672"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632EA8">
        <w:trPr>
          <w:cantSplit/>
        </w:trPr>
        <w:tc>
          <w:tcPr>
            <w:tcW w:w="1216" w:type="dxa"/>
            <w:shd w:val="clear" w:color="auto" w:fill="A5A5A5"/>
          </w:tcPr>
          <w:p w14:paraId="026076F5" w14:textId="340ACC3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39709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00FDB26D" w:rsidR="00627970" w:rsidRPr="005E6E88" w:rsidRDefault="00627970" w:rsidP="00632EA8">
            <w:pPr>
              <w:spacing w:after="0"/>
              <w:jc w:val="center"/>
              <w:rPr>
                <w:rFonts w:ascii="Arial" w:hAnsi="Arial" w:cs="Arial"/>
                <w:sz w:val="16"/>
                <w:szCs w:val="16"/>
              </w:rPr>
            </w:pPr>
            <w:del w:id="4673" w:author="Thomas Stockhammer" w:date="2022-02-03T17:35:00Z">
              <w:r w:rsidRPr="005E6E88" w:rsidDel="000A2DAB">
                <w:rPr>
                  <w:rFonts w:ascii="Arial" w:hAnsi="Arial" w:cs="Arial"/>
                  <w:sz w:val="16"/>
                  <w:szCs w:val="16"/>
                </w:rPr>
                <w:delText>QP=[27,39,49,59,63]</w:delText>
              </w:r>
            </w:del>
            <w:ins w:id="4674"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632EA8">
        <w:trPr>
          <w:cantSplit/>
        </w:trPr>
        <w:tc>
          <w:tcPr>
            <w:tcW w:w="1216" w:type="dxa"/>
            <w:shd w:val="clear" w:color="auto" w:fill="A5A5A5"/>
          </w:tcPr>
          <w:p w14:paraId="63358160" w14:textId="04C71E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2FABA99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1FB2B1F4" w:rsidR="00627970" w:rsidRPr="005E6E88" w:rsidRDefault="00627970" w:rsidP="00632EA8">
            <w:pPr>
              <w:spacing w:after="0"/>
              <w:jc w:val="center"/>
              <w:rPr>
                <w:rFonts w:ascii="Arial" w:hAnsi="Arial" w:cs="Arial"/>
                <w:sz w:val="16"/>
                <w:szCs w:val="16"/>
              </w:rPr>
            </w:pPr>
            <w:del w:id="4675" w:author="Thomas Stockhammer" w:date="2022-02-03T17:35:00Z">
              <w:r w:rsidRPr="005E6E88" w:rsidDel="000A2DAB">
                <w:rPr>
                  <w:rFonts w:ascii="Arial" w:hAnsi="Arial" w:cs="Arial"/>
                  <w:sz w:val="16"/>
                  <w:szCs w:val="16"/>
                </w:rPr>
                <w:delText>QP=[27,39,49,59,63]</w:delText>
              </w:r>
            </w:del>
            <w:ins w:id="4676"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632EA8">
        <w:trPr>
          <w:cantSplit/>
        </w:trPr>
        <w:tc>
          <w:tcPr>
            <w:tcW w:w="1216" w:type="dxa"/>
            <w:shd w:val="clear" w:color="auto" w:fill="A5A5A5"/>
          </w:tcPr>
          <w:p w14:paraId="24ECD6BD" w14:textId="660DC6C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6796C07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25619384" w:rsidR="00627970" w:rsidRPr="005E6E88" w:rsidRDefault="00627970" w:rsidP="00632EA8">
            <w:pPr>
              <w:spacing w:after="0"/>
              <w:jc w:val="center"/>
              <w:rPr>
                <w:rFonts w:ascii="Arial" w:hAnsi="Arial" w:cs="Arial"/>
                <w:sz w:val="16"/>
                <w:szCs w:val="16"/>
              </w:rPr>
            </w:pPr>
            <w:del w:id="4677" w:author="Thomas Stockhammer" w:date="2022-02-03T17:35:00Z">
              <w:r w:rsidRPr="005E6E88" w:rsidDel="000A2DAB">
                <w:rPr>
                  <w:rFonts w:ascii="Arial" w:hAnsi="Arial" w:cs="Arial"/>
                  <w:sz w:val="16"/>
                  <w:szCs w:val="16"/>
                </w:rPr>
                <w:delText>QP=[27,39,49,59,63]</w:delText>
              </w:r>
            </w:del>
            <w:ins w:id="4678"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632EA8">
        <w:trPr>
          <w:cantSplit/>
        </w:trPr>
        <w:tc>
          <w:tcPr>
            <w:tcW w:w="1216" w:type="dxa"/>
            <w:shd w:val="clear" w:color="auto" w:fill="A5A5A5"/>
          </w:tcPr>
          <w:p w14:paraId="6C38C97C" w14:textId="60548B4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1D62FD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2B6504EF" w:rsidR="00627970" w:rsidRPr="005E6E88" w:rsidRDefault="00627970" w:rsidP="00632EA8">
            <w:pPr>
              <w:spacing w:after="0"/>
              <w:jc w:val="center"/>
              <w:rPr>
                <w:rFonts w:ascii="Arial" w:hAnsi="Arial" w:cs="Arial"/>
                <w:sz w:val="16"/>
                <w:szCs w:val="16"/>
              </w:rPr>
            </w:pPr>
            <w:del w:id="4679" w:author="Thomas Stockhammer" w:date="2022-02-03T17:35:00Z">
              <w:r w:rsidRPr="005E6E88" w:rsidDel="000A2DAB">
                <w:rPr>
                  <w:rFonts w:ascii="Arial" w:hAnsi="Arial" w:cs="Arial"/>
                  <w:sz w:val="16"/>
                  <w:szCs w:val="16"/>
                </w:rPr>
                <w:delText>QP=[27,39,49,59,63]</w:delText>
              </w:r>
            </w:del>
            <w:ins w:id="4680"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632EA8">
        <w:trPr>
          <w:cantSplit/>
        </w:trPr>
        <w:tc>
          <w:tcPr>
            <w:tcW w:w="1216" w:type="dxa"/>
            <w:shd w:val="clear" w:color="auto" w:fill="A5A5A5"/>
          </w:tcPr>
          <w:p w14:paraId="07613897" w14:textId="6033E5D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99E819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5D7B1C14" w:rsidR="00627970" w:rsidRPr="005E6E88" w:rsidRDefault="00627970" w:rsidP="00632EA8">
            <w:pPr>
              <w:spacing w:after="0"/>
              <w:jc w:val="center"/>
              <w:rPr>
                <w:rFonts w:ascii="Arial" w:hAnsi="Arial" w:cs="Arial"/>
                <w:sz w:val="16"/>
                <w:szCs w:val="16"/>
              </w:rPr>
            </w:pPr>
            <w:del w:id="4681" w:author="Thomas Stockhammer" w:date="2022-02-03T17:35:00Z">
              <w:r w:rsidRPr="005E6E88" w:rsidDel="000A2DAB">
                <w:rPr>
                  <w:rFonts w:ascii="Arial" w:hAnsi="Arial" w:cs="Arial"/>
                  <w:sz w:val="16"/>
                  <w:szCs w:val="16"/>
                </w:rPr>
                <w:delText>QP=[27,39,49,59,63]</w:delText>
              </w:r>
            </w:del>
            <w:ins w:id="4682"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632EA8">
        <w:trPr>
          <w:cantSplit/>
        </w:trPr>
        <w:tc>
          <w:tcPr>
            <w:tcW w:w="1216" w:type="dxa"/>
            <w:shd w:val="clear" w:color="auto" w:fill="A5A5A5"/>
          </w:tcPr>
          <w:p w14:paraId="07ABDFB1" w14:textId="2543A9CF" w:rsidR="00627970" w:rsidRPr="00B77179" w:rsidRDefault="009366E9" w:rsidP="00632EA8">
            <w:pPr>
              <w:spacing w:after="0"/>
              <w:jc w:val="center"/>
              <w:rPr>
                <w:rFonts w:ascii="Arial" w:hAnsi="Arial" w:cs="Arial"/>
                <w:color w:val="FFFFFF" w:themeColor="background1"/>
                <w:sz w:val="16"/>
                <w:szCs w:val="16"/>
              </w:rPr>
            </w:pPr>
            <w:bookmarkStart w:id="4683" w:name="_Hlk85906557"/>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50DF8A6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F8B8A0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56F105E4" w:rsidR="00627970" w:rsidRPr="005E6E88" w:rsidRDefault="00627970" w:rsidP="00632EA8">
            <w:pPr>
              <w:spacing w:after="0"/>
              <w:jc w:val="center"/>
              <w:rPr>
                <w:rFonts w:ascii="Arial" w:hAnsi="Arial" w:cs="Arial"/>
                <w:sz w:val="16"/>
                <w:szCs w:val="16"/>
              </w:rPr>
            </w:pPr>
            <w:del w:id="4684" w:author="Thomas Stockhammer" w:date="2022-02-03T17:35:00Z">
              <w:r w:rsidRPr="005E6E88" w:rsidDel="000A2DAB">
                <w:rPr>
                  <w:rFonts w:ascii="Arial" w:hAnsi="Arial" w:cs="Arial"/>
                  <w:sz w:val="16"/>
                  <w:szCs w:val="16"/>
                </w:rPr>
                <w:delText>QP=[27,39,49,59,63]</w:delText>
              </w:r>
            </w:del>
            <w:ins w:id="4685" w:author="Thomas Stockhammer" w:date="2022-02-03T17:35:00Z">
              <w:r w:rsidR="000A2DAB">
                <w:rPr>
                  <w:rFonts w:ascii="Arial" w:hAnsi="Arial" w:cs="Arial"/>
                  <w:sz w:val="16"/>
                  <w:szCs w:val="16"/>
                </w:rPr>
                <w:t>QP=[27,39,49,59]</w:t>
              </w:r>
            </w:ins>
          </w:p>
        </w:tc>
        <w:tc>
          <w:tcPr>
            <w:tcW w:w="1547" w:type="dxa"/>
            <w:shd w:val="clear" w:color="auto" w:fill="DBDBDB"/>
          </w:tcPr>
          <w:p w14:paraId="5AD5A137" w14:textId="78E3DC8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632EA8">
        <w:trPr>
          <w:cantSplit/>
        </w:trPr>
        <w:tc>
          <w:tcPr>
            <w:tcW w:w="1216" w:type="dxa"/>
            <w:shd w:val="clear" w:color="auto" w:fill="A5A5A5"/>
          </w:tcPr>
          <w:p w14:paraId="3F5EA55A" w14:textId="13FAD09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2ACC68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E60A5C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777BDD15" w:rsidR="00627970" w:rsidRPr="005E6E88" w:rsidRDefault="00627970" w:rsidP="00632EA8">
            <w:pPr>
              <w:spacing w:after="0"/>
              <w:jc w:val="center"/>
              <w:rPr>
                <w:rFonts w:ascii="Arial" w:hAnsi="Arial" w:cs="Arial"/>
                <w:sz w:val="16"/>
                <w:szCs w:val="16"/>
              </w:rPr>
            </w:pPr>
            <w:del w:id="4686" w:author="Thomas Stockhammer" w:date="2022-02-03T17:35:00Z">
              <w:r w:rsidRPr="005E6E88" w:rsidDel="000A2DAB">
                <w:rPr>
                  <w:rFonts w:ascii="Arial" w:hAnsi="Arial" w:cs="Arial"/>
                  <w:sz w:val="16"/>
                  <w:szCs w:val="16"/>
                </w:rPr>
                <w:delText>QP=[27,39,49,59,63]</w:delText>
              </w:r>
            </w:del>
            <w:ins w:id="4687" w:author="Thomas Stockhammer" w:date="2022-02-03T17:35:00Z">
              <w:r w:rsidR="000A2DAB">
                <w:rPr>
                  <w:rFonts w:ascii="Arial" w:hAnsi="Arial" w:cs="Arial"/>
                  <w:sz w:val="16"/>
                  <w:szCs w:val="16"/>
                </w:rPr>
                <w:t>QP=[27,39,49,59]</w:t>
              </w:r>
            </w:ins>
          </w:p>
        </w:tc>
        <w:tc>
          <w:tcPr>
            <w:tcW w:w="1547" w:type="dxa"/>
            <w:shd w:val="clear" w:color="auto" w:fill="DBDBDB"/>
          </w:tcPr>
          <w:p w14:paraId="0A714A7E" w14:textId="174D5A5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632EA8">
        <w:trPr>
          <w:cantSplit/>
        </w:trPr>
        <w:tc>
          <w:tcPr>
            <w:tcW w:w="1216" w:type="dxa"/>
            <w:shd w:val="clear" w:color="auto" w:fill="A5A5A5"/>
          </w:tcPr>
          <w:p w14:paraId="30207C7F" w14:textId="703B958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EBED41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5C43D31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65DD65FD" w:rsidR="00627970" w:rsidRPr="005E6E88" w:rsidRDefault="00627970" w:rsidP="00632EA8">
            <w:pPr>
              <w:spacing w:after="0"/>
              <w:jc w:val="center"/>
              <w:rPr>
                <w:rFonts w:ascii="Arial" w:hAnsi="Arial" w:cs="Arial"/>
                <w:sz w:val="16"/>
                <w:szCs w:val="16"/>
              </w:rPr>
            </w:pPr>
            <w:del w:id="4688" w:author="Thomas Stockhammer" w:date="2022-02-03T17:35:00Z">
              <w:r w:rsidRPr="005E6E88" w:rsidDel="000A2DAB">
                <w:rPr>
                  <w:rFonts w:ascii="Arial" w:hAnsi="Arial" w:cs="Arial"/>
                  <w:sz w:val="16"/>
                  <w:szCs w:val="16"/>
                </w:rPr>
                <w:delText>QP=[27,39,49,59,63]</w:delText>
              </w:r>
            </w:del>
            <w:ins w:id="4689" w:author="Thomas Stockhammer" w:date="2022-02-03T17:35:00Z">
              <w:r w:rsidR="000A2DAB">
                <w:rPr>
                  <w:rFonts w:ascii="Arial" w:hAnsi="Arial" w:cs="Arial"/>
                  <w:sz w:val="16"/>
                  <w:szCs w:val="16"/>
                </w:rPr>
                <w:t>QP=[27,39,49,59]</w:t>
              </w:r>
            </w:ins>
          </w:p>
        </w:tc>
        <w:tc>
          <w:tcPr>
            <w:tcW w:w="1547" w:type="dxa"/>
            <w:shd w:val="clear" w:color="auto" w:fill="DBDBDB"/>
          </w:tcPr>
          <w:p w14:paraId="4CE9D5FB" w14:textId="4A91E1E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632EA8">
        <w:trPr>
          <w:cantSplit/>
        </w:trPr>
        <w:tc>
          <w:tcPr>
            <w:tcW w:w="1216" w:type="dxa"/>
            <w:shd w:val="clear" w:color="auto" w:fill="A5A5A5"/>
          </w:tcPr>
          <w:p w14:paraId="6BDD64BA" w14:textId="3BD4A98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9DC4F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35CC833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799E8262" w:rsidR="00627970" w:rsidRPr="005E6E88" w:rsidRDefault="00627970" w:rsidP="00632EA8">
            <w:pPr>
              <w:spacing w:after="0"/>
              <w:jc w:val="center"/>
              <w:rPr>
                <w:rFonts w:ascii="Arial" w:hAnsi="Arial" w:cs="Arial"/>
                <w:sz w:val="16"/>
                <w:szCs w:val="16"/>
              </w:rPr>
            </w:pPr>
            <w:del w:id="4690" w:author="Thomas Stockhammer" w:date="2022-02-03T17:35:00Z">
              <w:r w:rsidRPr="005E6E88" w:rsidDel="000A2DAB">
                <w:rPr>
                  <w:rFonts w:ascii="Arial" w:hAnsi="Arial" w:cs="Arial"/>
                  <w:sz w:val="16"/>
                  <w:szCs w:val="16"/>
                </w:rPr>
                <w:delText>QP=[27,39,49,59,63]</w:delText>
              </w:r>
            </w:del>
            <w:ins w:id="4691" w:author="Thomas Stockhammer" w:date="2022-02-03T17:35:00Z">
              <w:r w:rsidR="000A2DAB">
                <w:rPr>
                  <w:rFonts w:ascii="Arial" w:hAnsi="Arial" w:cs="Arial"/>
                  <w:sz w:val="16"/>
                  <w:szCs w:val="16"/>
                </w:rPr>
                <w:t>QP=[27,39,49,59]</w:t>
              </w:r>
            </w:ins>
          </w:p>
        </w:tc>
        <w:tc>
          <w:tcPr>
            <w:tcW w:w="1547" w:type="dxa"/>
            <w:shd w:val="clear" w:color="auto" w:fill="DBDBDB"/>
          </w:tcPr>
          <w:p w14:paraId="167AC5BC" w14:textId="1AB3DF64"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632EA8">
        <w:trPr>
          <w:cantSplit/>
        </w:trPr>
        <w:tc>
          <w:tcPr>
            <w:tcW w:w="1216" w:type="dxa"/>
            <w:shd w:val="clear" w:color="auto" w:fill="A5A5A5"/>
          </w:tcPr>
          <w:p w14:paraId="50EA36F8" w14:textId="35F164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13F5E66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5E4F177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50FCE3E2" w:rsidR="00627970" w:rsidRPr="005E6E88" w:rsidRDefault="00627970" w:rsidP="00632EA8">
            <w:pPr>
              <w:spacing w:after="0"/>
              <w:jc w:val="center"/>
              <w:rPr>
                <w:rFonts w:ascii="Arial" w:hAnsi="Arial" w:cs="Arial"/>
                <w:sz w:val="16"/>
                <w:szCs w:val="16"/>
              </w:rPr>
            </w:pPr>
            <w:del w:id="4692" w:author="Thomas Stockhammer" w:date="2022-02-03T17:35:00Z">
              <w:r w:rsidRPr="005E6E88" w:rsidDel="000A2DAB">
                <w:rPr>
                  <w:rFonts w:ascii="Arial" w:hAnsi="Arial" w:cs="Arial"/>
                  <w:sz w:val="16"/>
                  <w:szCs w:val="16"/>
                </w:rPr>
                <w:delText>QP=[27,39,49,59,63]</w:delText>
              </w:r>
            </w:del>
            <w:ins w:id="4693" w:author="Thomas Stockhammer" w:date="2022-02-03T17:35:00Z">
              <w:r w:rsidR="000A2DAB">
                <w:rPr>
                  <w:rFonts w:ascii="Arial" w:hAnsi="Arial" w:cs="Arial"/>
                  <w:sz w:val="16"/>
                  <w:szCs w:val="16"/>
                </w:rPr>
                <w:t>QP=[27,39,49,59]</w:t>
              </w:r>
            </w:ins>
          </w:p>
        </w:tc>
        <w:tc>
          <w:tcPr>
            <w:tcW w:w="1547" w:type="dxa"/>
            <w:shd w:val="clear" w:color="auto" w:fill="DBDBDB"/>
          </w:tcPr>
          <w:p w14:paraId="18E9BFD7" w14:textId="55A8B45D"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632EA8">
        <w:trPr>
          <w:cantSplit/>
        </w:trPr>
        <w:tc>
          <w:tcPr>
            <w:tcW w:w="1216" w:type="dxa"/>
            <w:shd w:val="clear" w:color="auto" w:fill="A5A5A5"/>
          </w:tcPr>
          <w:p w14:paraId="4C3BC99F" w14:textId="0717EFE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5B9474C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3C7E69F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10BF3FBA" w:rsidR="00627970" w:rsidRPr="005E6E88" w:rsidRDefault="00627970" w:rsidP="00632EA8">
            <w:pPr>
              <w:spacing w:after="0"/>
              <w:jc w:val="center"/>
              <w:rPr>
                <w:rFonts w:ascii="Arial" w:hAnsi="Arial" w:cs="Arial"/>
                <w:sz w:val="16"/>
                <w:szCs w:val="16"/>
              </w:rPr>
            </w:pPr>
            <w:del w:id="4694" w:author="Thomas Stockhammer" w:date="2022-02-03T17:35:00Z">
              <w:r w:rsidRPr="005E6E88" w:rsidDel="000A2DAB">
                <w:rPr>
                  <w:rFonts w:ascii="Arial" w:hAnsi="Arial" w:cs="Arial"/>
                  <w:sz w:val="16"/>
                  <w:szCs w:val="16"/>
                </w:rPr>
                <w:delText>QP=[27,39,49,59,63]</w:delText>
              </w:r>
            </w:del>
            <w:ins w:id="4695" w:author="Thomas Stockhammer" w:date="2022-02-03T17:35:00Z">
              <w:r w:rsidR="000A2DAB">
                <w:rPr>
                  <w:rFonts w:ascii="Arial" w:hAnsi="Arial" w:cs="Arial"/>
                  <w:sz w:val="16"/>
                  <w:szCs w:val="16"/>
                </w:rPr>
                <w:t>QP=[27,39,49,59]</w:t>
              </w:r>
            </w:ins>
          </w:p>
        </w:tc>
        <w:tc>
          <w:tcPr>
            <w:tcW w:w="1547" w:type="dxa"/>
            <w:shd w:val="clear" w:color="auto" w:fill="DBDBDB"/>
          </w:tcPr>
          <w:p w14:paraId="27BDB0CB" w14:textId="6D59382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632EA8">
        <w:trPr>
          <w:cantSplit/>
        </w:trPr>
        <w:tc>
          <w:tcPr>
            <w:tcW w:w="1216" w:type="dxa"/>
            <w:shd w:val="clear" w:color="auto" w:fill="A5A5A5"/>
          </w:tcPr>
          <w:p w14:paraId="746313E3" w14:textId="5B10343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6951BA9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C683F8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13FC8842" w:rsidR="00627970" w:rsidRPr="005E6E88" w:rsidRDefault="00627970" w:rsidP="00632EA8">
            <w:pPr>
              <w:spacing w:after="0"/>
              <w:jc w:val="center"/>
              <w:rPr>
                <w:rFonts w:ascii="Arial" w:hAnsi="Arial" w:cs="Arial"/>
                <w:sz w:val="16"/>
                <w:szCs w:val="16"/>
              </w:rPr>
            </w:pPr>
            <w:del w:id="4696" w:author="Thomas Stockhammer" w:date="2022-02-03T17:35:00Z">
              <w:r w:rsidRPr="005E6E88" w:rsidDel="000A2DAB">
                <w:rPr>
                  <w:rFonts w:ascii="Arial" w:hAnsi="Arial" w:cs="Arial"/>
                  <w:sz w:val="16"/>
                  <w:szCs w:val="16"/>
                </w:rPr>
                <w:delText>QP=[27,39,49,59,63]</w:delText>
              </w:r>
            </w:del>
            <w:ins w:id="4697" w:author="Thomas Stockhammer" w:date="2022-02-03T17:35:00Z">
              <w:r w:rsidR="000A2DAB">
                <w:rPr>
                  <w:rFonts w:ascii="Arial" w:hAnsi="Arial" w:cs="Arial"/>
                  <w:sz w:val="16"/>
                  <w:szCs w:val="16"/>
                </w:rPr>
                <w:t>QP=[27,39,49,59]</w:t>
              </w:r>
            </w:ins>
          </w:p>
        </w:tc>
        <w:tc>
          <w:tcPr>
            <w:tcW w:w="1547" w:type="dxa"/>
            <w:shd w:val="clear" w:color="auto" w:fill="DBDBDB"/>
          </w:tcPr>
          <w:p w14:paraId="42339414" w14:textId="7988518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632EA8">
        <w:trPr>
          <w:cantSplit/>
        </w:trPr>
        <w:tc>
          <w:tcPr>
            <w:tcW w:w="1216" w:type="dxa"/>
            <w:shd w:val="clear" w:color="auto" w:fill="A5A5A5"/>
          </w:tcPr>
          <w:p w14:paraId="44D1A639" w14:textId="0D760A4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F6FC5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564764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5A03FC9B" w:rsidR="00627970" w:rsidRPr="005E6E88" w:rsidRDefault="00627970" w:rsidP="00632EA8">
            <w:pPr>
              <w:spacing w:after="0"/>
              <w:jc w:val="center"/>
              <w:rPr>
                <w:rFonts w:ascii="Arial" w:hAnsi="Arial" w:cs="Arial"/>
                <w:sz w:val="16"/>
                <w:szCs w:val="16"/>
              </w:rPr>
            </w:pPr>
            <w:del w:id="4698" w:author="Thomas Stockhammer" w:date="2022-02-03T17:35:00Z">
              <w:r w:rsidRPr="005E6E88" w:rsidDel="000A2DAB">
                <w:rPr>
                  <w:rFonts w:ascii="Arial" w:hAnsi="Arial" w:cs="Arial"/>
                  <w:sz w:val="16"/>
                  <w:szCs w:val="16"/>
                </w:rPr>
                <w:delText>QP=[27,39,49,59,63]</w:delText>
              </w:r>
            </w:del>
            <w:ins w:id="4699" w:author="Thomas Stockhammer" w:date="2022-02-03T17:35:00Z">
              <w:r w:rsidR="000A2DAB">
                <w:rPr>
                  <w:rFonts w:ascii="Arial" w:hAnsi="Arial" w:cs="Arial"/>
                  <w:sz w:val="16"/>
                  <w:szCs w:val="16"/>
                </w:rPr>
                <w:t>QP=[27,39,49,59]</w:t>
              </w:r>
            </w:ins>
          </w:p>
        </w:tc>
        <w:tc>
          <w:tcPr>
            <w:tcW w:w="1547" w:type="dxa"/>
            <w:shd w:val="clear" w:color="auto" w:fill="DBDBDB"/>
          </w:tcPr>
          <w:p w14:paraId="082BBF78" w14:textId="101EE7B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632EA8">
        <w:trPr>
          <w:cantSplit/>
        </w:trPr>
        <w:tc>
          <w:tcPr>
            <w:tcW w:w="1216" w:type="dxa"/>
            <w:shd w:val="clear" w:color="auto" w:fill="A5A5A5"/>
          </w:tcPr>
          <w:p w14:paraId="3D87ABD0" w14:textId="2A8F981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DF3557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0C5FAEB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65FE9BBA" w:rsidR="00627970" w:rsidRPr="005E6E88" w:rsidRDefault="00627970" w:rsidP="00632EA8">
            <w:pPr>
              <w:spacing w:after="0"/>
              <w:jc w:val="center"/>
              <w:rPr>
                <w:rFonts w:ascii="Arial" w:hAnsi="Arial" w:cs="Arial"/>
                <w:sz w:val="16"/>
                <w:szCs w:val="16"/>
              </w:rPr>
            </w:pPr>
            <w:del w:id="4700" w:author="Thomas Stockhammer" w:date="2022-02-03T17:35:00Z">
              <w:r w:rsidRPr="005E6E88" w:rsidDel="000A2DAB">
                <w:rPr>
                  <w:rFonts w:ascii="Arial" w:hAnsi="Arial" w:cs="Arial"/>
                  <w:sz w:val="16"/>
                  <w:szCs w:val="16"/>
                </w:rPr>
                <w:delText>QP=[27,39,49,59,63]</w:delText>
              </w:r>
            </w:del>
            <w:ins w:id="4701" w:author="Thomas Stockhammer" w:date="2022-02-03T17:35:00Z">
              <w:r w:rsidR="000A2DAB">
                <w:rPr>
                  <w:rFonts w:ascii="Arial" w:hAnsi="Arial" w:cs="Arial"/>
                  <w:sz w:val="16"/>
                  <w:szCs w:val="16"/>
                </w:rPr>
                <w:t>QP=[27,39,49,59]</w:t>
              </w:r>
            </w:ins>
          </w:p>
        </w:tc>
        <w:tc>
          <w:tcPr>
            <w:tcW w:w="1547" w:type="dxa"/>
            <w:shd w:val="clear" w:color="auto" w:fill="DBDBDB"/>
          </w:tcPr>
          <w:p w14:paraId="686FE46D" w14:textId="5ACC2D9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632EA8">
        <w:trPr>
          <w:cantSplit/>
        </w:trPr>
        <w:tc>
          <w:tcPr>
            <w:tcW w:w="1216" w:type="dxa"/>
            <w:shd w:val="clear" w:color="auto" w:fill="A5A5A5"/>
          </w:tcPr>
          <w:p w14:paraId="03F34DEE" w14:textId="2BF61F7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B2226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3BB0F9D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73A90B1B" w:rsidR="00627970" w:rsidRPr="005E6E88" w:rsidRDefault="00627970" w:rsidP="00632EA8">
            <w:pPr>
              <w:spacing w:after="0"/>
              <w:jc w:val="center"/>
              <w:rPr>
                <w:rFonts w:ascii="Arial" w:hAnsi="Arial" w:cs="Arial"/>
                <w:sz w:val="16"/>
                <w:szCs w:val="16"/>
              </w:rPr>
            </w:pPr>
            <w:del w:id="4702" w:author="Thomas Stockhammer" w:date="2022-02-03T17:35:00Z">
              <w:r w:rsidRPr="005E6E88" w:rsidDel="000A2DAB">
                <w:rPr>
                  <w:rFonts w:ascii="Arial" w:hAnsi="Arial" w:cs="Arial"/>
                  <w:sz w:val="16"/>
                  <w:szCs w:val="16"/>
                </w:rPr>
                <w:delText>QP=[27,39,49,59,63]</w:delText>
              </w:r>
            </w:del>
            <w:ins w:id="4703" w:author="Thomas Stockhammer" w:date="2022-02-03T17:35:00Z">
              <w:r w:rsidR="000A2DAB">
                <w:rPr>
                  <w:rFonts w:ascii="Arial" w:hAnsi="Arial" w:cs="Arial"/>
                  <w:sz w:val="16"/>
                  <w:szCs w:val="16"/>
                </w:rPr>
                <w:t>QP=[27,39,49,59]</w:t>
              </w:r>
            </w:ins>
          </w:p>
        </w:tc>
        <w:tc>
          <w:tcPr>
            <w:tcW w:w="1547" w:type="dxa"/>
            <w:shd w:val="clear" w:color="auto" w:fill="DBDBDB"/>
          </w:tcPr>
          <w:p w14:paraId="6E7E1A85" w14:textId="0CF6CE7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632EA8">
        <w:trPr>
          <w:cantSplit/>
        </w:trPr>
        <w:tc>
          <w:tcPr>
            <w:tcW w:w="1216" w:type="dxa"/>
            <w:shd w:val="clear" w:color="auto" w:fill="A5A5A5"/>
          </w:tcPr>
          <w:p w14:paraId="19EA5CB4" w14:textId="181069B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683A09D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13ABF11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371BF129" w:rsidR="00627970" w:rsidRPr="005E6E88" w:rsidRDefault="00627970" w:rsidP="00632EA8">
            <w:pPr>
              <w:spacing w:after="0"/>
              <w:jc w:val="center"/>
              <w:rPr>
                <w:rFonts w:ascii="Arial" w:hAnsi="Arial" w:cs="Arial"/>
                <w:sz w:val="16"/>
                <w:szCs w:val="16"/>
              </w:rPr>
            </w:pPr>
            <w:del w:id="4704" w:author="Thomas Stockhammer" w:date="2022-02-03T17:35:00Z">
              <w:r w:rsidRPr="005E6E88" w:rsidDel="000A2DAB">
                <w:rPr>
                  <w:rFonts w:ascii="Arial" w:hAnsi="Arial" w:cs="Arial"/>
                  <w:sz w:val="16"/>
                  <w:szCs w:val="16"/>
                </w:rPr>
                <w:delText>QP=[27,39,49,59,63]</w:delText>
              </w:r>
            </w:del>
            <w:ins w:id="4705" w:author="Thomas Stockhammer" w:date="2022-02-03T17:35:00Z">
              <w:r w:rsidR="000A2DAB">
                <w:rPr>
                  <w:rFonts w:ascii="Arial" w:hAnsi="Arial" w:cs="Arial"/>
                  <w:sz w:val="16"/>
                  <w:szCs w:val="16"/>
                </w:rPr>
                <w:t>QP=[27,39,49,59]</w:t>
              </w:r>
            </w:ins>
          </w:p>
        </w:tc>
        <w:tc>
          <w:tcPr>
            <w:tcW w:w="1547" w:type="dxa"/>
            <w:shd w:val="clear" w:color="auto" w:fill="DBDBDB"/>
          </w:tcPr>
          <w:p w14:paraId="1D0FB661" w14:textId="697BC3F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632EA8">
        <w:trPr>
          <w:cantSplit/>
        </w:trPr>
        <w:tc>
          <w:tcPr>
            <w:tcW w:w="1216" w:type="dxa"/>
            <w:shd w:val="clear" w:color="auto" w:fill="A5A5A5"/>
          </w:tcPr>
          <w:p w14:paraId="376EC4B3" w14:textId="0D48387E"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1599167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439998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45FF9087" w:rsidR="00627970" w:rsidRPr="005E6E88" w:rsidRDefault="00627970" w:rsidP="00632EA8">
            <w:pPr>
              <w:spacing w:after="0"/>
              <w:jc w:val="center"/>
              <w:rPr>
                <w:rFonts w:ascii="Arial" w:hAnsi="Arial" w:cs="Arial"/>
                <w:sz w:val="16"/>
                <w:szCs w:val="16"/>
              </w:rPr>
            </w:pPr>
            <w:del w:id="4706" w:author="Thomas Stockhammer" w:date="2022-02-03T17:35:00Z">
              <w:r w:rsidRPr="005E6E88" w:rsidDel="000A2DAB">
                <w:rPr>
                  <w:rFonts w:ascii="Arial" w:hAnsi="Arial" w:cs="Arial"/>
                  <w:sz w:val="16"/>
                  <w:szCs w:val="16"/>
                </w:rPr>
                <w:delText>QP=[27,39,49,59,63]</w:delText>
              </w:r>
            </w:del>
            <w:ins w:id="4707" w:author="Thomas Stockhammer" w:date="2022-02-03T17:35:00Z">
              <w:r w:rsidR="000A2DAB">
                <w:rPr>
                  <w:rFonts w:ascii="Arial" w:hAnsi="Arial" w:cs="Arial"/>
                  <w:sz w:val="16"/>
                  <w:szCs w:val="16"/>
                </w:rPr>
                <w:t>QP=[27,39,49,59]</w:t>
              </w:r>
            </w:ins>
          </w:p>
        </w:tc>
        <w:tc>
          <w:tcPr>
            <w:tcW w:w="1547" w:type="dxa"/>
            <w:shd w:val="clear" w:color="auto" w:fill="DBDBDB"/>
          </w:tcPr>
          <w:p w14:paraId="09399366" w14:textId="3000818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632EA8">
        <w:trPr>
          <w:cantSplit/>
        </w:trPr>
        <w:tc>
          <w:tcPr>
            <w:tcW w:w="1216" w:type="dxa"/>
            <w:shd w:val="clear" w:color="auto" w:fill="A5A5A5"/>
          </w:tcPr>
          <w:p w14:paraId="0664019F" w14:textId="0D16B64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2CFF8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246BA85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785874B0" w:rsidR="00627970" w:rsidRPr="005E6E88" w:rsidRDefault="00627970" w:rsidP="00632EA8">
            <w:pPr>
              <w:spacing w:after="0"/>
              <w:jc w:val="center"/>
              <w:rPr>
                <w:rFonts w:ascii="Arial" w:hAnsi="Arial" w:cs="Arial"/>
                <w:sz w:val="16"/>
                <w:szCs w:val="16"/>
              </w:rPr>
            </w:pPr>
            <w:del w:id="4708" w:author="Thomas Stockhammer" w:date="2022-02-03T17:35:00Z">
              <w:r w:rsidRPr="005E6E88" w:rsidDel="000A2DAB">
                <w:rPr>
                  <w:rFonts w:ascii="Arial" w:hAnsi="Arial" w:cs="Arial"/>
                  <w:sz w:val="16"/>
                  <w:szCs w:val="16"/>
                </w:rPr>
                <w:delText>QP=[27,39,49,59,63]</w:delText>
              </w:r>
            </w:del>
            <w:ins w:id="4709" w:author="Thomas Stockhammer" w:date="2022-02-03T17:35:00Z">
              <w:r w:rsidR="000A2DAB">
                <w:rPr>
                  <w:rFonts w:ascii="Arial" w:hAnsi="Arial" w:cs="Arial"/>
                  <w:sz w:val="16"/>
                  <w:szCs w:val="16"/>
                </w:rPr>
                <w:t>QP=[27,39,49,59]</w:t>
              </w:r>
            </w:ins>
          </w:p>
        </w:tc>
        <w:tc>
          <w:tcPr>
            <w:tcW w:w="1547" w:type="dxa"/>
            <w:shd w:val="clear" w:color="auto" w:fill="DBDBDB"/>
          </w:tcPr>
          <w:p w14:paraId="2197B832" w14:textId="4AF79C32"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632EA8">
        <w:trPr>
          <w:cantSplit/>
        </w:trPr>
        <w:tc>
          <w:tcPr>
            <w:tcW w:w="1216" w:type="dxa"/>
            <w:shd w:val="clear" w:color="auto" w:fill="A5A5A5"/>
          </w:tcPr>
          <w:p w14:paraId="1BF50789" w14:textId="49C4FB6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6238BB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7EFD879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7481887C" w:rsidR="00627970" w:rsidRPr="005E6E88" w:rsidRDefault="00627970" w:rsidP="00632EA8">
            <w:pPr>
              <w:spacing w:after="0"/>
              <w:jc w:val="center"/>
              <w:rPr>
                <w:rFonts w:ascii="Arial" w:hAnsi="Arial" w:cs="Arial"/>
                <w:sz w:val="16"/>
                <w:szCs w:val="16"/>
              </w:rPr>
            </w:pPr>
            <w:del w:id="4710" w:author="Thomas Stockhammer" w:date="2022-02-03T17:35:00Z">
              <w:r w:rsidRPr="005E6E88" w:rsidDel="000A2DAB">
                <w:rPr>
                  <w:rFonts w:ascii="Arial" w:hAnsi="Arial" w:cs="Arial"/>
                  <w:sz w:val="16"/>
                  <w:szCs w:val="16"/>
                </w:rPr>
                <w:delText>QP=[27,39,49,59,63]</w:delText>
              </w:r>
            </w:del>
            <w:ins w:id="4711" w:author="Thomas Stockhammer" w:date="2022-02-03T17:35:00Z">
              <w:r w:rsidR="000A2DAB">
                <w:rPr>
                  <w:rFonts w:ascii="Arial" w:hAnsi="Arial" w:cs="Arial"/>
                  <w:sz w:val="16"/>
                  <w:szCs w:val="16"/>
                </w:rPr>
                <w:t>QP=[27,39,49,59]</w:t>
              </w:r>
            </w:ins>
          </w:p>
        </w:tc>
        <w:tc>
          <w:tcPr>
            <w:tcW w:w="1547" w:type="dxa"/>
            <w:shd w:val="clear" w:color="auto" w:fill="DBDBDB"/>
          </w:tcPr>
          <w:p w14:paraId="27DDC33F" w14:textId="7C02A00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632EA8">
        <w:trPr>
          <w:cantSplit/>
        </w:trPr>
        <w:tc>
          <w:tcPr>
            <w:tcW w:w="1216" w:type="dxa"/>
            <w:shd w:val="clear" w:color="auto" w:fill="A5A5A5"/>
          </w:tcPr>
          <w:p w14:paraId="416A2FBD" w14:textId="411442D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357AC49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29ACF03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285DE353" w:rsidR="00627970" w:rsidRPr="005E6E88" w:rsidRDefault="00627970" w:rsidP="00632EA8">
            <w:pPr>
              <w:spacing w:after="0"/>
              <w:jc w:val="center"/>
              <w:rPr>
                <w:rFonts w:ascii="Arial" w:hAnsi="Arial" w:cs="Arial"/>
                <w:sz w:val="16"/>
                <w:szCs w:val="16"/>
              </w:rPr>
            </w:pPr>
            <w:del w:id="4712" w:author="Thomas Stockhammer" w:date="2022-02-03T17:35:00Z">
              <w:r w:rsidRPr="005E6E88" w:rsidDel="000A2DAB">
                <w:rPr>
                  <w:rFonts w:ascii="Arial" w:hAnsi="Arial" w:cs="Arial"/>
                  <w:sz w:val="16"/>
                  <w:szCs w:val="16"/>
                </w:rPr>
                <w:delText>QP=[27,39,49,59,63]</w:delText>
              </w:r>
            </w:del>
            <w:ins w:id="4713" w:author="Thomas Stockhammer" w:date="2022-02-03T17:35:00Z">
              <w:r w:rsidR="000A2DAB">
                <w:rPr>
                  <w:rFonts w:ascii="Arial" w:hAnsi="Arial" w:cs="Arial"/>
                  <w:sz w:val="16"/>
                  <w:szCs w:val="16"/>
                </w:rPr>
                <w:t>QP=[27,39,49,59]</w:t>
              </w:r>
            </w:ins>
          </w:p>
        </w:tc>
        <w:tc>
          <w:tcPr>
            <w:tcW w:w="1547" w:type="dxa"/>
            <w:shd w:val="clear" w:color="auto" w:fill="DBDBDB"/>
          </w:tcPr>
          <w:p w14:paraId="1A181C0A" w14:textId="1BF62EA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632EA8">
        <w:trPr>
          <w:cantSplit/>
        </w:trPr>
        <w:tc>
          <w:tcPr>
            <w:tcW w:w="1216" w:type="dxa"/>
            <w:shd w:val="clear" w:color="auto" w:fill="A5A5A5"/>
          </w:tcPr>
          <w:p w14:paraId="39F234FF" w14:textId="7A8D50C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41D4FB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3E3918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34E6BEBF" w:rsidR="00627970" w:rsidRPr="005E6E88" w:rsidRDefault="00627970" w:rsidP="00632EA8">
            <w:pPr>
              <w:spacing w:after="0"/>
              <w:jc w:val="center"/>
              <w:rPr>
                <w:rFonts w:ascii="Arial" w:hAnsi="Arial" w:cs="Arial"/>
                <w:sz w:val="16"/>
                <w:szCs w:val="16"/>
              </w:rPr>
            </w:pPr>
            <w:del w:id="4714" w:author="Thomas Stockhammer" w:date="2022-02-03T17:35:00Z">
              <w:r w:rsidRPr="005E6E88" w:rsidDel="000A2DAB">
                <w:rPr>
                  <w:rFonts w:ascii="Arial" w:hAnsi="Arial" w:cs="Arial"/>
                  <w:sz w:val="16"/>
                  <w:szCs w:val="16"/>
                </w:rPr>
                <w:delText>QP=[27,39,49,59,63]</w:delText>
              </w:r>
            </w:del>
            <w:ins w:id="4715" w:author="Thomas Stockhammer" w:date="2022-02-03T17:35:00Z">
              <w:r w:rsidR="000A2DAB">
                <w:rPr>
                  <w:rFonts w:ascii="Arial" w:hAnsi="Arial" w:cs="Arial"/>
                  <w:sz w:val="16"/>
                  <w:szCs w:val="16"/>
                </w:rPr>
                <w:t>QP=[27,39,49,59]</w:t>
              </w:r>
            </w:ins>
          </w:p>
        </w:tc>
        <w:tc>
          <w:tcPr>
            <w:tcW w:w="1547" w:type="dxa"/>
            <w:shd w:val="clear" w:color="auto" w:fill="DBDBDB"/>
          </w:tcPr>
          <w:p w14:paraId="711CD617" w14:textId="77D26D67"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632EA8">
        <w:trPr>
          <w:cantSplit/>
        </w:trPr>
        <w:tc>
          <w:tcPr>
            <w:tcW w:w="1216" w:type="dxa"/>
            <w:shd w:val="clear" w:color="auto" w:fill="A5A5A5"/>
          </w:tcPr>
          <w:p w14:paraId="208D9F08" w14:textId="271BEEA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22BE2FE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2FF24DF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133065D4" w:rsidR="00627970" w:rsidRPr="005E6E88" w:rsidRDefault="00627970" w:rsidP="00632EA8">
            <w:pPr>
              <w:spacing w:after="0"/>
              <w:jc w:val="center"/>
              <w:rPr>
                <w:rFonts w:ascii="Arial" w:hAnsi="Arial" w:cs="Arial"/>
                <w:sz w:val="16"/>
                <w:szCs w:val="16"/>
              </w:rPr>
            </w:pPr>
            <w:del w:id="4716" w:author="Thomas Stockhammer" w:date="2022-02-03T17:35:00Z">
              <w:r w:rsidRPr="005E6E88" w:rsidDel="000A2DAB">
                <w:rPr>
                  <w:rFonts w:ascii="Arial" w:hAnsi="Arial" w:cs="Arial"/>
                  <w:sz w:val="16"/>
                  <w:szCs w:val="16"/>
                </w:rPr>
                <w:delText>QP=[27,39,49,59,63]</w:delText>
              </w:r>
            </w:del>
            <w:ins w:id="4717" w:author="Thomas Stockhammer" w:date="2022-02-03T17:35:00Z">
              <w:r w:rsidR="000A2DAB">
                <w:rPr>
                  <w:rFonts w:ascii="Arial" w:hAnsi="Arial" w:cs="Arial"/>
                  <w:sz w:val="16"/>
                  <w:szCs w:val="16"/>
                </w:rPr>
                <w:t>QP=[27,39,49,59]</w:t>
              </w:r>
            </w:ins>
          </w:p>
        </w:tc>
        <w:tc>
          <w:tcPr>
            <w:tcW w:w="1547" w:type="dxa"/>
            <w:shd w:val="clear" w:color="auto" w:fill="DBDBDB"/>
          </w:tcPr>
          <w:p w14:paraId="24E81358" w14:textId="4D0D3B2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632EA8">
        <w:trPr>
          <w:cantSplit/>
        </w:trPr>
        <w:tc>
          <w:tcPr>
            <w:tcW w:w="1216" w:type="dxa"/>
            <w:shd w:val="clear" w:color="auto" w:fill="A5A5A5"/>
          </w:tcPr>
          <w:p w14:paraId="4AB42F38" w14:textId="6D53E1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lastRenderedPageBreak/>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540B0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63F9896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42BF3195" w:rsidR="00627970" w:rsidRPr="005E6E88" w:rsidRDefault="00627970" w:rsidP="00632EA8">
            <w:pPr>
              <w:spacing w:after="0"/>
              <w:jc w:val="center"/>
              <w:rPr>
                <w:rFonts w:ascii="Arial" w:hAnsi="Arial" w:cs="Arial"/>
                <w:sz w:val="16"/>
                <w:szCs w:val="16"/>
              </w:rPr>
            </w:pPr>
            <w:del w:id="4718" w:author="Thomas Stockhammer" w:date="2022-02-03T17:35:00Z">
              <w:r w:rsidRPr="005E6E88" w:rsidDel="000A2DAB">
                <w:rPr>
                  <w:rFonts w:ascii="Arial" w:hAnsi="Arial" w:cs="Arial"/>
                  <w:sz w:val="16"/>
                  <w:szCs w:val="16"/>
                </w:rPr>
                <w:delText>QP=[27,39,49,59,63]</w:delText>
              </w:r>
            </w:del>
            <w:ins w:id="4719" w:author="Thomas Stockhammer" w:date="2022-02-03T17:35:00Z">
              <w:r w:rsidR="000A2DAB">
                <w:rPr>
                  <w:rFonts w:ascii="Arial" w:hAnsi="Arial" w:cs="Arial"/>
                  <w:sz w:val="16"/>
                  <w:szCs w:val="16"/>
                </w:rPr>
                <w:t>QP=[27,39,49,59]</w:t>
              </w:r>
            </w:ins>
          </w:p>
        </w:tc>
        <w:tc>
          <w:tcPr>
            <w:tcW w:w="1547" w:type="dxa"/>
            <w:shd w:val="clear" w:color="auto" w:fill="DBDBDB"/>
          </w:tcPr>
          <w:p w14:paraId="67E03598" w14:textId="65C5067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632EA8">
        <w:trPr>
          <w:cantSplit/>
        </w:trPr>
        <w:tc>
          <w:tcPr>
            <w:tcW w:w="1216" w:type="dxa"/>
            <w:shd w:val="clear" w:color="auto" w:fill="A5A5A5"/>
          </w:tcPr>
          <w:p w14:paraId="66107D14" w14:textId="4420B8D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4DC684B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6EA09DD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3BDE0A7B" w:rsidR="00627970" w:rsidRPr="005E6E88" w:rsidRDefault="00627970" w:rsidP="00632EA8">
            <w:pPr>
              <w:spacing w:after="0"/>
              <w:jc w:val="center"/>
              <w:rPr>
                <w:rFonts w:ascii="Arial" w:hAnsi="Arial" w:cs="Arial"/>
                <w:sz w:val="16"/>
                <w:szCs w:val="16"/>
              </w:rPr>
            </w:pPr>
            <w:del w:id="4720" w:author="Thomas Stockhammer" w:date="2022-02-03T17:35:00Z">
              <w:r w:rsidRPr="005E6E88" w:rsidDel="000A2DAB">
                <w:rPr>
                  <w:rFonts w:ascii="Arial" w:hAnsi="Arial" w:cs="Arial"/>
                  <w:sz w:val="16"/>
                  <w:szCs w:val="16"/>
                </w:rPr>
                <w:delText>QP=[27,39,49,59,63]</w:delText>
              </w:r>
            </w:del>
            <w:ins w:id="4721" w:author="Thomas Stockhammer" w:date="2022-02-03T17:35:00Z">
              <w:r w:rsidR="000A2DAB">
                <w:rPr>
                  <w:rFonts w:ascii="Arial" w:hAnsi="Arial" w:cs="Arial"/>
                  <w:sz w:val="16"/>
                  <w:szCs w:val="16"/>
                </w:rPr>
                <w:t>QP=[27,39,49,59]</w:t>
              </w:r>
            </w:ins>
          </w:p>
        </w:tc>
        <w:tc>
          <w:tcPr>
            <w:tcW w:w="1547" w:type="dxa"/>
            <w:shd w:val="clear" w:color="auto" w:fill="DBDBDB"/>
          </w:tcPr>
          <w:p w14:paraId="5095D256" w14:textId="1F1BE50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632EA8">
        <w:trPr>
          <w:cantSplit/>
        </w:trPr>
        <w:tc>
          <w:tcPr>
            <w:tcW w:w="1216" w:type="dxa"/>
            <w:shd w:val="clear" w:color="auto" w:fill="A5A5A5"/>
          </w:tcPr>
          <w:p w14:paraId="553D6123" w14:textId="62297AE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53DE05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03BBF1D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5044D2FF" w:rsidR="00627970" w:rsidRPr="005E6E88" w:rsidRDefault="00627970" w:rsidP="00632EA8">
            <w:pPr>
              <w:spacing w:after="0"/>
              <w:jc w:val="center"/>
              <w:rPr>
                <w:rFonts w:ascii="Arial" w:hAnsi="Arial" w:cs="Arial"/>
                <w:sz w:val="16"/>
                <w:szCs w:val="16"/>
              </w:rPr>
            </w:pPr>
            <w:del w:id="4722" w:author="Thomas Stockhammer" w:date="2022-02-03T17:35:00Z">
              <w:r w:rsidRPr="005E6E88" w:rsidDel="000A2DAB">
                <w:rPr>
                  <w:rFonts w:ascii="Arial" w:hAnsi="Arial" w:cs="Arial"/>
                  <w:sz w:val="16"/>
                  <w:szCs w:val="16"/>
                </w:rPr>
                <w:delText>QP=[27,39,49,59,63]</w:delText>
              </w:r>
            </w:del>
            <w:ins w:id="4723" w:author="Thomas Stockhammer" w:date="2022-02-03T17:35:00Z">
              <w:r w:rsidR="000A2DAB">
                <w:rPr>
                  <w:rFonts w:ascii="Arial" w:hAnsi="Arial" w:cs="Arial"/>
                  <w:sz w:val="16"/>
                  <w:szCs w:val="16"/>
                </w:rPr>
                <w:t>QP=[27,39,49,59]</w:t>
              </w:r>
            </w:ins>
          </w:p>
        </w:tc>
        <w:tc>
          <w:tcPr>
            <w:tcW w:w="1547" w:type="dxa"/>
            <w:shd w:val="clear" w:color="auto" w:fill="DBDBDB"/>
          </w:tcPr>
          <w:p w14:paraId="28DC5197" w14:textId="3AE4C056"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632EA8">
        <w:trPr>
          <w:cantSplit/>
        </w:trPr>
        <w:tc>
          <w:tcPr>
            <w:tcW w:w="1216" w:type="dxa"/>
            <w:shd w:val="clear" w:color="auto" w:fill="A5A5A5"/>
          </w:tcPr>
          <w:p w14:paraId="61AB45FD" w14:textId="14B56FA3"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079407F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0CF1EE4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B5F50F5" w:rsidR="00627970" w:rsidRPr="005E6E88" w:rsidRDefault="00627970" w:rsidP="00632EA8">
            <w:pPr>
              <w:spacing w:after="0"/>
              <w:jc w:val="center"/>
              <w:rPr>
                <w:rFonts w:ascii="Arial" w:hAnsi="Arial" w:cs="Arial"/>
                <w:sz w:val="16"/>
                <w:szCs w:val="16"/>
              </w:rPr>
            </w:pPr>
            <w:del w:id="4724" w:author="Thomas Stockhammer" w:date="2022-02-03T17:35:00Z">
              <w:r w:rsidRPr="005E6E88" w:rsidDel="000A2DAB">
                <w:rPr>
                  <w:rFonts w:ascii="Arial" w:hAnsi="Arial" w:cs="Arial"/>
                  <w:sz w:val="16"/>
                  <w:szCs w:val="16"/>
                </w:rPr>
                <w:delText>QP=[27,39,49,59,63]</w:delText>
              </w:r>
            </w:del>
            <w:ins w:id="4725" w:author="Thomas Stockhammer" w:date="2022-02-03T17:35:00Z">
              <w:r w:rsidR="000A2DAB">
                <w:rPr>
                  <w:rFonts w:ascii="Arial" w:hAnsi="Arial" w:cs="Arial"/>
                  <w:sz w:val="16"/>
                  <w:szCs w:val="16"/>
                </w:rPr>
                <w:t>QP=[27,39,49,59]</w:t>
              </w:r>
            </w:ins>
          </w:p>
        </w:tc>
        <w:tc>
          <w:tcPr>
            <w:tcW w:w="1547" w:type="dxa"/>
            <w:shd w:val="clear" w:color="auto" w:fill="DBDBDB"/>
          </w:tcPr>
          <w:p w14:paraId="5C564C81" w14:textId="62E5AD01"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632EA8">
        <w:trPr>
          <w:cantSplit/>
        </w:trPr>
        <w:tc>
          <w:tcPr>
            <w:tcW w:w="1216" w:type="dxa"/>
            <w:shd w:val="clear" w:color="auto" w:fill="A5A5A5"/>
          </w:tcPr>
          <w:p w14:paraId="28E5D1E8" w14:textId="00128E6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550355C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3380C57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12B1BC6B" w:rsidR="00627970" w:rsidRPr="005E6E88" w:rsidRDefault="00627970" w:rsidP="00632EA8">
            <w:pPr>
              <w:spacing w:after="0"/>
              <w:jc w:val="center"/>
              <w:rPr>
                <w:rFonts w:ascii="Arial" w:hAnsi="Arial" w:cs="Arial"/>
                <w:sz w:val="16"/>
                <w:szCs w:val="16"/>
              </w:rPr>
            </w:pPr>
            <w:del w:id="4726" w:author="Thomas Stockhammer" w:date="2022-02-03T17:35:00Z">
              <w:r w:rsidRPr="005E6E88" w:rsidDel="000A2DAB">
                <w:rPr>
                  <w:rFonts w:ascii="Arial" w:hAnsi="Arial" w:cs="Arial"/>
                  <w:sz w:val="16"/>
                  <w:szCs w:val="16"/>
                </w:rPr>
                <w:delText>QP=[27,39,49,59,63]</w:delText>
              </w:r>
            </w:del>
            <w:ins w:id="4727" w:author="Thomas Stockhammer" w:date="2022-02-03T17:35:00Z">
              <w:r w:rsidR="000A2DAB">
                <w:rPr>
                  <w:rFonts w:ascii="Arial" w:hAnsi="Arial" w:cs="Arial"/>
                  <w:sz w:val="16"/>
                  <w:szCs w:val="16"/>
                </w:rPr>
                <w:t>QP=[27,39,49,59]</w:t>
              </w:r>
            </w:ins>
          </w:p>
        </w:tc>
        <w:tc>
          <w:tcPr>
            <w:tcW w:w="1547" w:type="dxa"/>
            <w:shd w:val="clear" w:color="auto" w:fill="DBDBDB"/>
          </w:tcPr>
          <w:p w14:paraId="113F3407" w14:textId="7AEA228F"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632EA8">
        <w:trPr>
          <w:cantSplit/>
        </w:trPr>
        <w:tc>
          <w:tcPr>
            <w:tcW w:w="1216" w:type="dxa"/>
            <w:shd w:val="clear" w:color="auto" w:fill="A5A5A5"/>
          </w:tcPr>
          <w:p w14:paraId="7922EA66" w14:textId="0FDF5C1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BFF214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5B71258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479620A0" w:rsidR="00627970" w:rsidRPr="005E6E88" w:rsidRDefault="00627970" w:rsidP="00632EA8">
            <w:pPr>
              <w:spacing w:after="0"/>
              <w:jc w:val="center"/>
              <w:rPr>
                <w:rFonts w:ascii="Arial" w:hAnsi="Arial" w:cs="Arial"/>
                <w:sz w:val="16"/>
                <w:szCs w:val="16"/>
              </w:rPr>
            </w:pPr>
            <w:del w:id="4728" w:author="Thomas Stockhammer" w:date="2022-02-03T17:35:00Z">
              <w:r w:rsidRPr="005E6E88" w:rsidDel="000A2DAB">
                <w:rPr>
                  <w:rFonts w:ascii="Arial" w:hAnsi="Arial" w:cs="Arial"/>
                  <w:sz w:val="16"/>
                  <w:szCs w:val="16"/>
                </w:rPr>
                <w:delText>QP=[27,39,49,59,63]</w:delText>
              </w:r>
            </w:del>
            <w:ins w:id="4729" w:author="Thomas Stockhammer" w:date="2022-02-03T17:35:00Z">
              <w:r w:rsidR="000A2DAB">
                <w:rPr>
                  <w:rFonts w:ascii="Arial" w:hAnsi="Arial" w:cs="Arial"/>
                  <w:sz w:val="16"/>
                  <w:szCs w:val="16"/>
                </w:rPr>
                <w:t>QP=[27,39,49,59]</w:t>
              </w:r>
            </w:ins>
          </w:p>
        </w:tc>
        <w:tc>
          <w:tcPr>
            <w:tcW w:w="1547" w:type="dxa"/>
            <w:shd w:val="clear" w:color="auto" w:fill="DBDBDB"/>
          </w:tcPr>
          <w:p w14:paraId="42C238FA" w14:textId="496E1C3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632EA8">
        <w:trPr>
          <w:cantSplit/>
        </w:trPr>
        <w:tc>
          <w:tcPr>
            <w:tcW w:w="1216" w:type="dxa"/>
            <w:shd w:val="clear" w:color="auto" w:fill="A5A5A5"/>
          </w:tcPr>
          <w:p w14:paraId="0BD8196A" w14:textId="40B827E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05AC035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7FE90C0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656E661A" w:rsidR="00627970" w:rsidRPr="005E6E88" w:rsidRDefault="00627970" w:rsidP="00632EA8">
            <w:pPr>
              <w:spacing w:after="0"/>
              <w:jc w:val="center"/>
              <w:rPr>
                <w:rFonts w:ascii="Arial" w:hAnsi="Arial" w:cs="Arial"/>
                <w:sz w:val="16"/>
                <w:szCs w:val="16"/>
              </w:rPr>
            </w:pPr>
            <w:del w:id="4730" w:author="Thomas Stockhammer" w:date="2022-02-03T17:35:00Z">
              <w:r w:rsidRPr="005E6E88" w:rsidDel="000A2DAB">
                <w:rPr>
                  <w:rFonts w:ascii="Arial" w:hAnsi="Arial" w:cs="Arial"/>
                  <w:sz w:val="16"/>
                  <w:szCs w:val="16"/>
                </w:rPr>
                <w:delText>QP=[27,39,49,59,63]</w:delText>
              </w:r>
            </w:del>
            <w:ins w:id="4731" w:author="Thomas Stockhammer" w:date="2022-02-03T17:35:00Z">
              <w:r w:rsidR="000A2DAB">
                <w:rPr>
                  <w:rFonts w:ascii="Arial" w:hAnsi="Arial" w:cs="Arial"/>
                  <w:sz w:val="16"/>
                  <w:szCs w:val="16"/>
                </w:rPr>
                <w:t>QP=[27,39,49,59]</w:t>
              </w:r>
            </w:ins>
          </w:p>
        </w:tc>
        <w:tc>
          <w:tcPr>
            <w:tcW w:w="1547" w:type="dxa"/>
            <w:shd w:val="clear" w:color="auto" w:fill="DBDBDB"/>
          </w:tcPr>
          <w:p w14:paraId="6628D694" w14:textId="370324A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632EA8">
        <w:trPr>
          <w:cantSplit/>
        </w:trPr>
        <w:tc>
          <w:tcPr>
            <w:tcW w:w="1216" w:type="dxa"/>
            <w:shd w:val="clear" w:color="auto" w:fill="A5A5A5"/>
          </w:tcPr>
          <w:p w14:paraId="33E96F75" w14:textId="671DD1B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3309387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CE1A24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574FD454" w:rsidR="00627970" w:rsidRPr="005E6E88" w:rsidRDefault="00627970" w:rsidP="00632EA8">
            <w:pPr>
              <w:spacing w:after="0"/>
              <w:jc w:val="center"/>
              <w:rPr>
                <w:rFonts w:ascii="Arial" w:hAnsi="Arial" w:cs="Arial"/>
                <w:sz w:val="16"/>
                <w:szCs w:val="16"/>
              </w:rPr>
            </w:pPr>
            <w:del w:id="4732" w:author="Thomas Stockhammer" w:date="2022-02-03T17:35:00Z">
              <w:r w:rsidRPr="005E6E88" w:rsidDel="000A2DAB">
                <w:rPr>
                  <w:rFonts w:ascii="Arial" w:hAnsi="Arial" w:cs="Arial"/>
                  <w:sz w:val="16"/>
                  <w:szCs w:val="16"/>
                </w:rPr>
                <w:delText>QP=[27,39,49,59,63]</w:delText>
              </w:r>
            </w:del>
            <w:ins w:id="4733" w:author="Thomas Stockhammer" w:date="2022-02-03T17:35:00Z">
              <w:r w:rsidR="000A2DAB">
                <w:rPr>
                  <w:rFonts w:ascii="Arial" w:hAnsi="Arial" w:cs="Arial"/>
                  <w:sz w:val="16"/>
                  <w:szCs w:val="16"/>
                </w:rPr>
                <w:t>QP=[27,39,49,59]</w:t>
              </w:r>
            </w:ins>
          </w:p>
        </w:tc>
        <w:tc>
          <w:tcPr>
            <w:tcW w:w="1547" w:type="dxa"/>
            <w:shd w:val="clear" w:color="auto" w:fill="DBDBDB"/>
          </w:tcPr>
          <w:p w14:paraId="5374FD0D" w14:textId="42AB53B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632EA8">
        <w:trPr>
          <w:cantSplit/>
        </w:trPr>
        <w:tc>
          <w:tcPr>
            <w:tcW w:w="1216" w:type="dxa"/>
            <w:shd w:val="clear" w:color="auto" w:fill="A5A5A5"/>
          </w:tcPr>
          <w:p w14:paraId="4DC100B4" w14:textId="18FAA3C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03C8CE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B357DF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2C916F09" w:rsidR="00627970" w:rsidRPr="005E6E88" w:rsidRDefault="00627970" w:rsidP="00632EA8">
            <w:pPr>
              <w:spacing w:after="0"/>
              <w:jc w:val="center"/>
              <w:rPr>
                <w:rFonts w:ascii="Arial" w:hAnsi="Arial" w:cs="Arial"/>
                <w:sz w:val="16"/>
                <w:szCs w:val="16"/>
              </w:rPr>
            </w:pPr>
            <w:del w:id="4734" w:author="Thomas Stockhammer" w:date="2022-02-03T17:35:00Z">
              <w:r w:rsidRPr="005E6E88" w:rsidDel="000A2DAB">
                <w:rPr>
                  <w:rFonts w:ascii="Arial" w:hAnsi="Arial" w:cs="Arial"/>
                  <w:sz w:val="16"/>
                  <w:szCs w:val="16"/>
                </w:rPr>
                <w:delText>QP=[27,39,49,59,63]</w:delText>
              </w:r>
            </w:del>
            <w:ins w:id="4735" w:author="Thomas Stockhammer" w:date="2022-02-03T17:35:00Z">
              <w:r w:rsidR="000A2DAB">
                <w:rPr>
                  <w:rFonts w:ascii="Arial" w:hAnsi="Arial" w:cs="Arial"/>
                  <w:sz w:val="16"/>
                  <w:szCs w:val="16"/>
                </w:rPr>
                <w:t>QP=[27,39,49,59]</w:t>
              </w:r>
            </w:ins>
          </w:p>
        </w:tc>
        <w:tc>
          <w:tcPr>
            <w:tcW w:w="1547" w:type="dxa"/>
            <w:shd w:val="clear" w:color="auto" w:fill="DBDBDB"/>
          </w:tcPr>
          <w:p w14:paraId="0F88485C" w14:textId="1C457FEA"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bookmarkEnd w:id="4683"/>
    <w:p w14:paraId="24184242" w14:textId="4A50CFEE" w:rsidR="004D7CCB" w:rsidDel="000A2DAB" w:rsidRDefault="004D7CCB" w:rsidP="004D7CCB">
      <w:pPr>
        <w:pStyle w:val="TH"/>
        <w:rPr>
          <w:del w:id="4736" w:author="Thomas Stockhammer" w:date="2022-02-03T17:36:00Z"/>
        </w:rPr>
      </w:pPr>
      <w:del w:id="4737" w:author="Thomas Stockhammer" w:date="2022-02-03T17:36:00Z">
        <w:r w:rsidDel="000A2DAB">
          <w:delText xml:space="preserve">Editor’s </w:delText>
        </w:r>
        <w:r w:rsidRPr="008F2EC1" w:rsidDel="000A2DAB">
          <w:delText>Note: The quantization is different in HEVC/VVC from that of AV1. We have tested with multiple QP values in AV1 to make sure the bit rate range is roughly aligned with that of HEVC. We will filter out excess QP values in the final submission.</w:delText>
        </w:r>
      </w:del>
    </w:p>
    <w:p w14:paraId="16474322" w14:textId="23FA1230" w:rsidR="00F16922" w:rsidRDefault="00A73B00" w:rsidP="00F16922">
      <w:pPr>
        <w:pStyle w:val="Heading5"/>
      </w:pPr>
      <w:bookmarkStart w:id="4738" w:name="_Toc94802846"/>
      <w:r>
        <w:t>8.4.2.</w:t>
      </w:r>
      <w:r w:rsidR="00F16922">
        <w:t>6.2</w:t>
      </w:r>
      <w:r w:rsidR="00F16922">
        <w:tab/>
        <w:t>Common Parameters and Settings</w:t>
      </w:r>
      <w:bookmarkEnd w:id="4738"/>
    </w:p>
    <w:p w14:paraId="6D4D4F65" w14:textId="26341D1B" w:rsidR="00E57FB0" w:rsidRDefault="00F16922" w:rsidP="00E57FB0">
      <w:pPr>
        <w:spacing w:after="120"/>
      </w:pPr>
      <w:r>
        <w:t>The</w:t>
      </w:r>
      <w:r w:rsidRPr="008E3302">
        <w:t xml:space="preserve"> following common Scenario</w:t>
      </w:r>
      <w:r>
        <w:t xml:space="preserve"> 5</w:t>
      </w:r>
      <w:r w:rsidRPr="008E3302">
        <w:t xml:space="preserve"> command line options are </w:t>
      </w:r>
      <w:r w:rsidR="00E57FB0">
        <w:t>provided in Table 8.4.2.</w:t>
      </w:r>
      <w:r w:rsidR="00E31F93">
        <w:t>6</w:t>
      </w:r>
      <w:r w:rsidR="00E57FB0">
        <w:t>.2-1.</w:t>
      </w:r>
    </w:p>
    <w:p w14:paraId="46E73DBA" w14:textId="7E2F3A25" w:rsidR="00F16922" w:rsidRPr="008E3302" w:rsidRDefault="00E57FB0" w:rsidP="006902AC">
      <w:pPr>
        <w:pStyle w:val="TH"/>
      </w:pPr>
      <w:r>
        <w:t>Table 8.4.2.</w:t>
      </w:r>
      <w:r w:rsidR="00E31F93">
        <w:t>6</w:t>
      </w:r>
      <w:r>
        <w:t xml:space="preserve">.2-1 Common Scenario </w:t>
      </w:r>
      <w:r w:rsidR="00E31F93">
        <w:t>5</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905A3B" w:rsidRPr="008E3302" w14:paraId="10A7028A" w14:textId="77777777" w:rsidTr="006902AC">
        <w:tc>
          <w:tcPr>
            <w:tcW w:w="3511" w:type="dxa"/>
            <w:shd w:val="clear" w:color="auto" w:fill="auto"/>
          </w:tcPr>
          <w:p w14:paraId="3037E243" w14:textId="482C8DE2"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2C33618D" w14:textId="77777777" w:rsidR="00905A3B" w:rsidRDefault="00905A3B" w:rsidP="00905A3B">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6AEFE813" w14:textId="4A323510" w:rsidR="00905A3B" w:rsidRPr="008E3302" w:rsidRDefault="00905A3B" w:rsidP="00905A3B">
            <w:pPr>
              <w:spacing w:after="60" w:line="259" w:lineRule="auto"/>
              <w:rPr>
                <w:rFonts w:eastAsia="Calibri"/>
                <w:sz w:val="16"/>
                <w:szCs w:val="16"/>
                <w:lang w:val="en-US" w:eastAsia="en-GB"/>
              </w:rPr>
            </w:pPr>
            <w:r w:rsidRPr="007D753D">
              <w:rPr>
                <w:rFonts w:ascii="Courier New" w:eastAsia="Calibri" w:hAnsi="Courier New" w:cs="Courier New"/>
                <w:sz w:val="16"/>
                <w:szCs w:val="16"/>
                <w:lang w:val="en-US" w:eastAsia="en-GB"/>
              </w:rPr>
              <w:t>Key-frame-filtering</w:t>
            </w:r>
            <w:r w:rsidRPr="007D753D">
              <w:rPr>
                <w:rFonts w:eastAsia="Calibri"/>
                <w:sz w:val="16"/>
                <w:szCs w:val="16"/>
                <w:lang w:val="en-US" w:eastAsia="en-GB"/>
              </w:rPr>
              <w:t xml:space="preserve"> is a motion compensated temporal filtering. It is only enabled in random access configuration. When </w:t>
            </w:r>
            <w:r w:rsidRPr="007D753D">
              <w:rPr>
                <w:rFonts w:ascii="Courier New" w:eastAsia="Calibri" w:hAnsi="Courier New" w:cs="Courier New"/>
                <w:sz w:val="16"/>
                <w:szCs w:val="16"/>
                <w:lang w:val="en-US" w:eastAsia="en-GB"/>
              </w:rPr>
              <w:t>--lag-in-frames=0</w:t>
            </w:r>
            <w:r w:rsidRPr="007D753D">
              <w:rPr>
                <w:rFonts w:eastAsia="Calibri"/>
                <w:sz w:val="16"/>
                <w:szCs w:val="16"/>
                <w:lang w:val="en-US" w:eastAsia="en-GB"/>
              </w:rPr>
              <w:t>, key frames will not be filtered.</w:t>
            </w:r>
          </w:p>
        </w:tc>
      </w:tr>
      <w:tr w:rsidR="00905A3B" w:rsidRPr="008E3302" w14:paraId="75359070" w14:textId="77777777" w:rsidTr="006902AC">
        <w:tc>
          <w:tcPr>
            <w:tcW w:w="3511" w:type="dxa"/>
            <w:shd w:val="clear" w:color="auto" w:fill="auto"/>
          </w:tcPr>
          <w:p w14:paraId="72190F51" w14:textId="1395D5D0"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466D968E" w14:textId="68C0F400" w:rsidR="00905A3B" w:rsidRPr="008E3302" w:rsidRDefault="00905A3B" w:rsidP="00905A3B">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905A3B" w:rsidRPr="008E3302" w14:paraId="5D0F8DAF" w14:textId="77777777" w:rsidTr="00905A3B">
        <w:tc>
          <w:tcPr>
            <w:tcW w:w="3511" w:type="dxa"/>
            <w:shd w:val="clear" w:color="auto" w:fill="auto"/>
          </w:tcPr>
          <w:p w14:paraId="6F99F0FD" w14:textId="4D5DA001" w:rsidR="00905A3B" w:rsidRPr="008E3302" w:rsidRDefault="00905A3B" w:rsidP="00905A3B">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7FBEFD7C" w14:textId="1BD037CF" w:rsidR="00905A3B" w:rsidRPr="00624634" w:rsidRDefault="00905A3B" w:rsidP="00905A3B">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bl>
    <w:p w14:paraId="22F30423" w14:textId="77777777" w:rsidR="00F16922" w:rsidRPr="00562B35" w:rsidRDefault="00F16922" w:rsidP="00F16922"/>
    <w:p w14:paraId="5FF27879" w14:textId="47CC97B8" w:rsidR="00F16922" w:rsidRDefault="00A73B00" w:rsidP="00F16922">
      <w:pPr>
        <w:pStyle w:val="Heading5"/>
      </w:pPr>
      <w:bookmarkStart w:id="4739" w:name="_Toc94802847"/>
      <w:r>
        <w:t>8.4.2.</w:t>
      </w:r>
      <w:r w:rsidR="00F16922">
        <w:t>6.3</w:t>
      </w:r>
      <w:r w:rsidR="00F16922">
        <w:tab/>
      </w:r>
      <w:r w:rsidR="009366E9">
        <w:t>S5-AV1</w:t>
      </w:r>
      <w:r w:rsidR="00F16922">
        <w:t>-01: Main 10 Profile with no fixed Intra</w:t>
      </w:r>
      <w:bookmarkEnd w:id="4739"/>
    </w:p>
    <w:p w14:paraId="1F54C88A" w14:textId="384D5FF6" w:rsidR="00612514" w:rsidRDefault="00F16922" w:rsidP="00612514">
      <w:pPr>
        <w:spacing w:after="120"/>
      </w:pPr>
      <w:r>
        <w:t xml:space="preserve">For these clips the following additional command line options are </w:t>
      </w:r>
      <w:r w:rsidR="00612514">
        <w:t>provided in Table 8.4.2.</w:t>
      </w:r>
      <w:r w:rsidR="003C4120">
        <w:t>6</w:t>
      </w:r>
      <w:r w:rsidR="00612514">
        <w:t>.</w:t>
      </w:r>
      <w:r w:rsidR="003C4120">
        <w:t>3</w:t>
      </w:r>
      <w:r w:rsidR="00612514">
        <w:t>-1.</w:t>
      </w:r>
    </w:p>
    <w:p w14:paraId="740497EA" w14:textId="1E34039F" w:rsidR="00F16922" w:rsidRDefault="00612514" w:rsidP="006902AC">
      <w:pPr>
        <w:pStyle w:val="TH"/>
      </w:pPr>
      <w:r>
        <w:t>Table 8.4.2.</w:t>
      </w:r>
      <w:r w:rsidR="003C4120">
        <w:t>6</w:t>
      </w:r>
      <w:r>
        <w:t>.</w:t>
      </w:r>
      <w:r w:rsidR="0080525E">
        <w:t>3</w:t>
      </w:r>
      <w:r>
        <w:t xml:space="preserve">-1 Additional Scenario </w:t>
      </w:r>
      <w:r w:rsidR="00372B60">
        <w:t>5</w:t>
      </w:r>
      <w:r>
        <w:t xml:space="preserve"> command line options for S</w:t>
      </w:r>
      <w:r w:rsidR="003C4120">
        <w:t>5</w:t>
      </w:r>
      <w:r>
        <w:t>-AV1-0</w:t>
      </w:r>
      <w:r w:rsidR="003C4120">
        <w:t>1</w:t>
      </w:r>
      <w:r w:rsidRPr="008E3302">
        <w:t>.</w:t>
      </w:r>
    </w:p>
    <w:tbl>
      <w:tblPr>
        <w:tblStyle w:val="TableGrid1"/>
        <w:tblW w:w="5000" w:type="pct"/>
        <w:tblLayout w:type="fixed"/>
        <w:tblLook w:val="0400" w:firstRow="0" w:lastRow="0" w:firstColumn="0" w:lastColumn="0" w:noHBand="0" w:noVBand="1"/>
      </w:tblPr>
      <w:tblGrid>
        <w:gridCol w:w="3510"/>
        <w:gridCol w:w="6121"/>
      </w:tblGrid>
      <w:tr w:rsidR="00666530" w:rsidRPr="008E3302" w14:paraId="09DF9B4E" w14:textId="77777777" w:rsidTr="006902AC">
        <w:tc>
          <w:tcPr>
            <w:tcW w:w="3510" w:type="dxa"/>
          </w:tcPr>
          <w:p w14:paraId="70820FA9" w14:textId="77777777"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40DEF41B" w14:textId="489FCA31"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7442AA1" w14:textId="77777777" w:rsidR="00666530" w:rsidRDefault="00666530" w:rsidP="00666530">
            <w:pPr>
              <w:spacing w:after="60" w:line="259" w:lineRule="auto"/>
              <w:rPr>
                <w:sz w:val="16"/>
                <w:szCs w:val="16"/>
                <w:lang w:val="en-US" w:eastAsia="en-GB"/>
              </w:rPr>
            </w:pPr>
            <w:r w:rsidRPr="00D1290C">
              <w:rPr>
                <w:sz w:val="16"/>
                <w:szCs w:val="16"/>
                <w:lang w:val="en-US" w:eastAsia="en-GB"/>
              </w:rPr>
              <w:t>Only the first frame is encoded as Intra (Key) frame.</w:t>
            </w:r>
          </w:p>
          <w:p w14:paraId="444799AF" w14:textId="7D241835" w:rsidR="00666530" w:rsidRPr="008E3302" w:rsidRDefault="00666530" w:rsidP="00666530">
            <w:pPr>
              <w:spacing w:after="60" w:line="259" w:lineRule="auto"/>
              <w:rPr>
                <w:sz w:val="16"/>
                <w:szCs w:val="16"/>
                <w:lang w:val="en-US" w:eastAsia="en-GB"/>
              </w:rPr>
            </w:pPr>
            <w:r w:rsidRPr="0054091B">
              <w:rPr>
                <w:rFonts w:ascii="Courier New" w:hAnsi="Courier New" w:cs="Courier New"/>
                <w:sz w:val="16"/>
                <w:szCs w:val="16"/>
                <w:lang w:val="en-US" w:eastAsia="en-GB"/>
              </w:rPr>
              <w:t>--kf-min/max-dist</w:t>
            </w:r>
            <w:r w:rsidRPr="0054091B">
              <w:rPr>
                <w:sz w:val="16"/>
                <w:szCs w:val="16"/>
                <w:lang w:val="en-US" w:eastAsia="en-GB"/>
              </w:rPr>
              <w:t xml:space="preserve"> are used only in closed GOP cases to specify the Intra Period. When </w:t>
            </w:r>
            <w:r w:rsidRPr="0054091B">
              <w:rPr>
                <w:rFonts w:ascii="Courier New" w:hAnsi="Courier New" w:cs="Courier New"/>
                <w:sz w:val="16"/>
                <w:szCs w:val="16"/>
                <w:lang w:val="en-US" w:eastAsia="en-GB"/>
              </w:rPr>
              <w:t>kf-min-dist</w:t>
            </w:r>
            <w:r w:rsidRPr="0054091B">
              <w:rPr>
                <w:sz w:val="16"/>
                <w:szCs w:val="16"/>
                <w:lang w:val="en-US" w:eastAsia="en-GB"/>
              </w:rPr>
              <w:t xml:space="preserve"> and </w:t>
            </w:r>
            <w:r w:rsidRPr="0054091B">
              <w:rPr>
                <w:rFonts w:ascii="Courier New" w:hAnsi="Courier New" w:cs="Courier New"/>
                <w:sz w:val="16"/>
                <w:szCs w:val="16"/>
                <w:lang w:val="en-US" w:eastAsia="en-GB"/>
              </w:rPr>
              <w:t>kf-max-dist</w:t>
            </w:r>
            <w:r w:rsidRPr="0054091B">
              <w:rPr>
                <w:sz w:val="16"/>
                <w:szCs w:val="16"/>
                <w:lang w:val="en-US" w:eastAsia="en-GB"/>
              </w:rPr>
              <w:t xml:space="preserve"> have the same value, the key frame is only inserted at a fixed interval.</w:t>
            </w:r>
          </w:p>
        </w:tc>
      </w:tr>
      <w:tr w:rsidR="00666530" w:rsidRPr="008E3302" w14:paraId="49518230" w14:textId="77777777" w:rsidTr="006902AC">
        <w:tc>
          <w:tcPr>
            <w:tcW w:w="3510" w:type="dxa"/>
          </w:tcPr>
          <w:p w14:paraId="6255B2CF" w14:textId="5DEA8F87" w:rsidR="00666530" w:rsidRPr="008E3302" w:rsidRDefault="00666530" w:rsidP="00666530">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CB9A73D" w14:textId="78DCBB4A" w:rsidR="00666530" w:rsidRPr="008E3302" w:rsidRDefault="00666530" w:rsidP="00666530">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666530" w:rsidRPr="008E3302" w14:paraId="2D6E6A6D" w14:textId="77777777" w:rsidTr="00666530">
        <w:tc>
          <w:tcPr>
            <w:tcW w:w="3510" w:type="dxa"/>
          </w:tcPr>
          <w:p w14:paraId="37497CE6" w14:textId="4709EFC2" w:rsidR="00666530" w:rsidRPr="00D6358C" w:rsidRDefault="00666530" w:rsidP="00666530">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194955D4" w14:textId="633FB247" w:rsidR="00666530" w:rsidRPr="003A4655" w:rsidRDefault="00666530" w:rsidP="00666530">
            <w:pPr>
              <w:spacing w:after="60" w:line="259" w:lineRule="auto"/>
              <w:rPr>
                <w:sz w:val="16"/>
                <w:szCs w:val="16"/>
                <w:lang w:val="en-US" w:eastAsia="en-GB"/>
              </w:rPr>
            </w:pPr>
            <w:r>
              <w:rPr>
                <w:sz w:val="16"/>
                <w:szCs w:val="16"/>
                <w:lang w:val="en-US" w:eastAsia="en-GB"/>
              </w:rPr>
              <w:t>Set the GOPSize to 8.</w:t>
            </w:r>
          </w:p>
        </w:tc>
      </w:tr>
      <w:tr w:rsidR="00EA19CF" w:rsidRPr="008E3302" w14:paraId="041F3548" w14:textId="77777777" w:rsidTr="00666530">
        <w:trPr>
          <w:ins w:id="4740" w:author="Thomas Stockhammer" w:date="2022-02-03T17:36:00Z"/>
        </w:trPr>
        <w:tc>
          <w:tcPr>
            <w:tcW w:w="3510" w:type="dxa"/>
          </w:tcPr>
          <w:p w14:paraId="3470A8F5" w14:textId="50C096CA" w:rsidR="00EA19CF" w:rsidRPr="00FA1394" w:rsidRDefault="00EA19CF" w:rsidP="00EA19CF">
            <w:pPr>
              <w:spacing w:after="60" w:line="259" w:lineRule="auto"/>
              <w:rPr>
                <w:ins w:id="4741" w:author="Thomas Stockhammer" w:date="2022-02-03T17:36:00Z"/>
                <w:rFonts w:ascii="Courier New" w:eastAsia="Courier New" w:hAnsi="Courier New" w:cs="Courier New"/>
                <w:sz w:val="14"/>
                <w:szCs w:val="14"/>
                <w:lang w:val="en-US" w:eastAsia="en-GB"/>
              </w:rPr>
            </w:pPr>
            <w:ins w:id="4742" w:author="Thomas Stockhammer" w:date="2022-02-03T17:36:00Z">
              <w:r>
                <w:rPr>
                  <w:rFonts w:ascii="Courier New" w:eastAsia="Courier New" w:hAnsi="Courier New" w:cs="Courier New"/>
                  <w:sz w:val="14"/>
                  <w:szCs w:val="14"/>
                  <w:lang w:val="en-US" w:eastAsia="en-GB"/>
                </w:rPr>
                <w:t>--enable-intrabc=0</w:t>
              </w:r>
            </w:ins>
          </w:p>
        </w:tc>
        <w:tc>
          <w:tcPr>
            <w:tcW w:w="6121" w:type="dxa"/>
          </w:tcPr>
          <w:p w14:paraId="610E7EB1" w14:textId="07659FEC" w:rsidR="00EA19CF" w:rsidRDefault="00EA19CF" w:rsidP="00EA19CF">
            <w:pPr>
              <w:spacing w:after="60" w:line="259" w:lineRule="auto"/>
              <w:rPr>
                <w:ins w:id="4743" w:author="Thomas Stockhammer" w:date="2022-02-03T17:36:00Z"/>
                <w:sz w:val="16"/>
                <w:szCs w:val="16"/>
                <w:lang w:val="en-US" w:eastAsia="en-GB"/>
              </w:rPr>
            </w:pPr>
            <w:ins w:id="4744" w:author="Thomas Stockhammer" w:date="2022-02-03T17:36:00Z">
              <w:r>
                <w:rPr>
                  <w:sz w:val="16"/>
                  <w:szCs w:val="16"/>
                  <w:lang w:val="en-US" w:eastAsia="en-GB"/>
                </w:rPr>
                <w:t>Disable the intra block copy prediction mode.</w:t>
              </w:r>
            </w:ins>
          </w:p>
        </w:tc>
      </w:tr>
      <w:tr w:rsidR="00EA19CF" w:rsidRPr="008E3302" w14:paraId="69A90447" w14:textId="77777777" w:rsidTr="00666530">
        <w:trPr>
          <w:ins w:id="4745" w:author="Thomas Stockhammer" w:date="2022-02-03T17:36:00Z"/>
        </w:trPr>
        <w:tc>
          <w:tcPr>
            <w:tcW w:w="3510" w:type="dxa"/>
          </w:tcPr>
          <w:p w14:paraId="12654ED0" w14:textId="60B4E0B9" w:rsidR="00EA19CF" w:rsidRPr="00FA1394" w:rsidRDefault="00EA19CF" w:rsidP="00EA19CF">
            <w:pPr>
              <w:spacing w:after="60" w:line="259" w:lineRule="auto"/>
              <w:rPr>
                <w:ins w:id="4746" w:author="Thomas Stockhammer" w:date="2022-02-03T17:36:00Z"/>
                <w:rFonts w:ascii="Courier New" w:eastAsia="Courier New" w:hAnsi="Courier New" w:cs="Courier New"/>
                <w:sz w:val="14"/>
                <w:szCs w:val="14"/>
                <w:lang w:val="en-US" w:eastAsia="en-GB"/>
              </w:rPr>
            </w:pPr>
            <w:ins w:id="4747" w:author="Thomas Stockhammer" w:date="2022-02-03T17:36:00Z">
              <w:r>
                <w:rPr>
                  <w:rFonts w:ascii="Courier New" w:eastAsia="Courier New" w:hAnsi="Courier New" w:cs="Courier New"/>
                  <w:sz w:val="14"/>
                  <w:szCs w:val="14"/>
                  <w:lang w:val="en-US" w:eastAsia="en-GB"/>
                </w:rPr>
                <w:t>--enable-palette=0</w:t>
              </w:r>
            </w:ins>
          </w:p>
        </w:tc>
        <w:tc>
          <w:tcPr>
            <w:tcW w:w="6121" w:type="dxa"/>
          </w:tcPr>
          <w:p w14:paraId="538D2A9F" w14:textId="161DF7B2" w:rsidR="00EA19CF" w:rsidRDefault="00EA19CF" w:rsidP="00EA19CF">
            <w:pPr>
              <w:spacing w:after="60" w:line="259" w:lineRule="auto"/>
              <w:rPr>
                <w:ins w:id="4748" w:author="Thomas Stockhammer" w:date="2022-02-03T17:36:00Z"/>
                <w:sz w:val="16"/>
                <w:szCs w:val="16"/>
                <w:lang w:val="en-US" w:eastAsia="en-GB"/>
              </w:rPr>
            </w:pPr>
            <w:ins w:id="4749" w:author="Thomas Stockhammer" w:date="2022-02-03T17:36:00Z">
              <w:r>
                <w:rPr>
                  <w:sz w:val="16"/>
                  <w:szCs w:val="16"/>
                  <w:lang w:val="en-US" w:eastAsia="en-GB"/>
                </w:rPr>
                <w:t>Disable the palette prediction mode.</w:t>
              </w:r>
            </w:ins>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6902AC" w:rsidRDefault="009366E9" w:rsidP="00F16922">
      <w:pPr>
        <w:pStyle w:val="code"/>
        <w:rPr>
          <w:sz w:val="18"/>
          <w:szCs w:val="16"/>
        </w:rPr>
      </w:pPr>
      <w:r w:rsidRPr="006902AC">
        <w:rPr>
          <w:sz w:val="18"/>
          <w:szCs w:val="16"/>
        </w:rPr>
        <w:t>S5-AV1</w:t>
      </w:r>
      <w:r w:rsidR="00F16922" w:rsidRPr="006902AC">
        <w:rPr>
          <w:sz w:val="18"/>
          <w:szCs w:val="16"/>
        </w:rPr>
        <w:t>-01.sh &lt;num_frame&gt; &lt;fps_norm&gt; &lt;fps_denom&gt; &lt;width&gt; &lt;height&gt; &lt;cq-level&gt; &lt;input&gt; &lt;output&gt;</w:t>
      </w:r>
    </w:p>
    <w:p w14:paraId="253CFA83" w14:textId="0EE5394D" w:rsidR="00F16922" w:rsidRDefault="00A73B00" w:rsidP="00F16922">
      <w:pPr>
        <w:pStyle w:val="Heading5"/>
      </w:pPr>
      <w:bookmarkStart w:id="4750" w:name="_Toc94802848"/>
      <w:r>
        <w:t>8.4.2.</w:t>
      </w:r>
      <w:r w:rsidR="00F16922">
        <w:t>6.4</w:t>
      </w:r>
      <w:r w:rsidR="00F16922">
        <w:tab/>
      </w:r>
      <w:r w:rsidR="009366E9">
        <w:t>S5-AV1</w:t>
      </w:r>
      <w:r w:rsidR="00F16922">
        <w:t>-02: Main 10 Profile with fixed Intra every second</w:t>
      </w:r>
      <w:bookmarkEnd w:id="4750"/>
    </w:p>
    <w:p w14:paraId="10C39C01" w14:textId="1DA4982F"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4</w:t>
      </w:r>
      <w:r w:rsidR="006F69C8">
        <w:t>-1.</w:t>
      </w:r>
    </w:p>
    <w:p w14:paraId="2F633F92" w14:textId="74F7BDF0" w:rsidR="00F16922" w:rsidRDefault="006F69C8" w:rsidP="006902AC">
      <w:pPr>
        <w:pStyle w:val="TH"/>
      </w:pPr>
      <w:r>
        <w:t>Table 8.4.2.</w:t>
      </w:r>
      <w:r w:rsidR="0020796F">
        <w:t>6</w:t>
      </w:r>
      <w:r>
        <w:t>.</w:t>
      </w:r>
      <w:r w:rsidR="0020796F">
        <w:t>4</w:t>
      </w:r>
      <w:r>
        <w:t xml:space="preserve">-1 Additional Scenario </w:t>
      </w:r>
      <w:r w:rsidR="00372B60">
        <w:t>5</w:t>
      </w:r>
      <w:r>
        <w:t xml:space="preserve"> command line options for S</w:t>
      </w:r>
      <w:r w:rsidR="0020796F">
        <w:t>5</w:t>
      </w:r>
      <w:r>
        <w:t>-AV1-02</w:t>
      </w:r>
      <w:r w:rsidRPr="008E3302">
        <w:t>.</w:t>
      </w:r>
    </w:p>
    <w:tbl>
      <w:tblPr>
        <w:tblStyle w:val="TableGrid1"/>
        <w:tblW w:w="5000" w:type="pct"/>
        <w:tblLayout w:type="fixed"/>
        <w:tblLook w:val="0400" w:firstRow="0" w:lastRow="0" w:firstColumn="0" w:lastColumn="0" w:noHBand="0" w:noVBand="1"/>
      </w:tblPr>
      <w:tblGrid>
        <w:gridCol w:w="3511"/>
        <w:gridCol w:w="6120"/>
      </w:tblGrid>
      <w:tr w:rsidR="003B71B7" w:rsidRPr="008E3302" w14:paraId="2F12243D" w14:textId="77777777" w:rsidTr="006902AC">
        <w:tc>
          <w:tcPr>
            <w:tcW w:w="3511" w:type="dxa"/>
          </w:tcPr>
          <w:p w14:paraId="5BEB07D6" w14:textId="77777777" w:rsidR="003B71B7"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5260879" w14:textId="6298941A" w:rsidR="003B71B7" w:rsidRPr="00FA1D02"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6F1FB93C" w14:textId="699FA1C8" w:rsidR="003B71B7" w:rsidRPr="009D2B1F" w:rsidRDefault="003B71B7" w:rsidP="003B71B7">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B71B7" w:rsidRPr="008E3302" w14:paraId="5533566F" w14:textId="77777777" w:rsidTr="006902AC">
        <w:tc>
          <w:tcPr>
            <w:tcW w:w="3511" w:type="dxa"/>
          </w:tcPr>
          <w:p w14:paraId="6605124C" w14:textId="3F2E88BA" w:rsidR="003B71B7" w:rsidRPr="008E3302" w:rsidRDefault="003B71B7" w:rsidP="003B71B7">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B9BDB27" w14:textId="726869A6" w:rsidR="003B71B7" w:rsidRPr="008E3302" w:rsidRDefault="003B71B7" w:rsidP="003B71B7">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B71B7" w:rsidRPr="008E3302" w14:paraId="78A19C5C" w14:textId="77777777" w:rsidTr="003B71B7">
        <w:tc>
          <w:tcPr>
            <w:tcW w:w="3511" w:type="dxa"/>
          </w:tcPr>
          <w:p w14:paraId="7A497330" w14:textId="2AAA0668" w:rsidR="003B71B7" w:rsidRPr="00FA1D02" w:rsidRDefault="003B71B7" w:rsidP="003B71B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57C49C6C" w14:textId="77777777" w:rsidR="003B71B7" w:rsidRDefault="003B71B7" w:rsidP="003B71B7">
            <w:pPr>
              <w:spacing w:after="60" w:line="259" w:lineRule="auto"/>
              <w:rPr>
                <w:sz w:val="16"/>
                <w:szCs w:val="16"/>
                <w:lang w:val="en-US" w:eastAsia="en-GB"/>
              </w:rPr>
            </w:pPr>
            <w:r>
              <w:rPr>
                <w:sz w:val="16"/>
                <w:szCs w:val="16"/>
                <w:lang w:val="en-US" w:eastAsia="en-GB"/>
              </w:rPr>
              <w:t xml:space="preserve">Set the GOPSize to 32. </w:t>
            </w:r>
          </w:p>
          <w:p w14:paraId="6ED4E6A8" w14:textId="2CB1B081" w:rsidR="003B71B7" w:rsidRPr="009D2B1F" w:rsidRDefault="003B71B7" w:rsidP="003B71B7">
            <w:pPr>
              <w:spacing w:after="60" w:line="259" w:lineRule="auto"/>
              <w:rPr>
                <w:sz w:val="16"/>
                <w:szCs w:val="16"/>
                <w:lang w:val="en-US" w:eastAsia="en-GB"/>
              </w:rPr>
            </w:pPr>
            <w:r>
              <w:rPr>
                <w:sz w:val="16"/>
                <w:szCs w:val="16"/>
                <w:lang w:val="en-US" w:eastAsia="en-GB"/>
              </w:rPr>
              <w:t>Note: Flat QP. GOP Size does not alter QP.</w:t>
            </w:r>
          </w:p>
        </w:tc>
      </w:tr>
      <w:tr w:rsidR="00EA19CF" w:rsidRPr="008E3302" w14:paraId="347ABBE4" w14:textId="77777777" w:rsidTr="003B71B7">
        <w:trPr>
          <w:ins w:id="4751" w:author="Thomas Stockhammer" w:date="2022-02-03T17:36:00Z"/>
        </w:trPr>
        <w:tc>
          <w:tcPr>
            <w:tcW w:w="3511" w:type="dxa"/>
          </w:tcPr>
          <w:p w14:paraId="5F12CD11" w14:textId="5617AF94" w:rsidR="00EA19CF" w:rsidRPr="00FA1394" w:rsidRDefault="00EA19CF" w:rsidP="00EA19CF">
            <w:pPr>
              <w:spacing w:after="60" w:line="259" w:lineRule="auto"/>
              <w:rPr>
                <w:ins w:id="4752" w:author="Thomas Stockhammer" w:date="2022-02-03T17:36:00Z"/>
                <w:rFonts w:ascii="Courier New" w:eastAsia="Courier New" w:hAnsi="Courier New" w:cs="Courier New"/>
                <w:sz w:val="14"/>
                <w:szCs w:val="14"/>
                <w:lang w:val="en-US" w:eastAsia="en-GB"/>
              </w:rPr>
            </w:pPr>
            <w:ins w:id="4753" w:author="Thomas Stockhammer" w:date="2022-02-03T17:37:00Z">
              <w:r>
                <w:rPr>
                  <w:rFonts w:ascii="Courier New" w:eastAsia="Courier New" w:hAnsi="Courier New" w:cs="Courier New"/>
                  <w:sz w:val="14"/>
                  <w:szCs w:val="14"/>
                  <w:lang w:val="en-US" w:eastAsia="en-GB"/>
                </w:rPr>
                <w:t>--enable-intrabc=0</w:t>
              </w:r>
            </w:ins>
          </w:p>
        </w:tc>
        <w:tc>
          <w:tcPr>
            <w:tcW w:w="6120" w:type="dxa"/>
          </w:tcPr>
          <w:p w14:paraId="6F51E994" w14:textId="65B79BBA" w:rsidR="00EA19CF" w:rsidRDefault="00EA19CF" w:rsidP="00EA19CF">
            <w:pPr>
              <w:spacing w:after="60" w:line="259" w:lineRule="auto"/>
              <w:rPr>
                <w:ins w:id="4754" w:author="Thomas Stockhammer" w:date="2022-02-03T17:36:00Z"/>
                <w:sz w:val="16"/>
                <w:szCs w:val="16"/>
                <w:lang w:val="en-US" w:eastAsia="en-GB"/>
              </w:rPr>
            </w:pPr>
            <w:ins w:id="4755" w:author="Thomas Stockhammer" w:date="2022-02-03T17:37:00Z">
              <w:r>
                <w:rPr>
                  <w:sz w:val="16"/>
                  <w:szCs w:val="16"/>
                  <w:lang w:val="en-US" w:eastAsia="en-GB"/>
                </w:rPr>
                <w:t>Disable the intra block copy prediction mode.</w:t>
              </w:r>
            </w:ins>
          </w:p>
        </w:tc>
      </w:tr>
      <w:tr w:rsidR="00EA19CF" w:rsidRPr="008E3302" w14:paraId="74B7B7E8" w14:textId="77777777" w:rsidTr="003B71B7">
        <w:trPr>
          <w:ins w:id="4756" w:author="Thomas Stockhammer" w:date="2022-02-03T17:37:00Z"/>
        </w:trPr>
        <w:tc>
          <w:tcPr>
            <w:tcW w:w="3511" w:type="dxa"/>
          </w:tcPr>
          <w:p w14:paraId="212E0D27" w14:textId="4FDE1C0A" w:rsidR="00EA19CF" w:rsidRPr="00FA1394" w:rsidRDefault="00EA19CF" w:rsidP="00EA19CF">
            <w:pPr>
              <w:spacing w:after="60" w:line="259" w:lineRule="auto"/>
              <w:rPr>
                <w:ins w:id="4757" w:author="Thomas Stockhammer" w:date="2022-02-03T17:37:00Z"/>
                <w:rFonts w:ascii="Courier New" w:eastAsia="Courier New" w:hAnsi="Courier New" w:cs="Courier New"/>
                <w:sz w:val="14"/>
                <w:szCs w:val="14"/>
                <w:lang w:val="en-US" w:eastAsia="en-GB"/>
              </w:rPr>
            </w:pPr>
            <w:ins w:id="4758" w:author="Thomas Stockhammer" w:date="2022-02-03T17:37:00Z">
              <w:r>
                <w:rPr>
                  <w:rFonts w:ascii="Courier New" w:eastAsia="Courier New" w:hAnsi="Courier New" w:cs="Courier New"/>
                  <w:sz w:val="14"/>
                  <w:szCs w:val="14"/>
                  <w:lang w:val="en-US" w:eastAsia="en-GB"/>
                </w:rPr>
                <w:t>--enable-palette=0</w:t>
              </w:r>
            </w:ins>
          </w:p>
        </w:tc>
        <w:tc>
          <w:tcPr>
            <w:tcW w:w="6120" w:type="dxa"/>
          </w:tcPr>
          <w:p w14:paraId="7EBB5BA5" w14:textId="16E693F0" w:rsidR="00EA19CF" w:rsidRDefault="00EA19CF" w:rsidP="00EA19CF">
            <w:pPr>
              <w:spacing w:after="60" w:line="259" w:lineRule="auto"/>
              <w:rPr>
                <w:ins w:id="4759" w:author="Thomas Stockhammer" w:date="2022-02-03T17:37:00Z"/>
                <w:sz w:val="16"/>
                <w:szCs w:val="16"/>
                <w:lang w:val="en-US" w:eastAsia="en-GB"/>
              </w:rPr>
            </w:pPr>
            <w:ins w:id="4760" w:author="Thomas Stockhammer" w:date="2022-02-03T17:37:00Z">
              <w:r>
                <w:rPr>
                  <w:sz w:val="16"/>
                  <w:szCs w:val="16"/>
                  <w:lang w:val="en-US" w:eastAsia="en-GB"/>
                </w:rPr>
                <w:t>Disable the palette prediction mode.</w:t>
              </w:r>
            </w:ins>
          </w:p>
        </w:tc>
      </w:tr>
    </w:tbl>
    <w:p w14:paraId="4F3C3E0B" w14:textId="55B772DC" w:rsidR="00F16922" w:rsidRDefault="00F16922" w:rsidP="00F16922">
      <w:r w:rsidRPr="0053509A">
        <w:rPr>
          <w:rFonts w:ascii="Courier New" w:hAnsi="Courier New" w:cs="Courier New"/>
        </w:rPr>
        <w:lastRenderedPageBreak/>
        <w:t>IntraPeriod</w:t>
      </w:r>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6902AC" w:rsidRDefault="009366E9" w:rsidP="00F16922">
      <w:pPr>
        <w:pStyle w:val="code"/>
        <w:rPr>
          <w:sz w:val="18"/>
          <w:szCs w:val="16"/>
        </w:rPr>
      </w:pPr>
      <w:r w:rsidRPr="006902AC">
        <w:rPr>
          <w:sz w:val="18"/>
          <w:szCs w:val="16"/>
        </w:rPr>
        <w:t>S5-AV1</w:t>
      </w:r>
      <w:r w:rsidR="00F16922" w:rsidRPr="006902AC">
        <w:rPr>
          <w:sz w:val="18"/>
          <w:szCs w:val="16"/>
        </w:rPr>
        <w:t>-02.sh &lt;num_frame&gt; &lt;fps_norm&gt; &lt;fps_denom&gt; &lt;width&gt; &lt;height&gt; &lt;cq-level&gt; &lt;intra_period&gt; &lt;input&gt; &lt;output&gt;</w:t>
      </w:r>
    </w:p>
    <w:p w14:paraId="0A911B12" w14:textId="0AD3EF15" w:rsidR="00F16922" w:rsidRDefault="00A73B00" w:rsidP="00F16922">
      <w:pPr>
        <w:pStyle w:val="Heading5"/>
      </w:pPr>
      <w:bookmarkStart w:id="4761" w:name="_heading=h.4i7ojhp" w:colFirst="0" w:colLast="0"/>
      <w:bookmarkStart w:id="4762" w:name="_Toc94802849"/>
      <w:bookmarkEnd w:id="4761"/>
      <w:r>
        <w:t>8.4.2.</w:t>
      </w:r>
      <w:r w:rsidR="00F16922">
        <w:t>6.5</w:t>
      </w:r>
      <w:r w:rsidR="00F16922">
        <w:tab/>
        <w:t>S5-SCC-01: Screen Content Profile with no fixed Intra</w:t>
      </w:r>
      <w:bookmarkEnd w:id="4762"/>
    </w:p>
    <w:p w14:paraId="498A2F7B" w14:textId="6827C926"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5</w:t>
      </w:r>
      <w:r w:rsidR="006F69C8">
        <w:t>-1.</w:t>
      </w:r>
    </w:p>
    <w:p w14:paraId="7BC83277" w14:textId="7AEFFBE8" w:rsidR="00F16922" w:rsidRDefault="006F69C8" w:rsidP="006902AC">
      <w:pPr>
        <w:pStyle w:val="TH"/>
      </w:pPr>
      <w:r>
        <w:t>Table 8.4.2.</w:t>
      </w:r>
      <w:r w:rsidR="006944F5">
        <w:t>6</w:t>
      </w:r>
      <w:r>
        <w:t>.</w:t>
      </w:r>
      <w:r w:rsidR="006944F5">
        <w:t>5</w:t>
      </w:r>
      <w:r>
        <w:t xml:space="preserve">-1 Additional Scenario </w:t>
      </w:r>
      <w:r w:rsidR="006944F5">
        <w:t>5</w:t>
      </w:r>
      <w:r>
        <w:t xml:space="preserve"> command line options for S</w:t>
      </w:r>
      <w:r w:rsidR="0020796F">
        <w:t>5</w:t>
      </w:r>
      <w:r>
        <w:t>-AV1-SCC-0</w:t>
      </w:r>
      <w:r w:rsidR="0020796F">
        <w:t>1</w:t>
      </w:r>
      <w:r w:rsidRPr="008E3302">
        <w:t>.</w:t>
      </w:r>
    </w:p>
    <w:tbl>
      <w:tblPr>
        <w:tblStyle w:val="TableGrid1"/>
        <w:tblW w:w="5000" w:type="pct"/>
        <w:tblLayout w:type="fixed"/>
        <w:tblLook w:val="0400" w:firstRow="0" w:lastRow="0" w:firstColumn="0" w:lastColumn="0" w:noHBand="0" w:noVBand="1"/>
      </w:tblPr>
      <w:tblGrid>
        <w:gridCol w:w="3510"/>
        <w:gridCol w:w="6121"/>
      </w:tblGrid>
      <w:tr w:rsidR="000C1945" w:rsidRPr="008E3302" w14:paraId="5D3F986B" w14:textId="77777777" w:rsidTr="006902AC">
        <w:tc>
          <w:tcPr>
            <w:tcW w:w="3510" w:type="dxa"/>
          </w:tcPr>
          <w:p w14:paraId="5BBD8C61" w14:textId="77777777"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11BF4274"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1CAABDC9" w14:textId="4CDB74A8" w:rsidR="000C1945" w:rsidRPr="008E3302" w:rsidRDefault="000C1945" w:rsidP="000C1945">
            <w:pPr>
              <w:spacing w:after="60" w:line="259" w:lineRule="auto"/>
              <w:rPr>
                <w:sz w:val="16"/>
                <w:szCs w:val="16"/>
                <w:lang w:val="en-US" w:eastAsia="en-GB"/>
              </w:rPr>
            </w:pPr>
            <w:r w:rsidRPr="00D1290C">
              <w:rPr>
                <w:sz w:val="16"/>
                <w:szCs w:val="16"/>
                <w:lang w:val="en-US" w:eastAsia="en-GB"/>
              </w:rPr>
              <w:t>Only the first frame is encoded as Intra (Key) frame.</w:t>
            </w:r>
          </w:p>
        </w:tc>
      </w:tr>
      <w:tr w:rsidR="000C1945" w:rsidRPr="008E3302" w14:paraId="77A3CB6C" w14:textId="77777777" w:rsidTr="006902AC">
        <w:tc>
          <w:tcPr>
            <w:tcW w:w="3510" w:type="dxa"/>
          </w:tcPr>
          <w:p w14:paraId="6BC716E3" w14:textId="06A37560" w:rsidR="000C1945" w:rsidRPr="008E3302" w:rsidRDefault="000C1945" w:rsidP="000C194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4FC5F062" w14:textId="2962D88E" w:rsidR="000C1945" w:rsidRPr="008E3302" w:rsidRDefault="000C1945" w:rsidP="000C194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C1945" w:rsidRPr="008E3302" w14:paraId="50F41336" w14:textId="77777777" w:rsidTr="006902AC">
        <w:tc>
          <w:tcPr>
            <w:tcW w:w="3510" w:type="dxa"/>
          </w:tcPr>
          <w:p w14:paraId="61BFD6AF" w14:textId="279F3AB8" w:rsidR="000C1945" w:rsidRPr="00D6358C" w:rsidRDefault="000C1945" w:rsidP="000C194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66FA2529" w14:textId="77777777" w:rsidR="000C1945" w:rsidRDefault="000C1945" w:rsidP="000C1945">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179BD982" w14:textId="2570841E" w:rsidR="000C1945" w:rsidRPr="003A4655" w:rsidRDefault="000C1945" w:rsidP="000C1945">
            <w:pPr>
              <w:spacing w:after="60" w:line="259" w:lineRule="auto"/>
              <w:rPr>
                <w:sz w:val="16"/>
                <w:szCs w:val="16"/>
                <w:lang w:val="en-US" w:eastAsia="en-GB"/>
              </w:rPr>
            </w:pPr>
            <w:r w:rsidRPr="001E4A2C">
              <w:rPr>
                <w:sz w:val="16"/>
                <w:szCs w:val="16"/>
                <w:lang w:val="en-US" w:eastAsia="en-GB"/>
              </w:rPr>
              <w:t xml:space="preserve">Note that the encoder has an internal algorithm to detect if the input video is classified as screen content. When </w:t>
            </w:r>
            <w:r w:rsidRPr="001E4A2C">
              <w:rPr>
                <w:rFonts w:ascii="Courier New" w:hAnsi="Courier New" w:cs="Courier New"/>
                <w:sz w:val="16"/>
                <w:szCs w:val="16"/>
                <w:lang w:val="en-US" w:eastAsia="en-GB"/>
              </w:rPr>
              <w:t>--tune-content=screen</w:t>
            </w:r>
            <w:r w:rsidRPr="001E4A2C">
              <w:rPr>
                <w:sz w:val="16"/>
                <w:szCs w:val="16"/>
                <w:lang w:val="en-US" w:eastAsia="en-GB"/>
              </w:rPr>
              <w:t xml:space="preserve"> is enabled, the internal detection algorithm is bypassed, and the screen content coding tool will always be enabled.</w:t>
            </w:r>
          </w:p>
        </w:tc>
      </w:tr>
      <w:tr w:rsidR="000C1945" w:rsidRPr="008E3302" w14:paraId="40665915" w14:textId="77777777" w:rsidTr="000C1945">
        <w:tc>
          <w:tcPr>
            <w:tcW w:w="3510" w:type="dxa"/>
          </w:tcPr>
          <w:p w14:paraId="31FDF475" w14:textId="68892DCA" w:rsidR="000C1945" w:rsidRPr="00FF077E" w:rsidRDefault="000C1945" w:rsidP="000C194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769800DF" w14:textId="71AE95BE" w:rsidR="000C1945" w:rsidRPr="006D2657" w:rsidRDefault="000C1945" w:rsidP="000C1945">
            <w:pPr>
              <w:spacing w:after="60" w:line="259" w:lineRule="auto"/>
              <w:rPr>
                <w:sz w:val="16"/>
                <w:szCs w:val="16"/>
                <w:lang w:val="en-US" w:eastAsia="en-GB"/>
              </w:rPr>
            </w:pPr>
            <w:r>
              <w:rPr>
                <w:sz w:val="16"/>
                <w:szCs w:val="16"/>
                <w:lang w:val="en-US" w:eastAsia="en-GB"/>
              </w:rPr>
              <w:t>Set the GOPSize to 8.</w:t>
            </w:r>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5571BB20" w:rsidR="00F16922" w:rsidRPr="006902AC" w:rsidRDefault="009366E9" w:rsidP="00F16922">
      <w:pPr>
        <w:pStyle w:val="code"/>
        <w:rPr>
          <w:sz w:val="18"/>
          <w:szCs w:val="16"/>
        </w:rPr>
      </w:pPr>
      <w:r w:rsidRPr="006902AC">
        <w:rPr>
          <w:sz w:val="18"/>
          <w:szCs w:val="16"/>
        </w:rPr>
        <w:t>S5-AV1</w:t>
      </w:r>
      <w:r w:rsidR="00F16922" w:rsidRPr="006902AC">
        <w:rPr>
          <w:sz w:val="18"/>
          <w:szCs w:val="16"/>
        </w:rPr>
        <w:t>-SCC-01.sh &lt;num_frame&gt; &lt;fps_norm&gt; &lt;fps_denom&gt; &lt;width&gt; &lt;height&gt; &lt;cq-level&gt; &lt;input&gt; &lt;output&gt;</w:t>
      </w:r>
    </w:p>
    <w:p w14:paraId="7E62F891" w14:textId="7F879D44" w:rsidR="00F16922" w:rsidRDefault="00A73B00" w:rsidP="00F16922">
      <w:pPr>
        <w:pStyle w:val="Heading5"/>
      </w:pPr>
      <w:bookmarkStart w:id="4763" w:name="_Toc94802850"/>
      <w:r>
        <w:t>8.4.2.</w:t>
      </w:r>
      <w:r w:rsidR="00F16922">
        <w:t>6.6</w:t>
      </w:r>
      <w:r w:rsidR="00F16922">
        <w:tab/>
        <w:t>S5-SCC-02: Screen Content Profile with fixed Intra</w:t>
      </w:r>
      <w:bookmarkEnd w:id="4763"/>
    </w:p>
    <w:p w14:paraId="740DB123" w14:textId="76D2174C" w:rsidR="006F69C8" w:rsidRDefault="00F16922" w:rsidP="006F69C8">
      <w:pPr>
        <w:spacing w:after="120"/>
      </w:pPr>
      <w:r>
        <w:t xml:space="preserve">For these clips the following additional command line options are </w:t>
      </w:r>
      <w:r w:rsidR="006F69C8">
        <w:t>provided in Table 8.4.2.</w:t>
      </w:r>
      <w:r w:rsidR="00060FC6">
        <w:t>6</w:t>
      </w:r>
      <w:r w:rsidR="006F69C8">
        <w:t>.6-1.</w:t>
      </w:r>
    </w:p>
    <w:p w14:paraId="35E6C817" w14:textId="2EDF40E2" w:rsidR="00F16922" w:rsidRDefault="006F69C8" w:rsidP="006902AC">
      <w:pPr>
        <w:pStyle w:val="TH"/>
      </w:pPr>
      <w:r>
        <w:t>Table 8.4.2.</w:t>
      </w:r>
      <w:r w:rsidR="00060FC6">
        <w:t>6</w:t>
      </w:r>
      <w:r>
        <w:t xml:space="preserve">.6-1 Additional Scenario </w:t>
      </w:r>
      <w:r w:rsidR="00060FC6">
        <w:t>5</w:t>
      </w:r>
      <w:r>
        <w:t xml:space="preserve"> command line options for S</w:t>
      </w:r>
      <w:r w:rsidR="00060FC6">
        <w:t>5</w:t>
      </w:r>
      <w:r>
        <w:t>-AV1-SCC-02</w:t>
      </w:r>
      <w:r w:rsidRPr="008E3302">
        <w:t>.</w:t>
      </w:r>
    </w:p>
    <w:tbl>
      <w:tblPr>
        <w:tblStyle w:val="TableGrid1"/>
        <w:tblW w:w="5000" w:type="pct"/>
        <w:tblLayout w:type="fixed"/>
        <w:tblLook w:val="0400" w:firstRow="0" w:lastRow="0" w:firstColumn="0" w:lastColumn="0" w:noHBand="0" w:noVBand="1"/>
      </w:tblPr>
      <w:tblGrid>
        <w:gridCol w:w="3511"/>
        <w:gridCol w:w="6120"/>
      </w:tblGrid>
      <w:tr w:rsidR="00072D0A" w:rsidRPr="008E3302" w14:paraId="2E17EA33" w14:textId="77777777" w:rsidTr="006902AC">
        <w:tc>
          <w:tcPr>
            <w:tcW w:w="3511" w:type="dxa"/>
          </w:tcPr>
          <w:p w14:paraId="45068C26" w14:textId="394E2748" w:rsidR="00072D0A" w:rsidRPr="00FA1D02" w:rsidRDefault="00D40742" w:rsidP="00072D0A">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ss</w:t>
            </w:r>
          </w:p>
        </w:tc>
        <w:tc>
          <w:tcPr>
            <w:tcW w:w="6120" w:type="dxa"/>
          </w:tcPr>
          <w:p w14:paraId="273B6ED7" w14:textId="58018009" w:rsidR="00072D0A" w:rsidRPr="009D2B1F" w:rsidRDefault="00072D0A" w:rsidP="00072D0A">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072D0A" w:rsidRPr="008E3302" w14:paraId="49F812D4" w14:textId="77777777" w:rsidTr="006902AC">
        <w:tc>
          <w:tcPr>
            <w:tcW w:w="3511" w:type="dxa"/>
          </w:tcPr>
          <w:p w14:paraId="668073ED" w14:textId="4061E05E" w:rsidR="00072D0A" w:rsidRPr="008E3302" w:rsidRDefault="00072D0A" w:rsidP="00072D0A">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8EC3D49" w14:textId="6454FB92" w:rsidR="00072D0A" w:rsidRPr="008E3302" w:rsidRDefault="00072D0A" w:rsidP="00072D0A">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072D0A" w:rsidRPr="008E3302" w14:paraId="4C2C718F" w14:textId="77777777" w:rsidTr="006902AC">
        <w:tc>
          <w:tcPr>
            <w:tcW w:w="3511" w:type="dxa"/>
          </w:tcPr>
          <w:p w14:paraId="4CF72BC7" w14:textId="68928159" w:rsidR="00072D0A" w:rsidRPr="00D6358C" w:rsidRDefault="00072D0A" w:rsidP="00072D0A">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AC73979" w14:textId="77777777" w:rsidR="00072D0A" w:rsidRDefault="00072D0A" w:rsidP="00072D0A">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1574630" w14:textId="27F4BEA9" w:rsidR="00072D0A" w:rsidRPr="003A4655" w:rsidRDefault="00072D0A" w:rsidP="00072D0A">
            <w:pPr>
              <w:spacing w:after="60" w:line="259" w:lineRule="auto"/>
              <w:rPr>
                <w:sz w:val="16"/>
                <w:szCs w:val="16"/>
                <w:lang w:val="en-US" w:eastAsia="en-GB"/>
              </w:rPr>
            </w:pPr>
            <w:r w:rsidRPr="00063BEF">
              <w:rPr>
                <w:sz w:val="16"/>
                <w:szCs w:val="16"/>
                <w:lang w:val="en-US" w:eastAsia="en-GB"/>
              </w:rPr>
              <w:t xml:space="preserve">Note that the encoder has an internal algorithm to detect if the input video is classified as screen content. When </w:t>
            </w:r>
            <w:r w:rsidRPr="00063BEF">
              <w:rPr>
                <w:rFonts w:ascii="Courier New" w:hAnsi="Courier New" w:cs="Courier New"/>
                <w:sz w:val="16"/>
                <w:szCs w:val="16"/>
                <w:lang w:val="en-US" w:eastAsia="en-GB"/>
              </w:rPr>
              <w:t>--tune-content=screen</w:t>
            </w:r>
            <w:r w:rsidRPr="00063BEF">
              <w:rPr>
                <w:sz w:val="16"/>
                <w:szCs w:val="16"/>
                <w:lang w:val="en-US" w:eastAsia="en-GB"/>
              </w:rPr>
              <w:t xml:space="preserve"> is enabled, the internal detection algorithm is bypassed, and the screen content coding tool will always be enabled.</w:t>
            </w:r>
          </w:p>
        </w:tc>
      </w:tr>
      <w:tr w:rsidR="00072D0A" w:rsidRPr="008E3302" w14:paraId="79C16104" w14:textId="77777777" w:rsidTr="00072D0A">
        <w:tc>
          <w:tcPr>
            <w:tcW w:w="3511" w:type="dxa"/>
          </w:tcPr>
          <w:p w14:paraId="34FD8427" w14:textId="73431BDA" w:rsidR="00072D0A" w:rsidRPr="00FF077E" w:rsidRDefault="00072D0A" w:rsidP="00072D0A">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0907ED1" w14:textId="77777777" w:rsidR="00072D0A" w:rsidRDefault="00072D0A" w:rsidP="00072D0A">
            <w:pPr>
              <w:spacing w:after="60" w:line="259" w:lineRule="auto"/>
              <w:rPr>
                <w:sz w:val="16"/>
                <w:szCs w:val="16"/>
                <w:lang w:val="en-US" w:eastAsia="en-GB"/>
              </w:rPr>
            </w:pPr>
            <w:r>
              <w:rPr>
                <w:sz w:val="16"/>
                <w:szCs w:val="16"/>
                <w:lang w:val="en-US" w:eastAsia="en-GB"/>
              </w:rPr>
              <w:t xml:space="preserve">Set the GOPSize to 32. </w:t>
            </w:r>
          </w:p>
          <w:p w14:paraId="7CC3AC99" w14:textId="725E053E" w:rsidR="00072D0A" w:rsidRPr="006D2657" w:rsidRDefault="00072D0A" w:rsidP="00072D0A">
            <w:pPr>
              <w:spacing w:after="60" w:line="259" w:lineRule="auto"/>
              <w:rPr>
                <w:sz w:val="16"/>
                <w:szCs w:val="16"/>
                <w:lang w:val="en-US" w:eastAsia="en-GB"/>
              </w:rPr>
            </w:pPr>
            <w:r>
              <w:rPr>
                <w:sz w:val="16"/>
                <w:szCs w:val="16"/>
                <w:lang w:val="en-US" w:eastAsia="en-GB"/>
              </w:rPr>
              <w:t>Note: Flat QP. GOP Size does not alter QP.</w:t>
            </w:r>
          </w:p>
        </w:tc>
      </w:tr>
    </w:tbl>
    <w:p w14:paraId="600D57C9" w14:textId="77777777" w:rsidR="00F16922" w:rsidRDefault="00F16922" w:rsidP="00F16922"/>
    <w:p w14:paraId="7AED95E1" w14:textId="192E651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365E0D1A" w:rsidR="00F16922" w:rsidRPr="006902AC" w:rsidRDefault="009366E9" w:rsidP="00F16922">
      <w:pPr>
        <w:pStyle w:val="code"/>
        <w:rPr>
          <w:sz w:val="18"/>
          <w:szCs w:val="16"/>
        </w:rPr>
      </w:pPr>
      <w:r w:rsidRPr="006902AC">
        <w:rPr>
          <w:sz w:val="18"/>
          <w:szCs w:val="16"/>
        </w:rPr>
        <w:lastRenderedPageBreak/>
        <w:t>S5-AV1</w:t>
      </w:r>
      <w:r w:rsidR="00F16922" w:rsidRPr="006902AC">
        <w:rPr>
          <w:sz w:val="18"/>
          <w:szCs w:val="16"/>
        </w:rPr>
        <w:t>-SCC-02.sh &lt;num_frame&gt; &lt;fps_norm&gt; &lt;fps_denom&gt; &lt;width&gt; &lt;height&gt; &lt;cq-level&gt; &lt;intra_preiod&gt; &lt;input&gt; &lt;output&gt;</w:t>
      </w:r>
    </w:p>
    <w:p w14:paraId="7F183BBA" w14:textId="10A93317" w:rsidR="00F16922" w:rsidRDefault="00A73B00" w:rsidP="00F16922">
      <w:pPr>
        <w:pStyle w:val="Heading5"/>
      </w:pPr>
      <w:bookmarkStart w:id="4764" w:name="_Toc94802851"/>
      <w:r>
        <w:t>8.4.2.</w:t>
      </w:r>
      <w:r w:rsidR="00F16922">
        <w:t>6.7</w:t>
      </w:r>
      <w:r w:rsidR="00F16922">
        <w:tab/>
        <w:t>Test Results</w:t>
      </w:r>
      <w:bookmarkEnd w:id="4764"/>
    </w:p>
    <w:p w14:paraId="5FA987D7" w14:textId="4D64A67E" w:rsidR="002827AF" w:rsidRPr="00280862" w:rsidRDefault="00F16922" w:rsidP="00280862">
      <w:pPr>
        <w:keepLines/>
        <w:pBdr>
          <w:top w:val="nil"/>
          <w:left w:val="nil"/>
          <w:bottom w:val="nil"/>
          <w:right w:val="nil"/>
          <w:between w:val="nil"/>
        </w:pBdr>
        <w:ind w:left="1135" w:hanging="851"/>
        <w:rPr>
          <w:color w:val="FF0000"/>
        </w:rPr>
      </w:pPr>
      <w:r>
        <w:rPr>
          <w:color w:val="FF0000"/>
        </w:rPr>
        <w:t>Editor’s Note: to be completed.</w:t>
      </w:r>
    </w:p>
    <w:p w14:paraId="14003278" w14:textId="64E998AF" w:rsidR="006D783B" w:rsidRDefault="00297EBA" w:rsidP="00730F6C">
      <w:r w:rsidRPr="00280862">
        <w:rPr>
          <w:highlight w:val="yellow"/>
        </w:rPr>
        <w:t>]</w:t>
      </w:r>
    </w:p>
    <w:p w14:paraId="4359A512" w14:textId="4619B6B9" w:rsidR="00EF0CC0" w:rsidRDefault="00EF0CC0" w:rsidP="00EF0CC0">
      <w:pPr>
        <w:pStyle w:val="Heading3"/>
      </w:pPr>
      <w:bookmarkStart w:id="4765" w:name="_Toc94802852"/>
      <w:r w:rsidRPr="002909C3">
        <w:t>8.4.</w:t>
      </w:r>
      <w:r w:rsidR="00A73B00">
        <w:t>3</w:t>
      </w:r>
      <w:r w:rsidRPr="002909C3">
        <w:tab/>
      </w:r>
      <w:r w:rsidR="00A73B00">
        <w:t>Characterization</w:t>
      </w:r>
      <w:bookmarkEnd w:id="4765"/>
    </w:p>
    <w:p w14:paraId="16428568" w14:textId="7DCB32EC" w:rsidR="00EF0CC0" w:rsidRDefault="00EF0CC0" w:rsidP="00706EB2">
      <w:pPr>
        <w:pStyle w:val="EditorsNote"/>
      </w:pPr>
      <w:r>
        <w:t xml:space="preserve">Editor’s Note: to be added </w:t>
      </w:r>
      <w:r w:rsidR="00D22F91">
        <w:t>once available</w:t>
      </w:r>
    </w:p>
    <w:p w14:paraId="2C25A775" w14:textId="6383A7FA" w:rsidR="00EF0CC0" w:rsidRDefault="00EF0CC0" w:rsidP="00EF0CC0">
      <w:pPr>
        <w:pStyle w:val="Heading3"/>
      </w:pPr>
      <w:bookmarkStart w:id="4766" w:name="_Toc94802853"/>
      <w:r w:rsidRPr="002909C3">
        <w:t>8.4.</w:t>
      </w:r>
      <w:r>
        <w:t>4</w:t>
      </w:r>
      <w:r w:rsidRPr="002909C3">
        <w:tab/>
      </w:r>
      <w:r>
        <w:t>External Test Results</w:t>
      </w:r>
      <w:bookmarkEnd w:id="4766"/>
    </w:p>
    <w:p w14:paraId="3B95FEBC" w14:textId="77777777" w:rsidR="00EF0CC0" w:rsidRDefault="00EF0CC0" w:rsidP="00EF0CC0">
      <w:pPr>
        <w:pStyle w:val="EditorsNote"/>
      </w:pPr>
      <w:r>
        <w:t>Editor’s Note: to be added if available</w:t>
      </w:r>
    </w:p>
    <w:p w14:paraId="70935A3F" w14:textId="77777777" w:rsidR="00EF0CC0" w:rsidRDefault="00EF0CC0" w:rsidP="00730F6C"/>
    <w:p w14:paraId="0597765D" w14:textId="77777777" w:rsidR="00730F6C" w:rsidRDefault="00730F6C" w:rsidP="00730F6C">
      <w:pPr>
        <w:pStyle w:val="Heading1"/>
      </w:pPr>
      <w:bookmarkStart w:id="4767" w:name="_Toc94802854"/>
      <w:r>
        <w:t>9</w:t>
      </w:r>
      <w:r>
        <w:tab/>
        <w:t>Gaps and Optimization Potential</w:t>
      </w:r>
      <w:bookmarkEnd w:id="4767"/>
    </w:p>
    <w:p w14:paraId="1EA4921F" w14:textId="77777777" w:rsidR="00730F6C" w:rsidRDefault="00730F6C" w:rsidP="00730F6C">
      <w:pPr>
        <w:pStyle w:val="Heading2"/>
      </w:pPr>
      <w:bookmarkStart w:id="4768" w:name="_Toc94802855"/>
      <w:r>
        <w:t>9.1</w:t>
      </w:r>
      <w:r>
        <w:tab/>
        <w:t>Identified Gaps and Deficiencies with Existing Codecs</w:t>
      </w:r>
      <w:bookmarkEnd w:id="4768"/>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4769" w:name="_Toc94802856"/>
      <w:r>
        <w:t>9.2</w:t>
      </w:r>
      <w:r>
        <w:tab/>
        <w:t>Potential Requirements for New Codecs</w:t>
      </w:r>
      <w:bookmarkEnd w:id="4769"/>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4770" w:name="_Toc41600628"/>
      <w:bookmarkStart w:id="4771" w:name="_Toc55813067"/>
      <w:bookmarkStart w:id="4772" w:name="_Toc49377075"/>
      <w:bookmarkStart w:id="4773" w:name="_Toc94802857"/>
      <w:r>
        <w:t>10</w:t>
      </w:r>
      <w:r>
        <w:tab/>
        <w:t>Conclusions and Proposed Next Steps</w:t>
      </w:r>
      <w:bookmarkEnd w:id="4770"/>
      <w:bookmarkEnd w:id="4771"/>
      <w:bookmarkEnd w:id="4772"/>
      <w:bookmarkEnd w:id="4773"/>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4774" w:name="tsgNames"/>
      <w:bookmarkStart w:id="4775" w:name="_Toc41600629"/>
      <w:bookmarkStart w:id="4776" w:name="_Toc55813068"/>
      <w:bookmarkStart w:id="4777" w:name="_Toc49377076"/>
      <w:bookmarkEnd w:id="4774"/>
      <w:r>
        <w:br w:type="page"/>
      </w:r>
    </w:p>
    <w:p w14:paraId="7BD96E0C" w14:textId="4A7FFFDE" w:rsidR="00C51E1F" w:rsidRDefault="00C51E1F" w:rsidP="00C51E1F">
      <w:pPr>
        <w:pStyle w:val="Heading8"/>
      </w:pPr>
      <w:bookmarkStart w:id="4778" w:name="_Toc94802858"/>
      <w:r>
        <w:lastRenderedPageBreak/>
        <w:t>Annex A</w:t>
      </w:r>
      <w:r w:rsidR="00516119">
        <w:t xml:space="preserve">: </w:t>
      </w:r>
      <w:r>
        <w:t>Scenario Template</w:t>
      </w:r>
      <w:bookmarkEnd w:id="4775"/>
      <w:bookmarkEnd w:id="4776"/>
      <w:bookmarkEnd w:id="4777"/>
      <w:bookmarkEnd w:id="4778"/>
    </w:p>
    <w:p w14:paraId="5F5FB081" w14:textId="77777777" w:rsidR="00C51E1F" w:rsidRDefault="00C51E1F" w:rsidP="00882D8E">
      <w:pPr>
        <w:pStyle w:val="Heading1"/>
      </w:pPr>
      <w:bookmarkStart w:id="4779" w:name="_Toc41600630"/>
      <w:bookmarkStart w:id="4780" w:name="_Toc55813069"/>
      <w:bookmarkStart w:id="4781" w:name="_Toc49377077"/>
      <w:bookmarkStart w:id="4782" w:name="_Toc94802859"/>
      <w:r>
        <w:t>A.1</w:t>
      </w:r>
      <w:r>
        <w:tab/>
        <w:t>Introduction</w:t>
      </w:r>
      <w:bookmarkEnd w:id="4779"/>
      <w:bookmarkEnd w:id="4780"/>
      <w:bookmarkEnd w:id="4781"/>
      <w:bookmarkEnd w:id="4782"/>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4783" w:name="_Toc41600631"/>
      <w:bookmarkStart w:id="4784" w:name="_Toc55813070"/>
      <w:bookmarkStart w:id="4785" w:name="_Toc49377078"/>
      <w:bookmarkStart w:id="4786" w:name="_Toc94802860"/>
      <w:r>
        <w:t>A.2</w:t>
      </w:r>
      <w:r>
        <w:tab/>
        <w:t>Template</w:t>
      </w:r>
      <w:bookmarkEnd w:id="4783"/>
      <w:bookmarkEnd w:id="4784"/>
      <w:bookmarkEnd w:id="4785"/>
      <w:bookmarkEnd w:id="4786"/>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4787" w:name="_Toc41600632"/>
      <w:bookmarkStart w:id="4788" w:name="_Toc55813071"/>
      <w:bookmarkStart w:id="4789" w:name="_Toc49377079"/>
      <w:r>
        <w:br w:type="page"/>
      </w:r>
    </w:p>
    <w:p w14:paraId="7F55E087" w14:textId="35DE933D" w:rsidR="008A56A3" w:rsidRDefault="008A56A3" w:rsidP="008A56A3">
      <w:pPr>
        <w:pStyle w:val="Heading8"/>
      </w:pPr>
      <w:bookmarkStart w:id="4790" w:name="_Toc94802861"/>
      <w:r>
        <w:lastRenderedPageBreak/>
        <w:t xml:space="preserve">Annex B: </w:t>
      </w:r>
      <w:bookmarkEnd w:id="4787"/>
      <w:bookmarkEnd w:id="4788"/>
      <w:bookmarkEnd w:id="4789"/>
      <w:r w:rsidR="000779F8" w:rsidRPr="000779F8">
        <w:t>Data Formats and Metrics</w:t>
      </w:r>
      <w:bookmarkEnd w:id="4790"/>
    </w:p>
    <w:p w14:paraId="1C939567" w14:textId="2ECCD9D6" w:rsidR="008A56A3" w:rsidRDefault="008A56A3" w:rsidP="00882D8E">
      <w:pPr>
        <w:pStyle w:val="Heading1"/>
      </w:pPr>
      <w:bookmarkStart w:id="4791" w:name="_Toc55813072"/>
      <w:bookmarkStart w:id="4792" w:name="_Toc94802862"/>
      <w:r>
        <w:t>B.1</w:t>
      </w:r>
      <w:r>
        <w:tab/>
        <w:t>Introduction</w:t>
      </w:r>
      <w:bookmarkEnd w:id="4791"/>
      <w:bookmarkEnd w:id="4792"/>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4793" w:name="_Toc71665317"/>
      <w:bookmarkStart w:id="4794" w:name="_Toc55813086"/>
      <w:bookmarkStart w:id="4795" w:name="_Toc49377080"/>
      <w:bookmarkStart w:id="4796" w:name="_Toc94802863"/>
      <w:r w:rsidRPr="00C159D4">
        <w:t>B.2</w:t>
      </w:r>
      <w:r w:rsidRPr="00545CFF">
        <w:tab/>
      </w:r>
      <w:r w:rsidRPr="0094429B">
        <w:t>R</w:t>
      </w:r>
      <w:r w:rsidRPr="007B09E5">
        <w:t>a</w:t>
      </w:r>
      <w:r w:rsidRPr="00C159D4">
        <w:t xml:space="preserve">w </w:t>
      </w:r>
      <w:r w:rsidRPr="00C77364">
        <w:t>Video Sequences</w:t>
      </w:r>
      <w:bookmarkEnd w:id="4793"/>
      <w:bookmarkEnd w:id="4796"/>
    </w:p>
    <w:p w14:paraId="7ED7D266" w14:textId="77777777" w:rsidR="008F5BBF" w:rsidRPr="00882D8E" w:rsidRDefault="008F5BBF" w:rsidP="008F5BBF">
      <w:pPr>
        <w:pStyle w:val="Heading3"/>
        <w:ind w:left="720" w:hanging="720"/>
        <w:rPr>
          <w:sz w:val="32"/>
        </w:rPr>
      </w:pPr>
      <w:bookmarkStart w:id="4797" w:name="_Toc71665318"/>
      <w:bookmarkStart w:id="4798" w:name="_Toc94802864"/>
      <w:r w:rsidRPr="00C159D4">
        <w:t xml:space="preserve">B.2.1 </w:t>
      </w:r>
      <w:r w:rsidRPr="00882D8E">
        <w:rPr>
          <w:lang w:val="en-US"/>
        </w:rPr>
        <w:t>Ov</w:t>
      </w:r>
      <w:r>
        <w:t>erview</w:t>
      </w:r>
      <w:bookmarkEnd w:id="4797"/>
      <w:bookmarkEnd w:id="4798"/>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lastRenderedPageBreak/>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4799" w:name="_Toc71665319"/>
      <w:bookmarkStart w:id="4800" w:name="_Toc94802865"/>
      <w:r w:rsidRPr="00400A08">
        <w:t>B.</w:t>
      </w:r>
      <w:r w:rsidRPr="00C159D4">
        <w:t>2.2</w:t>
      </w:r>
      <w:r w:rsidRPr="00545CFF">
        <w:t xml:space="preserve"> </w:t>
      </w:r>
      <w:r w:rsidRPr="00ED6123">
        <w:t>J</w:t>
      </w:r>
      <w:r w:rsidRPr="0094429B">
        <w:t>S</w:t>
      </w:r>
      <w:r w:rsidRPr="007B09E5">
        <w:t>O</w:t>
      </w:r>
      <w:r w:rsidRPr="00400A08">
        <w:t>N Schema</w:t>
      </w:r>
      <w:bookmarkEnd w:id="4799"/>
      <w:bookmarkEnd w:id="4800"/>
    </w:p>
    <w:p w14:paraId="25767E2E" w14:textId="008DE1DA" w:rsidR="00A71E51" w:rsidRDefault="008F5BBF" w:rsidP="008F5BBF">
      <w:pPr>
        <w:pStyle w:val="B1"/>
        <w:ind w:left="0" w:firstLine="0"/>
      </w:pPr>
      <w:r>
        <w:rPr>
          <w:lang w:val="en-US"/>
        </w:rPr>
        <w:t>JSON schema for the raw format is here:</w:t>
      </w:r>
      <w:r w:rsidR="008464C3">
        <w:t xml:space="preserve"> </w:t>
      </w:r>
    </w:p>
    <w:p w14:paraId="4F4CD199" w14:textId="41F63FBB" w:rsidR="008F5BBF" w:rsidRPr="00706EB2" w:rsidRDefault="00A71E51" w:rsidP="00706EB2">
      <w:pPr>
        <w:pStyle w:val="B1"/>
      </w:pPr>
      <w:r w:rsidRPr="00A71E51">
        <w:t>https://dash-large-files.akamaized.net/WAVE/3GPP/5GVideo/ReferenceSequences/raw-schema.json</w:t>
      </w:r>
    </w:p>
    <w:tbl>
      <w:tblPr>
        <w:tblStyle w:val="TableGrid"/>
        <w:tblW w:w="0" w:type="auto"/>
        <w:tblLook w:val="04A0" w:firstRow="1" w:lastRow="0" w:firstColumn="1" w:lastColumn="0" w:noHBand="0" w:noVBand="1"/>
      </w:tblPr>
      <w:tblGrid>
        <w:gridCol w:w="9631"/>
      </w:tblGrid>
      <w:tr w:rsidR="00B3002C" w:rsidRPr="008464C3" w14:paraId="65054B15" w14:textId="77777777" w:rsidTr="00706EB2">
        <w:tc>
          <w:tcPr>
            <w:tcW w:w="9631" w:type="dxa"/>
            <w:shd w:val="clear" w:color="auto" w:fill="F2F2F2" w:themeFill="background1" w:themeFillShade="F2"/>
          </w:tcPr>
          <w:p w14:paraId="1A56971D" w14:textId="77777777" w:rsidR="008464C3" w:rsidRPr="00706EB2" w:rsidRDefault="008464C3" w:rsidP="008464C3">
            <w:pPr>
              <w:autoSpaceDE w:val="0"/>
              <w:autoSpaceDN w:val="0"/>
              <w:adjustRightInd w:val="0"/>
              <w:spacing w:after="0"/>
              <w:rPr>
                <w:rFonts w:ascii="Consolas" w:hAnsi="Consolas" w:cs="Consolas"/>
                <w:color w:val="000000"/>
                <w:sz w:val="16"/>
                <w:szCs w:val="16"/>
                <w:lang w:val="de-DE"/>
              </w:rPr>
            </w:pPr>
            <w:r w:rsidRPr="00706EB2">
              <w:rPr>
                <w:rFonts w:ascii="Courier New" w:hAnsi="Courier New" w:cs="Courier New"/>
                <w:color w:val="000000"/>
                <w:sz w:val="16"/>
                <w:szCs w:val="16"/>
                <w:lang w:val="de-DE"/>
              </w:rPr>
              <w:t>{</w:t>
            </w:r>
          </w:p>
          <w:p w14:paraId="06EFE1C5" w14:textId="77777777" w:rsidR="008464C3" w:rsidRPr="00706EB2" w:rsidRDefault="008464C3" w:rsidP="008464C3">
            <w:pPr>
              <w:autoSpaceDE w:val="0"/>
              <w:autoSpaceDN w:val="0"/>
              <w:adjustRightInd w:val="0"/>
              <w:spacing w:after="0"/>
              <w:rPr>
                <w:rFonts w:ascii="Consolas" w:hAnsi="Consolas" w:cs="Consolas"/>
                <w:color w:val="000000"/>
                <w:sz w:val="16"/>
                <w:szCs w:val="16"/>
                <w:lang w:val="de-DE"/>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de-DE"/>
              </w:rPr>
              <w:t>"$schema"</w:t>
            </w:r>
            <w:r w:rsidRPr="00706EB2">
              <w:rPr>
                <w:rFonts w:ascii="Courier New" w:hAnsi="Courier New" w:cs="Courier New"/>
                <w:color w:val="000000"/>
                <w:sz w:val="16"/>
                <w:szCs w:val="16"/>
                <w:lang w:val="de-DE"/>
              </w:rPr>
              <w:t>:</w:t>
            </w:r>
            <w:r w:rsidRPr="00706EB2">
              <w:rPr>
                <w:rFonts w:ascii="Consolas" w:hAnsi="Consolas" w:cs="Consolas"/>
                <w:color w:val="000000"/>
                <w:sz w:val="16"/>
                <w:szCs w:val="16"/>
                <w:lang w:val="de-DE"/>
              </w:rPr>
              <w:t xml:space="preserve"> </w:t>
            </w:r>
            <w:r w:rsidRPr="00706EB2">
              <w:rPr>
                <w:rFonts w:ascii="Courier New" w:hAnsi="Courier New" w:cs="Courier New"/>
                <w:color w:val="008040"/>
                <w:sz w:val="16"/>
                <w:szCs w:val="16"/>
                <w:lang w:val="de-DE"/>
              </w:rPr>
              <w:t>"</w:t>
            </w:r>
            <w:r w:rsidRPr="00706EB2">
              <w:rPr>
                <w:rFonts w:ascii="Courier New" w:hAnsi="Courier New" w:cs="Courier New"/>
                <w:color w:val="0000FF"/>
                <w:sz w:val="16"/>
                <w:szCs w:val="16"/>
                <w:lang w:val="de-DE"/>
              </w:rPr>
              <w:t>http://json-schema.org/draft-07/schema</w:t>
            </w:r>
            <w:r w:rsidRPr="00706EB2">
              <w:rPr>
                <w:rFonts w:ascii="Courier New" w:hAnsi="Courier New" w:cs="Courier New"/>
                <w:color w:val="008040"/>
                <w:sz w:val="16"/>
                <w:szCs w:val="16"/>
                <w:lang w:val="de-DE"/>
              </w:rPr>
              <w:t>"</w:t>
            </w:r>
            <w:r w:rsidRPr="00706EB2">
              <w:rPr>
                <w:rFonts w:ascii="Courier New" w:hAnsi="Courier New" w:cs="Courier New"/>
                <w:color w:val="000000"/>
                <w:sz w:val="16"/>
                <w:szCs w:val="16"/>
                <w:lang w:val="de-DE"/>
              </w:rPr>
              <w:t>,</w:t>
            </w:r>
          </w:p>
          <w:p w14:paraId="3BB4F8D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706EB2">
              <w:rPr>
                <w:rFonts w:ascii="Courier New" w:hAnsi="Courier New" w:cs="Courier New"/>
                <w:color w:val="0000FF"/>
                <w:sz w:val="16"/>
                <w:szCs w:val="16"/>
                <w:lang w:val="en-US"/>
              </w:rPr>
              <w:t>https://dash-large-files.akamaized.net/WAVE/3GPP/5GVideo/ReferenceSequences/raw-schema.json</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28BA30E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09F2287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root schema"</w:t>
            </w:r>
            <w:r w:rsidRPr="00706EB2">
              <w:rPr>
                <w:rFonts w:ascii="Courier New" w:hAnsi="Courier New" w:cs="Courier New"/>
                <w:color w:val="000000"/>
                <w:sz w:val="16"/>
                <w:szCs w:val="16"/>
                <w:lang w:val="en-US"/>
              </w:rPr>
              <w:t>,</w:t>
            </w:r>
          </w:p>
          <w:p w14:paraId="2A07395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"Schema for raw sequences."</w:t>
            </w:r>
            <w:r w:rsidRPr="00706EB2">
              <w:rPr>
                <w:rFonts w:ascii="Courier New" w:hAnsi="Courier New" w:cs="Courier New"/>
                <w:color w:val="000000"/>
                <w:sz w:val="16"/>
                <w:szCs w:val="16"/>
                <w:lang w:val="en-US"/>
              </w:rPr>
              <w:t>,</w:t>
            </w:r>
          </w:p>
          <w:p w14:paraId="722EBB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5D57CB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"Contact"</w:t>
            </w:r>
            <w:r w:rsidRPr="00706EB2">
              <w:rPr>
                <w:rFonts w:ascii="Courier New" w:hAnsi="Courier New" w:cs="Courier New"/>
                <w:color w:val="000000"/>
                <w:sz w:val="16"/>
                <w:szCs w:val="16"/>
                <w:lang w:val="en-US"/>
              </w:rPr>
              <w:t>],</w:t>
            </w:r>
          </w:p>
          <w:p w14:paraId="6A1EC51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7C9F5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CF969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w:t>
            </w:r>
            <w:r w:rsidRPr="00706EB2">
              <w:rPr>
                <w:rFonts w:ascii="Courier New" w:hAnsi="Courier New" w:cs="Courier New"/>
                <w:color w:val="000000"/>
                <w:sz w:val="16"/>
                <w:szCs w:val="16"/>
                <w:lang w:val="en-US"/>
              </w:rPr>
              <w:t>,</w:t>
            </w:r>
          </w:p>
          <w:p w14:paraId="075ADDD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43FD5A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"Schema for the Sequence"</w:t>
            </w:r>
            <w:r w:rsidRPr="00706EB2">
              <w:rPr>
                <w:rFonts w:ascii="Courier New" w:hAnsi="Courier New" w:cs="Courier New"/>
                <w:color w:val="000000"/>
                <w:sz w:val="16"/>
                <w:szCs w:val="16"/>
                <w:lang w:val="en-US"/>
              </w:rPr>
              <w:t>,</w:t>
            </w:r>
          </w:p>
          <w:p w14:paraId="6996C79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"Includes all information about the sequence"</w:t>
            </w:r>
            <w:r w:rsidRPr="00706EB2">
              <w:rPr>
                <w:rFonts w:ascii="Courier New" w:hAnsi="Courier New" w:cs="Courier New"/>
                <w:color w:val="000000"/>
                <w:sz w:val="16"/>
                <w:szCs w:val="16"/>
                <w:lang w:val="en-US"/>
              </w:rPr>
              <w:t>,</w:t>
            </w:r>
          </w:p>
          <w:p w14:paraId="58739EE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6A3125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"size"</w:t>
            </w:r>
            <w:r w:rsidRPr="00706EB2">
              <w:rPr>
                <w:rFonts w:ascii="Courier New" w:hAnsi="Courier New" w:cs="Courier New"/>
                <w:color w:val="000000"/>
                <w:sz w:val="16"/>
                <w:szCs w:val="16"/>
                <w:lang w:val="en-US"/>
              </w:rPr>
              <w:t>],</w:t>
            </w:r>
          </w:p>
          <w:p w14:paraId="1902EC4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02EDF0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12F89E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"#/properties/Sequence/properties/Name"</w:t>
            </w:r>
            <w:r w:rsidRPr="00706EB2">
              <w:rPr>
                <w:rFonts w:ascii="Courier New" w:hAnsi="Courier New" w:cs="Courier New"/>
                <w:color w:val="000000"/>
                <w:sz w:val="16"/>
                <w:szCs w:val="16"/>
                <w:lang w:val="en-US"/>
              </w:rPr>
              <w:t>,</w:t>
            </w:r>
          </w:p>
          <w:p w14:paraId="57C951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13F269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schema"</w:t>
            </w:r>
            <w:r w:rsidRPr="00706EB2">
              <w:rPr>
                <w:rFonts w:ascii="Courier New" w:hAnsi="Courier New" w:cs="Courier New"/>
                <w:color w:val="000000"/>
                <w:sz w:val="16"/>
                <w:szCs w:val="16"/>
                <w:lang w:val="en-US"/>
              </w:rPr>
              <w:t>,</w:t>
            </w:r>
          </w:p>
          <w:p w14:paraId="4EB96CD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unique name of the sequence."</w:t>
            </w:r>
          </w:p>
          <w:p w14:paraId="3A914E1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36DCE5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6913DA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"#/properties/Sequence/properties/Background"</w:t>
            </w:r>
            <w:r w:rsidRPr="00706EB2">
              <w:rPr>
                <w:rFonts w:ascii="Courier New" w:hAnsi="Courier New" w:cs="Courier New"/>
                <w:color w:val="000000"/>
                <w:sz w:val="16"/>
                <w:szCs w:val="16"/>
                <w:lang w:val="en-US"/>
              </w:rPr>
              <w:t>,</w:t>
            </w:r>
          </w:p>
          <w:p w14:paraId="1CF771C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BD5DD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Background schema"</w:t>
            </w:r>
            <w:r w:rsidRPr="00706EB2">
              <w:rPr>
                <w:rFonts w:ascii="Courier New" w:hAnsi="Courier New" w:cs="Courier New"/>
                <w:color w:val="000000"/>
                <w:sz w:val="16"/>
                <w:szCs w:val="16"/>
                <w:lang w:val="en-US"/>
              </w:rPr>
              <w:t>,</w:t>
            </w:r>
          </w:p>
          <w:p w14:paraId="36ADC5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some background information on the sequence."</w:t>
            </w:r>
          </w:p>
          <w:p w14:paraId="438815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6A971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D73081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"#/properties/Sequence/properties/Scenario"</w:t>
            </w:r>
            <w:r w:rsidRPr="00706EB2">
              <w:rPr>
                <w:rFonts w:ascii="Courier New" w:hAnsi="Courier New" w:cs="Courier New"/>
                <w:color w:val="000000"/>
                <w:sz w:val="16"/>
                <w:szCs w:val="16"/>
                <w:lang w:val="en-US"/>
              </w:rPr>
              <w:t>,</w:t>
            </w:r>
          </w:p>
          <w:p w14:paraId="010B6CF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E5F58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Scenario schema"</w:t>
            </w:r>
            <w:r w:rsidRPr="00706EB2">
              <w:rPr>
                <w:rFonts w:ascii="Courier New" w:hAnsi="Courier New" w:cs="Courier New"/>
                <w:color w:val="000000"/>
                <w:sz w:val="16"/>
                <w:szCs w:val="16"/>
                <w:lang w:val="en-US"/>
              </w:rPr>
              <w:t>,</w:t>
            </w:r>
          </w:p>
          <w:p w14:paraId="1AC0F5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information to which Scenario this sequence relates."</w:t>
            </w:r>
          </w:p>
          <w:p w14:paraId="77A10A6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819CBD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"Key"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0AE611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"#/properties/Sequence/properties/Key"</w:t>
            </w:r>
            <w:r w:rsidRPr="00706EB2">
              <w:rPr>
                <w:rFonts w:ascii="Courier New" w:hAnsi="Courier New" w:cs="Courier New"/>
                <w:color w:val="000000"/>
                <w:sz w:val="16"/>
                <w:szCs w:val="16"/>
                <w:lang w:val="en-US"/>
              </w:rPr>
              <w:t>,</w:t>
            </w:r>
          </w:p>
          <w:p w14:paraId="0CD02CD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954FA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Key schema"</w:t>
            </w:r>
            <w:r w:rsidRPr="00706EB2">
              <w:rPr>
                <w:rFonts w:ascii="Courier New" w:hAnsi="Courier New" w:cs="Courier New"/>
                <w:color w:val="000000"/>
                <w:sz w:val="16"/>
                <w:szCs w:val="16"/>
                <w:lang w:val="en-US"/>
              </w:rPr>
              <w:t>,</w:t>
            </w:r>
          </w:p>
          <w:p w14:paraId="3C16905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the key used in TR 26.955."</w:t>
            </w:r>
            <w:r w:rsidRPr="00706EB2">
              <w:rPr>
                <w:rFonts w:ascii="Courier New" w:hAnsi="Courier New" w:cs="Courier New"/>
                <w:color w:val="000000"/>
                <w:sz w:val="16"/>
                <w:szCs w:val="16"/>
                <w:lang w:val="en-US"/>
              </w:rPr>
              <w:t>,</w:t>
            </w:r>
          </w:p>
          <w:p w14:paraId="48AC346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"S5-R5"</w:t>
            </w:r>
            <w:r w:rsidRPr="00706EB2">
              <w:rPr>
                <w:rFonts w:ascii="Courier New" w:hAnsi="Courier New" w:cs="Courier New"/>
                <w:color w:val="000000"/>
                <w:sz w:val="16"/>
                <w:szCs w:val="16"/>
                <w:lang w:val="en-US"/>
              </w:rPr>
              <w:t>]</w:t>
            </w:r>
          </w:p>
          <w:p w14:paraId="1163CC6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CA57B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3915F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"#/properties/Sequence/properties/URI"</w:t>
            </w:r>
            <w:r w:rsidRPr="00706EB2">
              <w:rPr>
                <w:rFonts w:ascii="Courier New" w:hAnsi="Courier New" w:cs="Courier New"/>
                <w:color w:val="000000"/>
                <w:sz w:val="16"/>
                <w:szCs w:val="16"/>
                <w:lang w:val="en-US"/>
              </w:rPr>
              <w:t>,</w:t>
            </w:r>
          </w:p>
          <w:p w14:paraId="6B081C9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313CB3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URI schema"</w:t>
            </w:r>
            <w:r w:rsidRPr="00706EB2">
              <w:rPr>
                <w:rFonts w:ascii="Courier New" w:hAnsi="Courier New" w:cs="Courier New"/>
                <w:color w:val="000000"/>
                <w:sz w:val="16"/>
                <w:szCs w:val="16"/>
                <w:lang w:val="en-US"/>
              </w:rPr>
              <w:t>,</w:t>
            </w:r>
          </w:p>
          <w:p w14:paraId="00B870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the raw video data."</w:t>
            </w:r>
          </w:p>
          <w:p w14:paraId="3EBF3B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95F646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B9AE12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"#/properties/Sequence/properties/md5"</w:t>
            </w:r>
            <w:r w:rsidRPr="00706EB2">
              <w:rPr>
                <w:rFonts w:ascii="Courier New" w:hAnsi="Courier New" w:cs="Courier New"/>
                <w:color w:val="000000"/>
                <w:sz w:val="16"/>
                <w:szCs w:val="16"/>
                <w:lang w:val="en-US"/>
              </w:rPr>
              <w:t>,</w:t>
            </w:r>
          </w:p>
          <w:p w14:paraId="2FBDC3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DF8862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md5 schema"</w:t>
            </w:r>
            <w:r w:rsidRPr="00706EB2">
              <w:rPr>
                <w:rFonts w:ascii="Courier New" w:hAnsi="Courier New" w:cs="Courier New"/>
                <w:color w:val="000000"/>
                <w:sz w:val="16"/>
                <w:szCs w:val="16"/>
                <w:lang w:val="en-US"/>
              </w:rPr>
              <w:t>,</w:t>
            </w:r>
          </w:p>
          <w:p w14:paraId="623E80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the md5 of the raw sequence."</w:t>
            </w:r>
            <w:r w:rsidRPr="00706EB2">
              <w:rPr>
                <w:rFonts w:ascii="Courier New" w:hAnsi="Courier New" w:cs="Courier New"/>
                <w:color w:val="000000"/>
                <w:sz w:val="16"/>
                <w:szCs w:val="16"/>
                <w:lang w:val="en-US"/>
              </w:rPr>
              <w:t>,</w:t>
            </w:r>
          </w:p>
          <w:p w14:paraId="12E59F6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p>
          <w:p w14:paraId="0E2103F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3A1000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"thumbnail"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289FCD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"#/properties/Sequence/properties/thumbnail"</w:t>
            </w:r>
            <w:r w:rsidRPr="00706EB2">
              <w:rPr>
                <w:rFonts w:ascii="Courier New" w:hAnsi="Courier New" w:cs="Courier New"/>
                <w:color w:val="000000"/>
                <w:sz w:val="16"/>
                <w:szCs w:val="16"/>
                <w:lang w:val="en-US"/>
              </w:rPr>
              <w:t>,</w:t>
            </w:r>
          </w:p>
          <w:p w14:paraId="32B5426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6EC07CB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thumbnail schema"</w:t>
            </w:r>
            <w:r w:rsidRPr="00706EB2">
              <w:rPr>
                <w:rFonts w:ascii="Courier New" w:hAnsi="Courier New" w:cs="Courier New"/>
                <w:color w:val="000000"/>
                <w:sz w:val="16"/>
                <w:szCs w:val="16"/>
                <w:lang w:val="en-US"/>
              </w:rPr>
              <w:t>,</w:t>
            </w:r>
          </w:p>
          <w:p w14:paraId="697CA35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a typical frame of the video."</w:t>
            </w:r>
          </w:p>
          <w:p w14:paraId="6D93F36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FEEE28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"preview"</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A765DE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"#/properties/Sequence/properties/preview"</w:t>
            </w:r>
            <w:r w:rsidRPr="00706EB2">
              <w:rPr>
                <w:rFonts w:ascii="Courier New" w:hAnsi="Courier New" w:cs="Courier New"/>
                <w:color w:val="000000"/>
                <w:sz w:val="16"/>
                <w:szCs w:val="16"/>
                <w:lang w:val="en-US"/>
              </w:rPr>
              <w:t>,</w:t>
            </w:r>
          </w:p>
          <w:p w14:paraId="59FCDA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5461F42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preview schema"</w:t>
            </w:r>
            <w:r w:rsidRPr="00706EB2">
              <w:rPr>
                <w:rFonts w:ascii="Courier New" w:hAnsi="Courier New" w:cs="Courier New"/>
                <w:color w:val="000000"/>
                <w:sz w:val="16"/>
                <w:szCs w:val="16"/>
                <w:lang w:val="en-US"/>
              </w:rPr>
              <w:t>,</w:t>
            </w:r>
          </w:p>
          <w:p w14:paraId="4CE0AA0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an mp4 encoded video."</w:t>
            </w:r>
          </w:p>
          <w:p w14:paraId="61E6AB6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94B3D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FF"/>
                <w:sz w:val="16"/>
                <w:szCs w:val="16"/>
                <w:lang w:val="en-US"/>
              </w:rPr>
              <w:t>"TR26.955"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691AC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"#/properties/Sequence/properties/TR26.955"</w:t>
            </w:r>
            <w:r w:rsidRPr="00706EB2">
              <w:rPr>
                <w:rFonts w:ascii="Courier New" w:hAnsi="Courier New" w:cs="Courier New"/>
                <w:color w:val="000000"/>
                <w:sz w:val="16"/>
                <w:szCs w:val="16"/>
                <w:lang w:val="en-US"/>
              </w:rPr>
              <w:t>,</w:t>
            </w:r>
          </w:p>
          <w:p w14:paraId="1DA468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75C06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TR26.955 schema"</w:t>
            </w:r>
            <w:r w:rsidRPr="00706EB2">
              <w:rPr>
                <w:rFonts w:ascii="Courier New" w:hAnsi="Courier New" w:cs="Courier New"/>
                <w:color w:val="000000"/>
                <w:sz w:val="16"/>
                <w:szCs w:val="16"/>
                <w:lang w:val="en-US"/>
              </w:rPr>
              <w:t>,</w:t>
            </w:r>
          </w:p>
          <w:p w14:paraId="30847B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"An explanation about the purpose of this instance."</w:t>
            </w:r>
            <w:r w:rsidRPr="00706EB2">
              <w:rPr>
                <w:rFonts w:ascii="Courier New" w:hAnsi="Courier New" w:cs="Courier New"/>
                <w:color w:val="000000"/>
                <w:sz w:val="16"/>
                <w:szCs w:val="16"/>
                <w:lang w:val="en-US"/>
              </w:rPr>
              <w:t>,</w:t>
            </w:r>
          </w:p>
          <w:p w14:paraId="6586105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632ECF0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"Annex C.3.2.3.2"</w:t>
            </w:r>
            <w:r w:rsidRPr="00706EB2">
              <w:rPr>
                <w:rFonts w:ascii="Courier New" w:hAnsi="Courier New" w:cs="Courier New"/>
                <w:color w:val="000000"/>
                <w:sz w:val="16"/>
                <w:szCs w:val="16"/>
                <w:lang w:val="en-US"/>
              </w:rPr>
              <w:t>]</w:t>
            </w:r>
          </w:p>
          <w:p w14:paraId="15C9E4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D53378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"size"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C869C4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"#/properties/Sequence/properties/size"</w:t>
            </w:r>
            <w:r w:rsidRPr="00706EB2">
              <w:rPr>
                <w:rFonts w:ascii="Courier New" w:hAnsi="Courier New" w:cs="Courier New"/>
                <w:color w:val="000000"/>
                <w:sz w:val="16"/>
                <w:szCs w:val="16"/>
                <w:lang w:val="en-US"/>
              </w:rPr>
              <w:t>,</w:t>
            </w:r>
          </w:p>
          <w:p w14:paraId="5326F07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17E4E65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size schema"</w:t>
            </w:r>
            <w:r w:rsidRPr="00706EB2">
              <w:rPr>
                <w:rFonts w:ascii="Courier New" w:hAnsi="Courier New" w:cs="Courier New"/>
                <w:color w:val="000000"/>
                <w:sz w:val="16"/>
                <w:szCs w:val="16"/>
                <w:lang w:val="en-US"/>
              </w:rPr>
              <w:t>,</w:t>
            </w:r>
          </w:p>
          <w:p w14:paraId="436680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size of the raw video in octets."</w:t>
            </w:r>
          </w:p>
          <w:p w14:paraId="4E667FC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D418F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729F10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4F1115E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D820FC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1A3ABA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w:t>
            </w:r>
            <w:r w:rsidRPr="00706EB2">
              <w:rPr>
                <w:rFonts w:ascii="Courier New" w:hAnsi="Courier New" w:cs="Courier New"/>
                <w:color w:val="000000"/>
                <w:sz w:val="16"/>
                <w:szCs w:val="16"/>
                <w:lang w:val="en-US"/>
              </w:rPr>
              <w:t>,</w:t>
            </w:r>
          </w:p>
          <w:p w14:paraId="5EFD945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412FAF0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Properties schema"</w:t>
            </w:r>
            <w:r w:rsidRPr="00706EB2">
              <w:rPr>
                <w:rFonts w:ascii="Courier New" w:hAnsi="Courier New" w:cs="Courier New"/>
                <w:color w:val="000000"/>
                <w:sz w:val="16"/>
                <w:szCs w:val="16"/>
                <w:lang w:val="en-US"/>
              </w:rPr>
              <w:t>,</w:t>
            </w:r>
          </w:p>
          <w:p w14:paraId="5D5B9EC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properties of the raw video."</w:t>
            </w:r>
          </w:p>
          <w:p w14:paraId="1EE7FBD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4B500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"frameCount"</w:t>
            </w:r>
            <w:r w:rsidRPr="00706EB2">
              <w:rPr>
                <w:rFonts w:ascii="Courier New" w:hAnsi="Courier New" w:cs="Courier New"/>
                <w:color w:val="000000"/>
                <w:sz w:val="16"/>
                <w:szCs w:val="16"/>
                <w:lang w:val="en-US"/>
              </w:rPr>
              <w:t>],</w:t>
            </w:r>
          </w:p>
          <w:p w14:paraId="6EE7048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A64EB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A25C26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"#/properties/Properties/properties/width"</w:t>
            </w:r>
            <w:r w:rsidRPr="00706EB2">
              <w:rPr>
                <w:rFonts w:ascii="Courier New" w:hAnsi="Courier New" w:cs="Courier New"/>
                <w:color w:val="000000"/>
                <w:sz w:val="16"/>
                <w:szCs w:val="16"/>
                <w:lang w:val="en-US"/>
              </w:rPr>
              <w:t>,</w:t>
            </w:r>
          </w:p>
          <w:p w14:paraId="35A0BF8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2E0F9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width schema"</w:t>
            </w:r>
            <w:r w:rsidRPr="00706EB2">
              <w:rPr>
                <w:rFonts w:ascii="Courier New" w:hAnsi="Courier New" w:cs="Courier New"/>
                <w:color w:val="000000"/>
                <w:sz w:val="16"/>
                <w:szCs w:val="16"/>
                <w:lang w:val="en-US"/>
              </w:rPr>
              <w:t>,</w:t>
            </w:r>
          </w:p>
          <w:p w14:paraId="3BC54B8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"width in pixels."</w:t>
            </w:r>
            <w:r w:rsidRPr="00706EB2">
              <w:rPr>
                <w:rFonts w:ascii="Courier New" w:hAnsi="Courier New" w:cs="Courier New"/>
                <w:color w:val="000000"/>
                <w:sz w:val="16"/>
                <w:szCs w:val="16"/>
                <w:lang w:val="en-US"/>
              </w:rPr>
              <w:t>,</w:t>
            </w:r>
          </w:p>
          <w:p w14:paraId="1AF076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3840</w:t>
            </w:r>
            <w:r w:rsidRPr="00706EB2">
              <w:rPr>
                <w:rFonts w:ascii="Courier New" w:hAnsi="Courier New" w:cs="Courier New"/>
                <w:color w:val="000000"/>
                <w:sz w:val="16"/>
                <w:szCs w:val="16"/>
                <w:lang w:val="en-US"/>
              </w:rPr>
              <w:t>]</w:t>
            </w:r>
          </w:p>
          <w:p w14:paraId="1602E0F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77E2B1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E4801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"#/properties/Properties/properties/height"</w:t>
            </w:r>
            <w:r w:rsidRPr="00706EB2">
              <w:rPr>
                <w:rFonts w:ascii="Courier New" w:hAnsi="Courier New" w:cs="Courier New"/>
                <w:color w:val="000000"/>
                <w:sz w:val="16"/>
                <w:szCs w:val="16"/>
                <w:lang w:val="en-US"/>
              </w:rPr>
              <w:t>,</w:t>
            </w:r>
          </w:p>
          <w:p w14:paraId="7B77E7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4208A23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height schema"</w:t>
            </w:r>
            <w:r w:rsidRPr="00706EB2">
              <w:rPr>
                <w:rFonts w:ascii="Courier New" w:hAnsi="Courier New" w:cs="Courier New"/>
                <w:color w:val="000000"/>
                <w:sz w:val="16"/>
                <w:szCs w:val="16"/>
                <w:lang w:val="en-US"/>
              </w:rPr>
              <w:t>,</w:t>
            </w:r>
          </w:p>
          <w:p w14:paraId="604430C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"height in pixels."</w:t>
            </w:r>
            <w:r w:rsidRPr="00706EB2">
              <w:rPr>
                <w:rFonts w:ascii="Courier New" w:hAnsi="Courier New" w:cs="Courier New"/>
                <w:color w:val="000000"/>
                <w:sz w:val="16"/>
                <w:szCs w:val="16"/>
                <w:lang w:val="en-US"/>
              </w:rPr>
              <w:t>,</w:t>
            </w:r>
          </w:p>
          <w:p w14:paraId="330F6A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2160</w:t>
            </w:r>
            <w:r w:rsidRPr="00706EB2">
              <w:rPr>
                <w:rFonts w:ascii="Courier New" w:hAnsi="Courier New" w:cs="Courier New"/>
                <w:color w:val="000000"/>
                <w:sz w:val="16"/>
                <w:szCs w:val="16"/>
                <w:lang w:val="en-US"/>
              </w:rPr>
              <w:t>]</w:t>
            </w:r>
          </w:p>
          <w:p w14:paraId="716EE8E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6EA2F0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"format"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11AE71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"#/properties/Properties/properties/format"</w:t>
            </w:r>
            <w:r w:rsidRPr="00706EB2">
              <w:rPr>
                <w:rFonts w:ascii="Courier New" w:hAnsi="Courier New" w:cs="Courier New"/>
                <w:color w:val="000000"/>
                <w:sz w:val="16"/>
                <w:szCs w:val="16"/>
                <w:lang w:val="en-US"/>
              </w:rPr>
              <w:t>,</w:t>
            </w:r>
          </w:p>
          <w:p w14:paraId="202095D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D20C78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format schema"</w:t>
            </w:r>
            <w:r w:rsidRPr="00706EB2">
              <w:rPr>
                <w:rFonts w:ascii="Courier New" w:hAnsi="Courier New" w:cs="Courier New"/>
                <w:color w:val="000000"/>
                <w:sz w:val="16"/>
                <w:szCs w:val="16"/>
                <w:lang w:val="en-US"/>
              </w:rPr>
              <w:t>,</w:t>
            </w:r>
          </w:p>
          <w:p w14:paraId="0D92390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"raw video format"</w:t>
            </w:r>
            <w:r w:rsidRPr="00706EB2">
              <w:rPr>
                <w:rFonts w:ascii="Courier New" w:hAnsi="Courier New" w:cs="Courier New"/>
                <w:color w:val="000000"/>
                <w:sz w:val="16"/>
                <w:szCs w:val="16"/>
                <w:lang w:val="en-US"/>
              </w:rPr>
              <w:t>,</w:t>
            </w:r>
          </w:p>
          <w:p w14:paraId="3DA30F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339D079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2A37DD2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C2B0F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"packing"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AF344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"#/properties/Properties/properties/packing"</w:t>
            </w:r>
            <w:r w:rsidRPr="00706EB2">
              <w:rPr>
                <w:rFonts w:ascii="Courier New" w:hAnsi="Courier New" w:cs="Courier New"/>
                <w:color w:val="000000"/>
                <w:sz w:val="16"/>
                <w:szCs w:val="16"/>
                <w:lang w:val="en-US"/>
              </w:rPr>
              <w:t>,</w:t>
            </w:r>
          </w:p>
          <w:p w14:paraId="4193658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EAAC48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packing schema"</w:t>
            </w:r>
            <w:r w:rsidRPr="00706EB2">
              <w:rPr>
                <w:rFonts w:ascii="Courier New" w:hAnsi="Courier New" w:cs="Courier New"/>
                <w:color w:val="000000"/>
                <w:sz w:val="16"/>
                <w:szCs w:val="16"/>
                <w:lang w:val="en-US"/>
              </w:rPr>
              <w:t>,</w:t>
            </w:r>
          </w:p>
          <w:p w14:paraId="0842831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"packing of the raw video."</w:t>
            </w:r>
            <w:r w:rsidRPr="00706EB2">
              <w:rPr>
                <w:rFonts w:ascii="Courier New" w:hAnsi="Courier New" w:cs="Courier New"/>
                <w:color w:val="000000"/>
                <w:sz w:val="16"/>
                <w:szCs w:val="16"/>
                <w:lang w:val="en-US"/>
              </w:rPr>
              <w:t>,</w:t>
            </w:r>
          </w:p>
          <w:p w14:paraId="7AAC534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400405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754EA5B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382A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"scan"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6C94C7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"#/properties/Properties/properties/scan"</w:t>
            </w:r>
            <w:r w:rsidRPr="00706EB2">
              <w:rPr>
                <w:rFonts w:ascii="Courier New" w:hAnsi="Courier New" w:cs="Courier New"/>
                <w:color w:val="000000"/>
                <w:sz w:val="16"/>
                <w:szCs w:val="16"/>
                <w:lang w:val="en-US"/>
              </w:rPr>
              <w:t>,</w:t>
            </w:r>
          </w:p>
          <w:p w14:paraId="63875E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B4041B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scan schema"</w:t>
            </w:r>
            <w:r w:rsidRPr="00706EB2">
              <w:rPr>
                <w:rFonts w:ascii="Courier New" w:hAnsi="Courier New" w:cs="Courier New"/>
                <w:color w:val="000000"/>
                <w:sz w:val="16"/>
                <w:szCs w:val="16"/>
                <w:lang w:val="en-US"/>
              </w:rPr>
              <w:t>,</w:t>
            </w:r>
          </w:p>
          <w:p w14:paraId="4B25E9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"scan schema of the raw video."</w:t>
            </w:r>
            <w:r w:rsidRPr="00706EB2">
              <w:rPr>
                <w:rFonts w:ascii="Courier New" w:hAnsi="Courier New" w:cs="Courier New"/>
                <w:color w:val="000000"/>
                <w:sz w:val="16"/>
                <w:szCs w:val="16"/>
                <w:lang w:val="en-US"/>
              </w:rPr>
              <w:t>,</w:t>
            </w:r>
          </w:p>
          <w:p w14:paraId="0882E7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20F6BAF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346F5D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60650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"subsampling"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00FD6F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"#/properties/Properties/properties/subsampling"</w:t>
            </w:r>
            <w:r w:rsidRPr="00706EB2">
              <w:rPr>
                <w:rFonts w:ascii="Courier New" w:hAnsi="Courier New" w:cs="Courier New"/>
                <w:color w:val="000000"/>
                <w:sz w:val="16"/>
                <w:szCs w:val="16"/>
                <w:lang w:val="en-US"/>
              </w:rPr>
              <w:t>,</w:t>
            </w:r>
          </w:p>
          <w:p w14:paraId="1AB6A8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C668B9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subsampling schema"</w:t>
            </w:r>
            <w:r w:rsidRPr="00706EB2">
              <w:rPr>
                <w:rFonts w:ascii="Courier New" w:hAnsi="Courier New" w:cs="Courier New"/>
                <w:color w:val="000000"/>
                <w:sz w:val="16"/>
                <w:szCs w:val="16"/>
                <w:lang w:val="en-US"/>
              </w:rPr>
              <w:t>,</w:t>
            </w:r>
          </w:p>
          <w:p w14:paraId="350637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 subsampling."</w:t>
            </w:r>
            <w:r w:rsidRPr="00706EB2">
              <w:rPr>
                <w:rFonts w:ascii="Courier New" w:hAnsi="Courier New" w:cs="Courier New"/>
                <w:color w:val="000000"/>
                <w:sz w:val="16"/>
                <w:szCs w:val="16"/>
                <w:lang w:val="en-US"/>
              </w:rPr>
              <w:t>,</w:t>
            </w:r>
          </w:p>
          <w:p w14:paraId="4A97E82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40B0EAF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5E33E42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7C533E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365803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"#/properties/Properties/properties/bitDepth"</w:t>
            </w:r>
            <w:r w:rsidRPr="00706EB2">
              <w:rPr>
                <w:rFonts w:ascii="Courier New" w:hAnsi="Courier New" w:cs="Courier New"/>
                <w:color w:val="000000"/>
                <w:sz w:val="16"/>
                <w:szCs w:val="16"/>
                <w:lang w:val="en-US"/>
              </w:rPr>
              <w:t>,</w:t>
            </w:r>
          </w:p>
          <w:p w14:paraId="57F54A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83E90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bitDepth schema"</w:t>
            </w:r>
            <w:r w:rsidRPr="00706EB2">
              <w:rPr>
                <w:rFonts w:ascii="Courier New" w:hAnsi="Courier New" w:cs="Courier New"/>
                <w:color w:val="000000"/>
                <w:sz w:val="16"/>
                <w:szCs w:val="16"/>
                <w:lang w:val="en-US"/>
              </w:rPr>
              <w:t>,</w:t>
            </w:r>
          </w:p>
          <w:p w14:paraId="133123C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"bitdepth of the video."</w:t>
            </w:r>
            <w:r w:rsidRPr="00706EB2">
              <w:rPr>
                <w:rFonts w:ascii="Courier New" w:hAnsi="Courier New" w:cs="Courier New"/>
                <w:color w:val="000000"/>
                <w:sz w:val="16"/>
                <w:szCs w:val="16"/>
                <w:lang w:val="en-US"/>
              </w:rPr>
              <w:t>,</w:t>
            </w:r>
          </w:p>
          <w:p w14:paraId="5F3616B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0</w:t>
            </w:r>
            <w:r w:rsidRPr="00706EB2">
              <w:rPr>
                <w:rFonts w:ascii="Courier New" w:hAnsi="Courier New" w:cs="Courier New"/>
                <w:color w:val="000000"/>
                <w:sz w:val="16"/>
                <w:szCs w:val="16"/>
                <w:lang w:val="en-US"/>
              </w:rPr>
              <w:t>,</w:t>
            </w:r>
          </w:p>
          <w:p w14:paraId="3911E4F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10</w:t>
            </w:r>
            <w:r w:rsidRPr="00706EB2">
              <w:rPr>
                <w:rFonts w:ascii="Courier New" w:hAnsi="Courier New" w:cs="Courier New"/>
                <w:color w:val="000000"/>
                <w:sz w:val="16"/>
                <w:szCs w:val="16"/>
                <w:lang w:val="en-US"/>
              </w:rPr>
              <w:t>]</w:t>
            </w:r>
          </w:p>
          <w:p w14:paraId="7E88941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8A62C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A03CF1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"#/properties/Properties/properties/frameRate"</w:t>
            </w:r>
            <w:r w:rsidRPr="00706EB2">
              <w:rPr>
                <w:rFonts w:ascii="Courier New" w:hAnsi="Courier New" w:cs="Courier New"/>
                <w:color w:val="000000"/>
                <w:sz w:val="16"/>
                <w:szCs w:val="16"/>
                <w:lang w:val="en-US"/>
              </w:rPr>
              <w:t>,</w:t>
            </w:r>
          </w:p>
          <w:p w14:paraId="7F2C1E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"number"</w:t>
            </w:r>
            <w:r w:rsidRPr="00706EB2">
              <w:rPr>
                <w:rFonts w:ascii="Courier New" w:hAnsi="Courier New" w:cs="Courier New"/>
                <w:color w:val="000000"/>
                <w:sz w:val="16"/>
                <w:szCs w:val="16"/>
                <w:lang w:val="en-US"/>
              </w:rPr>
              <w:t>,</w:t>
            </w:r>
          </w:p>
          <w:p w14:paraId="5AAAB92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frameRate schema"</w:t>
            </w:r>
            <w:r w:rsidRPr="00706EB2">
              <w:rPr>
                <w:rFonts w:ascii="Courier New" w:hAnsi="Courier New" w:cs="Courier New"/>
                <w:color w:val="000000"/>
                <w:sz w:val="16"/>
                <w:szCs w:val="16"/>
                <w:lang w:val="en-US"/>
              </w:rPr>
              <w:t>,</w:t>
            </w:r>
          </w:p>
          <w:p w14:paraId="628E8F7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"Framerate of the video."</w:t>
            </w:r>
          </w:p>
          <w:p w14:paraId="1221E6A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9B41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432967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"#/properties/Properties/properties/colourPrimaries"</w:t>
            </w:r>
            <w:r w:rsidRPr="00706EB2">
              <w:rPr>
                <w:rFonts w:ascii="Courier New" w:hAnsi="Courier New" w:cs="Courier New"/>
                <w:color w:val="000000"/>
                <w:sz w:val="16"/>
                <w:szCs w:val="16"/>
                <w:lang w:val="en-US"/>
              </w:rPr>
              <w:t>,</w:t>
            </w:r>
          </w:p>
          <w:p w14:paraId="73C2EAD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7B7CF8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colourPrimaries schema"</w:t>
            </w:r>
            <w:r w:rsidRPr="00706EB2">
              <w:rPr>
                <w:rFonts w:ascii="Courier New" w:hAnsi="Courier New" w:cs="Courier New"/>
                <w:color w:val="000000"/>
                <w:sz w:val="16"/>
                <w:szCs w:val="16"/>
                <w:lang w:val="en-US"/>
              </w:rPr>
              <w:t>,</w:t>
            </w:r>
          </w:p>
          <w:p w14:paraId="01A192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 Primaries according to ISO/IEC 23091-3."</w:t>
            </w:r>
            <w:r w:rsidRPr="00706EB2">
              <w:rPr>
                <w:rFonts w:ascii="Courier New" w:hAnsi="Courier New" w:cs="Courier New"/>
                <w:color w:val="000000"/>
                <w:sz w:val="16"/>
                <w:szCs w:val="16"/>
                <w:lang w:val="en-US"/>
              </w:rPr>
              <w:t>,</w:t>
            </w:r>
          </w:p>
          <w:p w14:paraId="2E89F97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7E3379F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7DB894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C2E71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"#/properties/Properties/properties/transferCharacteristics"</w:t>
            </w:r>
            <w:r w:rsidRPr="00706EB2">
              <w:rPr>
                <w:rFonts w:ascii="Courier New" w:hAnsi="Courier New" w:cs="Courier New"/>
                <w:color w:val="000000"/>
                <w:sz w:val="16"/>
                <w:szCs w:val="16"/>
                <w:lang w:val="en-US"/>
              </w:rPr>
              <w:t>,</w:t>
            </w:r>
          </w:p>
          <w:p w14:paraId="7CC0C1D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09D893D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transferCharacteristics schema"</w:t>
            </w:r>
            <w:r w:rsidRPr="00706EB2">
              <w:rPr>
                <w:rFonts w:ascii="Courier New" w:hAnsi="Courier New" w:cs="Courier New"/>
                <w:color w:val="000000"/>
                <w:sz w:val="16"/>
                <w:szCs w:val="16"/>
                <w:lang w:val="en-US"/>
              </w:rPr>
              <w:t>,</w:t>
            </w:r>
          </w:p>
          <w:p w14:paraId="54AC97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"Transfer Characteristics according to ISO/IEC 23091-3."</w:t>
            </w:r>
            <w:r w:rsidRPr="00706EB2">
              <w:rPr>
                <w:rFonts w:ascii="Courier New" w:hAnsi="Courier New" w:cs="Courier New"/>
                <w:color w:val="000000"/>
                <w:sz w:val="16"/>
                <w:szCs w:val="16"/>
                <w:lang w:val="en-US"/>
              </w:rPr>
              <w:t>,</w:t>
            </w:r>
          </w:p>
          <w:p w14:paraId="7C37B91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"14"</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"16"</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"18"</w:t>
            </w:r>
            <w:r w:rsidRPr="00706EB2">
              <w:rPr>
                <w:rFonts w:ascii="Courier New" w:hAnsi="Courier New" w:cs="Courier New"/>
                <w:color w:val="000000"/>
                <w:sz w:val="16"/>
                <w:szCs w:val="16"/>
                <w:lang w:val="en-US"/>
              </w:rPr>
              <w:t>]</w:t>
            </w:r>
          </w:p>
          <w:p w14:paraId="00C41C7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E85DAB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024D9F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"#/properties/Properties/properties/matrixCoefficients"</w:t>
            </w:r>
            <w:r w:rsidRPr="00706EB2">
              <w:rPr>
                <w:rFonts w:ascii="Courier New" w:hAnsi="Courier New" w:cs="Courier New"/>
                <w:color w:val="000000"/>
                <w:sz w:val="16"/>
                <w:szCs w:val="16"/>
                <w:lang w:val="en-US"/>
              </w:rPr>
              <w:t>,</w:t>
            </w:r>
          </w:p>
          <w:p w14:paraId="50CA367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789932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matrixCoefficients schema"</w:t>
            </w:r>
            <w:r w:rsidRPr="00706EB2">
              <w:rPr>
                <w:rFonts w:ascii="Courier New" w:hAnsi="Courier New" w:cs="Courier New"/>
                <w:color w:val="000000"/>
                <w:sz w:val="16"/>
                <w:szCs w:val="16"/>
                <w:lang w:val="en-US"/>
              </w:rPr>
              <w:t>,</w:t>
            </w:r>
          </w:p>
          <w:p w14:paraId="284470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"Matrix Coefficients according to ISO/IEC 23091-3."</w:t>
            </w:r>
            <w:r w:rsidRPr="00706EB2">
              <w:rPr>
                <w:rFonts w:ascii="Courier New" w:hAnsi="Courier New" w:cs="Courier New"/>
                <w:color w:val="000000"/>
                <w:sz w:val="16"/>
                <w:szCs w:val="16"/>
                <w:lang w:val="en-US"/>
              </w:rPr>
              <w:t>,</w:t>
            </w:r>
          </w:p>
          <w:p w14:paraId="649A62B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11C9BAC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0F5C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F52FC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"#/properties/Properties/properties/sampleAspectRatio"</w:t>
            </w:r>
            <w:r w:rsidRPr="00706EB2">
              <w:rPr>
                <w:rFonts w:ascii="Courier New" w:hAnsi="Courier New" w:cs="Courier New"/>
                <w:color w:val="000000"/>
                <w:sz w:val="16"/>
                <w:szCs w:val="16"/>
                <w:lang w:val="en-US"/>
              </w:rPr>
              <w:t>,</w:t>
            </w:r>
          </w:p>
          <w:p w14:paraId="2D9BB79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9E00A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sampleAspectRatio schema"</w:t>
            </w:r>
            <w:r w:rsidRPr="00706EB2">
              <w:rPr>
                <w:rFonts w:ascii="Courier New" w:hAnsi="Courier New" w:cs="Courier New"/>
                <w:color w:val="000000"/>
                <w:sz w:val="16"/>
                <w:szCs w:val="16"/>
                <w:lang w:val="en-US"/>
              </w:rPr>
              <w:t>,</w:t>
            </w:r>
          </w:p>
          <w:p w14:paraId="330A611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"Sample Aspect Ratio according to ISO/IEC 23091-3."</w:t>
            </w:r>
            <w:r w:rsidRPr="00706EB2">
              <w:rPr>
                <w:rFonts w:ascii="Courier New" w:hAnsi="Courier New" w:cs="Courier New"/>
                <w:color w:val="000000"/>
                <w:sz w:val="16"/>
                <w:szCs w:val="16"/>
                <w:lang w:val="en-US"/>
              </w:rPr>
              <w:t>,</w:t>
            </w:r>
          </w:p>
          <w:p w14:paraId="303B7F4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758FA5E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2DC959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629EE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"#/properties/Properties/properties/duration"</w:t>
            </w:r>
            <w:r w:rsidRPr="00706EB2">
              <w:rPr>
                <w:rFonts w:ascii="Courier New" w:hAnsi="Courier New" w:cs="Courier New"/>
                <w:color w:val="000000"/>
                <w:sz w:val="16"/>
                <w:szCs w:val="16"/>
                <w:lang w:val="en-US"/>
              </w:rPr>
              <w:t>,</w:t>
            </w:r>
          </w:p>
          <w:p w14:paraId="797641A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"number"</w:t>
            </w:r>
            <w:r w:rsidRPr="00706EB2">
              <w:rPr>
                <w:rFonts w:ascii="Courier New" w:hAnsi="Courier New" w:cs="Courier New"/>
                <w:color w:val="000000"/>
                <w:sz w:val="16"/>
                <w:szCs w:val="16"/>
                <w:lang w:val="en-US"/>
              </w:rPr>
              <w:t>,</w:t>
            </w:r>
          </w:p>
          <w:p w14:paraId="48C29A8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duration schema"</w:t>
            </w:r>
            <w:r w:rsidRPr="00706EB2">
              <w:rPr>
                <w:rFonts w:ascii="Courier New" w:hAnsi="Courier New" w:cs="Courier New"/>
                <w:color w:val="000000"/>
                <w:sz w:val="16"/>
                <w:szCs w:val="16"/>
                <w:lang w:val="en-US"/>
              </w:rPr>
              <w:t>,</w:t>
            </w:r>
          </w:p>
          <w:p w14:paraId="6CAF4A0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"Duration of the sequence in seconds."</w:t>
            </w:r>
            <w:r w:rsidRPr="00706EB2">
              <w:rPr>
                <w:rFonts w:ascii="Courier New" w:hAnsi="Courier New" w:cs="Courier New"/>
                <w:color w:val="000000"/>
                <w:sz w:val="16"/>
                <w:szCs w:val="16"/>
                <w:lang w:val="en-US"/>
              </w:rPr>
              <w:t>,</w:t>
            </w:r>
          </w:p>
          <w:p w14:paraId="1BB769E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5.46</w:t>
            </w:r>
            <w:r w:rsidRPr="00706EB2">
              <w:rPr>
                <w:rFonts w:ascii="Courier New" w:hAnsi="Courier New" w:cs="Courier New"/>
                <w:color w:val="000000"/>
                <w:sz w:val="16"/>
                <w:szCs w:val="16"/>
                <w:lang w:val="en-US"/>
              </w:rPr>
              <w:t>]</w:t>
            </w:r>
          </w:p>
          <w:p w14:paraId="66666C8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25D63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"frameCount"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3BC79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"#/properties/Properties/properties/frameCount"</w:t>
            </w:r>
            <w:r w:rsidRPr="00706EB2">
              <w:rPr>
                <w:rFonts w:ascii="Courier New" w:hAnsi="Courier New" w:cs="Courier New"/>
                <w:color w:val="000000"/>
                <w:sz w:val="16"/>
                <w:szCs w:val="16"/>
                <w:lang w:val="en-US"/>
              </w:rPr>
              <w:t>,</w:t>
            </w:r>
          </w:p>
          <w:p w14:paraId="009218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FCEA47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frameCount schema"</w:t>
            </w:r>
            <w:r w:rsidRPr="00706EB2">
              <w:rPr>
                <w:rFonts w:ascii="Courier New" w:hAnsi="Courier New" w:cs="Courier New"/>
                <w:color w:val="000000"/>
                <w:sz w:val="16"/>
                <w:szCs w:val="16"/>
                <w:lang w:val="en-US"/>
              </w:rPr>
              <w:t>,</w:t>
            </w:r>
          </w:p>
          <w:p w14:paraId="3587B52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number of frames in the sequence."</w:t>
            </w:r>
            <w:r w:rsidRPr="00706EB2">
              <w:rPr>
                <w:rFonts w:ascii="Courier New" w:hAnsi="Courier New" w:cs="Courier New"/>
                <w:color w:val="000000"/>
                <w:sz w:val="16"/>
                <w:szCs w:val="16"/>
                <w:lang w:val="en-US"/>
              </w:rPr>
              <w:t>,</w:t>
            </w:r>
          </w:p>
          <w:p w14:paraId="323D9BC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327</w:t>
            </w:r>
            <w:r w:rsidRPr="00706EB2">
              <w:rPr>
                <w:rFonts w:ascii="Courier New" w:hAnsi="Courier New" w:cs="Courier New"/>
                <w:color w:val="000000"/>
                <w:sz w:val="16"/>
                <w:szCs w:val="16"/>
                <w:lang w:val="en-US"/>
              </w:rPr>
              <w:t>]</w:t>
            </w:r>
          </w:p>
          <w:p w14:paraId="008D9F0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41B57F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"startFrame"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80A78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"#/properties/Properties/properties/startFrame"</w:t>
            </w:r>
            <w:r w:rsidRPr="00706EB2">
              <w:rPr>
                <w:rFonts w:ascii="Courier New" w:hAnsi="Courier New" w:cs="Courier New"/>
                <w:color w:val="000000"/>
                <w:sz w:val="16"/>
                <w:szCs w:val="16"/>
                <w:lang w:val="en-US"/>
              </w:rPr>
              <w:t>,</w:t>
            </w:r>
          </w:p>
          <w:p w14:paraId="04CEB58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0916DF2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startFrame schema"</w:t>
            </w:r>
            <w:r w:rsidRPr="00706EB2">
              <w:rPr>
                <w:rFonts w:ascii="Courier New" w:hAnsi="Courier New" w:cs="Courier New"/>
                <w:color w:val="000000"/>
                <w:sz w:val="16"/>
                <w:szCs w:val="16"/>
                <w:lang w:val="en-US"/>
              </w:rPr>
              <w:t>,</w:t>
            </w:r>
          </w:p>
          <w:p w14:paraId="4D7C80B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first frame in the sequence that is to be used starting from 1."</w:t>
            </w:r>
            <w:r w:rsidRPr="00706EB2">
              <w:rPr>
                <w:rFonts w:ascii="Courier New" w:hAnsi="Courier New" w:cs="Courier New"/>
                <w:color w:val="000000"/>
                <w:sz w:val="16"/>
                <w:szCs w:val="16"/>
                <w:lang w:val="en-US"/>
              </w:rPr>
              <w:t>,</w:t>
            </w:r>
          </w:p>
          <w:p w14:paraId="3C639F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54F4D22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4F2F2B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FB657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"videoFullRangeFlag"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14C9E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"#/properties/Properties/properties/videoFullRangeFlag"</w:t>
            </w:r>
            <w:r w:rsidRPr="00706EB2">
              <w:rPr>
                <w:rFonts w:ascii="Courier New" w:hAnsi="Courier New" w:cs="Courier New"/>
                <w:color w:val="000000"/>
                <w:sz w:val="16"/>
                <w:szCs w:val="16"/>
                <w:lang w:val="en-US"/>
              </w:rPr>
              <w:t>,</w:t>
            </w:r>
          </w:p>
          <w:p w14:paraId="2368396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706F467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videoFullRangeFlag schema"</w:t>
            </w:r>
            <w:r w:rsidRPr="00706EB2">
              <w:rPr>
                <w:rFonts w:ascii="Courier New" w:hAnsi="Courier New" w:cs="Courier New"/>
                <w:color w:val="000000"/>
                <w:sz w:val="16"/>
                <w:szCs w:val="16"/>
                <w:lang w:val="en-US"/>
              </w:rPr>
              <w:t>,</w:t>
            </w:r>
          </w:p>
          <w:p w14:paraId="77EFFE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fullRange video flag according to ISO/IEC 23091-3."</w:t>
            </w:r>
            <w:r w:rsidRPr="00706EB2">
              <w:rPr>
                <w:rFonts w:ascii="Courier New" w:hAnsi="Courier New" w:cs="Courier New"/>
                <w:color w:val="000000"/>
                <w:sz w:val="16"/>
                <w:szCs w:val="16"/>
                <w:lang w:val="en-US"/>
              </w:rPr>
              <w:t>,</w:t>
            </w:r>
          </w:p>
          <w:p w14:paraId="4D15A7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52C5862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7EB923F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FA4CC3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"chromaSampleLocType"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03B10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"#/properties/Properties/properties/chromaSampleLocType"</w:t>
            </w:r>
            <w:r w:rsidRPr="00706EB2">
              <w:rPr>
                <w:rFonts w:ascii="Courier New" w:hAnsi="Courier New" w:cs="Courier New"/>
                <w:color w:val="000000"/>
                <w:sz w:val="16"/>
                <w:szCs w:val="16"/>
                <w:lang w:val="en-US"/>
              </w:rPr>
              <w:t>,</w:t>
            </w:r>
          </w:p>
          <w:p w14:paraId="44F8CDB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7F9DE2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chromaSampleLocType schema"</w:t>
            </w:r>
            <w:r w:rsidRPr="00706EB2">
              <w:rPr>
                <w:rFonts w:ascii="Courier New" w:hAnsi="Courier New" w:cs="Courier New"/>
                <w:color w:val="000000"/>
                <w:sz w:val="16"/>
                <w:szCs w:val="16"/>
                <w:lang w:val="en-US"/>
              </w:rPr>
              <w:t>,</w:t>
            </w:r>
          </w:p>
          <w:p w14:paraId="67CC0F6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chroma sample location according to ISO/IEC 23091-3."</w:t>
            </w:r>
            <w:r w:rsidRPr="00706EB2">
              <w:rPr>
                <w:rFonts w:ascii="Courier New" w:hAnsi="Courier New" w:cs="Courier New"/>
                <w:color w:val="000000"/>
                <w:sz w:val="16"/>
                <w:szCs w:val="16"/>
                <w:lang w:val="en-US"/>
              </w:rPr>
              <w:t>,</w:t>
            </w:r>
          </w:p>
          <w:p w14:paraId="1A77B3B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7D3650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"2"</w:t>
            </w:r>
            <w:r w:rsidRPr="00706EB2">
              <w:rPr>
                <w:rFonts w:ascii="Courier New" w:hAnsi="Courier New" w:cs="Courier New"/>
                <w:color w:val="000000"/>
                <w:sz w:val="16"/>
                <w:szCs w:val="16"/>
                <w:lang w:val="en-US"/>
              </w:rPr>
              <w:t>]</w:t>
            </w:r>
          </w:p>
          <w:p w14:paraId="27B6EF2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001C1D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"HDRmasterDisplay"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E7686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"#/properties/Properties/properties/HDRmasterDisplay"</w:t>
            </w:r>
            <w:r w:rsidRPr="00706EB2">
              <w:rPr>
                <w:rFonts w:ascii="Courier New" w:hAnsi="Courier New" w:cs="Courier New"/>
                <w:color w:val="000000"/>
                <w:sz w:val="16"/>
                <w:szCs w:val="16"/>
                <w:lang w:val="en-US"/>
              </w:rPr>
              <w:t>,</w:t>
            </w:r>
          </w:p>
          <w:p w14:paraId="340E54A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4D2C94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HDRmasterDisplay schema"</w:t>
            </w:r>
            <w:r w:rsidRPr="00706EB2">
              <w:rPr>
                <w:rFonts w:ascii="Courier New" w:hAnsi="Courier New" w:cs="Courier New"/>
                <w:color w:val="000000"/>
                <w:sz w:val="16"/>
                <w:szCs w:val="16"/>
                <w:lang w:val="en-US"/>
              </w:rPr>
              <w:t>,</w:t>
            </w:r>
          </w:p>
          <w:p w14:paraId="4580D2F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 Master Display metadata."</w:t>
            </w:r>
            <w:r w:rsidRPr="00706EB2">
              <w:rPr>
                <w:rFonts w:ascii="Courier New" w:hAnsi="Courier New" w:cs="Courier New"/>
                <w:color w:val="000000"/>
                <w:sz w:val="16"/>
                <w:szCs w:val="16"/>
                <w:lang w:val="en-US"/>
              </w:rPr>
              <w:t>,</w:t>
            </w:r>
          </w:p>
          <w:p w14:paraId="7A29C7E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"G(13250,34500)B(7500,3000)R(34000,16000)WP(15635,16450)L(40000000,47)"</w:t>
            </w:r>
            <w:r w:rsidRPr="00706EB2">
              <w:rPr>
                <w:rFonts w:ascii="Courier New" w:hAnsi="Courier New" w:cs="Courier New"/>
                <w:color w:val="000000"/>
                <w:sz w:val="16"/>
                <w:szCs w:val="16"/>
                <w:lang w:val="en-US"/>
              </w:rPr>
              <w:t>]</w:t>
            </w:r>
          </w:p>
          <w:p w14:paraId="2FE622D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D432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"HDRmaxCLL"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996DE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"#/properties/Properties/properties/HDRmaxCLL"</w:t>
            </w:r>
            <w:r w:rsidRPr="00706EB2">
              <w:rPr>
                <w:rFonts w:ascii="Courier New" w:hAnsi="Courier New" w:cs="Courier New"/>
                <w:color w:val="000000"/>
                <w:sz w:val="16"/>
                <w:szCs w:val="16"/>
                <w:lang w:val="en-US"/>
              </w:rPr>
              <w:t>,</w:t>
            </w:r>
          </w:p>
          <w:p w14:paraId="1BDE729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FDE5FD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HDRmaxCLL schema"</w:t>
            </w:r>
            <w:r w:rsidRPr="00706EB2">
              <w:rPr>
                <w:rFonts w:ascii="Courier New" w:hAnsi="Courier New" w:cs="Courier New"/>
                <w:color w:val="000000"/>
                <w:sz w:val="16"/>
                <w:szCs w:val="16"/>
                <w:lang w:val="en-US"/>
              </w:rPr>
              <w:t>,</w:t>
            </w:r>
          </w:p>
          <w:p w14:paraId="510FD7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"HDRmaxCLL information."</w:t>
            </w:r>
            <w:r w:rsidRPr="00706EB2">
              <w:rPr>
                <w:rFonts w:ascii="Courier New" w:hAnsi="Courier New" w:cs="Courier New"/>
                <w:color w:val="000000"/>
                <w:sz w:val="16"/>
                <w:szCs w:val="16"/>
                <w:lang w:val="en-US"/>
              </w:rPr>
              <w:t>,</w:t>
            </w:r>
          </w:p>
          <w:p w14:paraId="67D0267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"4000"</w:t>
            </w:r>
            <w:r w:rsidRPr="00706EB2">
              <w:rPr>
                <w:rFonts w:ascii="Courier New" w:hAnsi="Courier New" w:cs="Courier New"/>
                <w:color w:val="000000"/>
                <w:sz w:val="16"/>
                <w:szCs w:val="16"/>
                <w:lang w:val="en-US"/>
              </w:rPr>
              <w:t>]</w:t>
            </w:r>
          </w:p>
          <w:p w14:paraId="37614B9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9D08C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"HDRmaxFALL"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6704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"#/properties/Properties/properties/HDRmaxFALL"</w:t>
            </w:r>
            <w:r w:rsidRPr="00706EB2">
              <w:rPr>
                <w:rFonts w:ascii="Courier New" w:hAnsi="Courier New" w:cs="Courier New"/>
                <w:color w:val="000000"/>
                <w:sz w:val="16"/>
                <w:szCs w:val="16"/>
                <w:lang w:val="en-US"/>
              </w:rPr>
              <w:t>,</w:t>
            </w:r>
          </w:p>
          <w:p w14:paraId="3C2B2B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F3B3D5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HDRmaxFALL schema"</w:t>
            </w:r>
            <w:r w:rsidRPr="00706EB2">
              <w:rPr>
                <w:rFonts w:ascii="Courier New" w:hAnsi="Courier New" w:cs="Courier New"/>
                <w:color w:val="000000"/>
                <w:sz w:val="16"/>
                <w:szCs w:val="16"/>
                <w:lang w:val="en-US"/>
              </w:rPr>
              <w:t>,</w:t>
            </w:r>
          </w:p>
          <w:p w14:paraId="7EAD40D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"HDRmaxFALL schema."</w:t>
            </w:r>
            <w:r w:rsidRPr="00706EB2">
              <w:rPr>
                <w:rFonts w:ascii="Courier New" w:hAnsi="Courier New" w:cs="Courier New"/>
                <w:color w:val="000000"/>
                <w:sz w:val="16"/>
                <w:szCs w:val="16"/>
                <w:lang w:val="en-US"/>
              </w:rPr>
              <w:t>,</w:t>
            </w:r>
          </w:p>
          <w:p w14:paraId="579C88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2B349E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C9F676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4FCE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52B5325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C5962B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C2CCCE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"#/properties/copyRight"</w:t>
            </w:r>
            <w:r w:rsidRPr="00706EB2">
              <w:rPr>
                <w:rFonts w:ascii="Courier New" w:hAnsi="Courier New" w:cs="Courier New"/>
                <w:color w:val="000000"/>
                <w:sz w:val="16"/>
                <w:szCs w:val="16"/>
                <w:lang w:val="en-US"/>
              </w:rPr>
              <w:t>,</w:t>
            </w:r>
          </w:p>
          <w:p w14:paraId="3DBDFCF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C9E159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copyRight schema"</w:t>
            </w:r>
            <w:r w:rsidRPr="00706EB2">
              <w:rPr>
                <w:rFonts w:ascii="Courier New" w:hAnsi="Courier New" w:cs="Courier New"/>
                <w:color w:val="000000"/>
                <w:sz w:val="16"/>
                <w:szCs w:val="16"/>
                <w:lang w:val="en-US"/>
              </w:rPr>
              <w:t>,</w:t>
            </w:r>
          </w:p>
          <w:p w14:paraId="17AE88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"Copyright statement."</w:t>
            </w:r>
          </w:p>
          <w:p w14:paraId="1DBE8B1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1EA282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"Contact"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F13283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w:t>
            </w:r>
            <w:r w:rsidRPr="00706EB2">
              <w:rPr>
                <w:rFonts w:ascii="Courier New" w:hAnsi="Courier New" w:cs="Courier New"/>
                <w:color w:val="000000"/>
                <w:sz w:val="16"/>
                <w:szCs w:val="16"/>
                <w:lang w:val="en-US"/>
              </w:rPr>
              <w:t>,</w:t>
            </w:r>
          </w:p>
          <w:p w14:paraId="1CFBEF0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080E8A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Contact schema"</w:t>
            </w:r>
            <w:r w:rsidRPr="00706EB2">
              <w:rPr>
                <w:rFonts w:ascii="Courier New" w:hAnsi="Courier New" w:cs="Courier New"/>
                <w:color w:val="000000"/>
                <w:sz w:val="16"/>
                <w:szCs w:val="16"/>
                <w:lang w:val="en-US"/>
              </w:rPr>
              <w:t>,</w:t>
            </w:r>
          </w:p>
          <w:p w14:paraId="30E18D7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 contact for the sequence."</w:t>
            </w:r>
          </w:p>
          <w:p w14:paraId="57FC7FC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CBE803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4A45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"Name"</w:t>
            </w:r>
            <w:r w:rsidRPr="00706EB2">
              <w:rPr>
                <w:rFonts w:ascii="Courier New" w:hAnsi="Courier New" w:cs="Courier New"/>
                <w:color w:val="000000"/>
                <w:sz w:val="16"/>
                <w:szCs w:val="16"/>
                <w:lang w:val="en-US"/>
              </w:rPr>
              <w:t>],</w:t>
            </w:r>
          </w:p>
          <w:p w14:paraId="534DB9B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7D9F1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1C4E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"#/properties/Contact/properties/Name"</w:t>
            </w:r>
            <w:r w:rsidRPr="00706EB2">
              <w:rPr>
                <w:rFonts w:ascii="Courier New" w:hAnsi="Courier New" w:cs="Courier New"/>
                <w:color w:val="000000"/>
                <w:sz w:val="16"/>
                <w:szCs w:val="16"/>
                <w:lang w:val="en-US"/>
              </w:rPr>
              <w:t>,</w:t>
            </w:r>
          </w:p>
          <w:p w14:paraId="6C0BF34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1817C5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schema"</w:t>
            </w:r>
            <w:r w:rsidRPr="00706EB2">
              <w:rPr>
                <w:rFonts w:ascii="Courier New" w:hAnsi="Courier New" w:cs="Courier New"/>
                <w:color w:val="000000"/>
                <w:sz w:val="16"/>
                <w:szCs w:val="16"/>
                <w:lang w:val="en-US"/>
              </w:rPr>
              <w:t>,</w:t>
            </w:r>
          </w:p>
          <w:p w14:paraId="7F8C8F7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of a person."</w:t>
            </w:r>
          </w:p>
          <w:p w14:paraId="4E69A5D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60C3DF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"Company"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EB2E9A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"#/properties/Contact/properties/Company"</w:t>
            </w:r>
            <w:r w:rsidRPr="00706EB2">
              <w:rPr>
                <w:rFonts w:ascii="Courier New" w:hAnsi="Courier New" w:cs="Courier New"/>
                <w:color w:val="000000"/>
                <w:sz w:val="16"/>
                <w:szCs w:val="16"/>
                <w:lang w:val="en-US"/>
              </w:rPr>
              <w:t>,</w:t>
            </w:r>
          </w:p>
          <w:p w14:paraId="10BB78B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03133A1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Company schema"</w:t>
            </w:r>
            <w:r w:rsidRPr="00706EB2">
              <w:rPr>
                <w:rFonts w:ascii="Courier New" w:hAnsi="Courier New" w:cs="Courier New"/>
                <w:color w:val="000000"/>
                <w:sz w:val="16"/>
                <w:szCs w:val="16"/>
                <w:lang w:val="en-US"/>
              </w:rPr>
              <w:t>,</w:t>
            </w:r>
          </w:p>
          <w:p w14:paraId="13A9030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"Company."</w:t>
            </w:r>
          </w:p>
          <w:p w14:paraId="55E6595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0FD829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"e-mail"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887D8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"#/properties/Contact/properties/e-mail"</w:t>
            </w:r>
            <w:r w:rsidRPr="00706EB2">
              <w:rPr>
                <w:rFonts w:ascii="Courier New" w:hAnsi="Courier New" w:cs="Courier New"/>
                <w:color w:val="000000"/>
                <w:sz w:val="16"/>
                <w:szCs w:val="16"/>
                <w:lang w:val="en-US"/>
              </w:rPr>
              <w:t>,</w:t>
            </w:r>
          </w:p>
          <w:p w14:paraId="2E9B23B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0B7153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e-mail schema"</w:t>
            </w:r>
            <w:r w:rsidRPr="00706EB2">
              <w:rPr>
                <w:rFonts w:ascii="Courier New" w:hAnsi="Courier New" w:cs="Courier New"/>
                <w:color w:val="000000"/>
                <w:sz w:val="16"/>
                <w:szCs w:val="16"/>
                <w:lang w:val="en-US"/>
              </w:rPr>
              <w:t>,</w:t>
            </w:r>
          </w:p>
          <w:p w14:paraId="5AB5B1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"e-mail or web page link."</w:t>
            </w:r>
          </w:p>
          <w:p w14:paraId="07621ED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A458B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"generation"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0C2B7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"#/properties/Contact/properties/generation"</w:t>
            </w:r>
            <w:r w:rsidRPr="00706EB2">
              <w:rPr>
                <w:rFonts w:ascii="Courier New" w:hAnsi="Courier New" w:cs="Courier New"/>
                <w:color w:val="000000"/>
                <w:sz w:val="16"/>
                <w:szCs w:val="16"/>
                <w:lang w:val="en-US"/>
              </w:rPr>
              <w:t>,</w:t>
            </w:r>
          </w:p>
          <w:p w14:paraId="22EC2F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9F56E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generation schema"</w:t>
            </w:r>
            <w:r w:rsidRPr="00706EB2">
              <w:rPr>
                <w:rFonts w:ascii="Courier New" w:hAnsi="Courier New" w:cs="Courier New"/>
                <w:color w:val="000000"/>
                <w:sz w:val="16"/>
                <w:szCs w:val="16"/>
                <w:lang w:val="en-US"/>
              </w:rPr>
              <w:t>,</w:t>
            </w:r>
          </w:p>
          <w:p w14:paraId="3796711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"Information on how the data was generated"</w:t>
            </w:r>
          </w:p>
          <w:p w14:paraId="217C903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2B63F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4B6205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3A04C9C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4BCEAD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E8B4D3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2BE400F4" w14:textId="0B4856BE" w:rsidR="00B3002C" w:rsidRPr="00706EB2" w:rsidRDefault="008464C3" w:rsidP="00706EB2">
            <w:pPr>
              <w:autoSpaceDE w:val="0"/>
              <w:autoSpaceDN w:val="0"/>
              <w:adjustRightInd w:val="0"/>
              <w:spacing w:after="0"/>
              <w:rPr>
                <w:rFonts w:ascii="Consolas" w:hAnsi="Consolas" w:cs="Consolas"/>
                <w:color w:val="000000"/>
                <w:sz w:val="16"/>
                <w:szCs w:val="16"/>
                <w:highlight w:val="white"/>
                <w:lang w:val="en-US"/>
              </w:rPr>
            </w:pPr>
            <w:r w:rsidRPr="00706EB2">
              <w:rPr>
                <w:rFonts w:ascii="Courier New" w:hAnsi="Courier New" w:cs="Courier New"/>
                <w:color w:val="000000"/>
                <w:sz w:val="16"/>
                <w:szCs w:val="16"/>
                <w:lang w:val="en-US"/>
              </w:rPr>
              <w:t>}</w:t>
            </w:r>
          </w:p>
        </w:tc>
      </w:tr>
    </w:tbl>
    <w:p w14:paraId="5111B1B9" w14:textId="203A6BA6" w:rsidR="008F5BBF" w:rsidRDefault="008F5BBF" w:rsidP="00706EB2">
      <w:pPr>
        <w:pStyle w:val="EditorsNote"/>
        <w:ind w:left="0" w:firstLine="0"/>
        <w:rPr>
          <w:lang w:val="en-US"/>
        </w:rPr>
      </w:pPr>
    </w:p>
    <w:p w14:paraId="2EDBE990" w14:textId="58A2BAD6" w:rsidR="008F5BBF" w:rsidRDefault="008F5BBF" w:rsidP="008F5BBF">
      <w:pPr>
        <w:pStyle w:val="Heading3"/>
        <w:ind w:left="720" w:hanging="720"/>
      </w:pPr>
      <w:bookmarkStart w:id="4801" w:name="_Toc71665320"/>
      <w:bookmarkStart w:id="4802" w:name="_Toc94802866"/>
      <w:r>
        <w:t>B.2.3 Example</w:t>
      </w:r>
      <w:bookmarkEnd w:id="4801"/>
      <w:bookmarkEnd w:id="4802"/>
    </w:p>
    <w:tbl>
      <w:tblPr>
        <w:tblW w:w="0" w:type="auto"/>
        <w:tblLook w:val="04A0" w:firstRow="1" w:lastRow="0" w:firstColumn="1" w:lastColumn="0" w:noHBand="0" w:noVBand="1"/>
      </w:tblPr>
      <w:tblGrid>
        <w:gridCol w:w="9631"/>
      </w:tblGrid>
      <w:tr w:rsidR="00DF1D21" w:rsidRPr="002E4669" w14:paraId="0C5138B1" w14:textId="77777777" w:rsidTr="002E4669">
        <w:tc>
          <w:tcPr>
            <w:tcW w:w="9631" w:type="dxa"/>
            <w:shd w:val="clear" w:color="auto" w:fill="F2F2F2" w:themeFill="background1" w:themeFillShade="F2"/>
          </w:tcPr>
          <w:p w14:paraId="12EFFE1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urier New" w:hAnsi="Courier New" w:cs="Courier New"/>
                <w:color w:val="000000"/>
                <w:sz w:val="16"/>
                <w:szCs w:val="16"/>
                <w:lang w:val="en-US"/>
              </w:rPr>
              <w:t>{</w:t>
            </w:r>
          </w:p>
          <w:p w14:paraId="1BF2E12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FB3EB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w:t>
            </w:r>
            <w:r w:rsidRPr="00706EB2">
              <w:rPr>
                <w:rFonts w:ascii="Courier New" w:hAnsi="Courier New" w:cs="Courier New"/>
                <w:color w:val="000000"/>
                <w:sz w:val="16"/>
                <w:szCs w:val="16"/>
                <w:lang w:val="en-US"/>
              </w:rPr>
              <w:t>,</w:t>
            </w:r>
          </w:p>
          <w:p w14:paraId="445BD47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Meridian test sequence is tbd."</w:t>
            </w:r>
            <w:r w:rsidRPr="00706EB2">
              <w:rPr>
                <w:rFonts w:ascii="Courier New" w:hAnsi="Courier New" w:cs="Courier New"/>
                <w:color w:val="000000"/>
                <w:sz w:val="16"/>
                <w:szCs w:val="16"/>
                <w:lang w:val="en-US"/>
              </w:rPr>
              <w:t>,</w:t>
            </w:r>
          </w:p>
          <w:p w14:paraId="11F3D771"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"4K-TV"</w:t>
            </w:r>
            <w:r w:rsidRPr="00706EB2">
              <w:rPr>
                <w:rFonts w:ascii="Courier New" w:hAnsi="Courier New" w:cs="Courier New"/>
                <w:color w:val="000000"/>
                <w:sz w:val="16"/>
                <w:szCs w:val="16"/>
                <w:lang w:val="en-US"/>
              </w:rPr>
              <w:t>,</w:t>
            </w:r>
          </w:p>
          <w:p w14:paraId="529CD29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"Key"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"S5-R5"</w:t>
            </w:r>
            <w:r w:rsidRPr="00706EB2">
              <w:rPr>
                <w:rFonts w:ascii="Courier New" w:hAnsi="Courier New" w:cs="Courier New"/>
                <w:color w:val="000000"/>
                <w:sz w:val="16"/>
                <w:szCs w:val="16"/>
                <w:lang w:val="en-US"/>
              </w:rPr>
              <w:t>,</w:t>
            </w:r>
          </w:p>
          <w:p w14:paraId="6547715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FF"/>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"meridian.yuv"</w:t>
            </w:r>
            <w:r w:rsidRPr="00706EB2">
              <w:rPr>
                <w:rFonts w:ascii="Courier New" w:hAnsi="Courier New" w:cs="Courier New"/>
                <w:color w:val="000000"/>
                <w:sz w:val="16"/>
                <w:szCs w:val="16"/>
                <w:lang w:val="en-US"/>
              </w:rPr>
              <w:t>,</w:t>
            </w:r>
          </w:p>
          <w:p w14:paraId="00D5422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p>
          <w:p w14:paraId="1057703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"thumbnail"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"./meridian.png"</w:t>
            </w:r>
            <w:r w:rsidRPr="00706EB2">
              <w:rPr>
                <w:rFonts w:ascii="Courier New" w:hAnsi="Courier New" w:cs="Courier New"/>
                <w:color w:val="000000"/>
                <w:sz w:val="16"/>
                <w:szCs w:val="16"/>
                <w:lang w:val="en-US"/>
              </w:rPr>
              <w:t>,</w:t>
            </w:r>
          </w:p>
          <w:p w14:paraId="0578C19B"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"preview"</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"./meridian.mp4"</w:t>
            </w:r>
            <w:r w:rsidRPr="00706EB2">
              <w:rPr>
                <w:rFonts w:ascii="Courier New" w:hAnsi="Courier New" w:cs="Courier New"/>
                <w:color w:val="000000"/>
                <w:sz w:val="16"/>
                <w:szCs w:val="16"/>
                <w:lang w:val="en-US"/>
              </w:rPr>
              <w:t>,</w:t>
            </w:r>
          </w:p>
          <w:p w14:paraId="04A80B3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"TR26.955"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"Annex C.3.2.3.2"</w:t>
            </w:r>
            <w:r w:rsidRPr="00706EB2">
              <w:rPr>
                <w:rFonts w:ascii="Courier New" w:hAnsi="Courier New" w:cs="Courier New"/>
                <w:color w:val="000000"/>
                <w:sz w:val="16"/>
                <w:szCs w:val="16"/>
                <w:lang w:val="en-US"/>
              </w:rPr>
              <w:t>,</w:t>
            </w:r>
          </w:p>
          <w:p w14:paraId="3DC261FB"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"size"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8136806400</w:t>
            </w:r>
          </w:p>
          <w:p w14:paraId="6535B01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7B132A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3F20C4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3840</w:t>
            </w:r>
            <w:r w:rsidRPr="00706EB2">
              <w:rPr>
                <w:rFonts w:ascii="Courier New" w:hAnsi="Courier New" w:cs="Courier New"/>
                <w:color w:val="000000"/>
                <w:sz w:val="16"/>
                <w:szCs w:val="16"/>
                <w:lang w:val="en-US"/>
              </w:rPr>
              <w:t>,</w:t>
            </w:r>
          </w:p>
          <w:p w14:paraId="37CD320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2160</w:t>
            </w:r>
            <w:r w:rsidRPr="00706EB2">
              <w:rPr>
                <w:rFonts w:ascii="Courier New" w:hAnsi="Courier New" w:cs="Courier New"/>
                <w:color w:val="000000"/>
                <w:sz w:val="16"/>
                <w:szCs w:val="16"/>
                <w:lang w:val="en-US"/>
              </w:rPr>
              <w:t>,</w:t>
            </w:r>
          </w:p>
          <w:p w14:paraId="5604AED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"format"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0CB3B9A9"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"packing"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65E6362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"scan"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4BB9358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"subsampling"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1B46C24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10</w:t>
            </w:r>
            <w:r w:rsidRPr="00706EB2">
              <w:rPr>
                <w:rFonts w:ascii="Courier New" w:hAnsi="Courier New" w:cs="Courier New"/>
                <w:color w:val="000000"/>
                <w:sz w:val="16"/>
                <w:szCs w:val="16"/>
                <w:lang w:val="en-US"/>
              </w:rPr>
              <w:t>,</w:t>
            </w:r>
          </w:p>
          <w:p w14:paraId="0497CF8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59.94</w:t>
            </w:r>
            <w:r w:rsidRPr="00706EB2">
              <w:rPr>
                <w:rFonts w:ascii="Courier New" w:hAnsi="Courier New" w:cs="Courier New"/>
                <w:color w:val="000000"/>
                <w:sz w:val="16"/>
                <w:szCs w:val="16"/>
                <w:lang w:val="en-US"/>
              </w:rPr>
              <w:t>,</w:t>
            </w:r>
          </w:p>
          <w:p w14:paraId="4F01F8B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19AF4991"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"16"</w:t>
            </w:r>
            <w:r w:rsidRPr="00706EB2">
              <w:rPr>
                <w:rFonts w:ascii="Courier New" w:hAnsi="Courier New" w:cs="Courier New"/>
                <w:color w:val="000000"/>
                <w:sz w:val="16"/>
                <w:szCs w:val="16"/>
                <w:lang w:val="en-US"/>
              </w:rPr>
              <w:t>,</w:t>
            </w:r>
          </w:p>
          <w:p w14:paraId="74A6054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2025918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5C4D5B09"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5.46</w:t>
            </w:r>
            <w:r w:rsidRPr="00706EB2">
              <w:rPr>
                <w:rFonts w:ascii="Courier New" w:hAnsi="Courier New" w:cs="Courier New"/>
                <w:color w:val="000000"/>
                <w:sz w:val="16"/>
                <w:szCs w:val="16"/>
                <w:lang w:val="en-US"/>
              </w:rPr>
              <w:t>,</w:t>
            </w:r>
          </w:p>
          <w:p w14:paraId="1EAA44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"frameCount"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327</w:t>
            </w:r>
            <w:r w:rsidRPr="00706EB2">
              <w:rPr>
                <w:rFonts w:ascii="Courier New" w:hAnsi="Courier New" w:cs="Courier New"/>
                <w:color w:val="000000"/>
                <w:sz w:val="16"/>
                <w:szCs w:val="16"/>
                <w:lang w:val="en-US"/>
              </w:rPr>
              <w:t>,</w:t>
            </w:r>
          </w:p>
          <w:p w14:paraId="051019D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"startFrame"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55BBF37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"videoFullRangeFlag"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26781C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"chromaSampleLocType"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"2"</w:t>
            </w:r>
            <w:r w:rsidRPr="00706EB2">
              <w:rPr>
                <w:rFonts w:ascii="Courier New" w:hAnsi="Courier New" w:cs="Courier New"/>
                <w:color w:val="000000"/>
                <w:sz w:val="16"/>
                <w:szCs w:val="16"/>
                <w:lang w:val="en-US"/>
              </w:rPr>
              <w:t>,</w:t>
            </w:r>
          </w:p>
          <w:p w14:paraId="68E79FFE"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"HDRmasterDisplay"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"G(13250,34500)B(7500,3000)R(34000,16000)WP(15635,16450)L(40000000,47)"</w:t>
            </w:r>
            <w:r w:rsidRPr="00706EB2">
              <w:rPr>
                <w:rFonts w:ascii="Courier New" w:hAnsi="Courier New" w:cs="Courier New"/>
                <w:color w:val="000000"/>
                <w:sz w:val="16"/>
                <w:szCs w:val="16"/>
                <w:lang w:val="en-US"/>
              </w:rPr>
              <w:t>,</w:t>
            </w:r>
          </w:p>
          <w:p w14:paraId="18F1D30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"HDRmaxCLL"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"4000"</w:t>
            </w:r>
            <w:r w:rsidRPr="00706EB2">
              <w:rPr>
                <w:rFonts w:ascii="Courier New" w:hAnsi="Courier New" w:cs="Courier New"/>
                <w:color w:val="000000"/>
                <w:sz w:val="16"/>
                <w:szCs w:val="16"/>
                <w:lang w:val="en-US"/>
              </w:rPr>
              <w:t>,</w:t>
            </w:r>
          </w:p>
          <w:p w14:paraId="103981C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"HDRmaxFALL"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p>
          <w:p w14:paraId="09342E5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1E1CBC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sidRPr="00706EB2">
              <w:rPr>
                <w:rFonts w:ascii="Courier New" w:hAnsi="Courier New" w:cs="Courier New"/>
                <w:color w:val="0000FF"/>
                <w:sz w:val="16"/>
                <w:szCs w:val="16"/>
                <w:lang w:val="en-US"/>
              </w:rPr>
              <w:t>http://creativecommons.org/licenses/by-nc-nd/4.0/</w:t>
            </w:r>
            <w:r w:rsidRPr="00706EB2">
              <w:rPr>
                <w:rFonts w:ascii="Courier New" w:hAnsi="Courier New" w:cs="Courier New"/>
                <w:color w:val="008040"/>
                <w:sz w:val="16"/>
                <w:szCs w:val="16"/>
                <w:lang w:val="en-US"/>
              </w:rPr>
              <w:t xml:space="preserve"> "</w:t>
            </w:r>
            <w:r w:rsidRPr="00706EB2">
              <w:rPr>
                <w:rFonts w:ascii="Courier New" w:hAnsi="Courier New" w:cs="Courier New"/>
                <w:color w:val="000000"/>
                <w:sz w:val="16"/>
                <w:szCs w:val="16"/>
                <w:lang w:val="en-US"/>
              </w:rPr>
              <w:t>,</w:t>
            </w:r>
          </w:p>
          <w:p w14:paraId="3E52FF1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"Contact"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110C38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"Thomas Stockhammer"</w:t>
            </w:r>
            <w:r w:rsidRPr="00706EB2">
              <w:rPr>
                <w:rFonts w:ascii="Courier New" w:hAnsi="Courier New" w:cs="Courier New"/>
                <w:color w:val="000000"/>
                <w:sz w:val="16"/>
                <w:szCs w:val="16"/>
                <w:lang w:val="en-US"/>
              </w:rPr>
              <w:t>,</w:t>
            </w:r>
          </w:p>
          <w:p w14:paraId="4B294E3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"Company"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"Qualcomm"</w:t>
            </w:r>
            <w:r w:rsidRPr="00706EB2">
              <w:rPr>
                <w:rFonts w:ascii="Courier New" w:hAnsi="Courier New" w:cs="Courier New"/>
                <w:color w:val="000000"/>
                <w:sz w:val="16"/>
                <w:szCs w:val="16"/>
                <w:lang w:val="en-US"/>
              </w:rPr>
              <w:t>,</w:t>
            </w:r>
          </w:p>
          <w:p w14:paraId="0AAB1EE1" w14:textId="77777777" w:rsidR="00DF1D21" w:rsidRPr="00706EB2" w:rsidRDefault="00DF1D21" w:rsidP="00DF1D21">
            <w:pPr>
              <w:autoSpaceDE w:val="0"/>
              <w:autoSpaceDN w:val="0"/>
              <w:adjustRightInd w:val="0"/>
              <w:spacing w:after="0"/>
              <w:rPr>
                <w:rFonts w:ascii="Consolas" w:hAnsi="Consolas" w:cs="Consolas"/>
                <w:color w:val="000000"/>
                <w:sz w:val="16"/>
                <w:szCs w:val="16"/>
                <w:lang w:val="de-DE"/>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de-DE"/>
              </w:rPr>
              <w:t>"e-mail"</w:t>
            </w:r>
            <w:r w:rsidRPr="00706EB2">
              <w:rPr>
                <w:rFonts w:ascii="Courier New" w:hAnsi="Courier New" w:cs="Courier New"/>
                <w:color w:val="000000"/>
                <w:sz w:val="16"/>
                <w:szCs w:val="16"/>
                <w:lang w:val="de-DE"/>
              </w:rPr>
              <w:t>:</w:t>
            </w:r>
            <w:r w:rsidRPr="00706EB2">
              <w:rPr>
                <w:rFonts w:ascii="Consolas" w:hAnsi="Consolas" w:cs="Consolas"/>
                <w:color w:val="000000"/>
                <w:sz w:val="16"/>
                <w:szCs w:val="16"/>
                <w:lang w:val="de-DE"/>
              </w:rPr>
              <w:t xml:space="preserve"> </w:t>
            </w:r>
            <w:r w:rsidRPr="00706EB2">
              <w:rPr>
                <w:rFonts w:ascii="Courier New" w:hAnsi="Courier New" w:cs="Courier New"/>
                <w:color w:val="008040"/>
                <w:sz w:val="16"/>
                <w:szCs w:val="16"/>
                <w:lang w:val="de-DE"/>
              </w:rPr>
              <w:t>"tsto@qti.qualcomm.com"</w:t>
            </w:r>
            <w:r w:rsidRPr="00706EB2">
              <w:rPr>
                <w:rFonts w:ascii="Courier New" w:hAnsi="Courier New" w:cs="Courier New"/>
                <w:color w:val="000000"/>
                <w:sz w:val="16"/>
                <w:szCs w:val="16"/>
                <w:lang w:val="de-DE"/>
              </w:rPr>
              <w:t>,</w:t>
            </w:r>
          </w:p>
          <w:p w14:paraId="61CC515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en-US"/>
              </w:rPr>
              <w:t>"generation"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original sequences can be accessed here </w:t>
            </w:r>
            <w:r w:rsidRPr="00706EB2">
              <w:rPr>
                <w:rFonts w:ascii="Courier New" w:hAnsi="Courier New" w:cs="Courier New"/>
                <w:color w:val="0000FF"/>
                <w:sz w:val="16"/>
                <w:szCs w:val="16"/>
                <w:lang w:val="en-US"/>
              </w:rPr>
              <w:t>https://media.xiph.org/video/derf/</w:t>
            </w:r>
            <w:r w:rsidRPr="00706EB2">
              <w:rPr>
                <w:rFonts w:ascii="Courier New" w:hAnsi="Courier New" w:cs="Courier New"/>
                <w:color w:val="008040"/>
                <w:sz w:val="16"/>
                <w:szCs w:val="16"/>
                <w:lang w:val="en-US"/>
              </w:rPr>
              <w:t>"</w:t>
            </w:r>
          </w:p>
          <w:p w14:paraId="765A3C6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ECBBFD6" w14:textId="77777777" w:rsidR="00DF1D21" w:rsidRPr="00706EB2" w:rsidRDefault="00DF1D21" w:rsidP="00DF1D21">
            <w:pPr>
              <w:autoSpaceDE w:val="0"/>
              <w:autoSpaceDN w:val="0"/>
              <w:adjustRightInd w:val="0"/>
              <w:spacing w:after="0"/>
              <w:rPr>
                <w:rFonts w:ascii="Courier New" w:hAnsi="Courier New" w:cs="Courier New"/>
                <w:color w:val="000000"/>
                <w:sz w:val="16"/>
                <w:szCs w:val="16"/>
                <w:lang w:val="en-US"/>
              </w:rPr>
            </w:pPr>
            <w:r w:rsidRPr="00706EB2">
              <w:rPr>
                <w:rFonts w:ascii="Courier New" w:hAnsi="Courier New" w:cs="Courier New"/>
                <w:color w:val="000000"/>
                <w:sz w:val="16"/>
                <w:szCs w:val="16"/>
                <w:lang w:val="en-US"/>
              </w:rPr>
              <w:t>}</w:t>
            </w:r>
          </w:p>
          <w:p w14:paraId="0C2BEDDF" w14:textId="7381B544" w:rsidR="00DF1D21" w:rsidRPr="002E4669" w:rsidRDefault="00DF1D21" w:rsidP="002E4669">
            <w:pPr>
              <w:autoSpaceDE w:val="0"/>
              <w:autoSpaceDN w:val="0"/>
              <w:adjustRightInd w:val="0"/>
              <w:spacing w:after="0"/>
              <w:rPr>
                <w:rFonts w:ascii="Consolas" w:hAnsi="Consolas" w:cs="Consolas"/>
                <w:color w:val="000000"/>
                <w:sz w:val="16"/>
                <w:szCs w:val="16"/>
                <w:highlight w:val="white"/>
                <w:lang w:val="en-US"/>
              </w:rPr>
            </w:pPr>
          </w:p>
        </w:tc>
      </w:tr>
    </w:tbl>
    <w:p w14:paraId="414AC5C4" w14:textId="77777777" w:rsidR="001B1546" w:rsidRPr="00882D8E" w:rsidRDefault="001B1546" w:rsidP="00882D8E">
      <w:pPr>
        <w:pStyle w:val="Heading1"/>
        <w:ind w:left="432" w:hanging="432"/>
        <w:rPr>
          <w:lang w:val="en-US"/>
        </w:rPr>
      </w:pPr>
      <w:bookmarkStart w:id="4803" w:name="_Toc94802867"/>
      <w:r w:rsidRPr="00E1124D">
        <w:rPr>
          <w:lang w:val="en-US"/>
        </w:rPr>
        <w:lastRenderedPageBreak/>
        <w:t>B.</w:t>
      </w:r>
      <w:r>
        <w:t>3</w:t>
      </w:r>
      <w:r w:rsidRPr="00E1124D">
        <w:rPr>
          <w:lang w:val="en-US"/>
        </w:rPr>
        <w:tab/>
      </w:r>
      <w:r>
        <w:t>Encoded</w:t>
      </w:r>
      <w:r w:rsidRPr="00E1124D">
        <w:rPr>
          <w:lang w:val="en-US"/>
        </w:rPr>
        <w:t xml:space="preserve"> Video</w:t>
      </w:r>
      <w:r w:rsidRPr="00882D8E">
        <w:rPr>
          <w:lang w:val="en-US"/>
        </w:rPr>
        <w:t xml:space="preserve"> Sequences</w:t>
      </w:r>
      <w:bookmarkEnd w:id="4794"/>
      <w:bookmarkEnd w:id="4795"/>
      <w:bookmarkEnd w:id="4803"/>
    </w:p>
    <w:p w14:paraId="6C91DA99" w14:textId="77777777" w:rsidR="001B1546" w:rsidRPr="00E1124D" w:rsidRDefault="001B1546" w:rsidP="001B1546">
      <w:pPr>
        <w:pStyle w:val="Heading3"/>
        <w:ind w:left="720" w:hanging="720"/>
        <w:rPr>
          <w:sz w:val="32"/>
          <w:lang w:val="en-US"/>
        </w:rPr>
      </w:pPr>
      <w:bookmarkStart w:id="4804" w:name="_Toc94802868"/>
      <w:r w:rsidRPr="00E1124D">
        <w:rPr>
          <w:lang w:val="en-US"/>
        </w:rPr>
        <w:t xml:space="preserve">B.2.1 </w:t>
      </w:r>
      <w:r>
        <w:t>Overview</w:t>
      </w:r>
      <w:bookmarkEnd w:id="4804"/>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lastRenderedPageBreak/>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4805" w:name="_Toc94802869"/>
      <w:r w:rsidRPr="00400A08">
        <w:t>B.</w:t>
      </w:r>
      <w:r>
        <w:t>3</w:t>
      </w:r>
      <w:r w:rsidRPr="00646C13">
        <w:t>.2 JSON Schema</w:t>
      </w:r>
      <w:bookmarkEnd w:id="4805"/>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79"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4806" w:name="_Toc94802870"/>
      <w:r>
        <w:t>B.3.3 Example</w:t>
      </w:r>
      <w:bookmarkEnd w:id="4806"/>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4807" w:name="_Toc94802871"/>
      <w:r w:rsidRPr="00E1124D">
        <w:rPr>
          <w:lang w:val="en-US"/>
        </w:rPr>
        <w:lastRenderedPageBreak/>
        <w:t>B.</w:t>
      </w:r>
      <w:r>
        <w:t>4</w:t>
      </w:r>
      <w:r>
        <w:rPr>
          <w:lang w:val="en-US"/>
        </w:rPr>
        <w:t>Verification</w:t>
      </w:r>
      <w:bookmarkEnd w:id="4807"/>
    </w:p>
    <w:p w14:paraId="16BC49F2" w14:textId="77777777" w:rsidR="00683A59" w:rsidRDefault="00683A59" w:rsidP="00683A59">
      <w:pPr>
        <w:pStyle w:val="Heading3"/>
        <w:ind w:left="720" w:hanging="720"/>
      </w:pPr>
      <w:bookmarkStart w:id="4808" w:name="_Toc94802872"/>
      <w:r w:rsidRPr="00E1124D">
        <w:rPr>
          <w:lang w:val="en-US"/>
        </w:rPr>
        <w:t>B.</w:t>
      </w:r>
      <w:r>
        <w:rPr>
          <w:lang w:val="en-US"/>
        </w:rPr>
        <w:t>4</w:t>
      </w:r>
      <w:r w:rsidRPr="00E1124D">
        <w:rPr>
          <w:lang w:val="en-US"/>
        </w:rPr>
        <w:t xml:space="preserve">.1 </w:t>
      </w:r>
      <w:r>
        <w:t>Overview</w:t>
      </w:r>
      <w:bookmarkEnd w:id="4808"/>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4809" w:name="_Toc94802873"/>
      <w:r w:rsidRPr="00400A08">
        <w:t>B.</w:t>
      </w:r>
      <w:r>
        <w:t>4</w:t>
      </w:r>
      <w:r w:rsidRPr="00646C13">
        <w:t>.2 JSON Schema</w:t>
      </w:r>
      <w:bookmarkEnd w:id="4809"/>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80"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4810" w:name="_Toc94802874"/>
      <w:r>
        <w:t>B.4.3 Example</w:t>
      </w:r>
      <w:bookmarkEnd w:id="4810"/>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lastRenderedPageBreak/>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4811" w:name="_Toc94802875"/>
      <w:r>
        <w:t>B.4.4 Cross-check Report</w:t>
      </w:r>
      <w:bookmarkEnd w:id="4811"/>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3C691D" w:rsidP="006D290E">
            <w:pPr>
              <w:pStyle w:val="TAC"/>
              <w:jc w:val="left"/>
            </w:pPr>
            <w:hyperlink r:id="rId81"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706EB2" w:rsidRDefault="00940983" w:rsidP="00706EB2">
            <w:pPr>
              <w:pStyle w:val="TAC"/>
              <w:jc w:val="left"/>
            </w:pPr>
            <w:r>
              <w:t xml:space="preserve">Reconstruction md5 </w:t>
            </w:r>
            <w:r w:rsidRPr="00706EB2">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214271CB" w:rsidR="00D16D1C" w:rsidRDefault="007429F6" w:rsidP="0086434F">
      <w:pPr>
        <w:pStyle w:val="Heading8"/>
      </w:pPr>
      <w:r>
        <w:br w:type="page"/>
      </w:r>
      <w:bookmarkStart w:id="4812" w:name="_Toc94802876"/>
      <w:r w:rsidR="00D16D1C">
        <w:lastRenderedPageBreak/>
        <w:t>Annex C: Reference Sequences</w:t>
      </w:r>
      <w:bookmarkEnd w:id="4812"/>
    </w:p>
    <w:p w14:paraId="3A8D992E" w14:textId="4DFE850F" w:rsidR="00A858AB" w:rsidRDefault="00A858AB" w:rsidP="00882D8E">
      <w:pPr>
        <w:pStyle w:val="Heading1"/>
      </w:pPr>
      <w:bookmarkStart w:id="4813" w:name="_Toc55813087"/>
      <w:bookmarkStart w:id="4814" w:name="_Toc49377081"/>
      <w:bookmarkStart w:id="4815" w:name="_Toc94802877"/>
      <w:r>
        <w:t>C.1</w:t>
      </w:r>
      <w:r>
        <w:tab/>
        <w:t>Introduction</w:t>
      </w:r>
      <w:bookmarkEnd w:id="4813"/>
      <w:bookmarkEnd w:id="4814"/>
      <w:bookmarkEnd w:id="4815"/>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291B52F8" w:rsidR="00BE1022" w:rsidRDefault="00E402B7" w:rsidP="00C77364">
      <w:pPr>
        <w:pStyle w:val="B1"/>
        <w:ind w:left="0" w:firstLine="0"/>
      </w:pPr>
      <w:r>
        <w:t xml:space="preserve">The content is provided in JSON files here: </w:t>
      </w:r>
      <w:hyperlink r:id="rId82" w:history="1">
        <w:r>
          <w:rPr>
            <w:rStyle w:val="Hyperlink"/>
          </w:rPr>
          <w:t>https://dash-large-files.akamaized.net/WAVE/3GPP/5GVideo/ReferenceSequence</w:t>
        </w:r>
      </w:hyperlink>
      <w:r>
        <w:t>. The format of the reference sequences follows the proposed format in Annex B</w:t>
      </w:r>
      <w:r w:rsidR="0044332C">
        <w:t>.2</w:t>
      </w:r>
      <w:r>
        <w:t>.</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4816" w:name="_Toc55813088"/>
      <w:bookmarkStart w:id="4817" w:name="_Toc49377082"/>
      <w:bookmarkStart w:id="4818" w:name="_Toc94802878"/>
      <w:r>
        <w:t>C.2</w:t>
      </w:r>
      <w:r>
        <w:tab/>
      </w:r>
      <w:r>
        <w:tab/>
        <w:t>Gaming Test Sequences</w:t>
      </w:r>
      <w:bookmarkEnd w:id="4816"/>
      <w:bookmarkEnd w:id="4817"/>
      <w:bookmarkEnd w:id="4818"/>
    </w:p>
    <w:p w14:paraId="61FAE158" w14:textId="77777777" w:rsidR="00A858AB" w:rsidRDefault="00A858AB" w:rsidP="00882D8E">
      <w:pPr>
        <w:pStyle w:val="Heading2"/>
      </w:pPr>
      <w:bookmarkStart w:id="4819" w:name="_Toc55813089"/>
      <w:bookmarkStart w:id="4820" w:name="_Toc49377083"/>
      <w:bookmarkStart w:id="4821" w:name="_Toc94802879"/>
      <w:r>
        <w:t xml:space="preserve">C.2.1 </w:t>
      </w:r>
      <w:r>
        <w:tab/>
        <w:t>Overview</w:t>
      </w:r>
      <w:bookmarkEnd w:id="4819"/>
      <w:bookmarkEnd w:id="4820"/>
      <w:bookmarkEnd w:id="4821"/>
    </w:p>
    <w:p w14:paraId="70A3C6F4" w14:textId="77777777" w:rsidR="00A858AB" w:rsidRDefault="00A858AB" w:rsidP="00A858AB">
      <w:bookmarkStart w:id="4822" w:name="_Toc55813090"/>
      <w:bookmarkStart w:id="4823"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4824" w:name="_Toc94802880"/>
      <w:r>
        <w:t>C.2.2</w:t>
      </w:r>
      <w:r>
        <w:tab/>
        <w:t>AOV</w:t>
      </w:r>
      <w:bookmarkEnd w:id="4822"/>
      <w:bookmarkEnd w:id="4823"/>
      <w:bookmarkEnd w:id="4824"/>
    </w:p>
    <w:p w14:paraId="3BB1CEFE" w14:textId="77777777" w:rsidR="00EA4B0F" w:rsidRDefault="00EA4B0F" w:rsidP="00882D8E">
      <w:pPr>
        <w:pStyle w:val="Heading3"/>
      </w:pPr>
      <w:bookmarkStart w:id="4825" w:name="_Toc55813091"/>
      <w:bookmarkStart w:id="4826" w:name="_Toc49377085"/>
      <w:bookmarkStart w:id="4827" w:name="_Toc94802881"/>
      <w:r>
        <w:t>C.2.2.1</w:t>
      </w:r>
      <w:r>
        <w:tab/>
        <w:t>Introduction</w:t>
      </w:r>
      <w:bookmarkEnd w:id="4825"/>
      <w:bookmarkEnd w:id="4826"/>
      <w:bookmarkEnd w:id="4827"/>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4828" w:name="_Toc49377086"/>
      <w:bookmarkStart w:id="4829" w:name="_Toc94802882"/>
      <w:r>
        <w:t>C.2.2.2</w:t>
      </w:r>
      <w:r>
        <w:tab/>
      </w:r>
      <w:r w:rsidR="0002717C">
        <w:t>S</w:t>
      </w:r>
      <w:r>
        <w:t>equence properties</w:t>
      </w:r>
      <w:bookmarkEnd w:id="4828"/>
      <w:bookmarkEnd w:id="4829"/>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4830" w:name="_Toc55813093"/>
      <w:bookmarkStart w:id="4831" w:name="_Toc49377087"/>
      <w:bookmarkStart w:id="4832" w:name="_Toc94802883"/>
      <w:r>
        <w:t>C.2.2.3</w:t>
      </w:r>
      <w:r>
        <w:tab/>
        <w:t>Copyright</w:t>
      </w:r>
      <w:r w:rsidR="008C2638">
        <w:t xml:space="preserve"> and licen</w:t>
      </w:r>
      <w:r w:rsidR="009229A0">
        <w:t>se</w:t>
      </w:r>
      <w:r>
        <w:t xml:space="preserve"> information</w:t>
      </w:r>
      <w:bookmarkEnd w:id="4830"/>
      <w:bookmarkEnd w:id="4831"/>
      <w:bookmarkEnd w:id="4832"/>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4833" w:name="_Toc55813094"/>
      <w:bookmarkStart w:id="4834" w:name="_Toc49377088"/>
      <w:bookmarkStart w:id="4835" w:name="_Toc94802884"/>
      <w:r>
        <w:t>C.2.3</w:t>
      </w:r>
      <w:r>
        <w:tab/>
      </w:r>
      <w:r w:rsidR="00082D83" w:rsidRPr="00082D83">
        <w:t>Baolei-Man</w:t>
      </w:r>
      <w:bookmarkEnd w:id="4833"/>
      <w:bookmarkEnd w:id="4834"/>
      <w:bookmarkEnd w:id="4835"/>
    </w:p>
    <w:p w14:paraId="4F80923D" w14:textId="4B748E7D" w:rsidR="002A7427" w:rsidRDefault="002A7427" w:rsidP="00882D8E">
      <w:pPr>
        <w:pStyle w:val="Heading3"/>
      </w:pPr>
      <w:bookmarkStart w:id="4836" w:name="_Toc55813095"/>
      <w:bookmarkStart w:id="4837" w:name="_Toc49377089"/>
      <w:bookmarkStart w:id="4838" w:name="_Toc94802885"/>
      <w:r>
        <w:t>C.2.</w:t>
      </w:r>
      <w:r w:rsidR="00082D83">
        <w:t>3</w:t>
      </w:r>
      <w:r>
        <w:t>.1</w:t>
      </w:r>
      <w:r>
        <w:tab/>
        <w:t>Introduction</w:t>
      </w:r>
      <w:bookmarkEnd w:id="4836"/>
      <w:bookmarkEnd w:id="4837"/>
      <w:bookmarkEnd w:id="4838"/>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4839" w:name="_Toc49377090"/>
      <w:bookmarkStart w:id="4840" w:name="_Toc94802886"/>
      <w:r>
        <w:t>C.2.</w:t>
      </w:r>
      <w:r w:rsidR="008A3DA6">
        <w:t>3</w:t>
      </w:r>
      <w:r>
        <w:t>.2</w:t>
      </w:r>
      <w:r>
        <w:tab/>
        <w:t>Sequence properties</w:t>
      </w:r>
      <w:bookmarkEnd w:id="4839"/>
      <w:bookmarkEnd w:id="4840"/>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4841" w:name="_Toc55813097"/>
      <w:bookmarkStart w:id="4842" w:name="_Toc49377091"/>
      <w:bookmarkStart w:id="4843" w:name="_Toc94802887"/>
      <w:r>
        <w:t>C.2.</w:t>
      </w:r>
      <w:r w:rsidR="00FF45E1">
        <w:t>3</w:t>
      </w:r>
      <w:r>
        <w:t>.3</w:t>
      </w:r>
      <w:r>
        <w:tab/>
        <w:t>Copyright and license information</w:t>
      </w:r>
      <w:bookmarkEnd w:id="4841"/>
      <w:bookmarkEnd w:id="4842"/>
      <w:bookmarkEnd w:id="4843"/>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4844" w:name="_Toc55813098"/>
      <w:bookmarkStart w:id="4845" w:name="_Toc49377092"/>
      <w:bookmarkStart w:id="4846" w:name="_Toc94802888"/>
      <w:r>
        <w:t>C.2.</w:t>
      </w:r>
      <w:r w:rsidR="000E5B67">
        <w:t>4</w:t>
      </w:r>
      <w:r>
        <w:tab/>
      </w:r>
      <w:r w:rsidR="000E5B67" w:rsidRPr="000E5B67">
        <w:t>Baolei-Woman</w:t>
      </w:r>
      <w:bookmarkEnd w:id="4844"/>
      <w:bookmarkEnd w:id="4845"/>
      <w:bookmarkEnd w:id="4846"/>
    </w:p>
    <w:p w14:paraId="4092B1D3" w14:textId="79B77A29" w:rsidR="002A7427" w:rsidRDefault="002A7427" w:rsidP="00882D8E">
      <w:pPr>
        <w:pStyle w:val="Heading3"/>
      </w:pPr>
      <w:bookmarkStart w:id="4847" w:name="_Toc55813099"/>
      <w:bookmarkStart w:id="4848" w:name="_Toc49377093"/>
      <w:bookmarkStart w:id="4849" w:name="_Toc94802889"/>
      <w:r>
        <w:t>C.2.</w:t>
      </w:r>
      <w:r w:rsidR="000E5B67">
        <w:t>4</w:t>
      </w:r>
      <w:r>
        <w:t>.1</w:t>
      </w:r>
      <w:r>
        <w:tab/>
        <w:t>Introduction</w:t>
      </w:r>
      <w:bookmarkEnd w:id="4847"/>
      <w:bookmarkEnd w:id="4848"/>
      <w:bookmarkEnd w:id="4849"/>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4850" w:name="_Toc49377094"/>
      <w:bookmarkStart w:id="4851" w:name="_Toc94802890"/>
      <w:r>
        <w:t>C.2.</w:t>
      </w:r>
      <w:r w:rsidR="00937AA1">
        <w:t>4</w:t>
      </w:r>
      <w:r>
        <w:t>.2</w:t>
      </w:r>
      <w:r>
        <w:tab/>
        <w:t>Sequence properties</w:t>
      </w:r>
      <w:bookmarkEnd w:id="4850"/>
      <w:bookmarkEnd w:id="4851"/>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4852" w:name="_Toc55813101"/>
      <w:bookmarkStart w:id="4853" w:name="_Toc49377095"/>
      <w:bookmarkStart w:id="4854" w:name="_Toc94802891"/>
      <w:r>
        <w:t>C.2.</w:t>
      </w:r>
      <w:r w:rsidR="00F330EC">
        <w:t>4</w:t>
      </w:r>
      <w:r>
        <w:t>.3</w:t>
      </w:r>
      <w:r>
        <w:tab/>
        <w:t>Copyright and license information</w:t>
      </w:r>
      <w:bookmarkEnd w:id="4852"/>
      <w:bookmarkEnd w:id="4853"/>
      <w:bookmarkEnd w:id="4854"/>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4855" w:name="_Toc94802892"/>
      <w:r>
        <w:t>C.2.5</w:t>
      </w:r>
      <w:r>
        <w:tab/>
        <w:t>Baolei-Balloon</w:t>
      </w:r>
      <w:bookmarkEnd w:id="4855"/>
    </w:p>
    <w:p w14:paraId="55FA1F6E" w14:textId="77777777" w:rsidR="00F761C0" w:rsidRDefault="00F761C0" w:rsidP="00F761C0">
      <w:pPr>
        <w:pStyle w:val="Heading3"/>
      </w:pPr>
      <w:bookmarkStart w:id="4856" w:name="_Toc94802893"/>
      <w:r>
        <w:t>C.2.5.1</w:t>
      </w:r>
      <w:r>
        <w:tab/>
        <w:t>Introduction</w:t>
      </w:r>
      <w:bookmarkEnd w:id="4856"/>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4857" w:name="_Toc94802894"/>
      <w:r>
        <w:t>C.2.5.2</w:t>
      </w:r>
      <w:r>
        <w:tab/>
        <w:t>Sequence properties</w:t>
      </w:r>
      <w:bookmarkEnd w:id="4857"/>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4858" w:name="_Toc94802895"/>
      <w:r>
        <w:t>C.2.5.3</w:t>
      </w:r>
      <w:r>
        <w:tab/>
        <w:t>Copyright and license information</w:t>
      </w:r>
      <w:bookmarkEnd w:id="4858"/>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4859" w:name="_Toc94802896"/>
      <w:r>
        <w:t>C.2.6</w:t>
      </w:r>
      <w:r>
        <w:tab/>
      </w:r>
      <w:r w:rsidRPr="005423E4">
        <w:t>Baolei-Yard</w:t>
      </w:r>
      <w:bookmarkEnd w:id="4859"/>
    </w:p>
    <w:p w14:paraId="42C64BE3" w14:textId="77777777" w:rsidR="00F761C0" w:rsidRDefault="00F761C0" w:rsidP="00F761C0">
      <w:pPr>
        <w:pStyle w:val="Heading3"/>
      </w:pPr>
      <w:bookmarkStart w:id="4860" w:name="_Toc94802897"/>
      <w:r>
        <w:t>C.2.6.1</w:t>
      </w:r>
      <w:r>
        <w:tab/>
        <w:t>Introduction</w:t>
      </w:r>
      <w:bookmarkEnd w:id="4860"/>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4861" w:name="_Toc94802898"/>
      <w:r>
        <w:t>C.2.6.2</w:t>
      </w:r>
      <w:r>
        <w:tab/>
        <w:t>Sequence properties</w:t>
      </w:r>
      <w:bookmarkEnd w:id="4861"/>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4862" w:name="_Toc94802899"/>
      <w:r>
        <w:t>C.2.6.3</w:t>
      </w:r>
      <w:r>
        <w:tab/>
        <w:t>Copyright and license information</w:t>
      </w:r>
      <w:bookmarkEnd w:id="4862"/>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4863" w:name="_Toc49377096"/>
      <w:bookmarkStart w:id="4864" w:name="_Toc94802900"/>
      <w:r>
        <w:t>C.2.</w:t>
      </w:r>
      <w:r w:rsidR="00F86011">
        <w:t>7</w:t>
      </w:r>
      <w:r>
        <w:tab/>
      </w:r>
      <w:r w:rsidR="00376C66" w:rsidRPr="00376C66">
        <w:t>Jianling-Temple</w:t>
      </w:r>
      <w:bookmarkEnd w:id="4863"/>
      <w:bookmarkEnd w:id="4864"/>
    </w:p>
    <w:p w14:paraId="34840672" w14:textId="10441B6E" w:rsidR="002A7427" w:rsidRDefault="002A7427" w:rsidP="00882D8E">
      <w:pPr>
        <w:pStyle w:val="Heading3"/>
      </w:pPr>
      <w:bookmarkStart w:id="4865" w:name="_Toc55813103"/>
      <w:bookmarkStart w:id="4866" w:name="_Toc49377097"/>
      <w:bookmarkStart w:id="4867" w:name="_Toc94802901"/>
      <w:r>
        <w:t>C.2.</w:t>
      </w:r>
      <w:r w:rsidR="00F86011">
        <w:t>7</w:t>
      </w:r>
      <w:r>
        <w:t>.1</w:t>
      </w:r>
      <w:r>
        <w:tab/>
        <w:t>Introduction</w:t>
      </w:r>
      <w:bookmarkEnd w:id="4865"/>
      <w:bookmarkEnd w:id="4866"/>
      <w:bookmarkEnd w:id="4867"/>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4868" w:name="_Toc49377098"/>
      <w:bookmarkStart w:id="4869" w:name="_Toc94802902"/>
      <w:r>
        <w:t>C.2.</w:t>
      </w:r>
      <w:r w:rsidR="00F86011">
        <w:t>7</w:t>
      </w:r>
      <w:r>
        <w:t>.2</w:t>
      </w:r>
      <w:r>
        <w:tab/>
        <w:t>Sequence properties</w:t>
      </w:r>
      <w:bookmarkEnd w:id="4868"/>
      <w:bookmarkEnd w:id="4869"/>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4870" w:name="_Toc55813105"/>
      <w:bookmarkStart w:id="4871"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4872" w:name="_Toc94802903"/>
      <w:r>
        <w:t>C.2.</w:t>
      </w:r>
      <w:r w:rsidR="009620D2">
        <w:t>7</w:t>
      </w:r>
      <w:r>
        <w:t>.3</w:t>
      </w:r>
      <w:r>
        <w:tab/>
        <w:t>Copyright and license information</w:t>
      </w:r>
      <w:bookmarkEnd w:id="4870"/>
      <w:bookmarkEnd w:id="4871"/>
      <w:bookmarkEnd w:id="4872"/>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4873" w:name="_Toc49377100"/>
      <w:bookmarkStart w:id="4874" w:name="_Toc94802904"/>
      <w:r>
        <w:t>C.2.</w:t>
      </w:r>
      <w:r w:rsidR="009620D2">
        <w:t>8</w:t>
      </w:r>
      <w:r>
        <w:tab/>
      </w:r>
      <w:r w:rsidR="001842B0" w:rsidRPr="001842B0">
        <w:t>Jianling-Beach</w:t>
      </w:r>
      <w:bookmarkEnd w:id="4873"/>
      <w:bookmarkEnd w:id="4874"/>
    </w:p>
    <w:p w14:paraId="6874980B" w14:textId="1F3FA58E" w:rsidR="002A7427" w:rsidRDefault="002A7427" w:rsidP="00882D8E">
      <w:pPr>
        <w:pStyle w:val="Heading3"/>
      </w:pPr>
      <w:bookmarkStart w:id="4875" w:name="_Toc55813107"/>
      <w:bookmarkStart w:id="4876" w:name="_Toc49377101"/>
      <w:bookmarkStart w:id="4877" w:name="_Toc94802905"/>
      <w:r>
        <w:t>C.2.</w:t>
      </w:r>
      <w:r w:rsidR="008B7D36">
        <w:t>8</w:t>
      </w:r>
      <w:r>
        <w:t>.1</w:t>
      </w:r>
      <w:r>
        <w:tab/>
        <w:t>Introduction</w:t>
      </w:r>
      <w:bookmarkEnd w:id="4875"/>
      <w:bookmarkEnd w:id="4876"/>
      <w:bookmarkEnd w:id="4877"/>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4878" w:name="_Toc55813108"/>
      <w:bookmarkStart w:id="4879" w:name="_Toc49377102"/>
      <w:bookmarkStart w:id="4880" w:name="_Toc94802906"/>
      <w:r>
        <w:t>C.2.</w:t>
      </w:r>
      <w:r w:rsidR="008B7D36">
        <w:t>8</w:t>
      </w:r>
      <w:r>
        <w:t>.2</w:t>
      </w:r>
      <w:r>
        <w:tab/>
        <w:t>Sequence properties</w:t>
      </w:r>
      <w:bookmarkEnd w:id="4878"/>
      <w:bookmarkEnd w:id="4879"/>
      <w:bookmarkEnd w:id="4880"/>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4881" w:name="_Toc55813109"/>
      <w:bookmarkStart w:id="4882"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4883" w:name="_Toc94802907"/>
      <w:r>
        <w:t>C.2.</w:t>
      </w:r>
      <w:r w:rsidR="008B7D36">
        <w:t>8</w:t>
      </w:r>
      <w:r>
        <w:t>.3</w:t>
      </w:r>
      <w:r>
        <w:tab/>
        <w:t>Copyright and license information</w:t>
      </w:r>
      <w:bookmarkEnd w:id="4881"/>
      <w:bookmarkEnd w:id="4882"/>
      <w:bookmarkEnd w:id="4883"/>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4884" w:name="_Toc94802908"/>
      <w:r>
        <w:t>C.2.</w:t>
      </w:r>
      <w:r w:rsidR="008B7D36">
        <w:t>9</w:t>
      </w:r>
      <w:r>
        <w:tab/>
      </w:r>
      <w:r w:rsidR="008B07BC" w:rsidRPr="008B07BC">
        <w:t>Heroes of the Storm</w:t>
      </w:r>
      <w:bookmarkEnd w:id="4884"/>
    </w:p>
    <w:p w14:paraId="64804431" w14:textId="6BC505B8" w:rsidR="002A7427" w:rsidRDefault="002A7427" w:rsidP="002A7427">
      <w:pPr>
        <w:pStyle w:val="Heading3"/>
      </w:pPr>
      <w:bookmarkStart w:id="4885" w:name="_Toc55813111"/>
      <w:bookmarkStart w:id="4886" w:name="_Toc94802909"/>
      <w:r>
        <w:t>C.2.</w:t>
      </w:r>
      <w:r w:rsidR="008B7D36">
        <w:t>9</w:t>
      </w:r>
      <w:r>
        <w:t>.1</w:t>
      </w:r>
      <w:r>
        <w:tab/>
        <w:t>Introduction</w:t>
      </w:r>
      <w:bookmarkEnd w:id="4885"/>
      <w:bookmarkEnd w:id="4886"/>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4887" w:name="_Toc55813112"/>
      <w:bookmarkStart w:id="4888" w:name="_Toc94802910"/>
      <w:r>
        <w:t>C.2.</w:t>
      </w:r>
      <w:r w:rsidR="008B7D36">
        <w:t>9</w:t>
      </w:r>
      <w:r>
        <w:t>.2</w:t>
      </w:r>
      <w:r>
        <w:tab/>
        <w:t>Sequence properties</w:t>
      </w:r>
      <w:bookmarkEnd w:id="4887"/>
      <w:bookmarkEnd w:id="4888"/>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91"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4889" w:name="_Toc55813114"/>
      <w:bookmarkStart w:id="4890" w:name="_Toc94802911"/>
      <w:r>
        <w:t>C.2.</w:t>
      </w:r>
      <w:r w:rsidR="008B7D36">
        <w:t>9</w:t>
      </w:r>
      <w:r>
        <w:t>.3</w:t>
      </w:r>
      <w:r>
        <w:tab/>
        <w:t>Copyright and license information</w:t>
      </w:r>
      <w:bookmarkEnd w:id="4889"/>
      <w:bookmarkEnd w:id="4890"/>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3C691D" w:rsidP="00882D8E">
      <w:pPr>
        <w:pStyle w:val="B1"/>
        <w:rPr>
          <w:lang w:val="en-US"/>
        </w:rPr>
      </w:pPr>
      <w:hyperlink r:id="rId92"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4891" w:name="_Toc94802912"/>
      <w:r>
        <w:t>C.2.</w:t>
      </w:r>
      <w:r w:rsidR="008B7D36">
        <w:t>10</w:t>
      </w:r>
      <w:r>
        <w:tab/>
      </w:r>
      <w:bookmarkStart w:id="4892" w:name="_Hlk57632978"/>
      <w:r w:rsidR="00367EF9" w:rsidRPr="00367EF9">
        <w:t>Project CARS</w:t>
      </w:r>
      <w:bookmarkEnd w:id="4891"/>
      <w:bookmarkEnd w:id="4892"/>
    </w:p>
    <w:p w14:paraId="35A32D5C" w14:textId="3BB09A62" w:rsidR="002A7427" w:rsidRDefault="002A7427" w:rsidP="002A7427">
      <w:pPr>
        <w:pStyle w:val="Heading3"/>
      </w:pPr>
      <w:bookmarkStart w:id="4893" w:name="_Toc55813116"/>
      <w:bookmarkStart w:id="4894" w:name="_Toc94802913"/>
      <w:r>
        <w:t>C.2.</w:t>
      </w:r>
      <w:r w:rsidR="008B7D36">
        <w:t>10</w:t>
      </w:r>
      <w:r>
        <w:t>.1</w:t>
      </w:r>
      <w:r>
        <w:tab/>
        <w:t>Introduction</w:t>
      </w:r>
      <w:bookmarkEnd w:id="4893"/>
      <w:bookmarkEnd w:id="4894"/>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4895" w:name="_Toc55813117"/>
      <w:bookmarkStart w:id="4896" w:name="_Toc94802914"/>
      <w:r>
        <w:t>C.2.</w:t>
      </w:r>
      <w:r w:rsidR="008B7D36">
        <w:t>10</w:t>
      </w:r>
      <w:r>
        <w:t>.2</w:t>
      </w:r>
      <w:r>
        <w:tab/>
        <w:t>Sequence properties</w:t>
      </w:r>
      <w:bookmarkEnd w:id="4896"/>
    </w:p>
    <w:p w14:paraId="46EC157F" w14:textId="0521F613" w:rsidR="002A7427" w:rsidRDefault="002A7427" w:rsidP="00882D8E">
      <w:r>
        <w:t xml:space="preserve">The </w:t>
      </w:r>
      <w:r w:rsidR="0085696A" w:rsidRPr="0085696A">
        <w:t>Project CARS</w:t>
      </w:r>
      <w:r>
        <w:t xml:space="preserve"> test sequence properties</w:t>
      </w:r>
      <w:bookmarkEnd w:id="4895"/>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4897" w:name="_Toc55813119"/>
      <w:bookmarkStart w:id="4898" w:name="_Toc94802915"/>
      <w:r>
        <w:t>C.2.</w:t>
      </w:r>
      <w:r w:rsidR="008B7D36">
        <w:t>10</w:t>
      </w:r>
      <w:r>
        <w:t>.3</w:t>
      </w:r>
      <w:r>
        <w:tab/>
        <w:t>Copyright and license information</w:t>
      </w:r>
      <w:bookmarkEnd w:id="4897"/>
      <w:bookmarkEnd w:id="4898"/>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4899" w:name="_Toc55813120"/>
      <w:bookmarkStart w:id="4900" w:name="_Toc94802916"/>
      <w:r>
        <w:t>C.2.</w:t>
      </w:r>
      <w:r w:rsidR="00004B75">
        <w:t>11</w:t>
      </w:r>
      <w:r>
        <w:tab/>
      </w:r>
      <w:r w:rsidR="00114759" w:rsidRPr="00114759">
        <w:t>World of WarCraft: WoW</w:t>
      </w:r>
      <w:bookmarkEnd w:id="4899"/>
      <w:bookmarkEnd w:id="4900"/>
    </w:p>
    <w:p w14:paraId="28594287" w14:textId="5F1764A6" w:rsidR="002A7427" w:rsidRDefault="002A7427" w:rsidP="002A7427">
      <w:pPr>
        <w:pStyle w:val="Heading3"/>
      </w:pPr>
      <w:bookmarkStart w:id="4901" w:name="_Toc55813121"/>
      <w:bookmarkStart w:id="4902" w:name="_Toc94802917"/>
      <w:r>
        <w:t>C.2.</w:t>
      </w:r>
      <w:r w:rsidR="00004B75">
        <w:t>11</w:t>
      </w:r>
      <w:r>
        <w:t>.1</w:t>
      </w:r>
      <w:r>
        <w:tab/>
        <w:t>Introduction</w:t>
      </w:r>
      <w:bookmarkEnd w:id="4901"/>
      <w:bookmarkEnd w:id="4902"/>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4903" w:name="_Toc55813122"/>
      <w:bookmarkStart w:id="4904" w:name="_Toc94802918"/>
      <w:r>
        <w:t>C.2.</w:t>
      </w:r>
      <w:r w:rsidR="00004B75">
        <w:t>11</w:t>
      </w:r>
      <w:r>
        <w:t>.2</w:t>
      </w:r>
      <w:r>
        <w:tab/>
        <w:t>Sequence properties</w:t>
      </w:r>
      <w:bookmarkEnd w:id="4903"/>
      <w:bookmarkEnd w:id="4904"/>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4905" w:name="_Toc55813124"/>
      <w:bookmarkStart w:id="4906" w:name="_Toc94802919"/>
      <w:r>
        <w:t>C.2.</w:t>
      </w:r>
      <w:r w:rsidR="00004B75">
        <w:t>11</w:t>
      </w:r>
      <w:r>
        <w:t>.3</w:t>
      </w:r>
      <w:r>
        <w:tab/>
        <w:t>Copyright and license information</w:t>
      </w:r>
      <w:bookmarkEnd w:id="4905"/>
      <w:bookmarkEnd w:id="4906"/>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4907" w:name="_Toc94802920"/>
      <w:r>
        <w:t>C.2.</w:t>
      </w:r>
      <w:r w:rsidR="003801E9">
        <w:t>1</w:t>
      </w:r>
      <w:r w:rsidR="00004B75">
        <w:t>2</w:t>
      </w:r>
      <w:r>
        <w:tab/>
      </w:r>
      <w:r w:rsidR="001E1EE8" w:rsidRPr="001E1EE8">
        <w:t>Minecraft</w:t>
      </w:r>
      <w:bookmarkEnd w:id="4907"/>
    </w:p>
    <w:p w14:paraId="73690F71" w14:textId="4C96F51D" w:rsidR="002A7427" w:rsidRDefault="002A7427" w:rsidP="002A7427">
      <w:pPr>
        <w:pStyle w:val="Heading3"/>
      </w:pPr>
      <w:bookmarkStart w:id="4908" w:name="_Toc55813126"/>
      <w:bookmarkStart w:id="4909" w:name="_Toc94802921"/>
      <w:r>
        <w:t>C.2.</w:t>
      </w:r>
      <w:r w:rsidR="004F351E">
        <w:t>1</w:t>
      </w:r>
      <w:r w:rsidR="00004B75">
        <w:t>2</w:t>
      </w:r>
      <w:r>
        <w:t>.1</w:t>
      </w:r>
      <w:r>
        <w:tab/>
        <w:t>Introduction</w:t>
      </w:r>
      <w:bookmarkEnd w:id="4908"/>
      <w:bookmarkEnd w:id="4909"/>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4910" w:name="_Toc55813127"/>
      <w:bookmarkStart w:id="4911" w:name="_Toc94802922"/>
      <w:r>
        <w:t>C.2.</w:t>
      </w:r>
      <w:r w:rsidR="005A7E7D">
        <w:t>1</w:t>
      </w:r>
      <w:r w:rsidR="00004B75">
        <w:t>2</w:t>
      </w:r>
      <w:r>
        <w:t>.2</w:t>
      </w:r>
      <w:r>
        <w:tab/>
        <w:t>Sequence properties</w:t>
      </w:r>
      <w:bookmarkEnd w:id="4910"/>
      <w:bookmarkEnd w:id="4911"/>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4912" w:name="_Toc55813129"/>
      <w:bookmarkStart w:id="4913" w:name="_Toc94802923"/>
      <w:r>
        <w:t>C.2.</w:t>
      </w:r>
      <w:r w:rsidR="001604A8">
        <w:t>1</w:t>
      </w:r>
      <w:r w:rsidR="00004B75">
        <w:t>2</w:t>
      </w:r>
      <w:r>
        <w:t>.3</w:t>
      </w:r>
      <w:r>
        <w:tab/>
      </w:r>
      <w:r w:rsidRPr="00882D8E">
        <w:t xml:space="preserve">Copyright </w:t>
      </w:r>
      <w:r>
        <w:t xml:space="preserve">and license </w:t>
      </w:r>
      <w:r w:rsidRPr="00882D8E">
        <w:t>information</w:t>
      </w:r>
      <w:bookmarkEnd w:id="4912"/>
      <w:bookmarkEnd w:id="4913"/>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4914" w:name="_Toc94802924"/>
      <w:r>
        <w:t>C.2.</w:t>
      </w:r>
      <w:r w:rsidR="00A26384">
        <w:t>1</w:t>
      </w:r>
      <w:r w:rsidR="00004B75">
        <w:t>3</w:t>
      </w:r>
      <w:r>
        <w:tab/>
      </w:r>
      <w:r w:rsidR="00FE2102" w:rsidRPr="00FE2102">
        <w:t>CS:GO</w:t>
      </w:r>
      <w:bookmarkEnd w:id="4914"/>
    </w:p>
    <w:p w14:paraId="1ABBD3E3" w14:textId="1DE4EBE5" w:rsidR="002A7427" w:rsidRDefault="002A7427" w:rsidP="002A7427">
      <w:pPr>
        <w:pStyle w:val="Heading3"/>
      </w:pPr>
      <w:bookmarkStart w:id="4915" w:name="_Toc55813131"/>
      <w:bookmarkStart w:id="4916" w:name="_Toc94802925"/>
      <w:r>
        <w:t>C.2.</w:t>
      </w:r>
      <w:r w:rsidR="00FE2102">
        <w:t>1</w:t>
      </w:r>
      <w:r w:rsidR="00004B75">
        <w:t>3</w:t>
      </w:r>
      <w:r>
        <w:t>.1</w:t>
      </w:r>
      <w:r>
        <w:tab/>
        <w:t>Introduction</w:t>
      </w:r>
      <w:bookmarkEnd w:id="4915"/>
      <w:bookmarkEnd w:id="4916"/>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4917" w:name="_Toc55813132"/>
      <w:bookmarkStart w:id="4918" w:name="_Toc94802926"/>
      <w:r>
        <w:t>C.2.</w:t>
      </w:r>
      <w:r w:rsidR="00FE2102">
        <w:t>1</w:t>
      </w:r>
      <w:r w:rsidR="00004B75">
        <w:t>3</w:t>
      </w:r>
      <w:r>
        <w:t>.2</w:t>
      </w:r>
      <w:r>
        <w:tab/>
        <w:t>Sequence properties</w:t>
      </w:r>
      <w:bookmarkEnd w:id="4917"/>
      <w:bookmarkEnd w:id="4918"/>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4919" w:name="_Toc55813134"/>
      <w:bookmarkStart w:id="4920" w:name="_Toc94802927"/>
      <w:r>
        <w:t>C.2.</w:t>
      </w:r>
      <w:r w:rsidR="00FE2102">
        <w:t>1</w:t>
      </w:r>
      <w:r w:rsidR="00004B75">
        <w:t>3</w:t>
      </w:r>
      <w:r>
        <w:t>.3</w:t>
      </w:r>
      <w:r>
        <w:tab/>
        <w:t>Copyright and license information</w:t>
      </w:r>
      <w:bookmarkEnd w:id="4919"/>
      <w:bookmarkEnd w:id="4920"/>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4921" w:name="_Toc94802928"/>
      <w:r>
        <w:t>C.2.</w:t>
      </w:r>
      <w:r w:rsidR="0028214B">
        <w:t>1</w:t>
      </w:r>
      <w:r w:rsidR="00004B75">
        <w:t>4</w:t>
      </w:r>
      <w:r>
        <w:tab/>
      </w:r>
      <w:r w:rsidR="006E085F" w:rsidRPr="00422C29">
        <w:t>StarCraft</w:t>
      </w:r>
      <w:bookmarkEnd w:id="4921"/>
    </w:p>
    <w:p w14:paraId="1BF45265" w14:textId="13C3D1FE" w:rsidR="002A7427" w:rsidRDefault="002A7427" w:rsidP="002A7427">
      <w:pPr>
        <w:pStyle w:val="Heading3"/>
      </w:pPr>
      <w:bookmarkStart w:id="4922" w:name="_Toc55813136"/>
      <w:bookmarkStart w:id="4923" w:name="_Toc94802929"/>
      <w:r>
        <w:t>C.2.</w:t>
      </w:r>
      <w:r w:rsidR="0028214B">
        <w:t>1</w:t>
      </w:r>
      <w:r w:rsidR="00004B75">
        <w:t>4</w:t>
      </w:r>
      <w:r>
        <w:t>.1</w:t>
      </w:r>
      <w:r>
        <w:tab/>
        <w:t>Introduction</w:t>
      </w:r>
      <w:bookmarkEnd w:id="4922"/>
      <w:bookmarkEnd w:id="4923"/>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4924" w:name="_Toc55813137"/>
      <w:bookmarkStart w:id="4925" w:name="_Toc94802930"/>
      <w:r>
        <w:t>C.2.</w:t>
      </w:r>
      <w:r w:rsidR="0028214B">
        <w:t>1</w:t>
      </w:r>
      <w:r w:rsidR="00004B75">
        <w:t>4</w:t>
      </w:r>
      <w:r>
        <w:t>.2</w:t>
      </w:r>
      <w:r>
        <w:tab/>
        <w:t>Sequence properties</w:t>
      </w:r>
      <w:bookmarkEnd w:id="4924"/>
      <w:bookmarkEnd w:id="4925"/>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4926" w:name="_Toc55813139"/>
      <w:bookmarkStart w:id="4927" w:name="_Toc94802931"/>
      <w:r>
        <w:t>C.2.</w:t>
      </w:r>
      <w:r w:rsidR="0028214B">
        <w:t>1</w:t>
      </w:r>
      <w:r w:rsidR="00004B75">
        <w:t>4</w:t>
      </w:r>
      <w:r>
        <w:t>.3</w:t>
      </w:r>
      <w:r>
        <w:tab/>
        <w:t>Copyright and license information</w:t>
      </w:r>
      <w:bookmarkEnd w:id="4926"/>
      <w:bookmarkEnd w:id="4927"/>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98"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4928" w:name="_Toc94802932"/>
      <w:r>
        <w:t>C.</w:t>
      </w:r>
      <w:r w:rsidR="002D1DD3">
        <w:t>3</w:t>
      </w:r>
      <w:r w:rsidR="002D1DD3">
        <w:tab/>
        <w:t>4K-TV Sequences</w:t>
      </w:r>
      <w:bookmarkEnd w:id="4928"/>
    </w:p>
    <w:p w14:paraId="6E27BB93" w14:textId="77777777" w:rsidR="00DF73B4" w:rsidRDefault="00DF73B4" w:rsidP="00882D8E">
      <w:pPr>
        <w:pStyle w:val="Heading2"/>
      </w:pPr>
      <w:bookmarkStart w:id="4929" w:name="_Toc94802933"/>
      <w:r>
        <w:t xml:space="preserve">C.3.1 </w:t>
      </w:r>
      <w:r>
        <w:tab/>
        <w:t>SDR Category</w:t>
      </w:r>
      <w:bookmarkEnd w:id="4929"/>
    </w:p>
    <w:p w14:paraId="0553E60D" w14:textId="77777777" w:rsidR="00DF73B4" w:rsidRDefault="00DF73B4" w:rsidP="00882D8E">
      <w:pPr>
        <w:pStyle w:val="Heading3"/>
      </w:pPr>
      <w:bookmarkStart w:id="4930" w:name="_Toc94802934"/>
      <w:r>
        <w:t>C.3.1.1</w:t>
      </w:r>
      <w:r>
        <w:tab/>
        <w:t>Candidate Test Sequences</w:t>
      </w:r>
      <w:bookmarkEnd w:id="4930"/>
    </w:p>
    <w:p w14:paraId="50B56FAF" w14:textId="069FDC5A" w:rsidR="00002965" w:rsidRDefault="00002965" w:rsidP="00002965">
      <w:pPr>
        <w:pStyle w:val="Heading4"/>
      </w:pPr>
      <w:bookmarkStart w:id="4931" w:name="_Toc94802935"/>
      <w:r>
        <w:t>C.3.1.1.1</w:t>
      </w:r>
      <w:r>
        <w:tab/>
        <w:t>Introduction</w:t>
      </w:r>
      <w:bookmarkEnd w:id="4931"/>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4932" w:name="_Toc94802936"/>
      <w:r>
        <w:lastRenderedPageBreak/>
        <w:t>C.3.1.1.</w:t>
      </w:r>
      <w:r w:rsidR="00002965">
        <w:t>2</w:t>
      </w:r>
      <w:r>
        <w:tab/>
        <w:t>Ultra Video Group Sequences</w:t>
      </w:r>
      <w:bookmarkEnd w:id="4932"/>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4933" w:name="_Toc94802937"/>
      <w:r>
        <w:t>C.3.1.1.</w:t>
      </w:r>
      <w:r w:rsidR="00002965">
        <w:t>3</w:t>
      </w:r>
      <w:r>
        <w:tab/>
      </w:r>
      <w:r w:rsidR="00165C27" w:rsidRPr="00165C27">
        <w:t>JVET Sequences</w:t>
      </w:r>
      <w:bookmarkEnd w:id="4933"/>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4934" w:name="_Toc94802938"/>
      <w:r>
        <w:t>C.3.1.1.</w:t>
      </w:r>
      <w:r w:rsidR="006D2E8A">
        <w:t>4</w:t>
      </w:r>
      <w:r>
        <w:tab/>
        <w:t>Netflix Sequences</w:t>
      </w:r>
      <w:bookmarkEnd w:id="4934"/>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4935"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4935"/>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4936" w:name="_Toc94802939"/>
      <w:r>
        <w:t>C.3.1.1.5</w:t>
      </w:r>
      <w:r>
        <w:tab/>
      </w:r>
      <w:r w:rsidR="001E7201" w:rsidRPr="001E7201">
        <w:t>EBU Sequences</w:t>
      </w:r>
      <w:bookmarkEnd w:id="4936"/>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4937" w:name="_Toc94802940"/>
      <w:r>
        <w:t>C.3.1.1.</w:t>
      </w:r>
      <w:r w:rsidR="00092BFF">
        <w:t>6</w:t>
      </w:r>
      <w:r>
        <w:tab/>
      </w:r>
      <w:r w:rsidR="000E7007" w:rsidRPr="000E7007">
        <w:t>SVT Sequences</w:t>
      </w:r>
      <w:bookmarkEnd w:id="4937"/>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4938" w:name="_Toc94802941"/>
      <w:r>
        <w:t>C.3.1.1.</w:t>
      </w:r>
      <w:r w:rsidR="00092BFF">
        <w:t>7</w:t>
      </w:r>
      <w:r>
        <w:tab/>
      </w:r>
      <w:r w:rsidR="0053345C" w:rsidRPr="0053345C">
        <w:t>4ever Sequences</w:t>
      </w:r>
      <w:bookmarkEnd w:id="4938"/>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4939" w:name="_Toc94802942"/>
      <w:r>
        <w:t>C.3.1.1.8</w:t>
      </w:r>
      <w:r>
        <w:tab/>
      </w:r>
      <w:r w:rsidRPr="00092BFF">
        <w:t>CableLabs Sequences</w:t>
      </w:r>
      <w:bookmarkEnd w:id="4939"/>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4940" w:name="_Toc94802943"/>
      <w:r>
        <w:lastRenderedPageBreak/>
        <w:t>C.3.1.2</w:t>
      </w:r>
      <w:r>
        <w:tab/>
        <w:t>Test Sequence</w:t>
      </w:r>
      <w:r w:rsidR="0058149D">
        <w:t xml:space="preserve"> Selection Process</w:t>
      </w:r>
      <w:bookmarkEnd w:id="4940"/>
    </w:p>
    <w:p w14:paraId="0F4CCA7A" w14:textId="08A62510" w:rsidR="005933E2" w:rsidRDefault="005933E2" w:rsidP="00AF700A">
      <w:pPr>
        <w:pStyle w:val="Heading4"/>
      </w:pPr>
      <w:bookmarkStart w:id="4941" w:name="_Toc94802944"/>
      <w:r>
        <w:t>C.3.1.2.1</w:t>
      </w:r>
      <w:r>
        <w:tab/>
        <w:t>Introduct</w:t>
      </w:r>
      <w:r w:rsidR="00AF700A">
        <w:t>ion</w:t>
      </w:r>
      <w:bookmarkEnd w:id="4941"/>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4942" w:name="_Toc94802945"/>
      <w:r>
        <w:t>C.3.1.2.</w:t>
      </w:r>
      <w:r w:rsidR="00650C86">
        <w:t>2</w:t>
      </w:r>
      <w:r>
        <w:tab/>
        <w:t>x265 Encoding</w:t>
      </w:r>
      <w:bookmarkEnd w:id="4942"/>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4943" w:name="_Hlk58230544"/>
      <w:r w:rsidRPr="007720BB">
        <w:t xml:space="preserve">EBU, SVT and 4ever </w:t>
      </w:r>
      <w:bookmarkEnd w:id="4943"/>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4944" w:name="_Toc94802946"/>
      <w:r w:rsidRPr="00882D8E">
        <w:t>C.3.1.2.</w:t>
      </w:r>
      <w:r>
        <w:t>3</w:t>
      </w:r>
      <w:r w:rsidRPr="00882D8E">
        <w:tab/>
        <w:t>SI-TI Metrics</w:t>
      </w:r>
      <w:bookmarkEnd w:id="4944"/>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4945" w:name="_Toc94802947"/>
      <w:r w:rsidRPr="00882D8E">
        <w:t>C.3.1.2.</w:t>
      </w:r>
      <w:r>
        <w:t>4</w:t>
      </w:r>
      <w:r w:rsidRPr="00882D8E">
        <w:tab/>
      </w:r>
      <w:r w:rsidR="00605F86">
        <w:t xml:space="preserve">SDR </w:t>
      </w:r>
      <w:r w:rsidRPr="00882D8E">
        <w:t>Sequence Selection</w:t>
      </w:r>
      <w:bookmarkEnd w:id="4945"/>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4946" w:name="_Toc94802948"/>
      <w:r w:rsidRPr="00882D8E">
        <w:t>C.3.1.</w:t>
      </w:r>
      <w:r>
        <w:t>3</w:t>
      </w:r>
      <w:r w:rsidRPr="00882D8E">
        <w:tab/>
        <w:t>Select</w:t>
      </w:r>
      <w:r>
        <w:t>ed Sequences</w:t>
      </w:r>
      <w:bookmarkEnd w:id="4946"/>
    </w:p>
    <w:p w14:paraId="1BD8DBD1" w14:textId="77777777" w:rsidR="00ED30D0" w:rsidRDefault="00ED30D0" w:rsidP="00ED30D0">
      <w:pPr>
        <w:pStyle w:val="Heading4"/>
      </w:pPr>
      <w:bookmarkStart w:id="4947" w:name="_Toc94802949"/>
      <w:r>
        <w:t>C.3.1.3.1</w:t>
      </w:r>
      <w:r>
        <w:tab/>
      </w:r>
      <w:r w:rsidRPr="00882D8E">
        <w:t>Brest-Sedof</w:t>
      </w:r>
      <w:bookmarkEnd w:id="4947"/>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4948" w:name="_Toc94802950"/>
      <w:r>
        <w:lastRenderedPageBreak/>
        <w:t>C.3.1.3.2</w:t>
      </w:r>
      <w:r>
        <w:tab/>
      </w:r>
      <w:r w:rsidRPr="00882D8E">
        <w:t>Rain</w:t>
      </w:r>
      <w:r>
        <w:t xml:space="preserve"> </w:t>
      </w:r>
      <w:r w:rsidRPr="00882D8E">
        <w:t>Fruits</w:t>
      </w:r>
      <w:bookmarkEnd w:id="4948"/>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111"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lastRenderedPageBreak/>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4949" w:name="_Toc94802951"/>
      <w:r>
        <w:t>C.3.1.3.3</w:t>
      </w:r>
      <w:r>
        <w:tab/>
      </w:r>
      <w:r w:rsidRPr="00882D8E">
        <w:t>Park</w:t>
      </w:r>
      <w:r>
        <w:t xml:space="preserve"> </w:t>
      </w:r>
      <w:r w:rsidRPr="00882D8E">
        <w:t>Joy</w:t>
      </w:r>
      <w:bookmarkEnd w:id="4949"/>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lastRenderedPageBreak/>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4950" w:name="_Toc94802952"/>
      <w:r>
        <w:t>C.3.1.3.4</w:t>
      </w:r>
      <w:r>
        <w:tab/>
      </w:r>
      <w:r w:rsidRPr="00882D8E">
        <w:t>Soccer</w:t>
      </w:r>
      <w:bookmarkEnd w:id="4950"/>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lastRenderedPageBreak/>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4951" w:name="_Toc94802953"/>
      <w:r>
        <w:t>C.3.1.3.5</w:t>
      </w:r>
      <w:r>
        <w:tab/>
      </w:r>
      <w:r w:rsidRPr="00882D8E">
        <w:t>Tunnel</w:t>
      </w:r>
      <w:r>
        <w:t xml:space="preserve"> </w:t>
      </w:r>
      <w:r w:rsidRPr="00882D8E">
        <w:t>Flag</w:t>
      </w:r>
      <w:bookmarkEnd w:id="4951"/>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lastRenderedPageBreak/>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4952" w:name="_Toc94802954"/>
      <w:r>
        <w:t>C.3.1.3.6</w:t>
      </w:r>
      <w:r>
        <w:tab/>
      </w:r>
      <w:bookmarkStart w:id="4953" w:name="_Hlk66108986"/>
      <w:r w:rsidRPr="00882D8E">
        <w:t>Boat</w:t>
      </w:r>
      <w:bookmarkEnd w:id="4952"/>
      <w:bookmarkEnd w:id="4953"/>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lastRenderedPageBreak/>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4954" w:name="_Toc94802955"/>
      <w:r>
        <w:t>C.3.1.3.7</w:t>
      </w:r>
      <w:r>
        <w:tab/>
        <w:t>F</w:t>
      </w:r>
      <w:r w:rsidRPr="00882D8E">
        <w:t>ountain</w:t>
      </w:r>
      <w:bookmarkEnd w:id="4954"/>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4955" w:name="_Toc94802956"/>
      <w:r>
        <w:lastRenderedPageBreak/>
        <w:t>C.3.1.3.8</w:t>
      </w:r>
      <w:r>
        <w:tab/>
        <w:t>Riverbank</w:t>
      </w:r>
      <w:bookmarkEnd w:id="4955"/>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4956" w:name="_Toc94802957"/>
      <w:r>
        <w:lastRenderedPageBreak/>
        <w:t xml:space="preserve">C.3.2 </w:t>
      </w:r>
      <w:r>
        <w:tab/>
        <w:t>HDR Category</w:t>
      </w:r>
      <w:bookmarkEnd w:id="4956"/>
      <w:r w:rsidR="00D152A3" w:rsidRPr="00D152A3">
        <w:t xml:space="preserve"> </w:t>
      </w:r>
    </w:p>
    <w:p w14:paraId="5514D2EA" w14:textId="704EEF4C" w:rsidR="00D152A3" w:rsidRDefault="00D152A3" w:rsidP="00E161EF">
      <w:pPr>
        <w:pStyle w:val="Heading3"/>
      </w:pPr>
      <w:bookmarkStart w:id="4957" w:name="_Toc94802958"/>
      <w:r>
        <w:t>C.3.2.1</w:t>
      </w:r>
      <w:r>
        <w:tab/>
        <w:t>HDR Candidate Test Sequences</w:t>
      </w:r>
      <w:bookmarkEnd w:id="4957"/>
    </w:p>
    <w:p w14:paraId="2F77BBE0" w14:textId="768CF2C7" w:rsidR="00D152A3" w:rsidRDefault="00D152A3" w:rsidP="00E161EF">
      <w:pPr>
        <w:pStyle w:val="Heading4"/>
      </w:pPr>
      <w:bookmarkStart w:id="4958" w:name="_Toc94802959"/>
      <w:r>
        <w:t>C.3.2.1.1</w:t>
      </w:r>
      <w:r>
        <w:tab/>
        <w:t>Introduction</w:t>
      </w:r>
      <w:bookmarkEnd w:id="4958"/>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4959" w:name="_Toc94802960"/>
      <w:r>
        <w:t>C.3.2.1.2</w:t>
      </w:r>
      <w:r>
        <w:tab/>
        <w:t>AOM Sequences</w:t>
      </w:r>
      <w:bookmarkEnd w:id="4959"/>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18"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19"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20"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21"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22"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23"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4960" w:name="_Toc94802961"/>
      <w:r w:rsidRPr="00E01BB7">
        <w:rPr>
          <w:lang w:val="en-US"/>
        </w:rPr>
        <w:t>C.3.2.1.</w:t>
      </w:r>
      <w:r>
        <w:rPr>
          <w:lang w:val="en-US"/>
        </w:rPr>
        <w:t>3</w:t>
      </w:r>
      <w:r w:rsidRPr="00E01BB7">
        <w:rPr>
          <w:lang w:val="en-US"/>
        </w:rPr>
        <w:tab/>
        <w:t>CableLabs Sequences</w:t>
      </w:r>
      <w:bookmarkEnd w:id="4960"/>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lastRenderedPageBreak/>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4961" w:name="_Toc94802962"/>
      <w:r>
        <w:t>C.3.2.2</w:t>
      </w:r>
      <w:r>
        <w:tab/>
        <w:t>Selected Test Sequences</w:t>
      </w:r>
      <w:bookmarkEnd w:id="4961"/>
    </w:p>
    <w:p w14:paraId="1B25A108" w14:textId="794E813B" w:rsidR="00D152A3" w:rsidRDefault="00D152A3" w:rsidP="00E161EF">
      <w:pPr>
        <w:pStyle w:val="Heading4"/>
      </w:pPr>
      <w:bookmarkStart w:id="4962" w:name="_Toc94802963"/>
      <w:r>
        <w:t>C.3.2.2.1</w:t>
      </w:r>
      <w:r>
        <w:tab/>
      </w:r>
      <w:r w:rsidRPr="00DC04FC">
        <w:t>Introduction</w:t>
      </w:r>
      <w:bookmarkEnd w:id="4962"/>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4963" w:name="_Toc94802964"/>
      <w:r>
        <w:t>C.3.2.2.2</w:t>
      </w:r>
      <w:r>
        <w:tab/>
        <w:t>x265 Encoding</w:t>
      </w:r>
      <w:bookmarkEnd w:id="4963"/>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lastRenderedPageBreak/>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lastRenderedPageBreak/>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4964" w:name="_Toc94802965"/>
      <w:r w:rsidRPr="00D85C11">
        <w:rPr>
          <w:lang w:val="en-US"/>
        </w:rPr>
        <w:t>C.3.</w:t>
      </w:r>
      <w:r>
        <w:rPr>
          <w:lang w:val="en-US"/>
        </w:rPr>
        <w:t>2</w:t>
      </w:r>
      <w:r w:rsidRPr="00D85C11">
        <w:rPr>
          <w:lang w:val="en-US"/>
        </w:rPr>
        <w:t>.2.</w:t>
      </w:r>
      <w:r>
        <w:rPr>
          <w:lang w:val="en-US"/>
        </w:rPr>
        <w:t>3</w:t>
      </w:r>
      <w:r w:rsidRPr="00D85C11">
        <w:rPr>
          <w:lang w:val="en-US"/>
        </w:rPr>
        <w:tab/>
        <w:t>SI-TI Metrics</w:t>
      </w:r>
      <w:bookmarkEnd w:id="4964"/>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4965" w:name="_Toc94802966"/>
      <w:r w:rsidRPr="00AD2475">
        <w:rPr>
          <w:lang w:val="en-US"/>
        </w:rPr>
        <w:t>C.3.2.2.</w:t>
      </w:r>
      <w:r>
        <w:rPr>
          <w:lang w:val="en-US"/>
        </w:rPr>
        <w:t>4</w:t>
      </w:r>
      <w:r w:rsidRPr="002E27D6">
        <w:rPr>
          <w:lang w:val="en-US"/>
        </w:rPr>
        <w:tab/>
        <w:t>Codewords distribution</w:t>
      </w:r>
      <w:bookmarkEnd w:id="4965"/>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4966" w:name="_Toc94802967"/>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4966"/>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4967"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4967"/>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2"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4968"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4968"/>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4969" w:name="_Toc94802968"/>
      <w:r w:rsidRPr="00882D8E">
        <w:t>C.3.</w:t>
      </w:r>
      <w:r>
        <w:t>2</w:t>
      </w:r>
      <w:r w:rsidRPr="00882D8E">
        <w:t>.</w:t>
      </w:r>
      <w:r>
        <w:t>3</w:t>
      </w:r>
      <w:r w:rsidRPr="00882D8E">
        <w:tab/>
        <w:t>Select</w:t>
      </w:r>
      <w:r>
        <w:t>ed Sequences</w:t>
      </w:r>
      <w:bookmarkEnd w:id="4969"/>
    </w:p>
    <w:p w14:paraId="3E91A1D1" w14:textId="04953A8A" w:rsidR="00D577A6" w:rsidRDefault="00D577A6" w:rsidP="00D577A6">
      <w:pPr>
        <w:pStyle w:val="Heading4"/>
      </w:pPr>
      <w:bookmarkStart w:id="4970" w:name="_Toc94802969"/>
      <w:r>
        <w:t>C.3.2.3.1</w:t>
      </w:r>
      <w:r>
        <w:tab/>
      </w:r>
      <w:r w:rsidRPr="000F6CB1">
        <w:t>Life</w:t>
      </w:r>
      <w:r>
        <w:t xml:space="preserve"> </w:t>
      </w:r>
      <w:r w:rsidRPr="000F6CB1">
        <w:t>Untouched</w:t>
      </w:r>
      <w:bookmarkEnd w:id="4970"/>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43">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4971" w:name="_Toc94802970"/>
      <w:r>
        <w:t>C.3.2.3.2</w:t>
      </w:r>
      <w:r>
        <w:tab/>
        <w:t>Meridian</w:t>
      </w:r>
      <w:bookmarkEnd w:id="4971"/>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5"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4972" w:name="_Toc94802971"/>
      <w:r>
        <w:t>C.3.2.3.3</w:t>
      </w:r>
      <w:r>
        <w:tab/>
      </w:r>
      <w:bookmarkStart w:id="4973" w:name="_Hlk66109872"/>
      <w:r>
        <w:t>Sol Levante</w:t>
      </w:r>
      <w:bookmarkEnd w:id="4972"/>
      <w:bookmarkEnd w:id="4973"/>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7"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4974" w:name="_Toc94802972"/>
      <w:r>
        <w:t>C.3.2.3.4</w:t>
      </w:r>
      <w:r>
        <w:tab/>
        <w:t>Cosmos</w:t>
      </w:r>
      <w:bookmarkEnd w:id="4974"/>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4975" w:name="_Toc94802973"/>
      <w:r>
        <w:t>C.3.2.3.5</w:t>
      </w:r>
      <w:r>
        <w:tab/>
        <w:t>Elevator</w:t>
      </w:r>
      <w:bookmarkEnd w:id="4975"/>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4976"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0" w:history="1">
        <w:r w:rsidRPr="00931E6F">
          <w:rPr>
            <w:rStyle w:val="Hyperlink"/>
            <w:i/>
          </w:rPr>
          <w:t>http://creativecommons.org/licenses/by-nc-nd/4.0/</w:t>
        </w:r>
      </w:hyperlink>
      <w:bookmarkEnd w:id="4976"/>
    </w:p>
    <w:p w14:paraId="680882D7" w14:textId="77777777" w:rsidR="00386EA9" w:rsidRDefault="00386EA9" w:rsidP="00386EA9">
      <w:pPr>
        <w:pStyle w:val="Heading4"/>
      </w:pPr>
      <w:bookmarkStart w:id="4977" w:name="_Toc94802974"/>
      <w:r>
        <w:t>C.3.2.3.6</w:t>
      </w:r>
      <w:r>
        <w:tab/>
        <w:t>Sparks</w:t>
      </w:r>
      <w:bookmarkEnd w:id="4977"/>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2" w:history="1">
        <w:r w:rsidRPr="00931E6F">
          <w:rPr>
            <w:rStyle w:val="Hyperlink"/>
            <w:i/>
          </w:rPr>
          <w:t>http://creativecommons.org/licenses/by-nc-nd/4.0/</w:t>
        </w:r>
      </w:hyperlink>
    </w:p>
    <w:p w14:paraId="424EC6F5" w14:textId="77777777" w:rsidR="00386EA9" w:rsidRDefault="00386EA9" w:rsidP="00386EA9">
      <w:pPr>
        <w:pStyle w:val="Heading4"/>
      </w:pPr>
      <w:bookmarkStart w:id="4978" w:name="_Toc94802975"/>
      <w:r>
        <w:t>C.3.2.3.7</w:t>
      </w:r>
      <w:r>
        <w:tab/>
        <w:t>Nocturne</w:t>
      </w:r>
      <w:bookmarkEnd w:id="4978"/>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lastRenderedPageBreak/>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4" w:history="1">
        <w:r w:rsidRPr="00C03DEB">
          <w:t>http://creativecommons.org/licenses/by-nc-nd/4.0/</w:t>
        </w:r>
      </w:hyperlink>
    </w:p>
    <w:p w14:paraId="55BE72EB" w14:textId="70DBBC41" w:rsidR="00386EA9" w:rsidRDefault="00386EA9" w:rsidP="00386EA9">
      <w:pPr>
        <w:pStyle w:val="Heading2"/>
        <w:ind w:left="0" w:firstLine="0"/>
      </w:pPr>
      <w:bookmarkStart w:id="4979" w:name="_Toc94802976"/>
      <w:r>
        <w:t xml:space="preserve">C.3.3 </w:t>
      </w:r>
      <w:r>
        <w:tab/>
        <w:t>HFR Category</w:t>
      </w:r>
      <w:bookmarkEnd w:id="4979"/>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4980" w:name="_Toc94802977"/>
      <w:r>
        <w:t>C.4</w:t>
      </w:r>
      <w:r>
        <w:tab/>
      </w:r>
      <w:r>
        <w:tab/>
        <w:t>HD Test Sequences</w:t>
      </w:r>
      <w:bookmarkEnd w:id="4980"/>
    </w:p>
    <w:p w14:paraId="0120D85B" w14:textId="77777777" w:rsidR="00ED40AE" w:rsidRDefault="00ED40AE" w:rsidP="00882D8E">
      <w:pPr>
        <w:pStyle w:val="Heading2"/>
      </w:pPr>
      <w:bookmarkStart w:id="4981" w:name="_Toc94802978"/>
      <w:r>
        <w:t xml:space="preserve">C.4.1 </w:t>
      </w:r>
      <w:r>
        <w:tab/>
        <w:t>Overview</w:t>
      </w:r>
      <w:bookmarkEnd w:id="4981"/>
    </w:p>
    <w:p w14:paraId="6418B967" w14:textId="2B0D9391" w:rsidR="00ED40AE" w:rsidRDefault="001426EA" w:rsidP="00ED40AE">
      <w:r>
        <w:t>For FullHD test sequences, downsampled versions</w:t>
      </w:r>
      <w:r w:rsidR="00CC20DF">
        <w:t xml:space="preserve"> of the 4K Sequences as introduced in C.3.1 and C.3.2 are used.</w:t>
      </w:r>
    </w:p>
    <w:p w14:paraId="7DE71187" w14:textId="41CB0840" w:rsidR="00D83C8A" w:rsidRPr="00234A55" w:rsidRDefault="00D83C8A" w:rsidP="00234A55">
      <w:pPr>
        <w:pStyle w:val="Heading1"/>
      </w:pPr>
      <w:bookmarkStart w:id="4982" w:name="_Toc94802979"/>
      <w:r w:rsidRPr="00234A55">
        <w:lastRenderedPageBreak/>
        <w:t>C.5</w:t>
      </w:r>
      <w:r w:rsidRPr="00234A55">
        <w:tab/>
      </w:r>
      <w:r w:rsidRPr="00234A55">
        <w:tab/>
        <w:t>Messaging Sequences</w:t>
      </w:r>
      <w:bookmarkEnd w:id="4982"/>
    </w:p>
    <w:p w14:paraId="2498572A" w14:textId="459BA094" w:rsidR="00D83C8A" w:rsidRPr="00234A55" w:rsidRDefault="00D83C8A" w:rsidP="00234A55">
      <w:pPr>
        <w:pStyle w:val="Heading2"/>
      </w:pPr>
      <w:bookmarkStart w:id="4983" w:name="_Toc94802980"/>
      <w:r w:rsidRPr="00234A55">
        <w:t xml:space="preserve">C.5.1 </w:t>
      </w:r>
      <w:r w:rsidRPr="00234A55">
        <w:tab/>
        <w:t>Overview</w:t>
      </w:r>
      <w:bookmarkEnd w:id="4983"/>
    </w:p>
    <w:p w14:paraId="636689E6" w14:textId="77777777" w:rsidR="00630987" w:rsidRPr="00234A55" w:rsidRDefault="00630987" w:rsidP="00234A55">
      <w:pPr>
        <w:pStyle w:val="Heading3"/>
      </w:pPr>
      <w:bookmarkStart w:id="4984" w:name="_Toc94802981"/>
      <w:r w:rsidRPr="00234A55">
        <w:t>C.5.1.1</w:t>
      </w:r>
      <w:r w:rsidRPr="00234A55">
        <w:tab/>
        <w:t>Candidate Sequences</w:t>
      </w:r>
      <w:bookmarkEnd w:id="4984"/>
    </w:p>
    <w:p w14:paraId="7A09AF0E" w14:textId="768E3226" w:rsidR="00630987" w:rsidRDefault="00630987" w:rsidP="00630987">
      <w:pPr>
        <w:rPr>
          <w:lang w:val="en-US"/>
        </w:rPr>
      </w:pPr>
      <w:r>
        <w:rPr>
          <w:lang w:val="en-US"/>
        </w:rPr>
        <w:t xml:space="preserve">Several candidate sequences have been checked from: </w:t>
      </w:r>
      <w:hyperlink r:id="rId155"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4985" w:name="_Toc94802982"/>
      <w:r w:rsidRPr="00234A55">
        <w:t>C.5.1.2</w:t>
      </w:r>
      <w:r w:rsidRPr="00234A55">
        <w:tab/>
        <w:t>x265 encodings</w:t>
      </w:r>
      <w:bookmarkEnd w:id="4985"/>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lastRenderedPageBreak/>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4986" w:name="_Toc94802983"/>
      <w:r w:rsidRPr="00234A55">
        <w:t>C.5.2</w:t>
      </w:r>
      <w:r w:rsidRPr="00234A55">
        <w:tab/>
        <w:t>Powder</w:t>
      </w:r>
      <w:bookmarkEnd w:id="4986"/>
    </w:p>
    <w:p w14:paraId="7CD4787D" w14:textId="77777777" w:rsidR="00D83C8A" w:rsidRPr="00882D8E" w:rsidRDefault="00D83C8A" w:rsidP="00882D8E">
      <w:pPr>
        <w:pStyle w:val="Heading3"/>
        <w:rPr>
          <w:lang w:val="en-US"/>
        </w:rPr>
      </w:pPr>
      <w:bookmarkStart w:id="4987" w:name="_Toc94802984"/>
      <w:r w:rsidRPr="00882D8E">
        <w:rPr>
          <w:lang w:val="en-US"/>
        </w:rPr>
        <w:t>C.5.2.1</w:t>
      </w:r>
      <w:r w:rsidRPr="00882D8E">
        <w:rPr>
          <w:lang w:val="en-US"/>
        </w:rPr>
        <w:tab/>
        <w:t>Introduction</w:t>
      </w:r>
      <w:bookmarkEnd w:id="4987"/>
    </w:p>
    <w:p w14:paraId="576E693E" w14:textId="2A12D8C6"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4988" w:name="_Toc94802985"/>
      <w:r>
        <w:t>C.5.2.2</w:t>
      </w:r>
      <w:r>
        <w:tab/>
        <w:t>Sequence properties</w:t>
      </w:r>
      <w:bookmarkEnd w:id="4988"/>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4989" w:name="_Toc94802986"/>
      <w:r>
        <w:t>C.</w:t>
      </w:r>
      <w:r w:rsidR="002039A7">
        <w:t>5</w:t>
      </w:r>
      <w:r>
        <w:t>.</w:t>
      </w:r>
      <w:r w:rsidR="002039A7">
        <w:t>2</w:t>
      </w:r>
      <w:r>
        <w:t>.3</w:t>
      </w:r>
      <w:r>
        <w:tab/>
        <w:t>Copyright and license information</w:t>
      </w:r>
      <w:bookmarkEnd w:id="4989"/>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4990" w:name="_Hlk68075699"/>
      <w:bookmarkStart w:id="4991" w:name="_Toc94802987"/>
      <w:r w:rsidRPr="00234A55">
        <w:lastRenderedPageBreak/>
        <w:t>C.5.3</w:t>
      </w:r>
      <w:r w:rsidRPr="00234A55">
        <w:tab/>
        <w:t>Vertical Bees</w:t>
      </w:r>
      <w:bookmarkEnd w:id="4991"/>
    </w:p>
    <w:p w14:paraId="08FFF064" w14:textId="77777777" w:rsidR="00407C0C" w:rsidRPr="00234A55" w:rsidRDefault="00407C0C" w:rsidP="00234A55">
      <w:pPr>
        <w:pStyle w:val="Heading3"/>
      </w:pPr>
      <w:bookmarkStart w:id="4992" w:name="_Toc94802988"/>
      <w:r w:rsidRPr="00234A55">
        <w:t>C.5.3.1</w:t>
      </w:r>
      <w:r w:rsidRPr="00234A55">
        <w:tab/>
        <w:t>Introduction</w:t>
      </w:r>
      <w:bookmarkEnd w:id="4992"/>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9">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4993" w:name="_Toc94802989"/>
      <w:r w:rsidRPr="00B35A71">
        <w:t>C.5.3.2</w:t>
      </w:r>
      <w:r w:rsidRPr="00B35A71">
        <w:tab/>
        <w:t>Sequence properties</w:t>
      </w:r>
      <w:bookmarkEnd w:id="4993"/>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4994" w:name="_Toc94802990"/>
      <w:r w:rsidRPr="00234A55">
        <w:lastRenderedPageBreak/>
        <w:t>C.5.3.3</w:t>
      </w:r>
      <w:r w:rsidRPr="00234A55">
        <w:tab/>
        <w:t>Copyright and license information</w:t>
      </w:r>
      <w:bookmarkEnd w:id="4994"/>
    </w:p>
    <w:bookmarkEnd w:id="4990"/>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60" w:history="1">
        <w:r w:rsidRPr="00591661">
          <w:rPr>
            <w:rStyle w:val="Hyperlink"/>
          </w:rPr>
          <w:t>https://media.xiph.org/video/av2/y4m/Vertical_bees_2997_1080x1920.y4m</w:t>
        </w:r>
      </w:hyperlink>
      <w:r>
        <w:t xml:space="preserve"> under Creative Commons 4.0 license </w:t>
      </w:r>
      <w:hyperlink r:id="rId161"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4995" w:name="_Toc94802991"/>
      <w:r w:rsidRPr="00234A55">
        <w:t>C.5.4</w:t>
      </w:r>
      <w:r w:rsidRPr="00234A55">
        <w:tab/>
        <w:t>Vertical Walking</w:t>
      </w:r>
      <w:bookmarkEnd w:id="4995"/>
    </w:p>
    <w:p w14:paraId="1FC7A2D6" w14:textId="77777777" w:rsidR="001651FA" w:rsidRPr="00234A55" w:rsidRDefault="001651FA" w:rsidP="00234A55">
      <w:pPr>
        <w:pStyle w:val="Heading3"/>
      </w:pPr>
      <w:bookmarkStart w:id="4996" w:name="_Toc94802992"/>
      <w:r w:rsidRPr="00234A55">
        <w:t>C.5.4.1</w:t>
      </w:r>
      <w:r w:rsidRPr="00234A55">
        <w:tab/>
        <w:t>Introduction</w:t>
      </w:r>
      <w:bookmarkEnd w:id="4996"/>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62">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4997" w:name="_Toc94802993"/>
      <w:r w:rsidRPr="00234A55">
        <w:t>C.5.4.2</w:t>
      </w:r>
      <w:r w:rsidRPr="00234A55">
        <w:tab/>
        <w:t>Sequence properties</w:t>
      </w:r>
      <w:bookmarkEnd w:id="4997"/>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4998" w:name="_Toc94802994"/>
      <w:r w:rsidRPr="00B97327">
        <w:t>C.5.4.3</w:t>
      </w:r>
      <w:r w:rsidRPr="00B97327">
        <w:tab/>
        <w:t>Copyright and license information</w:t>
      </w:r>
      <w:bookmarkEnd w:id="4998"/>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63" w:history="1">
        <w:r w:rsidRPr="00591661">
          <w:rPr>
            <w:rStyle w:val="Hyperlink"/>
          </w:rPr>
          <w:t>https://media.xiph.org/facebook/raw_1080x1920@30.walking.in.street.y4m</w:t>
        </w:r>
      </w:hyperlink>
      <w:r>
        <w:t xml:space="preserve"> under Creative Commons 4.0 license </w:t>
      </w:r>
      <w:hyperlink r:id="rId164"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4999" w:name="_Toc94802995"/>
      <w:r w:rsidRPr="00B97327">
        <w:t>C.5.5</w:t>
      </w:r>
      <w:r w:rsidRPr="00B97327">
        <w:tab/>
        <w:t>Neon 4K</w:t>
      </w:r>
      <w:bookmarkEnd w:id="4999"/>
    </w:p>
    <w:p w14:paraId="398B0B0F" w14:textId="77777777" w:rsidR="001651FA" w:rsidRPr="00B97327" w:rsidRDefault="001651FA" w:rsidP="00B97327">
      <w:pPr>
        <w:pStyle w:val="Heading3"/>
      </w:pPr>
      <w:bookmarkStart w:id="5000" w:name="_Toc94802996"/>
      <w:r w:rsidRPr="00B97327">
        <w:t>C.5.5.1</w:t>
      </w:r>
      <w:r w:rsidRPr="00B97327">
        <w:tab/>
        <w:t>Introduction</w:t>
      </w:r>
      <w:bookmarkEnd w:id="5000"/>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65">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5001" w:name="_Toc94802997"/>
      <w:r w:rsidRPr="00B97327">
        <w:t>C.5.5.2</w:t>
      </w:r>
      <w:r w:rsidRPr="00B97327">
        <w:tab/>
        <w:t>Sequence properties</w:t>
      </w:r>
      <w:bookmarkEnd w:id="5001"/>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5002" w:name="_Toc94802998"/>
      <w:r w:rsidRPr="00B97327">
        <w:lastRenderedPageBreak/>
        <w:t>C.5.5.3</w:t>
      </w:r>
      <w:r w:rsidRPr="00B97327">
        <w:tab/>
        <w:t>Copyright and license information</w:t>
      </w:r>
      <w:bookmarkEnd w:id="5002"/>
    </w:p>
    <w:p w14:paraId="510992FA" w14:textId="77777777" w:rsidR="001651FA" w:rsidRDefault="001651FA" w:rsidP="001651FA">
      <w:r>
        <w:t xml:space="preserve">The original content </w:t>
      </w:r>
      <w:r w:rsidRPr="008C7C08">
        <w:t>Neon1224</w:t>
      </w:r>
      <w:r>
        <w:t xml:space="preserve"> was authored by Jim Skinner and made available at </w:t>
      </w:r>
      <w:hyperlink r:id="rId166" w:history="1">
        <w:r w:rsidRPr="00591661">
          <w:rPr>
            <w:rStyle w:val="Hyperlink"/>
          </w:rPr>
          <w:t>https://media.xiph.org/video/av2/y4m/Neon1224_3840x2160_2997fps.y4m</w:t>
        </w:r>
      </w:hyperlink>
      <w:r>
        <w:t xml:space="preserve"> under Creative Commons 4.0 license </w:t>
      </w:r>
      <w:hyperlink r:id="rId167"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5003" w:name="_Toc94802999"/>
      <w:r w:rsidRPr="00B97327">
        <w:t>C.5.6</w:t>
      </w:r>
      <w:r w:rsidRPr="00B97327">
        <w:tab/>
        <w:t>Skater 4K</w:t>
      </w:r>
      <w:bookmarkEnd w:id="5003"/>
    </w:p>
    <w:p w14:paraId="27E5DCB3" w14:textId="77777777" w:rsidR="001651FA" w:rsidRPr="00B97327" w:rsidRDefault="001651FA" w:rsidP="00B97327">
      <w:pPr>
        <w:pStyle w:val="Heading3"/>
      </w:pPr>
      <w:bookmarkStart w:id="5004" w:name="_Toc94803000"/>
      <w:r w:rsidRPr="00B97327">
        <w:t>C.5.6.1</w:t>
      </w:r>
      <w:r w:rsidRPr="00B97327">
        <w:tab/>
        <w:t>Introduction</w:t>
      </w:r>
      <w:bookmarkEnd w:id="5004"/>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68">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5005" w:name="_Toc94803001"/>
      <w:r w:rsidRPr="00B97327">
        <w:t>C.5.6.2</w:t>
      </w:r>
      <w:r w:rsidRPr="00B97327">
        <w:tab/>
        <w:t>Sequence properties</w:t>
      </w:r>
      <w:bookmarkEnd w:id="5005"/>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5006" w:name="_Toc94803002"/>
      <w:r w:rsidRPr="00B97327">
        <w:t>C.5.6.3</w:t>
      </w:r>
      <w:r w:rsidRPr="00B97327">
        <w:tab/>
        <w:t>Copyright and license information</w:t>
      </w:r>
      <w:bookmarkEnd w:id="5006"/>
    </w:p>
    <w:p w14:paraId="4F1BA0F9" w14:textId="595050CB" w:rsidR="000F5F65" w:rsidRPr="001651FA" w:rsidRDefault="001651FA" w:rsidP="001651FA">
      <w:r>
        <w:t xml:space="preserve">The original content Skater227 was authored by Jim Skinner and made available at </w:t>
      </w:r>
      <w:hyperlink r:id="rId169" w:history="1">
        <w:r w:rsidRPr="00591661">
          <w:rPr>
            <w:rStyle w:val="Hyperlink"/>
          </w:rPr>
          <w:t>https://media.xiph.org/video/av2/y4m/SmoothSkaterP5_3840x2160_30fps.y4m</w:t>
        </w:r>
      </w:hyperlink>
      <w:r>
        <w:t xml:space="preserve">  under Creative Commons 4.0 license </w:t>
      </w:r>
      <w:hyperlink r:id="rId170"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5007" w:name="_Toc94803003"/>
      <w:r w:rsidRPr="00882D8E">
        <w:rPr>
          <w:lang w:val="en-US"/>
        </w:rPr>
        <w:lastRenderedPageBreak/>
        <w:t>C.6</w:t>
      </w:r>
      <w:r w:rsidRPr="00882D8E">
        <w:rPr>
          <w:lang w:val="en-US"/>
        </w:rPr>
        <w:tab/>
      </w:r>
      <w:r w:rsidRPr="00882D8E">
        <w:rPr>
          <w:lang w:val="en-US"/>
        </w:rPr>
        <w:tab/>
        <w:t>Screen Content Test Sequences</w:t>
      </w:r>
      <w:bookmarkEnd w:id="5007"/>
    </w:p>
    <w:p w14:paraId="553D5E3C" w14:textId="77777777" w:rsidR="00CA3FB9" w:rsidRPr="00882D8E" w:rsidRDefault="00CA3FB9" w:rsidP="00882D8E">
      <w:pPr>
        <w:pStyle w:val="Heading2"/>
        <w:rPr>
          <w:lang w:val="en-US"/>
        </w:rPr>
      </w:pPr>
      <w:bookmarkStart w:id="5008" w:name="_Toc94803004"/>
      <w:r w:rsidRPr="00882D8E">
        <w:rPr>
          <w:lang w:val="en-US"/>
        </w:rPr>
        <w:t xml:space="preserve">C.6.1 </w:t>
      </w:r>
      <w:r w:rsidRPr="00882D8E">
        <w:rPr>
          <w:lang w:val="en-US"/>
        </w:rPr>
        <w:tab/>
        <w:t>Overview</w:t>
      </w:r>
      <w:bookmarkEnd w:id="5008"/>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5009" w:name="_Toc94803005"/>
      <w:r w:rsidRPr="00882D8E">
        <w:rPr>
          <w:lang w:val="en-US"/>
        </w:rPr>
        <w:t>C.6.2</w:t>
      </w:r>
      <w:r w:rsidRPr="00882D8E">
        <w:rPr>
          <w:lang w:val="en-US"/>
        </w:rPr>
        <w:tab/>
        <w:t>Moving Text 2</w:t>
      </w:r>
      <w:bookmarkEnd w:id="5009"/>
    </w:p>
    <w:p w14:paraId="5D81239E" w14:textId="77777777" w:rsidR="00CA3FB9" w:rsidRPr="00882D8E" w:rsidRDefault="00CA3FB9" w:rsidP="00882D8E">
      <w:pPr>
        <w:pStyle w:val="Heading3"/>
        <w:rPr>
          <w:lang w:val="en-US"/>
        </w:rPr>
      </w:pPr>
      <w:bookmarkStart w:id="5010" w:name="_Toc94803006"/>
      <w:r w:rsidRPr="00882D8E">
        <w:rPr>
          <w:lang w:val="en-US"/>
        </w:rPr>
        <w:t>C.6.2.1</w:t>
      </w:r>
      <w:r w:rsidRPr="00882D8E">
        <w:rPr>
          <w:lang w:val="en-US"/>
        </w:rPr>
        <w:tab/>
        <w:t>Introduction</w:t>
      </w:r>
      <w:bookmarkEnd w:id="5010"/>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5011" w:name="_Toc94803007"/>
      <w:r w:rsidRPr="00882D8E">
        <w:rPr>
          <w:lang w:val="en-US"/>
        </w:rPr>
        <w:t>C.6.2.2</w:t>
      </w:r>
      <w:r w:rsidRPr="00882D8E">
        <w:rPr>
          <w:lang w:val="en-US"/>
        </w:rPr>
        <w:tab/>
        <w:t>Source sequence properties</w:t>
      </w:r>
      <w:bookmarkEnd w:id="5011"/>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72"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73"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5012" w:name="_Toc94803008"/>
      <w:r w:rsidRPr="00882D8E">
        <w:rPr>
          <w:lang w:val="en-US"/>
        </w:rPr>
        <w:t>C.6.2.3</w:t>
      </w:r>
      <w:r w:rsidRPr="00882D8E">
        <w:rPr>
          <w:lang w:val="en-US"/>
        </w:rPr>
        <w:tab/>
        <w:t>Copyright information</w:t>
      </w:r>
      <w:bookmarkEnd w:id="5012"/>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5013" w:name="_Toc94803009"/>
      <w:r w:rsidRPr="00882D8E">
        <w:rPr>
          <w:lang w:val="en-US"/>
        </w:rPr>
        <w:t>C.6.3</w:t>
      </w:r>
      <w:r w:rsidRPr="00882D8E">
        <w:rPr>
          <w:lang w:val="en-US"/>
        </w:rPr>
        <w:tab/>
        <w:t>Text Mix Transitions</w:t>
      </w:r>
      <w:bookmarkEnd w:id="5013"/>
    </w:p>
    <w:p w14:paraId="1EC66203" w14:textId="77777777" w:rsidR="005D1059" w:rsidRPr="00882D8E" w:rsidRDefault="005D1059" w:rsidP="00882D8E">
      <w:pPr>
        <w:pStyle w:val="Heading3"/>
        <w:rPr>
          <w:lang w:val="en-US"/>
        </w:rPr>
      </w:pPr>
      <w:bookmarkStart w:id="5014" w:name="_Toc94803010"/>
      <w:r w:rsidRPr="00882D8E">
        <w:rPr>
          <w:lang w:val="en-US"/>
        </w:rPr>
        <w:t>C.6.3.1</w:t>
      </w:r>
      <w:r w:rsidRPr="00882D8E">
        <w:rPr>
          <w:lang w:val="en-US"/>
        </w:rPr>
        <w:tab/>
        <w:t>Introduction</w:t>
      </w:r>
      <w:bookmarkEnd w:id="5014"/>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5015" w:name="_Toc94803011"/>
      <w:r w:rsidRPr="00882D8E">
        <w:rPr>
          <w:lang w:val="en-US"/>
        </w:rPr>
        <w:t>C.6.3.2</w:t>
      </w:r>
      <w:r w:rsidRPr="00882D8E">
        <w:rPr>
          <w:lang w:val="en-US"/>
        </w:rPr>
        <w:tab/>
        <w:t>Source sequence properties</w:t>
      </w:r>
      <w:bookmarkEnd w:id="5015"/>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5016" w:name="_Toc94803012"/>
      <w:r w:rsidRPr="00882D8E">
        <w:rPr>
          <w:lang w:val="en-US"/>
        </w:rPr>
        <w:t>C.6.3.3</w:t>
      </w:r>
      <w:r w:rsidRPr="00882D8E">
        <w:rPr>
          <w:lang w:val="en-US"/>
        </w:rPr>
        <w:tab/>
        <w:t>Copyright information</w:t>
      </w:r>
      <w:bookmarkEnd w:id="5016"/>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5017" w:name="_Toc94803013"/>
      <w:r w:rsidRPr="00882D8E">
        <w:rPr>
          <w:lang w:val="en-US"/>
        </w:rPr>
        <w:t>C.6.4</w:t>
      </w:r>
      <w:r w:rsidRPr="00882D8E">
        <w:rPr>
          <w:lang w:val="en-US"/>
        </w:rPr>
        <w:tab/>
        <w:t>Graphics Mix Simple</w:t>
      </w:r>
      <w:bookmarkEnd w:id="5017"/>
    </w:p>
    <w:p w14:paraId="32987132" w14:textId="77777777" w:rsidR="00C1358B" w:rsidRPr="00882D8E" w:rsidRDefault="00C1358B" w:rsidP="00882D8E">
      <w:pPr>
        <w:pStyle w:val="Heading3"/>
        <w:rPr>
          <w:lang w:val="en-US"/>
        </w:rPr>
      </w:pPr>
      <w:bookmarkStart w:id="5018" w:name="_Toc94803014"/>
      <w:r w:rsidRPr="00882D8E">
        <w:rPr>
          <w:lang w:val="en-US"/>
        </w:rPr>
        <w:t>C.6.4.1</w:t>
      </w:r>
      <w:r w:rsidRPr="00882D8E">
        <w:rPr>
          <w:lang w:val="en-US"/>
        </w:rPr>
        <w:tab/>
        <w:t>Introduction</w:t>
      </w:r>
      <w:bookmarkEnd w:id="5018"/>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5019" w:name="_Toc94803015"/>
      <w:r w:rsidRPr="00882D8E">
        <w:rPr>
          <w:lang w:val="en-US"/>
        </w:rPr>
        <w:t>C.6.4.2</w:t>
      </w:r>
      <w:r w:rsidRPr="00882D8E">
        <w:rPr>
          <w:lang w:val="en-US"/>
        </w:rPr>
        <w:tab/>
        <w:t>Source sequence properties</w:t>
      </w:r>
      <w:bookmarkEnd w:id="5019"/>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5020" w:name="_Toc94803016"/>
      <w:r w:rsidRPr="005D1059">
        <w:rPr>
          <w:noProof/>
          <w:lang w:val="en-US"/>
        </w:rPr>
        <w:t>C.6</w:t>
      </w:r>
      <w:r w:rsidRPr="00882D8E">
        <w:rPr>
          <w:lang w:val="en-US"/>
        </w:rPr>
        <w:t>.4.3</w:t>
      </w:r>
      <w:r w:rsidRPr="00882D8E">
        <w:rPr>
          <w:lang w:val="en-US"/>
        </w:rPr>
        <w:tab/>
        <w:t>Copyright information</w:t>
      </w:r>
      <w:bookmarkEnd w:id="5020"/>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5021" w:name="_Toc94803017"/>
      <w:r w:rsidRPr="00882D8E">
        <w:rPr>
          <w:lang w:val="en-US"/>
        </w:rPr>
        <w:t>C.6.5</w:t>
      </w:r>
      <w:r w:rsidRPr="00882D8E">
        <w:rPr>
          <w:lang w:val="en-US"/>
        </w:rPr>
        <w:tab/>
        <w:t>Graphics Mix Transition</w:t>
      </w:r>
      <w:bookmarkEnd w:id="5021"/>
    </w:p>
    <w:p w14:paraId="7406A5F9" w14:textId="77777777" w:rsidR="00EE5835" w:rsidRPr="00882D8E" w:rsidRDefault="00EE5835" w:rsidP="00882D8E">
      <w:pPr>
        <w:pStyle w:val="Heading3"/>
        <w:rPr>
          <w:lang w:val="en-US"/>
        </w:rPr>
      </w:pPr>
      <w:bookmarkStart w:id="5022" w:name="_Toc94803018"/>
      <w:r w:rsidRPr="00882D8E">
        <w:rPr>
          <w:lang w:val="en-US"/>
        </w:rPr>
        <w:t>C.6.5.1</w:t>
      </w:r>
      <w:r w:rsidRPr="00882D8E">
        <w:rPr>
          <w:lang w:val="en-US"/>
        </w:rPr>
        <w:tab/>
        <w:t>Introduction</w:t>
      </w:r>
      <w:bookmarkEnd w:id="5022"/>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5023" w:name="_Toc94803019"/>
      <w:r w:rsidRPr="00882D8E">
        <w:rPr>
          <w:lang w:val="en-US"/>
        </w:rPr>
        <w:t>C.6.5.2</w:t>
      </w:r>
      <w:r w:rsidRPr="00882D8E">
        <w:rPr>
          <w:lang w:val="en-US"/>
        </w:rPr>
        <w:tab/>
        <w:t>Source sequence properties</w:t>
      </w:r>
      <w:bookmarkEnd w:id="5023"/>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80"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81"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82"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83"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5024" w:name="_Toc94803020"/>
      <w:r w:rsidRPr="00882D8E">
        <w:rPr>
          <w:lang w:val="en-US"/>
        </w:rPr>
        <w:lastRenderedPageBreak/>
        <w:t>C.6.5.3</w:t>
      </w:r>
      <w:r w:rsidRPr="00882D8E">
        <w:rPr>
          <w:lang w:val="en-US"/>
        </w:rPr>
        <w:tab/>
        <w:t>Copyright information</w:t>
      </w:r>
      <w:bookmarkEnd w:id="5024"/>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5025" w:name="_Toc94803021"/>
      <w:r w:rsidRPr="00882D8E">
        <w:rPr>
          <w:lang w:val="en-US"/>
        </w:rPr>
        <w:t>C.6.</w:t>
      </w:r>
      <w:r>
        <w:rPr>
          <w:lang w:val="en-US"/>
        </w:rPr>
        <w:t>6</w:t>
      </w:r>
      <w:r w:rsidRPr="00882D8E">
        <w:rPr>
          <w:lang w:val="en-US"/>
        </w:rPr>
        <w:tab/>
      </w:r>
      <w:r>
        <w:rPr>
          <w:lang w:val="en-US"/>
        </w:rPr>
        <w:t>Mission Control</w:t>
      </w:r>
      <w:bookmarkEnd w:id="5025"/>
    </w:p>
    <w:p w14:paraId="3F2B0BBF" w14:textId="77777777" w:rsidR="00960157" w:rsidRPr="00882D8E" w:rsidRDefault="00960157" w:rsidP="00960157">
      <w:pPr>
        <w:pStyle w:val="Heading3"/>
        <w:rPr>
          <w:lang w:val="en-US"/>
        </w:rPr>
      </w:pPr>
      <w:bookmarkStart w:id="5026" w:name="_Toc94803022"/>
      <w:r w:rsidRPr="00882D8E">
        <w:rPr>
          <w:lang w:val="en-US"/>
        </w:rPr>
        <w:t>C.6.</w:t>
      </w:r>
      <w:r>
        <w:rPr>
          <w:lang w:val="en-US"/>
        </w:rPr>
        <w:t>6</w:t>
      </w:r>
      <w:r w:rsidRPr="00882D8E">
        <w:rPr>
          <w:lang w:val="en-US"/>
        </w:rPr>
        <w:t>.1</w:t>
      </w:r>
      <w:r w:rsidRPr="00882D8E">
        <w:rPr>
          <w:lang w:val="en-US"/>
        </w:rPr>
        <w:tab/>
        <w:t>Introduction</w:t>
      </w:r>
      <w:bookmarkEnd w:id="5026"/>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5027" w:name="_Toc94803023"/>
      <w:r w:rsidRPr="00882D8E">
        <w:rPr>
          <w:lang w:val="en-US"/>
        </w:rPr>
        <w:t>C.6.</w:t>
      </w:r>
      <w:r>
        <w:rPr>
          <w:lang w:val="en-US"/>
        </w:rPr>
        <w:t>6</w:t>
      </w:r>
      <w:r w:rsidRPr="00882D8E">
        <w:rPr>
          <w:lang w:val="en-US"/>
        </w:rPr>
        <w:t>.2</w:t>
      </w:r>
      <w:r w:rsidRPr="00882D8E">
        <w:rPr>
          <w:lang w:val="en-US"/>
        </w:rPr>
        <w:tab/>
        <w:t>Source sequence properties</w:t>
      </w:r>
      <w:bookmarkEnd w:id="5027"/>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5028" w:name="_Toc94803024"/>
      <w:r w:rsidRPr="00882D8E">
        <w:rPr>
          <w:lang w:val="en-US"/>
        </w:rPr>
        <w:lastRenderedPageBreak/>
        <w:t>C.6.</w:t>
      </w:r>
      <w:r>
        <w:rPr>
          <w:lang w:val="en-US"/>
        </w:rPr>
        <w:t>6</w:t>
      </w:r>
      <w:r w:rsidRPr="00882D8E">
        <w:rPr>
          <w:lang w:val="en-US"/>
        </w:rPr>
        <w:t>.3</w:t>
      </w:r>
      <w:r w:rsidRPr="00882D8E">
        <w:rPr>
          <w:lang w:val="en-US"/>
        </w:rPr>
        <w:tab/>
        <w:t>Copyright information</w:t>
      </w:r>
      <w:bookmarkEnd w:id="5028"/>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5029" w:name="_Toc94803025"/>
      <w:r>
        <w:lastRenderedPageBreak/>
        <w:t xml:space="preserve">Annex </w:t>
      </w:r>
      <w:r w:rsidR="009F2339">
        <w:t>D</w:t>
      </w:r>
      <w:r>
        <w:t xml:space="preserve"> Data Management and Hosting</w:t>
      </w:r>
      <w:bookmarkEnd w:id="5029"/>
    </w:p>
    <w:p w14:paraId="1A56940E" w14:textId="7C03D5E4" w:rsidR="00E54D13" w:rsidRDefault="009F2339" w:rsidP="00882D8E">
      <w:pPr>
        <w:pStyle w:val="Heading1"/>
      </w:pPr>
      <w:bookmarkStart w:id="5030" w:name="_Toc94803026"/>
      <w:r>
        <w:t>D</w:t>
      </w:r>
      <w:r w:rsidR="00E54D13">
        <w:t>.1</w:t>
      </w:r>
      <w:r w:rsidR="00E54D13">
        <w:tab/>
        <w:t>Introduction</w:t>
      </w:r>
      <w:bookmarkEnd w:id="5030"/>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bookmarkStart w:id="5031" w:name="OLE_LINK6"/>
    <w:p w14:paraId="28648656" w14:textId="3E448AEC" w:rsidR="00E54D13" w:rsidRDefault="00E01414" w:rsidP="009918B6">
      <w:pPr>
        <w:pStyle w:val="B1"/>
      </w:pPr>
      <w:r>
        <w:fldChar w:fldCharType="begin"/>
      </w:r>
      <w:r>
        <w:instrText xml:space="preserve"> HYPERLINK "https://dash-large-files.akamaized.net/WAVE/3GPP/5GVideo/index.html" </w:instrText>
      </w:r>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bookmarkEnd w:id="5031"/>
      <w:r w:rsidR="00E54D13">
        <w:t>.</w:t>
      </w:r>
    </w:p>
    <w:p w14:paraId="2CF1EE37" w14:textId="1EB509B7" w:rsidR="007C51EB" w:rsidRDefault="007C51EB" w:rsidP="00DF0CFB">
      <w:pPr>
        <w:pStyle w:val="EditorsNote"/>
      </w:pPr>
      <w:r>
        <w:t>Editor’s Note: this frontend still needs to be implemented.</w:t>
      </w:r>
    </w:p>
    <w:p w14:paraId="1ACD9D67" w14:textId="3012EB0A" w:rsidR="00640144" w:rsidRDefault="00944431" w:rsidP="00640144">
      <w:r>
        <w:t xml:space="preserve">In order to address reference sequences with different raw formats and to maintain consistency, a json file </w:t>
      </w:r>
      <w:r w:rsidR="007A56E3">
        <w:t>is</w:t>
      </w:r>
      <w:r>
        <w:t xml:space="preserve"> added to describe the properties of the file. </w:t>
      </w:r>
    </w:p>
    <w:p w14:paraId="33826AB5" w14:textId="492C3BAB" w:rsidR="00E54D13" w:rsidRDefault="009F2339" w:rsidP="00882D8E">
      <w:pPr>
        <w:pStyle w:val="Heading1"/>
      </w:pPr>
      <w:bookmarkStart w:id="5032" w:name="_Toc94803027"/>
      <w:r>
        <w:t>D</w:t>
      </w:r>
      <w:r w:rsidR="00E54D13">
        <w:t>.2</w:t>
      </w:r>
      <w:r w:rsidR="00E54D13">
        <w:tab/>
        <w:t>Reference Sequences</w:t>
      </w:r>
      <w:bookmarkEnd w:id="5032"/>
    </w:p>
    <w:p w14:paraId="2D4476F3" w14:textId="4DDD0EED" w:rsidR="00E54D13" w:rsidRDefault="009F2339" w:rsidP="00882D8E">
      <w:pPr>
        <w:pStyle w:val="Heading2"/>
      </w:pPr>
      <w:bookmarkStart w:id="5033" w:name="_Toc94803028"/>
      <w:r>
        <w:t>D</w:t>
      </w:r>
      <w:r w:rsidR="00E54D13">
        <w:t xml:space="preserve">.2.1 </w:t>
      </w:r>
      <w:r w:rsidR="00E54D13">
        <w:tab/>
        <w:t>Hosting</w:t>
      </w:r>
      <w:bookmarkEnd w:id="5033"/>
    </w:p>
    <w:p w14:paraId="014B4360" w14:textId="6680BDE8" w:rsidR="00B70086" w:rsidRDefault="00E54D13" w:rsidP="00E54D13">
      <w:r>
        <w:t xml:space="preserve">All reference sequences are hosted at </w:t>
      </w:r>
    </w:p>
    <w:p w14:paraId="59764B30" w14:textId="60CFA091"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5034" w:name="_Toc94803029"/>
      <w:r>
        <w:t>D</w:t>
      </w:r>
      <w:r w:rsidR="00E54D13">
        <w:t xml:space="preserve">.2.2 </w:t>
      </w:r>
      <w:r w:rsidR="00E54D13">
        <w:tab/>
        <w:t>Uploading</w:t>
      </w:r>
      <w:bookmarkEnd w:id="5034"/>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49A6C5C2"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 xml:space="preserve">raw video sequences as defined in clause </w:t>
      </w:r>
      <w:r w:rsidR="004D772F">
        <w:t>B</w:t>
      </w:r>
      <w:r>
        <w:t>.2</w:t>
      </w:r>
      <w:r w:rsidR="00B476CF">
        <w:t>.</w:t>
      </w:r>
    </w:p>
    <w:p w14:paraId="51ABA616" w14:textId="20D6D3BD" w:rsidR="00E54D13" w:rsidRDefault="009F2339" w:rsidP="00882D8E">
      <w:pPr>
        <w:pStyle w:val="Heading2"/>
      </w:pPr>
      <w:bookmarkStart w:id="5035" w:name="_Toc94803030"/>
      <w:r>
        <w:t>D</w:t>
      </w:r>
      <w:r w:rsidR="00E54D13">
        <w:t xml:space="preserve">.2.3 </w:t>
      </w:r>
      <w:r w:rsidR="00E54D13">
        <w:tab/>
        <w:t>Downloading</w:t>
      </w:r>
      <w:bookmarkEnd w:id="5035"/>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6ADBE3FF" w:rsidR="00E54D13" w:rsidRDefault="009F2339" w:rsidP="00882D8E">
      <w:pPr>
        <w:pStyle w:val="Heading1"/>
      </w:pPr>
      <w:bookmarkStart w:id="5036" w:name="_Toc94803031"/>
      <w:r>
        <w:t>D</w:t>
      </w:r>
      <w:r w:rsidR="00E54D13">
        <w:t>.3</w:t>
      </w:r>
      <w:r w:rsidR="00E54D13">
        <w:tab/>
        <w:t>Anchors</w:t>
      </w:r>
      <w:r w:rsidR="00023F5C">
        <w:t xml:space="preserve"> and Tests</w:t>
      </w:r>
      <w:bookmarkEnd w:id="5036"/>
    </w:p>
    <w:p w14:paraId="293A150A" w14:textId="0C075179" w:rsidR="00E54D13" w:rsidRDefault="009F2339" w:rsidP="00882D8E">
      <w:pPr>
        <w:pStyle w:val="Heading2"/>
      </w:pPr>
      <w:bookmarkStart w:id="5037" w:name="_Toc94803032"/>
      <w:r>
        <w:t>D</w:t>
      </w:r>
      <w:r w:rsidR="00E54D13">
        <w:t xml:space="preserve">.3.1 </w:t>
      </w:r>
      <w:r w:rsidR="00E54D13">
        <w:tab/>
        <w:t>Hosting</w:t>
      </w:r>
      <w:bookmarkEnd w:id="5037"/>
    </w:p>
    <w:p w14:paraId="3C8FAA64" w14:textId="444C06D4" w:rsidR="0038498C" w:rsidRDefault="00E54D13" w:rsidP="00E54D13">
      <w:r>
        <w:t>All anchor</w:t>
      </w:r>
      <w:r w:rsidR="00023F5C">
        <w:t xml:space="preserve"> test bitstreams</w:t>
      </w:r>
      <w:r>
        <w:t xml:space="preserve">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74A75042" w:rsidR="00E54D13" w:rsidRDefault="0084750D" w:rsidP="00882D8E">
      <w:pPr>
        <w:pStyle w:val="B3"/>
      </w:pPr>
      <w:r>
        <w:t>-</w:t>
      </w:r>
      <w:r>
        <w:tab/>
      </w:r>
      <w:r w:rsidR="00E54D13">
        <w:t>Anchor</w:t>
      </w:r>
      <w:r w:rsidR="00810A8A">
        <w:t>/Test</w:t>
      </w:r>
      <w:r w:rsidR="00E54D13">
        <w:t xml:space="preserve"> Tuple</w:t>
      </w:r>
    </w:p>
    <w:p w14:paraId="528B595E" w14:textId="64C6FDDC" w:rsidR="00E54D13" w:rsidRDefault="0084750D" w:rsidP="00882D8E">
      <w:pPr>
        <w:pStyle w:val="B4"/>
      </w:pPr>
      <w:r>
        <w:t>-</w:t>
      </w:r>
      <w:r>
        <w:tab/>
      </w:r>
      <w:r w:rsidR="00E54D13">
        <w:t>Anchor</w:t>
      </w:r>
      <w:r w:rsidR="00810A8A">
        <w:t>/Test Bitstream</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3C691D"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5"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3C691D"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6"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3C691D"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7"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3C691D"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8"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3C691D"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9"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5038" w:name="_Toc94803033"/>
      <w:r>
        <w:t>D</w:t>
      </w:r>
      <w:r w:rsidR="00E54D13">
        <w:t xml:space="preserve">.3.2 </w:t>
      </w:r>
      <w:r w:rsidR="00E54D13">
        <w:tab/>
        <w:t>Uploading</w:t>
      </w:r>
      <w:bookmarkEnd w:id="5038"/>
    </w:p>
    <w:p w14:paraId="48D98875" w14:textId="398872A7" w:rsidR="0084750D" w:rsidRDefault="00E54D13" w:rsidP="00E54D13">
      <w:r>
        <w:t>For uploading anchors</w:t>
      </w:r>
      <w:r w:rsidR="00810A8A">
        <w:t xml:space="preserve"> and tests</w:t>
      </w:r>
      <w:r>
        <w:t xml:space="preserve">,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lastRenderedPageBreak/>
        <w:t>https://github.com/haudiobe/5G-Video-Content/issues/new?assignees=&amp;labels=request&amp;template=anchor_tuple.md&amp;title=</w:t>
      </w:r>
    </w:p>
    <w:p w14:paraId="11A963C3" w14:textId="1DFD6D49" w:rsidR="00E54D13" w:rsidRDefault="004C6123" w:rsidP="00C77364">
      <w:r w:rsidRPr="004C6123">
        <w:t xml:space="preserve">Please specify all required information that needs to be added to the JSON file for encoded video sequences as defined in clause </w:t>
      </w:r>
      <w:r w:rsidR="009F2339">
        <w:t>B</w:t>
      </w:r>
      <w:r w:rsidRPr="004C6123">
        <w:t>.</w:t>
      </w:r>
      <w:r w:rsidR="00C80B28">
        <w:t>3</w:t>
      </w:r>
      <w:r>
        <w:t>.</w:t>
      </w:r>
    </w:p>
    <w:p w14:paraId="2A64DA1A" w14:textId="2F54AB07" w:rsidR="00E54D13" w:rsidRDefault="009F2339" w:rsidP="00882D8E">
      <w:pPr>
        <w:pStyle w:val="Heading2"/>
      </w:pPr>
      <w:bookmarkStart w:id="5039" w:name="_Toc94803034"/>
      <w:r>
        <w:t>D</w:t>
      </w:r>
      <w:r w:rsidR="00E54D13">
        <w:t xml:space="preserve">.3.3 </w:t>
      </w:r>
      <w:r w:rsidR="00E54D13">
        <w:tab/>
        <w:t>Downloading</w:t>
      </w:r>
      <w:bookmarkEnd w:id="5039"/>
    </w:p>
    <w:p w14:paraId="623AB41A" w14:textId="3B9985B0" w:rsidR="00D807E7" w:rsidRDefault="00E54D13" w:rsidP="00E54D13">
      <w:r>
        <w:t xml:space="preserve">Anchors </w:t>
      </w:r>
      <w:r w:rsidR="00810A8A">
        <w:t>a</w:t>
      </w:r>
      <w:r w:rsidR="00365B39">
        <w:t xml:space="preserve">nd tests </w:t>
      </w:r>
      <w:r>
        <w:t>can be downloaded for free from the above folders. Licensing terms must be obeyed. Downloaded files should be MD5 verified.</w:t>
      </w:r>
    </w:p>
    <w:p w14:paraId="759E0A73" w14:textId="0B54DB2F" w:rsidR="00EF64D1" w:rsidRDefault="009F2339" w:rsidP="00EF64D1">
      <w:pPr>
        <w:pStyle w:val="Heading1"/>
      </w:pPr>
      <w:bookmarkStart w:id="5040" w:name="_Toc94803035"/>
      <w:r>
        <w:t>D</w:t>
      </w:r>
      <w:r w:rsidR="00EF64D1">
        <w:t>.</w:t>
      </w:r>
      <w:r w:rsidR="008B2539">
        <w:t>4</w:t>
      </w:r>
      <w:r w:rsidR="00EF64D1">
        <w:tab/>
        <w:t>Verification</w:t>
      </w:r>
      <w:bookmarkEnd w:id="5040"/>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Pr="00300554" w:rsidRDefault="009F6A36" w:rsidP="00300554">
      <w:pPr>
        <w:pStyle w:val="Heading8"/>
      </w:pPr>
      <w:bookmarkStart w:id="5041" w:name="_Toc94803036"/>
      <w:r w:rsidRPr="00300554">
        <w:lastRenderedPageBreak/>
        <w:t xml:space="preserve">Annex </w:t>
      </w:r>
      <w:r w:rsidR="0017268D" w:rsidRPr="00300554">
        <w:t>E</w:t>
      </w:r>
      <w:r w:rsidRPr="00300554">
        <w:t>: Software Package</w:t>
      </w:r>
      <w:bookmarkEnd w:id="5041"/>
    </w:p>
    <w:p w14:paraId="262C99F1" w14:textId="2249E271" w:rsidR="001C4788" w:rsidRDefault="0017268D" w:rsidP="004169A3">
      <w:pPr>
        <w:pStyle w:val="Heading9"/>
      </w:pPr>
      <w:bookmarkStart w:id="5042" w:name="_Toc94803037"/>
      <w:r>
        <w:t>E.</w:t>
      </w:r>
      <w:r w:rsidR="001C4788">
        <w:t>1</w:t>
      </w:r>
      <w:r w:rsidR="001C4788">
        <w:tab/>
        <w:t>Introduction</w:t>
      </w:r>
      <w:bookmarkEnd w:id="5042"/>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lastRenderedPageBreak/>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1D2887D6" w14:textId="13DBCA5A" w:rsidR="00FD4FB8" w:rsidRDefault="004169A3" w:rsidP="004169A3">
      <w:pPr>
        <w:pStyle w:val="Heading9"/>
      </w:pPr>
      <w:bookmarkStart w:id="5043" w:name="_Toc94803038"/>
      <w:r>
        <w:t>E.2</w:t>
      </w:r>
      <w:r>
        <w:tab/>
      </w:r>
      <w:r>
        <w:tab/>
        <w:t>README</w:t>
      </w:r>
      <w:bookmarkEnd w:id="5043"/>
    </w:p>
    <w:p w14:paraId="4C26F220" w14:textId="77777777" w:rsidR="00A60E57" w:rsidRDefault="00A60E57" w:rsidP="00A60E57">
      <w:pPr>
        <w:pStyle w:val="Heading1"/>
        <w:shd w:val="clear" w:color="auto" w:fill="FFFFFF"/>
        <w:spacing w:before="0" w:after="240"/>
        <w:rPr>
          <w:rFonts w:ascii="Segoe UI" w:hAnsi="Segoe UI" w:cs="Segoe UI"/>
          <w:color w:val="24292F"/>
          <w:lang w:val="en-US"/>
        </w:rPr>
      </w:pPr>
      <w:bookmarkStart w:id="5044" w:name="_Toc94803039"/>
      <w:r>
        <w:rPr>
          <w:rFonts w:ascii="Segoe UI" w:hAnsi="Segoe UI" w:cs="Segoe UI"/>
          <w:color w:val="24292F"/>
        </w:rPr>
        <w:t>Overview</w:t>
      </w:r>
      <w:bookmarkEnd w:id="5044"/>
    </w:p>
    <w:p w14:paraId="0D238BF2" w14:textId="77777777" w:rsidR="00A60E57" w:rsidRDefault="00A60E57" w:rsidP="00A60E57">
      <w:pPr>
        <w:numPr>
          <w:ilvl w:val="0"/>
          <w:numId w:val="114"/>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build / environment</w:t>
      </w:r>
    </w:p>
    <w:p w14:paraId="27BC7FFC"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downloading reference content from the </w:t>
      </w:r>
      <w:hyperlink r:id="rId190" w:history="1">
        <w:r>
          <w:rPr>
            <w:rStyle w:val="Hyperlink"/>
            <w:rFonts w:ascii="Segoe UI" w:hAnsi="Segoe UI" w:cs="Segoe UI"/>
          </w:rPr>
          <w:t>content server</w:t>
        </w:r>
      </w:hyperlink>
    </w:p>
    <w:p w14:paraId="05869B7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video conversion step (8 to 10bit, EXR)</w:t>
      </w:r>
    </w:p>
    <w:p w14:paraId="18064766"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creating test data</w:t>
      </w:r>
    </w:p>
    <w:p w14:paraId="43EDC582"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running verifications</w:t>
      </w:r>
    </w:p>
    <w:p w14:paraId="13BEE19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comparing test data to anchors</w:t>
      </w:r>
    </w:p>
    <w:p w14:paraId="1CE0739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**.py --scenario_dir /data/Bitstreams/{scenario}/{test} -k {anchor} [--dry-run]</w:t>
      </w:r>
    </w:p>
    <w:p w14:paraId="69BFEBC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process the target anchor in the target scenario.</w:t>
      </w:r>
    </w:p>
    <w:p w14:paraId="02C535C5" w14:textId="77777777" w:rsidR="00A60E57" w:rsidRDefault="00A60E57" w:rsidP="00A60E57">
      <w:pPr>
        <w:numPr>
          <w:ilvl w:val="0"/>
          <w:numId w:val="115"/>
        </w:numPr>
        <w:shd w:val="clear" w:color="auto" w:fill="FFFFFF"/>
        <w:spacing w:beforeAutospacing="1" w:after="0" w:afterAutospacing="1"/>
        <w:rPr>
          <w:rFonts w:ascii="Segoe UI" w:hAnsi="Segoe UI" w:cs="Segoe UI"/>
          <w:color w:val="24292F"/>
        </w:rPr>
      </w:pPr>
      <w:r>
        <w:rPr>
          <w:rFonts w:ascii="Segoe UI" w:hAnsi="Segoe UI" w:cs="Segoe UI"/>
          <w:color w:val="24292F"/>
        </w:rPr>
        <w:t>anchor must be listed in </w:t>
      </w:r>
      <w:r>
        <w:rPr>
          <w:rStyle w:val="HTMLCode"/>
          <w:rFonts w:ascii="Consolas" w:hAnsi="Consolas"/>
          <w:color w:val="24292F"/>
        </w:rPr>
        <w:t>/data/Bitstreams/{scenario}/{test}/streams.csv</w:t>
      </w:r>
    </w:p>
    <w:p w14:paraId="62AC7F6F" w14:textId="77777777" w:rsidR="00A60E57" w:rsidRDefault="00A60E57" w:rsidP="00A60E57">
      <w:pPr>
        <w:numPr>
          <w:ilvl w:val="0"/>
          <w:numId w:val="115"/>
        </w:numPr>
        <w:shd w:val="clear" w:color="auto" w:fill="FFFFFF"/>
        <w:spacing w:after="0" w:afterAutospacing="1"/>
        <w:rPr>
          <w:rFonts w:ascii="Segoe UI" w:hAnsi="Segoe UI" w:cs="Segoe UI"/>
          <w:color w:val="24292F"/>
        </w:rPr>
      </w:pPr>
      <w:r>
        <w:rPr>
          <w:rFonts w:ascii="Segoe UI" w:hAnsi="Segoe UI" w:cs="Segoe UI"/>
          <w:color w:val="24292F"/>
        </w:rPr>
        <w:t>the reference sequence for the anchor must be listed in </w:t>
      </w:r>
      <w:r>
        <w:rPr>
          <w:rStyle w:val="HTMLCode"/>
          <w:rFonts w:ascii="Consolas" w:hAnsi="Consolas"/>
          <w:color w:val="24292F"/>
        </w:rPr>
        <w:t>/data/Bitstreams/{scenario}/reference-sequences.csv</w:t>
      </w:r>
    </w:p>
    <w:p w14:paraId="6E5D5DA4" w14:textId="77777777" w:rsidR="00A60E57" w:rsidRDefault="00A60E57" w:rsidP="00A60E57">
      <w:pPr>
        <w:pStyle w:val="Heading1"/>
        <w:shd w:val="clear" w:color="auto" w:fill="FFFFFF"/>
        <w:spacing w:before="360" w:after="240"/>
        <w:rPr>
          <w:rFonts w:ascii="Segoe UI" w:hAnsi="Segoe UI" w:cs="Segoe UI"/>
          <w:color w:val="24292F"/>
        </w:rPr>
      </w:pPr>
      <w:bookmarkStart w:id="5045" w:name="_Toc94803040"/>
      <w:r>
        <w:rPr>
          <w:rFonts w:ascii="Segoe UI" w:hAnsi="Segoe UI" w:cs="Segoe UI"/>
          <w:color w:val="24292F"/>
        </w:rPr>
        <w:t>1. build / environment</w:t>
      </w:r>
      <w:bookmarkEnd w:id="5045"/>
    </w:p>
    <w:p w14:paraId="0EDE3CB7" w14:textId="77777777" w:rsidR="00A60E57" w:rsidRDefault="00A60E57" w:rsidP="00A60E57">
      <w:pPr>
        <w:pStyle w:val="Heading2"/>
        <w:shd w:val="clear" w:color="auto" w:fill="FFFFFF"/>
        <w:spacing w:before="360" w:after="240"/>
        <w:rPr>
          <w:rFonts w:ascii="Segoe UI" w:hAnsi="Segoe UI" w:cs="Segoe UI"/>
          <w:color w:val="24292F"/>
        </w:rPr>
      </w:pPr>
      <w:bookmarkStart w:id="5046" w:name="_Toc94803041"/>
      <w:r>
        <w:rPr>
          <w:rFonts w:ascii="Segoe UI" w:hAnsi="Segoe UI" w:cs="Segoe UI"/>
          <w:color w:val="24292F"/>
        </w:rPr>
        <w:t>1.1 Docker image</w:t>
      </w:r>
      <w:bookmarkEnd w:id="5046"/>
    </w:p>
    <w:p w14:paraId="7ECBEDC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sample </w:t>
      </w:r>
      <w:hyperlink r:id="rId191" w:history="1">
        <w:r>
          <w:rPr>
            <w:rStyle w:val="Hyperlink"/>
            <w:rFonts w:ascii="Segoe UI" w:hAnsi="Segoe UI" w:cs="Segoe UI"/>
          </w:rPr>
          <w:t>Dockerfile</w:t>
        </w:r>
      </w:hyperlink>
      <w:r>
        <w:rPr>
          <w:rFonts w:ascii="Segoe UI" w:hAnsi="Segoe UI" w:cs="Segoe UI"/>
          <w:color w:val="24292F"/>
        </w:rPr>
        <w:t> located in the </w:t>
      </w:r>
      <w:r>
        <w:rPr>
          <w:rStyle w:val="HTMLCode"/>
          <w:rFonts w:ascii="Consolas" w:hAnsi="Consolas"/>
          <w:color w:val="24292F"/>
        </w:rPr>
        <w:t>docker/</w:t>
      </w:r>
      <w:r>
        <w:rPr>
          <w:rFonts w:ascii="Segoe UI" w:hAnsi="Segoe UI" w:cs="Segoe UI"/>
          <w:color w:val="24292F"/>
        </w:rPr>
        <w:t> directory, aims at bundling the scripts and dependencies in a portable reference environment: JM, HM, VTM, SCM, VMAF, HDRTools.</w:t>
      </w:r>
    </w:p>
    <w:p w14:paraId="706CE4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build the docker image</w:t>
      </w:r>
    </w:p>
    <w:p w14:paraId="1C899EC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building the docker image, software version can be added though docker --build-args. This is usefull to create docker images for scpecific scenarios.</w:t>
      </w:r>
    </w:p>
    <w:p w14:paraId="669C84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git clone https://github.com/haudiobe/5GVideo.git</w:t>
      </w:r>
    </w:p>
    <w:p w14:paraId="1D83693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cd 5GVideo</w:t>
      </w:r>
    </w:p>
    <w:p w14:paraId="5568A2D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
    <w:p w14:paraId="2A3D25D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building an image for Scenario 3</w:t>
      </w:r>
    </w:p>
    <w:p w14:paraId="06E0B6D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build \</w:t>
      </w:r>
    </w:p>
    <w:p w14:paraId="75D32FD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JM_VERSION=master \</w:t>
      </w:r>
    </w:p>
    <w:p w14:paraId="41E048B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HM_VERSION=tags/HM-16.22 \</w:t>
      </w:r>
    </w:p>
    <w:p w14:paraId="545272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SCM_VERSION=tags/HM-16.21+SCM-8.8 \</w:t>
      </w:r>
    </w:p>
    <w:p w14:paraId="79EECAF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VTM_VERSION=tags/VTM-11.0 \</w:t>
      </w:r>
    </w:p>
    <w:p w14:paraId="58EE63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HDRTOOLS_VERSION=tags/v0.22 \</w:t>
      </w:r>
    </w:p>
    <w:p w14:paraId="4C771D6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lastRenderedPageBreak/>
        <w:t xml:space="preserve"> --build-arg VMAF_VERSION=tags/v2.1.1 \</w:t>
      </w:r>
    </w:p>
    <w:p w14:paraId="10B04DF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-t anchortools:Scenario-3-Screen -f ./docker/Dockerfile .</w:t>
      </w:r>
    </w:p>
    <w:p w14:paraId="56ABCA2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'version' variables </w:t>
      </w:r>
      <w:r>
        <w:rPr>
          <w:rStyle w:val="Emphasis"/>
          <w:rFonts w:ascii="Segoe UI" w:hAnsi="Segoe UI" w:cs="Segoe UI"/>
          <w:color w:val="24292F"/>
        </w:rPr>
        <w:t>must be valid git tags</w:t>
      </w:r>
      <w:r>
        <w:rPr>
          <w:rFonts w:ascii="Segoe UI" w:hAnsi="Segoe UI" w:cs="Segoe UI"/>
          <w:color w:val="24292F"/>
        </w:rPr>
        <w:t> used to checkout the source repositories. Note that, in the case of JM, the master branch yields JM v19 source plus build toolchain updates that are not available in the v19 tag.</w:t>
      </w:r>
    </w:p>
    <w:p w14:paraId="1776462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using the docker image</w:t>
      </w:r>
    </w:p>
    <w:p w14:paraId="2F6F25A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run the scripts in docker container, you can mount your local data directory to </w:t>
      </w:r>
      <w:r>
        <w:rPr>
          <w:rStyle w:val="HTMLCode"/>
          <w:rFonts w:ascii="Consolas" w:hAnsi="Consolas"/>
          <w:color w:val="24292F"/>
        </w:rPr>
        <w:t>/data</w:t>
      </w:r>
      <w:r>
        <w:rPr>
          <w:rFonts w:ascii="Segoe UI" w:hAnsi="Segoe UI" w:cs="Segoe UI"/>
          <w:color w:val="24292F"/>
        </w:rPr>
        <w:t>, then specify the script and options.</w:t>
      </w:r>
    </w:p>
    <w:p w14:paraId="56047A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base_dir=/path/to/host/data</w:t>
      </w:r>
    </w:p>
    <w:p w14:paraId="04E792A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run -it \</w:t>
      </w:r>
    </w:p>
    <w:p w14:paraId="42F16FB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--mount type=bind,source=$base_dir,target=/data anchortools:latest \</w:t>
      </w:r>
    </w:p>
    <w:p w14:paraId="435702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python3 ./verify.py decoder --scenario_dir /data/Bitstreams/Scenario-3-Scene -k S3-A36-265</w:t>
      </w:r>
    </w:p>
    <w:p w14:paraId="7C15B425" w14:textId="77777777" w:rsidR="00A60E57" w:rsidRDefault="00A60E57" w:rsidP="00A60E57">
      <w:pPr>
        <w:pStyle w:val="Heading2"/>
        <w:shd w:val="clear" w:color="auto" w:fill="FFFFFF"/>
        <w:spacing w:before="360" w:after="240"/>
        <w:rPr>
          <w:rFonts w:ascii="Segoe UI" w:hAnsi="Segoe UI" w:cs="Segoe UI"/>
          <w:color w:val="24292F"/>
        </w:rPr>
      </w:pPr>
      <w:bookmarkStart w:id="5047" w:name="_Toc94803042"/>
      <w:r>
        <w:rPr>
          <w:rFonts w:ascii="Segoe UI" w:hAnsi="Segoe UI" w:cs="Segoe UI"/>
          <w:color w:val="24292F"/>
        </w:rPr>
        <w:t>1.2 running the scripts without docker</w:t>
      </w:r>
      <w:bookmarkEnd w:id="5047"/>
    </w:p>
    <w:p w14:paraId="67ACE3C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git clone https://github.com/haudiobe/5GVideo.git</w:t>
      </w:r>
    </w:p>
    <w:p w14:paraId="6EAC331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cd 5GVideo</w:t>
      </w:r>
    </w:p>
    <w:p w14:paraId="5F320B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use a python virtual environment</w:t>
      </w:r>
    </w:p>
    <w:p w14:paraId="1DF2BBA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python3 -m venv .venv </w:t>
      </w:r>
    </w:p>
    <w:p w14:paraId="0416B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source .venv/bin/activate</w:t>
      </w:r>
    </w:p>
    <w:p w14:paraId="771C88E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install the python dependencies:</w:t>
      </w:r>
    </w:p>
    <w:p w14:paraId="1CBD29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pip3 install -r requirements.txt</w:t>
      </w:r>
    </w:p>
    <w:p w14:paraId="1FFBC73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Configure environment variables with your local executable path:</w:t>
      </w:r>
    </w:p>
    <w:p w14:paraId="19178C1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HM_ENCODER=/path/to/HM/bin/TAppEncoderStatic</w:t>
      </w:r>
    </w:p>
    <w:p w14:paraId="376502E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HM_DECODER=/path/to/HM/bin/TAppDecoderStatic</w:t>
      </w:r>
    </w:p>
    <w:p w14:paraId="392E120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SCM_ENCODER=/path/to/SCM/bin/TAppEncoderStatic</w:t>
      </w:r>
    </w:p>
    <w:p w14:paraId="37760E1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SCM_DECODER=/path/to/SCM/bin/TAppDecoderStatic</w:t>
      </w:r>
    </w:p>
    <w:p w14:paraId="4706DAF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VTM_ENCODER=/path/to/VVCSoftware_VTM/bin/EncoderAppStatic</w:t>
      </w:r>
    </w:p>
    <w:p w14:paraId="6D0A734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VTM_DECODER=/path/to/VVCSoftware_VTM/bin/DecoderAppStatic</w:t>
      </w:r>
    </w:p>
    <w:p w14:paraId="44F4F37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JM_ENCODER=/path/to/JM/bin/lencod_static</w:t>
      </w:r>
    </w:p>
    <w:p w14:paraId="042DB89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JM_DECODER=/path/to/JM/bin/ldecod_static</w:t>
      </w:r>
    </w:p>
    <w:p w14:paraId="690F127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ETM_ENCODER=/path/to/ETM-master/bin/evca_encoder</w:t>
      </w:r>
    </w:p>
    <w:p w14:paraId="0244D72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ETM_DECODER=/path/to/ETM-master/bin/evca_decoder</w:t>
      </w:r>
    </w:p>
    <w:p w14:paraId="25FF685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SEI_REMOVAL_APP=/path/to/HM/bin/SEIRemovalAppStaticd</w:t>
      </w:r>
    </w:p>
    <w:p w14:paraId="52526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HDRMETRICS_TOOL=/path/to/HDRTools/build/bin/HDRMetrics</w:t>
      </w:r>
    </w:p>
    <w:p w14:paraId="3EEB8B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HDRCONVERT_TOOL=/path/to/HDRTools/build/bin/HDRConvert</w:t>
      </w:r>
    </w:p>
    <w:p w14:paraId="6D5EB94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VMAF_EXEC=/path/to/vmaf/libvmaf/build/tools/vmaf</w:t>
      </w:r>
    </w:p>
    <w:p w14:paraId="65F673B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Make sure these point to the correct software version for each scenario.</w:t>
      </w:r>
    </w:p>
    <w:p w14:paraId="3AC12F3C" w14:textId="77777777" w:rsidR="00A60E57" w:rsidRDefault="003C691D" w:rsidP="00A60E57">
      <w:pPr>
        <w:spacing w:before="360" w:after="360"/>
      </w:pPr>
      <w:r>
        <w:pict w14:anchorId="1AB4379B">
          <v:rect id="_x0000_i1026" style="width:0;height:3pt" o:hralign="center" o:hrstd="t" o:hrnoshade="t" o:hr="t" fillcolor="#24292f" stroked="f"/>
        </w:pict>
      </w:r>
    </w:p>
    <w:p w14:paraId="203DD3C9" w14:textId="77777777" w:rsidR="00A60E57" w:rsidRDefault="00A60E57" w:rsidP="00A60E57">
      <w:pPr>
        <w:pStyle w:val="Heading1"/>
        <w:shd w:val="clear" w:color="auto" w:fill="FFFFFF"/>
        <w:spacing w:before="360" w:after="240"/>
        <w:rPr>
          <w:rFonts w:ascii="Segoe UI" w:hAnsi="Segoe UI" w:cs="Segoe UI"/>
          <w:color w:val="24292F"/>
        </w:rPr>
      </w:pPr>
      <w:bookmarkStart w:id="5048" w:name="_Toc94803043"/>
      <w:r>
        <w:rPr>
          <w:rFonts w:ascii="Segoe UI" w:hAnsi="Segoe UI" w:cs="Segoe UI"/>
          <w:color w:val="24292F"/>
        </w:rPr>
        <w:lastRenderedPageBreak/>
        <w:t>2. Downloading content from the reference server</w:t>
      </w:r>
      <w:bookmarkEnd w:id="5048"/>
    </w:p>
    <w:p w14:paraId="7EF2885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download.py</w:t>
      </w:r>
      <w:r>
        <w:rPr>
          <w:rFonts w:ascii="Segoe UI" w:hAnsi="Segoe UI" w:cs="Segoe UI"/>
          <w:color w:val="24292F"/>
        </w:rPr>
        <w:t> script downloads content from the public </w:t>
      </w:r>
      <w:hyperlink r:id="rId192" w:history="1">
        <w:r>
          <w:rPr>
            <w:rStyle w:val="Hyperlink"/>
            <w:rFonts w:ascii="Segoe UI" w:hAnsi="Segoe UI" w:cs="Segoe UI"/>
          </w:rPr>
          <w:t>content server</w:t>
        </w:r>
      </w:hyperlink>
      <w:r>
        <w:rPr>
          <w:rFonts w:ascii="Segoe UI" w:hAnsi="Segoe UI" w:cs="Segoe UI"/>
          <w:color w:val="24292F"/>
        </w:rPr>
        <w:t> to the current working directory.</w:t>
      </w:r>
    </w:p>
    <w:p w14:paraId="3964F53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content is already available in the target directory, it is skipped if the local file size matches the original file.</w:t>
      </w:r>
    </w:p>
    <w:p w14:paraId="711F9AF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--dry-run</w:t>
      </w:r>
      <w:r>
        <w:rPr>
          <w:rFonts w:ascii="Segoe UI" w:hAnsi="Segoe UI" w:cs="Segoe UI"/>
          <w:color w:val="24292F"/>
        </w:rPr>
        <w:t> doesn't proceed with download, but instead it lists files that need to be downloaded.</w:t>
      </w:r>
    </w:p>
    <w:p w14:paraId="6487DB3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reference sequences needed for a given scenario/codec</w:t>
      </w:r>
    </w:p>
    <w:p w14:paraId="4AF22B9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--dl-ref-sequences --scenario_dir /data/Bitstreams/Scenario-3/265-Screen/H265</w:t>
      </w:r>
    </w:p>
    <w:p w14:paraId="477F32C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this download the </w:t>
      </w:r>
      <w:r>
        <w:rPr>
          <w:rStyle w:val="HTMLCode"/>
          <w:rFonts w:ascii="Consolas" w:hAnsi="Consolas"/>
          <w:color w:val="24292F"/>
        </w:rPr>
        <w:t>reference-sequence.csv</w:t>
      </w:r>
      <w:r>
        <w:rPr>
          <w:rFonts w:ascii="Segoe UI" w:hAnsi="Segoe UI" w:cs="Segoe UI"/>
          <w:color w:val="24292F"/>
        </w:rPr>
        <w:t> for the target scenario 'Scenario-3-Screen', reads that csv, and proceeds with downloading all the reference sequences (the sidecar metadata file, and video sequence).</w:t>
      </w:r>
    </w:p>
    <w:p w14:paraId="75CC880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all variants of a given scenario/codec</w:t>
      </w:r>
    </w:p>
    <w:p w14:paraId="428AB50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--dl-streams --scenario_dir /data/Bitstreams/Scenario-3-Screen/265</w:t>
      </w:r>
    </w:p>
    <w:p w14:paraId="5E4EC00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downloads the encoder configuration, and all variant data</w:t>
      </w:r>
    </w:p>
    <w:p w14:paraId="0E28BBA3" w14:textId="77777777" w:rsidR="00A60E57" w:rsidRDefault="003C691D" w:rsidP="00A60E57">
      <w:pPr>
        <w:spacing w:before="360" w:after="360"/>
      </w:pPr>
      <w:r>
        <w:pict w14:anchorId="0EC603FD">
          <v:rect id="_x0000_i1027" style="width:0;height:3pt" o:hralign="center" o:hrstd="t" o:hrnoshade="t" o:hr="t" fillcolor="#24292f" stroked="f"/>
        </w:pict>
      </w:r>
    </w:p>
    <w:p w14:paraId="4BB30473" w14:textId="77777777" w:rsidR="00A60E57" w:rsidRDefault="00A60E57" w:rsidP="00A60E57">
      <w:pPr>
        <w:pStyle w:val="Heading1"/>
        <w:shd w:val="clear" w:color="auto" w:fill="FFFFFF"/>
        <w:spacing w:before="360" w:after="240"/>
        <w:rPr>
          <w:rFonts w:ascii="Segoe UI" w:hAnsi="Segoe UI" w:cs="Segoe UI"/>
          <w:color w:val="24292F"/>
        </w:rPr>
      </w:pPr>
      <w:bookmarkStart w:id="5049" w:name="_Toc94803044"/>
      <w:r>
        <w:rPr>
          <w:rFonts w:ascii="Segoe UI" w:hAnsi="Segoe UI" w:cs="Segoe UI"/>
          <w:color w:val="24292F"/>
        </w:rPr>
        <w:t>3. Content conversion</w:t>
      </w:r>
      <w:bookmarkEnd w:id="5049"/>
    </w:p>
    <w:p w14:paraId="2DBE9E5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some scenario/metric configurations it is required to pre-process content before running HDR tools (eg. 8 bit ref sequence with 10bit coded bit depth). To generate the required conversions:</w:t>
      </w:r>
    </w:p>
    <w:p w14:paraId="04CE804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convert.py --scenario_dir /data/Bitstreams/Scenario-3-Screen/265 -k S3-A36-265</w:t>
      </w:r>
    </w:p>
    <w:p w14:paraId="011AD3A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If a conversion already exists (.json + .yuv both exist) it will be used, otherwise a new one will be generated.</w:t>
      </w:r>
    </w:p>
    <w:p w14:paraId="7D3623D9" w14:textId="77777777" w:rsidR="00A60E57" w:rsidRDefault="003C691D" w:rsidP="00A60E57">
      <w:pPr>
        <w:spacing w:before="360" w:after="360"/>
      </w:pPr>
      <w:r>
        <w:pict w14:anchorId="5D93A9BF">
          <v:rect id="_x0000_i1028" style="width:0;height:3pt" o:hralign="center" o:hrstd="t" o:hrnoshade="t" o:hr="t" fillcolor="#24292f" stroked="f"/>
        </w:pict>
      </w:r>
    </w:p>
    <w:p w14:paraId="210A43E8" w14:textId="77777777" w:rsidR="00A60E57" w:rsidRDefault="00A60E57" w:rsidP="00A60E57">
      <w:pPr>
        <w:pStyle w:val="Heading1"/>
        <w:shd w:val="clear" w:color="auto" w:fill="FFFFFF"/>
        <w:spacing w:before="360" w:after="240"/>
        <w:rPr>
          <w:rFonts w:ascii="Segoe UI" w:hAnsi="Segoe UI" w:cs="Segoe UI"/>
          <w:color w:val="24292F"/>
        </w:rPr>
      </w:pPr>
      <w:bookmarkStart w:id="5050" w:name="_Toc94803045"/>
      <w:r>
        <w:rPr>
          <w:rFonts w:ascii="Segoe UI" w:hAnsi="Segoe UI" w:cs="Segoe UI"/>
          <w:color w:val="24292F"/>
        </w:rPr>
        <w:t>4. creating new test data</w:t>
      </w:r>
      <w:bookmarkEnd w:id="5050"/>
    </w:p>
    <w:p w14:paraId="21DBD4E7" w14:textId="77777777" w:rsidR="00A60E57" w:rsidRDefault="00A60E57" w:rsidP="00A60E57">
      <w:pPr>
        <w:pStyle w:val="Heading2"/>
        <w:shd w:val="clear" w:color="auto" w:fill="FFFFFF"/>
        <w:spacing w:before="360" w:after="240"/>
        <w:rPr>
          <w:rFonts w:ascii="Segoe UI" w:hAnsi="Segoe UI" w:cs="Segoe UI"/>
          <w:color w:val="24292F"/>
        </w:rPr>
      </w:pPr>
      <w:bookmarkStart w:id="5051" w:name="_Toc94803046"/>
      <w:r>
        <w:rPr>
          <w:rFonts w:ascii="Segoe UI" w:hAnsi="Segoe UI" w:cs="Segoe UI"/>
          <w:color w:val="24292F"/>
        </w:rPr>
        <w:t>4.1 Introduction</w:t>
      </w:r>
      <w:bookmarkEnd w:id="5051"/>
    </w:p>
    <w:p w14:paraId="09836F8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can be used to generate new data for a given </w:t>
      </w:r>
      <w:r>
        <w:rPr>
          <w:rStyle w:val="Strong"/>
          <w:rFonts w:ascii="Segoe UI" w:hAnsi="Segoe UI" w:cs="Segoe UI"/>
          <w:color w:val="24292F"/>
        </w:rPr>
        <w:t>scenario</w:t>
      </w:r>
      <w:r>
        <w:rPr>
          <w:rFonts w:ascii="Segoe UI" w:hAnsi="Segoe UI" w:cs="Segoe UI"/>
          <w:color w:val="24292F"/>
        </w:rPr>
        <w:t> / </w:t>
      </w:r>
      <w:r>
        <w:rPr>
          <w:rStyle w:val="Strong"/>
          <w:rFonts w:ascii="Segoe UI" w:hAnsi="Segoe UI" w:cs="Segoe UI"/>
          <w:color w:val="24292F"/>
        </w:rPr>
        <w:t>encoder</w:t>
      </w:r>
      <w:r>
        <w:rPr>
          <w:rFonts w:ascii="Segoe UI" w:hAnsi="Segoe UI" w:cs="Segoe UI"/>
          <w:color w:val="24292F"/>
        </w:rPr>
        <w:t> :</w:t>
      </w:r>
    </w:p>
    <w:p w14:paraId="125B083B" w14:textId="77777777" w:rsidR="00A60E57" w:rsidRDefault="00A60E57" w:rsidP="00A60E57">
      <w:pPr>
        <w:numPr>
          <w:ilvl w:val="0"/>
          <w:numId w:val="116"/>
        </w:numPr>
        <w:shd w:val="clear" w:color="auto" w:fill="FFFFFF"/>
        <w:spacing w:beforeAutospacing="1" w:after="0" w:afterAutospacing="1"/>
        <w:rPr>
          <w:rFonts w:ascii="Segoe UI" w:hAnsi="Segoe UI" w:cs="Segoe UI"/>
          <w:color w:val="24292F"/>
        </w:rPr>
      </w:pPr>
      <w:r>
        <w:rPr>
          <w:rStyle w:val="HTMLCode"/>
          <w:rFonts w:ascii="Consolas" w:hAnsi="Consolas"/>
          <w:color w:val="24292F"/>
        </w:rPr>
        <w:lastRenderedPageBreak/>
        <w:t>encoder</w:t>
      </w:r>
      <w:r>
        <w:rPr>
          <w:rFonts w:ascii="Segoe UI" w:hAnsi="Segoe UI" w:cs="Segoe UI"/>
          <w:color w:val="24292F"/>
        </w:rPr>
        <w:t>: encodes streams based on </w:t>
      </w:r>
      <w:r>
        <w:rPr>
          <w:rStyle w:val="Emphasis"/>
          <w:rFonts w:ascii="Segoe UI" w:hAnsi="Segoe UI" w:cs="Segoe UI"/>
          <w:color w:val="24292F"/>
        </w:rPr>
        <w:t>Bitstreams/scenario/codec/streams.csv</w:t>
      </w:r>
      <w:r>
        <w:rPr>
          <w:rFonts w:ascii="Segoe UI" w:hAnsi="Segoe UI" w:cs="Segoe UI"/>
          <w:color w:val="24292F"/>
        </w:rPr>
        <w:t> and </w:t>
      </w:r>
      <w:r>
        <w:rPr>
          <w:rStyle w:val="Emphasis"/>
          <w:rFonts w:ascii="Segoe UI" w:hAnsi="Segoe UI" w:cs="Segoe UI"/>
          <w:color w:val="24292F"/>
        </w:rPr>
        <w:t>Bitstreams/scenario/reference-sequences.csv</w:t>
      </w:r>
    </w:p>
    <w:p w14:paraId="49578604"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decoder</w:t>
      </w:r>
      <w:r>
        <w:rPr>
          <w:rFonts w:ascii="Segoe UI" w:hAnsi="Segoe UI" w:cs="Segoe UI"/>
          <w:color w:val="24292F"/>
        </w:rPr>
        <w:t>: decode stream, compute metrics and update individual streams json metadata</w:t>
      </w:r>
    </w:p>
    <w:p w14:paraId="3DBD2557"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metrics</w:t>
      </w:r>
      <w:r>
        <w:rPr>
          <w:rFonts w:ascii="Segoe UI" w:hAnsi="Segoe UI" w:cs="Segoe UI"/>
          <w:color w:val="24292F"/>
        </w:rPr>
        <w:t>: compute metrics and update individual streams json metadata</w:t>
      </w:r>
    </w:p>
    <w:p w14:paraId="1C4E44F0" w14:textId="77777777" w:rsidR="00A60E57" w:rsidRDefault="00A60E57" w:rsidP="00A60E57">
      <w:pPr>
        <w:pStyle w:val="Heading2"/>
        <w:shd w:val="clear" w:color="auto" w:fill="FFFFFF"/>
        <w:spacing w:before="360" w:after="240"/>
        <w:rPr>
          <w:rFonts w:ascii="Segoe UI" w:hAnsi="Segoe UI" w:cs="Segoe UI"/>
          <w:color w:val="24292F"/>
        </w:rPr>
      </w:pPr>
      <w:bookmarkStart w:id="5052" w:name="_Toc94803047"/>
      <w:r>
        <w:rPr>
          <w:rFonts w:ascii="Segoe UI" w:hAnsi="Segoe UI" w:cs="Segoe UI"/>
          <w:color w:val="24292F"/>
        </w:rPr>
        <w:t>4.2 anchor bitstreams generation</w:t>
      </w:r>
      <w:bookmarkEnd w:id="5052"/>
    </w:p>
    <w:p w14:paraId="01B765D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 specific anchor:</w:t>
      </w:r>
    </w:p>
    <w:p w14:paraId="73CB650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--scenario_dir /data/Bitstreams/Scenario-3/265 -k S3-A36-265 encoder</w:t>
      </w:r>
    </w:p>
    <w:p w14:paraId="5CEF17DB"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an entire scenario/codec (sequentialy):</w:t>
      </w:r>
    </w:p>
    <w:p w14:paraId="5B730F6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--scenario_dir /data/Bitstreams/Scenario-3/265</w:t>
      </w:r>
    </w:p>
    <w:p w14:paraId="68223935" w14:textId="77777777" w:rsidR="00A60E57" w:rsidRDefault="00A60E57" w:rsidP="00A60E57">
      <w:pPr>
        <w:pStyle w:val="Heading2"/>
        <w:shd w:val="clear" w:color="auto" w:fill="FFFFFF"/>
        <w:spacing w:before="360" w:after="240"/>
        <w:rPr>
          <w:rFonts w:ascii="Segoe UI" w:hAnsi="Segoe UI" w:cs="Segoe UI"/>
          <w:color w:val="24292F"/>
        </w:rPr>
      </w:pPr>
      <w:bookmarkStart w:id="5053" w:name="_Toc94803048"/>
      <w:r>
        <w:rPr>
          <w:rFonts w:ascii="Segoe UI" w:hAnsi="Segoe UI" w:cs="Segoe UI"/>
          <w:color w:val="24292F"/>
        </w:rPr>
        <w:t>4.3 metrics generation</w:t>
      </w:r>
      <w:bookmarkEnd w:id="5053"/>
    </w:p>
    <w:p w14:paraId="03F983D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5054" w:name="_Toc94803049"/>
      <w:r>
        <w:rPr>
          <w:rFonts w:ascii="Segoe UI" w:hAnsi="Segoe UI" w:cs="Segoe UI"/>
          <w:color w:val="24292F"/>
          <w:sz w:val="30"/>
          <w:szCs w:val="30"/>
        </w:rPr>
        <w:t>4.3.1 Preliminaries</w:t>
      </w:r>
      <w:bookmarkEnd w:id="5054"/>
    </w:p>
    <w:p w14:paraId="1643A3ED"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3BF4864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run decoding and compute metrics</w:t>
      </w:r>
      <w:r>
        <w:rPr>
          <w:rFonts w:ascii="Segoe UI" w:hAnsi="Segoe UI" w:cs="Segoe UI"/>
          <w:color w:val="24292F"/>
        </w:rPr>
        <w:t> for a specific anchor:</w:t>
      </w:r>
    </w:p>
    <w:p w14:paraId="2ECF263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decoder --scenario_dir /data/Bitstreams/Scenario-3/265 -k S3-A36-265</w:t>
      </w:r>
    </w:p>
    <w:p w14:paraId="5BF99ABD"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compute metrics without decoding step</w:t>
      </w:r>
      <w:r>
        <w:rPr>
          <w:rFonts w:ascii="Segoe UI" w:hAnsi="Segoe UI" w:cs="Segoe UI"/>
          <w:color w:val="24292F"/>
        </w:rPr>
        <w:t> for a specific anchor, ensuring if it was already properly reconstructed:</w:t>
      </w:r>
    </w:p>
    <w:p w14:paraId="11B23C8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metrics --scenario_dir /data/Bitstreams/Scenario-3/265 -k S3-A36-265</w:t>
      </w:r>
    </w:p>
    <w:p w14:paraId="7DC9924F"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process the entire scenario/codec, remove </w:t>
      </w:r>
      <w:r>
        <w:rPr>
          <w:rStyle w:val="HTMLCode"/>
          <w:rFonts w:ascii="Consolas" w:hAnsi="Consolas"/>
          <w:color w:val="24292F"/>
        </w:rPr>
        <w:t>-k S3-A36-265</w:t>
      </w:r>
      <w:r>
        <w:rPr>
          <w:rFonts w:ascii="Segoe UI" w:hAnsi="Segoe UI" w:cs="Segoe UI"/>
          <w:color w:val="24292F"/>
        </w:rPr>
        <w:t> from the above commands</w:t>
      </w:r>
    </w:p>
    <w:p w14:paraId="38FEDD8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5055" w:name="_Toc94803050"/>
      <w:r>
        <w:rPr>
          <w:rFonts w:ascii="Segoe UI" w:hAnsi="Segoe UI" w:cs="Segoe UI"/>
          <w:color w:val="24292F"/>
          <w:sz w:val="30"/>
          <w:szCs w:val="30"/>
        </w:rPr>
        <w:t>4.3.2 metrics software modules</w:t>
      </w:r>
      <w:bookmarkEnd w:id="5055"/>
    </w:p>
    <w:p w14:paraId="2485759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PSNR / MS-SSIM</w:t>
      </w:r>
    </w:p>
    <w:p w14:paraId="2EFBCFE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HDRTools is used for metrics computation. It is built with default flags, in particular </w:t>
      </w:r>
      <w:r>
        <w:rPr>
          <w:rStyle w:val="HTMLCode"/>
          <w:rFonts w:ascii="Consolas" w:hAnsi="Consolas"/>
          <w:color w:val="24292F"/>
        </w:rPr>
        <w:t>-D JM_PSNR</w:t>
      </w:r>
      <w:r>
        <w:rPr>
          <w:rFonts w:ascii="Segoe UI" w:hAnsi="Segoe UI" w:cs="Segoe UI"/>
          <w:color w:val="24292F"/>
        </w:rPr>
        <w:t> compilation flag is set.</w:t>
      </w:r>
    </w:p>
    <w:p w14:paraId="0D63D2C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size / bitrate</w:t>
      </w:r>
    </w:p>
    <w:p w14:paraId="4999A11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HM / SCM:</w:t>
      </w:r>
    </w:p>
    <w:p w14:paraId="25C5BACF" w14:textId="77777777" w:rsidR="00A60E57" w:rsidRDefault="00A60E57" w:rsidP="00A60E57">
      <w:pPr>
        <w:numPr>
          <w:ilvl w:val="0"/>
          <w:numId w:val="117"/>
        </w:numPr>
        <w:shd w:val="clear" w:color="auto" w:fill="FFFFFF"/>
        <w:spacing w:beforeAutospacing="1" w:after="0" w:afterAutospacing="1"/>
        <w:rPr>
          <w:rFonts w:ascii="Segoe UI" w:hAnsi="Segoe UI" w:cs="Segoe UI"/>
          <w:color w:val="24292F"/>
        </w:rPr>
      </w:pPr>
      <w:r>
        <w:rPr>
          <w:rFonts w:ascii="Segoe UI" w:hAnsi="Segoe UI" w:cs="Segoe UI"/>
          <w:color w:val="24292F"/>
        </w:rPr>
        <w:t>the </w:t>
      </w:r>
      <w:r>
        <w:rPr>
          <w:rStyle w:val="HTMLCode"/>
          <w:rFonts w:ascii="Consolas" w:hAnsi="Consolas"/>
          <w:color w:val="24292F"/>
        </w:rPr>
        <w:t>BitrateLog</w:t>
      </w:r>
      <w:r>
        <w:rPr>
          <w:rFonts w:ascii="Segoe UI" w:hAnsi="Segoe UI" w:cs="Segoe UI"/>
          <w:color w:val="24292F"/>
        </w:rPr>
        <w:t> metric is parsed from encoder log.</w:t>
      </w:r>
    </w:p>
    <w:p w14:paraId="2D9C6DAB" w14:textId="77777777" w:rsidR="00A60E57" w:rsidRDefault="00A60E57" w:rsidP="00A60E57">
      <w:pPr>
        <w:numPr>
          <w:ilvl w:val="0"/>
          <w:numId w:val="117"/>
        </w:numPr>
        <w:shd w:val="clear" w:color="auto" w:fill="FFFFFF"/>
        <w:spacing w:after="0" w:afterAutospacing="1"/>
        <w:rPr>
          <w:rFonts w:ascii="Segoe UI" w:hAnsi="Segoe UI" w:cs="Segoe UI"/>
          <w:color w:val="24292F"/>
        </w:rPr>
      </w:pPr>
      <w:r>
        <w:rPr>
          <w:rFonts w:ascii="Segoe UI" w:hAnsi="Segoe UI" w:cs="Segoe UI"/>
          <w:color w:val="24292F"/>
        </w:rPr>
        <w:t>the </w:t>
      </w:r>
      <w:r>
        <w:rPr>
          <w:rStyle w:val="HTMLCode"/>
          <w:rFonts w:ascii="Consolas" w:hAnsi="Consolas"/>
          <w:color w:val="24292F"/>
        </w:rPr>
        <w:t>Bitrate</w:t>
      </w:r>
      <w:r>
        <w:rPr>
          <w:rFonts w:ascii="Segoe UI" w:hAnsi="Segoe UI" w:cs="Segoe UI"/>
          <w:color w:val="24292F"/>
        </w:rPr>
        <w:t> metric is computed based on the file size and expected to match SEI are removed from bitstream</w:t>
      </w:r>
    </w:p>
    <w:p w14:paraId="65280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VMAF</w:t>
      </w:r>
    </w:p>
    <w:p w14:paraId="4B3312A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VMAF executable used is : </w:t>
      </w:r>
      <w:r>
        <w:rPr>
          <w:rStyle w:val="HTMLCode"/>
          <w:rFonts w:ascii="Consolas" w:hAnsi="Consolas"/>
          <w:color w:val="24292F"/>
        </w:rPr>
        <w:t>libvmaf/build/tools/vmaf</w:t>
      </w:r>
      <w:r>
        <w:rPr>
          <w:rFonts w:ascii="Segoe UI" w:hAnsi="Segoe UI" w:cs="Segoe UI"/>
          <w:color w:val="24292F"/>
        </w:rPr>
        <w:t> the vmaf model used is configured through environment variable, eg.: </w:t>
      </w:r>
      <w:r>
        <w:rPr>
          <w:rStyle w:val="HTMLCode"/>
          <w:rFonts w:ascii="Consolas" w:hAnsi="Consolas"/>
          <w:color w:val="24292F"/>
        </w:rPr>
        <w:t>VMAF_MODEL=path=/home/deps/vmaf/model/vmaf_v0.6.1.json:enable_transform</w:t>
      </w:r>
    </w:p>
    <w:p w14:paraId="015F27AD"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lastRenderedPageBreak/>
        <w:t>when running the docker image, this can be customized easily using docker run's </w:t>
      </w:r>
      <w:r>
        <w:rPr>
          <w:rStyle w:val="HTMLCode"/>
          <w:rFonts w:ascii="Consolas" w:hAnsi="Consolas"/>
          <w:color w:val="24292F"/>
        </w:rPr>
        <w:t>--env</w:t>
      </w:r>
      <w:r>
        <w:rPr>
          <w:rFonts w:ascii="Segoe UI" w:hAnsi="Segoe UI" w:cs="Segoe UI"/>
          <w:color w:val="24292F"/>
        </w:rPr>
        <w:t> options, eg:</w:t>
      </w:r>
    </w:p>
    <w:p w14:paraId="3A81C2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base_dir=/path/to/host/data</w:t>
      </w:r>
    </w:p>
    <w:p w14:paraId="1F06307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run -it \</w:t>
      </w:r>
    </w:p>
    <w:p w14:paraId="4B7E76B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--mount type=bind,source=$base_dir,target=/data anchortools:latest \</w:t>
      </w:r>
    </w:p>
    <w:p w14:paraId="4D9DEFE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--env VMAF_MODEL=/home/deps/vmaf/model/vmaf_v0.6.1.json:enable_transform \</w:t>
      </w:r>
    </w:p>
    <w:p w14:paraId="3F09301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python3 ./verify.py decoder --scenario_dir /data/Bitstreams/Scenario-3-Scene -k S3-A36-265</w:t>
      </w:r>
    </w:p>
    <w:p w14:paraId="5E86743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Decoder/Encoder log metrics</w:t>
      </w:r>
    </w:p>
    <w:p w14:paraId="6724381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Decoder / Encoder can implement parsing metrics from logs. Currently, only HM and SCM implement log parsing.</w:t>
      </w:r>
    </w:p>
    <w:p w14:paraId="7389B934" w14:textId="77777777" w:rsidR="00A60E57" w:rsidRDefault="00A60E57" w:rsidP="00A60E57">
      <w:pPr>
        <w:pStyle w:val="Heading2"/>
        <w:shd w:val="clear" w:color="auto" w:fill="FFFFFF"/>
        <w:spacing w:before="360" w:after="240"/>
        <w:rPr>
          <w:rFonts w:ascii="Segoe UI" w:hAnsi="Segoe UI" w:cs="Segoe UI"/>
          <w:color w:val="24292F"/>
        </w:rPr>
      </w:pPr>
      <w:bookmarkStart w:id="5056" w:name="_Toc94803051"/>
      <w:r>
        <w:rPr>
          <w:rFonts w:ascii="Segoe UI" w:hAnsi="Segoe UI" w:cs="Segoe UI"/>
          <w:color w:val="24292F"/>
        </w:rPr>
        <w:t>4.4 encoder/decoder implementation</w:t>
      </w:r>
      <w:bookmarkEnd w:id="5056"/>
    </w:p>
    <w:p w14:paraId="0592E5B9"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implement new encoders, take look at </w:t>
      </w:r>
      <w:r>
        <w:rPr>
          <w:rStyle w:val="HTMLCode"/>
          <w:rFonts w:ascii="Consolas" w:hAnsi="Consolas"/>
          <w:color w:val="24292F"/>
        </w:rPr>
        <w:t>encoders.py</w:t>
      </w:r>
      <w:r>
        <w:rPr>
          <w:rFonts w:ascii="Segoe UI" w:hAnsi="Segoe UI" w:cs="Segoe UI"/>
          <w:color w:val="24292F"/>
        </w:rPr>
        <w:t>. You need to subclass the EncoderBase class and decorate your class (@register_encoder). Encoder implementation only need to supply an encoder ID, implement the function that generate the shell command lines for encoding/decoding, and optionaly parse metrics from the logs or stat files they produce.</w:t>
      </w:r>
    </w:p>
    <w:p w14:paraId="6F8397FC" w14:textId="77777777" w:rsidR="00A60E57" w:rsidRDefault="003C691D" w:rsidP="00A60E57">
      <w:pPr>
        <w:spacing w:before="360" w:after="360"/>
      </w:pPr>
      <w:r>
        <w:pict w14:anchorId="04E3DE01">
          <v:rect id="_x0000_i1029" style="width:0;height:3pt" o:hralign="center" o:hrstd="t" o:hrnoshade="t" o:hr="t" fillcolor="#24292f" stroked="f"/>
        </w:pict>
      </w:r>
    </w:p>
    <w:p w14:paraId="266A9E14" w14:textId="77777777" w:rsidR="00A60E57" w:rsidRDefault="00A60E57" w:rsidP="00A60E57">
      <w:pPr>
        <w:pStyle w:val="Heading1"/>
        <w:shd w:val="clear" w:color="auto" w:fill="FFFFFF"/>
        <w:spacing w:before="360" w:after="240"/>
        <w:rPr>
          <w:rFonts w:ascii="Segoe UI" w:hAnsi="Segoe UI" w:cs="Segoe UI"/>
          <w:color w:val="24292F"/>
        </w:rPr>
      </w:pPr>
      <w:bookmarkStart w:id="5057" w:name="_Toc94803052"/>
      <w:r>
        <w:rPr>
          <w:rFonts w:ascii="Segoe UI" w:hAnsi="Segoe UI" w:cs="Segoe UI"/>
          <w:color w:val="24292F"/>
        </w:rPr>
        <w:t>5. content verification</w:t>
      </w:r>
      <w:bookmarkEnd w:id="5057"/>
    </w:p>
    <w:p w14:paraId="633F1EB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verify.py</w:t>
      </w:r>
      <w:r>
        <w:rPr>
          <w:rFonts w:ascii="Segoe UI" w:hAnsi="Segoe UI" w:cs="Segoe UI"/>
          <w:color w:val="24292F"/>
        </w:rPr>
        <w:t> script runs verification for bitstream or metrics, and updates the anchor's vairant bitstream json with a new verification status.</w:t>
      </w:r>
    </w:p>
    <w:p w14:paraId="078AF85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verification</w:t>
      </w:r>
    </w:p>
    <w:p w14:paraId="7966574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6630378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verify.py --scenario_dir /data/Bitstreams/Scenario-5/265 -k S5-A04-265 bitstream </w:t>
      </w:r>
    </w:p>
    <w:p w14:paraId="62CF415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440A4D6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verify.py --scenario_dir /data/Bitstreams/Scenario-3/265 bitstream </w:t>
      </w:r>
    </w:p>
    <w:p w14:paraId="5A48DF2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 verification</w:t>
      </w:r>
    </w:p>
    <w:p w14:paraId="38A5E0D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4EAF73B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--scenario_dir /data/Bitstreams/Scenario-5/265 -k S5-A04-265 decoder</w:t>
      </w:r>
    </w:p>
    <w:p w14:paraId="3BF81F7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38DC9B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--scenario_dir /data/Bitstreams/Scenario-3/265 decoder</w:t>
      </w:r>
    </w:p>
    <w:p w14:paraId="023D0A32" w14:textId="77777777" w:rsidR="00A60E57" w:rsidRDefault="00A60E57" w:rsidP="00A60E57">
      <w:pPr>
        <w:pStyle w:val="Heading2"/>
        <w:shd w:val="clear" w:color="auto" w:fill="FFFFFF"/>
        <w:spacing w:before="360" w:after="240"/>
        <w:rPr>
          <w:rFonts w:ascii="Segoe UI" w:hAnsi="Segoe UI" w:cs="Segoe UI"/>
          <w:color w:val="24292F"/>
        </w:rPr>
      </w:pPr>
      <w:bookmarkStart w:id="5058" w:name="_Toc94803053"/>
      <w:r>
        <w:rPr>
          <w:rFonts w:ascii="Segoe UI" w:hAnsi="Segoe UI" w:cs="Segoe UI"/>
          <w:color w:val="24292F"/>
        </w:rPr>
        <w:lastRenderedPageBreak/>
        <w:t>bundling verification reports to csv</w:t>
      </w:r>
      <w:bookmarkEnd w:id="5058"/>
    </w:p>
    <w:p w14:paraId="7ABCE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running verification steps, the result is stored directly in the anchor json. To export the most recent verification report to csv, use the following commands :</w:t>
      </w:r>
    </w:p>
    <w:p w14:paraId="3B886FC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report --scenario_dir /data/Bitstreams/Scenario-3/265 \</w:t>
      </w:r>
    </w:p>
    <w:p w14:paraId="7C35E3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-k S3-A36-265 \</w:t>
      </w:r>
    </w:p>
    <w:p w14:paraId="3A6BC2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--template ./report-template.json</w:t>
      </w:r>
    </w:p>
    <w:p w14:paraId="53148F17"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generate </w:t>
      </w:r>
      <w:r>
        <w:rPr>
          <w:rStyle w:val="HTMLCode"/>
          <w:rFonts w:ascii="Consolas" w:hAnsi="Consolas"/>
          <w:color w:val="24292F"/>
        </w:rPr>
        <w:t>/data/Bitstreams/Scenario-3/265/verification_report.csv</w:t>
      </w:r>
      <w:r>
        <w:rPr>
          <w:rFonts w:ascii="Segoe UI" w:hAnsi="Segoe UI" w:cs="Segoe UI"/>
          <w:color w:val="24292F"/>
        </w:rPr>
        <w:t>.</w:t>
      </w:r>
    </w:p>
    <w:p w14:paraId="56C251B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--template</w:t>
      </w:r>
      <w:r>
        <w:rPr>
          <w:rFonts w:ascii="Segoe UI" w:hAnsi="Segoe UI" w:cs="Segoe UI"/>
          <w:color w:val="24292F"/>
        </w:rPr>
        <w:t> argument specifies a json template for the report (contact info, etc ...).</w:t>
      </w:r>
    </w:p>
    <w:p w14:paraId="77C532E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sample </w:t>
      </w:r>
      <w:r>
        <w:rPr>
          <w:rStyle w:val="HTMLCode"/>
          <w:rFonts w:ascii="Consolas" w:hAnsi="Consolas"/>
          <w:color w:val="24292F"/>
        </w:rPr>
        <w:t>./report-template.json</w:t>
      </w:r>
      <w:r>
        <w:rPr>
          <w:rFonts w:ascii="Segoe UI" w:hAnsi="Segoe UI" w:cs="Segoe UI"/>
          <w:color w:val="24292F"/>
        </w:rPr>
        <w:t> :</w:t>
      </w:r>
    </w:p>
    <w:p w14:paraId="633E402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662EE9A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"Contact": {</w:t>
      </w:r>
    </w:p>
    <w:p w14:paraId="30C6D0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"Company": "Co",</w:t>
      </w:r>
    </w:p>
    <w:p w14:paraId="563FBC2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"name": "Name",</w:t>
      </w:r>
    </w:p>
    <w:p w14:paraId="66233A4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"e-mail": "e@mail.me"</w:t>
      </w:r>
    </w:p>
    <w:p w14:paraId="707FA28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
    <w:p w14:paraId="6B8A6A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"meeting": "",</w:t>
      </w:r>
    </w:p>
    <w:p w14:paraId="383529A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"input": ""</w:t>
      </w:r>
    </w:p>
    <w:p w14:paraId="6A8C4CA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23667499" w14:textId="77777777" w:rsidR="00A60E57" w:rsidRDefault="003C691D" w:rsidP="00A60E57">
      <w:pPr>
        <w:spacing w:before="360" w:after="360"/>
      </w:pPr>
      <w:r>
        <w:pict w14:anchorId="34C88922">
          <v:rect id="_x0000_i1030" style="width:0;height:3pt" o:hralign="center" o:hrstd="t" o:hrnoshade="t" o:hr="t" fillcolor="#24292f" stroked="f"/>
        </w:pict>
      </w:r>
    </w:p>
    <w:p w14:paraId="2C93CCB4" w14:textId="77777777" w:rsidR="00A60E57" w:rsidRDefault="00A60E57" w:rsidP="00A60E57">
      <w:pPr>
        <w:pStyle w:val="Heading1"/>
        <w:shd w:val="clear" w:color="auto" w:fill="FFFFFF"/>
        <w:spacing w:before="360" w:after="240"/>
        <w:rPr>
          <w:rFonts w:ascii="Segoe UI" w:hAnsi="Segoe UI" w:cs="Segoe UI"/>
          <w:color w:val="24292F"/>
        </w:rPr>
      </w:pPr>
      <w:bookmarkStart w:id="5059" w:name="_Toc94803054"/>
      <w:r>
        <w:rPr>
          <w:rFonts w:ascii="Segoe UI" w:hAnsi="Segoe UI" w:cs="Segoe UI"/>
          <w:color w:val="24292F"/>
        </w:rPr>
        <w:t>6. comparing test data to anchors</w:t>
      </w:r>
      <w:bookmarkEnd w:id="5059"/>
    </w:p>
    <w:p w14:paraId="3D20D4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python3 compare.py ANCHOR TEST</w:t>
      </w:r>
    </w:p>
    <w:p w14:paraId="2F95898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ANCHOR</w:t>
      </w:r>
      <w:r>
        <w:rPr>
          <w:rFonts w:ascii="Segoe UI" w:hAnsi="Segoe UI" w:cs="Segoe UI"/>
          <w:color w:val="24292F"/>
        </w:rPr>
        <w:t> and </w:t>
      </w:r>
      <w:r>
        <w:rPr>
          <w:rStyle w:val="HTMLCode"/>
          <w:rFonts w:ascii="Consolas" w:hAnsi="Consolas"/>
          <w:color w:val="24292F"/>
        </w:rPr>
        <w:t>TEST</w:t>
      </w:r>
      <w:r>
        <w:rPr>
          <w:rFonts w:ascii="Segoe UI" w:hAnsi="Segoe UI" w:cs="Segoe UI"/>
          <w:color w:val="24292F"/>
        </w:rPr>
        <w:t> can be an anchor directory, or a codec directory with an encoder configuration id, but must both be of the same type. For instance:</w:t>
      </w:r>
    </w:p>
    <w:p w14:paraId="16C8C19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w:t>
      </w:r>
      <w:r>
        <w:rPr>
          <w:rStyle w:val="Emphasis"/>
          <w:rFonts w:ascii="Segoe UI" w:hAnsi="Segoe UI" w:cs="Segoe UI"/>
          <w:color w:val="24292F"/>
        </w:rPr>
        <w:t>S3-A01-VTM</w:t>
      </w:r>
      <w:r>
        <w:rPr>
          <w:rFonts w:ascii="Segoe UI" w:hAnsi="Segoe UI" w:cs="Segoe UI"/>
          <w:color w:val="24292F"/>
        </w:rPr>
        <w:t> as test data, with </w:t>
      </w:r>
      <w:r>
        <w:rPr>
          <w:rStyle w:val="Emphasis"/>
          <w:rFonts w:ascii="Segoe UI" w:hAnsi="Segoe UI" w:cs="Segoe UI"/>
          <w:color w:val="24292F"/>
        </w:rPr>
        <w:t>S3-A01-265</w:t>
      </w:r>
      <w:r>
        <w:rPr>
          <w:rFonts w:ascii="Segoe UI" w:hAnsi="Segoe UI" w:cs="Segoe UI"/>
          <w:color w:val="24292F"/>
        </w:rPr>
        <w:t> as anchor :</w:t>
      </w:r>
    </w:p>
    <w:p w14:paraId="2EB708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/data/Bitstreams/Sequence3-Screen/265/S3-A01-265 /data/Bitstreams/Sequence3-Screen/265/S3-A01-VTM</w:t>
      </w:r>
    </w:p>
    <w:p w14:paraId="3ED11059"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prints the result to stdout</w:t>
      </w:r>
    </w:p>
    <w:p w14:paraId="756D067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encoder configuration </w:t>
      </w:r>
      <w:r>
        <w:rPr>
          <w:rStyle w:val="Emphasis"/>
          <w:rFonts w:ascii="Segoe UI" w:hAnsi="Segoe UI" w:cs="Segoe UI"/>
          <w:color w:val="24292F"/>
        </w:rPr>
        <w:t>s3-vtm-01.cfg</w:t>
      </w:r>
      <w:r>
        <w:rPr>
          <w:rFonts w:ascii="Segoe UI" w:hAnsi="Segoe UI" w:cs="Segoe UI"/>
          <w:color w:val="24292F"/>
        </w:rPr>
        <w:t>`* as test, and configuration </w:t>
      </w:r>
      <w:r>
        <w:rPr>
          <w:rStyle w:val="Emphasis"/>
          <w:rFonts w:ascii="Segoe UI" w:hAnsi="Segoe UI" w:cs="Segoe UI"/>
          <w:color w:val="24292F"/>
        </w:rPr>
        <w:t>s3-hm-01.cfg</w:t>
      </w:r>
      <w:r>
        <w:rPr>
          <w:rFonts w:ascii="Segoe UI" w:hAnsi="Segoe UI" w:cs="Segoe UI"/>
          <w:color w:val="24292F"/>
        </w:rPr>
        <w:t> as anchor:</w:t>
      </w:r>
    </w:p>
    <w:p w14:paraId="729DDE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/data/Bitstreams/Sequence3-Screen/265@S3-HM-01 /data/Bitstreams/Sequence3-Screen/VTM@S3-VTM-01</w:t>
      </w:r>
    </w:p>
    <w:p w14:paraId="2D78EA6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result is found in </w:t>
      </w:r>
      <w:r>
        <w:rPr>
          <w:rStyle w:val="HTMLCode"/>
          <w:rFonts w:ascii="Consolas" w:hAnsi="Consolas"/>
          <w:color w:val="24292F"/>
        </w:rPr>
        <w:t>/data/Bitstreams/Sequence3-Screen/VTM/Metrics/s3-hm-01.s3-vtm-01.csv</w:t>
      </w:r>
    </w:p>
    <w:p w14:paraId="12C4AD50" w14:textId="77777777" w:rsidR="00A60E57" w:rsidRDefault="003C691D" w:rsidP="00A60E57">
      <w:pPr>
        <w:spacing w:before="360" w:after="360"/>
      </w:pPr>
      <w:r>
        <w:pict w14:anchorId="0C419CBF">
          <v:rect id="_x0000_i1031" style="width:0;height:3pt" o:hralign="center" o:hrstd="t" o:hrnoshade="t" o:hr="t" fillcolor="#24292f" stroked="f"/>
        </w:pict>
      </w:r>
    </w:p>
    <w:p w14:paraId="1E398545" w14:textId="77777777" w:rsidR="00A60E57" w:rsidRDefault="00A60E57" w:rsidP="00A60E57">
      <w:pPr>
        <w:pStyle w:val="Heading1"/>
        <w:shd w:val="clear" w:color="auto" w:fill="FFFFFF"/>
        <w:spacing w:before="360" w:after="240"/>
        <w:rPr>
          <w:rFonts w:ascii="Segoe UI" w:hAnsi="Segoe UI" w:cs="Segoe UI"/>
          <w:color w:val="24292F"/>
        </w:rPr>
      </w:pPr>
      <w:bookmarkStart w:id="5060" w:name="_Toc94803055"/>
      <w:r>
        <w:rPr>
          <w:rFonts w:ascii="Segoe UI" w:hAnsi="Segoe UI" w:cs="Segoe UI"/>
          <w:color w:val="24292F"/>
        </w:rPr>
        <w:t>FAQ</w:t>
      </w:r>
      <w:bookmarkEnd w:id="5060"/>
    </w:p>
    <w:p w14:paraId="1FBA6C2E"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4DD4D87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lastRenderedPageBreak/>
        <w:t>These scripts should support your workflow providing that:</w:t>
      </w:r>
    </w:p>
    <w:p w14:paraId="7980DFBC" w14:textId="77777777" w:rsidR="00A60E57" w:rsidRDefault="00A60E57" w:rsidP="00A60E57">
      <w:pPr>
        <w:numPr>
          <w:ilvl w:val="0"/>
          <w:numId w:val="118"/>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your data follows the reference directory layout</w:t>
      </w:r>
    </w:p>
    <w:p w14:paraId="60142A54" w14:textId="77777777" w:rsidR="00A60E57" w:rsidRDefault="00A60E57" w:rsidP="00A60E57">
      <w:pPr>
        <w:numPr>
          <w:ilvl w:val="0"/>
          <w:numId w:val="118"/>
        </w:numPr>
        <w:shd w:val="clear" w:color="auto" w:fill="FFFFFF"/>
        <w:spacing w:before="60" w:after="100" w:afterAutospacing="1"/>
        <w:rPr>
          <w:rFonts w:ascii="Segoe UI" w:hAnsi="Segoe UI" w:cs="Segoe UI"/>
          <w:color w:val="24292F"/>
        </w:rPr>
      </w:pPr>
      <w:r>
        <w:rPr>
          <w:rFonts w:ascii="Segoe UI" w:hAnsi="Segoe UI" w:cs="Segoe UI"/>
          <w:color w:val="24292F"/>
        </w:rPr>
        <w:t>you can generate the bitstream json metadata to describe and point to your bistream file.</w:t>
      </w:r>
    </w:p>
    <w:p w14:paraId="00A8BC4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Your </w:t>
      </w:r>
      <w:r>
        <w:rPr>
          <w:rStyle w:val="HTMLCode"/>
          <w:rFonts w:ascii="Consolas" w:hAnsi="Consolas"/>
          <w:color w:val="24292F"/>
        </w:rPr>
        <w:t>Bitstreams/scenario/test/streams.csv</w:t>
      </w:r>
      <w:r>
        <w:rPr>
          <w:rFonts w:ascii="Segoe UI" w:hAnsi="Segoe UI" w:cs="Segoe UI"/>
          <w:color w:val="24292F"/>
        </w:rPr>
        <w:t> must list all the anchors for your test on a given scenario. The anchors/variants should be located in that directory too. Each CSV row describes an anchor, which maps to a subfolder containing its variants.</w:t>
      </w:r>
    </w:p>
    <w:p w14:paraId="644A8DA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load the bistream json metadata for each variant, providing all the informations to perform post-encoding processing steps.</w:t>
      </w:r>
    </w:p>
    <w:p w14:paraId="1B295EE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Take a look at </w:t>
      </w:r>
      <w:r>
        <w:rPr>
          <w:rStyle w:val="HTMLCode"/>
          <w:rFonts w:ascii="Consolas" w:hAnsi="Consolas"/>
          <w:color w:val="24292F"/>
        </w:rPr>
        <w:t>anchors.py</w:t>
      </w:r>
      <w:r>
        <w:rPr>
          <w:rFonts w:ascii="Segoe UI" w:hAnsi="Segoe UI" w:cs="Segoe UI"/>
          <w:color w:val="24292F"/>
        </w:rPr>
        <w:t>, it provides the </w:t>
      </w:r>
      <w:r>
        <w:rPr>
          <w:rStyle w:val="HTMLCode"/>
          <w:rFonts w:ascii="Consolas" w:hAnsi="Consolas"/>
          <w:color w:val="24292F"/>
        </w:rPr>
        <w:t>VariantData</w:t>
      </w:r>
      <w:r>
        <w:rPr>
          <w:rFonts w:ascii="Segoe UI" w:hAnsi="Segoe UI" w:cs="Segoe UI"/>
          <w:color w:val="24292F"/>
        </w:rPr>
        <w:t> which loads/saves the individual bitstream's json metadata. it also provides functions to iterate the csv files.</w:t>
      </w:r>
    </w:p>
    <w:p w14:paraId="669DE67F" w14:textId="77777777" w:rsidR="00A60E57" w:rsidRPr="004169A3" w:rsidRDefault="00A60E57" w:rsidP="00B73328">
      <w:pPr>
        <w:rPr>
          <w:lang w:val="en-US"/>
        </w:rPr>
      </w:pPr>
    </w:p>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5061" w:name="_Toc94803056"/>
      <w:r>
        <w:lastRenderedPageBreak/>
        <w:t xml:space="preserve">Annex </w:t>
      </w:r>
      <w:r w:rsidR="0017268D">
        <w:t>F</w:t>
      </w:r>
      <w:r>
        <w:t xml:space="preserve">: </w:t>
      </w:r>
      <w:r w:rsidR="001E56BD">
        <w:t>Attachments</w:t>
      </w:r>
      <w:bookmarkEnd w:id="5061"/>
    </w:p>
    <w:p w14:paraId="53F9B97C" w14:textId="2050B4A9" w:rsidR="008E7201" w:rsidRPr="00711A13" w:rsidRDefault="0017268D">
      <w:pPr>
        <w:pStyle w:val="Heading1"/>
      </w:pPr>
      <w:bookmarkStart w:id="5062" w:name="_Toc94803057"/>
      <w:r>
        <w:t>F</w:t>
      </w:r>
      <w:r w:rsidR="008E7201" w:rsidRPr="00711A13">
        <w:t>.1</w:t>
      </w:r>
      <w:r w:rsidR="008E7201" w:rsidRPr="00711A13">
        <w:tab/>
        <w:t>Introduction</w:t>
      </w:r>
      <w:bookmarkEnd w:id="5062"/>
    </w:p>
    <w:p w14:paraId="2E4DA756" w14:textId="4E7AA0B5" w:rsidR="008E7201" w:rsidRDefault="00BF0F54" w:rsidP="008E7201">
      <w:r>
        <w:t>The attachments to this document are provided in 26955-Attachments.zip.</w:t>
      </w:r>
    </w:p>
    <w:p w14:paraId="517416BF" w14:textId="5E95356A" w:rsidR="003F4C99" w:rsidRDefault="003F4C99" w:rsidP="008E7201">
      <w:r>
        <w:t>The attach</w:t>
      </w:r>
      <w:r w:rsidR="00DB1E91">
        <w:t xml:space="preserve">ment includes </w:t>
      </w:r>
      <w:r w:rsidR="00875B97">
        <w:t xml:space="preserve">all information </w:t>
      </w:r>
      <w:r w:rsidR="00DB1E91">
        <w:t xml:space="preserve">from the online repository </w:t>
      </w:r>
      <w:r w:rsidR="00875B97">
        <w:t>except</w:t>
      </w:r>
    </w:p>
    <w:p w14:paraId="1D2F1600" w14:textId="433A388F" w:rsidR="00875B97" w:rsidRDefault="00875B97" w:rsidP="00875B97">
      <w:pPr>
        <w:pStyle w:val="B1"/>
        <w:numPr>
          <w:ilvl w:val="0"/>
          <w:numId w:val="2"/>
        </w:numPr>
      </w:pPr>
      <w:r>
        <w:t>yuv, mp4</w:t>
      </w:r>
      <w:r w:rsidR="001913F8">
        <w:t>, jpg and png files for Reference Sequences</w:t>
      </w:r>
    </w:p>
    <w:p w14:paraId="2B98A902" w14:textId="380ABF3F" w:rsidR="001913F8" w:rsidRDefault="001913F8" w:rsidP="001913F8">
      <w:pPr>
        <w:pStyle w:val="B1"/>
        <w:numPr>
          <w:ilvl w:val="0"/>
          <w:numId w:val="2"/>
        </w:numPr>
      </w:pPr>
      <w:r>
        <w:t xml:space="preserve">all information for Bitstreams except </w:t>
      </w:r>
      <w:r w:rsidR="00133865">
        <w:t>the binary anchors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5063" w:name="_Toc41600633"/>
      <w:bookmarkStart w:id="5064" w:name="_Toc55813140"/>
      <w:bookmarkStart w:id="5065" w:name="_Toc49377104"/>
      <w:r>
        <w:br w:type="page"/>
      </w:r>
    </w:p>
    <w:p w14:paraId="34536E42" w14:textId="329FD755" w:rsidR="00C70428" w:rsidRDefault="00C70428" w:rsidP="006D290E">
      <w:pPr>
        <w:pStyle w:val="Heading8"/>
      </w:pPr>
      <w:bookmarkStart w:id="5066" w:name="_Toc94803058"/>
      <w:r>
        <w:lastRenderedPageBreak/>
        <w:t xml:space="preserve">Annex </w:t>
      </w:r>
      <w:r w:rsidR="0017268D">
        <w:t>G</w:t>
      </w:r>
      <w:r>
        <w:t>: Non-verified results</w:t>
      </w:r>
      <w:bookmarkEnd w:id="5066"/>
    </w:p>
    <w:p w14:paraId="7FB9AF2B" w14:textId="7D1F1772" w:rsidR="00C70428" w:rsidRPr="00711A13" w:rsidRDefault="0017268D" w:rsidP="00C70428">
      <w:pPr>
        <w:pStyle w:val="Heading1"/>
        <w:pBdr>
          <w:top w:val="none" w:sz="0" w:space="0" w:color="auto"/>
        </w:pBdr>
      </w:pPr>
      <w:bookmarkStart w:id="5067" w:name="_Toc94803059"/>
      <w:r>
        <w:t>G</w:t>
      </w:r>
      <w:r w:rsidR="00C70428" w:rsidRPr="00711A13">
        <w:t>.1</w:t>
      </w:r>
      <w:r w:rsidR="00C70428" w:rsidRPr="00711A13">
        <w:tab/>
        <w:t>Introduction</w:t>
      </w:r>
      <w:bookmarkEnd w:id="5067"/>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5068" w:name="_Toc94803060"/>
      <w:r w:rsidRPr="004D3578">
        <w:lastRenderedPageBreak/>
        <w:t>Annex &lt;X&gt; (informative):</w:t>
      </w:r>
      <w:r w:rsidRPr="004D3578">
        <w:br/>
        <w:t>Change history</w:t>
      </w:r>
      <w:bookmarkEnd w:id="5063"/>
      <w:bookmarkEnd w:id="5064"/>
      <w:bookmarkEnd w:id="5065"/>
      <w:bookmarkEnd w:id="50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5069" w:name="historyclause"/>
            <w:bookmarkEnd w:id="5069"/>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r w:rsidR="00310344" w:rsidRPr="006B0D02" w14:paraId="50CF16AD" w14:textId="77777777" w:rsidTr="00096B4F">
        <w:tc>
          <w:tcPr>
            <w:tcW w:w="800" w:type="dxa"/>
            <w:shd w:val="solid" w:color="FFFFFF" w:fill="auto"/>
          </w:tcPr>
          <w:p w14:paraId="337FD156" w14:textId="3F9DAA36" w:rsidR="00310344" w:rsidRDefault="00310344" w:rsidP="009049D0">
            <w:pPr>
              <w:pStyle w:val="TAC"/>
              <w:rPr>
                <w:sz w:val="16"/>
                <w:szCs w:val="16"/>
              </w:rPr>
            </w:pPr>
            <w:r>
              <w:rPr>
                <w:sz w:val="16"/>
                <w:szCs w:val="16"/>
              </w:rPr>
              <w:t>2021-11</w:t>
            </w:r>
          </w:p>
        </w:tc>
        <w:tc>
          <w:tcPr>
            <w:tcW w:w="800" w:type="dxa"/>
            <w:shd w:val="solid" w:color="FFFFFF" w:fill="auto"/>
          </w:tcPr>
          <w:p w14:paraId="498E9E9E" w14:textId="5435FB7C" w:rsidR="00310344" w:rsidRDefault="00310344" w:rsidP="009049D0">
            <w:pPr>
              <w:pStyle w:val="TAC"/>
              <w:rPr>
                <w:sz w:val="16"/>
                <w:szCs w:val="16"/>
              </w:rPr>
            </w:pPr>
            <w:r>
              <w:rPr>
                <w:sz w:val="16"/>
                <w:szCs w:val="16"/>
              </w:rPr>
              <w:t>SA4#116</w:t>
            </w:r>
          </w:p>
        </w:tc>
        <w:tc>
          <w:tcPr>
            <w:tcW w:w="1094" w:type="dxa"/>
            <w:shd w:val="solid" w:color="FFFFFF" w:fill="auto"/>
          </w:tcPr>
          <w:p w14:paraId="7F67ED16" w14:textId="0B616C35" w:rsidR="00310344" w:rsidRDefault="00310344" w:rsidP="009049D0">
            <w:pPr>
              <w:pStyle w:val="TAC"/>
              <w:rPr>
                <w:sz w:val="16"/>
                <w:szCs w:val="16"/>
              </w:rPr>
            </w:pPr>
            <w:r>
              <w:rPr>
                <w:sz w:val="16"/>
                <w:szCs w:val="16"/>
              </w:rPr>
              <w:t>S4-211553</w:t>
            </w:r>
          </w:p>
        </w:tc>
        <w:tc>
          <w:tcPr>
            <w:tcW w:w="425" w:type="dxa"/>
            <w:shd w:val="solid" w:color="FFFFFF" w:fill="auto"/>
          </w:tcPr>
          <w:p w14:paraId="50FF4F17" w14:textId="77777777" w:rsidR="00310344" w:rsidRPr="006B0D02" w:rsidRDefault="00310344" w:rsidP="009049D0">
            <w:pPr>
              <w:pStyle w:val="TAL"/>
              <w:rPr>
                <w:sz w:val="16"/>
                <w:szCs w:val="16"/>
              </w:rPr>
            </w:pPr>
          </w:p>
        </w:tc>
        <w:tc>
          <w:tcPr>
            <w:tcW w:w="425" w:type="dxa"/>
            <w:shd w:val="solid" w:color="FFFFFF" w:fill="auto"/>
          </w:tcPr>
          <w:p w14:paraId="6D8A06FC" w14:textId="77777777" w:rsidR="00310344" w:rsidRPr="006B0D02" w:rsidRDefault="00310344" w:rsidP="009049D0">
            <w:pPr>
              <w:pStyle w:val="TAR"/>
              <w:rPr>
                <w:sz w:val="16"/>
                <w:szCs w:val="16"/>
              </w:rPr>
            </w:pPr>
          </w:p>
        </w:tc>
        <w:tc>
          <w:tcPr>
            <w:tcW w:w="425" w:type="dxa"/>
            <w:shd w:val="solid" w:color="FFFFFF" w:fill="auto"/>
          </w:tcPr>
          <w:p w14:paraId="633AE562" w14:textId="77777777" w:rsidR="00310344" w:rsidRPr="006B0D02" w:rsidRDefault="00310344" w:rsidP="009049D0">
            <w:pPr>
              <w:pStyle w:val="TAC"/>
              <w:rPr>
                <w:sz w:val="16"/>
                <w:szCs w:val="16"/>
              </w:rPr>
            </w:pPr>
          </w:p>
        </w:tc>
        <w:tc>
          <w:tcPr>
            <w:tcW w:w="4962" w:type="dxa"/>
            <w:shd w:val="solid" w:color="FFFFFF" w:fill="auto"/>
          </w:tcPr>
          <w:p w14:paraId="657ED9E9" w14:textId="0774552A" w:rsidR="00310344" w:rsidRDefault="00310344" w:rsidP="009049D0">
            <w:pPr>
              <w:pStyle w:val="TAL"/>
              <w:rPr>
                <w:sz w:val="16"/>
                <w:szCs w:val="16"/>
              </w:rPr>
            </w:pPr>
            <w:r>
              <w:rPr>
                <w:sz w:val="16"/>
                <w:szCs w:val="16"/>
              </w:rPr>
              <w:t>Version agreed at SA4#116-e</w:t>
            </w:r>
          </w:p>
        </w:tc>
        <w:tc>
          <w:tcPr>
            <w:tcW w:w="708" w:type="dxa"/>
            <w:shd w:val="solid" w:color="FFFFFF" w:fill="auto"/>
          </w:tcPr>
          <w:p w14:paraId="4E7A9C68" w14:textId="153A707A" w:rsidR="00310344" w:rsidRDefault="00310344" w:rsidP="009049D0">
            <w:pPr>
              <w:pStyle w:val="TAC"/>
              <w:rPr>
                <w:sz w:val="16"/>
                <w:szCs w:val="16"/>
              </w:rPr>
            </w:pPr>
            <w:r>
              <w:rPr>
                <w:sz w:val="16"/>
                <w:szCs w:val="16"/>
              </w:rPr>
              <w:t>1.4.0</w:t>
            </w:r>
          </w:p>
        </w:tc>
      </w:tr>
    </w:tbl>
    <w:p w14:paraId="564E816D" w14:textId="322CD5DB" w:rsidR="00080512" w:rsidRDefault="00080512"/>
    <w:sectPr w:rsidR="00080512">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ECD5F5" w14:textId="77777777" w:rsidR="003C691D" w:rsidRDefault="003C691D">
      <w:r>
        <w:separator/>
      </w:r>
    </w:p>
  </w:endnote>
  <w:endnote w:type="continuationSeparator" w:id="0">
    <w:p w14:paraId="2AEDAFB1" w14:textId="77777777" w:rsidR="003C691D" w:rsidRDefault="003C691D">
      <w:r>
        <w:continuationSeparator/>
      </w:r>
    </w:p>
  </w:endnote>
  <w:endnote w:type="continuationNotice" w:id="1">
    <w:p w14:paraId="0F6909A7" w14:textId="77777777" w:rsidR="003C691D" w:rsidRDefault="003C691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94580E" w14:textId="77777777" w:rsidR="003C691D" w:rsidRDefault="003C691D">
      <w:r>
        <w:separator/>
      </w:r>
    </w:p>
  </w:footnote>
  <w:footnote w:type="continuationSeparator" w:id="0">
    <w:p w14:paraId="08D624F7" w14:textId="77777777" w:rsidR="003C691D" w:rsidRDefault="003C691D">
      <w:r>
        <w:continuationSeparator/>
      </w:r>
    </w:p>
  </w:footnote>
  <w:footnote w:type="continuationNotice" w:id="1">
    <w:p w14:paraId="41B4058C" w14:textId="77777777" w:rsidR="003C691D" w:rsidRDefault="003C691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3B57C38C"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301E">
      <w:rPr>
        <w:rFonts w:ascii="Arial" w:hAnsi="Arial" w:cs="Arial"/>
        <w:b/>
        <w:noProof/>
        <w:sz w:val="18"/>
        <w:szCs w:val="18"/>
      </w:rPr>
      <w:t>3GPP TR 26.955 V1.4.5 (2022-02)</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580B8EC3"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301E">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5"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3D2F08"/>
    <w:multiLevelType w:val="hybridMultilevel"/>
    <w:tmpl w:val="BA32BA74"/>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0E2557E6"/>
    <w:multiLevelType w:val="multilevel"/>
    <w:tmpl w:val="D960EFBC"/>
    <w:lvl w:ilvl="0">
      <w:start w:val="1"/>
      <w:numFmt w:val="bullet"/>
      <w:lvlText w:val="▪"/>
      <w:lvlJc w:val="left"/>
      <w:pPr>
        <w:ind w:left="600" w:hanging="2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1AD52AC"/>
    <w:multiLevelType w:val="multilevel"/>
    <w:tmpl w:val="9BFA5D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040" w:hanging="240"/>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5D417BE"/>
    <w:multiLevelType w:val="multilevel"/>
    <w:tmpl w:val="16480D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8"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17206289"/>
    <w:multiLevelType w:val="multilevel"/>
    <w:tmpl w:val="DF0420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92E38FA"/>
    <w:multiLevelType w:val="hybridMultilevel"/>
    <w:tmpl w:val="2AD22FC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AA14467"/>
    <w:multiLevelType w:val="multilevel"/>
    <w:tmpl w:val="ABA8E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EA72384"/>
    <w:multiLevelType w:val="multilevel"/>
    <w:tmpl w:val="9210F7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1F7A4043"/>
    <w:multiLevelType w:val="multilevel"/>
    <w:tmpl w:val="317CCA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7C1B29"/>
    <w:multiLevelType w:val="hybridMultilevel"/>
    <w:tmpl w:val="413E3DD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36A48FF"/>
    <w:multiLevelType w:val="hybridMultilevel"/>
    <w:tmpl w:val="4E72E710"/>
    <w:lvl w:ilvl="0" w:tplc="D73E1AC6">
      <w:numFmt w:val="bullet"/>
      <w:lvlText w:val="-"/>
      <w:lvlJc w:val="left"/>
      <w:pPr>
        <w:ind w:left="765" w:hanging="360"/>
      </w:pPr>
      <w:rPr>
        <w:rFonts w:ascii="Calibri" w:eastAsiaTheme="minorHAnsi" w:hAnsi="Calibri" w:cs="Calibri"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6"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40" w15:restartNumberingAfterBreak="0">
    <w:nsid w:val="2E3D240C"/>
    <w:multiLevelType w:val="multilevel"/>
    <w:tmpl w:val="3D626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2"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7"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8" w15:restartNumberingAfterBreak="0">
    <w:nsid w:val="37BC7366"/>
    <w:multiLevelType w:val="multilevel"/>
    <w:tmpl w:val="C48470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39360100"/>
    <w:multiLevelType w:val="multilevel"/>
    <w:tmpl w:val="F0C0A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1"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3BC10FD3"/>
    <w:multiLevelType w:val="hybridMultilevel"/>
    <w:tmpl w:val="01929378"/>
    <w:lvl w:ilvl="0" w:tplc="F648BD76">
      <w:numFmt w:val="bullet"/>
      <w:lvlText w:val="-"/>
      <w:lvlJc w:val="left"/>
      <w:pPr>
        <w:ind w:left="1080" w:hanging="72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7"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0966E91"/>
    <w:multiLevelType w:val="multilevel"/>
    <w:tmpl w:val="2640BB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0"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2351DD8"/>
    <w:multiLevelType w:val="multilevel"/>
    <w:tmpl w:val="540E32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3"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64"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85C46E7"/>
    <w:multiLevelType w:val="multilevel"/>
    <w:tmpl w:val="9162E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48FA5F19"/>
    <w:multiLevelType w:val="multilevel"/>
    <w:tmpl w:val="F5CC2C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8"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9"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A4A3743"/>
    <w:multiLevelType w:val="hybridMultilevel"/>
    <w:tmpl w:val="85FEC36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4BD26CB0"/>
    <w:multiLevelType w:val="multilevel"/>
    <w:tmpl w:val="FB00E996"/>
    <w:lvl w:ilvl="0">
      <w:start w:val="1"/>
      <w:numFmt w:val="bullet"/>
      <w:lvlText w:val="▪"/>
      <w:lvlJc w:val="left"/>
      <w:pPr>
        <w:ind w:left="720" w:hanging="360"/>
      </w:pPr>
      <w:rPr>
        <w:rFonts w:ascii="Noto Sans Symbols" w:eastAsia="Noto Sans Symbols" w:hAnsi="Noto Sans Symbols" w:cs="Noto Sans Symbols"/>
        <w:sz w:val="20"/>
        <w:szCs w:val="20"/>
      </w:rPr>
    </w:lvl>
    <w:lvl w:ilvl="1">
      <w:start w:val="6"/>
      <w:numFmt w:val="bullet"/>
      <w:lvlText w:val="-"/>
      <w:lvlJc w:val="left"/>
      <w:pPr>
        <w:ind w:left="1440" w:hanging="360"/>
      </w:pPr>
      <w:rPr>
        <w:rFonts w:ascii="Times New Roman" w:eastAsia="Times New Roman" w:hAnsi="Times New Roman" w:cs="Times New Roman"/>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EE74138"/>
    <w:multiLevelType w:val="multilevel"/>
    <w:tmpl w:val="96F6E1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6"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001793A"/>
    <w:multiLevelType w:val="multilevel"/>
    <w:tmpl w:val="D06C7C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5029785F"/>
    <w:multiLevelType w:val="multilevel"/>
    <w:tmpl w:val="52AC21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36B74BD"/>
    <w:multiLevelType w:val="multilevel"/>
    <w:tmpl w:val="73E6C3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2"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83" w15:restartNumberingAfterBreak="0">
    <w:nsid w:val="53C75217"/>
    <w:multiLevelType w:val="multilevel"/>
    <w:tmpl w:val="F3E09E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55155D45"/>
    <w:multiLevelType w:val="multilevel"/>
    <w:tmpl w:val="E15ADA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552D6792"/>
    <w:multiLevelType w:val="multilevel"/>
    <w:tmpl w:val="2A9C2E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6"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59A966CE"/>
    <w:multiLevelType w:val="multilevel"/>
    <w:tmpl w:val="6A3AD224"/>
    <w:lvl w:ilvl="0">
      <w:start w:val="6"/>
      <w:numFmt w:val="bullet"/>
      <w:lvlText w:val="-"/>
      <w:lvlJc w:val="left"/>
      <w:pPr>
        <w:ind w:left="1080" w:hanging="360"/>
      </w:pPr>
      <w:rPr>
        <w:rFonts w:ascii="Times New Roman" w:eastAsia="Times New Roman" w:hAnsi="Times New Roman" w:cs="Times New Roman"/>
        <w:sz w:val="20"/>
        <w:szCs w:val="20"/>
      </w:rPr>
    </w:lvl>
    <w:lvl w:ilvl="1">
      <w:start w:val="6"/>
      <w:numFmt w:val="bullet"/>
      <w:lvlText w:val="-"/>
      <w:lvlJc w:val="left"/>
      <w:pPr>
        <w:ind w:left="1800" w:hanging="360"/>
      </w:pPr>
      <w:rPr>
        <w:rFonts w:ascii="Times New Roman" w:eastAsia="Times New Roman" w:hAnsi="Times New Roman" w:cs="Times New Roman"/>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8" w15:restartNumberingAfterBreak="0">
    <w:nsid w:val="59FC4F5F"/>
    <w:multiLevelType w:val="multilevel"/>
    <w:tmpl w:val="6B3EBD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5A246968"/>
    <w:multiLevelType w:val="multilevel"/>
    <w:tmpl w:val="2D8820F8"/>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0" w15:restartNumberingAfterBreak="0">
    <w:nsid w:val="5CB12D7D"/>
    <w:multiLevelType w:val="multilevel"/>
    <w:tmpl w:val="A7FAC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1" w15:restartNumberingAfterBreak="0">
    <w:nsid w:val="5D345E51"/>
    <w:multiLevelType w:val="multilevel"/>
    <w:tmpl w:val="2BD26B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2"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11E01B5"/>
    <w:multiLevelType w:val="multilevel"/>
    <w:tmpl w:val="3F109D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7" w15:restartNumberingAfterBreak="0">
    <w:nsid w:val="62AD6318"/>
    <w:multiLevelType w:val="multilevel"/>
    <w:tmpl w:val="A48E5C5E"/>
    <w:lvl w:ilvl="0">
      <w:start w:val="1"/>
      <w:numFmt w:val="bullet"/>
      <w:lvlText w:val="‒"/>
      <w:lvlJc w:val="left"/>
      <w:pPr>
        <w:ind w:left="1080" w:hanging="360"/>
      </w:pPr>
      <w:rPr>
        <w:rFonts w:ascii="Calibri" w:hAnsi="Calibri" w:hint="default"/>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8"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9"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4FA13AB"/>
    <w:multiLevelType w:val="multilevel"/>
    <w:tmpl w:val="6C50C6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1"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3"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15:restartNumberingAfterBreak="0">
    <w:nsid w:val="68AD124A"/>
    <w:multiLevelType w:val="multilevel"/>
    <w:tmpl w:val="85F20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7"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8"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6C9D1E2B"/>
    <w:multiLevelType w:val="hybridMultilevel"/>
    <w:tmpl w:val="044E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12" w15:restartNumberingAfterBreak="0">
    <w:nsid w:val="72F60C8C"/>
    <w:multiLevelType w:val="multilevel"/>
    <w:tmpl w:val="35CE7E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3"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5" w15:restartNumberingAfterBreak="0">
    <w:nsid w:val="772B71E8"/>
    <w:multiLevelType w:val="hybridMultilevel"/>
    <w:tmpl w:val="3B3244A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17" w15:restartNumberingAfterBreak="0">
    <w:nsid w:val="7FD27AAF"/>
    <w:multiLevelType w:val="multilevel"/>
    <w:tmpl w:val="9998F2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2"/>
  </w:num>
  <w:num w:numId="2">
    <w:abstractNumId w:val="33"/>
  </w:num>
  <w:num w:numId="3">
    <w:abstractNumId w:val="102"/>
  </w:num>
  <w:num w:numId="4">
    <w:abstractNumId w:val="66"/>
  </w:num>
  <w:num w:numId="5">
    <w:abstractNumId w:val="10"/>
  </w:num>
  <w:num w:numId="6">
    <w:abstractNumId w:val="103"/>
  </w:num>
  <w:num w:numId="7">
    <w:abstractNumId w:val="54"/>
  </w:num>
  <w:num w:numId="8">
    <w:abstractNumId w:val="1"/>
  </w:num>
  <w:num w:numId="9">
    <w:abstractNumId w:val="33"/>
  </w:num>
  <w:num w:numId="10">
    <w:abstractNumId w:val="93"/>
  </w:num>
  <w:num w:numId="11">
    <w:abstractNumId w:val="51"/>
  </w:num>
  <w:num w:numId="12">
    <w:abstractNumId w:val="94"/>
  </w:num>
  <w:num w:numId="13">
    <w:abstractNumId w:val="6"/>
  </w:num>
  <w:num w:numId="14">
    <w:abstractNumId w:val="71"/>
  </w:num>
  <w:num w:numId="15">
    <w:abstractNumId w:val="64"/>
  </w:num>
  <w:num w:numId="16">
    <w:abstractNumId w:val="41"/>
  </w:num>
  <w:num w:numId="17">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num>
  <w:num w:numId="19">
    <w:abstractNumId w:val="99"/>
  </w:num>
  <w:num w:numId="20">
    <w:abstractNumId w:val="53"/>
  </w:num>
  <w:num w:numId="21">
    <w:abstractNumId w:val="3"/>
  </w:num>
  <w:num w:numId="22">
    <w:abstractNumId w:val="64"/>
  </w:num>
  <w:num w:numId="23">
    <w:abstractNumId w:val="33"/>
  </w:num>
  <w:num w:numId="24">
    <w:abstractNumId w:val="71"/>
  </w:num>
  <w:num w:numId="25">
    <w:abstractNumId w:val="47"/>
  </w:num>
  <w:num w:numId="26">
    <w:abstractNumId w:val="17"/>
  </w:num>
  <w:num w:numId="27">
    <w:abstractNumId w:val="74"/>
  </w:num>
  <w:num w:numId="28">
    <w:abstractNumId w:val="80"/>
  </w:num>
  <w:num w:numId="29">
    <w:abstractNumId w:val="69"/>
  </w:num>
  <w:num w:numId="30">
    <w:abstractNumId w:val="58"/>
  </w:num>
  <w:num w:numId="31">
    <w:abstractNumId w:val="56"/>
  </w:num>
  <w:num w:numId="3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44"/>
  </w:num>
  <w:num w:numId="36">
    <w:abstractNumId w:val="34"/>
  </w:num>
  <w:num w:numId="37">
    <w:abstractNumId w:val="106"/>
  </w:num>
  <w:num w:numId="38">
    <w:abstractNumId w:val="37"/>
  </w:num>
  <w:num w:numId="39">
    <w:abstractNumId w:val="95"/>
  </w:num>
  <w:num w:numId="40">
    <w:abstractNumId w:val="10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8"/>
  </w:num>
  <w:num w:numId="42">
    <w:abstractNumId w:val="82"/>
  </w:num>
  <w:num w:numId="43">
    <w:abstractNumId w:val="63"/>
  </w:num>
  <w:num w:numId="44">
    <w:abstractNumId w:val="31"/>
  </w:num>
  <w:num w:numId="45">
    <w:abstractNumId w:val="11"/>
  </w:num>
  <w:num w:numId="46">
    <w:abstractNumId w:val="39"/>
  </w:num>
  <w:num w:numId="47">
    <w:abstractNumId w:val="57"/>
  </w:num>
  <w:num w:numId="48">
    <w:abstractNumId w:val="114"/>
  </w:num>
  <w:num w:numId="49">
    <w:abstractNumId w:val="62"/>
  </w:num>
  <w:num w:numId="50">
    <w:abstractNumId w:val="111"/>
  </w:num>
  <w:num w:numId="51">
    <w:abstractNumId w:val="60"/>
  </w:num>
  <w:num w:numId="52">
    <w:abstractNumId w:val="42"/>
  </w:num>
  <w:num w:numId="53">
    <w:abstractNumId w:val="26"/>
  </w:num>
  <w:num w:numId="54">
    <w:abstractNumId w:val="73"/>
  </w:num>
  <w:num w:numId="55">
    <w:abstractNumId w:val="19"/>
  </w:num>
  <w:num w:numId="56">
    <w:abstractNumId w:val="79"/>
  </w:num>
  <w:num w:numId="57">
    <w:abstractNumId w:val="45"/>
  </w:num>
  <w:num w:numId="58">
    <w:abstractNumId w:val="43"/>
  </w:num>
  <w:num w:numId="59">
    <w:abstractNumId w:val="18"/>
  </w:num>
  <w:num w:numId="60">
    <w:abstractNumId w:val="4"/>
  </w:num>
  <w:num w:numId="61">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8"/>
  </w:num>
  <w:num w:numId="63">
    <w:abstractNumId w:val="98"/>
  </w:num>
  <w:num w:numId="64">
    <w:abstractNumId w:val="116"/>
  </w:num>
  <w:num w:numId="65">
    <w:abstractNumId w:val="46"/>
  </w:num>
  <w:num w:numId="66">
    <w:abstractNumId w:val="5"/>
  </w:num>
  <w:num w:numId="67">
    <w:abstractNumId w:val="76"/>
  </w:num>
  <w:num w:numId="68">
    <w:abstractNumId w:val="24"/>
  </w:num>
  <w:num w:numId="69">
    <w:abstractNumId w:val="50"/>
  </w:num>
  <w:num w:numId="70">
    <w:abstractNumId w:val="21"/>
  </w:num>
  <w:num w:numId="71">
    <w:abstractNumId w:val="113"/>
  </w:num>
  <w:num w:numId="72">
    <w:abstractNumId w:val="22"/>
  </w:num>
  <w:num w:numId="73">
    <w:abstractNumId w:val="86"/>
  </w:num>
  <w:num w:numId="74">
    <w:abstractNumId w:val="36"/>
  </w:num>
  <w:num w:numId="75">
    <w:abstractNumId w:val="108"/>
  </w:num>
  <w:num w:numId="76">
    <w:abstractNumId w:val="30"/>
  </w:num>
  <w:num w:numId="77">
    <w:abstractNumId w:val="110"/>
  </w:num>
  <w:num w:numId="78">
    <w:abstractNumId w:val="15"/>
  </w:num>
  <w:num w:numId="79">
    <w:abstractNumId w:val="8"/>
  </w:num>
  <w:num w:numId="80">
    <w:abstractNumId w:val="14"/>
  </w:num>
  <w:num w:numId="81">
    <w:abstractNumId w:val="35"/>
  </w:num>
  <w:num w:numId="82">
    <w:abstractNumId w:val="77"/>
  </w:num>
  <w:num w:numId="83">
    <w:abstractNumId w:val="67"/>
  </w:num>
  <w:num w:numId="84">
    <w:abstractNumId w:val="112"/>
  </w:num>
  <w:num w:numId="85">
    <w:abstractNumId w:val="91"/>
  </w:num>
  <w:num w:numId="86">
    <w:abstractNumId w:val="88"/>
  </w:num>
  <w:num w:numId="87">
    <w:abstractNumId w:val="96"/>
  </w:num>
  <w:num w:numId="88">
    <w:abstractNumId w:val="9"/>
  </w:num>
  <w:num w:numId="89">
    <w:abstractNumId w:val="90"/>
  </w:num>
  <w:num w:numId="90">
    <w:abstractNumId w:val="28"/>
  </w:num>
  <w:num w:numId="91">
    <w:abstractNumId w:val="100"/>
  </w:num>
  <w:num w:numId="92">
    <w:abstractNumId w:val="78"/>
  </w:num>
  <w:num w:numId="93">
    <w:abstractNumId w:val="13"/>
  </w:num>
  <w:num w:numId="94">
    <w:abstractNumId w:val="61"/>
  </w:num>
  <w:num w:numId="95">
    <w:abstractNumId w:val="40"/>
  </w:num>
  <w:num w:numId="96">
    <w:abstractNumId w:val="16"/>
  </w:num>
  <w:num w:numId="97">
    <w:abstractNumId w:val="20"/>
  </w:num>
  <w:num w:numId="98">
    <w:abstractNumId w:val="83"/>
  </w:num>
  <w:num w:numId="99">
    <w:abstractNumId w:val="72"/>
  </w:num>
  <w:num w:numId="100">
    <w:abstractNumId w:val="75"/>
  </w:num>
  <w:num w:numId="101">
    <w:abstractNumId w:val="81"/>
  </w:num>
  <w:num w:numId="102">
    <w:abstractNumId w:val="29"/>
  </w:num>
  <w:num w:numId="103">
    <w:abstractNumId w:val="59"/>
  </w:num>
  <w:num w:numId="104">
    <w:abstractNumId w:val="84"/>
  </w:num>
  <w:num w:numId="105">
    <w:abstractNumId w:val="85"/>
  </w:num>
  <w:num w:numId="106">
    <w:abstractNumId w:val="87"/>
  </w:num>
  <w:num w:numId="107">
    <w:abstractNumId w:val="48"/>
  </w:num>
  <w:num w:numId="108">
    <w:abstractNumId w:val="115"/>
  </w:num>
  <w:num w:numId="109">
    <w:abstractNumId w:val="89"/>
  </w:num>
  <w:num w:numId="110">
    <w:abstractNumId w:val="97"/>
  </w:num>
  <w:num w:numId="111">
    <w:abstractNumId w:val="32"/>
  </w:num>
  <w:num w:numId="112">
    <w:abstractNumId w:val="70"/>
  </w:num>
  <w:num w:numId="113">
    <w:abstractNumId w:val="55"/>
  </w:num>
  <w:num w:numId="114">
    <w:abstractNumId w:val="117"/>
  </w:num>
  <w:num w:numId="115">
    <w:abstractNumId w:val="49"/>
  </w:num>
  <w:num w:numId="116">
    <w:abstractNumId w:val="65"/>
  </w:num>
  <w:num w:numId="117">
    <w:abstractNumId w:val="25"/>
  </w:num>
  <w:num w:numId="118">
    <w:abstractNumId w:val="105"/>
  </w:num>
  <w:num w:numId="119">
    <w:abstractNumId w:val="47"/>
  </w:num>
  <w:num w:numId="120">
    <w:abstractNumId w:val="7"/>
  </w:num>
  <w:num w:numId="121">
    <w:abstractNumId w:val="23"/>
  </w:num>
  <w:num w:numId="122">
    <w:abstractNumId w:val="104"/>
  </w:num>
  <w:num w:numId="123">
    <w:abstractNumId w:val="52"/>
  </w:num>
  <w:num w:numId="124">
    <w:abstractNumId w:val="92"/>
  </w:num>
  <w:num w:numId="125">
    <w:abstractNumId w:val="101"/>
  </w:num>
  <w:num w:numId="126">
    <w:abstractNumId w:val="2"/>
  </w:num>
  <w:num w:numId="127">
    <w:abstractNumId w:val="109"/>
  </w:num>
  <w:numIdMacAtCleanup w:val="1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3F26"/>
    <w:rsid w:val="0000426B"/>
    <w:rsid w:val="00004461"/>
    <w:rsid w:val="00004B75"/>
    <w:rsid w:val="0000588B"/>
    <w:rsid w:val="000067CB"/>
    <w:rsid w:val="00007E18"/>
    <w:rsid w:val="00010231"/>
    <w:rsid w:val="00010C91"/>
    <w:rsid w:val="00012661"/>
    <w:rsid w:val="00012F39"/>
    <w:rsid w:val="00013AFD"/>
    <w:rsid w:val="00013BDC"/>
    <w:rsid w:val="00013FD7"/>
    <w:rsid w:val="0001413D"/>
    <w:rsid w:val="000225E6"/>
    <w:rsid w:val="00023F5C"/>
    <w:rsid w:val="00024C7B"/>
    <w:rsid w:val="00025B8C"/>
    <w:rsid w:val="00026E20"/>
    <w:rsid w:val="0002717C"/>
    <w:rsid w:val="000304F2"/>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0ED"/>
    <w:rsid w:val="000457D3"/>
    <w:rsid w:val="00045EEF"/>
    <w:rsid w:val="00047872"/>
    <w:rsid w:val="00050D76"/>
    <w:rsid w:val="00051834"/>
    <w:rsid w:val="00051AF2"/>
    <w:rsid w:val="000524FC"/>
    <w:rsid w:val="00052770"/>
    <w:rsid w:val="00053AD9"/>
    <w:rsid w:val="00053C41"/>
    <w:rsid w:val="00054A22"/>
    <w:rsid w:val="0005576B"/>
    <w:rsid w:val="0005674A"/>
    <w:rsid w:val="00057222"/>
    <w:rsid w:val="00060AC5"/>
    <w:rsid w:val="00060FC6"/>
    <w:rsid w:val="00060FD9"/>
    <w:rsid w:val="00062023"/>
    <w:rsid w:val="00063E32"/>
    <w:rsid w:val="0006444C"/>
    <w:rsid w:val="00064660"/>
    <w:rsid w:val="00064D0B"/>
    <w:rsid w:val="000652BF"/>
    <w:rsid w:val="000655A6"/>
    <w:rsid w:val="00066520"/>
    <w:rsid w:val="000671A9"/>
    <w:rsid w:val="00070E2E"/>
    <w:rsid w:val="00071005"/>
    <w:rsid w:val="00071246"/>
    <w:rsid w:val="000726B1"/>
    <w:rsid w:val="00072BDD"/>
    <w:rsid w:val="00072D0A"/>
    <w:rsid w:val="0007370A"/>
    <w:rsid w:val="00073D60"/>
    <w:rsid w:val="0007551C"/>
    <w:rsid w:val="00075CC9"/>
    <w:rsid w:val="000779F8"/>
    <w:rsid w:val="000802E8"/>
    <w:rsid w:val="00080512"/>
    <w:rsid w:val="00081693"/>
    <w:rsid w:val="00081AC4"/>
    <w:rsid w:val="00081FC2"/>
    <w:rsid w:val="0008221B"/>
    <w:rsid w:val="000828B8"/>
    <w:rsid w:val="00082D83"/>
    <w:rsid w:val="000844C5"/>
    <w:rsid w:val="00086A01"/>
    <w:rsid w:val="000874A5"/>
    <w:rsid w:val="00090A5B"/>
    <w:rsid w:val="0009153E"/>
    <w:rsid w:val="00091EC4"/>
    <w:rsid w:val="00092BFF"/>
    <w:rsid w:val="00093152"/>
    <w:rsid w:val="000936DD"/>
    <w:rsid w:val="00094906"/>
    <w:rsid w:val="000960D1"/>
    <w:rsid w:val="00096A93"/>
    <w:rsid w:val="00096B4F"/>
    <w:rsid w:val="00097320"/>
    <w:rsid w:val="00097585"/>
    <w:rsid w:val="000979BA"/>
    <w:rsid w:val="000A0699"/>
    <w:rsid w:val="000A23D4"/>
    <w:rsid w:val="000A2DAB"/>
    <w:rsid w:val="000A58A1"/>
    <w:rsid w:val="000A6881"/>
    <w:rsid w:val="000A6FA6"/>
    <w:rsid w:val="000B05DF"/>
    <w:rsid w:val="000B1884"/>
    <w:rsid w:val="000B21B0"/>
    <w:rsid w:val="000B257B"/>
    <w:rsid w:val="000B2B3F"/>
    <w:rsid w:val="000B32F4"/>
    <w:rsid w:val="000B404C"/>
    <w:rsid w:val="000B45AC"/>
    <w:rsid w:val="000B4D16"/>
    <w:rsid w:val="000B6215"/>
    <w:rsid w:val="000B75E2"/>
    <w:rsid w:val="000C00F7"/>
    <w:rsid w:val="000C1945"/>
    <w:rsid w:val="000C251C"/>
    <w:rsid w:val="000C3255"/>
    <w:rsid w:val="000C3CC5"/>
    <w:rsid w:val="000C4291"/>
    <w:rsid w:val="000C47C3"/>
    <w:rsid w:val="000C644F"/>
    <w:rsid w:val="000C6FA7"/>
    <w:rsid w:val="000D1055"/>
    <w:rsid w:val="000D1143"/>
    <w:rsid w:val="000D171A"/>
    <w:rsid w:val="000D3E6D"/>
    <w:rsid w:val="000D58AB"/>
    <w:rsid w:val="000D63F3"/>
    <w:rsid w:val="000D70E0"/>
    <w:rsid w:val="000D73C7"/>
    <w:rsid w:val="000E01EB"/>
    <w:rsid w:val="000E082E"/>
    <w:rsid w:val="000E08E9"/>
    <w:rsid w:val="000E156B"/>
    <w:rsid w:val="000E22A8"/>
    <w:rsid w:val="000E2904"/>
    <w:rsid w:val="000E2F95"/>
    <w:rsid w:val="000E30D4"/>
    <w:rsid w:val="000E39DB"/>
    <w:rsid w:val="000E3C2B"/>
    <w:rsid w:val="000E4A84"/>
    <w:rsid w:val="000E51D1"/>
    <w:rsid w:val="000E52A9"/>
    <w:rsid w:val="000E5B67"/>
    <w:rsid w:val="000E7007"/>
    <w:rsid w:val="000E7049"/>
    <w:rsid w:val="000F103A"/>
    <w:rsid w:val="000F148D"/>
    <w:rsid w:val="000F1ABB"/>
    <w:rsid w:val="000F2F22"/>
    <w:rsid w:val="000F3F32"/>
    <w:rsid w:val="000F449F"/>
    <w:rsid w:val="000F495D"/>
    <w:rsid w:val="000F4ADF"/>
    <w:rsid w:val="000F541C"/>
    <w:rsid w:val="000F59E2"/>
    <w:rsid w:val="000F5F65"/>
    <w:rsid w:val="000F6CB1"/>
    <w:rsid w:val="000F6D2F"/>
    <w:rsid w:val="001016BA"/>
    <w:rsid w:val="001017D4"/>
    <w:rsid w:val="00101AC0"/>
    <w:rsid w:val="00101F3A"/>
    <w:rsid w:val="00102B24"/>
    <w:rsid w:val="00103025"/>
    <w:rsid w:val="0010445D"/>
    <w:rsid w:val="00104ADA"/>
    <w:rsid w:val="00104B01"/>
    <w:rsid w:val="0010524B"/>
    <w:rsid w:val="00105282"/>
    <w:rsid w:val="00105EAC"/>
    <w:rsid w:val="00107228"/>
    <w:rsid w:val="00107577"/>
    <w:rsid w:val="001077BB"/>
    <w:rsid w:val="00111D7E"/>
    <w:rsid w:val="00112804"/>
    <w:rsid w:val="0011343E"/>
    <w:rsid w:val="0011362E"/>
    <w:rsid w:val="00113B58"/>
    <w:rsid w:val="00114759"/>
    <w:rsid w:val="00117871"/>
    <w:rsid w:val="0012014E"/>
    <w:rsid w:val="001206A6"/>
    <w:rsid w:val="00121109"/>
    <w:rsid w:val="00122EF2"/>
    <w:rsid w:val="0012332D"/>
    <w:rsid w:val="001233EE"/>
    <w:rsid w:val="001236D6"/>
    <w:rsid w:val="001240A9"/>
    <w:rsid w:val="00124ABB"/>
    <w:rsid w:val="00127BA0"/>
    <w:rsid w:val="00130122"/>
    <w:rsid w:val="00130481"/>
    <w:rsid w:val="00130E1C"/>
    <w:rsid w:val="00131A3F"/>
    <w:rsid w:val="00132A9A"/>
    <w:rsid w:val="00133525"/>
    <w:rsid w:val="001336CE"/>
    <w:rsid w:val="00133865"/>
    <w:rsid w:val="0013386E"/>
    <w:rsid w:val="00134950"/>
    <w:rsid w:val="00134BF6"/>
    <w:rsid w:val="00134D70"/>
    <w:rsid w:val="001351D1"/>
    <w:rsid w:val="00137972"/>
    <w:rsid w:val="00137B73"/>
    <w:rsid w:val="00137DE2"/>
    <w:rsid w:val="001415AF"/>
    <w:rsid w:val="0014178E"/>
    <w:rsid w:val="00141DBC"/>
    <w:rsid w:val="00142240"/>
    <w:rsid w:val="001426EA"/>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3F0"/>
    <w:rsid w:val="00167A47"/>
    <w:rsid w:val="00170445"/>
    <w:rsid w:val="0017104D"/>
    <w:rsid w:val="0017268D"/>
    <w:rsid w:val="00172E70"/>
    <w:rsid w:val="001748DA"/>
    <w:rsid w:val="001749F7"/>
    <w:rsid w:val="00174B98"/>
    <w:rsid w:val="0017651C"/>
    <w:rsid w:val="0017666A"/>
    <w:rsid w:val="00177417"/>
    <w:rsid w:val="00177EF5"/>
    <w:rsid w:val="00177F3D"/>
    <w:rsid w:val="00180EA6"/>
    <w:rsid w:val="00182355"/>
    <w:rsid w:val="001834DB"/>
    <w:rsid w:val="001842B0"/>
    <w:rsid w:val="00184D46"/>
    <w:rsid w:val="0018502A"/>
    <w:rsid w:val="00185385"/>
    <w:rsid w:val="00185609"/>
    <w:rsid w:val="00186EE6"/>
    <w:rsid w:val="00187507"/>
    <w:rsid w:val="00190C03"/>
    <w:rsid w:val="001913F8"/>
    <w:rsid w:val="00191C30"/>
    <w:rsid w:val="00193E10"/>
    <w:rsid w:val="00194921"/>
    <w:rsid w:val="0019492B"/>
    <w:rsid w:val="0019588A"/>
    <w:rsid w:val="001974CB"/>
    <w:rsid w:val="00197688"/>
    <w:rsid w:val="001979F6"/>
    <w:rsid w:val="00197B0E"/>
    <w:rsid w:val="001A2442"/>
    <w:rsid w:val="001A27B8"/>
    <w:rsid w:val="001A4C42"/>
    <w:rsid w:val="001A4D84"/>
    <w:rsid w:val="001A4FE9"/>
    <w:rsid w:val="001A527A"/>
    <w:rsid w:val="001A675E"/>
    <w:rsid w:val="001A7259"/>
    <w:rsid w:val="001A7420"/>
    <w:rsid w:val="001A75E1"/>
    <w:rsid w:val="001B0B52"/>
    <w:rsid w:val="001B0EA5"/>
    <w:rsid w:val="001B1546"/>
    <w:rsid w:val="001B25A5"/>
    <w:rsid w:val="001B4062"/>
    <w:rsid w:val="001B48F9"/>
    <w:rsid w:val="001B6322"/>
    <w:rsid w:val="001B6475"/>
    <w:rsid w:val="001B6637"/>
    <w:rsid w:val="001B6736"/>
    <w:rsid w:val="001B7347"/>
    <w:rsid w:val="001C0A37"/>
    <w:rsid w:val="001C1B19"/>
    <w:rsid w:val="001C21C3"/>
    <w:rsid w:val="001C2DE7"/>
    <w:rsid w:val="001C3051"/>
    <w:rsid w:val="001C4788"/>
    <w:rsid w:val="001C4CDD"/>
    <w:rsid w:val="001C618B"/>
    <w:rsid w:val="001C67C4"/>
    <w:rsid w:val="001C6BAE"/>
    <w:rsid w:val="001C7D9B"/>
    <w:rsid w:val="001C7DF3"/>
    <w:rsid w:val="001D02C2"/>
    <w:rsid w:val="001D0CE9"/>
    <w:rsid w:val="001D1795"/>
    <w:rsid w:val="001D1D1C"/>
    <w:rsid w:val="001D285F"/>
    <w:rsid w:val="001D3F00"/>
    <w:rsid w:val="001D4C8D"/>
    <w:rsid w:val="001D5A66"/>
    <w:rsid w:val="001D6AEB"/>
    <w:rsid w:val="001D70B7"/>
    <w:rsid w:val="001D7C15"/>
    <w:rsid w:val="001E03D0"/>
    <w:rsid w:val="001E0E05"/>
    <w:rsid w:val="001E0F9C"/>
    <w:rsid w:val="001E1EE8"/>
    <w:rsid w:val="001E2661"/>
    <w:rsid w:val="001E298E"/>
    <w:rsid w:val="001E3F8D"/>
    <w:rsid w:val="001E56BD"/>
    <w:rsid w:val="001E59F5"/>
    <w:rsid w:val="001E7201"/>
    <w:rsid w:val="001E73B1"/>
    <w:rsid w:val="001E78A4"/>
    <w:rsid w:val="001E7A2C"/>
    <w:rsid w:val="001E7B96"/>
    <w:rsid w:val="001F091A"/>
    <w:rsid w:val="001F0C1D"/>
    <w:rsid w:val="001F1132"/>
    <w:rsid w:val="001F168B"/>
    <w:rsid w:val="001F2293"/>
    <w:rsid w:val="001F293B"/>
    <w:rsid w:val="001F2990"/>
    <w:rsid w:val="001F3EB0"/>
    <w:rsid w:val="001F4AD1"/>
    <w:rsid w:val="001F4F4B"/>
    <w:rsid w:val="001F5A12"/>
    <w:rsid w:val="001F6690"/>
    <w:rsid w:val="001F7B72"/>
    <w:rsid w:val="002005AF"/>
    <w:rsid w:val="00200F4A"/>
    <w:rsid w:val="002019A1"/>
    <w:rsid w:val="00202402"/>
    <w:rsid w:val="002025CF"/>
    <w:rsid w:val="00202A3E"/>
    <w:rsid w:val="002034C7"/>
    <w:rsid w:val="002039A7"/>
    <w:rsid w:val="00203D11"/>
    <w:rsid w:val="00204EE3"/>
    <w:rsid w:val="0020796F"/>
    <w:rsid w:val="0021197C"/>
    <w:rsid w:val="00212DE8"/>
    <w:rsid w:val="00213B05"/>
    <w:rsid w:val="002141A1"/>
    <w:rsid w:val="0021507C"/>
    <w:rsid w:val="00215414"/>
    <w:rsid w:val="0021545A"/>
    <w:rsid w:val="00216709"/>
    <w:rsid w:val="00216BEA"/>
    <w:rsid w:val="002201BD"/>
    <w:rsid w:val="00220819"/>
    <w:rsid w:val="002208BB"/>
    <w:rsid w:val="00220C44"/>
    <w:rsid w:val="00221817"/>
    <w:rsid w:val="00221A41"/>
    <w:rsid w:val="00222A89"/>
    <w:rsid w:val="00222E1E"/>
    <w:rsid w:val="00222FD4"/>
    <w:rsid w:val="00223303"/>
    <w:rsid w:val="00224BCE"/>
    <w:rsid w:val="00227166"/>
    <w:rsid w:val="002276C2"/>
    <w:rsid w:val="00227B92"/>
    <w:rsid w:val="00227C63"/>
    <w:rsid w:val="00231354"/>
    <w:rsid w:val="002316CF"/>
    <w:rsid w:val="0023377B"/>
    <w:rsid w:val="002347A2"/>
    <w:rsid w:val="00234A55"/>
    <w:rsid w:val="00235398"/>
    <w:rsid w:val="00235F8E"/>
    <w:rsid w:val="00236084"/>
    <w:rsid w:val="00236856"/>
    <w:rsid w:val="002400A5"/>
    <w:rsid w:val="002404E2"/>
    <w:rsid w:val="00240BF6"/>
    <w:rsid w:val="002418DC"/>
    <w:rsid w:val="0024253E"/>
    <w:rsid w:val="00242F28"/>
    <w:rsid w:val="0024437F"/>
    <w:rsid w:val="002444C5"/>
    <w:rsid w:val="00245014"/>
    <w:rsid w:val="00245809"/>
    <w:rsid w:val="00247508"/>
    <w:rsid w:val="0024788C"/>
    <w:rsid w:val="00247B06"/>
    <w:rsid w:val="002506D2"/>
    <w:rsid w:val="00251388"/>
    <w:rsid w:val="00251D10"/>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67C19"/>
    <w:rsid w:val="00270AA6"/>
    <w:rsid w:val="00270AAE"/>
    <w:rsid w:val="002719B3"/>
    <w:rsid w:val="00271D5F"/>
    <w:rsid w:val="002731BD"/>
    <w:rsid w:val="0027392E"/>
    <w:rsid w:val="00274A38"/>
    <w:rsid w:val="00277786"/>
    <w:rsid w:val="00280646"/>
    <w:rsid w:val="00280862"/>
    <w:rsid w:val="00280CC5"/>
    <w:rsid w:val="0028214B"/>
    <w:rsid w:val="002826F6"/>
    <w:rsid w:val="002827AF"/>
    <w:rsid w:val="00283078"/>
    <w:rsid w:val="002843A3"/>
    <w:rsid w:val="002856C9"/>
    <w:rsid w:val="00285D29"/>
    <w:rsid w:val="00286774"/>
    <w:rsid w:val="00287722"/>
    <w:rsid w:val="00287998"/>
    <w:rsid w:val="00287C34"/>
    <w:rsid w:val="002905B1"/>
    <w:rsid w:val="0029091E"/>
    <w:rsid w:val="00291763"/>
    <w:rsid w:val="00293093"/>
    <w:rsid w:val="00293A9A"/>
    <w:rsid w:val="00293DFE"/>
    <w:rsid w:val="00294C5D"/>
    <w:rsid w:val="00294CA6"/>
    <w:rsid w:val="00294CBD"/>
    <w:rsid w:val="0029515B"/>
    <w:rsid w:val="00295FB7"/>
    <w:rsid w:val="00296842"/>
    <w:rsid w:val="00296EF0"/>
    <w:rsid w:val="00297294"/>
    <w:rsid w:val="00297EBA"/>
    <w:rsid w:val="002A03A2"/>
    <w:rsid w:val="002A1204"/>
    <w:rsid w:val="002A30E9"/>
    <w:rsid w:val="002A49AA"/>
    <w:rsid w:val="002A525A"/>
    <w:rsid w:val="002A7427"/>
    <w:rsid w:val="002B00BF"/>
    <w:rsid w:val="002B08F6"/>
    <w:rsid w:val="002B281C"/>
    <w:rsid w:val="002B3FF9"/>
    <w:rsid w:val="002B40B4"/>
    <w:rsid w:val="002B436C"/>
    <w:rsid w:val="002B4755"/>
    <w:rsid w:val="002B5F4F"/>
    <w:rsid w:val="002B6339"/>
    <w:rsid w:val="002B6521"/>
    <w:rsid w:val="002B773C"/>
    <w:rsid w:val="002C03D1"/>
    <w:rsid w:val="002C0663"/>
    <w:rsid w:val="002C1376"/>
    <w:rsid w:val="002C210F"/>
    <w:rsid w:val="002C2CC6"/>
    <w:rsid w:val="002C367D"/>
    <w:rsid w:val="002C464E"/>
    <w:rsid w:val="002C48F8"/>
    <w:rsid w:val="002C4BDC"/>
    <w:rsid w:val="002C4C1C"/>
    <w:rsid w:val="002C5CE5"/>
    <w:rsid w:val="002C645E"/>
    <w:rsid w:val="002C6B52"/>
    <w:rsid w:val="002C7DBF"/>
    <w:rsid w:val="002D093F"/>
    <w:rsid w:val="002D1328"/>
    <w:rsid w:val="002D1456"/>
    <w:rsid w:val="002D1DD3"/>
    <w:rsid w:val="002D280F"/>
    <w:rsid w:val="002D4A43"/>
    <w:rsid w:val="002D5D3F"/>
    <w:rsid w:val="002E00EE"/>
    <w:rsid w:val="002E060B"/>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DA9"/>
    <w:rsid w:val="002F1E0C"/>
    <w:rsid w:val="002F2637"/>
    <w:rsid w:val="002F2D94"/>
    <w:rsid w:val="002F3A3D"/>
    <w:rsid w:val="002F423D"/>
    <w:rsid w:val="002F44CB"/>
    <w:rsid w:val="002F5991"/>
    <w:rsid w:val="002F6126"/>
    <w:rsid w:val="00300554"/>
    <w:rsid w:val="00300B9A"/>
    <w:rsid w:val="00300F42"/>
    <w:rsid w:val="00301214"/>
    <w:rsid w:val="00302D6A"/>
    <w:rsid w:val="003044AC"/>
    <w:rsid w:val="00304780"/>
    <w:rsid w:val="00304BE5"/>
    <w:rsid w:val="00304F36"/>
    <w:rsid w:val="003061E1"/>
    <w:rsid w:val="0030635E"/>
    <w:rsid w:val="00306FF8"/>
    <w:rsid w:val="003073CC"/>
    <w:rsid w:val="00307506"/>
    <w:rsid w:val="0030784C"/>
    <w:rsid w:val="00310344"/>
    <w:rsid w:val="00312CE9"/>
    <w:rsid w:val="00313528"/>
    <w:rsid w:val="00314638"/>
    <w:rsid w:val="003153DF"/>
    <w:rsid w:val="00316271"/>
    <w:rsid w:val="003172DC"/>
    <w:rsid w:val="00317996"/>
    <w:rsid w:val="00320712"/>
    <w:rsid w:val="00321296"/>
    <w:rsid w:val="00322F53"/>
    <w:rsid w:val="00322FF2"/>
    <w:rsid w:val="0032452A"/>
    <w:rsid w:val="00324BC9"/>
    <w:rsid w:val="00324DED"/>
    <w:rsid w:val="00324EE8"/>
    <w:rsid w:val="003258B2"/>
    <w:rsid w:val="00325B4C"/>
    <w:rsid w:val="00326A3B"/>
    <w:rsid w:val="00326A57"/>
    <w:rsid w:val="003273DE"/>
    <w:rsid w:val="0032775A"/>
    <w:rsid w:val="003279D3"/>
    <w:rsid w:val="003279FD"/>
    <w:rsid w:val="0033075A"/>
    <w:rsid w:val="003307E2"/>
    <w:rsid w:val="003314EA"/>
    <w:rsid w:val="00331A49"/>
    <w:rsid w:val="00332203"/>
    <w:rsid w:val="00332902"/>
    <w:rsid w:val="00332BD2"/>
    <w:rsid w:val="00332F86"/>
    <w:rsid w:val="003337E7"/>
    <w:rsid w:val="00333DFB"/>
    <w:rsid w:val="00334939"/>
    <w:rsid w:val="00334AE2"/>
    <w:rsid w:val="00334D82"/>
    <w:rsid w:val="00334F36"/>
    <w:rsid w:val="003350A1"/>
    <w:rsid w:val="0033510F"/>
    <w:rsid w:val="003357C2"/>
    <w:rsid w:val="00335EFB"/>
    <w:rsid w:val="0033651D"/>
    <w:rsid w:val="00337580"/>
    <w:rsid w:val="00337BFA"/>
    <w:rsid w:val="00337D79"/>
    <w:rsid w:val="003403D4"/>
    <w:rsid w:val="00340F4B"/>
    <w:rsid w:val="00342081"/>
    <w:rsid w:val="003421B2"/>
    <w:rsid w:val="00342561"/>
    <w:rsid w:val="00342B1F"/>
    <w:rsid w:val="00343599"/>
    <w:rsid w:val="00344753"/>
    <w:rsid w:val="00344AFA"/>
    <w:rsid w:val="00345AE7"/>
    <w:rsid w:val="00346369"/>
    <w:rsid w:val="003467EC"/>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51B5"/>
    <w:rsid w:val="00365B39"/>
    <w:rsid w:val="00365FE2"/>
    <w:rsid w:val="00366290"/>
    <w:rsid w:val="00367218"/>
    <w:rsid w:val="00367417"/>
    <w:rsid w:val="00367EF9"/>
    <w:rsid w:val="003705E4"/>
    <w:rsid w:val="00372B60"/>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91A2E"/>
    <w:rsid w:val="0039242A"/>
    <w:rsid w:val="00392676"/>
    <w:rsid w:val="00392931"/>
    <w:rsid w:val="00392B74"/>
    <w:rsid w:val="00394DD7"/>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3893"/>
    <w:rsid w:val="003B56B1"/>
    <w:rsid w:val="003B5DAB"/>
    <w:rsid w:val="003B61CC"/>
    <w:rsid w:val="003B65EA"/>
    <w:rsid w:val="003B6C76"/>
    <w:rsid w:val="003B71B7"/>
    <w:rsid w:val="003C1D45"/>
    <w:rsid w:val="003C35D6"/>
    <w:rsid w:val="003C3971"/>
    <w:rsid w:val="003C3D46"/>
    <w:rsid w:val="003C4120"/>
    <w:rsid w:val="003C4337"/>
    <w:rsid w:val="003C5CC6"/>
    <w:rsid w:val="003C62C7"/>
    <w:rsid w:val="003C691D"/>
    <w:rsid w:val="003C6CFC"/>
    <w:rsid w:val="003C7E2C"/>
    <w:rsid w:val="003D0522"/>
    <w:rsid w:val="003D23B6"/>
    <w:rsid w:val="003D284B"/>
    <w:rsid w:val="003D353E"/>
    <w:rsid w:val="003D45D9"/>
    <w:rsid w:val="003D4836"/>
    <w:rsid w:val="003D4CD8"/>
    <w:rsid w:val="003D51E5"/>
    <w:rsid w:val="003D6A68"/>
    <w:rsid w:val="003D6C9D"/>
    <w:rsid w:val="003E3594"/>
    <w:rsid w:val="003E39A2"/>
    <w:rsid w:val="003E4351"/>
    <w:rsid w:val="003E49CE"/>
    <w:rsid w:val="003E6AB1"/>
    <w:rsid w:val="003E7281"/>
    <w:rsid w:val="003E76DA"/>
    <w:rsid w:val="003E76FA"/>
    <w:rsid w:val="003F2184"/>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3EA"/>
    <w:rsid w:val="00405990"/>
    <w:rsid w:val="00405CB8"/>
    <w:rsid w:val="00406EFB"/>
    <w:rsid w:val="00407879"/>
    <w:rsid w:val="00407C0C"/>
    <w:rsid w:val="00407F8C"/>
    <w:rsid w:val="004103AB"/>
    <w:rsid w:val="0041233D"/>
    <w:rsid w:val="004142EE"/>
    <w:rsid w:val="00414DCD"/>
    <w:rsid w:val="00415098"/>
    <w:rsid w:val="00415E02"/>
    <w:rsid w:val="00416520"/>
    <w:rsid w:val="004169A3"/>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202"/>
    <w:rsid w:val="00437972"/>
    <w:rsid w:val="004413FD"/>
    <w:rsid w:val="00441B67"/>
    <w:rsid w:val="00442032"/>
    <w:rsid w:val="004423CC"/>
    <w:rsid w:val="00442CFD"/>
    <w:rsid w:val="0044332C"/>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515"/>
    <w:rsid w:val="00465C9D"/>
    <w:rsid w:val="00465E14"/>
    <w:rsid w:val="0046757F"/>
    <w:rsid w:val="00470E0B"/>
    <w:rsid w:val="004711B2"/>
    <w:rsid w:val="0047203A"/>
    <w:rsid w:val="0047292B"/>
    <w:rsid w:val="00473E7E"/>
    <w:rsid w:val="004827B7"/>
    <w:rsid w:val="004829AB"/>
    <w:rsid w:val="00483376"/>
    <w:rsid w:val="00483638"/>
    <w:rsid w:val="004836C2"/>
    <w:rsid w:val="00483716"/>
    <w:rsid w:val="00484565"/>
    <w:rsid w:val="0048472B"/>
    <w:rsid w:val="00485B27"/>
    <w:rsid w:val="00485FBD"/>
    <w:rsid w:val="00487A3C"/>
    <w:rsid w:val="00487A3F"/>
    <w:rsid w:val="00487BF0"/>
    <w:rsid w:val="00487E7B"/>
    <w:rsid w:val="00487EAC"/>
    <w:rsid w:val="0049133A"/>
    <w:rsid w:val="00492355"/>
    <w:rsid w:val="00493110"/>
    <w:rsid w:val="0049440F"/>
    <w:rsid w:val="00495639"/>
    <w:rsid w:val="00496227"/>
    <w:rsid w:val="0049676C"/>
    <w:rsid w:val="00496CB2"/>
    <w:rsid w:val="004A1C9B"/>
    <w:rsid w:val="004A2259"/>
    <w:rsid w:val="004A2307"/>
    <w:rsid w:val="004A2B33"/>
    <w:rsid w:val="004A3EA7"/>
    <w:rsid w:val="004A45C6"/>
    <w:rsid w:val="004A532E"/>
    <w:rsid w:val="004A5DF4"/>
    <w:rsid w:val="004A5EEC"/>
    <w:rsid w:val="004A6097"/>
    <w:rsid w:val="004A662D"/>
    <w:rsid w:val="004A6FB7"/>
    <w:rsid w:val="004A7577"/>
    <w:rsid w:val="004B1F36"/>
    <w:rsid w:val="004B21A1"/>
    <w:rsid w:val="004B31AF"/>
    <w:rsid w:val="004B3264"/>
    <w:rsid w:val="004B478A"/>
    <w:rsid w:val="004B4D0F"/>
    <w:rsid w:val="004B6290"/>
    <w:rsid w:val="004B6C59"/>
    <w:rsid w:val="004C032F"/>
    <w:rsid w:val="004C0761"/>
    <w:rsid w:val="004C1E99"/>
    <w:rsid w:val="004C27FD"/>
    <w:rsid w:val="004C2DB1"/>
    <w:rsid w:val="004C3597"/>
    <w:rsid w:val="004C42D1"/>
    <w:rsid w:val="004C45B4"/>
    <w:rsid w:val="004C6123"/>
    <w:rsid w:val="004C6226"/>
    <w:rsid w:val="004C626A"/>
    <w:rsid w:val="004C7FD0"/>
    <w:rsid w:val="004D0204"/>
    <w:rsid w:val="004D0BD9"/>
    <w:rsid w:val="004D1DCA"/>
    <w:rsid w:val="004D2AA0"/>
    <w:rsid w:val="004D3578"/>
    <w:rsid w:val="004D386E"/>
    <w:rsid w:val="004D45CB"/>
    <w:rsid w:val="004D60F4"/>
    <w:rsid w:val="004D671F"/>
    <w:rsid w:val="004D7265"/>
    <w:rsid w:val="004D772F"/>
    <w:rsid w:val="004D793C"/>
    <w:rsid w:val="004D79BE"/>
    <w:rsid w:val="004D7CCB"/>
    <w:rsid w:val="004D7D43"/>
    <w:rsid w:val="004E05A7"/>
    <w:rsid w:val="004E1B41"/>
    <w:rsid w:val="004E213A"/>
    <w:rsid w:val="004E2B7E"/>
    <w:rsid w:val="004E3783"/>
    <w:rsid w:val="004E37E6"/>
    <w:rsid w:val="004E3C2C"/>
    <w:rsid w:val="004E45B6"/>
    <w:rsid w:val="004E4FB5"/>
    <w:rsid w:val="004E6175"/>
    <w:rsid w:val="004E6D91"/>
    <w:rsid w:val="004F0988"/>
    <w:rsid w:val="004F0BE5"/>
    <w:rsid w:val="004F0C35"/>
    <w:rsid w:val="004F19E7"/>
    <w:rsid w:val="004F246B"/>
    <w:rsid w:val="004F26CB"/>
    <w:rsid w:val="004F2BE8"/>
    <w:rsid w:val="004F3340"/>
    <w:rsid w:val="004F351E"/>
    <w:rsid w:val="004F3A97"/>
    <w:rsid w:val="004F4CB1"/>
    <w:rsid w:val="004F6D1D"/>
    <w:rsid w:val="0050040E"/>
    <w:rsid w:val="0050198F"/>
    <w:rsid w:val="00502030"/>
    <w:rsid w:val="00502697"/>
    <w:rsid w:val="005031AB"/>
    <w:rsid w:val="0050518F"/>
    <w:rsid w:val="00505B86"/>
    <w:rsid w:val="00505F75"/>
    <w:rsid w:val="00506B53"/>
    <w:rsid w:val="00507127"/>
    <w:rsid w:val="005075CC"/>
    <w:rsid w:val="0050776B"/>
    <w:rsid w:val="00507951"/>
    <w:rsid w:val="00510859"/>
    <w:rsid w:val="00511275"/>
    <w:rsid w:val="00512DA5"/>
    <w:rsid w:val="00513034"/>
    <w:rsid w:val="00514EA2"/>
    <w:rsid w:val="00515316"/>
    <w:rsid w:val="00515714"/>
    <w:rsid w:val="00516119"/>
    <w:rsid w:val="00516E42"/>
    <w:rsid w:val="00517247"/>
    <w:rsid w:val="005172C6"/>
    <w:rsid w:val="0052043B"/>
    <w:rsid w:val="00522529"/>
    <w:rsid w:val="00522D82"/>
    <w:rsid w:val="00523295"/>
    <w:rsid w:val="0052343B"/>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02DD"/>
    <w:rsid w:val="00541436"/>
    <w:rsid w:val="00541FC8"/>
    <w:rsid w:val="005421D0"/>
    <w:rsid w:val="005423E4"/>
    <w:rsid w:val="00542DD2"/>
    <w:rsid w:val="00542E44"/>
    <w:rsid w:val="00543116"/>
    <w:rsid w:val="00543472"/>
    <w:rsid w:val="00543D14"/>
    <w:rsid w:val="00543E6C"/>
    <w:rsid w:val="00544156"/>
    <w:rsid w:val="00546A90"/>
    <w:rsid w:val="00546DDC"/>
    <w:rsid w:val="0054763F"/>
    <w:rsid w:val="005478FB"/>
    <w:rsid w:val="00547DF4"/>
    <w:rsid w:val="00547E65"/>
    <w:rsid w:val="00547F5B"/>
    <w:rsid w:val="005512F3"/>
    <w:rsid w:val="005514A6"/>
    <w:rsid w:val="00551DB1"/>
    <w:rsid w:val="005521F5"/>
    <w:rsid w:val="005526B7"/>
    <w:rsid w:val="005527F8"/>
    <w:rsid w:val="00555224"/>
    <w:rsid w:val="005555A3"/>
    <w:rsid w:val="005563DC"/>
    <w:rsid w:val="0055698A"/>
    <w:rsid w:val="00557215"/>
    <w:rsid w:val="005577FD"/>
    <w:rsid w:val="0055797E"/>
    <w:rsid w:val="005603E7"/>
    <w:rsid w:val="00560C22"/>
    <w:rsid w:val="0056187A"/>
    <w:rsid w:val="005628CB"/>
    <w:rsid w:val="00562A94"/>
    <w:rsid w:val="00563431"/>
    <w:rsid w:val="00563584"/>
    <w:rsid w:val="00563AE4"/>
    <w:rsid w:val="00565087"/>
    <w:rsid w:val="00565D93"/>
    <w:rsid w:val="00566119"/>
    <w:rsid w:val="005670AC"/>
    <w:rsid w:val="005675F3"/>
    <w:rsid w:val="005677DC"/>
    <w:rsid w:val="0057020B"/>
    <w:rsid w:val="00573187"/>
    <w:rsid w:val="005736FE"/>
    <w:rsid w:val="00573D01"/>
    <w:rsid w:val="00573FA8"/>
    <w:rsid w:val="005746F1"/>
    <w:rsid w:val="00575C24"/>
    <w:rsid w:val="005765F2"/>
    <w:rsid w:val="0057660F"/>
    <w:rsid w:val="005774AE"/>
    <w:rsid w:val="00577C7E"/>
    <w:rsid w:val="00580F8E"/>
    <w:rsid w:val="005813F7"/>
    <w:rsid w:val="0058149D"/>
    <w:rsid w:val="00581A8C"/>
    <w:rsid w:val="00582F9D"/>
    <w:rsid w:val="00583BC4"/>
    <w:rsid w:val="00583EEB"/>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2AB6"/>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1B70"/>
    <w:rsid w:val="005B2840"/>
    <w:rsid w:val="005B38F4"/>
    <w:rsid w:val="005B3DD9"/>
    <w:rsid w:val="005B52F2"/>
    <w:rsid w:val="005B6650"/>
    <w:rsid w:val="005B707E"/>
    <w:rsid w:val="005B795A"/>
    <w:rsid w:val="005B7C5E"/>
    <w:rsid w:val="005C00AD"/>
    <w:rsid w:val="005C045D"/>
    <w:rsid w:val="005C1FC8"/>
    <w:rsid w:val="005C23A1"/>
    <w:rsid w:val="005C2839"/>
    <w:rsid w:val="005C41CC"/>
    <w:rsid w:val="005C5234"/>
    <w:rsid w:val="005C56CA"/>
    <w:rsid w:val="005C660A"/>
    <w:rsid w:val="005C68FF"/>
    <w:rsid w:val="005C7490"/>
    <w:rsid w:val="005C7805"/>
    <w:rsid w:val="005C7A0F"/>
    <w:rsid w:val="005D00DC"/>
    <w:rsid w:val="005D1059"/>
    <w:rsid w:val="005D2030"/>
    <w:rsid w:val="005D2C41"/>
    <w:rsid w:val="005D2CFA"/>
    <w:rsid w:val="005D2E01"/>
    <w:rsid w:val="005D4744"/>
    <w:rsid w:val="005D4D28"/>
    <w:rsid w:val="005D503D"/>
    <w:rsid w:val="005D54D9"/>
    <w:rsid w:val="005D58B4"/>
    <w:rsid w:val="005D7481"/>
    <w:rsid w:val="005D7526"/>
    <w:rsid w:val="005E05BA"/>
    <w:rsid w:val="005E18BC"/>
    <w:rsid w:val="005E1A5F"/>
    <w:rsid w:val="005E1AF7"/>
    <w:rsid w:val="005E1CDF"/>
    <w:rsid w:val="005E2819"/>
    <w:rsid w:val="005E32B8"/>
    <w:rsid w:val="005E35ED"/>
    <w:rsid w:val="005E37EF"/>
    <w:rsid w:val="005E3915"/>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FA6"/>
    <w:rsid w:val="005F6FCB"/>
    <w:rsid w:val="005F7AD4"/>
    <w:rsid w:val="006000FC"/>
    <w:rsid w:val="006002F3"/>
    <w:rsid w:val="00602AEA"/>
    <w:rsid w:val="00602DF2"/>
    <w:rsid w:val="006037BC"/>
    <w:rsid w:val="00604086"/>
    <w:rsid w:val="00605605"/>
    <w:rsid w:val="00605F86"/>
    <w:rsid w:val="00606102"/>
    <w:rsid w:val="006073B4"/>
    <w:rsid w:val="00611EE5"/>
    <w:rsid w:val="00612514"/>
    <w:rsid w:val="006136E6"/>
    <w:rsid w:val="00614AD2"/>
    <w:rsid w:val="00614FDF"/>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4BCC"/>
    <w:rsid w:val="0063543D"/>
    <w:rsid w:val="00635928"/>
    <w:rsid w:val="00635BB6"/>
    <w:rsid w:val="00640144"/>
    <w:rsid w:val="00641648"/>
    <w:rsid w:val="00642842"/>
    <w:rsid w:val="006447EF"/>
    <w:rsid w:val="00647114"/>
    <w:rsid w:val="006477B7"/>
    <w:rsid w:val="006501E2"/>
    <w:rsid w:val="006509B0"/>
    <w:rsid w:val="00650C86"/>
    <w:rsid w:val="006515F2"/>
    <w:rsid w:val="00652800"/>
    <w:rsid w:val="0065366E"/>
    <w:rsid w:val="006537E8"/>
    <w:rsid w:val="00653C1A"/>
    <w:rsid w:val="00653D5F"/>
    <w:rsid w:val="00653F3D"/>
    <w:rsid w:val="006545B9"/>
    <w:rsid w:val="0065471E"/>
    <w:rsid w:val="00654FF9"/>
    <w:rsid w:val="006568BE"/>
    <w:rsid w:val="006573F2"/>
    <w:rsid w:val="00657F7C"/>
    <w:rsid w:val="00660103"/>
    <w:rsid w:val="00661D64"/>
    <w:rsid w:val="00661DE5"/>
    <w:rsid w:val="00661E5C"/>
    <w:rsid w:val="0066205C"/>
    <w:rsid w:val="00663BA4"/>
    <w:rsid w:val="00663FD7"/>
    <w:rsid w:val="00664489"/>
    <w:rsid w:val="006654DB"/>
    <w:rsid w:val="00666530"/>
    <w:rsid w:val="00666A5F"/>
    <w:rsid w:val="0066755F"/>
    <w:rsid w:val="00667F85"/>
    <w:rsid w:val="006705BE"/>
    <w:rsid w:val="006706EC"/>
    <w:rsid w:val="00671DA0"/>
    <w:rsid w:val="006723BB"/>
    <w:rsid w:val="00672456"/>
    <w:rsid w:val="006724DD"/>
    <w:rsid w:val="00672D77"/>
    <w:rsid w:val="00673FB2"/>
    <w:rsid w:val="00675D36"/>
    <w:rsid w:val="00676EDA"/>
    <w:rsid w:val="00680418"/>
    <w:rsid w:val="0068157D"/>
    <w:rsid w:val="00681A9F"/>
    <w:rsid w:val="00681E45"/>
    <w:rsid w:val="00683A59"/>
    <w:rsid w:val="00686019"/>
    <w:rsid w:val="00687337"/>
    <w:rsid w:val="006902AC"/>
    <w:rsid w:val="006919DA"/>
    <w:rsid w:val="006922D0"/>
    <w:rsid w:val="006925CC"/>
    <w:rsid w:val="006926B2"/>
    <w:rsid w:val="006926CB"/>
    <w:rsid w:val="00692E07"/>
    <w:rsid w:val="00692E44"/>
    <w:rsid w:val="006935D3"/>
    <w:rsid w:val="006938CF"/>
    <w:rsid w:val="00694026"/>
    <w:rsid w:val="0069422E"/>
    <w:rsid w:val="00694459"/>
    <w:rsid w:val="006944F5"/>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66A3"/>
    <w:rsid w:val="006A68C5"/>
    <w:rsid w:val="006A6C36"/>
    <w:rsid w:val="006A6C48"/>
    <w:rsid w:val="006B06A5"/>
    <w:rsid w:val="006B1E75"/>
    <w:rsid w:val="006B30D0"/>
    <w:rsid w:val="006B3672"/>
    <w:rsid w:val="006B44FE"/>
    <w:rsid w:val="006B5030"/>
    <w:rsid w:val="006B52D1"/>
    <w:rsid w:val="006B6690"/>
    <w:rsid w:val="006B674E"/>
    <w:rsid w:val="006B6B5B"/>
    <w:rsid w:val="006B6E90"/>
    <w:rsid w:val="006B782D"/>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38CD"/>
    <w:rsid w:val="006D5043"/>
    <w:rsid w:val="006D5631"/>
    <w:rsid w:val="006D5BD8"/>
    <w:rsid w:val="006D6440"/>
    <w:rsid w:val="006D6F6E"/>
    <w:rsid w:val="006D783B"/>
    <w:rsid w:val="006D7A71"/>
    <w:rsid w:val="006D7F9B"/>
    <w:rsid w:val="006E02AD"/>
    <w:rsid w:val="006E032C"/>
    <w:rsid w:val="006E03C6"/>
    <w:rsid w:val="006E085F"/>
    <w:rsid w:val="006E19AD"/>
    <w:rsid w:val="006E2FA1"/>
    <w:rsid w:val="006E33E6"/>
    <w:rsid w:val="006E3C68"/>
    <w:rsid w:val="006E47F7"/>
    <w:rsid w:val="006E4927"/>
    <w:rsid w:val="006E4E94"/>
    <w:rsid w:val="006E4F61"/>
    <w:rsid w:val="006E589C"/>
    <w:rsid w:val="006E5C86"/>
    <w:rsid w:val="006E66F8"/>
    <w:rsid w:val="006E6A1D"/>
    <w:rsid w:val="006E6C66"/>
    <w:rsid w:val="006E7432"/>
    <w:rsid w:val="006F0B5D"/>
    <w:rsid w:val="006F2219"/>
    <w:rsid w:val="006F2DD8"/>
    <w:rsid w:val="006F44D6"/>
    <w:rsid w:val="006F47B5"/>
    <w:rsid w:val="006F49E3"/>
    <w:rsid w:val="006F4B3F"/>
    <w:rsid w:val="006F5048"/>
    <w:rsid w:val="006F5418"/>
    <w:rsid w:val="006F5643"/>
    <w:rsid w:val="006F5968"/>
    <w:rsid w:val="006F69C8"/>
    <w:rsid w:val="006F74C3"/>
    <w:rsid w:val="006F78EF"/>
    <w:rsid w:val="0070060D"/>
    <w:rsid w:val="00701116"/>
    <w:rsid w:val="00701F81"/>
    <w:rsid w:val="0070237B"/>
    <w:rsid w:val="00703FB2"/>
    <w:rsid w:val="00704C55"/>
    <w:rsid w:val="007052FC"/>
    <w:rsid w:val="00706077"/>
    <w:rsid w:val="0070646B"/>
    <w:rsid w:val="00706EB2"/>
    <w:rsid w:val="00707EAF"/>
    <w:rsid w:val="007106EA"/>
    <w:rsid w:val="00711189"/>
    <w:rsid w:val="00711A13"/>
    <w:rsid w:val="00713C44"/>
    <w:rsid w:val="00713EDC"/>
    <w:rsid w:val="0071459E"/>
    <w:rsid w:val="00715A5F"/>
    <w:rsid w:val="00715F8D"/>
    <w:rsid w:val="00716277"/>
    <w:rsid w:val="00716F41"/>
    <w:rsid w:val="0072038A"/>
    <w:rsid w:val="0072065C"/>
    <w:rsid w:val="007210DB"/>
    <w:rsid w:val="0072125D"/>
    <w:rsid w:val="0072276E"/>
    <w:rsid w:val="00723AC2"/>
    <w:rsid w:val="00723AF4"/>
    <w:rsid w:val="007252E9"/>
    <w:rsid w:val="007262E9"/>
    <w:rsid w:val="00726A9B"/>
    <w:rsid w:val="00727A97"/>
    <w:rsid w:val="00727D12"/>
    <w:rsid w:val="00727E1B"/>
    <w:rsid w:val="00730F6C"/>
    <w:rsid w:val="00731265"/>
    <w:rsid w:val="007312DA"/>
    <w:rsid w:val="00732AEB"/>
    <w:rsid w:val="007333C9"/>
    <w:rsid w:val="0073385C"/>
    <w:rsid w:val="00734493"/>
    <w:rsid w:val="00734728"/>
    <w:rsid w:val="00734A5B"/>
    <w:rsid w:val="00734D89"/>
    <w:rsid w:val="007350A2"/>
    <w:rsid w:val="0073646A"/>
    <w:rsid w:val="007365F2"/>
    <w:rsid w:val="00737F99"/>
    <w:rsid w:val="0074006E"/>
    <w:rsid w:val="0074026F"/>
    <w:rsid w:val="00740DFB"/>
    <w:rsid w:val="007419A4"/>
    <w:rsid w:val="00741A0D"/>
    <w:rsid w:val="00741A68"/>
    <w:rsid w:val="00741D52"/>
    <w:rsid w:val="00741E11"/>
    <w:rsid w:val="007422B0"/>
    <w:rsid w:val="007429F6"/>
    <w:rsid w:val="00742F85"/>
    <w:rsid w:val="00743174"/>
    <w:rsid w:val="007445AC"/>
    <w:rsid w:val="00744E76"/>
    <w:rsid w:val="00746574"/>
    <w:rsid w:val="007467D5"/>
    <w:rsid w:val="00751AF1"/>
    <w:rsid w:val="00753045"/>
    <w:rsid w:val="00754ED8"/>
    <w:rsid w:val="00754F73"/>
    <w:rsid w:val="0075545B"/>
    <w:rsid w:val="007557B8"/>
    <w:rsid w:val="00757405"/>
    <w:rsid w:val="00757C04"/>
    <w:rsid w:val="00760B57"/>
    <w:rsid w:val="007628B1"/>
    <w:rsid w:val="00762921"/>
    <w:rsid w:val="007633D4"/>
    <w:rsid w:val="007637E2"/>
    <w:rsid w:val="0076513B"/>
    <w:rsid w:val="00765B3E"/>
    <w:rsid w:val="00765C36"/>
    <w:rsid w:val="00766D18"/>
    <w:rsid w:val="00771222"/>
    <w:rsid w:val="00771564"/>
    <w:rsid w:val="007720BB"/>
    <w:rsid w:val="00772613"/>
    <w:rsid w:val="00772C07"/>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608C"/>
    <w:rsid w:val="00787355"/>
    <w:rsid w:val="00787999"/>
    <w:rsid w:val="00790D4F"/>
    <w:rsid w:val="00790E32"/>
    <w:rsid w:val="007917A9"/>
    <w:rsid w:val="00791842"/>
    <w:rsid w:val="00792207"/>
    <w:rsid w:val="0079245C"/>
    <w:rsid w:val="00792743"/>
    <w:rsid w:val="00793B1D"/>
    <w:rsid w:val="007944DA"/>
    <w:rsid w:val="00795609"/>
    <w:rsid w:val="007959FD"/>
    <w:rsid w:val="00796EA4"/>
    <w:rsid w:val="0079724B"/>
    <w:rsid w:val="00797FA6"/>
    <w:rsid w:val="007A001E"/>
    <w:rsid w:val="007A20B2"/>
    <w:rsid w:val="007A2A8C"/>
    <w:rsid w:val="007A2D71"/>
    <w:rsid w:val="007A2F0E"/>
    <w:rsid w:val="007A3345"/>
    <w:rsid w:val="007A3968"/>
    <w:rsid w:val="007A4016"/>
    <w:rsid w:val="007A4069"/>
    <w:rsid w:val="007A42B7"/>
    <w:rsid w:val="007A4CFF"/>
    <w:rsid w:val="007A56E3"/>
    <w:rsid w:val="007A5B57"/>
    <w:rsid w:val="007A664E"/>
    <w:rsid w:val="007A72A2"/>
    <w:rsid w:val="007B0897"/>
    <w:rsid w:val="007B147B"/>
    <w:rsid w:val="007B14D3"/>
    <w:rsid w:val="007B17EF"/>
    <w:rsid w:val="007B1A5E"/>
    <w:rsid w:val="007B234C"/>
    <w:rsid w:val="007B25C1"/>
    <w:rsid w:val="007B2CEC"/>
    <w:rsid w:val="007B2D3B"/>
    <w:rsid w:val="007B36C3"/>
    <w:rsid w:val="007B42E0"/>
    <w:rsid w:val="007B4E93"/>
    <w:rsid w:val="007B5027"/>
    <w:rsid w:val="007B54A8"/>
    <w:rsid w:val="007B600E"/>
    <w:rsid w:val="007B63ED"/>
    <w:rsid w:val="007B6F8E"/>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AB3"/>
    <w:rsid w:val="007D3CBA"/>
    <w:rsid w:val="007D5411"/>
    <w:rsid w:val="007D563D"/>
    <w:rsid w:val="007D6C1B"/>
    <w:rsid w:val="007E01C7"/>
    <w:rsid w:val="007E12AB"/>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F4A"/>
    <w:rsid w:val="007F1289"/>
    <w:rsid w:val="007F192F"/>
    <w:rsid w:val="007F1E90"/>
    <w:rsid w:val="007F2D06"/>
    <w:rsid w:val="007F34D3"/>
    <w:rsid w:val="007F3D7C"/>
    <w:rsid w:val="007F56A3"/>
    <w:rsid w:val="00801A36"/>
    <w:rsid w:val="00801D50"/>
    <w:rsid w:val="0080263F"/>
    <w:rsid w:val="008028A4"/>
    <w:rsid w:val="008030FF"/>
    <w:rsid w:val="00803C08"/>
    <w:rsid w:val="00804F45"/>
    <w:rsid w:val="0080525E"/>
    <w:rsid w:val="00805932"/>
    <w:rsid w:val="008059A1"/>
    <w:rsid w:val="0080617A"/>
    <w:rsid w:val="00806269"/>
    <w:rsid w:val="00810A8A"/>
    <w:rsid w:val="0081106A"/>
    <w:rsid w:val="008112C6"/>
    <w:rsid w:val="008115A6"/>
    <w:rsid w:val="00812343"/>
    <w:rsid w:val="00812DA4"/>
    <w:rsid w:val="00812F55"/>
    <w:rsid w:val="00813123"/>
    <w:rsid w:val="00813412"/>
    <w:rsid w:val="008169E8"/>
    <w:rsid w:val="008179FA"/>
    <w:rsid w:val="00817FAF"/>
    <w:rsid w:val="008207FE"/>
    <w:rsid w:val="00820ED7"/>
    <w:rsid w:val="0082111D"/>
    <w:rsid w:val="008225FA"/>
    <w:rsid w:val="0082392B"/>
    <w:rsid w:val="00824B00"/>
    <w:rsid w:val="00824D9B"/>
    <w:rsid w:val="00827102"/>
    <w:rsid w:val="00827B52"/>
    <w:rsid w:val="00827DA2"/>
    <w:rsid w:val="00830747"/>
    <w:rsid w:val="00832B6D"/>
    <w:rsid w:val="008351CB"/>
    <w:rsid w:val="00835B6D"/>
    <w:rsid w:val="008365D3"/>
    <w:rsid w:val="008372E6"/>
    <w:rsid w:val="00837B50"/>
    <w:rsid w:val="00840E21"/>
    <w:rsid w:val="00840E75"/>
    <w:rsid w:val="00841887"/>
    <w:rsid w:val="00842C4D"/>
    <w:rsid w:val="00842CC8"/>
    <w:rsid w:val="00842F5C"/>
    <w:rsid w:val="00843935"/>
    <w:rsid w:val="008443A5"/>
    <w:rsid w:val="008447B7"/>
    <w:rsid w:val="008464C3"/>
    <w:rsid w:val="00846B64"/>
    <w:rsid w:val="00846D04"/>
    <w:rsid w:val="00846EFB"/>
    <w:rsid w:val="00846F2F"/>
    <w:rsid w:val="0084736D"/>
    <w:rsid w:val="0084750D"/>
    <w:rsid w:val="00847BEA"/>
    <w:rsid w:val="00847C4F"/>
    <w:rsid w:val="00851342"/>
    <w:rsid w:val="00851AEB"/>
    <w:rsid w:val="00851DCB"/>
    <w:rsid w:val="00852AA3"/>
    <w:rsid w:val="00853695"/>
    <w:rsid w:val="0085496B"/>
    <w:rsid w:val="00855576"/>
    <w:rsid w:val="00855FA4"/>
    <w:rsid w:val="00856663"/>
    <w:rsid w:val="0085696A"/>
    <w:rsid w:val="00857253"/>
    <w:rsid w:val="00857C50"/>
    <w:rsid w:val="008615D2"/>
    <w:rsid w:val="008623B4"/>
    <w:rsid w:val="0086263C"/>
    <w:rsid w:val="0086434F"/>
    <w:rsid w:val="0086543E"/>
    <w:rsid w:val="0086554C"/>
    <w:rsid w:val="00866043"/>
    <w:rsid w:val="008663AB"/>
    <w:rsid w:val="0087043F"/>
    <w:rsid w:val="008704DA"/>
    <w:rsid w:val="00870FF5"/>
    <w:rsid w:val="00873B75"/>
    <w:rsid w:val="00874889"/>
    <w:rsid w:val="00875B97"/>
    <w:rsid w:val="008768CA"/>
    <w:rsid w:val="00877017"/>
    <w:rsid w:val="008778DB"/>
    <w:rsid w:val="008824DC"/>
    <w:rsid w:val="00882A55"/>
    <w:rsid w:val="00882D8E"/>
    <w:rsid w:val="00883FAE"/>
    <w:rsid w:val="00885752"/>
    <w:rsid w:val="00885C72"/>
    <w:rsid w:val="00886191"/>
    <w:rsid w:val="008864E7"/>
    <w:rsid w:val="008870A5"/>
    <w:rsid w:val="00887664"/>
    <w:rsid w:val="00891226"/>
    <w:rsid w:val="0089184E"/>
    <w:rsid w:val="00891A5B"/>
    <w:rsid w:val="00891D68"/>
    <w:rsid w:val="00891E66"/>
    <w:rsid w:val="008930C9"/>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539"/>
    <w:rsid w:val="008B2898"/>
    <w:rsid w:val="008B28CE"/>
    <w:rsid w:val="008B3316"/>
    <w:rsid w:val="008B3C1E"/>
    <w:rsid w:val="008B45B9"/>
    <w:rsid w:val="008B5977"/>
    <w:rsid w:val="008B5FC0"/>
    <w:rsid w:val="008B78B5"/>
    <w:rsid w:val="008B7D36"/>
    <w:rsid w:val="008C11BD"/>
    <w:rsid w:val="008C1681"/>
    <w:rsid w:val="008C2623"/>
    <w:rsid w:val="008C2638"/>
    <w:rsid w:val="008C27F3"/>
    <w:rsid w:val="008C30AA"/>
    <w:rsid w:val="008C384C"/>
    <w:rsid w:val="008C44BF"/>
    <w:rsid w:val="008C5A43"/>
    <w:rsid w:val="008C5D44"/>
    <w:rsid w:val="008C5DE8"/>
    <w:rsid w:val="008C609D"/>
    <w:rsid w:val="008C638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37DE"/>
    <w:rsid w:val="008E5060"/>
    <w:rsid w:val="008E7201"/>
    <w:rsid w:val="008F120C"/>
    <w:rsid w:val="008F1A2B"/>
    <w:rsid w:val="008F1DDB"/>
    <w:rsid w:val="008F2A5F"/>
    <w:rsid w:val="008F2EC1"/>
    <w:rsid w:val="008F4DE4"/>
    <w:rsid w:val="008F5120"/>
    <w:rsid w:val="008F5BBF"/>
    <w:rsid w:val="008F5BE7"/>
    <w:rsid w:val="008F6E0A"/>
    <w:rsid w:val="008F7326"/>
    <w:rsid w:val="009000C3"/>
    <w:rsid w:val="00900210"/>
    <w:rsid w:val="00900FA8"/>
    <w:rsid w:val="0090156B"/>
    <w:rsid w:val="009018AA"/>
    <w:rsid w:val="00902146"/>
    <w:rsid w:val="0090271F"/>
    <w:rsid w:val="00902D87"/>
    <w:rsid w:val="00902E23"/>
    <w:rsid w:val="00902F40"/>
    <w:rsid w:val="00903BC2"/>
    <w:rsid w:val="009049AB"/>
    <w:rsid w:val="009049D0"/>
    <w:rsid w:val="00904CD2"/>
    <w:rsid w:val="0090542F"/>
    <w:rsid w:val="0090586D"/>
    <w:rsid w:val="00905A3B"/>
    <w:rsid w:val="009070C9"/>
    <w:rsid w:val="00907AE7"/>
    <w:rsid w:val="00907D4A"/>
    <w:rsid w:val="009104E8"/>
    <w:rsid w:val="009112E0"/>
    <w:rsid w:val="009114D7"/>
    <w:rsid w:val="00911DD7"/>
    <w:rsid w:val="009123B6"/>
    <w:rsid w:val="00913098"/>
    <w:rsid w:val="0091348E"/>
    <w:rsid w:val="009156FA"/>
    <w:rsid w:val="00916DB9"/>
    <w:rsid w:val="00917CCB"/>
    <w:rsid w:val="00921BDF"/>
    <w:rsid w:val="00922604"/>
    <w:rsid w:val="009229A0"/>
    <w:rsid w:val="00923888"/>
    <w:rsid w:val="009248D4"/>
    <w:rsid w:val="009252D2"/>
    <w:rsid w:val="00925308"/>
    <w:rsid w:val="0092632D"/>
    <w:rsid w:val="00927091"/>
    <w:rsid w:val="00927A80"/>
    <w:rsid w:val="00927B08"/>
    <w:rsid w:val="009305FF"/>
    <w:rsid w:val="00931722"/>
    <w:rsid w:val="00931C1F"/>
    <w:rsid w:val="00931E6F"/>
    <w:rsid w:val="00932455"/>
    <w:rsid w:val="0093340E"/>
    <w:rsid w:val="0093414B"/>
    <w:rsid w:val="00935764"/>
    <w:rsid w:val="009366E9"/>
    <w:rsid w:val="00936C93"/>
    <w:rsid w:val="00937AA1"/>
    <w:rsid w:val="009407DD"/>
    <w:rsid w:val="00940983"/>
    <w:rsid w:val="00940E99"/>
    <w:rsid w:val="0094147C"/>
    <w:rsid w:val="009418B9"/>
    <w:rsid w:val="00942AED"/>
    <w:rsid w:val="00942EC2"/>
    <w:rsid w:val="00944170"/>
    <w:rsid w:val="00944431"/>
    <w:rsid w:val="009457B1"/>
    <w:rsid w:val="00946B07"/>
    <w:rsid w:val="00946EB3"/>
    <w:rsid w:val="00947813"/>
    <w:rsid w:val="00950B80"/>
    <w:rsid w:val="00951F76"/>
    <w:rsid w:val="009526C8"/>
    <w:rsid w:val="00952B70"/>
    <w:rsid w:val="00953153"/>
    <w:rsid w:val="00953BE3"/>
    <w:rsid w:val="00953E5E"/>
    <w:rsid w:val="0095443D"/>
    <w:rsid w:val="00954723"/>
    <w:rsid w:val="00954C77"/>
    <w:rsid w:val="00955CBC"/>
    <w:rsid w:val="009571AE"/>
    <w:rsid w:val="00957324"/>
    <w:rsid w:val="009579DE"/>
    <w:rsid w:val="00960157"/>
    <w:rsid w:val="009620D2"/>
    <w:rsid w:val="00962622"/>
    <w:rsid w:val="009631F1"/>
    <w:rsid w:val="009639B3"/>
    <w:rsid w:val="00964FFF"/>
    <w:rsid w:val="00965403"/>
    <w:rsid w:val="00965A1A"/>
    <w:rsid w:val="00965CC0"/>
    <w:rsid w:val="009671E0"/>
    <w:rsid w:val="00967906"/>
    <w:rsid w:val="0097252C"/>
    <w:rsid w:val="0097306B"/>
    <w:rsid w:val="00973170"/>
    <w:rsid w:val="00973326"/>
    <w:rsid w:val="009755CE"/>
    <w:rsid w:val="00975F20"/>
    <w:rsid w:val="009768B5"/>
    <w:rsid w:val="00977D0C"/>
    <w:rsid w:val="00981D68"/>
    <w:rsid w:val="00981F26"/>
    <w:rsid w:val="0098342B"/>
    <w:rsid w:val="00983B01"/>
    <w:rsid w:val="009843D2"/>
    <w:rsid w:val="00984AFD"/>
    <w:rsid w:val="00984F85"/>
    <w:rsid w:val="00990148"/>
    <w:rsid w:val="009918B6"/>
    <w:rsid w:val="00991A39"/>
    <w:rsid w:val="0099241C"/>
    <w:rsid w:val="00992C05"/>
    <w:rsid w:val="00992DC2"/>
    <w:rsid w:val="00993884"/>
    <w:rsid w:val="00995A86"/>
    <w:rsid w:val="00995B83"/>
    <w:rsid w:val="0099689A"/>
    <w:rsid w:val="00996FCE"/>
    <w:rsid w:val="00997528"/>
    <w:rsid w:val="00997DCF"/>
    <w:rsid w:val="00997E7B"/>
    <w:rsid w:val="009A04A9"/>
    <w:rsid w:val="009A04CD"/>
    <w:rsid w:val="009A0B89"/>
    <w:rsid w:val="009A19C3"/>
    <w:rsid w:val="009A1A0B"/>
    <w:rsid w:val="009A1E8B"/>
    <w:rsid w:val="009A1F51"/>
    <w:rsid w:val="009A2137"/>
    <w:rsid w:val="009A23D4"/>
    <w:rsid w:val="009A2B4F"/>
    <w:rsid w:val="009A2EFD"/>
    <w:rsid w:val="009A36EB"/>
    <w:rsid w:val="009A3A20"/>
    <w:rsid w:val="009A4BBF"/>
    <w:rsid w:val="009A5567"/>
    <w:rsid w:val="009A59BD"/>
    <w:rsid w:val="009A7817"/>
    <w:rsid w:val="009A7B62"/>
    <w:rsid w:val="009A7D63"/>
    <w:rsid w:val="009B017D"/>
    <w:rsid w:val="009B0569"/>
    <w:rsid w:val="009B0570"/>
    <w:rsid w:val="009B1C44"/>
    <w:rsid w:val="009B36EA"/>
    <w:rsid w:val="009B5D85"/>
    <w:rsid w:val="009C032E"/>
    <w:rsid w:val="009C307A"/>
    <w:rsid w:val="009C5210"/>
    <w:rsid w:val="009C6B1E"/>
    <w:rsid w:val="009C6D5D"/>
    <w:rsid w:val="009C6F51"/>
    <w:rsid w:val="009C7CD0"/>
    <w:rsid w:val="009D02BC"/>
    <w:rsid w:val="009D0C1F"/>
    <w:rsid w:val="009D1BA5"/>
    <w:rsid w:val="009D2C10"/>
    <w:rsid w:val="009D3BCA"/>
    <w:rsid w:val="009D4EBD"/>
    <w:rsid w:val="009D5948"/>
    <w:rsid w:val="009D5B62"/>
    <w:rsid w:val="009D6415"/>
    <w:rsid w:val="009D6EB2"/>
    <w:rsid w:val="009D78D0"/>
    <w:rsid w:val="009E0358"/>
    <w:rsid w:val="009E121E"/>
    <w:rsid w:val="009E231B"/>
    <w:rsid w:val="009E358F"/>
    <w:rsid w:val="009E3CC0"/>
    <w:rsid w:val="009E63AE"/>
    <w:rsid w:val="009E75D6"/>
    <w:rsid w:val="009E7EEA"/>
    <w:rsid w:val="009F0C55"/>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480"/>
    <w:rsid w:val="00A11D5B"/>
    <w:rsid w:val="00A12856"/>
    <w:rsid w:val="00A1539F"/>
    <w:rsid w:val="00A15F57"/>
    <w:rsid w:val="00A164B4"/>
    <w:rsid w:val="00A168F8"/>
    <w:rsid w:val="00A176A1"/>
    <w:rsid w:val="00A20413"/>
    <w:rsid w:val="00A2088C"/>
    <w:rsid w:val="00A2117F"/>
    <w:rsid w:val="00A211D0"/>
    <w:rsid w:val="00A212CE"/>
    <w:rsid w:val="00A21655"/>
    <w:rsid w:val="00A227AC"/>
    <w:rsid w:val="00A22F8E"/>
    <w:rsid w:val="00A24146"/>
    <w:rsid w:val="00A2554F"/>
    <w:rsid w:val="00A26384"/>
    <w:rsid w:val="00A26754"/>
    <w:rsid w:val="00A26956"/>
    <w:rsid w:val="00A26A63"/>
    <w:rsid w:val="00A27486"/>
    <w:rsid w:val="00A31DA1"/>
    <w:rsid w:val="00A3225A"/>
    <w:rsid w:val="00A34386"/>
    <w:rsid w:val="00A343F3"/>
    <w:rsid w:val="00A34D48"/>
    <w:rsid w:val="00A36810"/>
    <w:rsid w:val="00A37744"/>
    <w:rsid w:val="00A37EFE"/>
    <w:rsid w:val="00A400EB"/>
    <w:rsid w:val="00A40FE9"/>
    <w:rsid w:val="00A40FFC"/>
    <w:rsid w:val="00A41E5F"/>
    <w:rsid w:val="00A4206D"/>
    <w:rsid w:val="00A42F43"/>
    <w:rsid w:val="00A42FF9"/>
    <w:rsid w:val="00A43695"/>
    <w:rsid w:val="00A461CD"/>
    <w:rsid w:val="00A4635B"/>
    <w:rsid w:val="00A47044"/>
    <w:rsid w:val="00A4743F"/>
    <w:rsid w:val="00A52721"/>
    <w:rsid w:val="00A52DD3"/>
    <w:rsid w:val="00A53184"/>
    <w:rsid w:val="00A53724"/>
    <w:rsid w:val="00A53E25"/>
    <w:rsid w:val="00A5524F"/>
    <w:rsid w:val="00A5538C"/>
    <w:rsid w:val="00A55A4F"/>
    <w:rsid w:val="00A56066"/>
    <w:rsid w:val="00A564F4"/>
    <w:rsid w:val="00A6016A"/>
    <w:rsid w:val="00A60552"/>
    <w:rsid w:val="00A60E57"/>
    <w:rsid w:val="00A60EB6"/>
    <w:rsid w:val="00A6119D"/>
    <w:rsid w:val="00A614C1"/>
    <w:rsid w:val="00A64869"/>
    <w:rsid w:val="00A64D33"/>
    <w:rsid w:val="00A710BB"/>
    <w:rsid w:val="00A7151D"/>
    <w:rsid w:val="00A71E51"/>
    <w:rsid w:val="00A728B8"/>
    <w:rsid w:val="00A73129"/>
    <w:rsid w:val="00A73B00"/>
    <w:rsid w:val="00A73C58"/>
    <w:rsid w:val="00A804CA"/>
    <w:rsid w:val="00A80FAB"/>
    <w:rsid w:val="00A81680"/>
    <w:rsid w:val="00A82346"/>
    <w:rsid w:val="00A856CF"/>
    <w:rsid w:val="00A858AB"/>
    <w:rsid w:val="00A85998"/>
    <w:rsid w:val="00A86665"/>
    <w:rsid w:val="00A870FA"/>
    <w:rsid w:val="00A87BBB"/>
    <w:rsid w:val="00A903F2"/>
    <w:rsid w:val="00A90914"/>
    <w:rsid w:val="00A92812"/>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0DD"/>
    <w:rsid w:val="00AB1BE1"/>
    <w:rsid w:val="00AB24BF"/>
    <w:rsid w:val="00AB266F"/>
    <w:rsid w:val="00AB352A"/>
    <w:rsid w:val="00AB3882"/>
    <w:rsid w:val="00AB44E9"/>
    <w:rsid w:val="00AB530B"/>
    <w:rsid w:val="00AB6FF9"/>
    <w:rsid w:val="00AB78AB"/>
    <w:rsid w:val="00AC1C03"/>
    <w:rsid w:val="00AC20E7"/>
    <w:rsid w:val="00AC2205"/>
    <w:rsid w:val="00AC258F"/>
    <w:rsid w:val="00AC2921"/>
    <w:rsid w:val="00AC2F33"/>
    <w:rsid w:val="00AC599F"/>
    <w:rsid w:val="00AC6BC6"/>
    <w:rsid w:val="00AC75FC"/>
    <w:rsid w:val="00AC7C34"/>
    <w:rsid w:val="00AD0044"/>
    <w:rsid w:val="00AD0CF4"/>
    <w:rsid w:val="00AD26CB"/>
    <w:rsid w:val="00AD338C"/>
    <w:rsid w:val="00AD3E47"/>
    <w:rsid w:val="00AD4032"/>
    <w:rsid w:val="00AD4098"/>
    <w:rsid w:val="00AD62AD"/>
    <w:rsid w:val="00AD63A8"/>
    <w:rsid w:val="00AD63E2"/>
    <w:rsid w:val="00AD7039"/>
    <w:rsid w:val="00AD725A"/>
    <w:rsid w:val="00AE19FA"/>
    <w:rsid w:val="00AE1AE9"/>
    <w:rsid w:val="00AE264E"/>
    <w:rsid w:val="00AE286D"/>
    <w:rsid w:val="00AE37C8"/>
    <w:rsid w:val="00AE380E"/>
    <w:rsid w:val="00AE421D"/>
    <w:rsid w:val="00AE5371"/>
    <w:rsid w:val="00AE546E"/>
    <w:rsid w:val="00AE5C18"/>
    <w:rsid w:val="00AE5F77"/>
    <w:rsid w:val="00AE65E2"/>
    <w:rsid w:val="00AE6EB4"/>
    <w:rsid w:val="00AE74C1"/>
    <w:rsid w:val="00AF0177"/>
    <w:rsid w:val="00AF03EA"/>
    <w:rsid w:val="00AF167A"/>
    <w:rsid w:val="00AF1D8C"/>
    <w:rsid w:val="00AF1E0E"/>
    <w:rsid w:val="00AF1F5F"/>
    <w:rsid w:val="00AF3F52"/>
    <w:rsid w:val="00AF440A"/>
    <w:rsid w:val="00AF4444"/>
    <w:rsid w:val="00AF4FA2"/>
    <w:rsid w:val="00AF700A"/>
    <w:rsid w:val="00AF73BE"/>
    <w:rsid w:val="00AF7FCD"/>
    <w:rsid w:val="00B0014A"/>
    <w:rsid w:val="00B002A2"/>
    <w:rsid w:val="00B00A92"/>
    <w:rsid w:val="00B064F0"/>
    <w:rsid w:val="00B06728"/>
    <w:rsid w:val="00B1087C"/>
    <w:rsid w:val="00B10E4E"/>
    <w:rsid w:val="00B11AAC"/>
    <w:rsid w:val="00B1238F"/>
    <w:rsid w:val="00B1291A"/>
    <w:rsid w:val="00B13C0C"/>
    <w:rsid w:val="00B1411D"/>
    <w:rsid w:val="00B15449"/>
    <w:rsid w:val="00B16600"/>
    <w:rsid w:val="00B16837"/>
    <w:rsid w:val="00B16B30"/>
    <w:rsid w:val="00B17662"/>
    <w:rsid w:val="00B179F9"/>
    <w:rsid w:val="00B200AB"/>
    <w:rsid w:val="00B2060D"/>
    <w:rsid w:val="00B22611"/>
    <w:rsid w:val="00B23584"/>
    <w:rsid w:val="00B24A0D"/>
    <w:rsid w:val="00B2632E"/>
    <w:rsid w:val="00B264EF"/>
    <w:rsid w:val="00B278BA"/>
    <w:rsid w:val="00B27E18"/>
    <w:rsid w:val="00B3002C"/>
    <w:rsid w:val="00B30171"/>
    <w:rsid w:val="00B30B20"/>
    <w:rsid w:val="00B32F35"/>
    <w:rsid w:val="00B3375A"/>
    <w:rsid w:val="00B347F9"/>
    <w:rsid w:val="00B3566F"/>
    <w:rsid w:val="00B358D3"/>
    <w:rsid w:val="00B35A71"/>
    <w:rsid w:val="00B37C57"/>
    <w:rsid w:val="00B4047A"/>
    <w:rsid w:val="00B40523"/>
    <w:rsid w:val="00B40D11"/>
    <w:rsid w:val="00B438C1"/>
    <w:rsid w:val="00B45F59"/>
    <w:rsid w:val="00B476CF"/>
    <w:rsid w:val="00B51B28"/>
    <w:rsid w:val="00B52589"/>
    <w:rsid w:val="00B5338B"/>
    <w:rsid w:val="00B53ED8"/>
    <w:rsid w:val="00B5400F"/>
    <w:rsid w:val="00B54349"/>
    <w:rsid w:val="00B557CB"/>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49C8"/>
    <w:rsid w:val="00B75628"/>
    <w:rsid w:val="00B760D6"/>
    <w:rsid w:val="00B76CD9"/>
    <w:rsid w:val="00B7717A"/>
    <w:rsid w:val="00B774C8"/>
    <w:rsid w:val="00B777B3"/>
    <w:rsid w:val="00B81339"/>
    <w:rsid w:val="00B82F40"/>
    <w:rsid w:val="00B838C1"/>
    <w:rsid w:val="00B8408D"/>
    <w:rsid w:val="00B8426D"/>
    <w:rsid w:val="00B84833"/>
    <w:rsid w:val="00B84F2E"/>
    <w:rsid w:val="00B85556"/>
    <w:rsid w:val="00B858DD"/>
    <w:rsid w:val="00B86772"/>
    <w:rsid w:val="00B8725C"/>
    <w:rsid w:val="00B8771B"/>
    <w:rsid w:val="00B87C39"/>
    <w:rsid w:val="00B87CA8"/>
    <w:rsid w:val="00B93086"/>
    <w:rsid w:val="00B93C41"/>
    <w:rsid w:val="00B93C54"/>
    <w:rsid w:val="00B93F89"/>
    <w:rsid w:val="00B944E2"/>
    <w:rsid w:val="00B94C70"/>
    <w:rsid w:val="00B94F6B"/>
    <w:rsid w:val="00B950BB"/>
    <w:rsid w:val="00B952A2"/>
    <w:rsid w:val="00B95ADA"/>
    <w:rsid w:val="00B966C5"/>
    <w:rsid w:val="00B967FF"/>
    <w:rsid w:val="00B97327"/>
    <w:rsid w:val="00B97E32"/>
    <w:rsid w:val="00BA0AA9"/>
    <w:rsid w:val="00BA0BA2"/>
    <w:rsid w:val="00BA0E9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0FFC"/>
    <w:rsid w:val="00BB306D"/>
    <w:rsid w:val="00BB37FD"/>
    <w:rsid w:val="00BB3C34"/>
    <w:rsid w:val="00BB3E62"/>
    <w:rsid w:val="00BB45C2"/>
    <w:rsid w:val="00BB6451"/>
    <w:rsid w:val="00BB6FBE"/>
    <w:rsid w:val="00BC0003"/>
    <w:rsid w:val="00BC04D8"/>
    <w:rsid w:val="00BC065E"/>
    <w:rsid w:val="00BC0F7D"/>
    <w:rsid w:val="00BC11CC"/>
    <w:rsid w:val="00BC17FC"/>
    <w:rsid w:val="00BC267A"/>
    <w:rsid w:val="00BC2DFC"/>
    <w:rsid w:val="00BC31F9"/>
    <w:rsid w:val="00BC456E"/>
    <w:rsid w:val="00BC5903"/>
    <w:rsid w:val="00BC5C92"/>
    <w:rsid w:val="00BC6502"/>
    <w:rsid w:val="00BD01A6"/>
    <w:rsid w:val="00BD06B5"/>
    <w:rsid w:val="00BD2C37"/>
    <w:rsid w:val="00BD2C3F"/>
    <w:rsid w:val="00BD2E53"/>
    <w:rsid w:val="00BD33F2"/>
    <w:rsid w:val="00BD46A1"/>
    <w:rsid w:val="00BD50F7"/>
    <w:rsid w:val="00BD5860"/>
    <w:rsid w:val="00BD6C3A"/>
    <w:rsid w:val="00BD7D31"/>
    <w:rsid w:val="00BE0724"/>
    <w:rsid w:val="00BE0BBE"/>
    <w:rsid w:val="00BE1022"/>
    <w:rsid w:val="00BE131A"/>
    <w:rsid w:val="00BE2D2F"/>
    <w:rsid w:val="00BE2F93"/>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16C7A"/>
    <w:rsid w:val="00C174D5"/>
    <w:rsid w:val="00C176FC"/>
    <w:rsid w:val="00C201D1"/>
    <w:rsid w:val="00C21862"/>
    <w:rsid w:val="00C234A8"/>
    <w:rsid w:val="00C23E1D"/>
    <w:rsid w:val="00C24F1B"/>
    <w:rsid w:val="00C27FB8"/>
    <w:rsid w:val="00C30BE5"/>
    <w:rsid w:val="00C32B53"/>
    <w:rsid w:val="00C32B7D"/>
    <w:rsid w:val="00C33079"/>
    <w:rsid w:val="00C33582"/>
    <w:rsid w:val="00C33A34"/>
    <w:rsid w:val="00C3429C"/>
    <w:rsid w:val="00C3434F"/>
    <w:rsid w:val="00C34AD3"/>
    <w:rsid w:val="00C3500D"/>
    <w:rsid w:val="00C356BB"/>
    <w:rsid w:val="00C35F63"/>
    <w:rsid w:val="00C360B3"/>
    <w:rsid w:val="00C374C8"/>
    <w:rsid w:val="00C37D51"/>
    <w:rsid w:val="00C402DD"/>
    <w:rsid w:val="00C4060D"/>
    <w:rsid w:val="00C40899"/>
    <w:rsid w:val="00C4094D"/>
    <w:rsid w:val="00C4133D"/>
    <w:rsid w:val="00C416DB"/>
    <w:rsid w:val="00C4192C"/>
    <w:rsid w:val="00C42341"/>
    <w:rsid w:val="00C42956"/>
    <w:rsid w:val="00C42AFA"/>
    <w:rsid w:val="00C439B7"/>
    <w:rsid w:val="00C44D85"/>
    <w:rsid w:val="00C45231"/>
    <w:rsid w:val="00C45B52"/>
    <w:rsid w:val="00C461B6"/>
    <w:rsid w:val="00C474A1"/>
    <w:rsid w:val="00C507AD"/>
    <w:rsid w:val="00C50B0E"/>
    <w:rsid w:val="00C50C69"/>
    <w:rsid w:val="00C516F2"/>
    <w:rsid w:val="00C51CDF"/>
    <w:rsid w:val="00C51E1F"/>
    <w:rsid w:val="00C520A8"/>
    <w:rsid w:val="00C5510C"/>
    <w:rsid w:val="00C56415"/>
    <w:rsid w:val="00C57C18"/>
    <w:rsid w:val="00C60414"/>
    <w:rsid w:val="00C60845"/>
    <w:rsid w:val="00C61191"/>
    <w:rsid w:val="00C61C1E"/>
    <w:rsid w:val="00C61F4F"/>
    <w:rsid w:val="00C62092"/>
    <w:rsid w:val="00C629C4"/>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9AF"/>
    <w:rsid w:val="00C76C47"/>
    <w:rsid w:val="00C772FA"/>
    <w:rsid w:val="00C77364"/>
    <w:rsid w:val="00C779D2"/>
    <w:rsid w:val="00C8080D"/>
    <w:rsid w:val="00C80824"/>
    <w:rsid w:val="00C80B28"/>
    <w:rsid w:val="00C80F1D"/>
    <w:rsid w:val="00C812C0"/>
    <w:rsid w:val="00C8246E"/>
    <w:rsid w:val="00C82640"/>
    <w:rsid w:val="00C83B28"/>
    <w:rsid w:val="00C83E30"/>
    <w:rsid w:val="00C84665"/>
    <w:rsid w:val="00C84BC0"/>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793B"/>
    <w:rsid w:val="00C97B7F"/>
    <w:rsid w:val="00CA1CC9"/>
    <w:rsid w:val="00CA20A8"/>
    <w:rsid w:val="00CA2F26"/>
    <w:rsid w:val="00CA3D0C"/>
    <w:rsid w:val="00CA3E01"/>
    <w:rsid w:val="00CA3FB9"/>
    <w:rsid w:val="00CA41F6"/>
    <w:rsid w:val="00CA5842"/>
    <w:rsid w:val="00CA6F3F"/>
    <w:rsid w:val="00CA7417"/>
    <w:rsid w:val="00CB20E2"/>
    <w:rsid w:val="00CB29F2"/>
    <w:rsid w:val="00CB3E9A"/>
    <w:rsid w:val="00CB5225"/>
    <w:rsid w:val="00CB59F8"/>
    <w:rsid w:val="00CB6144"/>
    <w:rsid w:val="00CC0A5A"/>
    <w:rsid w:val="00CC161F"/>
    <w:rsid w:val="00CC20DF"/>
    <w:rsid w:val="00CC2362"/>
    <w:rsid w:val="00CC23F2"/>
    <w:rsid w:val="00CC2FBA"/>
    <w:rsid w:val="00CC301E"/>
    <w:rsid w:val="00CC68A9"/>
    <w:rsid w:val="00CC6EE5"/>
    <w:rsid w:val="00CC7116"/>
    <w:rsid w:val="00CC771E"/>
    <w:rsid w:val="00CC7C69"/>
    <w:rsid w:val="00CD0811"/>
    <w:rsid w:val="00CD0881"/>
    <w:rsid w:val="00CD0D61"/>
    <w:rsid w:val="00CD218B"/>
    <w:rsid w:val="00CD2942"/>
    <w:rsid w:val="00CD2EE1"/>
    <w:rsid w:val="00CD4CA1"/>
    <w:rsid w:val="00CD58A9"/>
    <w:rsid w:val="00CD5BA5"/>
    <w:rsid w:val="00CD698F"/>
    <w:rsid w:val="00CD6D2C"/>
    <w:rsid w:val="00CD6FC0"/>
    <w:rsid w:val="00CD747D"/>
    <w:rsid w:val="00CE1B18"/>
    <w:rsid w:val="00CE2E87"/>
    <w:rsid w:val="00CE2F30"/>
    <w:rsid w:val="00CE2FAA"/>
    <w:rsid w:val="00CE38E3"/>
    <w:rsid w:val="00CE457D"/>
    <w:rsid w:val="00CE5846"/>
    <w:rsid w:val="00CE63BD"/>
    <w:rsid w:val="00CE70CC"/>
    <w:rsid w:val="00CE7776"/>
    <w:rsid w:val="00CE7B84"/>
    <w:rsid w:val="00CE7CED"/>
    <w:rsid w:val="00CF08B6"/>
    <w:rsid w:val="00CF0A44"/>
    <w:rsid w:val="00CF1575"/>
    <w:rsid w:val="00CF21AF"/>
    <w:rsid w:val="00CF2ECB"/>
    <w:rsid w:val="00CF392C"/>
    <w:rsid w:val="00CF4356"/>
    <w:rsid w:val="00CF43E4"/>
    <w:rsid w:val="00CF562C"/>
    <w:rsid w:val="00CF6466"/>
    <w:rsid w:val="00CF67A0"/>
    <w:rsid w:val="00CF7FDA"/>
    <w:rsid w:val="00D01545"/>
    <w:rsid w:val="00D02885"/>
    <w:rsid w:val="00D029F8"/>
    <w:rsid w:val="00D02D01"/>
    <w:rsid w:val="00D03388"/>
    <w:rsid w:val="00D03FC7"/>
    <w:rsid w:val="00D0494B"/>
    <w:rsid w:val="00D04A66"/>
    <w:rsid w:val="00D06477"/>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1E27"/>
    <w:rsid w:val="00D22400"/>
    <w:rsid w:val="00D22C6E"/>
    <w:rsid w:val="00D22F91"/>
    <w:rsid w:val="00D23E8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009"/>
    <w:rsid w:val="00D344E4"/>
    <w:rsid w:val="00D3536F"/>
    <w:rsid w:val="00D35C71"/>
    <w:rsid w:val="00D35C81"/>
    <w:rsid w:val="00D35F55"/>
    <w:rsid w:val="00D36353"/>
    <w:rsid w:val="00D370FD"/>
    <w:rsid w:val="00D37576"/>
    <w:rsid w:val="00D377D2"/>
    <w:rsid w:val="00D37EFD"/>
    <w:rsid w:val="00D40742"/>
    <w:rsid w:val="00D411B5"/>
    <w:rsid w:val="00D41FF7"/>
    <w:rsid w:val="00D4276F"/>
    <w:rsid w:val="00D437F3"/>
    <w:rsid w:val="00D438E4"/>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25E6"/>
    <w:rsid w:val="00D633AE"/>
    <w:rsid w:val="00D63427"/>
    <w:rsid w:val="00D63518"/>
    <w:rsid w:val="00D6358C"/>
    <w:rsid w:val="00D63D26"/>
    <w:rsid w:val="00D63DD5"/>
    <w:rsid w:val="00D64EE3"/>
    <w:rsid w:val="00D650CC"/>
    <w:rsid w:val="00D66356"/>
    <w:rsid w:val="00D675A9"/>
    <w:rsid w:val="00D6762E"/>
    <w:rsid w:val="00D70210"/>
    <w:rsid w:val="00D70B6A"/>
    <w:rsid w:val="00D710FE"/>
    <w:rsid w:val="00D71C11"/>
    <w:rsid w:val="00D72690"/>
    <w:rsid w:val="00D72898"/>
    <w:rsid w:val="00D738D6"/>
    <w:rsid w:val="00D7515E"/>
    <w:rsid w:val="00D755EB"/>
    <w:rsid w:val="00D75857"/>
    <w:rsid w:val="00D75DB6"/>
    <w:rsid w:val="00D75EA1"/>
    <w:rsid w:val="00D76048"/>
    <w:rsid w:val="00D76354"/>
    <w:rsid w:val="00D767C0"/>
    <w:rsid w:val="00D76FBA"/>
    <w:rsid w:val="00D77673"/>
    <w:rsid w:val="00D807E7"/>
    <w:rsid w:val="00D80D1B"/>
    <w:rsid w:val="00D817A7"/>
    <w:rsid w:val="00D8263E"/>
    <w:rsid w:val="00D82B29"/>
    <w:rsid w:val="00D83C8A"/>
    <w:rsid w:val="00D84D07"/>
    <w:rsid w:val="00D8501B"/>
    <w:rsid w:val="00D85B5C"/>
    <w:rsid w:val="00D85C11"/>
    <w:rsid w:val="00D86839"/>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2B9A"/>
    <w:rsid w:val="00DA3686"/>
    <w:rsid w:val="00DA47D1"/>
    <w:rsid w:val="00DA50A1"/>
    <w:rsid w:val="00DA541A"/>
    <w:rsid w:val="00DA638D"/>
    <w:rsid w:val="00DA6A11"/>
    <w:rsid w:val="00DA758E"/>
    <w:rsid w:val="00DA75E5"/>
    <w:rsid w:val="00DA7A03"/>
    <w:rsid w:val="00DA7F42"/>
    <w:rsid w:val="00DB0A6E"/>
    <w:rsid w:val="00DB0B33"/>
    <w:rsid w:val="00DB0E04"/>
    <w:rsid w:val="00DB0FF8"/>
    <w:rsid w:val="00DB10D5"/>
    <w:rsid w:val="00DB1818"/>
    <w:rsid w:val="00DB1E91"/>
    <w:rsid w:val="00DB29A6"/>
    <w:rsid w:val="00DB2D53"/>
    <w:rsid w:val="00DB32A6"/>
    <w:rsid w:val="00DB3448"/>
    <w:rsid w:val="00DB34CB"/>
    <w:rsid w:val="00DB39F4"/>
    <w:rsid w:val="00DB3ED6"/>
    <w:rsid w:val="00DB46C3"/>
    <w:rsid w:val="00DB54B9"/>
    <w:rsid w:val="00DB5725"/>
    <w:rsid w:val="00DB6608"/>
    <w:rsid w:val="00DC02DA"/>
    <w:rsid w:val="00DC04FC"/>
    <w:rsid w:val="00DC0577"/>
    <w:rsid w:val="00DC0E4F"/>
    <w:rsid w:val="00DC1581"/>
    <w:rsid w:val="00DC17EE"/>
    <w:rsid w:val="00DC1B95"/>
    <w:rsid w:val="00DC1FC7"/>
    <w:rsid w:val="00DC2078"/>
    <w:rsid w:val="00DC22B6"/>
    <w:rsid w:val="00DC309B"/>
    <w:rsid w:val="00DC4108"/>
    <w:rsid w:val="00DC44CF"/>
    <w:rsid w:val="00DC46E9"/>
    <w:rsid w:val="00DC4DA2"/>
    <w:rsid w:val="00DC606F"/>
    <w:rsid w:val="00DC790F"/>
    <w:rsid w:val="00DD183B"/>
    <w:rsid w:val="00DD1DB4"/>
    <w:rsid w:val="00DD355E"/>
    <w:rsid w:val="00DD4C17"/>
    <w:rsid w:val="00DD74A5"/>
    <w:rsid w:val="00DE028E"/>
    <w:rsid w:val="00DE09D6"/>
    <w:rsid w:val="00DE3451"/>
    <w:rsid w:val="00DE43CF"/>
    <w:rsid w:val="00DE44DB"/>
    <w:rsid w:val="00DE4734"/>
    <w:rsid w:val="00DE4C6B"/>
    <w:rsid w:val="00DE642A"/>
    <w:rsid w:val="00DE6D12"/>
    <w:rsid w:val="00DE7959"/>
    <w:rsid w:val="00DF0A8F"/>
    <w:rsid w:val="00DF0BCA"/>
    <w:rsid w:val="00DF0CFB"/>
    <w:rsid w:val="00DF15F3"/>
    <w:rsid w:val="00DF1D21"/>
    <w:rsid w:val="00DF20BF"/>
    <w:rsid w:val="00DF2B1F"/>
    <w:rsid w:val="00DF3409"/>
    <w:rsid w:val="00DF3D60"/>
    <w:rsid w:val="00DF443B"/>
    <w:rsid w:val="00DF4937"/>
    <w:rsid w:val="00DF4E14"/>
    <w:rsid w:val="00DF5144"/>
    <w:rsid w:val="00DF62CD"/>
    <w:rsid w:val="00DF73B4"/>
    <w:rsid w:val="00E0027F"/>
    <w:rsid w:val="00E01414"/>
    <w:rsid w:val="00E054F4"/>
    <w:rsid w:val="00E0695D"/>
    <w:rsid w:val="00E07D15"/>
    <w:rsid w:val="00E11153"/>
    <w:rsid w:val="00E1243E"/>
    <w:rsid w:val="00E132ED"/>
    <w:rsid w:val="00E13CDF"/>
    <w:rsid w:val="00E155FB"/>
    <w:rsid w:val="00E161EF"/>
    <w:rsid w:val="00E16509"/>
    <w:rsid w:val="00E16B22"/>
    <w:rsid w:val="00E16CB3"/>
    <w:rsid w:val="00E16D4B"/>
    <w:rsid w:val="00E20EEC"/>
    <w:rsid w:val="00E21EC3"/>
    <w:rsid w:val="00E2259C"/>
    <w:rsid w:val="00E236B4"/>
    <w:rsid w:val="00E23950"/>
    <w:rsid w:val="00E23F1A"/>
    <w:rsid w:val="00E27E1E"/>
    <w:rsid w:val="00E302E0"/>
    <w:rsid w:val="00E310C2"/>
    <w:rsid w:val="00E315B8"/>
    <w:rsid w:val="00E31F93"/>
    <w:rsid w:val="00E321AE"/>
    <w:rsid w:val="00E321BC"/>
    <w:rsid w:val="00E3221A"/>
    <w:rsid w:val="00E32EE6"/>
    <w:rsid w:val="00E336BA"/>
    <w:rsid w:val="00E33DF6"/>
    <w:rsid w:val="00E34389"/>
    <w:rsid w:val="00E34D61"/>
    <w:rsid w:val="00E35241"/>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A6B"/>
    <w:rsid w:val="00E52C68"/>
    <w:rsid w:val="00E54D13"/>
    <w:rsid w:val="00E54E70"/>
    <w:rsid w:val="00E56EF6"/>
    <w:rsid w:val="00E57766"/>
    <w:rsid w:val="00E57FB0"/>
    <w:rsid w:val="00E608B1"/>
    <w:rsid w:val="00E64146"/>
    <w:rsid w:val="00E66751"/>
    <w:rsid w:val="00E668D4"/>
    <w:rsid w:val="00E679F7"/>
    <w:rsid w:val="00E67AB8"/>
    <w:rsid w:val="00E67DB9"/>
    <w:rsid w:val="00E7073D"/>
    <w:rsid w:val="00E70CEE"/>
    <w:rsid w:val="00E71CBF"/>
    <w:rsid w:val="00E72D03"/>
    <w:rsid w:val="00E73089"/>
    <w:rsid w:val="00E7711D"/>
    <w:rsid w:val="00E77645"/>
    <w:rsid w:val="00E776B6"/>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303"/>
    <w:rsid w:val="00E9195B"/>
    <w:rsid w:val="00E91BEE"/>
    <w:rsid w:val="00E93C4F"/>
    <w:rsid w:val="00E945D5"/>
    <w:rsid w:val="00E9572F"/>
    <w:rsid w:val="00E95802"/>
    <w:rsid w:val="00E965E1"/>
    <w:rsid w:val="00E96617"/>
    <w:rsid w:val="00E97788"/>
    <w:rsid w:val="00E97A59"/>
    <w:rsid w:val="00E97CD4"/>
    <w:rsid w:val="00EA15B0"/>
    <w:rsid w:val="00EA19CF"/>
    <w:rsid w:val="00EA4620"/>
    <w:rsid w:val="00EA4B0F"/>
    <w:rsid w:val="00EA4B2E"/>
    <w:rsid w:val="00EA4D01"/>
    <w:rsid w:val="00EA5AF6"/>
    <w:rsid w:val="00EA5EA7"/>
    <w:rsid w:val="00EA5F9B"/>
    <w:rsid w:val="00EA6584"/>
    <w:rsid w:val="00EA6682"/>
    <w:rsid w:val="00EA77C7"/>
    <w:rsid w:val="00EA7907"/>
    <w:rsid w:val="00EB023E"/>
    <w:rsid w:val="00EB02AE"/>
    <w:rsid w:val="00EB04E1"/>
    <w:rsid w:val="00EB0CA0"/>
    <w:rsid w:val="00EB1BC1"/>
    <w:rsid w:val="00EB3766"/>
    <w:rsid w:val="00EB4B91"/>
    <w:rsid w:val="00EB6B00"/>
    <w:rsid w:val="00EB6E4F"/>
    <w:rsid w:val="00EB6F7E"/>
    <w:rsid w:val="00EB7487"/>
    <w:rsid w:val="00EC066D"/>
    <w:rsid w:val="00EC169E"/>
    <w:rsid w:val="00EC2D3F"/>
    <w:rsid w:val="00EC2EA5"/>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D5778"/>
    <w:rsid w:val="00ED5BE2"/>
    <w:rsid w:val="00EE07E3"/>
    <w:rsid w:val="00EE34B1"/>
    <w:rsid w:val="00EE4A65"/>
    <w:rsid w:val="00EE4FB5"/>
    <w:rsid w:val="00EE5835"/>
    <w:rsid w:val="00EE6B28"/>
    <w:rsid w:val="00EE7468"/>
    <w:rsid w:val="00EE7D15"/>
    <w:rsid w:val="00EE7FC7"/>
    <w:rsid w:val="00EF00EE"/>
    <w:rsid w:val="00EF0CC0"/>
    <w:rsid w:val="00EF3875"/>
    <w:rsid w:val="00EF3C96"/>
    <w:rsid w:val="00EF3EDE"/>
    <w:rsid w:val="00EF40D3"/>
    <w:rsid w:val="00EF4296"/>
    <w:rsid w:val="00EF57A0"/>
    <w:rsid w:val="00EF60FE"/>
    <w:rsid w:val="00EF618F"/>
    <w:rsid w:val="00EF62B6"/>
    <w:rsid w:val="00EF6484"/>
    <w:rsid w:val="00EF64D1"/>
    <w:rsid w:val="00EF668D"/>
    <w:rsid w:val="00F00293"/>
    <w:rsid w:val="00F00414"/>
    <w:rsid w:val="00F00BDC"/>
    <w:rsid w:val="00F023FF"/>
    <w:rsid w:val="00F025A2"/>
    <w:rsid w:val="00F02BC1"/>
    <w:rsid w:val="00F02F29"/>
    <w:rsid w:val="00F03110"/>
    <w:rsid w:val="00F04659"/>
    <w:rsid w:val="00F04712"/>
    <w:rsid w:val="00F067E9"/>
    <w:rsid w:val="00F07B33"/>
    <w:rsid w:val="00F12CB6"/>
    <w:rsid w:val="00F1314B"/>
    <w:rsid w:val="00F13360"/>
    <w:rsid w:val="00F1564F"/>
    <w:rsid w:val="00F16922"/>
    <w:rsid w:val="00F16A98"/>
    <w:rsid w:val="00F173F2"/>
    <w:rsid w:val="00F17A62"/>
    <w:rsid w:val="00F17ED5"/>
    <w:rsid w:val="00F20309"/>
    <w:rsid w:val="00F20767"/>
    <w:rsid w:val="00F208D3"/>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AFC"/>
    <w:rsid w:val="00F32D7F"/>
    <w:rsid w:val="00F330EC"/>
    <w:rsid w:val="00F336C1"/>
    <w:rsid w:val="00F3726E"/>
    <w:rsid w:val="00F37CC5"/>
    <w:rsid w:val="00F401AB"/>
    <w:rsid w:val="00F40B6B"/>
    <w:rsid w:val="00F415E8"/>
    <w:rsid w:val="00F430A4"/>
    <w:rsid w:val="00F432BE"/>
    <w:rsid w:val="00F45B0D"/>
    <w:rsid w:val="00F46587"/>
    <w:rsid w:val="00F46612"/>
    <w:rsid w:val="00F469D9"/>
    <w:rsid w:val="00F47298"/>
    <w:rsid w:val="00F474EC"/>
    <w:rsid w:val="00F47AA6"/>
    <w:rsid w:val="00F51679"/>
    <w:rsid w:val="00F5172C"/>
    <w:rsid w:val="00F52254"/>
    <w:rsid w:val="00F52342"/>
    <w:rsid w:val="00F52989"/>
    <w:rsid w:val="00F52C5E"/>
    <w:rsid w:val="00F54E2D"/>
    <w:rsid w:val="00F5589A"/>
    <w:rsid w:val="00F55F89"/>
    <w:rsid w:val="00F5662C"/>
    <w:rsid w:val="00F56B11"/>
    <w:rsid w:val="00F571F8"/>
    <w:rsid w:val="00F57454"/>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3AC4"/>
    <w:rsid w:val="00F849F9"/>
    <w:rsid w:val="00F84EA9"/>
    <w:rsid w:val="00F86011"/>
    <w:rsid w:val="00F874E0"/>
    <w:rsid w:val="00F879C1"/>
    <w:rsid w:val="00F879D0"/>
    <w:rsid w:val="00F9008D"/>
    <w:rsid w:val="00F90F61"/>
    <w:rsid w:val="00F90FBE"/>
    <w:rsid w:val="00F92725"/>
    <w:rsid w:val="00F92CB1"/>
    <w:rsid w:val="00F937C6"/>
    <w:rsid w:val="00F93AD8"/>
    <w:rsid w:val="00F93EE8"/>
    <w:rsid w:val="00F9616D"/>
    <w:rsid w:val="00F9667E"/>
    <w:rsid w:val="00F966C3"/>
    <w:rsid w:val="00F97C80"/>
    <w:rsid w:val="00FA040C"/>
    <w:rsid w:val="00FA0970"/>
    <w:rsid w:val="00FA1266"/>
    <w:rsid w:val="00FA12E0"/>
    <w:rsid w:val="00FA1591"/>
    <w:rsid w:val="00FA2A20"/>
    <w:rsid w:val="00FA3912"/>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9E6"/>
    <w:rsid w:val="00FC689A"/>
    <w:rsid w:val="00FC7776"/>
    <w:rsid w:val="00FD18F8"/>
    <w:rsid w:val="00FD1F04"/>
    <w:rsid w:val="00FD342F"/>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A6A"/>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uiPriority="11"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4B4D0F"/>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F16922"/>
    <w:rPr>
      <w:rFonts w:ascii="Arial" w:hAnsi="Arial"/>
      <w:b/>
      <w:noProof/>
      <w:sz w:val="18"/>
      <w:lang w:val="en-GB" w:eastAsia="ja-JP"/>
    </w:rPr>
  </w:style>
  <w:style w:type="character" w:customStyle="1" w:styleId="FooterChar">
    <w:name w:val="Footer Char"/>
    <w:basedOn w:val="DefaultParagraphFont"/>
    <w:link w:val="Footer"/>
    <w:rsid w:val="00F16922"/>
    <w:rPr>
      <w:rFonts w:ascii="Arial" w:hAnsi="Arial"/>
      <w:b/>
      <w:i/>
      <w:noProof/>
      <w:sz w:val="18"/>
      <w:lang w:val="en-GB" w:eastAsia="ja-JP"/>
    </w:rPr>
  </w:style>
  <w:style w:type="paragraph" w:customStyle="1" w:styleId="TR">
    <w:name w:val="TR"/>
    <w:basedOn w:val="Caption"/>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23414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68232272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084180516">
      <w:bodyDiv w:val="1"/>
      <w:marLeft w:val="0"/>
      <w:marRight w:val="0"/>
      <w:marTop w:val="0"/>
      <w:marBottom w:val="0"/>
      <w:divBdr>
        <w:top w:val="none" w:sz="0" w:space="0" w:color="auto"/>
        <w:left w:val="none" w:sz="0" w:space="0" w:color="auto"/>
        <w:bottom w:val="none" w:sz="0" w:space="0" w:color="auto"/>
        <w:right w:val="none" w:sz="0" w:space="0" w:color="auto"/>
      </w:divBdr>
      <w:divsChild>
        <w:div w:id="547649879">
          <w:marLeft w:val="0"/>
          <w:marRight w:val="0"/>
          <w:marTop w:val="0"/>
          <w:marBottom w:val="0"/>
          <w:divBdr>
            <w:top w:val="none" w:sz="0" w:space="0" w:color="auto"/>
            <w:left w:val="none" w:sz="0" w:space="0" w:color="auto"/>
            <w:bottom w:val="none" w:sz="0" w:space="0" w:color="auto"/>
            <w:right w:val="none" w:sz="0" w:space="0" w:color="auto"/>
          </w:divBdr>
        </w:div>
        <w:div w:id="1999578136">
          <w:marLeft w:val="0"/>
          <w:marRight w:val="0"/>
          <w:marTop w:val="0"/>
          <w:marBottom w:val="0"/>
          <w:divBdr>
            <w:top w:val="none" w:sz="0" w:space="0" w:color="auto"/>
            <w:left w:val="none" w:sz="0" w:space="0" w:color="auto"/>
            <w:bottom w:val="none" w:sz="0" w:space="0" w:color="auto"/>
            <w:right w:val="none" w:sz="0" w:space="0" w:color="auto"/>
          </w:divBdr>
        </w:div>
        <w:div w:id="922489069">
          <w:marLeft w:val="0"/>
          <w:marRight w:val="0"/>
          <w:marTop w:val="0"/>
          <w:marBottom w:val="0"/>
          <w:divBdr>
            <w:top w:val="none" w:sz="0" w:space="0" w:color="auto"/>
            <w:left w:val="none" w:sz="0" w:space="0" w:color="auto"/>
            <w:bottom w:val="none" w:sz="0" w:space="0" w:color="auto"/>
            <w:right w:val="none" w:sz="0" w:space="0" w:color="auto"/>
          </w:divBdr>
        </w:div>
        <w:div w:id="1736121144">
          <w:marLeft w:val="0"/>
          <w:marRight w:val="0"/>
          <w:marTop w:val="0"/>
          <w:marBottom w:val="0"/>
          <w:divBdr>
            <w:top w:val="none" w:sz="0" w:space="0" w:color="auto"/>
            <w:left w:val="none" w:sz="0" w:space="0" w:color="auto"/>
            <w:bottom w:val="none" w:sz="0" w:space="0" w:color="auto"/>
            <w:right w:val="none" w:sz="0" w:space="0" w:color="auto"/>
          </w:divBdr>
        </w:div>
        <w:div w:id="839126730">
          <w:marLeft w:val="0"/>
          <w:marRight w:val="0"/>
          <w:marTop w:val="0"/>
          <w:marBottom w:val="0"/>
          <w:divBdr>
            <w:top w:val="none" w:sz="0" w:space="0" w:color="auto"/>
            <w:left w:val="none" w:sz="0" w:space="0" w:color="auto"/>
            <w:bottom w:val="none" w:sz="0" w:space="0" w:color="auto"/>
            <w:right w:val="none" w:sz="0" w:space="0" w:color="auto"/>
          </w:divBdr>
        </w:div>
        <w:div w:id="1855922355">
          <w:marLeft w:val="0"/>
          <w:marRight w:val="0"/>
          <w:marTop w:val="0"/>
          <w:marBottom w:val="0"/>
          <w:divBdr>
            <w:top w:val="none" w:sz="0" w:space="0" w:color="auto"/>
            <w:left w:val="none" w:sz="0" w:space="0" w:color="auto"/>
            <w:bottom w:val="none" w:sz="0" w:space="0" w:color="auto"/>
            <w:right w:val="none" w:sz="0" w:space="0" w:color="auto"/>
          </w:divBdr>
        </w:div>
        <w:div w:id="16853896">
          <w:marLeft w:val="0"/>
          <w:marRight w:val="0"/>
          <w:marTop w:val="0"/>
          <w:marBottom w:val="0"/>
          <w:divBdr>
            <w:top w:val="none" w:sz="0" w:space="0" w:color="auto"/>
            <w:left w:val="none" w:sz="0" w:space="0" w:color="auto"/>
            <w:bottom w:val="none" w:sz="0" w:space="0" w:color="auto"/>
            <w:right w:val="none" w:sz="0" w:space="0" w:color="auto"/>
          </w:divBdr>
        </w:div>
        <w:div w:id="93213571">
          <w:marLeft w:val="0"/>
          <w:marRight w:val="0"/>
          <w:marTop w:val="0"/>
          <w:marBottom w:val="0"/>
          <w:divBdr>
            <w:top w:val="none" w:sz="0" w:space="0" w:color="auto"/>
            <w:left w:val="none" w:sz="0" w:space="0" w:color="auto"/>
            <w:bottom w:val="none" w:sz="0" w:space="0" w:color="auto"/>
            <w:right w:val="none" w:sz="0" w:space="0" w:color="auto"/>
          </w:divBdr>
        </w:div>
        <w:div w:id="1754934994">
          <w:marLeft w:val="0"/>
          <w:marRight w:val="0"/>
          <w:marTop w:val="0"/>
          <w:marBottom w:val="0"/>
          <w:divBdr>
            <w:top w:val="none" w:sz="0" w:space="0" w:color="auto"/>
            <w:left w:val="none" w:sz="0" w:space="0" w:color="auto"/>
            <w:bottom w:val="none" w:sz="0" w:space="0" w:color="auto"/>
            <w:right w:val="none" w:sz="0" w:space="0" w:color="auto"/>
          </w:divBdr>
        </w:div>
        <w:div w:id="1326858640">
          <w:marLeft w:val="0"/>
          <w:marRight w:val="0"/>
          <w:marTop w:val="0"/>
          <w:marBottom w:val="0"/>
          <w:divBdr>
            <w:top w:val="none" w:sz="0" w:space="0" w:color="auto"/>
            <w:left w:val="none" w:sz="0" w:space="0" w:color="auto"/>
            <w:bottom w:val="none" w:sz="0" w:space="0" w:color="auto"/>
            <w:right w:val="none" w:sz="0" w:space="0" w:color="auto"/>
          </w:divBdr>
        </w:div>
        <w:div w:id="1201431343">
          <w:marLeft w:val="0"/>
          <w:marRight w:val="0"/>
          <w:marTop w:val="0"/>
          <w:marBottom w:val="0"/>
          <w:divBdr>
            <w:top w:val="none" w:sz="0" w:space="0" w:color="auto"/>
            <w:left w:val="none" w:sz="0" w:space="0" w:color="auto"/>
            <w:bottom w:val="none" w:sz="0" w:space="0" w:color="auto"/>
            <w:right w:val="none" w:sz="0" w:space="0" w:color="auto"/>
          </w:divBdr>
        </w:div>
        <w:div w:id="816843975">
          <w:marLeft w:val="0"/>
          <w:marRight w:val="0"/>
          <w:marTop w:val="0"/>
          <w:marBottom w:val="0"/>
          <w:divBdr>
            <w:top w:val="none" w:sz="0" w:space="0" w:color="auto"/>
            <w:left w:val="none" w:sz="0" w:space="0" w:color="auto"/>
            <w:bottom w:val="none" w:sz="0" w:space="0" w:color="auto"/>
            <w:right w:val="none" w:sz="0" w:space="0" w:color="auto"/>
          </w:divBdr>
        </w:div>
        <w:div w:id="1026561072">
          <w:blockQuote w:val="1"/>
          <w:marLeft w:val="0"/>
          <w:marRight w:val="0"/>
          <w:marTop w:val="0"/>
          <w:marBottom w:val="240"/>
          <w:divBdr>
            <w:top w:val="none" w:sz="0" w:space="0" w:color="auto"/>
            <w:left w:val="none" w:sz="0" w:space="0" w:color="auto"/>
            <w:bottom w:val="none" w:sz="0" w:space="0" w:color="auto"/>
            <w:right w:val="none" w:sz="0" w:space="0" w:color="auto"/>
          </w:divBdr>
        </w:div>
        <w:div w:id="54015868">
          <w:marLeft w:val="0"/>
          <w:marRight w:val="0"/>
          <w:marTop w:val="0"/>
          <w:marBottom w:val="0"/>
          <w:divBdr>
            <w:top w:val="none" w:sz="0" w:space="0" w:color="auto"/>
            <w:left w:val="none" w:sz="0" w:space="0" w:color="auto"/>
            <w:bottom w:val="none" w:sz="0" w:space="0" w:color="auto"/>
            <w:right w:val="none" w:sz="0" w:space="0" w:color="auto"/>
          </w:divBdr>
        </w:div>
        <w:div w:id="855080105">
          <w:marLeft w:val="0"/>
          <w:marRight w:val="0"/>
          <w:marTop w:val="0"/>
          <w:marBottom w:val="0"/>
          <w:divBdr>
            <w:top w:val="none" w:sz="0" w:space="0" w:color="auto"/>
            <w:left w:val="none" w:sz="0" w:space="0" w:color="auto"/>
            <w:bottom w:val="none" w:sz="0" w:space="0" w:color="auto"/>
            <w:right w:val="none" w:sz="0" w:space="0" w:color="auto"/>
          </w:divBdr>
        </w:div>
        <w:div w:id="1709453859">
          <w:marLeft w:val="0"/>
          <w:marRight w:val="0"/>
          <w:marTop w:val="0"/>
          <w:marBottom w:val="0"/>
          <w:divBdr>
            <w:top w:val="none" w:sz="0" w:space="0" w:color="auto"/>
            <w:left w:val="none" w:sz="0" w:space="0" w:color="auto"/>
            <w:bottom w:val="none" w:sz="0" w:space="0" w:color="auto"/>
            <w:right w:val="none" w:sz="0" w:space="0" w:color="auto"/>
          </w:divBdr>
        </w:div>
        <w:div w:id="102965498">
          <w:marLeft w:val="0"/>
          <w:marRight w:val="0"/>
          <w:marTop w:val="0"/>
          <w:marBottom w:val="0"/>
          <w:divBdr>
            <w:top w:val="none" w:sz="0" w:space="0" w:color="auto"/>
            <w:left w:val="none" w:sz="0" w:space="0" w:color="auto"/>
            <w:bottom w:val="none" w:sz="0" w:space="0" w:color="auto"/>
            <w:right w:val="none" w:sz="0" w:space="0" w:color="auto"/>
          </w:divBdr>
        </w:div>
        <w:div w:id="788083098">
          <w:marLeft w:val="0"/>
          <w:marRight w:val="0"/>
          <w:marTop w:val="0"/>
          <w:marBottom w:val="0"/>
          <w:divBdr>
            <w:top w:val="none" w:sz="0" w:space="0" w:color="auto"/>
            <w:left w:val="none" w:sz="0" w:space="0" w:color="auto"/>
            <w:bottom w:val="none" w:sz="0" w:space="0" w:color="auto"/>
            <w:right w:val="none" w:sz="0" w:space="0" w:color="auto"/>
          </w:divBdr>
        </w:div>
        <w:div w:id="1727800449">
          <w:marLeft w:val="0"/>
          <w:marRight w:val="0"/>
          <w:marTop w:val="0"/>
          <w:marBottom w:val="0"/>
          <w:divBdr>
            <w:top w:val="none" w:sz="0" w:space="0" w:color="auto"/>
            <w:left w:val="none" w:sz="0" w:space="0" w:color="auto"/>
            <w:bottom w:val="none" w:sz="0" w:space="0" w:color="auto"/>
            <w:right w:val="none" w:sz="0" w:space="0" w:color="auto"/>
          </w:divBdr>
        </w:div>
        <w:div w:id="2117477816">
          <w:marLeft w:val="0"/>
          <w:marRight w:val="0"/>
          <w:marTop w:val="0"/>
          <w:marBottom w:val="0"/>
          <w:divBdr>
            <w:top w:val="none" w:sz="0" w:space="0" w:color="auto"/>
            <w:left w:val="none" w:sz="0" w:space="0" w:color="auto"/>
            <w:bottom w:val="none" w:sz="0" w:space="0" w:color="auto"/>
            <w:right w:val="none" w:sz="0" w:space="0" w:color="auto"/>
          </w:divBdr>
        </w:div>
        <w:div w:id="463080372">
          <w:marLeft w:val="0"/>
          <w:marRight w:val="0"/>
          <w:marTop w:val="0"/>
          <w:marBottom w:val="0"/>
          <w:divBdr>
            <w:top w:val="none" w:sz="0" w:space="0" w:color="auto"/>
            <w:left w:val="none" w:sz="0" w:space="0" w:color="auto"/>
            <w:bottom w:val="none" w:sz="0" w:space="0" w:color="auto"/>
            <w:right w:val="none" w:sz="0" w:space="0" w:color="auto"/>
          </w:divBdr>
        </w:div>
        <w:div w:id="332728419">
          <w:marLeft w:val="0"/>
          <w:marRight w:val="0"/>
          <w:marTop w:val="0"/>
          <w:marBottom w:val="0"/>
          <w:divBdr>
            <w:top w:val="none" w:sz="0" w:space="0" w:color="auto"/>
            <w:left w:val="none" w:sz="0" w:space="0" w:color="auto"/>
            <w:bottom w:val="none" w:sz="0" w:space="0" w:color="auto"/>
            <w:right w:val="none" w:sz="0" w:space="0" w:color="auto"/>
          </w:divBdr>
        </w:div>
        <w:div w:id="1204169646">
          <w:marLeft w:val="0"/>
          <w:marRight w:val="0"/>
          <w:marTop w:val="0"/>
          <w:marBottom w:val="0"/>
          <w:divBdr>
            <w:top w:val="none" w:sz="0" w:space="0" w:color="auto"/>
            <w:left w:val="none" w:sz="0" w:space="0" w:color="auto"/>
            <w:bottom w:val="none" w:sz="0" w:space="0" w:color="auto"/>
            <w:right w:val="none" w:sz="0" w:space="0" w:color="auto"/>
          </w:divBdr>
        </w:div>
        <w:div w:id="974413140">
          <w:marLeft w:val="0"/>
          <w:marRight w:val="0"/>
          <w:marTop w:val="0"/>
          <w:marBottom w:val="0"/>
          <w:divBdr>
            <w:top w:val="none" w:sz="0" w:space="0" w:color="auto"/>
            <w:left w:val="none" w:sz="0" w:space="0" w:color="auto"/>
            <w:bottom w:val="none" w:sz="0" w:space="0" w:color="auto"/>
            <w:right w:val="none" w:sz="0" w:space="0" w:color="auto"/>
          </w:divBdr>
        </w:div>
        <w:div w:id="2069645504">
          <w:marLeft w:val="0"/>
          <w:marRight w:val="0"/>
          <w:marTop w:val="0"/>
          <w:marBottom w:val="0"/>
          <w:divBdr>
            <w:top w:val="none" w:sz="0" w:space="0" w:color="auto"/>
            <w:left w:val="none" w:sz="0" w:space="0" w:color="auto"/>
            <w:bottom w:val="none" w:sz="0" w:space="0" w:color="auto"/>
            <w:right w:val="none" w:sz="0" w:space="0" w:color="auto"/>
          </w:divBdr>
        </w:div>
        <w:div w:id="4391629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11400713">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741101698">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7.jpeg"/><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47" Type="http://schemas.openxmlformats.org/officeDocument/2006/relationships/image" Target="media/image13.png"/><Relationship Id="rId63" Type="http://schemas.openxmlformats.org/officeDocument/2006/relationships/hyperlink" Target="https://vcgit.hhi.fraunhofer.de/jvet/VVCSoftware_VTM/-/releases/VTM-13.0" TargetMode="External"/><Relationship Id="rId68" Type="http://schemas.openxmlformats.org/officeDocument/2006/relationships/hyperlink" Target="https://vcgit.hhi.fraunhofer.de/jvet/VVCSoftware_VTM/-/releases/VTM-11.0" TargetMode="External"/><Relationship Id="rId84" Type="http://schemas.openxmlformats.org/officeDocument/2006/relationships/image" Target="media/image28.png"/><Relationship Id="rId89" Type="http://schemas.openxmlformats.org/officeDocument/2006/relationships/image" Target="media/image33.png"/><Relationship Id="rId112" Type="http://schemas.openxmlformats.org/officeDocument/2006/relationships/image" Target="media/image52.jpeg"/><Relationship Id="rId133" Type="http://schemas.openxmlformats.org/officeDocument/2006/relationships/image" Target="media/image66.png"/><Relationship Id="rId138" Type="http://schemas.openxmlformats.org/officeDocument/2006/relationships/image" Target="media/image70.png"/><Relationship Id="rId154" Type="http://schemas.openxmlformats.org/officeDocument/2006/relationships/hyperlink" Target="http://creativecommons.org/licenses/by-nc-nd/4.0/" TargetMode="External"/><Relationship Id="rId159" Type="http://schemas.openxmlformats.org/officeDocument/2006/relationships/image" Target="media/image82.tif"/><Relationship Id="rId175" Type="http://schemas.openxmlformats.org/officeDocument/2006/relationships/image" Target="media/image88.jpeg"/><Relationship Id="rId170" Type="http://schemas.openxmlformats.org/officeDocument/2006/relationships/hyperlink" Target="https://creativecommons.org/licenses/by-sa/4.0/" TargetMode="External"/><Relationship Id="rId191" Type="http://schemas.openxmlformats.org/officeDocument/2006/relationships/hyperlink" Target="https://docs.docker.com/get-docker/" TargetMode="External"/><Relationship Id="rId196" Type="http://schemas.microsoft.com/office/2011/relationships/people" Target="people.xm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48.png"/><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hyperlink" Target="https://vcgit.hhi.fraunhofer.de/jct-vc/HM/-/tags/HM-16.21+SCM-8.8" TargetMode="External"/><Relationship Id="rId53" Type="http://schemas.openxmlformats.org/officeDocument/2006/relationships/image" Target="media/image19.png"/><Relationship Id="rId58" Type="http://schemas.openxmlformats.org/officeDocument/2006/relationships/image" Target="media/image24.png"/><Relationship Id="rId74" Type="http://schemas.openxmlformats.org/officeDocument/2006/relationships/hyperlink" Target="https://vcgit.hhi.fraunhofer.de/jvet/VVCSoftware_VTM/-/releases/VTM-11.0" TargetMode="External"/><Relationship Id="rId79" Type="http://schemas.openxmlformats.org/officeDocument/2006/relationships/hyperlink" Target="https://github.com/haudiobe/5G-Video-Content/blob/main/3gpp-bin-schema.json" TargetMode="External"/><Relationship Id="rId102" Type="http://schemas.openxmlformats.org/officeDocument/2006/relationships/image" Target="media/image43.png"/><Relationship Id="rId123" Type="http://schemas.openxmlformats.org/officeDocument/2006/relationships/hyperlink" Target="https://creativecommons.org/licenses/by-nc-nd/4.0/" TargetMode="External"/><Relationship Id="rId128" Type="http://schemas.openxmlformats.org/officeDocument/2006/relationships/image" Target="media/image62.png"/><Relationship Id="rId144" Type="http://schemas.openxmlformats.org/officeDocument/2006/relationships/image" Target="media/image75.jpeg"/><Relationship Id="rId149" Type="http://schemas.openxmlformats.org/officeDocument/2006/relationships/image" Target="media/image78.jpeg"/><Relationship Id="rId5" Type="http://schemas.openxmlformats.org/officeDocument/2006/relationships/customXml" Target="../customXml/item5.xml"/><Relationship Id="rId90" Type="http://schemas.openxmlformats.org/officeDocument/2006/relationships/image" Target="media/image34.png"/><Relationship Id="rId95" Type="http://schemas.openxmlformats.org/officeDocument/2006/relationships/image" Target="media/image37.jpeg"/><Relationship Id="rId160" Type="http://schemas.openxmlformats.org/officeDocument/2006/relationships/hyperlink" Target="https://media.xiph.org/video/av2/y4m/Vertical_bees_2997_1080x1920.y4m" TargetMode="External"/><Relationship Id="rId165" Type="http://schemas.openxmlformats.org/officeDocument/2006/relationships/image" Target="media/image84.tif"/><Relationship Id="rId181" Type="http://schemas.openxmlformats.org/officeDocument/2006/relationships/hyperlink" Target="https://dash-large-files.akamaized.net/WAVE/3GPP/5GVideo/ReferenceSequences/GraphicsMixTransitions-FullHD-10bit/" TargetMode="External"/><Relationship Id="rId186" Type="http://schemas.openxmlformats.org/officeDocument/2006/relationships/hyperlink" Target="https://dash-large-files.akamaized.net/WAVE/3GPP/5GVideo/Bitstreams/Scenario-2-4K/" TargetMode="Externa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package" Target="embeddings/Microsoft_Visio_Drawing.vsdx"/><Relationship Id="rId48" Type="http://schemas.openxmlformats.org/officeDocument/2006/relationships/image" Target="media/image14.png"/><Relationship Id="rId64" Type="http://schemas.openxmlformats.org/officeDocument/2006/relationships/hyperlink" Target="https://vcgit.hhi.fraunhofer.de/jvet/VVCSoftware_VTM/-/releases/VTM-11.0" TargetMode="External"/><Relationship Id="rId69" Type="http://schemas.openxmlformats.org/officeDocument/2006/relationships/hyperlink" Target="https://vcgit.hhi.fraunhofer.de/jvet/VVCSoftware_VTM/-/releases/VTM-11.0" TargetMode="External"/><Relationship Id="rId113" Type="http://schemas.openxmlformats.org/officeDocument/2006/relationships/image" Target="media/image53.jpeg"/><Relationship Id="rId118" Type="http://schemas.openxmlformats.org/officeDocument/2006/relationships/hyperlink" Target="https://media.xiph.org/video/av2/" TargetMode="External"/><Relationship Id="rId134" Type="http://schemas.openxmlformats.org/officeDocument/2006/relationships/image" Target="media/image67.png"/><Relationship Id="rId139" Type="http://schemas.openxmlformats.org/officeDocument/2006/relationships/image" Target="media/image71.png"/><Relationship Id="rId80" Type="http://schemas.openxmlformats.org/officeDocument/2006/relationships/hyperlink" Target="https://github.com/haudiobe/5G-Video-Content/blob/main/3gpp-bin-schema.json" TargetMode="External"/><Relationship Id="rId85" Type="http://schemas.openxmlformats.org/officeDocument/2006/relationships/image" Target="media/image29.png"/><Relationship Id="rId150" Type="http://schemas.openxmlformats.org/officeDocument/2006/relationships/hyperlink" Target="http://creativecommons.org/licenses/by-nc-nd/4.0/" TargetMode="External"/><Relationship Id="rId155" Type="http://schemas.openxmlformats.org/officeDocument/2006/relationships/hyperlink" Target="https://media.xiph.org/video/av2/" TargetMode="External"/><Relationship Id="rId171" Type="http://schemas.openxmlformats.org/officeDocument/2006/relationships/image" Target="media/image86.jpeg"/><Relationship Id="rId176" Type="http://schemas.openxmlformats.org/officeDocument/2006/relationships/image" Target="media/image89.jpeg"/><Relationship Id="rId192" Type="http://schemas.openxmlformats.org/officeDocument/2006/relationships/hyperlink" Target="https://dash-large-files.akamaized.net/WAVE/3GPP/5GVideo/" TargetMode="External"/><Relationship Id="rId197" Type="http://schemas.openxmlformats.org/officeDocument/2006/relationships/theme" Target="theme/theme1.xm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datatracker.ietf.org/doc/html/draft-ietf-netvc-testing-09" TargetMode="External"/><Relationship Id="rId38" Type="http://schemas.openxmlformats.org/officeDocument/2006/relationships/image" Target="media/image5.png"/><Relationship Id="rId59" Type="http://schemas.openxmlformats.org/officeDocument/2006/relationships/image" Target="media/image25.png"/><Relationship Id="rId103" Type="http://schemas.openxmlformats.org/officeDocument/2006/relationships/image" Target="media/image44.png"/><Relationship Id="rId108" Type="http://schemas.openxmlformats.org/officeDocument/2006/relationships/image" Target="media/image49.png"/><Relationship Id="rId124" Type="http://schemas.openxmlformats.org/officeDocument/2006/relationships/image" Target="media/image58.png"/><Relationship Id="rId129" Type="http://schemas.openxmlformats.org/officeDocument/2006/relationships/image" Target="media/image63.png"/><Relationship Id="rId54" Type="http://schemas.openxmlformats.org/officeDocument/2006/relationships/image" Target="media/image20.png"/><Relationship Id="rId70" Type="http://schemas.openxmlformats.org/officeDocument/2006/relationships/hyperlink" Target="https://github.com/MPEGGroup/MPEG-EVC-ETM" TargetMode="External"/><Relationship Id="rId75" Type="http://schemas.openxmlformats.org/officeDocument/2006/relationships/hyperlink" Target="https://dash-large-files.akamaized.net/WAVE/3GPP/5GVideo/Bitstreams/Scenario-4-Sharing/ETM/streams.csv" TargetMode="External"/><Relationship Id="rId91" Type="http://schemas.openxmlformats.org/officeDocument/2006/relationships/hyperlink" Target="https://kingston.app.box.com/v/GamingVideoSET.%20Part%202" TargetMode="External"/><Relationship Id="rId96" Type="http://schemas.openxmlformats.org/officeDocument/2006/relationships/image" Target="media/image38.jpeg"/><Relationship Id="rId140" Type="http://schemas.openxmlformats.org/officeDocument/2006/relationships/image" Target="media/image72.png"/><Relationship Id="rId145" Type="http://schemas.openxmlformats.org/officeDocument/2006/relationships/hyperlink" Target="http://creativecommons.org/licenses/by-nc-nd/4.0/" TargetMode="External"/><Relationship Id="rId161" Type="http://schemas.openxmlformats.org/officeDocument/2006/relationships/hyperlink" Target="https://creativecommons.org/licenses/by-sa/4.0/" TargetMode="External"/><Relationship Id="rId166" Type="http://schemas.openxmlformats.org/officeDocument/2006/relationships/hyperlink" Target="https://media.xiph.org/video/av2/y4m/Neon1224_3840x2160_2997fps.y4m" TargetMode="External"/><Relationship Id="rId182" Type="http://schemas.openxmlformats.org/officeDocument/2006/relationships/hyperlink" Target="https://dash-large-files.akamaized.net/WAVE/3GPP/5GVideo/ReferenceSequences/GraphicsMixTransitions-4K-8bit/" TargetMode="External"/><Relationship Id="rId187" Type="http://schemas.openxmlformats.org/officeDocument/2006/relationships/hyperlink" Target="https://dash-large-files.akamaized.net/WAVE/3GPP/5GVideo/Bitstreams/Scenario-3-Screen/" TargetMode="Externa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image" Target="media/image15.png"/><Relationship Id="rId114" Type="http://schemas.openxmlformats.org/officeDocument/2006/relationships/image" Target="media/image54.jpeg"/><Relationship Id="rId119" Type="http://schemas.openxmlformats.org/officeDocument/2006/relationships/hyperlink" Target="http://creativecommons.org/licenses/by-nc-nd/4.0/" TargetMode="External"/><Relationship Id="rId44" Type="http://schemas.openxmlformats.org/officeDocument/2006/relationships/image" Target="media/image10.png"/><Relationship Id="rId60" Type="http://schemas.openxmlformats.org/officeDocument/2006/relationships/image" Target="media/image26.png"/><Relationship Id="rId65" Type="http://schemas.openxmlformats.org/officeDocument/2006/relationships/hyperlink" Target="https://dash-large-files.akamaized.net/WAVE/3GPP/5GVideo/Bitstreams/Scenario-3-Screen/VTM/streams.csv" TargetMode="External"/><Relationship Id="rId81" Type="http://schemas.openxmlformats.org/officeDocument/2006/relationships/hyperlink" Target="mailto:mustermann@example.com" TargetMode="External"/><Relationship Id="rId86" Type="http://schemas.openxmlformats.org/officeDocument/2006/relationships/image" Target="media/image30.png"/><Relationship Id="rId130" Type="http://schemas.openxmlformats.org/officeDocument/2006/relationships/chart" Target="charts/chart1.xml"/><Relationship Id="rId135" Type="http://schemas.openxmlformats.org/officeDocument/2006/relationships/chart" Target="charts/chart2.xml"/><Relationship Id="rId151" Type="http://schemas.openxmlformats.org/officeDocument/2006/relationships/image" Target="media/image79.jpeg"/><Relationship Id="rId156" Type="http://schemas.openxmlformats.org/officeDocument/2006/relationships/chart" Target="charts/chart4.xml"/><Relationship Id="rId177" Type="http://schemas.openxmlformats.org/officeDocument/2006/relationships/image" Target="media/image90.jpeg"/><Relationship Id="rId172" Type="http://schemas.openxmlformats.org/officeDocument/2006/relationships/hyperlink" Target="https://dash-large-files.akamaized.net/WAVE/3GPP/5GVideo/ReferenceSequences/MovingText2-FullHD-8bit/" TargetMode="External"/><Relationship Id="rId193" Type="http://schemas.openxmlformats.org/officeDocument/2006/relationships/header" Target="header1.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image" Target="media/image50.jpeg"/><Relationship Id="rId34" Type="http://schemas.openxmlformats.org/officeDocument/2006/relationships/image" Target="media/image3.png"/><Relationship Id="rId50" Type="http://schemas.openxmlformats.org/officeDocument/2006/relationships/image" Target="media/image16.png"/><Relationship Id="rId55" Type="http://schemas.openxmlformats.org/officeDocument/2006/relationships/image" Target="media/image21.png"/><Relationship Id="rId76" Type="http://schemas.openxmlformats.org/officeDocument/2006/relationships/hyperlink" Target="https://dash-large-files.akamaized.net/WAVE/3GPP/5GVideo/Bitstreams/Scenario-5-Gaming/ETM/streams.csv" TargetMode="External"/><Relationship Id="rId97" Type="http://schemas.openxmlformats.org/officeDocument/2006/relationships/image" Target="media/image39.jpeg"/><Relationship Id="rId104" Type="http://schemas.openxmlformats.org/officeDocument/2006/relationships/image" Target="media/image45.png"/><Relationship Id="rId120" Type="http://schemas.openxmlformats.org/officeDocument/2006/relationships/hyperlink" Target="https://creativecommons.org/licenses/by-nc-nd/4.0/" TargetMode="External"/><Relationship Id="rId125" Type="http://schemas.openxmlformats.org/officeDocument/2006/relationships/image" Target="media/image59.png"/><Relationship Id="rId141" Type="http://schemas.openxmlformats.org/officeDocument/2006/relationships/chart" Target="charts/chart3.xml"/><Relationship Id="rId146" Type="http://schemas.openxmlformats.org/officeDocument/2006/relationships/image" Target="media/image76.jpeg"/><Relationship Id="rId167" Type="http://schemas.openxmlformats.org/officeDocument/2006/relationships/hyperlink" Target="https://creativecommons.org/licenses/by-sa/4.0/" TargetMode="External"/><Relationship Id="rId188" Type="http://schemas.openxmlformats.org/officeDocument/2006/relationships/hyperlink" Target="https://dash-large-files.akamaized.net/WAVE/3GPP/5GVideo/Bitstreams/Scenario-4-Sharing/" TargetMode="External"/><Relationship Id="rId7" Type="http://schemas.openxmlformats.org/officeDocument/2006/relationships/customXml" Target="../customXml/item7.xml"/><Relationship Id="rId71" Type="http://schemas.openxmlformats.org/officeDocument/2006/relationships/hyperlink" Target="https://dash-large-files.akamaized.net/WAVE/3GPP/5GVideo/Bitstreams/Scenario-1-FHD/ETM/streams.csv" TargetMode="External"/><Relationship Id="rId92" Type="http://schemas.openxmlformats.org/officeDocument/2006/relationships/hyperlink" Target="https://kingston.app.box.com/v/GamingVideoSET/file/289578680253" TargetMode="External"/><Relationship Id="rId162" Type="http://schemas.openxmlformats.org/officeDocument/2006/relationships/image" Target="media/image83.tif"/><Relationship Id="rId183" Type="http://schemas.openxmlformats.org/officeDocument/2006/relationships/hyperlink" Target="https://dash-large-files.akamaized.net/WAVE/3GPP/5GVideo/ReferenceSequences/GraphicsMixTransitions-4K-10bit/"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hyperlink" Target="https://vcgit.hhi.fraunhofer.de/jvet/VVCSoftware_VTM/-/releases/VTM-11.0" TargetMode="External"/><Relationship Id="rId87" Type="http://schemas.openxmlformats.org/officeDocument/2006/relationships/image" Target="media/image31.png"/><Relationship Id="rId110" Type="http://schemas.openxmlformats.org/officeDocument/2006/relationships/image" Target="media/image51.jpeg"/><Relationship Id="rId115" Type="http://schemas.openxmlformats.org/officeDocument/2006/relationships/image" Target="media/image55.jpeg"/><Relationship Id="rId131" Type="http://schemas.openxmlformats.org/officeDocument/2006/relationships/image" Target="media/image64.png"/><Relationship Id="rId136" Type="http://schemas.openxmlformats.org/officeDocument/2006/relationships/image" Target="media/image68.png"/><Relationship Id="rId157" Type="http://schemas.openxmlformats.org/officeDocument/2006/relationships/chart" Target="charts/chart5.xml"/><Relationship Id="rId178" Type="http://schemas.openxmlformats.org/officeDocument/2006/relationships/image" Target="media/image91.jpeg"/><Relationship Id="rId61" Type="http://schemas.openxmlformats.org/officeDocument/2006/relationships/hyperlink" Target="https://vcgit.hhi.fraunhofer.de/jvet/VVCSoftware_VTM" TargetMode="External"/><Relationship Id="rId82" Type="http://schemas.openxmlformats.org/officeDocument/2006/relationships/hyperlink" Target="https://dash-large-files.akamaized.net/WAVE/3GPP/5GVideo/ReferenceSequence" TargetMode="External"/><Relationship Id="rId152" Type="http://schemas.openxmlformats.org/officeDocument/2006/relationships/hyperlink" Target="http://creativecommons.org/licenses/by-nc-nd/4.0/" TargetMode="External"/><Relationship Id="rId173" Type="http://schemas.openxmlformats.org/officeDocument/2006/relationships/hyperlink" Target="https://dash-large-files.akamaized.net/WAVE/3GPP/5GVideo/ReferenceSequences/MovingText2-FullHD-10bit/" TargetMode="External"/><Relationship Id="rId194" Type="http://schemas.openxmlformats.org/officeDocument/2006/relationships/footer" Target="footer1.xm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image" Target="media/image22.png"/><Relationship Id="rId77" Type="http://schemas.openxmlformats.org/officeDocument/2006/relationships/hyperlink" Target="https://dash-large-files.akamaized.net/WAVE/3GPP/5GVideo/Bitstreams/Scenario-5-Gaming/ETM/Metrics/" TargetMode="External"/><Relationship Id="rId100" Type="http://schemas.openxmlformats.org/officeDocument/2006/relationships/image" Target="media/image41.png"/><Relationship Id="rId105" Type="http://schemas.openxmlformats.org/officeDocument/2006/relationships/image" Target="media/image46.png"/><Relationship Id="rId126" Type="http://schemas.openxmlformats.org/officeDocument/2006/relationships/image" Target="media/image60.png"/><Relationship Id="rId147" Type="http://schemas.openxmlformats.org/officeDocument/2006/relationships/hyperlink" Target="http://creativecommons.org/licenses/by-nc-nd/4.0/" TargetMode="External"/><Relationship Id="rId168" Type="http://schemas.openxmlformats.org/officeDocument/2006/relationships/image" Target="media/image85.tif"/><Relationship Id="rId8" Type="http://schemas.openxmlformats.org/officeDocument/2006/relationships/numbering" Target="numbering.xml"/><Relationship Id="rId51" Type="http://schemas.openxmlformats.org/officeDocument/2006/relationships/image" Target="media/image17.png"/><Relationship Id="rId72" Type="http://schemas.openxmlformats.org/officeDocument/2006/relationships/hyperlink" Target="https://dash-large-files.akamaized.net/WAVE/3GPP/5GVideo/Bitstreams/Scenario-2-4K/ETM/streams.csv" TargetMode="External"/><Relationship Id="rId93" Type="http://schemas.openxmlformats.org/officeDocument/2006/relationships/image" Target="media/image35.png"/><Relationship Id="rId98" Type="http://schemas.openxmlformats.org/officeDocument/2006/relationships/hyperlink" Target="https://media.xiph.org/video/derf/twitch/copyright.txt" TargetMode="External"/><Relationship Id="rId121" Type="http://schemas.openxmlformats.org/officeDocument/2006/relationships/hyperlink" Target="https://creativecommons.org/licenses/by-nc-nd/4.0/" TargetMode="External"/><Relationship Id="rId142" Type="http://schemas.openxmlformats.org/officeDocument/2006/relationships/image" Target="media/image73.tiff"/><Relationship Id="rId163" Type="http://schemas.openxmlformats.org/officeDocument/2006/relationships/hyperlink" Target="https://media.xiph.org/facebook/raw_1080x1920@30.walking.in.street.y4m" TargetMode="External"/><Relationship Id="rId184" Type="http://schemas.openxmlformats.org/officeDocument/2006/relationships/image" Target="media/image93.jpeg"/><Relationship Id="rId189" Type="http://schemas.openxmlformats.org/officeDocument/2006/relationships/hyperlink" Target="https://dash-large-files.akamaized.net/WAVE/3GPP/5GVideo/Bitstreams/Scenario-5-Gaming/"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2.png"/><Relationship Id="rId67" Type="http://schemas.openxmlformats.org/officeDocument/2006/relationships/hyperlink" Target="https://vcgit.hhi.fraunhofer.de/jvet/VVCSoftware_VTM/-/releases/VTM-13.0" TargetMode="External"/><Relationship Id="rId116" Type="http://schemas.openxmlformats.org/officeDocument/2006/relationships/image" Target="media/image56.jpeg"/><Relationship Id="rId137" Type="http://schemas.openxmlformats.org/officeDocument/2006/relationships/image" Target="media/image69.png"/><Relationship Id="rId158" Type="http://schemas.openxmlformats.org/officeDocument/2006/relationships/image" Target="media/image81.jpeg"/><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hyperlink" Target="https://vcgit.hhi.fraunhofer.de/jvet/VVCSoftware_VTM/-/releases/VTM-13.0" TargetMode="External"/><Relationship Id="rId83" Type="http://schemas.openxmlformats.org/officeDocument/2006/relationships/image" Target="media/image27.png"/><Relationship Id="rId88" Type="http://schemas.openxmlformats.org/officeDocument/2006/relationships/image" Target="media/image32.png"/><Relationship Id="rId111" Type="http://schemas.openxmlformats.org/officeDocument/2006/relationships/hyperlink" Target="https://tech.ebu.ch/docs/testmaterial/ebu_test_sequences_tech_info_170315.pdf" TargetMode="External"/><Relationship Id="rId132" Type="http://schemas.openxmlformats.org/officeDocument/2006/relationships/image" Target="media/image65.png"/><Relationship Id="rId153" Type="http://schemas.openxmlformats.org/officeDocument/2006/relationships/image" Target="media/image80.jpeg"/><Relationship Id="rId174" Type="http://schemas.openxmlformats.org/officeDocument/2006/relationships/image" Target="media/image87.jpeg"/><Relationship Id="rId179" Type="http://schemas.openxmlformats.org/officeDocument/2006/relationships/image" Target="media/image92.jpeg"/><Relationship Id="rId195" Type="http://schemas.openxmlformats.org/officeDocument/2006/relationships/fontTable" Target="fontTable.xml"/><Relationship Id="rId190" Type="http://schemas.openxmlformats.org/officeDocument/2006/relationships/hyperlink" Target="https://dash-large-files.akamaized.net/WAVE/3GPP/5GVideo/" TargetMode="External"/><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image" Target="media/image23.png"/><Relationship Id="rId106" Type="http://schemas.openxmlformats.org/officeDocument/2006/relationships/image" Target="media/image47.png"/><Relationship Id="rId127" Type="http://schemas.openxmlformats.org/officeDocument/2006/relationships/image" Target="media/image61.png"/><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image" Target="media/image18.png"/><Relationship Id="rId73" Type="http://schemas.openxmlformats.org/officeDocument/2006/relationships/hyperlink" Target="https://dash-large-files.akamaized.net/WAVE/3GPP/5GVideo/Bitstreams/Scenario-3-Screen/ETM/streams.csv" TargetMode="External"/><Relationship Id="rId78" Type="http://schemas.openxmlformats.org/officeDocument/2006/relationships/hyperlink" Target="https://aomedia.googlesource.com/aom" TargetMode="External"/><Relationship Id="rId94" Type="http://schemas.openxmlformats.org/officeDocument/2006/relationships/image" Target="media/image36.png"/><Relationship Id="rId99" Type="http://schemas.openxmlformats.org/officeDocument/2006/relationships/image" Target="media/image40.png"/><Relationship Id="rId101" Type="http://schemas.openxmlformats.org/officeDocument/2006/relationships/image" Target="media/image42.png"/><Relationship Id="rId122" Type="http://schemas.openxmlformats.org/officeDocument/2006/relationships/hyperlink" Target="https://creativecommons.org/licenses/by/3.0/" TargetMode="External"/><Relationship Id="rId143" Type="http://schemas.openxmlformats.org/officeDocument/2006/relationships/image" Target="media/image74.tif"/><Relationship Id="rId148" Type="http://schemas.openxmlformats.org/officeDocument/2006/relationships/image" Target="media/image77.jpeg"/><Relationship Id="rId164" Type="http://schemas.openxmlformats.org/officeDocument/2006/relationships/hyperlink" Target="https://creativecommons.org/licenses/by-sa/4.0/" TargetMode="External"/><Relationship Id="rId169" Type="http://schemas.openxmlformats.org/officeDocument/2006/relationships/hyperlink" Target="https://media.xiph.org/video/av2/y4m/SmoothSkaterP5_3840x2160_30fps.y4m" TargetMode="External"/><Relationship Id="rId185" Type="http://schemas.openxmlformats.org/officeDocument/2006/relationships/hyperlink" Target="https://dash-large-files.akamaized.net/WAVE/3GPP/5GVideo/Bitstreams/Scenario-1-HD/" TargetMode="External"/><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hyperlink" Target="https://dash-large-files.akamaized.net/WAVE/3GPP/5GVideo/ReferenceSequences/GraphicsMixTransitions-FullHD-8bit/" TargetMode="External"/><Relationship Id="rId26" Type="http://schemas.openxmlformats.org/officeDocument/2006/relationships/hyperlink" Target="https://developer.nvidia.com/nvidia-video-codec-sdk"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4.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6.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7.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1408</TotalTime>
  <Pages>223</Pages>
  <Words>74467</Words>
  <Characters>424464</Characters>
  <Application>Microsoft Office Word</Application>
  <DocSecurity>0</DocSecurity>
  <Lines>3537</Lines>
  <Paragraphs>995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497936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29</cp:revision>
  <cp:lastPrinted>2019-02-25T14:05:00Z</cp:lastPrinted>
  <dcterms:created xsi:type="dcterms:W3CDTF">2022-02-02T17:14:00Z</dcterms:created>
  <dcterms:modified xsi:type="dcterms:W3CDTF">2022-02-03T16:42:00Z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