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2897C587"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w:t>
      </w:r>
      <w:r w:rsidR="006827B1">
        <w:rPr>
          <w:b/>
          <w:noProof/>
          <w:sz w:val="24"/>
          <w:lang w:val="de-DE"/>
        </w:rPr>
        <w:t>7</w:t>
      </w:r>
      <w:r w:rsidRPr="007C55AB">
        <w:rPr>
          <w:b/>
          <w:noProof/>
          <w:sz w:val="24"/>
          <w:lang w:val="de-DE"/>
        </w:rPr>
        <w:t>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w:t>
      </w:r>
      <w:r w:rsidR="006827B1">
        <w:rPr>
          <w:b/>
          <w:noProof/>
          <w:sz w:val="24"/>
          <w:lang w:val="de-DE"/>
        </w:rPr>
        <w:t>200</w:t>
      </w:r>
      <w:r w:rsidR="00696DF6">
        <w:rPr>
          <w:b/>
          <w:noProof/>
          <w:sz w:val="24"/>
          <w:lang w:val="de-DE"/>
        </w:rPr>
        <w:t>29</w:t>
      </w:r>
    </w:p>
    <w:p w14:paraId="52D4CE2D" w14:textId="24022FF4" w:rsidR="00D83946" w:rsidRPr="00C7425A" w:rsidRDefault="0080057D" w:rsidP="00C7425A">
      <w:pPr>
        <w:pStyle w:val="Grilleclaire-Accent32"/>
        <w:tabs>
          <w:tab w:val="right" w:pos="9639"/>
        </w:tabs>
        <w:spacing w:after="0"/>
        <w:ind w:left="0"/>
        <w:rPr>
          <w:b/>
          <w:i/>
          <w:noProof/>
          <w:sz w:val="28"/>
        </w:rPr>
      </w:pPr>
      <w:r w:rsidRPr="0080057D">
        <w:rPr>
          <w:b/>
          <w:noProof/>
          <w:sz w:val="24"/>
        </w:rPr>
        <w:t>E-meeting, 1</w:t>
      </w:r>
      <w:r w:rsidR="006827B1">
        <w:rPr>
          <w:b/>
          <w:noProof/>
          <w:sz w:val="24"/>
        </w:rPr>
        <w:t>4</w:t>
      </w:r>
      <w:r w:rsidRPr="0080057D">
        <w:rPr>
          <w:b/>
          <w:noProof/>
          <w:sz w:val="24"/>
          <w:vertAlign w:val="superscript"/>
        </w:rPr>
        <w:t>th</w:t>
      </w:r>
      <w:r>
        <w:rPr>
          <w:b/>
          <w:noProof/>
          <w:sz w:val="24"/>
        </w:rPr>
        <w:t xml:space="preserve"> </w:t>
      </w:r>
      <w:r w:rsidRPr="0080057D">
        <w:rPr>
          <w:b/>
          <w:noProof/>
          <w:sz w:val="24"/>
        </w:rPr>
        <w:t xml:space="preserve">– </w:t>
      </w:r>
      <w:r w:rsidR="006827B1">
        <w:rPr>
          <w:b/>
          <w:noProof/>
          <w:sz w:val="24"/>
        </w:rPr>
        <w:t>23rd</w:t>
      </w:r>
      <w:r w:rsidRPr="0080057D">
        <w:rPr>
          <w:b/>
          <w:noProof/>
          <w:sz w:val="24"/>
        </w:rPr>
        <w:t xml:space="preserve"> </w:t>
      </w:r>
      <w:r w:rsidR="006827B1">
        <w:rPr>
          <w:b/>
          <w:noProof/>
          <w:sz w:val="24"/>
        </w:rPr>
        <w:t>February</w:t>
      </w:r>
      <w:r w:rsidRPr="0080057D">
        <w:rPr>
          <w:b/>
          <w:noProof/>
          <w:sz w:val="24"/>
        </w:rPr>
        <w:t xml:space="preserve"> 202</w:t>
      </w:r>
      <w:r w:rsidR="006827B1">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B2AF00E" w:rsidR="001E41F3" w:rsidRDefault="00FF4D70">
            <w:pPr>
              <w:pStyle w:val="CRCoverPage"/>
              <w:spacing w:after="0"/>
              <w:jc w:val="center"/>
              <w:rPr>
                <w:noProof/>
              </w:rPr>
            </w:pPr>
            <w:r w:rsidRPr="00FF4D70">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2DB059A" w:rsidR="001E41F3" w:rsidRPr="00410371" w:rsidRDefault="00DC3278" w:rsidP="00DC3278">
            <w:pPr>
              <w:pStyle w:val="CRCoverPage"/>
              <w:spacing w:after="0"/>
              <w:jc w:val="center"/>
              <w:rPr>
                <w:b/>
                <w:noProof/>
                <w:sz w:val="28"/>
              </w:rPr>
            </w:pPr>
            <w:r w:rsidRPr="00DC3278">
              <w:rPr>
                <w:b/>
                <w:noProof/>
                <w:sz w:val="28"/>
              </w:rPr>
              <w:t>26</w:t>
            </w:r>
            <w:r>
              <w:t>.</w:t>
            </w:r>
            <w:r w:rsidR="00FF4D70">
              <w:rPr>
                <w:b/>
                <w:noProof/>
                <w:sz w:val="28"/>
              </w:rPr>
              <w:t>805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0C8058D" w:rsidR="001E41F3" w:rsidRPr="00410371" w:rsidRDefault="00FF4D70"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3BF80A9"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93F7D88" w:rsidR="001E41F3" w:rsidRPr="00195208" w:rsidRDefault="00CE3226">
            <w:pPr>
              <w:pStyle w:val="CRCoverPage"/>
              <w:spacing w:after="0"/>
              <w:jc w:val="center"/>
              <w:rPr>
                <w:b/>
                <w:bCs/>
                <w:noProof/>
                <w:sz w:val="28"/>
              </w:rPr>
            </w:pPr>
            <w:r>
              <w:rPr>
                <w:b/>
                <w:bCs/>
                <w:noProof/>
                <w:sz w:val="28"/>
              </w:rPr>
              <w:t>1</w:t>
            </w:r>
            <w:r w:rsidR="00FF4D70">
              <w:rPr>
                <w:b/>
                <w:bCs/>
                <w:noProof/>
                <w:sz w:val="28"/>
              </w:rPr>
              <w:t>.0.1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C17C0D9" w:rsidR="001E41F3" w:rsidRPr="004F2C53" w:rsidRDefault="002E25DD">
            <w:pPr>
              <w:pStyle w:val="CRCoverPage"/>
              <w:spacing w:after="0"/>
              <w:ind w:left="100"/>
              <w:rPr>
                <w:b/>
                <w:bCs/>
                <w:noProof/>
              </w:rPr>
            </w:pPr>
            <w:r w:rsidRPr="002E25DD">
              <w:rPr>
                <w:b/>
                <w:bCs/>
              </w:rPr>
              <w:t xml:space="preserve">[FS_NPN4AVProd] </w:t>
            </w:r>
            <w:proofErr w:type="spellStart"/>
            <w:r w:rsidRPr="002E25DD">
              <w:rPr>
                <w:b/>
                <w:bCs/>
              </w:rPr>
              <w:t>mmWAVE</w:t>
            </w:r>
            <w:proofErr w:type="spellEnd"/>
            <w:r w:rsidRPr="002E25DD">
              <w:rPr>
                <w:b/>
                <w:bCs/>
              </w:rPr>
              <w:t xml:space="preserve"> for Media Production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41E1A27A"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F00757" w:rsidR="001E41F3" w:rsidRDefault="00E87F40">
            <w:pPr>
              <w:pStyle w:val="CRCoverPage"/>
              <w:spacing w:after="0"/>
              <w:ind w:left="100"/>
              <w:rPr>
                <w:noProof/>
              </w:rPr>
            </w:pPr>
            <w:r w:rsidRPr="002E25DD">
              <w:rPr>
                <w:b/>
                <w:bCs/>
              </w:rPr>
              <w:t>FS_NPN4AVProd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50AFD58" w:rsidR="001E41F3" w:rsidRDefault="00D37F88">
            <w:pPr>
              <w:pStyle w:val="CRCoverPage"/>
              <w:spacing w:after="0"/>
              <w:ind w:left="100"/>
              <w:rPr>
                <w:noProof/>
              </w:rPr>
            </w:pPr>
            <w:r>
              <w:t>0</w:t>
            </w:r>
            <w:r w:rsidR="00E87F40">
              <w:t>7</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8A675B">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1A5E028"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3950113" w:rsidR="001E41F3" w:rsidRDefault="001E41F3" w:rsidP="002150EC">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65705A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5BF635" w:rsidR="001E41F3" w:rsidRDefault="004C655E" w:rsidP="00E87F40">
            <w:pPr>
              <w:pStyle w:val="CRCoverPage"/>
              <w:spacing w:after="0"/>
              <w:rPr>
                <w:noProof/>
              </w:rPr>
            </w:pPr>
            <w:r>
              <w:rPr>
                <w:noProof/>
              </w:rPr>
              <w:t>2, 5.5 (new), 6.9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62724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569DF835" w:rsidR="001E41F3" w:rsidRDefault="00E87F40">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490CDD26" w:rsidR="001E41F3" w:rsidRDefault="00145D43">
            <w:pPr>
              <w:pStyle w:val="CRCoverPage"/>
              <w:spacing w:after="0"/>
              <w:ind w:left="99"/>
              <w:rPr>
                <w:noProof/>
              </w:rPr>
            </w:pPr>
            <w:r>
              <w:rPr>
                <w:noProof/>
              </w:rPr>
              <w:t xml:space="preserve">TS/TR ... CR </w:t>
            </w:r>
            <w:r w:rsidR="00E87F40">
              <w:rPr>
                <w:noProof/>
              </w:rPr>
              <w:t>...</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547F72D" w:rsidR="001E41F3" w:rsidRDefault="00E87F40">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4E23EBB" w:rsidR="001E41F3" w:rsidRDefault="00E87F40">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F692A3" w14:textId="5DD6CC72" w:rsidR="00E33F82" w:rsidRDefault="00E33F82"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7D7EF20" w14:textId="77777777" w:rsidR="0058770B" w:rsidRDefault="0058770B" w:rsidP="0058770B">
      <w:pPr>
        <w:pStyle w:val="Heading1"/>
      </w:pPr>
      <w:bookmarkStart w:id="2" w:name="_Toc90460463"/>
      <w:r>
        <w:t>2</w:t>
      </w:r>
      <w:r>
        <w:tab/>
        <w:t>References</w:t>
      </w:r>
      <w:bookmarkEnd w:id="2"/>
    </w:p>
    <w:p w14:paraId="11FD86DA" w14:textId="77777777" w:rsidR="0058770B" w:rsidRDefault="0058770B" w:rsidP="0058770B">
      <w:r>
        <w:t>The following documents contain provisions which, through reference in this text, constitute provisions of the present document.</w:t>
      </w:r>
    </w:p>
    <w:p w14:paraId="462B2612" w14:textId="77777777" w:rsidR="0058770B" w:rsidRDefault="0058770B" w:rsidP="0058770B">
      <w:pPr>
        <w:pStyle w:val="B10"/>
      </w:pPr>
      <w:r>
        <w:t>-</w:t>
      </w:r>
      <w:r>
        <w:tab/>
        <w:t>References are either specific (identified by date of publication, edition number, version number, etc.) or non</w:t>
      </w:r>
      <w:r>
        <w:noBreakHyphen/>
        <w:t>specific.</w:t>
      </w:r>
    </w:p>
    <w:p w14:paraId="00606852" w14:textId="77777777" w:rsidR="0058770B" w:rsidRDefault="0058770B" w:rsidP="0058770B">
      <w:pPr>
        <w:pStyle w:val="B10"/>
      </w:pPr>
      <w:r>
        <w:t>-</w:t>
      </w:r>
      <w:r>
        <w:tab/>
        <w:t>For a specific reference, subsequent revisions do not apply.</w:t>
      </w:r>
    </w:p>
    <w:p w14:paraId="0D8EB4DC" w14:textId="77777777" w:rsidR="0058770B" w:rsidRDefault="0058770B" w:rsidP="0058770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BD0FB3" w14:textId="77777777" w:rsidR="0058770B" w:rsidRDefault="0058770B" w:rsidP="0058770B">
      <w:pPr>
        <w:pStyle w:val="EX"/>
      </w:pPr>
      <w:r>
        <w:t>[1]</w:t>
      </w:r>
      <w:r>
        <w:tab/>
        <w:t>3GPP TR 21.905: "Vocabulary for 3GPP Specifications".</w:t>
      </w:r>
    </w:p>
    <w:p w14:paraId="0E101B95" w14:textId="77777777" w:rsidR="0058770B" w:rsidRDefault="0058770B" w:rsidP="0058770B">
      <w:pPr>
        <w:pStyle w:val="EX"/>
      </w:pPr>
      <w:r>
        <w:t>[2]</w:t>
      </w:r>
      <w:r>
        <w:tab/>
        <w:t>3GPP TS 22.261: "Service requirements for the 5G system".</w:t>
      </w:r>
    </w:p>
    <w:p w14:paraId="1AFEC8BF" w14:textId="77777777" w:rsidR="0058770B" w:rsidRDefault="0058770B" w:rsidP="0058770B">
      <w:pPr>
        <w:pStyle w:val="EX"/>
      </w:pPr>
      <w:r>
        <w:t>[3]</w:t>
      </w:r>
      <w:r>
        <w:tab/>
        <w:t>3GPP TS 22.263: "Service requirements for Video, Imaging and Audio for Professional Applications (VIAPA)".</w:t>
      </w:r>
    </w:p>
    <w:p w14:paraId="3B6801E8" w14:textId="77777777" w:rsidR="0058770B" w:rsidRDefault="0058770B" w:rsidP="0058770B">
      <w:pPr>
        <w:pStyle w:val="EX"/>
      </w:pPr>
      <w:r>
        <w:t>[4]</w:t>
      </w:r>
      <w:r>
        <w:tab/>
        <w:t>3GPP TS 22.827: "Study on Audio-Visual Service Production".</w:t>
      </w:r>
    </w:p>
    <w:p w14:paraId="201DF5CD" w14:textId="77777777" w:rsidR="0058770B" w:rsidRDefault="0058770B" w:rsidP="0058770B">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386B8F1E" w14:textId="77777777" w:rsidR="0058770B" w:rsidRDefault="0058770B" w:rsidP="0058770B">
      <w:pPr>
        <w:pStyle w:val="EX"/>
      </w:pPr>
      <w:r>
        <w:t>[6]</w:t>
      </w:r>
      <w:r>
        <w:tab/>
        <w:t xml:space="preserve">VSF: "Reliable Internet Stream Transport (RIST) Activity Group", </w:t>
      </w:r>
    </w:p>
    <w:p w14:paraId="115E3CFB" w14:textId="77777777" w:rsidR="0058770B" w:rsidRDefault="0058770B" w:rsidP="0058770B">
      <w:pPr>
        <w:pStyle w:val="EX"/>
        <w:rPr>
          <w:lang w:val="en-US"/>
        </w:rPr>
      </w:pPr>
      <w:r>
        <w:rPr>
          <w:lang w:val="en-US"/>
        </w:rPr>
        <w:t>[7]</w:t>
      </w:r>
      <w:r>
        <w:tab/>
      </w:r>
      <w:r>
        <w:rPr>
          <w:lang w:val="en-US"/>
        </w:rPr>
        <w:t xml:space="preserve">VSF TR 06-1:2020 "Reliable Internet Stream Transport (RIST) Protocol Specification – Simple Profile", </w:t>
      </w:r>
      <w:r>
        <w:t>https://vsf.tv/download/technical_recommendations/VSF_TR-06-1_2020_06_25.pdf</w:t>
      </w:r>
    </w:p>
    <w:p w14:paraId="67561CCF" w14:textId="77777777" w:rsidR="0058770B" w:rsidRDefault="0058770B" w:rsidP="0058770B">
      <w:pPr>
        <w:pStyle w:val="EX"/>
      </w:pPr>
      <w:r>
        <w:rPr>
          <w:lang w:val="en-US"/>
        </w:rPr>
        <w:t>[8]</w:t>
      </w:r>
      <w:r>
        <w:tab/>
      </w:r>
      <w:r>
        <w:rPr>
          <w:lang w:val="en-US"/>
        </w:rPr>
        <w:t xml:space="preserve">VSF TR 06-2, "Reliable Internet Stream Transport (RIST) Protocol Specification – Main Profile", </w:t>
      </w:r>
      <w:hyperlink r:id="rId15" w:history="1">
        <w:r>
          <w:rPr>
            <w:rStyle w:val="Hyperlink"/>
          </w:rPr>
          <w:t>https://www.vsf.tv/download/technical_recommendations/VSF_TR-06-2_2020_03_24.pdf</w:t>
        </w:r>
      </w:hyperlink>
    </w:p>
    <w:p w14:paraId="6D9C10CE" w14:textId="77777777" w:rsidR="0058770B" w:rsidRDefault="0058770B" w:rsidP="0058770B">
      <w:pPr>
        <w:pStyle w:val="EX"/>
      </w:pPr>
      <w:r>
        <w:t>[9]</w:t>
      </w:r>
      <w:r>
        <w:tab/>
      </w:r>
      <w:proofErr w:type="spellStart"/>
      <w:r>
        <w:t>NewTek</w:t>
      </w:r>
      <w:proofErr w:type="spellEnd"/>
      <w:r>
        <w:t xml:space="preserve">: "NDI Encoding/Decoding", </w:t>
      </w:r>
      <w:hyperlink r:id="rId16" w:history="1">
        <w:r>
          <w:rPr>
            <w:rStyle w:val="Hyperlink"/>
          </w:rPr>
          <w:t>https://support.newtek.com/hc/en-us/articles/218109667-NDI-Encoding-Decoding</w:t>
        </w:r>
      </w:hyperlink>
    </w:p>
    <w:p w14:paraId="173DA659" w14:textId="77777777" w:rsidR="0058770B" w:rsidRDefault="0058770B" w:rsidP="0058770B">
      <w:pPr>
        <w:pStyle w:val="EX"/>
      </w:pPr>
      <w:r>
        <w:t>[10]</w:t>
      </w:r>
      <w:r>
        <w:tab/>
      </w:r>
      <w:proofErr w:type="spellStart"/>
      <w:r>
        <w:t>NewTek</w:t>
      </w:r>
      <w:proofErr w:type="spellEnd"/>
      <w:r>
        <w:t xml:space="preserve">: "NDI Network Bandwidth, </w:t>
      </w:r>
      <w:hyperlink r:id="rId17" w:history="1">
        <w:r>
          <w:rPr>
            <w:rStyle w:val="Hyperlink"/>
          </w:rPr>
          <w:t>https://support.newtek.com/hc/en-us/articles/217662708-NDI-Network-Bandwidth</w:t>
        </w:r>
      </w:hyperlink>
    </w:p>
    <w:p w14:paraId="33237362" w14:textId="77777777" w:rsidR="0058770B" w:rsidRDefault="0058770B" w:rsidP="0058770B">
      <w:pPr>
        <w:pStyle w:val="EX"/>
      </w:pPr>
      <w:r>
        <w:t>[11]</w:t>
      </w:r>
      <w:r>
        <w:tab/>
        <w:t xml:space="preserve">David </w:t>
      </w:r>
      <w:proofErr w:type="spellStart"/>
      <w:r>
        <w:t>Aleksandersen</w:t>
      </w:r>
      <w:proofErr w:type="spellEnd"/>
      <w:r>
        <w:t>: "What is NDI</w:t>
      </w:r>
      <w:r>
        <w:rPr>
          <w:vertAlign w:val="superscript"/>
        </w:rPr>
        <w:t>®</w:t>
      </w:r>
      <w:r>
        <w:t xml:space="preserve"> (Network Device Interface)?", </w:t>
      </w:r>
      <w:hyperlink r:id="rId18" w:history="1">
        <w:r>
          <w:rPr>
            <w:rStyle w:val="Hyperlink"/>
          </w:rPr>
          <w:t>https://newsandviews.dataton.com/what-is-ndi-network-device-interface</w:t>
        </w:r>
      </w:hyperlink>
    </w:p>
    <w:p w14:paraId="720E4247" w14:textId="77777777" w:rsidR="0058770B" w:rsidRDefault="0058770B" w:rsidP="0058770B">
      <w:pPr>
        <w:pStyle w:val="EX"/>
      </w:pPr>
      <w:r>
        <w:t>[12]</w:t>
      </w:r>
      <w:r>
        <w:tab/>
        <w:t xml:space="preserve">Kieran </w:t>
      </w:r>
      <w:proofErr w:type="spellStart"/>
      <w:r>
        <w:t>Kunhya</w:t>
      </w:r>
      <w:proofErr w:type="spellEnd"/>
      <w:r>
        <w:t xml:space="preserve"> and Ciro Noronha: "RIST and SRT: What’s the difference?", </w:t>
      </w:r>
      <w:hyperlink r:id="rId19" w:history="1">
        <w:r>
          <w:rPr>
            <w:rStyle w:val="Hyperlink"/>
          </w:rPr>
          <w:t>https://www.tvbeurope.com/ip-migration/rist-and-srt-whats-the-difference</w:t>
        </w:r>
      </w:hyperlink>
    </w:p>
    <w:p w14:paraId="2811892B" w14:textId="77777777" w:rsidR="0058770B" w:rsidRDefault="0058770B" w:rsidP="0058770B">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Stockholm, 2019, </w:t>
      </w:r>
    </w:p>
    <w:p w14:paraId="43C7F556" w14:textId="77777777" w:rsidR="0058770B" w:rsidRDefault="0058770B" w:rsidP="0058770B">
      <w:pPr>
        <w:pStyle w:val="EX"/>
      </w:pPr>
      <w:r>
        <w:t>[14]</w:t>
      </w:r>
      <w:r>
        <w:tab/>
        <w:t xml:space="preserve">EBU: "Minimum User Requirements to Build and Manage an IP-Based Media Facility", 15 July 2020, </w:t>
      </w:r>
      <w:hyperlink r:id="rId20" w:history="1">
        <w:r>
          <w:rPr>
            <w:rStyle w:val="Hyperlink"/>
          </w:rPr>
          <w:t>https://tech.ebu.ch/files/live/sites/tech/files/shared/tech/tech3371.pdf</w:t>
        </w:r>
      </w:hyperlink>
      <w:r>
        <w:t>.</w:t>
      </w:r>
    </w:p>
    <w:p w14:paraId="691BBF5A" w14:textId="77777777" w:rsidR="0058770B" w:rsidRDefault="0058770B" w:rsidP="0058770B">
      <w:pPr>
        <w:pStyle w:val="EX"/>
        <w:rPr>
          <w:lang w:val="en-US"/>
        </w:rPr>
      </w:pPr>
      <w:r>
        <w:rPr>
          <w:lang w:val="en-US"/>
        </w:rPr>
        <w:t>[15]</w:t>
      </w:r>
      <w:r>
        <w:tab/>
      </w:r>
      <w:r>
        <w:rPr>
          <w:lang w:val="en-US"/>
        </w:rPr>
        <w:t xml:space="preserve">AMWA: </w:t>
      </w:r>
      <w:r>
        <w:t>"</w:t>
      </w:r>
      <w:r>
        <w:rPr>
          <w:lang w:val="en-US"/>
        </w:rPr>
        <w:t>NMOS Overview</w:t>
      </w:r>
      <w:r>
        <w:t>"</w:t>
      </w:r>
      <w:r>
        <w:rPr>
          <w:lang w:val="en-US"/>
        </w:rPr>
        <w:t xml:space="preserve">, </w:t>
      </w:r>
      <w:hyperlink r:id="rId21" w:history="1">
        <w:r>
          <w:rPr>
            <w:rStyle w:val="Hyperlink"/>
            <w:lang w:val="en-US"/>
          </w:rPr>
          <w:t>https://www.amwa.tv/nmos-overview</w:t>
        </w:r>
      </w:hyperlink>
      <w:r>
        <w:rPr>
          <w:lang w:val="en-US"/>
        </w:rPr>
        <w:t>.</w:t>
      </w:r>
    </w:p>
    <w:p w14:paraId="6888DB1A" w14:textId="77777777" w:rsidR="0058770B" w:rsidRDefault="0058770B" w:rsidP="0058770B">
      <w:pPr>
        <w:pStyle w:val="EX"/>
        <w:rPr>
          <w:lang w:val="en-US"/>
        </w:rPr>
      </w:pPr>
      <w:r>
        <w:rPr>
          <w:lang w:val="en-US"/>
        </w:rPr>
        <w:t>[16]</w:t>
      </w:r>
      <w:r>
        <w:tab/>
      </w:r>
      <w:r>
        <w:rPr>
          <w:lang w:val="en-US"/>
        </w:rPr>
        <w:t xml:space="preserve">EBU: </w:t>
      </w:r>
      <w:r>
        <w:t>"</w:t>
      </w:r>
      <w:r>
        <w:rPr>
          <w:lang w:val="en-US"/>
        </w:rPr>
        <w:t>The Technology Pyramid For Media Nodes</w:t>
      </w:r>
      <w:r>
        <w:t>"</w:t>
      </w:r>
      <w:r>
        <w:rPr>
          <w:lang w:val="en-US"/>
        </w:rPr>
        <w:t>, .</w:t>
      </w:r>
    </w:p>
    <w:p w14:paraId="654A5480" w14:textId="77777777" w:rsidR="0058770B" w:rsidRDefault="0058770B" w:rsidP="0058770B">
      <w:pPr>
        <w:pStyle w:val="EX"/>
        <w:rPr>
          <w:lang w:val="en-US"/>
        </w:rPr>
      </w:pPr>
      <w:r>
        <w:rPr>
          <w:lang w:val="en-US"/>
        </w:rPr>
        <w:t>[17]</w:t>
      </w:r>
      <w:r>
        <w:tab/>
      </w:r>
      <w:r>
        <w:rPr>
          <w:lang w:val="en-US"/>
        </w:rPr>
        <w:t xml:space="preserve">EBU: "Technology Pyramid Media Node Maturity Checklist", September 2021, </w:t>
      </w:r>
      <w:hyperlink r:id="rId22" w:history="1">
        <w:r>
          <w:rPr>
            <w:rStyle w:val="Hyperlink"/>
            <w:lang w:val="en-US"/>
          </w:rPr>
          <w:t>https://tech.ebu.ch/publications/technology-pyramid-media-node-maturity-checklist?rec=1</w:t>
        </w:r>
      </w:hyperlink>
      <w:r>
        <w:rPr>
          <w:lang w:val="en-US"/>
        </w:rPr>
        <w:t>.</w:t>
      </w:r>
    </w:p>
    <w:p w14:paraId="6F98AD74" w14:textId="77777777" w:rsidR="0058770B" w:rsidRDefault="0058770B" w:rsidP="0058770B">
      <w:pPr>
        <w:pStyle w:val="EX"/>
      </w:pPr>
      <w:r>
        <w:t>[18]</w:t>
      </w:r>
      <w:r>
        <w:tab/>
        <w:t xml:space="preserve">AMWA: "NMOS Technical Overview", </w:t>
      </w:r>
      <w:hyperlink r:id="rId23" w:history="1">
        <w:r>
          <w:rPr>
            <w:rStyle w:val="Hyperlink"/>
          </w:rPr>
          <w:t>https://specs.amwa.tv/nmos/branches/main/docs/2.0._Technical_Overview.html</w:t>
        </w:r>
      </w:hyperlink>
      <w:r>
        <w:t>.</w:t>
      </w:r>
    </w:p>
    <w:p w14:paraId="4F433E1D" w14:textId="77777777" w:rsidR="0058770B" w:rsidRDefault="0058770B" w:rsidP="0058770B">
      <w:pPr>
        <w:pStyle w:val="EX"/>
      </w:pPr>
      <w:r>
        <w:t>[19]</w:t>
      </w:r>
      <w:r>
        <w:tab/>
        <w:t>AMWA: "Networked Media Systems – the Big Picture",</w:t>
      </w:r>
      <w:r>
        <w:br/>
      </w:r>
      <w:hyperlink r:id="rId24" w:history="1">
        <w:r>
          <w:rPr>
            <w:rStyle w:val="Hyperlink"/>
          </w:rPr>
          <w:t>https://static.amwa.tv/networked-media-systems-big-picture-2021-03-05.pdf</w:t>
        </w:r>
      </w:hyperlink>
      <w:r>
        <w:rPr>
          <w:rStyle w:val="Hyperlink"/>
        </w:rPr>
        <w:t>.</w:t>
      </w:r>
    </w:p>
    <w:p w14:paraId="61B2CBDB" w14:textId="77777777" w:rsidR="0058770B" w:rsidRDefault="0058770B" w:rsidP="0058770B">
      <w:pPr>
        <w:pStyle w:val="EX"/>
      </w:pPr>
      <w:r>
        <w:rPr>
          <w:rStyle w:val="Hyperlink"/>
        </w:rPr>
        <w:t>[20]</w:t>
      </w:r>
      <w:r>
        <w:tab/>
      </w:r>
      <w:r>
        <w:rPr>
          <w:rStyle w:val="Hyperlink"/>
        </w:rPr>
        <w:t xml:space="preserve">AMWA: "NMOS specification repository", </w:t>
      </w:r>
      <w:hyperlink r:id="rId25" w:history="1">
        <w:r>
          <w:rPr>
            <w:rStyle w:val="Hyperlink"/>
          </w:rPr>
          <w:t>https://specs.amwa.tv/nmos</w:t>
        </w:r>
      </w:hyperlink>
      <w:r>
        <w:t>.</w:t>
      </w:r>
    </w:p>
    <w:p w14:paraId="23436AED" w14:textId="77777777" w:rsidR="0058770B" w:rsidRDefault="0058770B" w:rsidP="0058770B">
      <w:pPr>
        <w:pStyle w:val="EX"/>
      </w:pPr>
      <w:r>
        <w:t>[21]</w:t>
      </w:r>
      <w:r>
        <w:tab/>
        <w:t>SMPTE ST 2110: "Professional Media over Managed IP".</w:t>
      </w:r>
    </w:p>
    <w:p w14:paraId="6C69BBD2" w14:textId="77777777" w:rsidR="0058770B" w:rsidRDefault="0058770B" w:rsidP="0058770B">
      <w:pPr>
        <w:pStyle w:val="EX"/>
      </w:pPr>
      <w:r>
        <w:t>[22]</w:t>
      </w:r>
      <w:r>
        <w:tab/>
        <w:t>IEEE 1588-2008: "Precision Time Protocol".</w:t>
      </w:r>
    </w:p>
    <w:p w14:paraId="2F574A32" w14:textId="77777777" w:rsidR="0058770B" w:rsidRDefault="0058770B" w:rsidP="0058770B">
      <w:pPr>
        <w:pStyle w:val="EX"/>
      </w:pPr>
      <w:r>
        <w:t>[23]</w:t>
      </w:r>
      <w:r>
        <w:tab/>
        <w:t>SMPTE ST 2022-1:2007: "Forward Error Correction for Real-Time Video/Audio Transport Over IP Networks".</w:t>
      </w:r>
    </w:p>
    <w:p w14:paraId="42C63103" w14:textId="77777777" w:rsidR="0058770B" w:rsidRDefault="0058770B" w:rsidP="0058770B">
      <w:pPr>
        <w:pStyle w:val="EX"/>
      </w:pPr>
      <w:r>
        <w:rPr>
          <w:noProof/>
        </w:rPr>
        <w:t>[24]</w:t>
      </w:r>
      <w:r>
        <w:rPr>
          <w:noProof/>
        </w:rPr>
        <w:tab/>
      </w:r>
      <w:r>
        <w:t xml:space="preserve">SMPTE </w:t>
      </w:r>
      <w:r>
        <w:rPr>
          <w:noProof/>
        </w:rPr>
        <w:t>ST 2022-6:2012: "Transport of High Bit Rate Media Signals over IP Networks (HBRMT)",</w:t>
      </w:r>
    </w:p>
    <w:p w14:paraId="4853198E" w14:textId="77777777" w:rsidR="0058770B" w:rsidRDefault="0058770B" w:rsidP="0058770B">
      <w:pPr>
        <w:pStyle w:val="EX"/>
      </w:pPr>
      <w:r>
        <w:rPr>
          <w:noProof/>
        </w:rPr>
        <w:t>[25]</w:t>
      </w:r>
      <w:r>
        <w:rPr>
          <w:noProof/>
        </w:rPr>
        <w:tab/>
      </w:r>
      <w:r>
        <w:t>SMPTE ST 2022-7:2019: "Seamless Protection Switching of RTP Datagrams".</w:t>
      </w:r>
    </w:p>
    <w:p w14:paraId="370831C8" w14:textId="77777777" w:rsidR="0058770B" w:rsidRDefault="0058770B" w:rsidP="0058770B">
      <w:pPr>
        <w:pStyle w:val="EX"/>
      </w:pPr>
      <w:r>
        <w:rPr>
          <w:noProof/>
        </w:rPr>
        <w:t>[26]</w:t>
      </w:r>
      <w:r>
        <w:rPr>
          <w:noProof/>
        </w:rPr>
        <w:tab/>
      </w:r>
      <w:r>
        <w:t>SMPTE ST 2059-2:2015: "SMPTE Profile for Use of IEEE-1588 Precision Time Protocol in Professional Broadcast Applications".</w:t>
      </w:r>
    </w:p>
    <w:p w14:paraId="506A8D49" w14:textId="77777777" w:rsidR="0058770B" w:rsidRDefault="0058770B" w:rsidP="0058770B">
      <w:pPr>
        <w:pStyle w:val="EX"/>
      </w:pPr>
      <w:r>
        <w:rPr>
          <w:noProof/>
        </w:rPr>
        <w:t>[27]</w:t>
      </w:r>
      <w:r>
        <w:rPr>
          <w:noProof/>
        </w:rPr>
        <w:tab/>
      </w:r>
      <w:r>
        <w:t>SMPTE ST 2110-10:2017: "Professional Media Over Managed IP Networks: System Timing and Definitions".</w:t>
      </w:r>
    </w:p>
    <w:p w14:paraId="22BB1C3D" w14:textId="77777777" w:rsidR="0058770B" w:rsidRDefault="0058770B" w:rsidP="0058770B">
      <w:pPr>
        <w:pStyle w:val="EX"/>
      </w:pPr>
      <w:r>
        <w:rPr>
          <w:noProof/>
        </w:rPr>
        <w:t>[28]</w:t>
      </w:r>
      <w:r>
        <w:rPr>
          <w:noProof/>
        </w:rPr>
        <w:tab/>
      </w:r>
      <w:r>
        <w:t>SMPTE ST 2110-20:2017: "Professional Media Over Managed IP Networks: Uncompressed Active Video".</w:t>
      </w:r>
    </w:p>
    <w:p w14:paraId="7F370727" w14:textId="77777777" w:rsidR="0058770B" w:rsidRDefault="0058770B" w:rsidP="0058770B">
      <w:pPr>
        <w:pStyle w:val="EX"/>
      </w:pPr>
      <w:r>
        <w:rPr>
          <w:noProof/>
        </w:rPr>
        <w:t>[29]</w:t>
      </w:r>
      <w:r>
        <w:rPr>
          <w:noProof/>
        </w:rPr>
        <w:tab/>
      </w:r>
      <w:r>
        <w:t>SMPTE ST 2110-22:2019: "Professional Media Over Managed IP Networks: Constant Bit-Rate Compressed Video".</w:t>
      </w:r>
    </w:p>
    <w:p w14:paraId="7D1A6FCE" w14:textId="77777777" w:rsidR="0058770B" w:rsidRDefault="0058770B" w:rsidP="0058770B">
      <w:pPr>
        <w:pStyle w:val="EX"/>
      </w:pPr>
      <w:r>
        <w:rPr>
          <w:noProof/>
        </w:rPr>
        <w:t>[30]</w:t>
      </w:r>
      <w:r>
        <w:rPr>
          <w:noProof/>
        </w:rPr>
        <w:tab/>
      </w:r>
      <w:r>
        <w:t>SMPTE ST 2110-30:2017: "Professional Media Over Managed IP Networks: PCM Digital Audio".</w:t>
      </w:r>
    </w:p>
    <w:p w14:paraId="7A402FCA" w14:textId="77777777" w:rsidR="0058770B" w:rsidRDefault="0058770B" w:rsidP="0058770B">
      <w:pPr>
        <w:pStyle w:val="EX"/>
      </w:pPr>
      <w:r>
        <w:rPr>
          <w:noProof/>
        </w:rPr>
        <w:t>[31]</w:t>
      </w:r>
      <w:r>
        <w:rPr>
          <w:noProof/>
        </w:rPr>
        <w:tab/>
      </w:r>
      <w:r>
        <w:t>SMPTE ST 2110-31:2018: "Professional Media Over Managed IP Networks: AES3 Transparent Transport".</w:t>
      </w:r>
    </w:p>
    <w:p w14:paraId="0B763F43" w14:textId="77777777" w:rsidR="0058770B" w:rsidRDefault="0058770B" w:rsidP="0058770B">
      <w:pPr>
        <w:pStyle w:val="EX"/>
        <w:rPr>
          <w:lang w:val="en-US"/>
        </w:rPr>
      </w:pPr>
      <w:r>
        <w:rPr>
          <w:noProof/>
        </w:rPr>
        <w:t>[32]</w:t>
      </w:r>
      <w:r>
        <w:rPr>
          <w:noProof/>
        </w:rPr>
        <w:tab/>
        <w:t xml:space="preserve">IETF </w:t>
      </w:r>
      <w:r>
        <w:t>RFC 4585: "Extended RTP Profile for Real-time Transport Control Protocol (RTCP)-Based Feedback (RTP/AVPF)".</w:t>
      </w:r>
    </w:p>
    <w:p w14:paraId="5265AFF3" w14:textId="77777777" w:rsidR="0058770B" w:rsidRDefault="0058770B" w:rsidP="0058770B">
      <w:pPr>
        <w:pStyle w:val="EX"/>
      </w:pPr>
      <w:r>
        <w:rPr>
          <w:noProof/>
        </w:rPr>
        <w:t>[33]</w:t>
      </w:r>
      <w:r>
        <w:rPr>
          <w:noProof/>
        </w:rPr>
        <w:tab/>
        <w:t xml:space="preserve">IETF </w:t>
      </w:r>
      <w:r>
        <w:t>RFC 8086: "GRE-in-UDP Encapsulation".</w:t>
      </w:r>
    </w:p>
    <w:p w14:paraId="221BE97A" w14:textId="77777777" w:rsidR="0058770B" w:rsidRDefault="0058770B" w:rsidP="0058770B">
      <w:pPr>
        <w:pStyle w:val="EX"/>
        <w:rPr>
          <w:noProof/>
        </w:rPr>
      </w:pPr>
      <w:r>
        <w:t>[34]</w:t>
      </w:r>
      <w:r>
        <w:tab/>
        <w:t xml:space="preserve">Ember+ control protocol, </w:t>
      </w:r>
    </w:p>
    <w:p w14:paraId="23D8ABE3" w14:textId="77777777" w:rsidR="0058770B" w:rsidRDefault="0058770B" w:rsidP="0058770B">
      <w:pPr>
        <w:pStyle w:val="EX"/>
      </w:pPr>
      <w:r>
        <w:t>[35]</w:t>
      </w:r>
      <w:r>
        <w:tab/>
        <w:t>SMPTE ST 259:2008: "For Television — SDTV Digital Signal/Data — Serial Digital Interface".</w:t>
      </w:r>
    </w:p>
    <w:p w14:paraId="4A46F0A4" w14:textId="77777777" w:rsidR="0058770B" w:rsidRDefault="0058770B" w:rsidP="0058770B">
      <w:pPr>
        <w:pStyle w:val="EX"/>
      </w:pPr>
      <w:r>
        <w:t>[36]</w:t>
      </w:r>
      <w:r>
        <w:tab/>
        <w:t>SMPTE ST 292-1:2012: "1.5 Gb/s Signal/Data Serial Interface".</w:t>
      </w:r>
    </w:p>
    <w:p w14:paraId="1E8AA0DE" w14:textId="77777777" w:rsidR="0058770B" w:rsidRDefault="0058770B" w:rsidP="0058770B">
      <w:pPr>
        <w:pStyle w:val="EX"/>
        <w:rPr>
          <w:rFonts w:eastAsia="MS Mincho"/>
        </w:rPr>
      </w:pPr>
      <w:r>
        <w:t>[37]</w:t>
      </w:r>
      <w:r>
        <w:tab/>
        <w:t>3GPP TR 26.925: "</w:t>
      </w:r>
      <w:r>
        <w:rPr>
          <w:rFonts w:eastAsia="MS Mincho"/>
        </w:rPr>
        <w:t>Typical traffic characteristics of media services on 3GPP networks".</w:t>
      </w:r>
    </w:p>
    <w:p w14:paraId="474A1D98" w14:textId="77777777" w:rsidR="0058770B" w:rsidRDefault="0058770B" w:rsidP="0058770B">
      <w:pPr>
        <w:pStyle w:val="EX"/>
      </w:pPr>
      <w:r>
        <w:rPr>
          <w:rFonts w:eastAsia="MS Mincho"/>
        </w:rPr>
        <w:t>[38]</w:t>
      </w:r>
      <w:r>
        <w:rPr>
          <w:rFonts w:eastAsia="MS Mincho"/>
        </w:rPr>
        <w:tab/>
        <w:t xml:space="preserve">Wikipedia: "MADI", last modified 19th April 2021, </w:t>
      </w:r>
      <w:hyperlink r:id="rId26" w:history="1">
        <w:r>
          <w:rPr>
            <w:rStyle w:val="Hyperlink"/>
          </w:rPr>
          <w:t>https://en.wikipedia.org/wiki/MADI</w:t>
        </w:r>
      </w:hyperlink>
    </w:p>
    <w:p w14:paraId="015E2BDC" w14:textId="77777777" w:rsidR="0058770B" w:rsidRDefault="0058770B" w:rsidP="0058770B">
      <w:pPr>
        <w:pStyle w:val="EX"/>
        <w:rPr>
          <w:rFonts w:eastAsia="MS Mincho"/>
        </w:rPr>
      </w:pPr>
      <w:r>
        <w:rPr>
          <w:rFonts w:eastAsia="MS Mincho"/>
        </w:rPr>
        <w:t>[39]</w:t>
      </w:r>
      <w:r>
        <w:rPr>
          <w:rFonts w:eastAsia="MS Mincho"/>
        </w:rPr>
        <w:tab/>
        <w:t xml:space="preserve">Wikipedia: "Time-Sensitive Networking", last modified 23rd June 2021, </w:t>
      </w:r>
      <w:hyperlink r:id="rId27" w:history="1">
        <w:r>
          <w:rPr>
            <w:rStyle w:val="Hyperlink"/>
            <w:rFonts w:eastAsia="MS Mincho"/>
          </w:rPr>
          <w:t>https://en.wikipedia.org/wiki/Time-Sensitive_Networking</w:t>
        </w:r>
      </w:hyperlink>
    </w:p>
    <w:p w14:paraId="14C55005" w14:textId="77777777" w:rsidR="0058770B" w:rsidRDefault="0058770B" w:rsidP="0058770B">
      <w:pPr>
        <w:pStyle w:val="EX"/>
      </w:pPr>
      <w:r>
        <w:rPr>
          <w:rFonts w:eastAsia="MS Mincho"/>
        </w:rPr>
        <w:t>[40]</w:t>
      </w:r>
      <w:r>
        <w:rPr>
          <w:rFonts w:eastAsia="MS Mincho"/>
        </w:rPr>
        <w:tab/>
        <w:t xml:space="preserve">AES67 / SMPTE ST 2110: </w:t>
      </w:r>
      <w:r>
        <w:t>"</w:t>
      </w:r>
      <w:r>
        <w:rPr>
          <w:rFonts w:eastAsia="MS Mincho"/>
        </w:rPr>
        <w:t>COMMONALITIES AND CONSTRAINTS</w:t>
      </w:r>
      <w:r>
        <w:t>"</w:t>
      </w:r>
      <w:r>
        <w:rPr>
          <w:rFonts w:eastAsia="MS Mincho"/>
        </w:rPr>
        <w:t xml:space="preserve">, </w:t>
      </w:r>
      <w:r>
        <w:rPr>
          <w:rFonts w:eastAsia="Calibri"/>
        </w:rPr>
        <w:t>https://aimsalliance.org/wp-content/uploads/2019/04/AES67-SMPTE-ST-2110-Commonalities-and-Constraints-Updated-April-2019.pdf</w:t>
      </w:r>
    </w:p>
    <w:p w14:paraId="709B9307" w14:textId="77777777" w:rsidR="0058770B" w:rsidRDefault="0058770B" w:rsidP="0058770B">
      <w:pPr>
        <w:pStyle w:val="EX"/>
        <w:rPr>
          <w:rFonts w:eastAsia="MS Mincho"/>
        </w:rPr>
      </w:pPr>
      <w:r>
        <w:rPr>
          <w:rFonts w:eastAsia="MS Mincho"/>
        </w:rPr>
        <w:t>[41]</w:t>
      </w:r>
      <w:r>
        <w:rPr>
          <w:rFonts w:eastAsia="MS Mincho"/>
        </w:rPr>
        <w:tab/>
        <w:t xml:space="preserve">IETF RFC 5104: </w:t>
      </w:r>
      <w:r>
        <w:t>"</w:t>
      </w:r>
      <w:r>
        <w:rPr>
          <w:rFonts w:eastAsia="MS Mincho"/>
        </w:rPr>
        <w:t>Codec Control Messages in the RTP Audio-Visual Profile with Feedback (AVPF)</w:t>
      </w:r>
      <w:r>
        <w:t>"</w:t>
      </w:r>
      <w:r>
        <w:rPr>
          <w:rFonts w:eastAsia="MS Mincho"/>
        </w:rPr>
        <w:t>.</w:t>
      </w:r>
    </w:p>
    <w:p w14:paraId="1B645643" w14:textId="77777777" w:rsidR="0058770B" w:rsidRDefault="0058770B" w:rsidP="0058770B">
      <w:pPr>
        <w:pStyle w:val="EX"/>
        <w:rPr>
          <w:lang w:val="en-US"/>
        </w:rPr>
      </w:pPr>
      <w:r>
        <w:rPr>
          <w:rFonts w:eastAsia="MS Mincho"/>
        </w:rPr>
        <w:t>[42]</w:t>
      </w:r>
      <w:r>
        <w:rPr>
          <w:rFonts w:eastAsia="MS Mincho"/>
        </w:rPr>
        <w:tab/>
        <w:t xml:space="preserve">IETF RFC 4585: </w:t>
      </w:r>
      <w:r>
        <w:t>"</w:t>
      </w:r>
      <w:r>
        <w:rPr>
          <w:rFonts w:eastAsia="MS Mincho"/>
        </w:rPr>
        <w:t>Extended RTP Profile for Real-time Transport Control Protocol (RTCP)-Based Feedback (RTP/AVPF)</w:t>
      </w:r>
      <w:r>
        <w:t>".</w:t>
      </w:r>
    </w:p>
    <w:p w14:paraId="734E1AFC" w14:textId="77777777" w:rsidR="0058770B" w:rsidRDefault="0058770B" w:rsidP="0058770B">
      <w:pPr>
        <w:pStyle w:val="EX"/>
        <w:rPr>
          <w:rFonts w:eastAsia="MS Mincho"/>
        </w:rPr>
      </w:pPr>
      <w:r>
        <w:rPr>
          <w:rFonts w:eastAsia="MS Mincho"/>
        </w:rPr>
        <w:t>[43]</w:t>
      </w:r>
      <w:r>
        <w:rPr>
          <w:rFonts w:eastAsia="MS Mincho"/>
        </w:rPr>
        <w:tab/>
        <w:t>ISO/IEC 13818</w:t>
      </w:r>
      <w:r>
        <w:rPr>
          <w:rFonts w:eastAsia="MS Mincho"/>
        </w:rPr>
        <w:noBreakHyphen/>
        <w:t>1: "Information technology — Generic coding of moving pictures and associated audio information — Part 1: Systems".</w:t>
      </w:r>
    </w:p>
    <w:p w14:paraId="166E1CCD" w14:textId="77777777" w:rsidR="0058770B" w:rsidRDefault="0058770B" w:rsidP="0058770B">
      <w:pPr>
        <w:pStyle w:val="EX"/>
        <w:rPr>
          <w:rFonts w:eastAsia="MS Mincho"/>
        </w:rPr>
      </w:pPr>
      <w:r>
        <w:rPr>
          <w:rFonts w:eastAsia="MS Mincho"/>
        </w:rPr>
        <w:t>[44]</w:t>
      </w:r>
      <w:r>
        <w:rPr>
          <w:rFonts w:eastAsia="MS Mincho"/>
        </w:rPr>
        <w:tab/>
        <w:t>IETF RFC 3550|STD 64: "RTP: A Transport Protocol for Real-Time Applications".</w:t>
      </w:r>
    </w:p>
    <w:p w14:paraId="1953A3A4" w14:textId="77777777" w:rsidR="0058770B" w:rsidRDefault="0058770B" w:rsidP="0058770B">
      <w:pPr>
        <w:pStyle w:val="EX"/>
        <w:rPr>
          <w:rFonts w:eastAsia="MS Mincho"/>
        </w:rPr>
      </w:pPr>
      <w:r>
        <w:rPr>
          <w:rFonts w:eastAsia="MS Mincho"/>
        </w:rPr>
        <w:t>[45]</w:t>
      </w:r>
      <w:r>
        <w:rPr>
          <w:rFonts w:eastAsia="MS Mincho"/>
        </w:rPr>
        <w:tab/>
        <w:t>IETF RFC 8086: "GRE-in-UDP Encapsulation".</w:t>
      </w:r>
    </w:p>
    <w:p w14:paraId="38B982C6" w14:textId="77777777" w:rsidR="0058770B" w:rsidRDefault="0058770B" w:rsidP="0058770B">
      <w:pPr>
        <w:pStyle w:val="EX"/>
        <w:rPr>
          <w:rFonts w:eastAsia="MS Mincho"/>
        </w:rPr>
      </w:pPr>
      <w:r>
        <w:rPr>
          <w:rFonts w:eastAsia="MS Mincho"/>
        </w:rPr>
        <w:t>[46]</w:t>
      </w:r>
      <w:r>
        <w:rPr>
          <w:rFonts w:eastAsia="MS Mincho"/>
        </w:rPr>
        <w:tab/>
        <w:t>IETF RFC 2250: "RTP Payload Format for MPEG1/MPEG2 Video".</w:t>
      </w:r>
    </w:p>
    <w:p w14:paraId="3FDAC89C" w14:textId="77777777" w:rsidR="0058770B" w:rsidRDefault="0058770B" w:rsidP="0058770B">
      <w:pPr>
        <w:pStyle w:val="EX"/>
        <w:rPr>
          <w:rFonts w:eastAsia="MS Mincho"/>
        </w:rPr>
      </w:pPr>
      <w:r>
        <w:rPr>
          <w:rFonts w:eastAsia="MS Mincho"/>
        </w:rPr>
        <w:t>[47]</w:t>
      </w:r>
      <w:r>
        <w:rPr>
          <w:rFonts w:eastAsia="MS Mincho"/>
        </w:rPr>
        <w:tab/>
        <w:t>IETF RFC 7798: "RTP Payload Format for High Efficiency Video Coding (HEVC)".</w:t>
      </w:r>
    </w:p>
    <w:p w14:paraId="474EEAFA" w14:textId="77777777" w:rsidR="0058770B" w:rsidRDefault="0058770B" w:rsidP="0058770B">
      <w:pPr>
        <w:pStyle w:val="EX"/>
      </w:pPr>
      <w:r>
        <w:t>[48]</w:t>
      </w:r>
      <w:r>
        <w:tab/>
        <w:t>OASIS: "MQTT Version 5.0", 7</w:t>
      </w:r>
      <w:r>
        <w:rPr>
          <w:vertAlign w:val="superscript"/>
        </w:rPr>
        <w:t>th</w:t>
      </w:r>
      <w:r>
        <w:t xml:space="preserve"> March 2019, </w:t>
      </w:r>
      <w:hyperlink r:id="rId28" w:history="1">
        <w:r>
          <w:rPr>
            <w:rStyle w:val="Hyperlink"/>
          </w:rPr>
          <w:t>https://docs.oasis-open.org/mqtt/mqtt/v5.0/mqtt-v5.0.html</w:t>
        </w:r>
      </w:hyperlink>
    </w:p>
    <w:p w14:paraId="39995EA6" w14:textId="77777777" w:rsidR="0058770B" w:rsidRDefault="0058770B" w:rsidP="0058770B">
      <w:pPr>
        <w:pStyle w:val="EX"/>
      </w:pPr>
      <w:r>
        <w:t>[49]</w:t>
      </w:r>
      <w:r>
        <w:tab/>
        <w:t>IETF RFC 6416: "RTP Payload Format for MPEG-4 Audio/Visual Streams".</w:t>
      </w:r>
    </w:p>
    <w:p w14:paraId="4BD0DA60" w14:textId="77777777" w:rsidR="0058770B" w:rsidRDefault="0058770B" w:rsidP="0058770B">
      <w:pPr>
        <w:pStyle w:val="EX"/>
      </w:pPr>
      <w:r>
        <w:t>[50]</w:t>
      </w:r>
      <w:r>
        <w:tab/>
        <w:t>IETF RFC 9134: "RTP Payload Format for ISO/IEC 21122 (JPEG XS)".</w:t>
      </w:r>
    </w:p>
    <w:p w14:paraId="54CAE1D9" w14:textId="77777777" w:rsidR="005C73A8" w:rsidRDefault="005C73A8" w:rsidP="005C73A8">
      <w:pPr>
        <w:pStyle w:val="EX"/>
        <w:rPr>
          <w:ins w:id="3" w:author="Thomas Stockhammer" w:date="2022-02-08T14:49:00Z"/>
        </w:rPr>
      </w:pPr>
      <w:ins w:id="4" w:author="Thomas Stockhammer" w:date="2022-02-08T14:49:00Z">
        <w:r>
          <w:t xml:space="preserve">[51] </w:t>
        </w:r>
        <w:r>
          <w:tab/>
        </w:r>
        <w:r w:rsidRPr="008F692E">
          <w:t xml:space="preserve">GSA, </w:t>
        </w:r>
        <w:proofErr w:type="spellStart"/>
        <w:r w:rsidRPr="008F692E">
          <w:t>mmWave</w:t>
        </w:r>
        <w:proofErr w:type="spellEnd"/>
        <w:r w:rsidRPr="008F692E">
          <w:t xml:space="preserve"> Bands 24.25 GHz: May 2021</w:t>
        </w:r>
        <w:r w:rsidRPr="008F692E">
          <w:rPr>
            <w:rFonts w:hint="eastAsia"/>
          </w:rPr>
          <w:t>,</w:t>
        </w:r>
        <w:r w:rsidRPr="008F692E">
          <w:t xml:space="preserve"> </w:t>
        </w:r>
        <w:r>
          <w:fldChar w:fldCharType="begin"/>
        </w:r>
        <w:r>
          <w:instrText xml:space="preserve"> HYPERLINK "https://gsacom.com/paper/mmwave-bands-24-25-ghz-may-2021-executive-summary/" </w:instrText>
        </w:r>
        <w:r>
          <w:fldChar w:fldCharType="separate"/>
        </w:r>
        <w:r w:rsidRPr="008F692E">
          <w:t>https://gsacom.com/paper/mmwave-bands-24-25-ghz-may-2021-executive-summary/</w:t>
        </w:r>
        <w:r>
          <w:fldChar w:fldCharType="end"/>
        </w:r>
        <w:r>
          <w:t xml:space="preserve"> </w:t>
        </w:r>
      </w:ins>
    </w:p>
    <w:p w14:paraId="06472DCF" w14:textId="77777777" w:rsidR="005C73A8" w:rsidRDefault="005C73A8" w:rsidP="005C73A8">
      <w:pPr>
        <w:pStyle w:val="EX"/>
        <w:rPr>
          <w:ins w:id="5" w:author="Thomas Stockhammer" w:date="2022-02-08T14:49:00Z"/>
        </w:rPr>
      </w:pPr>
      <w:ins w:id="6" w:author="Thomas Stockhammer" w:date="2022-02-08T14:49:00Z">
        <w:r>
          <w:t>[52]</w:t>
        </w:r>
        <w:r>
          <w:tab/>
          <w:t xml:space="preserve">Li </w:t>
        </w:r>
        <w:proofErr w:type="spellStart"/>
        <w:r>
          <w:t>Nian</w:t>
        </w:r>
        <w:proofErr w:type="spellEnd"/>
        <w:r>
          <w:t xml:space="preserve">, “The Next Journey for 5G: The Standardization and Application of </w:t>
        </w:r>
        <w:proofErr w:type="spellStart"/>
        <w:r>
          <w:t>mmWAVE</w:t>
        </w:r>
        <w:proofErr w:type="spellEnd"/>
        <w:r>
          <w:t xml:space="preserve">,”, </w:t>
        </w:r>
        <w:r>
          <w:fldChar w:fldCharType="begin"/>
        </w:r>
        <w:r>
          <w:instrText xml:space="preserve"> HYPERLINK "</w:instrText>
        </w:r>
        <w:r w:rsidRPr="005B079A">
          <w:instrText>https://www.gsma.com/greater-china/wp-content/uploads/2020/09/%E6%AF%AB%E7%B1%B3%E6%B3%A2%E6%A0%87%E5%87%86%E5%8C%96%E5%92%8C%E8%AF%95%E9%AA%8C%E8%BF%9B%E5%B1%95_%E4%B8%AD%E5%9B%BD%E7%A7%BB%E5%8A%A8_%E6%9D%8E%E7%94%B7-1.pdf</w:instrText>
        </w:r>
        <w:r>
          <w:instrText xml:space="preserve">" </w:instrText>
        </w:r>
        <w:r>
          <w:fldChar w:fldCharType="separate"/>
        </w:r>
        <w:r w:rsidRPr="004060D9">
          <w:rPr>
            <w:rStyle w:val="Hyperlink"/>
          </w:rPr>
          <w:t>https://www.gsma.com/greater-china/wp-content/uploads/2020/09/%E6%AF%AB%E7%B1%B3%E6%B3%A2%E6%A0%87%E5%87%86%E5%8C%96%E5%92%8C%E8%AF%95%E9%AA%8C%E8%BF%9B%E5%B1%95_%E4%B8%AD%E5%9B%BD%E7%A7%BB%E5%8A%A8_%E6%9D%8E%E7%94%B7-1.pdf</w:t>
        </w:r>
        <w:r>
          <w:fldChar w:fldCharType="end"/>
        </w:r>
      </w:ins>
    </w:p>
    <w:p w14:paraId="73B507DB" w14:textId="77777777" w:rsidR="005C73A8" w:rsidRDefault="005C73A8" w:rsidP="005C73A8">
      <w:pPr>
        <w:pStyle w:val="EX"/>
        <w:rPr>
          <w:ins w:id="7" w:author="Thomas Stockhammer" w:date="2022-02-08T14:49:00Z"/>
        </w:rPr>
      </w:pPr>
      <w:ins w:id="8" w:author="Thomas Stockhammer" w:date="2022-02-08T14:49:00Z">
        <w:r>
          <w:t>[53]</w:t>
        </w:r>
        <w:r>
          <w:tab/>
          <w:t xml:space="preserve">GSMA Intelligence, “The economics of </w:t>
        </w:r>
        <w:proofErr w:type="spellStart"/>
        <w:r>
          <w:t>mmWave</w:t>
        </w:r>
        <w:proofErr w:type="spellEnd"/>
        <w:r>
          <w:t xml:space="preserve"> 5G”, January 2021, </w:t>
        </w:r>
        <w:r>
          <w:fldChar w:fldCharType="begin"/>
        </w:r>
        <w:r>
          <w:instrText xml:space="preserve"> HYPERLINK "</w:instrText>
        </w:r>
        <w:r w:rsidRPr="00163272">
          <w:instrText>https://data.gsmaintelligence.com/research/research/research-2021/the-economics-of-mmwave-5g</w:instrText>
        </w:r>
        <w:r>
          <w:instrText xml:space="preserve">" </w:instrText>
        </w:r>
        <w:r>
          <w:fldChar w:fldCharType="separate"/>
        </w:r>
        <w:r w:rsidRPr="004060D9">
          <w:rPr>
            <w:rStyle w:val="Hyperlink"/>
          </w:rPr>
          <w:t>https://data.gsmaintelligence.com/research/research/research-2021/the-economics-of-mmwave-5g</w:t>
        </w:r>
        <w:r>
          <w:fldChar w:fldCharType="end"/>
        </w:r>
      </w:ins>
    </w:p>
    <w:p w14:paraId="02FB5C77" w14:textId="77777777" w:rsidR="005C73A8" w:rsidRDefault="005C73A8" w:rsidP="005C73A8">
      <w:pPr>
        <w:pStyle w:val="EX"/>
        <w:rPr>
          <w:ins w:id="9" w:author="Thomas Stockhammer" w:date="2022-02-08T14:49:00Z"/>
        </w:rPr>
      </w:pPr>
      <w:ins w:id="10" w:author="Thomas Stockhammer" w:date="2022-02-08T14:49:00Z">
        <w:r>
          <w:t>[54]</w:t>
        </w:r>
        <w:r>
          <w:tab/>
          <w:t>3GPP TR 38.900, “</w:t>
        </w:r>
        <w:r w:rsidRPr="006F5128">
          <w:t>Study on channel model for frequency spectrum above 6 GHz</w:t>
        </w:r>
        <w:r>
          <w:t>”</w:t>
        </w:r>
      </w:ins>
    </w:p>
    <w:p w14:paraId="58CC49EA" w14:textId="5D949A18" w:rsidR="008223BC" w:rsidRPr="005C73A8" w:rsidRDefault="005C73A8" w:rsidP="005C73A8">
      <w:pPr>
        <w:pStyle w:val="EX"/>
        <w:rPr>
          <w:rPrChange w:id="11" w:author="Thomas Stockhammer" w:date="2022-02-08T14:49:00Z">
            <w:rPr>
              <w:lang w:val="en-US"/>
            </w:rPr>
          </w:rPrChange>
        </w:rPr>
        <w:pPrChange w:id="12" w:author="Thomas Stockhammer" w:date="2022-02-08T14:49:00Z">
          <w:pPr>
            <w:pStyle w:val="B10"/>
            <w:ind w:left="0" w:firstLine="0"/>
          </w:pPr>
        </w:pPrChange>
      </w:pPr>
      <w:ins w:id="13" w:author="Thomas Stockhammer" w:date="2022-02-08T14:49:00Z">
        <w:r>
          <w:t>[55]</w:t>
        </w:r>
        <w:r>
          <w:tab/>
          <w:t>Yiqing Cao: "</w:t>
        </w:r>
        <w:r w:rsidRPr="00B17F02">
          <w:t xml:space="preserve">Live 8K production using 5G </w:t>
        </w:r>
        <w:proofErr w:type="spellStart"/>
        <w:r w:rsidRPr="00B17F02">
          <w:t>mmWave</w:t>
        </w:r>
        <w:proofErr w:type="spellEnd"/>
        <w:r>
          <w:t xml:space="preserve">", accessible here: </w:t>
        </w:r>
        <w:r w:rsidRPr="002540E8">
          <w:t>https://www.5g-mag.com/post/follow-up-workshop-media-production-over-5g-npn-deep-dive-into-protocols</w:t>
        </w:r>
      </w:ins>
    </w:p>
    <w:p w14:paraId="3357EFB5" w14:textId="77777777" w:rsidR="0058770B" w:rsidRDefault="0058770B" w:rsidP="0058770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8D816D" w14:textId="77777777" w:rsidR="005C73A8" w:rsidRDefault="005C73A8" w:rsidP="005C73A8">
      <w:pPr>
        <w:pStyle w:val="Heading2"/>
        <w:rPr>
          <w:ins w:id="14" w:author="Thomas Stockhammer" w:date="2022-02-08T14:48:00Z"/>
          <w:noProof/>
        </w:rPr>
      </w:pPr>
      <w:bookmarkStart w:id="15" w:name="_Toc90460497"/>
      <w:ins w:id="16" w:author="Thomas Stockhammer" w:date="2022-02-08T14:48:00Z">
        <w:r>
          <w:rPr>
            <w:noProof/>
          </w:rPr>
          <w:t>5.5</w:t>
        </w:r>
        <w:r>
          <w:rPr>
            <w:noProof/>
          </w:rPr>
          <w:tab/>
        </w:r>
        <w:bookmarkEnd w:id="15"/>
        <w:r>
          <w:rPr>
            <w:noProof/>
          </w:rPr>
          <w:t>Low-Latency Production with 5G mmWAVE</w:t>
        </w:r>
      </w:ins>
    </w:p>
    <w:p w14:paraId="00AB162E" w14:textId="77777777" w:rsidR="005C73A8" w:rsidRPr="006C71B1" w:rsidRDefault="005C73A8" w:rsidP="005C73A8">
      <w:pPr>
        <w:pStyle w:val="B10"/>
        <w:ind w:left="0" w:firstLine="0"/>
        <w:rPr>
          <w:ins w:id="17" w:author="Thomas Stockhammer" w:date="2022-02-08T14:48:00Z"/>
        </w:rPr>
      </w:pPr>
      <w:proofErr w:type="spellStart"/>
      <w:ins w:id="18" w:author="Thomas Stockhammer" w:date="2022-02-08T14:48:00Z">
        <w:r>
          <w:t>mmWAVE</w:t>
        </w:r>
        <w:proofErr w:type="spellEnd"/>
        <w:r>
          <w:t xml:space="preserve"> is also known as Frequency Range 2 defined in RAN specifications, which covers the spectrum above 24GHz. </w:t>
        </w:r>
        <w:r w:rsidRPr="006C71B1">
          <w:t>At WRC-2019 in November, several new frequency ranges were identified for IMT, to be used by IMT-2020 (5G). These encompassed many of the existing 3GPP-bands plus some new spectrum ranges:</w:t>
        </w:r>
      </w:ins>
    </w:p>
    <w:p w14:paraId="3E7EA58C" w14:textId="77777777" w:rsidR="005C73A8" w:rsidRPr="00992B77" w:rsidRDefault="005C73A8" w:rsidP="005C73A8">
      <w:pPr>
        <w:pStyle w:val="B10"/>
        <w:rPr>
          <w:ins w:id="19" w:author="Thomas Stockhammer" w:date="2022-02-08T14:48:00Z"/>
        </w:rPr>
      </w:pPr>
      <w:ins w:id="20" w:author="Thomas Stockhammer" w:date="2022-02-08T14:48:00Z">
        <w:r>
          <w:t xml:space="preserve">- </w:t>
        </w:r>
        <w:r>
          <w:tab/>
        </w:r>
        <w:r w:rsidRPr="00992B77">
          <w:t>24.25–27.5 GHz</w:t>
        </w:r>
      </w:ins>
    </w:p>
    <w:p w14:paraId="1BA1C69A" w14:textId="77777777" w:rsidR="005C73A8" w:rsidRPr="00992B77" w:rsidRDefault="005C73A8" w:rsidP="005C73A8">
      <w:pPr>
        <w:pStyle w:val="B10"/>
        <w:rPr>
          <w:ins w:id="21" w:author="Thomas Stockhammer" w:date="2022-02-08T14:48:00Z"/>
        </w:rPr>
      </w:pPr>
      <w:ins w:id="22" w:author="Thomas Stockhammer" w:date="2022-02-08T14:48:00Z">
        <w:r>
          <w:t>-</w:t>
        </w:r>
        <w:r>
          <w:tab/>
        </w:r>
        <w:r w:rsidRPr="00992B77">
          <w:t>37–43.5 GHz</w:t>
        </w:r>
      </w:ins>
    </w:p>
    <w:p w14:paraId="284CBF9D" w14:textId="77777777" w:rsidR="005C73A8" w:rsidRPr="00992B77" w:rsidRDefault="005C73A8" w:rsidP="005C73A8">
      <w:pPr>
        <w:pStyle w:val="B10"/>
        <w:rPr>
          <w:ins w:id="23" w:author="Thomas Stockhammer" w:date="2022-02-08T14:48:00Z"/>
        </w:rPr>
      </w:pPr>
      <w:ins w:id="24" w:author="Thomas Stockhammer" w:date="2022-02-08T14:48:00Z">
        <w:r>
          <w:t>-</w:t>
        </w:r>
        <w:r>
          <w:tab/>
        </w:r>
        <w:r w:rsidRPr="00992B77">
          <w:t>45.5–47 GHz</w:t>
        </w:r>
      </w:ins>
    </w:p>
    <w:p w14:paraId="235FB052" w14:textId="77777777" w:rsidR="005C73A8" w:rsidRPr="00992B77" w:rsidRDefault="005C73A8" w:rsidP="005C73A8">
      <w:pPr>
        <w:pStyle w:val="B10"/>
        <w:rPr>
          <w:ins w:id="25" w:author="Thomas Stockhammer" w:date="2022-02-08T14:48:00Z"/>
        </w:rPr>
      </w:pPr>
      <w:ins w:id="26" w:author="Thomas Stockhammer" w:date="2022-02-08T14:48:00Z">
        <w:r>
          <w:t>-</w:t>
        </w:r>
        <w:r>
          <w:tab/>
        </w:r>
        <w:r w:rsidRPr="00992B77">
          <w:t>47.2–48.2 GHz</w:t>
        </w:r>
      </w:ins>
    </w:p>
    <w:p w14:paraId="28FBFBCD" w14:textId="77777777" w:rsidR="005C73A8" w:rsidRPr="00992B77" w:rsidRDefault="005C73A8" w:rsidP="005C73A8">
      <w:pPr>
        <w:pStyle w:val="B10"/>
        <w:rPr>
          <w:ins w:id="27" w:author="Thomas Stockhammer" w:date="2022-02-08T14:48:00Z"/>
        </w:rPr>
      </w:pPr>
      <w:ins w:id="28" w:author="Thomas Stockhammer" w:date="2022-02-08T14:48:00Z">
        <w:r>
          <w:t>-</w:t>
        </w:r>
        <w:r>
          <w:tab/>
        </w:r>
        <w:r w:rsidRPr="00992B77">
          <w:t>66–71 GHz.</w:t>
        </w:r>
      </w:ins>
    </w:p>
    <w:p w14:paraId="65F7C249" w14:textId="77777777" w:rsidR="005C73A8" w:rsidRDefault="005C73A8" w:rsidP="005C73A8">
      <w:pPr>
        <w:pStyle w:val="B10"/>
        <w:ind w:left="0" w:firstLine="0"/>
        <w:rPr>
          <w:ins w:id="29" w:author="Thomas Stockhammer" w:date="2022-02-08T14:48:00Z"/>
        </w:rPr>
      </w:pPr>
      <w:ins w:id="30" w:author="Thomas Stockhammer" w:date="2022-02-08T14:48:00Z">
        <w:r>
          <w:t xml:space="preserve">Since Release 15, 5G </w:t>
        </w:r>
        <w:proofErr w:type="spellStart"/>
        <w:r>
          <w:t>mmWAVE</w:t>
        </w:r>
        <w:proofErr w:type="spellEnd"/>
        <w:r>
          <w:t xml:space="preserve"> </w:t>
        </w:r>
        <w:r w:rsidRPr="00FE115C">
          <w:t>technology</w:t>
        </w:r>
        <w:r>
          <w:t>,</w:t>
        </w:r>
        <w:r w:rsidRPr="00FE115C">
          <w:t xml:space="preserve"> </w:t>
        </w:r>
        <w:r>
          <w:t xml:space="preserve">as part of 5G NR specifications, </w:t>
        </w:r>
        <w:r w:rsidRPr="00FE115C">
          <w:t xml:space="preserve">is </w:t>
        </w:r>
        <w:r>
          <w:t>well defined in 3GPP</w:t>
        </w:r>
        <w:r w:rsidRPr="00FE115C">
          <w:t>. It’s allowing users to access the full potential of 5G by utilizing untapped frequency bands above 24 GHz. This abundant spectrum can deliver the fastest available speeds, extreme capacity and low</w:t>
        </w:r>
        <w:r>
          <w:t xml:space="preserve"> latency</w:t>
        </w:r>
        <w:r w:rsidRPr="00FE115C">
          <w:t>.</w:t>
        </w:r>
        <w:r>
          <w:t xml:space="preserve"> </w:t>
        </w:r>
      </w:ins>
    </w:p>
    <w:p w14:paraId="6CE54A0D" w14:textId="77777777" w:rsidR="005C73A8" w:rsidRDefault="005C73A8" w:rsidP="005C73A8">
      <w:pPr>
        <w:pStyle w:val="B10"/>
        <w:ind w:left="0" w:firstLine="0"/>
        <w:rPr>
          <w:ins w:id="31" w:author="Thomas Stockhammer" w:date="2022-02-08T14:48:00Z"/>
        </w:rPr>
      </w:pPr>
      <w:ins w:id="32" w:author="Thomas Stockhammer" w:date="2022-02-08T14:48:00Z">
        <w:r>
          <w:t xml:space="preserve">3GPP has done several studies on the channel model for frequency spectrum above 6 GHz, e.g. in TR 38.900 [54]. According to [52], extreme higher propagation loss and penetration loss in </w:t>
        </w:r>
        <w:proofErr w:type="spellStart"/>
        <w:r>
          <w:t>mmWave</w:t>
        </w:r>
        <w:proofErr w:type="spellEnd"/>
        <w:r>
          <w:t xml:space="preserve"> spectrum is expected, and the frequency is sensitive to blockage, e.g. foliage, human body. However, again according to [52], performance tests for </w:t>
        </w:r>
        <w:proofErr w:type="spellStart"/>
        <w:r>
          <w:t>mmWAVE</w:t>
        </w:r>
        <w:proofErr w:type="spellEnd"/>
        <w:r>
          <w:t xml:space="preserve"> provide extraordinary KPIs:</w:t>
        </w:r>
      </w:ins>
    </w:p>
    <w:p w14:paraId="3356C544" w14:textId="77777777" w:rsidR="005C73A8" w:rsidRDefault="005C73A8" w:rsidP="005C73A8">
      <w:pPr>
        <w:pStyle w:val="B10"/>
        <w:rPr>
          <w:ins w:id="33" w:author="Thomas Stockhammer" w:date="2022-02-08T14:48:00Z"/>
        </w:rPr>
      </w:pPr>
      <w:ins w:id="34" w:author="Thomas Stockhammer" w:date="2022-02-08T14:48:00Z">
        <w:r>
          <w:t xml:space="preserve">- </w:t>
        </w:r>
        <w:r>
          <w:tab/>
          <w:t>14.7/3 Gbps cell peak throughout (DL/UL) using an 800 MHz spectrum</w:t>
        </w:r>
      </w:ins>
    </w:p>
    <w:p w14:paraId="22DA94F3" w14:textId="77777777" w:rsidR="005C73A8" w:rsidRDefault="005C73A8" w:rsidP="005C73A8">
      <w:pPr>
        <w:pStyle w:val="B10"/>
        <w:rPr>
          <w:ins w:id="35" w:author="Thomas Stockhammer" w:date="2022-02-08T14:48:00Z"/>
        </w:rPr>
      </w:pPr>
      <w:ins w:id="36" w:author="Thomas Stockhammer" w:date="2022-02-08T14:48:00Z">
        <w:r>
          <w:t>-</w:t>
        </w:r>
        <w:r>
          <w:tab/>
          <w:t>One-way user plane latency between 1 to 1.5ms</w:t>
        </w:r>
      </w:ins>
    </w:p>
    <w:p w14:paraId="3691008D" w14:textId="77777777" w:rsidR="005C73A8" w:rsidRPr="005C73A8" w:rsidRDefault="005C73A8" w:rsidP="005C73A8">
      <w:pPr>
        <w:pStyle w:val="B10"/>
        <w:rPr>
          <w:ins w:id="37" w:author="Thomas Stockhammer" w:date="2022-02-08T14:48:00Z"/>
        </w:rPr>
      </w:pPr>
      <w:ins w:id="38" w:author="Thomas Stockhammer" w:date="2022-02-08T14:48:00Z">
        <w:r>
          <w:t>-</w:t>
        </w:r>
        <w:r>
          <w:tab/>
          <w:t>Farthest access distance: 2.6 km in line-of-sight with few small trees.</w:t>
        </w:r>
      </w:ins>
    </w:p>
    <w:p w14:paraId="73CEE5A1" w14:textId="77777777" w:rsidR="005C73A8" w:rsidRDefault="005C73A8" w:rsidP="005C73A8">
      <w:pPr>
        <w:pStyle w:val="B10"/>
        <w:ind w:left="0" w:firstLine="0"/>
        <w:rPr>
          <w:ins w:id="39" w:author="Thomas Stockhammer" w:date="2022-02-08T14:48:00Z"/>
        </w:rPr>
      </w:pPr>
      <w:ins w:id="40" w:author="Thomas Stockhammer" w:date="2022-02-08T14:48:00Z">
        <w:r>
          <w:t xml:space="preserve">According to [55], commercial 5G modems support </w:t>
        </w:r>
        <w:proofErr w:type="spellStart"/>
        <w:r>
          <w:t>mmWAVE</w:t>
        </w:r>
        <w:proofErr w:type="spellEnd"/>
        <w:r>
          <w:t xml:space="preserve"> as well dual connectivity and upload speeds of 2.2 Gbps can be achieved in FR2 400 MHz (on n261) and FR1 100 MHz (n77). According to [54], </w:t>
        </w:r>
        <w:proofErr w:type="spellStart"/>
        <w:r>
          <w:t>mmWave</w:t>
        </w:r>
        <w:proofErr w:type="spellEnd"/>
        <w:r>
          <w:t xml:space="preserve"> bands can accommodate more capacity and bandwidth than any other band. And since spectrum in these bands is abundant, </w:t>
        </w:r>
        <w:proofErr w:type="spellStart"/>
        <w:r>
          <w:t>mmWave</w:t>
        </w:r>
        <w:proofErr w:type="spellEnd"/>
        <w:r>
          <w:t xml:space="preserve"> spectrum is ideally placed to deliver high speeds, low latency and high capacity, all at the same time. The short wavelength of </w:t>
        </w:r>
        <w:proofErr w:type="spellStart"/>
        <w:r>
          <w:t>mmWave</w:t>
        </w:r>
        <w:proofErr w:type="spellEnd"/>
        <w:r>
          <w:t xml:space="preserve"> allows for very small antennas, which helps with beam forming for enhanced coverage and spectral efficiency. Promoted by the whole industry, 5G </w:t>
        </w:r>
        <w:proofErr w:type="spellStart"/>
        <w:r>
          <w:t>mmWAVE</w:t>
        </w:r>
        <w:proofErr w:type="spellEnd"/>
        <w:r>
          <w:t xml:space="preserve"> commercialization grows rapidly. Until May 2021, GSA’s report [51] indicated that t</w:t>
        </w:r>
        <w:r w:rsidRPr="000B0557">
          <w:t xml:space="preserve">wenty-eight operators in 16 countries/territories are known to be already deploying 5G networks using </w:t>
        </w:r>
        <w:proofErr w:type="spellStart"/>
        <w:r w:rsidRPr="000B0557">
          <w:t>mmWave</w:t>
        </w:r>
        <w:proofErr w:type="spellEnd"/>
        <w:r w:rsidRPr="000B0557">
          <w:t xml:space="preserve"> spectrum on 24GHz.</w:t>
        </w:r>
      </w:ins>
    </w:p>
    <w:p w14:paraId="634C4B78" w14:textId="77777777" w:rsidR="005C73A8" w:rsidRDefault="005C73A8" w:rsidP="005C73A8">
      <w:pPr>
        <w:pStyle w:val="B10"/>
        <w:ind w:left="0" w:firstLine="0"/>
        <w:rPr>
          <w:ins w:id="41" w:author="Thomas Stockhammer" w:date="2022-02-08T14:48:00Z"/>
        </w:rPr>
      </w:pPr>
      <w:ins w:id="42" w:author="Thomas Stockhammer" w:date="2022-02-08T14:48:00Z">
        <w:r>
          <w:t xml:space="preserve">Based on this analysis, </w:t>
        </w:r>
        <w:proofErr w:type="spellStart"/>
        <w:r>
          <w:t>mmWAVE</w:t>
        </w:r>
        <w:proofErr w:type="spellEnd"/>
        <w:r>
          <w:t xml:space="preserve"> is an attractive technology for production scenarios that typically rely on fully wired data rates. In particular, interactive video production scenarios require extreme low latency, as they allow video directors controlling cameras in almost </w:t>
        </w:r>
        <w:proofErr w:type="spellStart"/>
        <w:r>
          <w:t>realtime</w:t>
        </w:r>
        <w:proofErr w:type="spellEnd"/>
        <w:r>
          <w:t xml:space="preserve"> video. Typically, light weight compression codecs (e.g. JPEG-XS [50]) are used. In some field test, JPEG-XS could achieve less than 3ms camera-to-screen latency with PTP time synchronisation. Even without PTP time reference, it only requires 1 frame (25ms for 50 FPS) buffered for timing and the camera-to-screen latency is less than 28ms. </w:t>
        </w:r>
      </w:ins>
    </w:p>
    <w:p w14:paraId="00F82FB6" w14:textId="77777777" w:rsidR="005C73A8" w:rsidRDefault="005C73A8" w:rsidP="005C73A8">
      <w:pPr>
        <w:pStyle w:val="B10"/>
        <w:ind w:left="0" w:firstLine="0"/>
        <w:rPr>
          <w:ins w:id="43" w:author="Thomas Stockhammer" w:date="2022-02-08T14:48:00Z"/>
        </w:rPr>
      </w:pPr>
      <w:ins w:id="44" w:author="Thomas Stockhammer" w:date="2022-02-08T14:48:00Z">
        <w:r>
          <w:t xml:space="preserve">To achieve “Master Copy” quality, the preferred compression rate is between 1/8 – 1/12 which requires 1Gbps – 1.5Gbps transmission capacity for UHD video. Realistically, according to [55], for UHD at least 150 MBs are needed and for 8K more than 800 Mbps are needed. Due to large payload, light weight compression is transmitted via SDI cable and Ethernet before 5G commercialization. 5G </w:t>
        </w:r>
        <w:proofErr w:type="spellStart"/>
        <w:r>
          <w:t>mmWAVE</w:t>
        </w:r>
        <w:proofErr w:type="spellEnd"/>
        <w:r>
          <w:t xml:space="preserve"> is capable to provide several Giga bits-per-seconds data transmission with large bandwidth, and this could be leveraged to replace the Ethernet to transmit light weight compressed video signals. An example setup for mobile tele-studio is shown in Figure 5.5-1.</w:t>
        </w:r>
      </w:ins>
    </w:p>
    <w:p w14:paraId="4C4B08EC" w14:textId="77777777" w:rsidR="005C73A8" w:rsidRDefault="005C73A8" w:rsidP="005C73A8">
      <w:pPr>
        <w:pStyle w:val="B10"/>
        <w:ind w:left="0" w:firstLine="0"/>
        <w:rPr>
          <w:ins w:id="45" w:author="Thomas Stockhammer" w:date="2022-02-08T14:48:00Z"/>
        </w:rPr>
      </w:pPr>
      <w:ins w:id="46" w:author="Thomas Stockhammer" w:date="2022-02-08T14:48:00Z">
        <w:r>
          <w:rPr>
            <w:noProof/>
          </w:rPr>
          <w:drawing>
            <wp:inline distT="0" distB="0" distL="0" distR="0" wp14:anchorId="66FB6F09" wp14:editId="56DFACEC">
              <wp:extent cx="5910733" cy="1432194"/>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4701" cy="1440425"/>
                      </a:xfrm>
                      <a:prstGeom prst="rect">
                        <a:avLst/>
                      </a:prstGeom>
                      <a:noFill/>
                    </pic:spPr>
                  </pic:pic>
                </a:graphicData>
              </a:graphic>
            </wp:inline>
          </w:drawing>
        </w:r>
      </w:ins>
    </w:p>
    <w:p w14:paraId="2D285A50" w14:textId="3186E1C1" w:rsidR="005C73A8" w:rsidRPr="005C73A8" w:rsidRDefault="005C73A8" w:rsidP="005C73A8">
      <w:pPr>
        <w:pStyle w:val="TH"/>
        <w:rPr>
          <w:rPrChange w:id="47" w:author="Thomas Stockhammer" w:date="2022-02-08T14:48:00Z">
            <w:rPr>
              <w:b/>
              <w:sz w:val="28"/>
              <w:highlight w:val="yellow"/>
            </w:rPr>
          </w:rPrChange>
        </w:rPr>
        <w:pPrChange w:id="48" w:author="Thomas Stockhammer" w:date="2022-02-08T14:48:00Z">
          <w:pPr/>
        </w:pPrChange>
      </w:pPr>
      <w:ins w:id="49" w:author="Thomas Stockhammer" w:date="2022-02-08T14:48:00Z">
        <w:r>
          <w:t xml:space="preserve">Figure 5.5-1 Mobile </w:t>
        </w:r>
        <w:proofErr w:type="spellStart"/>
        <w:r>
          <w:t>telestudio</w:t>
        </w:r>
        <w:proofErr w:type="spellEnd"/>
        <w:r>
          <w:t xml:space="preserve"> scenario with 5G </w:t>
        </w:r>
        <w:proofErr w:type="spellStart"/>
        <w:r>
          <w:t>mmWAVE</w:t>
        </w:r>
      </w:ins>
      <w:proofErr w:type="spellEnd"/>
    </w:p>
    <w:p w14:paraId="5C7BA38B" w14:textId="77777777" w:rsidR="00BB32CB" w:rsidRDefault="00BB32CB" w:rsidP="00BB32C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F05AE66" w14:textId="77777777" w:rsidR="005C73A8" w:rsidRDefault="005C73A8" w:rsidP="005C73A8">
      <w:pPr>
        <w:pStyle w:val="Heading2"/>
        <w:rPr>
          <w:ins w:id="50" w:author="Thomas Stockhammer" w:date="2022-02-08T14:48:00Z"/>
          <w:noProof/>
        </w:rPr>
      </w:pPr>
      <w:ins w:id="51" w:author="Thomas Stockhammer" w:date="2022-02-08T14:48:00Z">
        <w:r>
          <w:rPr>
            <w:noProof/>
          </w:rPr>
          <w:t>6.9</w:t>
        </w:r>
        <w:r>
          <w:rPr>
            <w:noProof/>
          </w:rPr>
          <w:tab/>
        </w:r>
        <w:r w:rsidRPr="00E13B06">
          <w:rPr>
            <w:noProof/>
          </w:rPr>
          <w:t>Key Issue #</w:t>
        </w:r>
        <w:r>
          <w:rPr>
            <w:noProof/>
          </w:rPr>
          <w:t>8</w:t>
        </w:r>
        <w:r w:rsidRPr="00E13B06">
          <w:rPr>
            <w:noProof/>
          </w:rPr>
          <w:t xml:space="preserve">: Usage of </w:t>
        </w:r>
        <w:r>
          <w:rPr>
            <w:noProof/>
          </w:rPr>
          <w:t>mmWAVE</w:t>
        </w:r>
        <w:r w:rsidRPr="00E13B06">
          <w:rPr>
            <w:noProof/>
          </w:rPr>
          <w:t xml:space="preserve"> </w:t>
        </w:r>
        <w:r>
          <w:rPr>
            <w:noProof/>
          </w:rPr>
          <w:t>for Low-Latency Production</w:t>
        </w:r>
      </w:ins>
    </w:p>
    <w:p w14:paraId="68003381" w14:textId="77777777" w:rsidR="005C73A8" w:rsidRDefault="005C73A8" w:rsidP="005C73A8">
      <w:pPr>
        <w:pStyle w:val="B10"/>
        <w:ind w:left="0" w:firstLine="0"/>
        <w:rPr>
          <w:ins w:id="52" w:author="Thomas Stockhammer" w:date="2022-02-08T14:48:00Z"/>
        </w:rPr>
      </w:pPr>
      <w:ins w:id="53" w:author="Thomas Stockhammer" w:date="2022-02-08T14:48:00Z">
        <w:r w:rsidRPr="005C73A8">
          <w:t xml:space="preserve">As </w:t>
        </w:r>
        <w:r>
          <w:t>introduced in clause 5.5, a l</w:t>
        </w:r>
        <w:r w:rsidRPr="00913523">
          <w:t xml:space="preserve">ightweight compression codec is </w:t>
        </w:r>
        <w:r>
          <w:t xml:space="preserve">typically </w:t>
        </w:r>
        <w:r w:rsidRPr="00913523">
          <w:t>used to achieve Low-Latency Production and is currently transmitted via SDI</w:t>
        </w:r>
        <w:r>
          <w:t xml:space="preserve"> cable and Ethernet. 5G </w:t>
        </w:r>
        <w:proofErr w:type="spellStart"/>
        <w:r>
          <w:t>mmWAVE</w:t>
        </w:r>
        <w:proofErr w:type="spellEnd"/>
        <w:r>
          <w:t xml:space="preserve"> is capable to provide the sufficient large data rate, but the wireless channel fluctuation may challenge service quality in particular </w:t>
        </w:r>
        <w:proofErr w:type="spellStart"/>
        <w:r>
          <w:t>mmWAVE</w:t>
        </w:r>
        <w:proofErr w:type="spellEnd"/>
        <w:r>
          <w:t xml:space="preserve"> spectrum is prone and sensitive to propagation &amp; penetration loss as well as to blockage by objects and human bodies. To better utilize the wireless channel reflection and scattering, 3GPP defines advanced beam management as well as multi-carrier operation [52]. </w:t>
        </w:r>
      </w:ins>
    </w:p>
    <w:p w14:paraId="6AC4BB65" w14:textId="77777777" w:rsidR="005C73A8" w:rsidRDefault="005C73A8" w:rsidP="005C73A8">
      <w:pPr>
        <w:pStyle w:val="B10"/>
        <w:ind w:left="0" w:firstLine="0"/>
        <w:rPr>
          <w:ins w:id="54" w:author="Thomas Stockhammer" w:date="2022-02-08T14:48:00Z"/>
        </w:rPr>
      </w:pPr>
      <w:ins w:id="55" w:author="Thomas Stockhammer" w:date="2022-02-08T14:48:00Z">
        <w:r>
          <w:t xml:space="preserve">Nevertheless, to operate production scenarios at several 100 Mbit/s on top of </w:t>
        </w:r>
        <w:proofErr w:type="spellStart"/>
        <w:r>
          <w:t>mmWAVE</w:t>
        </w:r>
        <w:proofErr w:type="spellEnd"/>
        <w:r>
          <w:t xml:space="preserve">, content delivery protocols and </w:t>
        </w:r>
        <w:proofErr w:type="spellStart"/>
        <w:r>
          <w:t>oodecs</w:t>
        </w:r>
        <w:proofErr w:type="spellEnd"/>
        <w:r>
          <w:t xml:space="preserve"> are needed that can compensate the </w:t>
        </w:r>
        <w:proofErr w:type="spellStart"/>
        <w:r>
          <w:t>mmWAVE</w:t>
        </w:r>
        <w:proofErr w:type="spellEnd"/>
        <w:r>
          <w:t xml:space="preserve"> channel characteristics, support high reliability and achieve the high bitrate as shown in Figure 6.9-1.</w:t>
        </w:r>
      </w:ins>
    </w:p>
    <w:p w14:paraId="1856023D" w14:textId="77777777" w:rsidR="005C73A8" w:rsidRDefault="005C73A8" w:rsidP="005C73A8">
      <w:pPr>
        <w:pStyle w:val="B10"/>
        <w:ind w:left="0" w:firstLine="0"/>
        <w:rPr>
          <w:ins w:id="56" w:author="Thomas Stockhammer" w:date="2022-02-08T14:48:00Z"/>
        </w:rPr>
      </w:pPr>
      <w:ins w:id="57" w:author="Thomas Stockhammer" w:date="2022-02-08T14:48:00Z">
        <w:r>
          <w:rPr>
            <w:noProof/>
          </w:rPr>
          <w:drawing>
            <wp:inline distT="0" distB="0" distL="0" distR="0" wp14:anchorId="46CCF754" wp14:editId="40392343">
              <wp:extent cx="5987034" cy="3216175"/>
              <wp:effectExtent l="0" t="0" r="0" b="3810"/>
              <wp:docPr id="2" name="Picture 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imeline&#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99361" cy="3222797"/>
                      </a:xfrm>
                      <a:prstGeom prst="rect">
                        <a:avLst/>
                      </a:prstGeom>
                      <a:noFill/>
                    </pic:spPr>
                  </pic:pic>
                </a:graphicData>
              </a:graphic>
            </wp:inline>
          </w:drawing>
        </w:r>
      </w:ins>
    </w:p>
    <w:p w14:paraId="36A08AE5" w14:textId="77777777" w:rsidR="005C73A8" w:rsidRDefault="005C73A8" w:rsidP="005C73A8">
      <w:pPr>
        <w:pStyle w:val="TH"/>
        <w:rPr>
          <w:ins w:id="58" w:author="Thomas Stockhammer" w:date="2022-02-08T14:48:00Z"/>
        </w:rPr>
      </w:pPr>
      <w:ins w:id="59" w:author="Thomas Stockhammer" w:date="2022-02-08T14:48:00Z">
        <w:r>
          <w:t xml:space="preserve">Figure 6.9-1 </w:t>
        </w:r>
        <w:r w:rsidRPr="000B1662">
          <w:t>Protocol architecture – Mobile Tele-studio</w:t>
        </w:r>
      </w:ins>
    </w:p>
    <w:p w14:paraId="47FD3787" w14:textId="77777777" w:rsidR="005C73A8" w:rsidRDefault="005C73A8" w:rsidP="005C73A8">
      <w:pPr>
        <w:pStyle w:val="B10"/>
        <w:ind w:left="0" w:firstLine="0"/>
        <w:rPr>
          <w:ins w:id="60" w:author="Thomas Stockhammer" w:date="2022-02-08T14:48:00Z"/>
        </w:rPr>
      </w:pPr>
      <w:ins w:id="61" w:author="Thomas Stockhammer" w:date="2022-02-08T14:48:00Z">
        <w:r>
          <w:t xml:space="preserve">At least the following techniques should be considered for </w:t>
        </w:r>
        <w:proofErr w:type="spellStart"/>
        <w:r>
          <w:t>mmWAVE</w:t>
        </w:r>
        <w:proofErr w:type="spellEnd"/>
        <w:r>
          <w:t xml:space="preserve"> based content delivery protocols:</w:t>
        </w:r>
      </w:ins>
    </w:p>
    <w:p w14:paraId="584802B2" w14:textId="77777777" w:rsidR="005C73A8" w:rsidRPr="00096EA4" w:rsidRDefault="005C73A8" w:rsidP="005C73A8">
      <w:pPr>
        <w:pStyle w:val="B10"/>
        <w:numPr>
          <w:ilvl w:val="0"/>
          <w:numId w:val="2"/>
        </w:numPr>
        <w:rPr>
          <w:ins w:id="62" w:author="Thomas Stockhammer" w:date="2022-02-08T14:48:00Z"/>
          <w:lang w:val="en-US"/>
        </w:rPr>
      </w:pPr>
      <w:ins w:id="63" w:author="Thomas Stockhammer" w:date="2022-02-08T14:48:00Z">
        <w:r w:rsidRPr="00096EA4">
          <w:rPr>
            <w:rFonts w:eastAsia="Times New Roman"/>
            <w:lang w:val="en-US"/>
          </w:rPr>
          <w:t>Adaptive bitrate encoding</w:t>
        </w:r>
        <w:r>
          <w:rPr>
            <w:lang w:val="en-US"/>
          </w:rPr>
          <w:t xml:space="preserve">. Dynamically adjusting bitrate encoding could change the quality of encoded bit quality according to the channel </w:t>
        </w:r>
        <w:proofErr w:type="spellStart"/>
        <w:r>
          <w:rPr>
            <w:lang w:val="en-US"/>
          </w:rPr>
          <w:t>variantion</w:t>
        </w:r>
        <w:proofErr w:type="spellEnd"/>
        <w:r>
          <w:rPr>
            <w:lang w:val="en-US"/>
          </w:rPr>
          <w:t xml:space="preserve">.  </w:t>
        </w:r>
      </w:ins>
    </w:p>
    <w:p w14:paraId="5D9C3989" w14:textId="77777777" w:rsidR="005C73A8" w:rsidRPr="00096EA4" w:rsidRDefault="005C73A8" w:rsidP="005C73A8">
      <w:pPr>
        <w:pStyle w:val="B10"/>
        <w:numPr>
          <w:ilvl w:val="0"/>
          <w:numId w:val="2"/>
        </w:numPr>
        <w:rPr>
          <w:ins w:id="64" w:author="Thomas Stockhammer" w:date="2022-02-08T14:48:00Z"/>
          <w:lang w:val="en-US"/>
        </w:rPr>
      </w:pPr>
      <w:ins w:id="65" w:author="Thomas Stockhammer" w:date="2022-02-08T14:48:00Z">
        <w:r w:rsidRPr="00096EA4">
          <w:rPr>
            <w:rFonts w:eastAsia="Times New Roman"/>
            <w:lang w:val="en-US"/>
          </w:rPr>
          <w:t>Packet reordering</w:t>
        </w:r>
        <w:r>
          <w:rPr>
            <w:lang w:val="en-US"/>
          </w:rPr>
          <w:t xml:space="preserve">. Wireless channels change rapidly and mobile system usual employs HARQ at physically layer to retransmit the missing data blocks. The packets sent earlier may arrive after the packets sent late due to different retransmission times. This might lead to wrong orders of packets and further errors at decoder. The decoder could buffer the received packets and reorder them in case of missing original orders.   </w:t>
        </w:r>
      </w:ins>
    </w:p>
    <w:p w14:paraId="4D581290" w14:textId="77777777" w:rsidR="005C73A8" w:rsidRDefault="005C73A8" w:rsidP="005C73A8">
      <w:pPr>
        <w:pStyle w:val="B10"/>
        <w:numPr>
          <w:ilvl w:val="0"/>
          <w:numId w:val="2"/>
        </w:numPr>
        <w:rPr>
          <w:ins w:id="66" w:author="Thomas Stockhammer" w:date="2022-02-08T14:48:00Z"/>
          <w:lang w:val="en-US"/>
        </w:rPr>
      </w:pPr>
      <w:ins w:id="67" w:author="Thomas Stockhammer" w:date="2022-02-08T14:48:00Z">
        <w:r>
          <w:rPr>
            <w:lang w:val="en-US"/>
          </w:rPr>
          <w:t xml:space="preserve">Error correction. FEC, ARQ, and Frame repairing are usually used to compensate the transmission errors. FEC transmits additional redundant coded bits and would require extra channel bandwidth and memories for error corrections. ARQ would introduce latency by retransmission which is not suitable for Low-Latency Production. Frame repairing is to repair the error packets by </w:t>
        </w:r>
        <w:proofErr w:type="spellStart"/>
        <w:r>
          <w:rPr>
            <w:lang w:val="en-US"/>
          </w:rPr>
          <w:t>interplorating</w:t>
        </w:r>
        <w:proofErr w:type="spellEnd"/>
        <w:r>
          <w:rPr>
            <w:lang w:val="en-US"/>
          </w:rPr>
          <w:t xml:space="preserve"> the neighboring correct packets, which doesn’t require additional bandwidth or latency. Among these three techniques, if the errors happen occasionally, Frame repairing can maintain the similar bit rate and latency performance as Ethernet. </w:t>
        </w:r>
      </w:ins>
    </w:p>
    <w:p w14:paraId="37A3E8C7" w14:textId="77777777" w:rsidR="00EE7AE9" w:rsidRPr="005C73A8" w:rsidRDefault="00EE7AE9" w:rsidP="00EE7AE9">
      <w:pPr>
        <w:pStyle w:val="B10"/>
        <w:rPr>
          <w:lang w:val="en-US"/>
          <w:rPrChange w:id="68" w:author="Thomas Stockhammer" w:date="2022-02-08T14:48:00Z">
            <w:rPr/>
          </w:rPrChange>
        </w:rPr>
      </w:pPr>
    </w:p>
    <w:sectPr w:rsidR="00EE7AE9" w:rsidRPr="005C73A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680CA" w14:textId="77777777" w:rsidR="008A675B" w:rsidRDefault="008A675B">
      <w:r>
        <w:separator/>
      </w:r>
    </w:p>
  </w:endnote>
  <w:endnote w:type="continuationSeparator" w:id="0">
    <w:p w14:paraId="26CC63B9" w14:textId="77777777" w:rsidR="008A675B" w:rsidRDefault="008A675B">
      <w:r>
        <w:continuationSeparator/>
      </w:r>
    </w:p>
  </w:endnote>
  <w:endnote w:type="continuationNotice" w:id="1">
    <w:p w14:paraId="3271B69C" w14:textId="77777777" w:rsidR="008A675B" w:rsidRDefault="008A6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23D6" w14:textId="77777777" w:rsidR="008A675B" w:rsidRDefault="008A675B">
      <w:r>
        <w:separator/>
      </w:r>
    </w:p>
  </w:footnote>
  <w:footnote w:type="continuationSeparator" w:id="0">
    <w:p w14:paraId="68093E2D" w14:textId="77777777" w:rsidR="008A675B" w:rsidRDefault="008A675B">
      <w:r>
        <w:continuationSeparator/>
      </w:r>
    </w:p>
  </w:footnote>
  <w:footnote w:type="continuationNotice" w:id="1">
    <w:p w14:paraId="213C6169" w14:textId="77777777" w:rsidR="008A675B" w:rsidRDefault="008A6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0649B5"/>
    <w:multiLevelType w:val="hybridMultilevel"/>
    <w:tmpl w:val="8C5E8114"/>
    <w:lvl w:ilvl="0" w:tplc="C59A4FB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E73240"/>
    <w:multiLevelType w:val="multilevel"/>
    <w:tmpl w:val="5DE7324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6C23A72"/>
    <w:multiLevelType w:val="hybridMultilevel"/>
    <w:tmpl w:val="28826A1C"/>
    <w:lvl w:ilvl="0" w:tplc="E49CBA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41A3"/>
    <w:rsid w:val="0002516F"/>
    <w:rsid w:val="00026FB7"/>
    <w:rsid w:val="00032626"/>
    <w:rsid w:val="000328FB"/>
    <w:rsid w:val="000336C4"/>
    <w:rsid w:val="00035A26"/>
    <w:rsid w:val="00035AEC"/>
    <w:rsid w:val="00037FC5"/>
    <w:rsid w:val="00040943"/>
    <w:rsid w:val="00041E6E"/>
    <w:rsid w:val="00045B00"/>
    <w:rsid w:val="00047536"/>
    <w:rsid w:val="00051B13"/>
    <w:rsid w:val="00052A98"/>
    <w:rsid w:val="00060DE4"/>
    <w:rsid w:val="000642BA"/>
    <w:rsid w:val="00064E30"/>
    <w:rsid w:val="0006549B"/>
    <w:rsid w:val="0006649C"/>
    <w:rsid w:val="00071E54"/>
    <w:rsid w:val="0007715E"/>
    <w:rsid w:val="00077D4B"/>
    <w:rsid w:val="00080291"/>
    <w:rsid w:val="00087217"/>
    <w:rsid w:val="000876A9"/>
    <w:rsid w:val="00087DEC"/>
    <w:rsid w:val="00090047"/>
    <w:rsid w:val="00092936"/>
    <w:rsid w:val="00093B15"/>
    <w:rsid w:val="00095632"/>
    <w:rsid w:val="00096061"/>
    <w:rsid w:val="00096EA4"/>
    <w:rsid w:val="000A07BB"/>
    <w:rsid w:val="000A5872"/>
    <w:rsid w:val="000A6394"/>
    <w:rsid w:val="000B053D"/>
    <w:rsid w:val="000B0557"/>
    <w:rsid w:val="000B1662"/>
    <w:rsid w:val="000B24F3"/>
    <w:rsid w:val="000B576F"/>
    <w:rsid w:val="000B7FED"/>
    <w:rsid w:val="000C038A"/>
    <w:rsid w:val="000C378D"/>
    <w:rsid w:val="000C62C1"/>
    <w:rsid w:val="000C6460"/>
    <w:rsid w:val="000C6598"/>
    <w:rsid w:val="000C65C4"/>
    <w:rsid w:val="000D0676"/>
    <w:rsid w:val="000D1327"/>
    <w:rsid w:val="000D1804"/>
    <w:rsid w:val="000D20B9"/>
    <w:rsid w:val="000D21F7"/>
    <w:rsid w:val="000D3300"/>
    <w:rsid w:val="000D382A"/>
    <w:rsid w:val="000D4924"/>
    <w:rsid w:val="000D554E"/>
    <w:rsid w:val="000D5D34"/>
    <w:rsid w:val="000D77E3"/>
    <w:rsid w:val="000E0712"/>
    <w:rsid w:val="000E1068"/>
    <w:rsid w:val="000E146B"/>
    <w:rsid w:val="000E1C2E"/>
    <w:rsid w:val="000E2204"/>
    <w:rsid w:val="000E2917"/>
    <w:rsid w:val="000E2FBD"/>
    <w:rsid w:val="000E3344"/>
    <w:rsid w:val="000E5211"/>
    <w:rsid w:val="000E53DA"/>
    <w:rsid w:val="000F0AB6"/>
    <w:rsid w:val="000F0BE0"/>
    <w:rsid w:val="000F33E4"/>
    <w:rsid w:val="000F6684"/>
    <w:rsid w:val="00100F7F"/>
    <w:rsid w:val="00101A2E"/>
    <w:rsid w:val="00103AB6"/>
    <w:rsid w:val="00105CF2"/>
    <w:rsid w:val="001112F1"/>
    <w:rsid w:val="00114026"/>
    <w:rsid w:val="00122053"/>
    <w:rsid w:val="00122963"/>
    <w:rsid w:val="00122D9D"/>
    <w:rsid w:val="00124FAB"/>
    <w:rsid w:val="001268CC"/>
    <w:rsid w:val="00126DB5"/>
    <w:rsid w:val="00127317"/>
    <w:rsid w:val="0013082F"/>
    <w:rsid w:val="00134E80"/>
    <w:rsid w:val="001370A8"/>
    <w:rsid w:val="001406B8"/>
    <w:rsid w:val="0014217A"/>
    <w:rsid w:val="00143DA3"/>
    <w:rsid w:val="00145AA7"/>
    <w:rsid w:val="00145D43"/>
    <w:rsid w:val="00151312"/>
    <w:rsid w:val="00152BDE"/>
    <w:rsid w:val="00154AB9"/>
    <w:rsid w:val="00155F4C"/>
    <w:rsid w:val="00161F6C"/>
    <w:rsid w:val="00163272"/>
    <w:rsid w:val="0016434A"/>
    <w:rsid w:val="001674AA"/>
    <w:rsid w:val="00173122"/>
    <w:rsid w:val="0017446E"/>
    <w:rsid w:val="00174E98"/>
    <w:rsid w:val="0018302E"/>
    <w:rsid w:val="0018506D"/>
    <w:rsid w:val="001867A9"/>
    <w:rsid w:val="00192C46"/>
    <w:rsid w:val="001933BD"/>
    <w:rsid w:val="00195208"/>
    <w:rsid w:val="001952DD"/>
    <w:rsid w:val="001970B1"/>
    <w:rsid w:val="00197CC3"/>
    <w:rsid w:val="001A08B3"/>
    <w:rsid w:val="001A18BD"/>
    <w:rsid w:val="001A2087"/>
    <w:rsid w:val="001A23B4"/>
    <w:rsid w:val="001A3B41"/>
    <w:rsid w:val="001A5D28"/>
    <w:rsid w:val="001A7B60"/>
    <w:rsid w:val="001B09EA"/>
    <w:rsid w:val="001B14CA"/>
    <w:rsid w:val="001B1EC6"/>
    <w:rsid w:val="001B2314"/>
    <w:rsid w:val="001B26DD"/>
    <w:rsid w:val="001B2911"/>
    <w:rsid w:val="001B3CB0"/>
    <w:rsid w:val="001B52F0"/>
    <w:rsid w:val="001B5F7A"/>
    <w:rsid w:val="001B76D4"/>
    <w:rsid w:val="001B7A65"/>
    <w:rsid w:val="001C0BCD"/>
    <w:rsid w:val="001C1B4D"/>
    <w:rsid w:val="001C7303"/>
    <w:rsid w:val="001D0ABC"/>
    <w:rsid w:val="001D0ACD"/>
    <w:rsid w:val="001D1246"/>
    <w:rsid w:val="001D3F1B"/>
    <w:rsid w:val="001D66E9"/>
    <w:rsid w:val="001D6FB8"/>
    <w:rsid w:val="001D7F9A"/>
    <w:rsid w:val="001E060B"/>
    <w:rsid w:val="001E3A55"/>
    <w:rsid w:val="001E41F3"/>
    <w:rsid w:val="001E55E5"/>
    <w:rsid w:val="001E61E3"/>
    <w:rsid w:val="001E7E03"/>
    <w:rsid w:val="001E7E7C"/>
    <w:rsid w:val="001F00A8"/>
    <w:rsid w:val="001F1E59"/>
    <w:rsid w:val="001F1FFC"/>
    <w:rsid w:val="001F4604"/>
    <w:rsid w:val="001F50AC"/>
    <w:rsid w:val="001F5BCD"/>
    <w:rsid w:val="001F7F14"/>
    <w:rsid w:val="00200087"/>
    <w:rsid w:val="00200CC6"/>
    <w:rsid w:val="00207071"/>
    <w:rsid w:val="002072AC"/>
    <w:rsid w:val="00211269"/>
    <w:rsid w:val="002150EC"/>
    <w:rsid w:val="00216434"/>
    <w:rsid w:val="00217746"/>
    <w:rsid w:val="002177A9"/>
    <w:rsid w:val="00223FB4"/>
    <w:rsid w:val="00232A57"/>
    <w:rsid w:val="0023316D"/>
    <w:rsid w:val="00234A79"/>
    <w:rsid w:val="00235E0B"/>
    <w:rsid w:val="00237087"/>
    <w:rsid w:val="002371C9"/>
    <w:rsid w:val="00237385"/>
    <w:rsid w:val="0023756A"/>
    <w:rsid w:val="00243E2D"/>
    <w:rsid w:val="00244B72"/>
    <w:rsid w:val="00245F54"/>
    <w:rsid w:val="002479D0"/>
    <w:rsid w:val="002540E8"/>
    <w:rsid w:val="002549B3"/>
    <w:rsid w:val="0026004D"/>
    <w:rsid w:val="002640DD"/>
    <w:rsid w:val="00271FFF"/>
    <w:rsid w:val="002725DF"/>
    <w:rsid w:val="00275D12"/>
    <w:rsid w:val="00280EA4"/>
    <w:rsid w:val="00284FEB"/>
    <w:rsid w:val="0028594C"/>
    <w:rsid w:val="00285C7D"/>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1716"/>
    <w:rsid w:val="002C20C5"/>
    <w:rsid w:val="002C20CB"/>
    <w:rsid w:val="002C23E3"/>
    <w:rsid w:val="002C5229"/>
    <w:rsid w:val="002C6EFE"/>
    <w:rsid w:val="002C7F62"/>
    <w:rsid w:val="002D0F20"/>
    <w:rsid w:val="002D1B15"/>
    <w:rsid w:val="002D1DC4"/>
    <w:rsid w:val="002D2970"/>
    <w:rsid w:val="002D6149"/>
    <w:rsid w:val="002D679F"/>
    <w:rsid w:val="002D6C39"/>
    <w:rsid w:val="002E0CB3"/>
    <w:rsid w:val="002E25DD"/>
    <w:rsid w:val="002E324E"/>
    <w:rsid w:val="002E59D5"/>
    <w:rsid w:val="002E7E45"/>
    <w:rsid w:val="002F06D9"/>
    <w:rsid w:val="002F5557"/>
    <w:rsid w:val="00303F8F"/>
    <w:rsid w:val="00305409"/>
    <w:rsid w:val="00305922"/>
    <w:rsid w:val="003133A9"/>
    <w:rsid w:val="00313C5A"/>
    <w:rsid w:val="00313CF4"/>
    <w:rsid w:val="0031406E"/>
    <w:rsid w:val="00314C90"/>
    <w:rsid w:val="003151B0"/>
    <w:rsid w:val="00315385"/>
    <w:rsid w:val="0031673B"/>
    <w:rsid w:val="00316CA8"/>
    <w:rsid w:val="00317621"/>
    <w:rsid w:val="00320E3A"/>
    <w:rsid w:val="00321EE6"/>
    <w:rsid w:val="00322D0F"/>
    <w:rsid w:val="00322ED7"/>
    <w:rsid w:val="0032619F"/>
    <w:rsid w:val="0032634B"/>
    <w:rsid w:val="00326738"/>
    <w:rsid w:val="00327408"/>
    <w:rsid w:val="00327B7A"/>
    <w:rsid w:val="00331EEA"/>
    <w:rsid w:val="00332419"/>
    <w:rsid w:val="00332CE8"/>
    <w:rsid w:val="00333720"/>
    <w:rsid w:val="00334F00"/>
    <w:rsid w:val="0033748E"/>
    <w:rsid w:val="00344713"/>
    <w:rsid w:val="003503C2"/>
    <w:rsid w:val="003546B9"/>
    <w:rsid w:val="00357DC1"/>
    <w:rsid w:val="00360395"/>
    <w:rsid w:val="003609EF"/>
    <w:rsid w:val="0036231A"/>
    <w:rsid w:val="003639CE"/>
    <w:rsid w:val="003662ED"/>
    <w:rsid w:val="003706ED"/>
    <w:rsid w:val="00370BB1"/>
    <w:rsid w:val="00371388"/>
    <w:rsid w:val="003740FF"/>
    <w:rsid w:val="00374DD4"/>
    <w:rsid w:val="00377701"/>
    <w:rsid w:val="0038158C"/>
    <w:rsid w:val="0038194B"/>
    <w:rsid w:val="00386F6A"/>
    <w:rsid w:val="00390ABD"/>
    <w:rsid w:val="003939F2"/>
    <w:rsid w:val="00395207"/>
    <w:rsid w:val="00396887"/>
    <w:rsid w:val="00397D5E"/>
    <w:rsid w:val="003A2101"/>
    <w:rsid w:val="003A2D73"/>
    <w:rsid w:val="003A43CD"/>
    <w:rsid w:val="003B4E28"/>
    <w:rsid w:val="003B50BC"/>
    <w:rsid w:val="003B5C0F"/>
    <w:rsid w:val="003B7FAE"/>
    <w:rsid w:val="003C5F6C"/>
    <w:rsid w:val="003C72F3"/>
    <w:rsid w:val="003D00FE"/>
    <w:rsid w:val="003D115B"/>
    <w:rsid w:val="003D3FB9"/>
    <w:rsid w:val="003E0F10"/>
    <w:rsid w:val="003E1A36"/>
    <w:rsid w:val="003E543A"/>
    <w:rsid w:val="003E5810"/>
    <w:rsid w:val="003E5D0B"/>
    <w:rsid w:val="003E767C"/>
    <w:rsid w:val="003E7F15"/>
    <w:rsid w:val="003F1BC5"/>
    <w:rsid w:val="003F4674"/>
    <w:rsid w:val="003F6F03"/>
    <w:rsid w:val="003F70CA"/>
    <w:rsid w:val="0040189E"/>
    <w:rsid w:val="004020BE"/>
    <w:rsid w:val="00403885"/>
    <w:rsid w:val="004042B8"/>
    <w:rsid w:val="00407233"/>
    <w:rsid w:val="00407B00"/>
    <w:rsid w:val="00407F37"/>
    <w:rsid w:val="00410371"/>
    <w:rsid w:val="0041211C"/>
    <w:rsid w:val="004166B8"/>
    <w:rsid w:val="00420B9F"/>
    <w:rsid w:val="00423EDA"/>
    <w:rsid w:val="004242F1"/>
    <w:rsid w:val="004270BD"/>
    <w:rsid w:val="00431A3C"/>
    <w:rsid w:val="00437B84"/>
    <w:rsid w:val="00443E18"/>
    <w:rsid w:val="004467D9"/>
    <w:rsid w:val="00446A67"/>
    <w:rsid w:val="00447CAA"/>
    <w:rsid w:val="00453517"/>
    <w:rsid w:val="00455C67"/>
    <w:rsid w:val="004620DB"/>
    <w:rsid w:val="0046487F"/>
    <w:rsid w:val="00464F8F"/>
    <w:rsid w:val="004657D7"/>
    <w:rsid w:val="00465C14"/>
    <w:rsid w:val="00467CA2"/>
    <w:rsid w:val="004702F8"/>
    <w:rsid w:val="0047146D"/>
    <w:rsid w:val="00477415"/>
    <w:rsid w:val="00482C30"/>
    <w:rsid w:val="00483802"/>
    <w:rsid w:val="004863AA"/>
    <w:rsid w:val="004864E0"/>
    <w:rsid w:val="004868CE"/>
    <w:rsid w:val="00487776"/>
    <w:rsid w:val="00487EC9"/>
    <w:rsid w:val="0049080A"/>
    <w:rsid w:val="004909D7"/>
    <w:rsid w:val="00495B0E"/>
    <w:rsid w:val="0049653C"/>
    <w:rsid w:val="00496CFB"/>
    <w:rsid w:val="004A4906"/>
    <w:rsid w:val="004B034F"/>
    <w:rsid w:val="004B0561"/>
    <w:rsid w:val="004B3176"/>
    <w:rsid w:val="004B38A9"/>
    <w:rsid w:val="004B3CF7"/>
    <w:rsid w:val="004B4BB9"/>
    <w:rsid w:val="004B4C4B"/>
    <w:rsid w:val="004B75B7"/>
    <w:rsid w:val="004C12A9"/>
    <w:rsid w:val="004C238B"/>
    <w:rsid w:val="004C307C"/>
    <w:rsid w:val="004C655E"/>
    <w:rsid w:val="004D43B9"/>
    <w:rsid w:val="004D7CFB"/>
    <w:rsid w:val="004E1F8E"/>
    <w:rsid w:val="004E22E7"/>
    <w:rsid w:val="004E2327"/>
    <w:rsid w:val="004E5D46"/>
    <w:rsid w:val="004F202D"/>
    <w:rsid w:val="004F2C53"/>
    <w:rsid w:val="004F4C73"/>
    <w:rsid w:val="00501AA3"/>
    <w:rsid w:val="00503340"/>
    <w:rsid w:val="0050349C"/>
    <w:rsid w:val="005043DC"/>
    <w:rsid w:val="00504403"/>
    <w:rsid w:val="005046DE"/>
    <w:rsid w:val="005048EF"/>
    <w:rsid w:val="005077C9"/>
    <w:rsid w:val="0051417A"/>
    <w:rsid w:val="005146AE"/>
    <w:rsid w:val="00514831"/>
    <w:rsid w:val="0051580D"/>
    <w:rsid w:val="00516AEE"/>
    <w:rsid w:val="005214B9"/>
    <w:rsid w:val="005214CB"/>
    <w:rsid w:val="005242C8"/>
    <w:rsid w:val="00524D7C"/>
    <w:rsid w:val="00525646"/>
    <w:rsid w:val="00526BFB"/>
    <w:rsid w:val="00526FE3"/>
    <w:rsid w:val="00532536"/>
    <w:rsid w:val="0053281D"/>
    <w:rsid w:val="0053758D"/>
    <w:rsid w:val="00537846"/>
    <w:rsid w:val="005413E0"/>
    <w:rsid w:val="00543094"/>
    <w:rsid w:val="00545355"/>
    <w:rsid w:val="00546F9A"/>
    <w:rsid w:val="00547111"/>
    <w:rsid w:val="00551657"/>
    <w:rsid w:val="00551AC6"/>
    <w:rsid w:val="005544D6"/>
    <w:rsid w:val="00564D2B"/>
    <w:rsid w:val="00567DB0"/>
    <w:rsid w:val="005708A3"/>
    <w:rsid w:val="00573109"/>
    <w:rsid w:val="005736B9"/>
    <w:rsid w:val="00575080"/>
    <w:rsid w:val="005765F5"/>
    <w:rsid w:val="0057697D"/>
    <w:rsid w:val="005822FC"/>
    <w:rsid w:val="00583140"/>
    <w:rsid w:val="00583FD3"/>
    <w:rsid w:val="005843F2"/>
    <w:rsid w:val="005850EC"/>
    <w:rsid w:val="00585E94"/>
    <w:rsid w:val="00586C04"/>
    <w:rsid w:val="0058770B"/>
    <w:rsid w:val="00590B57"/>
    <w:rsid w:val="00592D74"/>
    <w:rsid w:val="005A147C"/>
    <w:rsid w:val="005A50FE"/>
    <w:rsid w:val="005A558D"/>
    <w:rsid w:val="005A6801"/>
    <w:rsid w:val="005B079A"/>
    <w:rsid w:val="005B163E"/>
    <w:rsid w:val="005B42B2"/>
    <w:rsid w:val="005B5BD5"/>
    <w:rsid w:val="005C1D49"/>
    <w:rsid w:val="005C1D89"/>
    <w:rsid w:val="005C29E6"/>
    <w:rsid w:val="005C4592"/>
    <w:rsid w:val="005C4A37"/>
    <w:rsid w:val="005C522F"/>
    <w:rsid w:val="005C5269"/>
    <w:rsid w:val="005C73A8"/>
    <w:rsid w:val="005C7D2C"/>
    <w:rsid w:val="005D5D12"/>
    <w:rsid w:val="005D74B5"/>
    <w:rsid w:val="005D7645"/>
    <w:rsid w:val="005E0F7D"/>
    <w:rsid w:val="005E2C44"/>
    <w:rsid w:val="005E382B"/>
    <w:rsid w:val="005E52E9"/>
    <w:rsid w:val="005E5913"/>
    <w:rsid w:val="00600121"/>
    <w:rsid w:val="00600443"/>
    <w:rsid w:val="00603231"/>
    <w:rsid w:val="00603C86"/>
    <w:rsid w:val="00604567"/>
    <w:rsid w:val="006075AD"/>
    <w:rsid w:val="00612AC5"/>
    <w:rsid w:val="006139A0"/>
    <w:rsid w:val="006207AA"/>
    <w:rsid w:val="00620FBB"/>
    <w:rsid w:val="00621188"/>
    <w:rsid w:val="006216B7"/>
    <w:rsid w:val="006257ED"/>
    <w:rsid w:val="00626EF2"/>
    <w:rsid w:val="0062729D"/>
    <w:rsid w:val="00627AE7"/>
    <w:rsid w:val="0063048C"/>
    <w:rsid w:val="00632F46"/>
    <w:rsid w:val="0063507D"/>
    <w:rsid w:val="00636E6C"/>
    <w:rsid w:val="006373C0"/>
    <w:rsid w:val="0064076A"/>
    <w:rsid w:val="00640795"/>
    <w:rsid w:val="00642806"/>
    <w:rsid w:val="00643A13"/>
    <w:rsid w:val="00644EBC"/>
    <w:rsid w:val="00647055"/>
    <w:rsid w:val="006475CC"/>
    <w:rsid w:val="00647DD5"/>
    <w:rsid w:val="006516B5"/>
    <w:rsid w:val="00652479"/>
    <w:rsid w:val="006544E0"/>
    <w:rsid w:val="00655A2D"/>
    <w:rsid w:val="00655A37"/>
    <w:rsid w:val="006605AA"/>
    <w:rsid w:val="00664067"/>
    <w:rsid w:val="00664229"/>
    <w:rsid w:val="00667EFD"/>
    <w:rsid w:val="006719E4"/>
    <w:rsid w:val="00672CE0"/>
    <w:rsid w:val="00675880"/>
    <w:rsid w:val="00677F7C"/>
    <w:rsid w:val="00680A98"/>
    <w:rsid w:val="006827B1"/>
    <w:rsid w:val="006841AE"/>
    <w:rsid w:val="00690CC8"/>
    <w:rsid w:val="00693A21"/>
    <w:rsid w:val="006940A9"/>
    <w:rsid w:val="006955E6"/>
    <w:rsid w:val="00695808"/>
    <w:rsid w:val="006960C3"/>
    <w:rsid w:val="006968D5"/>
    <w:rsid w:val="00696DF6"/>
    <w:rsid w:val="0069708A"/>
    <w:rsid w:val="006973B6"/>
    <w:rsid w:val="006A083B"/>
    <w:rsid w:val="006A1905"/>
    <w:rsid w:val="006A35BD"/>
    <w:rsid w:val="006A6830"/>
    <w:rsid w:val="006B082B"/>
    <w:rsid w:val="006B1401"/>
    <w:rsid w:val="006B1732"/>
    <w:rsid w:val="006B1A6A"/>
    <w:rsid w:val="006B46FB"/>
    <w:rsid w:val="006B7215"/>
    <w:rsid w:val="006C0FBD"/>
    <w:rsid w:val="006C26DB"/>
    <w:rsid w:val="006C31EE"/>
    <w:rsid w:val="006C71B1"/>
    <w:rsid w:val="006D047A"/>
    <w:rsid w:val="006D1E69"/>
    <w:rsid w:val="006D3766"/>
    <w:rsid w:val="006D4F9D"/>
    <w:rsid w:val="006D562C"/>
    <w:rsid w:val="006E0342"/>
    <w:rsid w:val="006E21FB"/>
    <w:rsid w:val="006E2542"/>
    <w:rsid w:val="006E258D"/>
    <w:rsid w:val="006E2871"/>
    <w:rsid w:val="006E3A07"/>
    <w:rsid w:val="006E552C"/>
    <w:rsid w:val="006E68E4"/>
    <w:rsid w:val="006E7FFE"/>
    <w:rsid w:val="006F1B41"/>
    <w:rsid w:val="006F5128"/>
    <w:rsid w:val="006F6AC0"/>
    <w:rsid w:val="00702FDB"/>
    <w:rsid w:val="00704A9A"/>
    <w:rsid w:val="00714388"/>
    <w:rsid w:val="00715400"/>
    <w:rsid w:val="00715D6C"/>
    <w:rsid w:val="0071601F"/>
    <w:rsid w:val="00716D1F"/>
    <w:rsid w:val="00717C3D"/>
    <w:rsid w:val="007212DD"/>
    <w:rsid w:val="007275EB"/>
    <w:rsid w:val="00727BCF"/>
    <w:rsid w:val="007305AE"/>
    <w:rsid w:val="00730837"/>
    <w:rsid w:val="00732A81"/>
    <w:rsid w:val="00733257"/>
    <w:rsid w:val="00733937"/>
    <w:rsid w:val="00735D5E"/>
    <w:rsid w:val="00741A6D"/>
    <w:rsid w:val="00742BEA"/>
    <w:rsid w:val="007506DE"/>
    <w:rsid w:val="007513FC"/>
    <w:rsid w:val="0075199C"/>
    <w:rsid w:val="007561A3"/>
    <w:rsid w:val="00757701"/>
    <w:rsid w:val="007665B5"/>
    <w:rsid w:val="00770CC8"/>
    <w:rsid w:val="00770FEB"/>
    <w:rsid w:val="00773A5B"/>
    <w:rsid w:val="007757C6"/>
    <w:rsid w:val="00776340"/>
    <w:rsid w:val="00776466"/>
    <w:rsid w:val="007811F6"/>
    <w:rsid w:val="007814A9"/>
    <w:rsid w:val="00783049"/>
    <w:rsid w:val="00783AD5"/>
    <w:rsid w:val="00784DA8"/>
    <w:rsid w:val="007870DF"/>
    <w:rsid w:val="007906EC"/>
    <w:rsid w:val="00790868"/>
    <w:rsid w:val="00791A65"/>
    <w:rsid w:val="00792342"/>
    <w:rsid w:val="00793487"/>
    <w:rsid w:val="00796358"/>
    <w:rsid w:val="007971D0"/>
    <w:rsid w:val="007977A8"/>
    <w:rsid w:val="007A3115"/>
    <w:rsid w:val="007A4B57"/>
    <w:rsid w:val="007A7BF2"/>
    <w:rsid w:val="007B4496"/>
    <w:rsid w:val="007B4817"/>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C7E5C"/>
    <w:rsid w:val="007D0D09"/>
    <w:rsid w:val="007D50B5"/>
    <w:rsid w:val="007D6A07"/>
    <w:rsid w:val="007E174B"/>
    <w:rsid w:val="007E1ADC"/>
    <w:rsid w:val="007E4453"/>
    <w:rsid w:val="007E53C2"/>
    <w:rsid w:val="007E5DD1"/>
    <w:rsid w:val="007E6B0D"/>
    <w:rsid w:val="007E7335"/>
    <w:rsid w:val="007F0BAF"/>
    <w:rsid w:val="007F473B"/>
    <w:rsid w:val="007F4E8C"/>
    <w:rsid w:val="007F6D47"/>
    <w:rsid w:val="007F7259"/>
    <w:rsid w:val="007F7A71"/>
    <w:rsid w:val="00800298"/>
    <w:rsid w:val="0080057D"/>
    <w:rsid w:val="0080173C"/>
    <w:rsid w:val="00801D4B"/>
    <w:rsid w:val="008040A8"/>
    <w:rsid w:val="00804E33"/>
    <w:rsid w:val="0080531A"/>
    <w:rsid w:val="00805D7C"/>
    <w:rsid w:val="00806522"/>
    <w:rsid w:val="0081173C"/>
    <w:rsid w:val="00812E14"/>
    <w:rsid w:val="00814B3F"/>
    <w:rsid w:val="00814BE6"/>
    <w:rsid w:val="008204C8"/>
    <w:rsid w:val="008210BF"/>
    <w:rsid w:val="008212A5"/>
    <w:rsid w:val="008223BC"/>
    <w:rsid w:val="00823F8E"/>
    <w:rsid w:val="00824CF2"/>
    <w:rsid w:val="00824E00"/>
    <w:rsid w:val="008279FA"/>
    <w:rsid w:val="00827D42"/>
    <w:rsid w:val="0083081A"/>
    <w:rsid w:val="0083244A"/>
    <w:rsid w:val="00832A91"/>
    <w:rsid w:val="0084009A"/>
    <w:rsid w:val="008431EE"/>
    <w:rsid w:val="00843DF5"/>
    <w:rsid w:val="00845655"/>
    <w:rsid w:val="00846F2C"/>
    <w:rsid w:val="00847171"/>
    <w:rsid w:val="0085143A"/>
    <w:rsid w:val="008515F1"/>
    <w:rsid w:val="00852827"/>
    <w:rsid w:val="00854C58"/>
    <w:rsid w:val="00856041"/>
    <w:rsid w:val="00857655"/>
    <w:rsid w:val="008577EE"/>
    <w:rsid w:val="00860DCB"/>
    <w:rsid w:val="008626E7"/>
    <w:rsid w:val="00863932"/>
    <w:rsid w:val="00864592"/>
    <w:rsid w:val="00865F22"/>
    <w:rsid w:val="00870C8C"/>
    <w:rsid w:val="00870EE7"/>
    <w:rsid w:val="0087245F"/>
    <w:rsid w:val="00874CD5"/>
    <w:rsid w:val="00880303"/>
    <w:rsid w:val="00881178"/>
    <w:rsid w:val="0088270E"/>
    <w:rsid w:val="008839E5"/>
    <w:rsid w:val="00885810"/>
    <w:rsid w:val="008863B9"/>
    <w:rsid w:val="00887866"/>
    <w:rsid w:val="00891A2A"/>
    <w:rsid w:val="00891B5D"/>
    <w:rsid w:val="00892AC9"/>
    <w:rsid w:val="008977C3"/>
    <w:rsid w:val="00897F3F"/>
    <w:rsid w:val="008A0B67"/>
    <w:rsid w:val="008A45A6"/>
    <w:rsid w:val="008A4C61"/>
    <w:rsid w:val="008A675B"/>
    <w:rsid w:val="008B1760"/>
    <w:rsid w:val="008B3797"/>
    <w:rsid w:val="008B3A8B"/>
    <w:rsid w:val="008B46FE"/>
    <w:rsid w:val="008B4CAB"/>
    <w:rsid w:val="008B50D2"/>
    <w:rsid w:val="008B7E2D"/>
    <w:rsid w:val="008C301F"/>
    <w:rsid w:val="008C4238"/>
    <w:rsid w:val="008C4476"/>
    <w:rsid w:val="008C4900"/>
    <w:rsid w:val="008C4BF1"/>
    <w:rsid w:val="008D0FD1"/>
    <w:rsid w:val="008D2C32"/>
    <w:rsid w:val="008D6457"/>
    <w:rsid w:val="008D6FE9"/>
    <w:rsid w:val="008E23AE"/>
    <w:rsid w:val="008E2AE4"/>
    <w:rsid w:val="008E50E6"/>
    <w:rsid w:val="008F086E"/>
    <w:rsid w:val="008F08B1"/>
    <w:rsid w:val="008F1FFD"/>
    <w:rsid w:val="008F686C"/>
    <w:rsid w:val="008F692E"/>
    <w:rsid w:val="00901468"/>
    <w:rsid w:val="00901F75"/>
    <w:rsid w:val="0090273A"/>
    <w:rsid w:val="00905230"/>
    <w:rsid w:val="00910DB5"/>
    <w:rsid w:val="009116BB"/>
    <w:rsid w:val="00913523"/>
    <w:rsid w:val="009148DE"/>
    <w:rsid w:val="009165A4"/>
    <w:rsid w:val="0091782F"/>
    <w:rsid w:val="00917A92"/>
    <w:rsid w:val="00920B89"/>
    <w:rsid w:val="009225D0"/>
    <w:rsid w:val="00925A99"/>
    <w:rsid w:val="00940AD9"/>
    <w:rsid w:val="009412FC"/>
    <w:rsid w:val="00941E30"/>
    <w:rsid w:val="0094299E"/>
    <w:rsid w:val="00943265"/>
    <w:rsid w:val="0094337D"/>
    <w:rsid w:val="00943D68"/>
    <w:rsid w:val="0094404F"/>
    <w:rsid w:val="00946381"/>
    <w:rsid w:val="00955E6A"/>
    <w:rsid w:val="009566EC"/>
    <w:rsid w:val="00956CEB"/>
    <w:rsid w:val="0096073A"/>
    <w:rsid w:val="00967E2D"/>
    <w:rsid w:val="00971FAE"/>
    <w:rsid w:val="009770BA"/>
    <w:rsid w:val="009777D9"/>
    <w:rsid w:val="0098129E"/>
    <w:rsid w:val="00981444"/>
    <w:rsid w:val="00982C93"/>
    <w:rsid w:val="00985AE4"/>
    <w:rsid w:val="00986F81"/>
    <w:rsid w:val="00990E6B"/>
    <w:rsid w:val="00991B88"/>
    <w:rsid w:val="0099210C"/>
    <w:rsid w:val="00992B77"/>
    <w:rsid w:val="00996B4A"/>
    <w:rsid w:val="009A1063"/>
    <w:rsid w:val="009A30C3"/>
    <w:rsid w:val="009A3F62"/>
    <w:rsid w:val="009A5753"/>
    <w:rsid w:val="009A579D"/>
    <w:rsid w:val="009B22F3"/>
    <w:rsid w:val="009B3546"/>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D78DB"/>
    <w:rsid w:val="009E08E3"/>
    <w:rsid w:val="009E2A44"/>
    <w:rsid w:val="009E3297"/>
    <w:rsid w:val="009E541D"/>
    <w:rsid w:val="009F0174"/>
    <w:rsid w:val="009F089C"/>
    <w:rsid w:val="009F6F6F"/>
    <w:rsid w:val="009F734F"/>
    <w:rsid w:val="00A018C6"/>
    <w:rsid w:val="00A05D20"/>
    <w:rsid w:val="00A06F26"/>
    <w:rsid w:val="00A07789"/>
    <w:rsid w:val="00A14EDE"/>
    <w:rsid w:val="00A20163"/>
    <w:rsid w:val="00A2209A"/>
    <w:rsid w:val="00A246B6"/>
    <w:rsid w:val="00A26BA1"/>
    <w:rsid w:val="00A27463"/>
    <w:rsid w:val="00A30EA7"/>
    <w:rsid w:val="00A339FE"/>
    <w:rsid w:val="00A37DC3"/>
    <w:rsid w:val="00A41537"/>
    <w:rsid w:val="00A4187C"/>
    <w:rsid w:val="00A423A6"/>
    <w:rsid w:val="00A4598D"/>
    <w:rsid w:val="00A47E70"/>
    <w:rsid w:val="00A506DB"/>
    <w:rsid w:val="00A50CF0"/>
    <w:rsid w:val="00A515D2"/>
    <w:rsid w:val="00A5180D"/>
    <w:rsid w:val="00A52BA5"/>
    <w:rsid w:val="00A53868"/>
    <w:rsid w:val="00A55753"/>
    <w:rsid w:val="00A57FAE"/>
    <w:rsid w:val="00A61372"/>
    <w:rsid w:val="00A6274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66A2"/>
    <w:rsid w:val="00A97B2A"/>
    <w:rsid w:val="00AA0C20"/>
    <w:rsid w:val="00AA0D35"/>
    <w:rsid w:val="00AA270E"/>
    <w:rsid w:val="00AA2CBC"/>
    <w:rsid w:val="00AA2F21"/>
    <w:rsid w:val="00AA3517"/>
    <w:rsid w:val="00AA4E05"/>
    <w:rsid w:val="00AA4FA3"/>
    <w:rsid w:val="00AB4995"/>
    <w:rsid w:val="00AB5872"/>
    <w:rsid w:val="00AB621A"/>
    <w:rsid w:val="00AB759F"/>
    <w:rsid w:val="00AC43D3"/>
    <w:rsid w:val="00AC486A"/>
    <w:rsid w:val="00AC4C1E"/>
    <w:rsid w:val="00AC52C0"/>
    <w:rsid w:val="00AC5810"/>
    <w:rsid w:val="00AC5820"/>
    <w:rsid w:val="00AC6B51"/>
    <w:rsid w:val="00AD1358"/>
    <w:rsid w:val="00AD1A9A"/>
    <w:rsid w:val="00AD1CD8"/>
    <w:rsid w:val="00AD2703"/>
    <w:rsid w:val="00AD28EF"/>
    <w:rsid w:val="00AD305F"/>
    <w:rsid w:val="00AD547F"/>
    <w:rsid w:val="00AD6829"/>
    <w:rsid w:val="00AE22C2"/>
    <w:rsid w:val="00AF14E1"/>
    <w:rsid w:val="00AF2AAD"/>
    <w:rsid w:val="00AF2FF7"/>
    <w:rsid w:val="00AF4827"/>
    <w:rsid w:val="00AF66BE"/>
    <w:rsid w:val="00B058DD"/>
    <w:rsid w:val="00B076BF"/>
    <w:rsid w:val="00B112E1"/>
    <w:rsid w:val="00B11F01"/>
    <w:rsid w:val="00B1326F"/>
    <w:rsid w:val="00B13705"/>
    <w:rsid w:val="00B148FA"/>
    <w:rsid w:val="00B17CC6"/>
    <w:rsid w:val="00B17F02"/>
    <w:rsid w:val="00B22F6A"/>
    <w:rsid w:val="00B2531A"/>
    <w:rsid w:val="00B258BB"/>
    <w:rsid w:val="00B274C7"/>
    <w:rsid w:val="00B27516"/>
    <w:rsid w:val="00B32E43"/>
    <w:rsid w:val="00B35275"/>
    <w:rsid w:val="00B4140D"/>
    <w:rsid w:val="00B418F5"/>
    <w:rsid w:val="00B4453F"/>
    <w:rsid w:val="00B53655"/>
    <w:rsid w:val="00B54AEE"/>
    <w:rsid w:val="00B57FB1"/>
    <w:rsid w:val="00B60530"/>
    <w:rsid w:val="00B610F6"/>
    <w:rsid w:val="00B61B48"/>
    <w:rsid w:val="00B61D2B"/>
    <w:rsid w:val="00B64CF4"/>
    <w:rsid w:val="00B65325"/>
    <w:rsid w:val="00B66CB0"/>
    <w:rsid w:val="00B6776B"/>
    <w:rsid w:val="00B67B97"/>
    <w:rsid w:val="00B77364"/>
    <w:rsid w:val="00B80214"/>
    <w:rsid w:val="00B80881"/>
    <w:rsid w:val="00B81396"/>
    <w:rsid w:val="00B82A6D"/>
    <w:rsid w:val="00B838A4"/>
    <w:rsid w:val="00B8599C"/>
    <w:rsid w:val="00B9476E"/>
    <w:rsid w:val="00B9497E"/>
    <w:rsid w:val="00B94C84"/>
    <w:rsid w:val="00B94EF1"/>
    <w:rsid w:val="00B95346"/>
    <w:rsid w:val="00B95772"/>
    <w:rsid w:val="00B968C8"/>
    <w:rsid w:val="00B97052"/>
    <w:rsid w:val="00BA3688"/>
    <w:rsid w:val="00BA3EC5"/>
    <w:rsid w:val="00BA4045"/>
    <w:rsid w:val="00BA4AA6"/>
    <w:rsid w:val="00BA51D9"/>
    <w:rsid w:val="00BA646A"/>
    <w:rsid w:val="00BB1BD4"/>
    <w:rsid w:val="00BB2D37"/>
    <w:rsid w:val="00BB32CB"/>
    <w:rsid w:val="00BB3348"/>
    <w:rsid w:val="00BB3754"/>
    <w:rsid w:val="00BB5DFC"/>
    <w:rsid w:val="00BB65BE"/>
    <w:rsid w:val="00BB7EEC"/>
    <w:rsid w:val="00BC1FCD"/>
    <w:rsid w:val="00BC2595"/>
    <w:rsid w:val="00BC465F"/>
    <w:rsid w:val="00BD03FA"/>
    <w:rsid w:val="00BD096C"/>
    <w:rsid w:val="00BD0FDA"/>
    <w:rsid w:val="00BD254E"/>
    <w:rsid w:val="00BD279D"/>
    <w:rsid w:val="00BD67A6"/>
    <w:rsid w:val="00BD6BB8"/>
    <w:rsid w:val="00BE2D0C"/>
    <w:rsid w:val="00BE50A7"/>
    <w:rsid w:val="00BE79CD"/>
    <w:rsid w:val="00BF0430"/>
    <w:rsid w:val="00BF0547"/>
    <w:rsid w:val="00BF0733"/>
    <w:rsid w:val="00BF07EC"/>
    <w:rsid w:val="00BF148D"/>
    <w:rsid w:val="00BF1537"/>
    <w:rsid w:val="00BF4567"/>
    <w:rsid w:val="00C006C6"/>
    <w:rsid w:val="00C0196A"/>
    <w:rsid w:val="00C01FFE"/>
    <w:rsid w:val="00C07B19"/>
    <w:rsid w:val="00C07C80"/>
    <w:rsid w:val="00C118AE"/>
    <w:rsid w:val="00C12C48"/>
    <w:rsid w:val="00C13216"/>
    <w:rsid w:val="00C15B0B"/>
    <w:rsid w:val="00C17B88"/>
    <w:rsid w:val="00C20A07"/>
    <w:rsid w:val="00C2194E"/>
    <w:rsid w:val="00C232A1"/>
    <w:rsid w:val="00C2521F"/>
    <w:rsid w:val="00C2548F"/>
    <w:rsid w:val="00C25FEA"/>
    <w:rsid w:val="00C26140"/>
    <w:rsid w:val="00C30D83"/>
    <w:rsid w:val="00C36E60"/>
    <w:rsid w:val="00C43FC7"/>
    <w:rsid w:val="00C45E25"/>
    <w:rsid w:val="00C53FE7"/>
    <w:rsid w:val="00C553F6"/>
    <w:rsid w:val="00C55A2F"/>
    <w:rsid w:val="00C5746B"/>
    <w:rsid w:val="00C579B8"/>
    <w:rsid w:val="00C57A79"/>
    <w:rsid w:val="00C61DCE"/>
    <w:rsid w:val="00C6485E"/>
    <w:rsid w:val="00C648EC"/>
    <w:rsid w:val="00C660DA"/>
    <w:rsid w:val="00C66562"/>
    <w:rsid w:val="00C66BA2"/>
    <w:rsid w:val="00C730BD"/>
    <w:rsid w:val="00C7396E"/>
    <w:rsid w:val="00C7425A"/>
    <w:rsid w:val="00C77D5D"/>
    <w:rsid w:val="00C80559"/>
    <w:rsid w:val="00C82B12"/>
    <w:rsid w:val="00C83C94"/>
    <w:rsid w:val="00C84C00"/>
    <w:rsid w:val="00C867E8"/>
    <w:rsid w:val="00C86D90"/>
    <w:rsid w:val="00C9014D"/>
    <w:rsid w:val="00C90F67"/>
    <w:rsid w:val="00C90FD2"/>
    <w:rsid w:val="00C91803"/>
    <w:rsid w:val="00C93D8A"/>
    <w:rsid w:val="00C95079"/>
    <w:rsid w:val="00C95985"/>
    <w:rsid w:val="00C96A0D"/>
    <w:rsid w:val="00CA0049"/>
    <w:rsid w:val="00CA0A76"/>
    <w:rsid w:val="00CA2540"/>
    <w:rsid w:val="00CA4B90"/>
    <w:rsid w:val="00CA55CC"/>
    <w:rsid w:val="00CA59F0"/>
    <w:rsid w:val="00CB0027"/>
    <w:rsid w:val="00CB071C"/>
    <w:rsid w:val="00CB0B25"/>
    <w:rsid w:val="00CB128D"/>
    <w:rsid w:val="00CB23EF"/>
    <w:rsid w:val="00CB32FA"/>
    <w:rsid w:val="00CB39A7"/>
    <w:rsid w:val="00CB3A14"/>
    <w:rsid w:val="00CB4D30"/>
    <w:rsid w:val="00CB60C3"/>
    <w:rsid w:val="00CC15C3"/>
    <w:rsid w:val="00CC2D01"/>
    <w:rsid w:val="00CC2FD0"/>
    <w:rsid w:val="00CC407D"/>
    <w:rsid w:val="00CC5026"/>
    <w:rsid w:val="00CC68D0"/>
    <w:rsid w:val="00CC7BDE"/>
    <w:rsid w:val="00CD1543"/>
    <w:rsid w:val="00CD2270"/>
    <w:rsid w:val="00CD2D54"/>
    <w:rsid w:val="00CD604E"/>
    <w:rsid w:val="00CE0507"/>
    <w:rsid w:val="00CE290F"/>
    <w:rsid w:val="00CE3226"/>
    <w:rsid w:val="00CE45E5"/>
    <w:rsid w:val="00CE5CB7"/>
    <w:rsid w:val="00CE640F"/>
    <w:rsid w:val="00CE7204"/>
    <w:rsid w:val="00CE7D02"/>
    <w:rsid w:val="00CF0852"/>
    <w:rsid w:val="00CF1E17"/>
    <w:rsid w:val="00CF2C02"/>
    <w:rsid w:val="00CF40BD"/>
    <w:rsid w:val="00CF420D"/>
    <w:rsid w:val="00CF4E62"/>
    <w:rsid w:val="00D000FA"/>
    <w:rsid w:val="00D019A4"/>
    <w:rsid w:val="00D02C31"/>
    <w:rsid w:val="00D03185"/>
    <w:rsid w:val="00D03F9A"/>
    <w:rsid w:val="00D0579E"/>
    <w:rsid w:val="00D06D51"/>
    <w:rsid w:val="00D06F95"/>
    <w:rsid w:val="00D07E18"/>
    <w:rsid w:val="00D118F1"/>
    <w:rsid w:val="00D1256B"/>
    <w:rsid w:val="00D14739"/>
    <w:rsid w:val="00D23306"/>
    <w:rsid w:val="00D24991"/>
    <w:rsid w:val="00D27CFE"/>
    <w:rsid w:val="00D32A3F"/>
    <w:rsid w:val="00D3791E"/>
    <w:rsid w:val="00D37F88"/>
    <w:rsid w:val="00D410A1"/>
    <w:rsid w:val="00D42161"/>
    <w:rsid w:val="00D44B1B"/>
    <w:rsid w:val="00D47E32"/>
    <w:rsid w:val="00D50255"/>
    <w:rsid w:val="00D5114E"/>
    <w:rsid w:val="00D52603"/>
    <w:rsid w:val="00D52961"/>
    <w:rsid w:val="00D54AF7"/>
    <w:rsid w:val="00D62797"/>
    <w:rsid w:val="00D62A66"/>
    <w:rsid w:val="00D63E9D"/>
    <w:rsid w:val="00D65489"/>
    <w:rsid w:val="00D66520"/>
    <w:rsid w:val="00D66BDB"/>
    <w:rsid w:val="00D676B9"/>
    <w:rsid w:val="00D7069E"/>
    <w:rsid w:val="00D725C7"/>
    <w:rsid w:val="00D764F3"/>
    <w:rsid w:val="00D76F0D"/>
    <w:rsid w:val="00D80052"/>
    <w:rsid w:val="00D80F8C"/>
    <w:rsid w:val="00D83946"/>
    <w:rsid w:val="00DA1CED"/>
    <w:rsid w:val="00DA2527"/>
    <w:rsid w:val="00DA264C"/>
    <w:rsid w:val="00DA2E6B"/>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E6FC8"/>
    <w:rsid w:val="00DF0AF7"/>
    <w:rsid w:val="00DF636F"/>
    <w:rsid w:val="00DF7048"/>
    <w:rsid w:val="00E0572D"/>
    <w:rsid w:val="00E071D8"/>
    <w:rsid w:val="00E10036"/>
    <w:rsid w:val="00E10597"/>
    <w:rsid w:val="00E10C6A"/>
    <w:rsid w:val="00E13561"/>
    <w:rsid w:val="00E13B06"/>
    <w:rsid w:val="00E13BC3"/>
    <w:rsid w:val="00E13F3D"/>
    <w:rsid w:val="00E1614A"/>
    <w:rsid w:val="00E17093"/>
    <w:rsid w:val="00E200EC"/>
    <w:rsid w:val="00E23B8B"/>
    <w:rsid w:val="00E30587"/>
    <w:rsid w:val="00E30DBA"/>
    <w:rsid w:val="00E316D7"/>
    <w:rsid w:val="00E32B63"/>
    <w:rsid w:val="00E33F82"/>
    <w:rsid w:val="00E34898"/>
    <w:rsid w:val="00E40F3C"/>
    <w:rsid w:val="00E50A96"/>
    <w:rsid w:val="00E50F81"/>
    <w:rsid w:val="00E51E62"/>
    <w:rsid w:val="00E51F5F"/>
    <w:rsid w:val="00E5390A"/>
    <w:rsid w:val="00E54872"/>
    <w:rsid w:val="00E56F04"/>
    <w:rsid w:val="00E60184"/>
    <w:rsid w:val="00E60422"/>
    <w:rsid w:val="00E60768"/>
    <w:rsid w:val="00E60B8D"/>
    <w:rsid w:val="00E610AD"/>
    <w:rsid w:val="00E667E4"/>
    <w:rsid w:val="00E66C1E"/>
    <w:rsid w:val="00E70686"/>
    <w:rsid w:val="00E707DB"/>
    <w:rsid w:val="00E73515"/>
    <w:rsid w:val="00E76DF1"/>
    <w:rsid w:val="00E80530"/>
    <w:rsid w:val="00E82BA9"/>
    <w:rsid w:val="00E833D7"/>
    <w:rsid w:val="00E8672A"/>
    <w:rsid w:val="00E87F40"/>
    <w:rsid w:val="00E96EF5"/>
    <w:rsid w:val="00EA11EF"/>
    <w:rsid w:val="00EA27ED"/>
    <w:rsid w:val="00EA3AFA"/>
    <w:rsid w:val="00EA7D47"/>
    <w:rsid w:val="00EB09B7"/>
    <w:rsid w:val="00EB248E"/>
    <w:rsid w:val="00EB3511"/>
    <w:rsid w:val="00EB5CCE"/>
    <w:rsid w:val="00EB6D95"/>
    <w:rsid w:val="00EC3777"/>
    <w:rsid w:val="00EC39E8"/>
    <w:rsid w:val="00EC3BD7"/>
    <w:rsid w:val="00EC4D6F"/>
    <w:rsid w:val="00EC5365"/>
    <w:rsid w:val="00EC62A0"/>
    <w:rsid w:val="00EC65ED"/>
    <w:rsid w:val="00ED0071"/>
    <w:rsid w:val="00ED12B2"/>
    <w:rsid w:val="00ED41BE"/>
    <w:rsid w:val="00ED4A81"/>
    <w:rsid w:val="00ED520A"/>
    <w:rsid w:val="00ED565F"/>
    <w:rsid w:val="00ED5958"/>
    <w:rsid w:val="00EE1994"/>
    <w:rsid w:val="00EE49EF"/>
    <w:rsid w:val="00EE7AE9"/>
    <w:rsid w:val="00EE7D7C"/>
    <w:rsid w:val="00EF17F4"/>
    <w:rsid w:val="00EF218B"/>
    <w:rsid w:val="00EF5A8A"/>
    <w:rsid w:val="00EF5F9E"/>
    <w:rsid w:val="00EF67F7"/>
    <w:rsid w:val="00EF75A9"/>
    <w:rsid w:val="00EF7997"/>
    <w:rsid w:val="00F00D75"/>
    <w:rsid w:val="00F03D43"/>
    <w:rsid w:val="00F0618B"/>
    <w:rsid w:val="00F067CF"/>
    <w:rsid w:val="00F077D5"/>
    <w:rsid w:val="00F13705"/>
    <w:rsid w:val="00F1399C"/>
    <w:rsid w:val="00F206F6"/>
    <w:rsid w:val="00F22DAA"/>
    <w:rsid w:val="00F23D4C"/>
    <w:rsid w:val="00F2465C"/>
    <w:rsid w:val="00F25AB8"/>
    <w:rsid w:val="00F25D98"/>
    <w:rsid w:val="00F274A3"/>
    <w:rsid w:val="00F300FB"/>
    <w:rsid w:val="00F3199F"/>
    <w:rsid w:val="00F328A4"/>
    <w:rsid w:val="00F33115"/>
    <w:rsid w:val="00F35240"/>
    <w:rsid w:val="00F364A8"/>
    <w:rsid w:val="00F41333"/>
    <w:rsid w:val="00F42DCD"/>
    <w:rsid w:val="00F460C7"/>
    <w:rsid w:val="00F462E0"/>
    <w:rsid w:val="00F47B7F"/>
    <w:rsid w:val="00F52CD1"/>
    <w:rsid w:val="00F53588"/>
    <w:rsid w:val="00F536B3"/>
    <w:rsid w:val="00F54044"/>
    <w:rsid w:val="00F55D5B"/>
    <w:rsid w:val="00F5750B"/>
    <w:rsid w:val="00F6358F"/>
    <w:rsid w:val="00F6762B"/>
    <w:rsid w:val="00F73259"/>
    <w:rsid w:val="00F8111D"/>
    <w:rsid w:val="00F8112F"/>
    <w:rsid w:val="00F82C86"/>
    <w:rsid w:val="00F83071"/>
    <w:rsid w:val="00F85044"/>
    <w:rsid w:val="00F85333"/>
    <w:rsid w:val="00F8700E"/>
    <w:rsid w:val="00F9385C"/>
    <w:rsid w:val="00F939D2"/>
    <w:rsid w:val="00F9565A"/>
    <w:rsid w:val="00F9747C"/>
    <w:rsid w:val="00FA047C"/>
    <w:rsid w:val="00FA0CF6"/>
    <w:rsid w:val="00FA1C49"/>
    <w:rsid w:val="00FA32C2"/>
    <w:rsid w:val="00FA353E"/>
    <w:rsid w:val="00FA535B"/>
    <w:rsid w:val="00FA627D"/>
    <w:rsid w:val="00FA63C7"/>
    <w:rsid w:val="00FA643B"/>
    <w:rsid w:val="00FB009B"/>
    <w:rsid w:val="00FB6386"/>
    <w:rsid w:val="00FC559B"/>
    <w:rsid w:val="00FC55B6"/>
    <w:rsid w:val="00FC5DAD"/>
    <w:rsid w:val="00FD229A"/>
    <w:rsid w:val="00FD2677"/>
    <w:rsid w:val="00FD3817"/>
    <w:rsid w:val="00FD3EC0"/>
    <w:rsid w:val="00FE115C"/>
    <w:rsid w:val="00FE4041"/>
    <w:rsid w:val="00FE712C"/>
    <w:rsid w:val="00FE7C72"/>
    <w:rsid w:val="00FF2E74"/>
    <w:rsid w:val="00FF4D70"/>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DD701C81-62CB-4CEA-94DD-5977DCCA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58770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numbered Char,Paragraphe de liste1 Char,Bulletr List Paragraph Char,列出段落1 Char,Bullet List Char,FooterText Char,List Paragraph1 Char,List Paragraph21 Char,List Paragraph11 Char,Parágrafo da Lista1 Char,Párrafo de lista1 Char,リスト"/>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hAnsi="Arial"/>
      <w:sz w:val="22"/>
    </w:rPr>
  </w:style>
  <w:style w:type="character" w:customStyle="1" w:styleId="ListParagraphChar">
    <w:name w:val="List Paragraph Char"/>
    <w:aliases w:val="numbered Char Char,Paragraphe de liste1 Char Char,Bulletr List Paragraph Char Char,列出段落1 Char Char,Bullet List Char Char,FooterText Char Char,List Paragraph1 Char Char,List Paragraph21 Char Char,List Paragraph11 Char Char,リスト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1473589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67940936">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15801867">
      <w:bodyDiv w:val="1"/>
      <w:marLeft w:val="0"/>
      <w:marRight w:val="0"/>
      <w:marTop w:val="0"/>
      <w:marBottom w:val="0"/>
      <w:divBdr>
        <w:top w:val="none" w:sz="0" w:space="0" w:color="auto"/>
        <w:left w:val="none" w:sz="0" w:space="0" w:color="auto"/>
        <w:bottom w:val="none" w:sz="0" w:space="0" w:color="auto"/>
        <w:right w:val="none" w:sz="0" w:space="0" w:color="auto"/>
      </w:divBdr>
      <w:divsChild>
        <w:div w:id="1050494446">
          <w:marLeft w:val="0"/>
          <w:marRight w:val="0"/>
          <w:marTop w:val="0"/>
          <w:marBottom w:val="0"/>
          <w:divBdr>
            <w:top w:val="none" w:sz="0" w:space="0" w:color="auto"/>
            <w:left w:val="none" w:sz="0" w:space="0" w:color="auto"/>
            <w:bottom w:val="none" w:sz="0" w:space="0" w:color="auto"/>
            <w:right w:val="none" w:sz="0" w:space="0" w:color="auto"/>
          </w:divBdr>
          <w:divsChild>
            <w:div w:id="8972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4901931">
      <w:bodyDiv w:val="1"/>
      <w:marLeft w:val="0"/>
      <w:marRight w:val="0"/>
      <w:marTop w:val="0"/>
      <w:marBottom w:val="0"/>
      <w:divBdr>
        <w:top w:val="none" w:sz="0" w:space="0" w:color="auto"/>
        <w:left w:val="none" w:sz="0" w:space="0" w:color="auto"/>
        <w:bottom w:val="none" w:sz="0" w:space="0" w:color="auto"/>
        <w:right w:val="none" w:sz="0" w:space="0" w:color="auto"/>
      </w:divBdr>
      <w:divsChild>
        <w:div w:id="204369791">
          <w:marLeft w:val="446"/>
          <w:marRight w:val="0"/>
          <w:marTop w:val="0"/>
          <w:marBottom w:val="0"/>
          <w:divBdr>
            <w:top w:val="none" w:sz="0" w:space="0" w:color="auto"/>
            <w:left w:val="none" w:sz="0" w:space="0" w:color="auto"/>
            <w:bottom w:val="none" w:sz="0" w:space="0" w:color="auto"/>
            <w:right w:val="none" w:sz="0" w:space="0" w:color="auto"/>
          </w:divBdr>
        </w:div>
        <w:div w:id="246310405">
          <w:marLeft w:val="446"/>
          <w:marRight w:val="0"/>
          <w:marTop w:val="0"/>
          <w:marBottom w:val="0"/>
          <w:divBdr>
            <w:top w:val="none" w:sz="0" w:space="0" w:color="auto"/>
            <w:left w:val="none" w:sz="0" w:space="0" w:color="auto"/>
            <w:bottom w:val="none" w:sz="0" w:space="0" w:color="auto"/>
            <w:right w:val="none" w:sz="0" w:space="0" w:color="auto"/>
          </w:divBdr>
        </w:div>
        <w:div w:id="1176074942">
          <w:marLeft w:val="446"/>
          <w:marRight w:val="0"/>
          <w:marTop w:val="0"/>
          <w:marBottom w:val="0"/>
          <w:divBdr>
            <w:top w:val="none" w:sz="0" w:space="0" w:color="auto"/>
            <w:left w:val="none" w:sz="0" w:space="0" w:color="auto"/>
            <w:bottom w:val="none" w:sz="0" w:space="0" w:color="auto"/>
            <w:right w:val="none" w:sz="0" w:space="0" w:color="auto"/>
          </w:divBdr>
        </w:div>
        <w:div w:id="1988821483">
          <w:marLeft w:val="446"/>
          <w:marRight w:val="0"/>
          <w:marTop w:val="0"/>
          <w:marBottom w:val="0"/>
          <w:divBdr>
            <w:top w:val="none" w:sz="0" w:space="0" w:color="auto"/>
            <w:left w:val="none" w:sz="0" w:space="0" w:color="auto"/>
            <w:bottom w:val="none" w:sz="0" w:space="0" w:color="auto"/>
            <w:right w:val="none" w:sz="0" w:space="0" w:color="auto"/>
          </w:divBdr>
        </w:div>
        <w:div w:id="200658899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newsandviews.dataton.com/what-is-ndi-network-device-interface" TargetMode="External"/><Relationship Id="rId26" Type="http://schemas.openxmlformats.org/officeDocument/2006/relationships/hyperlink" Target="https://en.wikipedia.org/wiki/MADI" TargetMode="External"/><Relationship Id="rId3" Type="http://schemas.openxmlformats.org/officeDocument/2006/relationships/customXml" Target="../customXml/item3.xml"/><Relationship Id="rId21" Type="http://schemas.openxmlformats.org/officeDocument/2006/relationships/hyperlink" Target="https://www.amwa.tv/nmos-overview"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support.newtek.com/hc/en-us/articles/217662708-NDI-Network-Bandwidth" TargetMode="External"/><Relationship Id="rId25" Type="http://schemas.openxmlformats.org/officeDocument/2006/relationships/hyperlink" Target="https://specs.amwa.tv/nmos"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support.newtek.com/hc/en-us/articles/218109667-NDI-Encoding-Decoding" TargetMode="External"/><Relationship Id="rId20" Type="http://schemas.openxmlformats.org/officeDocument/2006/relationships/hyperlink" Target="https://tech.ebu.ch/files/live/sites/tech/files/shared/tech/tech3371.pdf"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static.amwa.tv/networked-media-systems-big-picture-2021-03-05.pdf"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23" Type="http://schemas.openxmlformats.org/officeDocument/2006/relationships/hyperlink" Target="https://specs.amwa.tv/nmos/branches/main/docs/2.0._Technical_Overview.html" TargetMode="External"/><Relationship Id="rId28" Type="http://schemas.openxmlformats.org/officeDocument/2006/relationships/hyperlink" Target="https://docs.oasis-open.org/mqtt/mqtt/v5.0/mqtt-v5.0.html" TargetMode="External"/><Relationship Id="rId10" Type="http://schemas.openxmlformats.org/officeDocument/2006/relationships/endnotes" Target="endnotes.xml"/><Relationship Id="rId19" Type="http://schemas.openxmlformats.org/officeDocument/2006/relationships/hyperlink" Target="https://www.tvbeurope.com/ip-migration/rist-and-srt-whats-the-difference"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tech.ebu.ch/publications/technology-pyramid-media-node-maturity-checklist?rec=1" TargetMode="External"/><Relationship Id="rId27" Type="http://schemas.openxmlformats.org/officeDocument/2006/relationships/hyperlink" Target="https://en.wikipedia.org/wiki/Time-Sensitive_Networking" TargetMode="External"/><Relationship Id="rId30" Type="http://schemas.openxmlformats.org/officeDocument/2006/relationships/image" Target="media/image2.png"/><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9b872ac26fa87a80553cd2a2d190c065">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acaa23512be724626a8c30f4574afe7"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1D689315-D444-43E6-B44D-B3F3B3740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1160</TotalTime>
  <Pages>1</Pages>
  <Words>2352</Words>
  <Characters>13411</Characters>
  <Application>Microsoft Office Word</Application>
  <DocSecurity>4</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15732</CharactersWithSpaces>
  <SharedDoc>false</SharedDoc>
  <HLinks>
    <vt:vector size="120" baseType="variant">
      <vt:variant>
        <vt:i4>4390912</vt:i4>
      </vt:variant>
      <vt:variant>
        <vt:i4>64</vt:i4>
      </vt:variant>
      <vt:variant>
        <vt:i4>0</vt:i4>
      </vt:variant>
      <vt:variant>
        <vt:i4>5</vt:i4>
      </vt:variant>
      <vt:variant>
        <vt:lpwstr>https://data.gsmaintelligence.com/research/research/research-2021/the-economics-of-mmwave-5g</vt:lpwstr>
      </vt:variant>
      <vt:variant>
        <vt:lpwstr/>
      </vt:variant>
      <vt:variant>
        <vt:i4>851973</vt:i4>
      </vt:variant>
      <vt:variant>
        <vt:i4>61</vt:i4>
      </vt:variant>
      <vt:variant>
        <vt:i4>0</vt:i4>
      </vt:variant>
      <vt:variant>
        <vt:i4>5</vt:i4>
      </vt:variant>
      <vt:variant>
        <vt:lpwstr>https://www.gsma.com/greater-china/wp-content/uploads/2020/09/%E6%AF%AB%E7%B1%B3%E6%B3%A2%E6%A0%87%E5%87%86%E5%8C%96%E5%92%8C%E8%AF%95%E9%AA%8C%E8%BF%9B%E5%B1%95_%E4%B8%AD%E5%9B%BD%E7%A7%BB%E5%8A%A8_%E6%9D%8E%E7%94%B7-1.pdf</vt:lpwstr>
      </vt:variant>
      <vt:variant>
        <vt:lpwstr/>
      </vt:variant>
      <vt:variant>
        <vt:i4>2424874</vt:i4>
      </vt:variant>
      <vt:variant>
        <vt:i4>58</vt:i4>
      </vt:variant>
      <vt:variant>
        <vt:i4>0</vt:i4>
      </vt:variant>
      <vt:variant>
        <vt:i4>5</vt:i4>
      </vt:variant>
      <vt:variant>
        <vt:lpwstr>https://gsacom.com/paper/mmwave-bands-24-25-ghz-may-2021-executive-summary/</vt:lpwstr>
      </vt:variant>
      <vt:variant>
        <vt:lpwstr/>
      </vt:variant>
      <vt:variant>
        <vt:i4>1638425</vt:i4>
      </vt:variant>
      <vt:variant>
        <vt:i4>55</vt:i4>
      </vt:variant>
      <vt:variant>
        <vt:i4>0</vt:i4>
      </vt:variant>
      <vt:variant>
        <vt:i4>5</vt:i4>
      </vt:variant>
      <vt:variant>
        <vt:lpwstr>https://docs.oasis-open.org/mqtt/mqtt/v5.0/mqtt-v5.0.html</vt:lpwstr>
      </vt:variant>
      <vt:variant>
        <vt:lpwstr/>
      </vt:variant>
      <vt:variant>
        <vt:i4>2686978</vt:i4>
      </vt:variant>
      <vt:variant>
        <vt:i4>52</vt:i4>
      </vt:variant>
      <vt:variant>
        <vt:i4>0</vt:i4>
      </vt:variant>
      <vt:variant>
        <vt:i4>5</vt:i4>
      </vt:variant>
      <vt:variant>
        <vt:lpwstr>https://en.wikipedia.org/wiki/Time-Sensitive_Networking</vt:lpwstr>
      </vt:variant>
      <vt:variant>
        <vt:lpwstr/>
      </vt:variant>
      <vt:variant>
        <vt:i4>2424957</vt:i4>
      </vt:variant>
      <vt:variant>
        <vt:i4>49</vt:i4>
      </vt:variant>
      <vt:variant>
        <vt:i4>0</vt:i4>
      </vt:variant>
      <vt:variant>
        <vt:i4>5</vt:i4>
      </vt:variant>
      <vt:variant>
        <vt:lpwstr>https://en.wikipedia.org/wiki/MADI</vt:lpwstr>
      </vt:variant>
      <vt:variant>
        <vt:lpwstr/>
      </vt:variant>
      <vt:variant>
        <vt:i4>6619242</vt:i4>
      </vt:variant>
      <vt:variant>
        <vt:i4>46</vt:i4>
      </vt:variant>
      <vt:variant>
        <vt:i4>0</vt:i4>
      </vt:variant>
      <vt:variant>
        <vt:i4>5</vt:i4>
      </vt:variant>
      <vt:variant>
        <vt:lpwstr>https://specs.amwa.tv/nmos</vt:lpwstr>
      </vt:variant>
      <vt:variant>
        <vt:lpwstr/>
      </vt:variant>
      <vt:variant>
        <vt:i4>5898329</vt:i4>
      </vt:variant>
      <vt:variant>
        <vt:i4>43</vt:i4>
      </vt:variant>
      <vt:variant>
        <vt:i4>0</vt:i4>
      </vt:variant>
      <vt:variant>
        <vt:i4>5</vt:i4>
      </vt:variant>
      <vt:variant>
        <vt:lpwstr>https://static.amwa.tv/networked-media-systems-big-picture-2021-03-05.pdf</vt:lpwstr>
      </vt:variant>
      <vt:variant>
        <vt:lpwstr/>
      </vt:variant>
      <vt:variant>
        <vt:i4>3211373</vt:i4>
      </vt:variant>
      <vt:variant>
        <vt:i4>40</vt:i4>
      </vt:variant>
      <vt:variant>
        <vt:i4>0</vt:i4>
      </vt:variant>
      <vt:variant>
        <vt:i4>5</vt:i4>
      </vt:variant>
      <vt:variant>
        <vt:lpwstr>https://specs.amwa.tv/nmos/branches/main/docs/2.0._Technical_Overview.html</vt:lpwstr>
      </vt:variant>
      <vt:variant>
        <vt:lpwstr/>
      </vt:variant>
      <vt:variant>
        <vt:i4>3866682</vt:i4>
      </vt:variant>
      <vt:variant>
        <vt:i4>37</vt:i4>
      </vt:variant>
      <vt:variant>
        <vt:i4>0</vt:i4>
      </vt:variant>
      <vt:variant>
        <vt:i4>5</vt:i4>
      </vt:variant>
      <vt:variant>
        <vt:lpwstr>https://tech.ebu.ch/publications/technology-pyramid-media-node-maturity-checklist?rec=1</vt:lpwstr>
      </vt:variant>
      <vt:variant>
        <vt:lpwstr/>
      </vt:variant>
      <vt:variant>
        <vt:i4>1572943</vt:i4>
      </vt:variant>
      <vt:variant>
        <vt:i4>34</vt:i4>
      </vt:variant>
      <vt:variant>
        <vt:i4>0</vt:i4>
      </vt:variant>
      <vt:variant>
        <vt:i4>5</vt:i4>
      </vt:variant>
      <vt:variant>
        <vt:lpwstr>https://www.amwa.tv/nmos-overview</vt:lpwstr>
      </vt:variant>
      <vt:variant>
        <vt:lpwstr/>
      </vt:variant>
      <vt:variant>
        <vt:i4>6225994</vt:i4>
      </vt:variant>
      <vt:variant>
        <vt:i4>31</vt:i4>
      </vt:variant>
      <vt:variant>
        <vt:i4>0</vt:i4>
      </vt:variant>
      <vt:variant>
        <vt:i4>5</vt:i4>
      </vt:variant>
      <vt:variant>
        <vt:lpwstr>https://tech.ebu.ch/files/live/sites/tech/files/shared/tech/tech3371.pdf</vt:lpwstr>
      </vt:variant>
      <vt:variant>
        <vt:lpwstr/>
      </vt:variant>
      <vt:variant>
        <vt:i4>1638470</vt:i4>
      </vt:variant>
      <vt:variant>
        <vt:i4>28</vt:i4>
      </vt:variant>
      <vt:variant>
        <vt:i4>0</vt:i4>
      </vt:variant>
      <vt:variant>
        <vt:i4>5</vt:i4>
      </vt:variant>
      <vt:variant>
        <vt:lpwstr>https://www.tvbeurope.com/ip-migration/rist-and-srt-whats-the-difference</vt:lpwstr>
      </vt:variant>
      <vt:variant>
        <vt:lpwstr/>
      </vt:variant>
      <vt:variant>
        <vt:i4>917590</vt:i4>
      </vt:variant>
      <vt:variant>
        <vt:i4>25</vt:i4>
      </vt:variant>
      <vt:variant>
        <vt:i4>0</vt:i4>
      </vt:variant>
      <vt:variant>
        <vt:i4>5</vt:i4>
      </vt:variant>
      <vt:variant>
        <vt:lpwstr>https://newsandviews.dataton.com/what-is-ndi-network-device-interface</vt:lpwstr>
      </vt:variant>
      <vt:variant>
        <vt:lpwstr/>
      </vt:variant>
      <vt:variant>
        <vt:i4>1638426</vt:i4>
      </vt:variant>
      <vt:variant>
        <vt:i4>22</vt:i4>
      </vt:variant>
      <vt:variant>
        <vt:i4>0</vt:i4>
      </vt:variant>
      <vt:variant>
        <vt:i4>5</vt:i4>
      </vt:variant>
      <vt:variant>
        <vt:lpwstr>https://support.newtek.com/hc/en-us/articles/217662708-NDI-Network-Bandwidth</vt:lpwstr>
      </vt:variant>
      <vt:variant>
        <vt:lpwstr/>
      </vt:variant>
      <vt:variant>
        <vt:i4>5374023</vt:i4>
      </vt:variant>
      <vt:variant>
        <vt:i4>19</vt:i4>
      </vt:variant>
      <vt:variant>
        <vt:i4>0</vt:i4>
      </vt:variant>
      <vt:variant>
        <vt:i4>5</vt:i4>
      </vt:variant>
      <vt:variant>
        <vt:lpwstr>https://support.newtek.com/hc/en-us/articles/218109667-NDI-Encoding-Decoding</vt:lpwstr>
      </vt:variant>
      <vt:variant>
        <vt:lpwstr/>
      </vt:variant>
      <vt:variant>
        <vt:i4>5046319</vt:i4>
      </vt:variant>
      <vt:variant>
        <vt:i4>16</vt:i4>
      </vt:variant>
      <vt:variant>
        <vt:i4>0</vt:i4>
      </vt:variant>
      <vt:variant>
        <vt:i4>5</vt:i4>
      </vt:variant>
      <vt:variant>
        <vt:lpwstr>https://protect2.fireeye.com/v1/url?k=cc406e56-93db577d-cc402ecd-866038973a15-a3187c63f11b10f6&amp;q=1&amp;e=1f3c54ba-abd4-4509-b7b2-0816901e7741&amp;u=https%3A%2F%2Fwww.vsf.tv%2Fdownload%2Ftechnical_recommendations%2FVSF_TR-06-2_2020_03_24.pdf</vt:lpwstr>
      </vt:variant>
      <vt:variant>
        <vt:lpwstr/>
      </vt: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Yiqing Cao</cp:lastModifiedBy>
  <cp:revision>242</cp:revision>
  <cp:lastPrinted>1900-01-01T14:00:00Z</cp:lastPrinted>
  <dcterms:created xsi:type="dcterms:W3CDTF">2022-02-07T19:10:00Z</dcterms:created>
  <dcterms:modified xsi:type="dcterms:W3CDTF">2022-02-08T22:49:00Z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