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F86B4" w14:textId="0D281CE9" w:rsidR="00D74FD7" w:rsidRPr="00BB4CAA" w:rsidRDefault="00D74FD7" w:rsidP="009B6EDE">
      <w:pPr>
        <w:tabs>
          <w:tab w:val="left" w:pos="1843"/>
        </w:tabs>
        <w:spacing w:before="120" w:after="60"/>
        <w:rPr>
          <w:rFonts w:eastAsia="MS Mincho" w:cs="Arial"/>
          <w:b/>
          <w:sz w:val="24"/>
          <w:szCs w:val="24"/>
          <w:lang w:val="en-US" w:eastAsia="ja-JP"/>
        </w:rPr>
      </w:pPr>
      <w:r w:rsidRPr="004425E9">
        <w:rPr>
          <w:rFonts w:cs="Arial"/>
          <w:b/>
          <w:sz w:val="24"/>
          <w:szCs w:val="24"/>
          <w:lang w:val="en-US" w:eastAsia="ja-JP"/>
        </w:rPr>
        <w:t>Source:</w:t>
      </w:r>
      <w:r w:rsidRPr="004425E9">
        <w:rPr>
          <w:rFonts w:cs="Arial"/>
          <w:b/>
          <w:sz w:val="24"/>
          <w:szCs w:val="24"/>
          <w:lang w:val="en-US" w:eastAsia="ja-JP"/>
        </w:rPr>
        <w:tab/>
      </w:r>
      <w:r w:rsidR="007D74BE">
        <w:rPr>
          <w:rFonts w:cs="Arial"/>
          <w:b/>
          <w:sz w:val="24"/>
          <w:szCs w:val="24"/>
          <w:lang w:val="en-US" w:eastAsia="ja-JP"/>
        </w:rPr>
        <w:t>Ericsson LM</w:t>
      </w:r>
    </w:p>
    <w:p w14:paraId="75AF8054" w14:textId="5B4C4A20" w:rsidR="00CA5698" w:rsidRPr="00BB4CAA" w:rsidRDefault="00CA5698" w:rsidP="006D591B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292F5B">
        <w:rPr>
          <w:rFonts w:cs="Arial"/>
          <w:b/>
          <w:sz w:val="24"/>
          <w:szCs w:val="24"/>
          <w:lang w:val="en-US" w:eastAsia="ja-JP"/>
        </w:rPr>
        <w:t>Title:</w:t>
      </w:r>
      <w:r w:rsidRPr="00292F5B">
        <w:rPr>
          <w:rFonts w:cs="Arial"/>
          <w:b/>
          <w:sz w:val="24"/>
          <w:szCs w:val="24"/>
          <w:lang w:val="en-US" w:eastAsia="ja-JP"/>
        </w:rPr>
        <w:tab/>
      </w:r>
      <w:bookmarkStart w:id="0" w:name="_Hlk63427229"/>
      <w:r w:rsidR="003965A7" w:rsidRPr="00292F5B">
        <w:rPr>
          <w:rFonts w:cs="Arial"/>
          <w:b/>
          <w:sz w:val="24"/>
          <w:szCs w:val="24"/>
          <w:lang w:val="en-US" w:eastAsia="ja-JP"/>
        </w:rPr>
        <w:t>IVAS</w:t>
      </w:r>
      <w:r w:rsidR="00D74FD7" w:rsidRPr="00292F5B">
        <w:rPr>
          <w:rFonts w:cs="Arial"/>
          <w:b/>
          <w:sz w:val="24"/>
          <w:szCs w:val="24"/>
          <w:lang w:val="en-US" w:eastAsia="ja-JP"/>
        </w:rPr>
        <w:t>-</w:t>
      </w:r>
      <w:r w:rsidR="00D35AE4" w:rsidRPr="00292F5B">
        <w:rPr>
          <w:rFonts w:cs="Arial"/>
          <w:b/>
          <w:sz w:val="24"/>
          <w:szCs w:val="24"/>
          <w:lang w:val="en-US" w:eastAsia="ja-JP"/>
        </w:rPr>
        <w:t>7</w:t>
      </w:r>
      <w:r w:rsidR="00D74FD7" w:rsidRPr="00292F5B">
        <w:rPr>
          <w:rFonts w:cs="Arial"/>
          <w:b/>
          <w:sz w:val="24"/>
          <w:szCs w:val="24"/>
          <w:lang w:val="en-US" w:eastAsia="ja-JP"/>
        </w:rPr>
        <w:t>a</w:t>
      </w:r>
      <w:r w:rsidR="00AC5183">
        <w:rPr>
          <w:rFonts w:cs="Arial"/>
          <w:b/>
          <w:sz w:val="24"/>
          <w:szCs w:val="24"/>
          <w:lang w:val="en-US" w:eastAsia="ja-JP"/>
        </w:rPr>
        <w:t xml:space="preserve"> -</w:t>
      </w:r>
      <w:r w:rsidR="00A808A1" w:rsidRPr="00292F5B">
        <w:rPr>
          <w:rFonts w:cs="Arial"/>
          <w:b/>
          <w:sz w:val="24"/>
          <w:szCs w:val="24"/>
          <w:lang w:val="en-US" w:eastAsia="ja-JP"/>
        </w:rPr>
        <w:t xml:space="preserve"> </w:t>
      </w:r>
      <w:r w:rsidR="008600FD">
        <w:rPr>
          <w:rFonts w:cs="Arial"/>
          <w:b/>
          <w:sz w:val="24"/>
          <w:szCs w:val="24"/>
          <w:lang w:val="en-US" w:eastAsia="ja-JP"/>
        </w:rPr>
        <w:t>Additional</w:t>
      </w:r>
      <w:r w:rsidR="008D6128">
        <w:rPr>
          <w:rFonts w:cs="Arial"/>
          <w:b/>
          <w:sz w:val="24"/>
          <w:szCs w:val="24"/>
          <w:lang w:val="en-US" w:eastAsia="ja-JP"/>
        </w:rPr>
        <w:t xml:space="preserve"> processing</w:t>
      </w:r>
      <w:r w:rsidR="008600FD">
        <w:rPr>
          <w:rFonts w:cs="Arial"/>
          <w:b/>
          <w:sz w:val="24"/>
          <w:szCs w:val="24"/>
          <w:lang w:val="en-US" w:eastAsia="ja-JP"/>
        </w:rPr>
        <w:t xml:space="preserve"> tools</w:t>
      </w:r>
      <w:r w:rsidRPr="0008659E">
        <w:rPr>
          <w:rFonts w:cs="Arial"/>
          <w:b/>
          <w:sz w:val="24"/>
          <w:szCs w:val="24"/>
          <w:lang w:val="en-US" w:eastAsia="ja-JP"/>
        </w:rPr>
        <w:t xml:space="preserve"> </w:t>
      </w:r>
      <w:bookmarkEnd w:id="0"/>
    </w:p>
    <w:p w14:paraId="44BB0CC3" w14:textId="061A45C7" w:rsidR="0047503A" w:rsidRPr="0008659E" w:rsidRDefault="0047503A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for:</w:t>
      </w:r>
      <w:r>
        <w:rPr>
          <w:rFonts w:cs="Arial"/>
          <w:b/>
          <w:sz w:val="24"/>
          <w:szCs w:val="24"/>
          <w:lang w:val="en-US" w:eastAsia="ja-JP"/>
        </w:rPr>
        <w:tab/>
      </w:r>
      <w:r w:rsidR="002327C4">
        <w:rPr>
          <w:rFonts w:cs="Arial"/>
          <w:b/>
          <w:sz w:val="24"/>
          <w:szCs w:val="24"/>
          <w:lang w:val="en-US" w:eastAsia="ja-JP"/>
        </w:rPr>
        <w:t xml:space="preserve">Discussion and </w:t>
      </w:r>
      <w:r>
        <w:rPr>
          <w:rFonts w:cs="Arial"/>
          <w:b/>
          <w:sz w:val="24"/>
          <w:szCs w:val="24"/>
          <w:lang w:val="en-US" w:eastAsia="ja-JP"/>
        </w:rPr>
        <w:t>Agreement</w:t>
      </w:r>
    </w:p>
    <w:p w14:paraId="35C19CA9" w14:textId="38F3847D" w:rsidR="009B6EDE" w:rsidRPr="0008659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 w:rsidRPr="00BB4CAA">
        <w:rPr>
          <w:rFonts w:cs="Arial"/>
          <w:b/>
          <w:sz w:val="24"/>
          <w:szCs w:val="24"/>
          <w:lang w:val="en-US" w:eastAsia="ja-JP"/>
        </w:rPr>
        <w:t>Agenda Item:</w:t>
      </w:r>
      <w:r w:rsidRPr="00BB4CAA">
        <w:rPr>
          <w:rFonts w:cs="Arial"/>
          <w:b/>
          <w:sz w:val="24"/>
          <w:szCs w:val="24"/>
          <w:lang w:val="en-US" w:eastAsia="ja-JP"/>
        </w:rPr>
        <w:tab/>
      </w:r>
      <w:r w:rsidR="004425E9">
        <w:rPr>
          <w:rFonts w:cs="Arial"/>
          <w:b/>
          <w:sz w:val="24"/>
          <w:szCs w:val="24"/>
          <w:lang w:val="en-US" w:eastAsia="ja-JP"/>
        </w:rPr>
        <w:t>7.5</w:t>
      </w:r>
    </w:p>
    <w:p w14:paraId="5FA3D70F" w14:textId="77777777" w:rsidR="00D35AE4" w:rsidRPr="00292F5B" w:rsidRDefault="00D35AE4" w:rsidP="00190C7D">
      <w:pPr>
        <w:spacing w:after="0"/>
        <w:rPr>
          <w:szCs w:val="24"/>
          <w:lang w:val="en-US"/>
        </w:rPr>
      </w:pPr>
    </w:p>
    <w:p w14:paraId="5ADE37F7" w14:textId="29C2E4CE" w:rsidR="002327C4" w:rsidRDefault="002327C4" w:rsidP="00292F5B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1" w:name="_Toc95198084"/>
      <w:r>
        <w:rPr>
          <w:lang w:val="en-US"/>
        </w:rPr>
        <w:t>Introduction</w:t>
      </w:r>
      <w:bookmarkEnd w:id="1"/>
    </w:p>
    <w:p w14:paraId="53B1E43E" w14:textId="273D290F" w:rsidR="002327C4" w:rsidRPr="00292F5B" w:rsidRDefault="005D5EE7" w:rsidP="002327C4">
      <w:pPr>
        <w:rPr>
          <w:sz w:val="22"/>
          <w:szCs w:val="22"/>
          <w:lang w:val="en-US"/>
        </w:rPr>
      </w:pPr>
      <w:r w:rsidRPr="00292F5B">
        <w:rPr>
          <w:sz w:val="22"/>
          <w:szCs w:val="22"/>
          <w:lang w:val="en-US"/>
        </w:rPr>
        <w:t>At SA4#113-e, the source continued the discussion on methods for level normalization, specifically for stereo and multi-channel audio</w:t>
      </w:r>
      <w:r>
        <w:rPr>
          <w:sz w:val="22"/>
          <w:szCs w:val="22"/>
          <w:lang w:val="en-US"/>
        </w:rPr>
        <w:t xml:space="preserve"> [1]</w:t>
      </w:r>
      <w:r w:rsidRPr="00292F5B">
        <w:rPr>
          <w:sz w:val="22"/>
          <w:szCs w:val="22"/>
          <w:lang w:val="en-US"/>
        </w:rPr>
        <w:t xml:space="preserve">. </w:t>
      </w:r>
      <w:r>
        <w:rPr>
          <w:rFonts w:cs="Arial"/>
          <w:sz w:val="22"/>
          <w:szCs w:val="22"/>
        </w:rPr>
        <w:t>A</w:t>
      </w:r>
      <w:r w:rsidRPr="00292F5B">
        <w:rPr>
          <w:rFonts w:cs="Arial"/>
          <w:sz w:val="22"/>
          <w:szCs w:val="22"/>
        </w:rPr>
        <w:t xml:space="preserve">ppropriate level adjustment methods are </w:t>
      </w:r>
      <w:r>
        <w:rPr>
          <w:rFonts w:cs="Arial"/>
          <w:sz w:val="22"/>
          <w:szCs w:val="22"/>
        </w:rPr>
        <w:t>necessary</w:t>
      </w:r>
      <w:r w:rsidRPr="00292F5B">
        <w:rPr>
          <w:rFonts w:cs="Arial"/>
          <w:sz w:val="22"/>
          <w:szCs w:val="22"/>
        </w:rPr>
        <w:t xml:space="preserve"> for setting </w:t>
      </w:r>
      <w:r>
        <w:rPr>
          <w:rFonts w:cs="Arial"/>
          <w:sz w:val="22"/>
          <w:szCs w:val="22"/>
        </w:rPr>
        <w:t xml:space="preserve">the </w:t>
      </w:r>
      <w:r w:rsidRPr="00292F5B">
        <w:rPr>
          <w:rFonts w:cs="Arial"/>
          <w:sz w:val="22"/>
          <w:szCs w:val="22"/>
        </w:rPr>
        <w:t xml:space="preserve">nominal operating level and to </w:t>
      </w:r>
      <w:r>
        <w:rPr>
          <w:rFonts w:cs="Arial"/>
          <w:sz w:val="22"/>
          <w:szCs w:val="22"/>
        </w:rPr>
        <w:t>avoid</w:t>
      </w:r>
      <w:r w:rsidRPr="00292F5B">
        <w:rPr>
          <w:rFonts w:cs="Arial"/>
          <w:sz w:val="22"/>
          <w:szCs w:val="22"/>
        </w:rPr>
        <w:t xml:space="preserve"> biases in listening tests due to level differences.</w:t>
      </w:r>
    </w:p>
    <w:p w14:paraId="350946A8" w14:textId="2BCDE446" w:rsidR="00643D1E" w:rsidRDefault="005D5EE7" w:rsidP="002327C4">
      <w:pPr>
        <w:rPr>
          <w:rFonts w:cs="Arial"/>
          <w:sz w:val="22"/>
          <w:szCs w:val="22"/>
        </w:rPr>
      </w:pPr>
      <w:r>
        <w:rPr>
          <w:sz w:val="22"/>
          <w:szCs w:val="22"/>
          <w:lang w:val="en-US"/>
        </w:rPr>
        <w:t xml:space="preserve">In the discussion, methods used in some past </w:t>
      </w:r>
      <w:r w:rsidRPr="00EE5D97">
        <w:rPr>
          <w:rFonts w:cs="Arial"/>
          <w:sz w:val="22"/>
          <w:szCs w:val="22"/>
        </w:rPr>
        <w:t>standardization efforts, e.g.</w:t>
      </w:r>
      <w:r>
        <w:rPr>
          <w:rFonts w:cs="Arial"/>
          <w:sz w:val="22"/>
          <w:szCs w:val="22"/>
        </w:rPr>
        <w:t>,</w:t>
      </w:r>
      <w:r w:rsidRPr="00EE5D97">
        <w:rPr>
          <w:rFonts w:cs="Arial"/>
          <w:sz w:val="22"/>
          <w:szCs w:val="22"/>
        </w:rPr>
        <w:t xml:space="preserve"> G.711.1/G.722 stereo extension</w:t>
      </w:r>
      <w:r>
        <w:rPr>
          <w:rFonts w:cs="Arial"/>
          <w:sz w:val="22"/>
          <w:szCs w:val="22"/>
        </w:rPr>
        <w:t xml:space="preserve"> [2], ITU-T P.700 </w:t>
      </w:r>
      <w:r w:rsidR="00A21567">
        <w:rPr>
          <w:rFonts w:cs="Arial"/>
          <w:sz w:val="22"/>
          <w:szCs w:val="22"/>
        </w:rPr>
        <w:t xml:space="preserve">[3] </w:t>
      </w:r>
      <w:r>
        <w:rPr>
          <w:rFonts w:cs="Arial"/>
          <w:sz w:val="22"/>
          <w:szCs w:val="22"/>
        </w:rPr>
        <w:t>and ITU-R BS.1770 [</w:t>
      </w:r>
      <w:r w:rsidR="00A21567">
        <w:rPr>
          <w:rFonts w:cs="Arial"/>
          <w:sz w:val="22"/>
          <w:szCs w:val="22"/>
        </w:rPr>
        <w:t>4</w:t>
      </w:r>
      <w:r>
        <w:rPr>
          <w:rFonts w:cs="Arial"/>
          <w:sz w:val="22"/>
          <w:szCs w:val="22"/>
        </w:rPr>
        <w:t xml:space="preserve">] were brought up. </w:t>
      </w:r>
      <w:r w:rsidR="00736E19">
        <w:rPr>
          <w:rFonts w:cs="Arial"/>
          <w:sz w:val="22"/>
          <w:szCs w:val="22"/>
        </w:rPr>
        <w:t>A few</w:t>
      </w:r>
      <w:r>
        <w:rPr>
          <w:rFonts w:cs="Arial"/>
          <w:sz w:val="22"/>
          <w:szCs w:val="22"/>
        </w:rPr>
        <w:t xml:space="preserve"> </w:t>
      </w:r>
      <w:r w:rsidR="00736E19">
        <w:rPr>
          <w:rFonts w:cs="Arial"/>
          <w:sz w:val="22"/>
          <w:szCs w:val="22"/>
        </w:rPr>
        <w:t>companies reported positive</w:t>
      </w:r>
      <w:r>
        <w:rPr>
          <w:rFonts w:cs="Arial"/>
          <w:sz w:val="22"/>
          <w:szCs w:val="22"/>
        </w:rPr>
        <w:t xml:space="preserve"> experience</w:t>
      </w:r>
      <w:r w:rsidR="00736E19">
        <w:rPr>
          <w:rFonts w:cs="Arial"/>
          <w:sz w:val="22"/>
          <w:szCs w:val="22"/>
        </w:rPr>
        <w:t>s</w:t>
      </w:r>
      <w:r>
        <w:rPr>
          <w:rFonts w:cs="Arial"/>
          <w:sz w:val="22"/>
          <w:szCs w:val="22"/>
        </w:rPr>
        <w:t xml:space="preserve"> with using BS.1770 for level normalization, and the </w:t>
      </w:r>
      <w:r w:rsidR="001F35F9">
        <w:rPr>
          <w:rFonts w:cs="Arial"/>
          <w:sz w:val="22"/>
          <w:szCs w:val="22"/>
        </w:rPr>
        <w:t xml:space="preserve">question was raised if there </w:t>
      </w:r>
      <w:r w:rsidR="003F4216">
        <w:rPr>
          <w:rFonts w:cs="Arial"/>
          <w:sz w:val="22"/>
          <w:szCs w:val="22"/>
        </w:rPr>
        <w:t>are available</w:t>
      </w:r>
      <w:r>
        <w:rPr>
          <w:rFonts w:cs="Arial"/>
          <w:sz w:val="22"/>
          <w:szCs w:val="22"/>
        </w:rPr>
        <w:t xml:space="preserve"> implementations </w:t>
      </w:r>
      <w:r w:rsidR="003F4216">
        <w:rPr>
          <w:rFonts w:cs="Arial"/>
          <w:sz w:val="22"/>
          <w:szCs w:val="22"/>
        </w:rPr>
        <w:t>that may be used</w:t>
      </w:r>
      <w:r>
        <w:rPr>
          <w:rFonts w:cs="Arial"/>
          <w:sz w:val="22"/>
          <w:szCs w:val="22"/>
        </w:rPr>
        <w:t xml:space="preserve"> in the IVAS standardization effort.</w:t>
      </w:r>
      <w:r w:rsidR="00643D1E">
        <w:rPr>
          <w:rFonts w:cs="Arial"/>
          <w:sz w:val="22"/>
          <w:szCs w:val="22"/>
        </w:rPr>
        <w:t xml:space="preserve"> </w:t>
      </w:r>
    </w:p>
    <w:p w14:paraId="46774904" w14:textId="6C353A79" w:rsidR="005D5EE7" w:rsidRDefault="00643D1E" w:rsidP="002327C4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</w:t>
      </w:r>
      <w:r w:rsidR="005D5EE7">
        <w:rPr>
          <w:rFonts w:cs="Arial"/>
          <w:sz w:val="22"/>
          <w:szCs w:val="22"/>
        </w:rPr>
        <w:t xml:space="preserve">he source has </w:t>
      </w:r>
      <w:r w:rsidR="00A91D54">
        <w:rPr>
          <w:rFonts w:cs="Arial"/>
          <w:sz w:val="22"/>
          <w:szCs w:val="22"/>
        </w:rPr>
        <w:t xml:space="preserve">since then </w:t>
      </w:r>
      <w:r w:rsidR="005D5EE7">
        <w:rPr>
          <w:rFonts w:cs="Arial"/>
          <w:sz w:val="22"/>
          <w:szCs w:val="22"/>
        </w:rPr>
        <w:t xml:space="preserve">worked on an example implementation of BS.1770, </w:t>
      </w:r>
      <w:r w:rsidR="009C4BC6">
        <w:rPr>
          <w:rFonts w:cs="Arial"/>
          <w:sz w:val="22"/>
          <w:szCs w:val="22"/>
        </w:rPr>
        <w:t>which is currently under review for inclusion in</w:t>
      </w:r>
      <w:r w:rsidR="005D5EE7">
        <w:rPr>
          <w:rFonts w:cs="Arial"/>
          <w:sz w:val="22"/>
          <w:szCs w:val="22"/>
        </w:rPr>
        <w:t xml:space="preserve"> Open ITU STL [</w:t>
      </w:r>
      <w:r w:rsidR="00A21567">
        <w:rPr>
          <w:rFonts w:cs="Arial"/>
          <w:sz w:val="22"/>
          <w:szCs w:val="22"/>
        </w:rPr>
        <w:t>5</w:t>
      </w:r>
      <w:r w:rsidR="005D5EE7">
        <w:rPr>
          <w:rFonts w:cs="Arial"/>
          <w:sz w:val="22"/>
          <w:szCs w:val="22"/>
        </w:rPr>
        <w:t>]</w:t>
      </w:r>
      <w:r>
        <w:rPr>
          <w:rFonts w:cs="Arial"/>
          <w:sz w:val="22"/>
          <w:szCs w:val="22"/>
        </w:rPr>
        <w:t>.</w:t>
      </w:r>
    </w:p>
    <w:p w14:paraId="744A7925" w14:textId="7BFE02FB" w:rsidR="00643D1E" w:rsidRPr="00292F5B" w:rsidRDefault="00643D1E" w:rsidP="002327C4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Further, as announced at SA4#116-e, implementations of spatial distortion reference units (SDRU</w:t>
      </w:r>
      <w:r w:rsidR="002906EB">
        <w:rPr>
          <w:rFonts w:cs="Arial"/>
          <w:sz w:val="22"/>
          <w:szCs w:val="22"/>
        </w:rPr>
        <w:t xml:space="preserve"> and </w:t>
      </w:r>
      <w:r>
        <w:rPr>
          <w:rFonts w:cs="Arial"/>
          <w:sz w:val="22"/>
          <w:szCs w:val="22"/>
        </w:rPr>
        <w:t xml:space="preserve">ESDRU) are also intended to be submitted to STL. The source has now contributed an example implementation of the ESDRU to Open ITU STL, </w:t>
      </w:r>
      <w:r w:rsidR="00FB75E7">
        <w:rPr>
          <w:rFonts w:cs="Arial"/>
          <w:sz w:val="22"/>
          <w:szCs w:val="22"/>
        </w:rPr>
        <w:t>also</w:t>
      </w:r>
      <w:r w:rsidR="00687F78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under review.</w:t>
      </w:r>
    </w:p>
    <w:p w14:paraId="5DAD2486" w14:textId="750F0F61" w:rsidR="002327C4" w:rsidRDefault="002327C4" w:rsidP="002327C4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2" w:name="_Toc95198085"/>
      <w:r>
        <w:rPr>
          <w:lang w:val="en-US"/>
        </w:rPr>
        <w:t>Proposal</w:t>
      </w:r>
      <w:bookmarkEnd w:id="2"/>
    </w:p>
    <w:p w14:paraId="670A3097" w14:textId="4C077216" w:rsidR="002327C4" w:rsidRDefault="00643D1E" w:rsidP="00FF264F">
      <w:pPr>
        <w:rPr>
          <w:rFonts w:cs="Arial"/>
          <w:sz w:val="22"/>
          <w:szCs w:val="22"/>
        </w:rPr>
      </w:pPr>
      <w:r w:rsidRPr="00292F5B">
        <w:rPr>
          <w:rFonts w:cs="Arial"/>
          <w:sz w:val="22"/>
          <w:szCs w:val="22"/>
        </w:rPr>
        <w:t xml:space="preserve">It is </w:t>
      </w:r>
      <w:r w:rsidR="008600FD">
        <w:rPr>
          <w:rFonts w:cs="Arial"/>
          <w:sz w:val="22"/>
          <w:szCs w:val="22"/>
        </w:rPr>
        <w:t xml:space="preserve">proposed that </w:t>
      </w:r>
      <w:r w:rsidR="00EA1E2F">
        <w:rPr>
          <w:rFonts w:cs="Arial"/>
          <w:sz w:val="22"/>
          <w:szCs w:val="22"/>
        </w:rPr>
        <w:t xml:space="preserve">the new tools made available in STL are incorporated in </w:t>
      </w:r>
      <w:r w:rsidR="00E167AA">
        <w:rPr>
          <w:rFonts w:cs="Arial"/>
          <w:sz w:val="22"/>
          <w:szCs w:val="22"/>
        </w:rPr>
        <w:t xml:space="preserve">the draft </w:t>
      </w:r>
      <w:r w:rsidR="00EA1E2F">
        <w:rPr>
          <w:rFonts w:cs="Arial"/>
          <w:sz w:val="22"/>
          <w:szCs w:val="22"/>
        </w:rPr>
        <w:t xml:space="preserve">IVAS-7a (Processing plan for selection phase) </w:t>
      </w:r>
      <w:r w:rsidR="00767524">
        <w:rPr>
          <w:rFonts w:cs="Arial"/>
          <w:sz w:val="22"/>
          <w:szCs w:val="22"/>
        </w:rPr>
        <w:t xml:space="preserve">[6] </w:t>
      </w:r>
      <w:r w:rsidR="00EA1E2F">
        <w:rPr>
          <w:rFonts w:cs="Arial"/>
          <w:sz w:val="22"/>
          <w:szCs w:val="22"/>
        </w:rPr>
        <w:t xml:space="preserve">as </w:t>
      </w:r>
      <w:r w:rsidR="00E167AA">
        <w:rPr>
          <w:rFonts w:cs="Arial"/>
          <w:sz w:val="22"/>
          <w:szCs w:val="22"/>
        </w:rPr>
        <w:t>suggested below</w:t>
      </w:r>
      <w:r w:rsidR="00EA1E2F">
        <w:rPr>
          <w:rFonts w:cs="Arial"/>
          <w:sz w:val="22"/>
          <w:szCs w:val="22"/>
        </w:rPr>
        <w:t xml:space="preserve">. </w:t>
      </w:r>
      <w:r w:rsidR="00C31573">
        <w:rPr>
          <w:rFonts w:cs="Arial"/>
          <w:sz w:val="22"/>
          <w:szCs w:val="22"/>
        </w:rPr>
        <w:t xml:space="preserve">Please note that the proposal is based on some further proposed </w:t>
      </w:r>
      <w:r w:rsidR="00A91D54">
        <w:rPr>
          <w:rFonts w:cs="Arial"/>
          <w:sz w:val="22"/>
          <w:szCs w:val="22"/>
        </w:rPr>
        <w:t>amendments</w:t>
      </w:r>
      <w:r w:rsidR="00514B2C">
        <w:rPr>
          <w:rFonts w:cs="Arial"/>
          <w:sz w:val="22"/>
          <w:szCs w:val="22"/>
        </w:rPr>
        <w:t>, all collected in [</w:t>
      </w:r>
      <w:r w:rsidR="00767524">
        <w:rPr>
          <w:rFonts w:cs="Arial"/>
          <w:sz w:val="22"/>
          <w:szCs w:val="22"/>
        </w:rPr>
        <w:t>7</w:t>
      </w:r>
      <w:r w:rsidR="00514B2C">
        <w:rPr>
          <w:rFonts w:cs="Arial"/>
          <w:sz w:val="22"/>
          <w:szCs w:val="22"/>
        </w:rPr>
        <w:t>], and that</w:t>
      </w:r>
      <w:r w:rsidR="00EA1E2F">
        <w:rPr>
          <w:rFonts w:cs="Arial"/>
          <w:sz w:val="22"/>
          <w:szCs w:val="22"/>
        </w:rPr>
        <w:t xml:space="preserve"> </w:t>
      </w:r>
      <w:r w:rsidR="00FF264F">
        <w:rPr>
          <w:rFonts w:cs="Arial"/>
          <w:sz w:val="22"/>
          <w:szCs w:val="22"/>
        </w:rPr>
        <w:t>numbering is not accurate</w:t>
      </w:r>
      <w:r w:rsidR="00EA1E2F">
        <w:rPr>
          <w:rFonts w:cs="Arial"/>
          <w:sz w:val="22"/>
          <w:szCs w:val="22"/>
        </w:rPr>
        <w:t xml:space="preserve"> and would need to be adjusted </w:t>
      </w:r>
      <w:r w:rsidR="00FF264F">
        <w:rPr>
          <w:rFonts w:cs="Arial"/>
          <w:sz w:val="22"/>
          <w:szCs w:val="22"/>
        </w:rPr>
        <w:t xml:space="preserve">to current version and further updates </w:t>
      </w:r>
      <w:r w:rsidR="00EA1E2F">
        <w:rPr>
          <w:rFonts w:cs="Arial"/>
          <w:sz w:val="22"/>
          <w:szCs w:val="22"/>
        </w:rPr>
        <w:t>based on the agreements in SA4.</w:t>
      </w:r>
    </w:p>
    <w:p w14:paraId="42DAB9FF" w14:textId="74AB4C33" w:rsidR="0075190A" w:rsidRDefault="0075190A" w:rsidP="00FF264F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In order to describe the pre-processing steps prior to level normalization for stereo, some additional stereo processing stages including interleaving/de-interleaving and high-pass filtering are proposed. It is noted that the cut-off frequency for such high-pass filter may </w:t>
      </w:r>
      <w:r w:rsidR="00AF2666">
        <w:rPr>
          <w:rFonts w:cs="Arial"/>
          <w:sz w:val="22"/>
          <w:szCs w:val="22"/>
        </w:rPr>
        <w:t xml:space="preserve">potentially </w:t>
      </w:r>
      <w:r>
        <w:rPr>
          <w:rFonts w:cs="Arial"/>
          <w:sz w:val="22"/>
          <w:szCs w:val="22"/>
        </w:rPr>
        <w:t>be reduced compared to the pre-processing that was used for EVS.</w:t>
      </w:r>
    </w:p>
    <w:p w14:paraId="774D6714" w14:textId="1BDF4A8C" w:rsidR="00A21567" w:rsidRDefault="00A21567" w:rsidP="00A21567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</w:p>
    <w:p w14:paraId="671F522E" w14:textId="78B35E86" w:rsidR="00A21567" w:rsidRPr="00EE5D97" w:rsidRDefault="00A21567" w:rsidP="00A21567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3GPP </w:t>
      </w:r>
      <w:r w:rsidRPr="00EE5D97">
        <w:rPr>
          <w:rFonts w:cs="Arial"/>
          <w:sz w:val="22"/>
          <w:szCs w:val="22"/>
        </w:rPr>
        <w:t>Tdoc S4-</w:t>
      </w:r>
      <w:r>
        <w:rPr>
          <w:rFonts w:cs="Arial"/>
          <w:sz w:val="22"/>
          <w:szCs w:val="22"/>
        </w:rPr>
        <w:t>210569</w:t>
      </w:r>
      <w:r w:rsidRPr="00EE5D97">
        <w:rPr>
          <w:rFonts w:cs="Arial"/>
          <w:sz w:val="22"/>
          <w:szCs w:val="22"/>
        </w:rPr>
        <w:t xml:space="preserve">: </w:t>
      </w:r>
      <w:r>
        <w:rPr>
          <w:rFonts w:cs="Arial"/>
          <w:sz w:val="22"/>
          <w:szCs w:val="22"/>
        </w:rPr>
        <w:t>Common tools for l</w:t>
      </w:r>
      <w:r w:rsidRPr="00A916D8">
        <w:rPr>
          <w:rFonts w:cs="Arial"/>
          <w:sz w:val="22"/>
          <w:szCs w:val="22"/>
        </w:rPr>
        <w:t>evel normalization</w:t>
      </w:r>
      <w:r w:rsidRPr="00EE5D97">
        <w:rPr>
          <w:rFonts w:cs="Arial"/>
          <w:sz w:val="22"/>
          <w:szCs w:val="22"/>
        </w:rPr>
        <w:t>, Ericsson LM</w:t>
      </w:r>
    </w:p>
    <w:p w14:paraId="37A0A001" w14:textId="77777777" w:rsidR="00A21567" w:rsidRPr="00EE5D97" w:rsidRDefault="00A21567" w:rsidP="00A21567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bookmarkStart w:id="3" w:name="_Ref29814764"/>
      <w:r w:rsidRPr="00EE5D97">
        <w:rPr>
          <w:rFonts w:cs="Arial"/>
          <w:sz w:val="22"/>
          <w:szCs w:val="22"/>
        </w:rPr>
        <w:t>TD 178 (WP 3/16): Processing test plan for the ITU-T Joint G.722/G.711.1 SWB/Stereo extension Optimisation/Characterization phase, V0.5, March 2011</w:t>
      </w:r>
      <w:bookmarkEnd w:id="3"/>
    </w:p>
    <w:p w14:paraId="7DFA545B" w14:textId="510890BA" w:rsidR="00A21567" w:rsidRDefault="00A21567" w:rsidP="00A21567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r w:rsidRPr="00821EED">
        <w:rPr>
          <w:rFonts w:cs="Arial"/>
          <w:sz w:val="22"/>
          <w:szCs w:val="22"/>
        </w:rPr>
        <w:t>Recommendation ITU-T P.770: Calculation of loudness for speech communication (06/2019)</w:t>
      </w:r>
    </w:p>
    <w:p w14:paraId="678C059F" w14:textId="77777777" w:rsidR="00A21567" w:rsidRPr="00821EED" w:rsidRDefault="00A21567" w:rsidP="00A21567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bookmarkStart w:id="4" w:name="_Ref29818563"/>
      <w:bookmarkStart w:id="5" w:name="_Ref29881658"/>
      <w:r w:rsidRPr="00821EED">
        <w:rPr>
          <w:rFonts w:cs="Arial"/>
          <w:sz w:val="22"/>
          <w:szCs w:val="22"/>
        </w:rPr>
        <w:t>Recommendation ITU-R BS.1770-4: Algorithms to measure audio programme loudness and true-peak audio level</w:t>
      </w:r>
      <w:bookmarkEnd w:id="4"/>
      <w:bookmarkEnd w:id="5"/>
      <w:r w:rsidRPr="00821EED">
        <w:rPr>
          <w:rFonts w:cs="Arial"/>
          <w:sz w:val="22"/>
          <w:szCs w:val="22"/>
        </w:rPr>
        <w:t xml:space="preserve"> (10/2015)</w:t>
      </w:r>
    </w:p>
    <w:p w14:paraId="50A5110D" w14:textId="0387EA82" w:rsidR="00A21567" w:rsidRDefault="00292F5B" w:rsidP="00A21567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Open ITU STL: </w:t>
      </w:r>
      <w:hyperlink r:id="rId14" w:history="1">
        <w:r w:rsidRPr="00136705">
          <w:rPr>
            <w:rStyle w:val="Hyperlink"/>
            <w:rFonts w:eastAsia="Arial"/>
            <w:kern w:val="0"/>
            <w:sz w:val="22"/>
            <w:szCs w:val="22"/>
            <w:lang w:val="en-GB" w:eastAsia="en-US"/>
          </w:rPr>
          <w:t>https://github.com/openitu/STL</w:t>
        </w:r>
      </w:hyperlink>
      <w:r>
        <w:rPr>
          <w:rFonts w:cs="Arial"/>
          <w:sz w:val="22"/>
          <w:szCs w:val="22"/>
        </w:rPr>
        <w:t xml:space="preserve"> </w:t>
      </w:r>
    </w:p>
    <w:p w14:paraId="6E95AD09" w14:textId="77777777" w:rsidR="00767524" w:rsidRDefault="00767524" w:rsidP="00767524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bookmarkStart w:id="6" w:name="_Ref95204394"/>
      <w:r>
        <w:rPr>
          <w:rFonts w:cs="Arial"/>
          <w:sz w:val="22"/>
          <w:szCs w:val="22"/>
        </w:rPr>
        <w:t>Pdoc IVAS-7a: Processing plan for selection phase, v.0.2.0</w:t>
      </w:r>
      <w:bookmarkEnd w:id="6"/>
    </w:p>
    <w:p w14:paraId="07831DD3" w14:textId="2A2FB0D1" w:rsidR="00A21567" w:rsidRDefault="00292F5B" w:rsidP="00A21567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S4-22</w:t>
      </w:r>
      <w:r w:rsidR="00C865C0">
        <w:rPr>
          <w:rFonts w:cs="Arial"/>
          <w:sz w:val="22"/>
          <w:szCs w:val="22"/>
        </w:rPr>
        <w:t>0166</w:t>
      </w:r>
      <w:r>
        <w:rPr>
          <w:rFonts w:cs="Arial"/>
          <w:sz w:val="22"/>
          <w:szCs w:val="22"/>
        </w:rPr>
        <w:t xml:space="preserve">: </w:t>
      </w:r>
      <w:r w:rsidR="00A91D54" w:rsidRPr="00A91D54">
        <w:rPr>
          <w:rFonts w:cs="Arial"/>
          <w:sz w:val="22"/>
          <w:szCs w:val="22"/>
        </w:rPr>
        <w:t>Proposed updates for IVAS-7a</w:t>
      </w:r>
      <w:r>
        <w:rPr>
          <w:rFonts w:cs="Arial"/>
          <w:sz w:val="22"/>
          <w:szCs w:val="22"/>
        </w:rPr>
        <w:t>, Ericsson LM</w:t>
      </w:r>
    </w:p>
    <w:p w14:paraId="636962E9" w14:textId="5D046586" w:rsidR="00A21567" w:rsidRDefault="00A21567" w:rsidP="00FF264F">
      <w:pPr>
        <w:rPr>
          <w:rFonts w:cs="Arial"/>
          <w:sz w:val="22"/>
          <w:szCs w:val="22"/>
        </w:rPr>
      </w:pPr>
    </w:p>
    <w:p w14:paraId="5FB936AC" w14:textId="19A15A09" w:rsidR="00FF264F" w:rsidRPr="00360780" w:rsidRDefault="00FF264F" w:rsidP="00292F5B">
      <w:pPr>
        <w:pStyle w:val="CRheader"/>
        <w:rPr>
          <w:rFonts w:eastAsia="MS Gothic"/>
          <w:lang w:eastAsia="ja-JP"/>
        </w:rPr>
      </w:pPr>
    </w:p>
    <w:p w14:paraId="672413BC" w14:textId="77777777" w:rsidR="00292F5B" w:rsidRPr="00292F5B" w:rsidRDefault="00292F5B" w:rsidP="00292F5B">
      <w:pPr>
        <w:pStyle w:val="Heading2"/>
        <w:rPr>
          <w:lang w:val="en-US"/>
        </w:rPr>
      </w:pPr>
      <w:bookmarkStart w:id="7" w:name="_Toc95139919"/>
      <w:bookmarkStart w:id="8" w:name="_Hlk95201286"/>
      <w:r w:rsidRPr="00292F5B">
        <w:rPr>
          <w:lang w:val="en-US"/>
        </w:rPr>
        <w:t>Processing for stereo</w:t>
      </w:r>
      <w:r w:rsidRPr="00292F5B">
        <w:rPr>
          <w:lang w:val="en-US" w:eastAsia="ja-JP"/>
        </w:rPr>
        <w:t xml:space="preserve"> </w:t>
      </w:r>
      <w:r w:rsidRPr="00292F5B">
        <w:rPr>
          <w:lang w:val="en-US"/>
        </w:rPr>
        <w:t>inputs</w:t>
      </w:r>
      <w:bookmarkEnd w:id="7"/>
    </w:p>
    <w:p w14:paraId="6E15F2C1" w14:textId="77777777" w:rsidR="00292F5B" w:rsidRPr="0008659E" w:rsidRDefault="00292F5B" w:rsidP="00292F5B">
      <w:pPr>
        <w:pStyle w:val="Heading3"/>
        <w:rPr>
          <w:ins w:id="9" w:author="Tomas Toftgård" w:date="2022-02-07T13:06:00Z"/>
          <w:lang w:eastAsia="ja-JP"/>
        </w:rPr>
      </w:pPr>
      <w:bookmarkStart w:id="10" w:name="_Toc95139920"/>
      <w:ins w:id="11" w:author="Tomas Toftgård" w:date="2022-02-07T13:06:00Z">
        <w:r w:rsidRPr="0008659E">
          <w:t>Pre-processing</w:t>
        </w:r>
        <w:bookmarkEnd w:id="10"/>
      </w:ins>
    </w:p>
    <w:p w14:paraId="5B0EBFB0" w14:textId="77777777" w:rsidR="00292F5B" w:rsidRPr="00494E49" w:rsidRDefault="00292F5B" w:rsidP="00292F5B">
      <w:pPr>
        <w:pStyle w:val="Heading4"/>
        <w:rPr>
          <w:ins w:id="12" w:author="Tomas Toftgård" w:date="2022-02-07T13:06:00Z"/>
          <w:lang w:eastAsia="ja-JP"/>
        </w:rPr>
      </w:pPr>
      <w:ins w:id="13" w:author="Tomas Toftgård" w:date="2022-02-07T13:06:00Z">
        <w:r w:rsidRPr="00BB4CAA">
          <w:t xml:space="preserve">Step 1: </w:t>
        </w:r>
        <w:r w:rsidRPr="00494E49">
          <w:t xml:space="preserve">De-interleaving of </w:t>
        </w:r>
        <w:r w:rsidRPr="00494E49">
          <w:rPr>
            <w:lang w:eastAsia="ja-JP"/>
          </w:rPr>
          <w:t xml:space="preserve">48 </w:t>
        </w:r>
        <w:r w:rsidRPr="00494E49">
          <w:t>kHz</w:t>
        </w:r>
        <w:r w:rsidRPr="00494E49">
          <w:rPr>
            <w:lang w:eastAsia="ja-JP"/>
          </w:rPr>
          <w:t xml:space="preserve"> stereo input file</w:t>
        </w:r>
      </w:ins>
    </w:p>
    <w:p w14:paraId="5FDC9A3A" w14:textId="77777777" w:rsidR="00292F5B" w:rsidRPr="00292F5B" w:rsidRDefault="00292F5B" w:rsidP="00292F5B">
      <w:pPr>
        <w:jc w:val="center"/>
        <w:rPr>
          <w:ins w:id="14" w:author="Tomas Toftgård" w:date="2022-02-07T13:06:00Z"/>
          <w:lang w:val="en-US"/>
        </w:rPr>
      </w:pPr>
      <w:ins w:id="15" w:author="Tomas Toftgård" w:date="2022-02-07T13:06:00Z">
        <w:r w:rsidRPr="00292F5B">
          <w:rPr>
            <w:lang w:val="en-US" w:eastAsia="ja-JP"/>
          </w:rPr>
          <w:object w:dxaOrig="5520" w:dyaOrig="3015" w14:anchorId="57E055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7.15pt;height:150.8pt" o:ole="">
              <v:imagedata r:id="rId15" o:title=""/>
            </v:shape>
            <o:OLEObject Type="Embed" ProgID="Visio.Drawing.11" ShapeID="_x0000_i1025" DrawAspect="Content" ObjectID="_1705861364" r:id="rId16"/>
          </w:object>
        </w:r>
      </w:ins>
    </w:p>
    <w:p w14:paraId="2D15945D" w14:textId="77777777" w:rsidR="00292F5B" w:rsidRPr="00494E49" w:rsidRDefault="00292F5B" w:rsidP="00292F5B">
      <w:pPr>
        <w:pStyle w:val="Caption"/>
        <w:rPr>
          <w:ins w:id="16" w:author="Tomas Toftgård" w:date="2022-02-07T13:06:00Z"/>
          <w:lang w:eastAsia="ja-JP"/>
        </w:rPr>
      </w:pPr>
      <w:ins w:id="17" w:author="Tomas Toftgård" w:date="2022-02-07T13:06:00Z">
        <w:r w:rsidRPr="00494E49">
          <w:t xml:space="preserve">Figure </w:t>
        </w:r>
      </w:ins>
      <w:r w:rsidRPr="00292F5B">
        <w:fldChar w:fldCharType="begin"/>
      </w:r>
      <w:r w:rsidRPr="00494E49">
        <w:instrText xml:space="preserve"> SEQ Figure \* ARABIC </w:instrText>
      </w:r>
      <w:r w:rsidRPr="00292F5B">
        <w:fldChar w:fldCharType="separate"/>
      </w:r>
      <w:ins w:id="18" w:author="Tomas Toftgård" w:date="2022-02-07T15:24:00Z">
        <w:r w:rsidRPr="00494E49">
          <w:rPr>
            <w:noProof/>
          </w:rPr>
          <w:t>1</w:t>
        </w:r>
      </w:ins>
      <w:ins w:id="19" w:author="Tomas Toftgård" w:date="2022-02-07T13:06:00Z">
        <w:r w:rsidRPr="00292F5B">
          <w:fldChar w:fldCharType="end"/>
        </w:r>
        <w:r w:rsidRPr="00494E49">
          <w:t>: Pre-processing for stereo input</w:t>
        </w:r>
      </w:ins>
    </w:p>
    <w:p w14:paraId="2FE97FD7" w14:textId="77777777" w:rsidR="00292F5B" w:rsidRPr="00494E49" w:rsidRDefault="00292F5B" w:rsidP="00292F5B">
      <w:pPr>
        <w:pStyle w:val="Heading4"/>
        <w:rPr>
          <w:ins w:id="20" w:author="Tomas Toftgård" w:date="2022-02-07T13:06:00Z"/>
          <w:lang w:eastAsia="ja-JP"/>
        </w:rPr>
      </w:pPr>
      <w:ins w:id="21" w:author="Tomas Toftgård" w:date="2022-02-07T13:06:00Z">
        <w:r w:rsidRPr="0008659E">
          <w:t xml:space="preserve">Step 2: Windowing and high-pass filtering </w:t>
        </w:r>
        <w:r w:rsidRPr="00BB4CAA">
          <w:rPr>
            <w:lang w:eastAsia="ja-JP"/>
          </w:rPr>
          <w:t>per</w:t>
        </w:r>
        <w:r w:rsidRPr="00494E49">
          <w:rPr>
            <w:lang w:eastAsia="ja-JP"/>
          </w:rPr>
          <w:t xml:space="preserve"> 48 </w:t>
        </w:r>
        <w:r w:rsidRPr="00494E49">
          <w:t>kHz</w:t>
        </w:r>
        <w:r w:rsidRPr="00494E49">
          <w:rPr>
            <w:lang w:eastAsia="ja-JP"/>
          </w:rPr>
          <w:t xml:space="preserve"> left/right channel file</w:t>
        </w:r>
      </w:ins>
    </w:p>
    <w:commentRangeStart w:id="22"/>
    <w:p w14:paraId="2BDA1C98" w14:textId="77777777" w:rsidR="00292F5B" w:rsidRPr="00292F5B" w:rsidRDefault="00292F5B" w:rsidP="00292F5B">
      <w:pPr>
        <w:jc w:val="center"/>
        <w:rPr>
          <w:ins w:id="23" w:author="Tomas Toftgård" w:date="2022-02-07T13:06:00Z"/>
          <w:rFonts w:eastAsia="MS Mincho"/>
          <w:lang w:val="en-US" w:eastAsia="ja-JP"/>
        </w:rPr>
      </w:pPr>
      <w:ins w:id="24" w:author="Tomas Toftgård" w:date="2022-02-07T13:06:00Z">
        <w:r w:rsidRPr="00292F5B">
          <w:rPr>
            <w:lang w:val="en-US" w:eastAsia="ja-JP"/>
          </w:rPr>
          <w:object w:dxaOrig="7050" w:dyaOrig="1770" w14:anchorId="5440B47C">
            <v:shape id="_x0000_i1026" type="#_x0000_t75" style="width:352.55pt;height:88.3pt" o:ole="">
              <v:imagedata r:id="rId17" o:title=""/>
            </v:shape>
            <o:OLEObject Type="Embed" ProgID="Visio.Drawing.11" ShapeID="_x0000_i1026" DrawAspect="Content" ObjectID="_1705861365" r:id="rId18"/>
          </w:object>
        </w:r>
      </w:ins>
      <w:commentRangeEnd w:id="22"/>
      <w:ins w:id="25" w:author="Tomas Toftgård" w:date="2022-02-07T13:06:00Z">
        <w:r w:rsidRPr="00292F5B">
          <w:rPr>
            <w:rStyle w:val="CommentReference"/>
            <w:rFonts w:eastAsia="MS Mincho"/>
            <w:lang w:val="en-US"/>
          </w:rPr>
          <w:commentReference w:id="22"/>
        </w:r>
      </w:ins>
    </w:p>
    <w:p w14:paraId="6987C39D" w14:textId="77777777" w:rsidR="00292F5B" w:rsidRPr="00494E49" w:rsidRDefault="00292F5B" w:rsidP="00292F5B">
      <w:pPr>
        <w:pStyle w:val="Caption"/>
        <w:rPr>
          <w:ins w:id="26" w:author="Tomas Toftgård" w:date="2022-02-07T13:06:00Z"/>
        </w:rPr>
      </w:pPr>
      <w:ins w:id="27" w:author="Tomas Toftgård" w:date="2022-02-07T13:06:00Z">
        <w:r w:rsidRPr="00494E49">
          <w:t xml:space="preserve">Figure </w:t>
        </w:r>
      </w:ins>
      <w:r w:rsidRPr="00292F5B">
        <w:fldChar w:fldCharType="begin"/>
      </w:r>
      <w:r w:rsidRPr="00494E49">
        <w:instrText xml:space="preserve"> SEQ Figure \* ARABIC </w:instrText>
      </w:r>
      <w:r w:rsidRPr="00292F5B">
        <w:fldChar w:fldCharType="separate"/>
      </w:r>
      <w:ins w:id="28" w:author="Tomas Toftgård" w:date="2022-02-07T15:24:00Z">
        <w:r w:rsidRPr="00494E49">
          <w:rPr>
            <w:noProof/>
          </w:rPr>
          <w:t>2</w:t>
        </w:r>
      </w:ins>
      <w:ins w:id="29" w:author="Tomas Toftgård" w:date="2022-02-07T13:06:00Z">
        <w:r w:rsidRPr="00292F5B">
          <w:fldChar w:fldCharType="end"/>
        </w:r>
        <w:r w:rsidRPr="00494E49">
          <w:t>:</w:t>
        </w:r>
        <w:r w:rsidRPr="00494E49">
          <w:rPr>
            <w:rFonts w:eastAsia="MS Mincho"/>
            <w:lang w:eastAsia="ja-JP"/>
          </w:rPr>
          <w:t xml:space="preserve"> </w:t>
        </w:r>
        <w:r w:rsidRPr="00494E49">
          <w:t>Windowing and high-pass filtering (48 kHz)</w:t>
        </w:r>
      </w:ins>
    </w:p>
    <w:p w14:paraId="18685A6B" w14:textId="77777777" w:rsidR="00292F5B" w:rsidRPr="00494E49" w:rsidRDefault="00292F5B" w:rsidP="00292F5B">
      <w:pPr>
        <w:pStyle w:val="Heading4"/>
        <w:rPr>
          <w:ins w:id="30" w:author="Tomas Toftgård" w:date="2022-02-07T13:06:00Z"/>
        </w:rPr>
      </w:pPr>
      <w:ins w:id="31" w:author="Tomas Toftgård" w:date="2022-02-07T13:06:00Z">
        <w:r w:rsidRPr="0008659E">
          <w:t>Step 3: Interleaving of high-pass filtered left/right</w:t>
        </w:r>
        <w:r w:rsidRPr="00BB4CAA">
          <w:t xml:space="preserve"> channel</w:t>
        </w:r>
        <w:r w:rsidRPr="00494E49">
          <w:t xml:space="preserve"> files</w:t>
        </w:r>
      </w:ins>
    </w:p>
    <w:p w14:paraId="7661826D" w14:textId="77777777" w:rsidR="00292F5B" w:rsidRPr="00292F5B" w:rsidRDefault="00292F5B" w:rsidP="00292F5B">
      <w:pPr>
        <w:keepNext/>
        <w:jc w:val="center"/>
        <w:rPr>
          <w:ins w:id="32" w:author="Tomas Toftgård" w:date="2022-02-07T13:06:00Z"/>
          <w:lang w:val="en-US"/>
        </w:rPr>
      </w:pPr>
      <w:ins w:id="33" w:author="Tomas Toftgård" w:date="2022-02-07T13:06:00Z">
        <w:r w:rsidRPr="00292F5B">
          <w:rPr>
            <w:lang w:val="en-US" w:eastAsia="ja-JP"/>
          </w:rPr>
          <w:object w:dxaOrig="5701" w:dyaOrig="3015" w14:anchorId="5158D416">
            <v:shape id="_x0000_i1027" type="#_x0000_t75" style="width:285.3pt;height:150.8pt" o:ole="">
              <v:imagedata r:id="rId22" o:title=""/>
            </v:shape>
            <o:OLEObject Type="Embed" ProgID="Visio.Drawing.11" ShapeID="_x0000_i1027" DrawAspect="Content" ObjectID="_1705861366" r:id="rId23"/>
          </w:object>
        </w:r>
      </w:ins>
    </w:p>
    <w:p w14:paraId="15D57B59" w14:textId="77777777" w:rsidR="00292F5B" w:rsidRPr="00494E49" w:rsidRDefault="00292F5B" w:rsidP="00292F5B">
      <w:pPr>
        <w:pStyle w:val="Caption"/>
        <w:rPr>
          <w:ins w:id="34" w:author="Tomas Toftgård" w:date="2022-02-07T13:06:00Z"/>
        </w:rPr>
      </w:pPr>
      <w:ins w:id="35" w:author="Tomas Toftgård" w:date="2022-02-07T13:06:00Z">
        <w:r w:rsidRPr="00494E49">
          <w:t xml:space="preserve">Figure </w:t>
        </w:r>
      </w:ins>
      <w:r w:rsidRPr="00292F5B">
        <w:fldChar w:fldCharType="begin"/>
      </w:r>
      <w:r w:rsidRPr="00494E49">
        <w:instrText xml:space="preserve"> SEQ Figure \* ARABIC </w:instrText>
      </w:r>
      <w:r w:rsidRPr="00292F5B">
        <w:fldChar w:fldCharType="separate"/>
      </w:r>
      <w:ins w:id="36" w:author="Tomas Toftgård" w:date="2022-02-07T15:24:00Z">
        <w:r w:rsidRPr="00494E49">
          <w:rPr>
            <w:noProof/>
          </w:rPr>
          <w:t>3</w:t>
        </w:r>
      </w:ins>
      <w:ins w:id="37" w:author="Tomas Toftgård" w:date="2022-02-07T13:06:00Z">
        <w:r w:rsidRPr="00292F5B">
          <w:fldChar w:fldCharType="end"/>
        </w:r>
        <w:r w:rsidRPr="00494E49">
          <w:t>: Interleaving of high-pass filtered channels (48 kHz)</w:t>
        </w:r>
      </w:ins>
    </w:p>
    <w:p w14:paraId="39E9C09A" w14:textId="77777777" w:rsidR="00292F5B" w:rsidRPr="00494E49" w:rsidRDefault="00292F5B" w:rsidP="00292F5B">
      <w:pPr>
        <w:pStyle w:val="Heading4"/>
        <w:rPr>
          <w:ins w:id="38" w:author="Tomas Toftgård" w:date="2022-02-07T13:06:00Z"/>
        </w:rPr>
      </w:pPr>
      <w:ins w:id="39" w:author="Tomas Toftgård" w:date="2022-02-07T13:06:00Z">
        <w:r w:rsidRPr="0008659E">
          <w:t>Step 4: Level adjustment, resampling,</w:t>
        </w:r>
        <w:r w:rsidRPr="00BB4CAA">
          <w:t xml:space="preserve"> concatenation and low/high level scaling</w:t>
        </w:r>
      </w:ins>
    </w:p>
    <w:p w14:paraId="578EA16C" w14:textId="77777777" w:rsidR="00292F5B" w:rsidRPr="00494E49" w:rsidRDefault="00292F5B" w:rsidP="00292F5B">
      <w:pPr>
        <w:rPr>
          <w:ins w:id="40" w:author="Tomas Toftgård" w:date="2022-02-07T13:06:00Z"/>
          <w:lang w:val="en-US"/>
        </w:rPr>
      </w:pPr>
      <w:ins w:id="41" w:author="Tomas Toftgård" w:date="2022-02-07T13:06:00Z">
        <w:r w:rsidRPr="00494E49">
          <w:rPr>
            <w:lang w:val="en-US"/>
          </w:rPr>
          <w:t>Note: Resampling from 48 kHz to corresponding sampling rate for WB, SWB processing.</w:t>
        </w:r>
      </w:ins>
    </w:p>
    <w:commentRangeStart w:id="42"/>
    <w:p w14:paraId="15D37F08" w14:textId="77777777" w:rsidR="00292F5B" w:rsidRPr="00292F5B" w:rsidRDefault="00292F5B" w:rsidP="00292F5B">
      <w:pPr>
        <w:jc w:val="center"/>
        <w:rPr>
          <w:ins w:id="43" w:author="Tomas Toftgård" w:date="2022-02-07T13:06:00Z"/>
          <w:lang w:val="en-US"/>
        </w:rPr>
      </w:pPr>
      <w:ins w:id="44" w:author="Tomas Toftgård" w:date="2022-02-07T13:06:00Z">
        <w:r w:rsidRPr="00292F5B">
          <w:rPr>
            <w:rFonts w:eastAsia="MS Mincho"/>
            <w:lang w:val="en-US" w:eastAsia="ja-JP"/>
          </w:rPr>
          <w:object w:dxaOrig="11236" w:dyaOrig="1801" w14:anchorId="57CD1E11">
            <v:shape id="_x0000_i1028" type="#_x0000_t75" style="width:562.4pt;height:89.65pt" o:ole="">
              <v:imagedata r:id="rId24" o:title=""/>
            </v:shape>
            <o:OLEObject Type="Embed" ProgID="Visio.Drawing.11" ShapeID="_x0000_i1028" DrawAspect="Content" ObjectID="_1705861367" r:id="rId25"/>
          </w:object>
        </w:r>
      </w:ins>
      <w:commentRangeEnd w:id="42"/>
      <w:ins w:id="45" w:author="Tomas Toftgård" w:date="2022-02-07T13:06:00Z">
        <w:r w:rsidRPr="00292F5B">
          <w:rPr>
            <w:rStyle w:val="CommentReference"/>
            <w:rFonts w:eastAsia="MS Mincho"/>
            <w:lang w:val="en-US"/>
          </w:rPr>
          <w:commentReference w:id="42"/>
        </w:r>
      </w:ins>
    </w:p>
    <w:p w14:paraId="6DBD24BA" w14:textId="77777777" w:rsidR="00292F5B" w:rsidRPr="00292F5B" w:rsidRDefault="00292F5B" w:rsidP="00292F5B">
      <w:pPr>
        <w:pStyle w:val="FigureNotitle"/>
        <w:rPr>
          <w:ins w:id="46" w:author="Tomas Toftgård" w:date="2022-02-07T13:06:00Z"/>
          <w:rFonts w:eastAsia="MS Mincho"/>
          <w:lang w:val="en-US" w:eastAsia="ja-JP"/>
        </w:rPr>
      </w:pPr>
      <w:ins w:id="47" w:author="Tomas Toftgård" w:date="2022-02-07T13:06:00Z">
        <w:r w:rsidRPr="00292F5B">
          <w:rPr>
            <w:lang w:val="en-US"/>
          </w:rPr>
          <w:t xml:space="preserve">Figure </w:t>
        </w:r>
        <w:r w:rsidRPr="00292F5B">
          <w:rPr>
            <w:lang w:val="en-US"/>
          </w:rPr>
          <w:fldChar w:fldCharType="begin"/>
        </w:r>
        <w:r w:rsidRPr="00292F5B">
          <w:rPr>
            <w:lang w:val="en-US"/>
          </w:rPr>
          <w:instrText xml:space="preserve"> SEQ Figure \* ARABIC </w:instrText>
        </w:r>
        <w:r w:rsidRPr="00292F5B">
          <w:rPr>
            <w:lang w:val="en-US"/>
          </w:rPr>
          <w:fldChar w:fldCharType="separate"/>
        </w:r>
      </w:ins>
      <w:ins w:id="48" w:author="Tomas Toftgård" w:date="2022-02-07T15:24:00Z">
        <w:r w:rsidRPr="00292F5B">
          <w:rPr>
            <w:noProof/>
            <w:lang w:val="en-US"/>
          </w:rPr>
          <w:t>4</w:t>
        </w:r>
      </w:ins>
      <w:ins w:id="49" w:author="Tomas Toftgård" w:date="2022-02-07T13:06:00Z">
        <w:r w:rsidRPr="00292F5B">
          <w:rPr>
            <w:noProof/>
            <w:lang w:val="en-US"/>
          </w:rPr>
          <w:fldChar w:fldCharType="end"/>
        </w:r>
        <w:r w:rsidRPr="00292F5B">
          <w:rPr>
            <w:lang w:val="en-US"/>
          </w:rPr>
          <w:t>:</w:t>
        </w:r>
        <w:r w:rsidRPr="00292F5B">
          <w:rPr>
            <w:rFonts w:eastAsia="MS Mincho"/>
            <w:lang w:val="en-US" w:eastAsia="ja-JP"/>
          </w:rPr>
          <w:t xml:space="preserve"> </w:t>
        </w:r>
        <w:r w:rsidRPr="00292F5B">
          <w:rPr>
            <w:lang w:val="en-US"/>
          </w:rPr>
          <w:t>Level adjustment (48 kHz)</w:t>
        </w:r>
        <w:r w:rsidRPr="00292F5B">
          <w:rPr>
            <w:rFonts w:eastAsia="MS Mincho"/>
            <w:highlight w:val="yellow"/>
            <w:lang w:val="en-US" w:eastAsia="ja-JP"/>
          </w:rPr>
          <w:t xml:space="preserve"> </w:t>
        </w:r>
      </w:ins>
    </w:p>
    <w:p w14:paraId="0C36F713" w14:textId="77777777" w:rsidR="00292F5B" w:rsidRPr="00292F5B" w:rsidRDefault="00292F5B" w:rsidP="00292F5B">
      <w:pPr>
        <w:rPr>
          <w:ins w:id="50" w:author="Tomas Toftgård" w:date="2022-02-07T13:06:00Z"/>
          <w:lang w:val="en-US"/>
        </w:rPr>
      </w:pPr>
    </w:p>
    <w:p w14:paraId="33B13EFD" w14:textId="77777777" w:rsidR="00292F5B" w:rsidRPr="0008659E" w:rsidRDefault="00292F5B" w:rsidP="00292F5B">
      <w:pPr>
        <w:pStyle w:val="Heading3"/>
      </w:pPr>
      <w:bookmarkStart w:id="51" w:name="_Toc95139921"/>
      <w:r w:rsidRPr="0008659E">
        <w:t>Reference conditions</w:t>
      </w:r>
      <w:bookmarkEnd w:id="51"/>
    </w:p>
    <w:p w14:paraId="31CA3465" w14:textId="77777777" w:rsidR="00292F5B" w:rsidRPr="00494E49" w:rsidRDefault="00292F5B" w:rsidP="00292F5B">
      <w:pPr>
        <w:rPr>
          <w:lang w:val="en-US"/>
        </w:rPr>
      </w:pPr>
      <w:r w:rsidRPr="00BB4CAA">
        <w:rPr>
          <w:lang w:val="en-US"/>
        </w:rPr>
        <w:t xml:space="preserve">Editor’s note: Binaural presentation of stereo is not </w:t>
      </w:r>
      <w:r w:rsidRPr="00494E49">
        <w:rPr>
          <w:lang w:val="en-US"/>
        </w:rPr>
        <w:t>covered in the figures below and is for further discussion.</w:t>
      </w:r>
    </w:p>
    <w:p w14:paraId="3548E148" w14:textId="77777777" w:rsidR="00292F5B" w:rsidRPr="00494E49" w:rsidRDefault="00292F5B" w:rsidP="00292F5B">
      <w:pPr>
        <w:keepNext/>
        <w:jc w:val="center"/>
        <w:rPr>
          <w:del w:id="52" w:author="Tomas Toftgård" w:date="2022-02-07T13:06:00Z"/>
          <w:lang w:val="en-US"/>
          <w:rPrChange w:id="53" w:author="Tomas Toftgård" w:date="2022-02-07T17:49:00Z">
            <w:rPr>
              <w:del w:id="54" w:author="Tomas Toftgård" w:date="2022-02-07T13:06:00Z"/>
            </w:rPr>
          </w:rPrChange>
        </w:rPr>
      </w:pPr>
      <w:del w:id="55" w:author="Tomas Toftgård" w:date="2022-02-07T13:06:00Z">
        <w:r w:rsidRPr="00494E49">
          <w:rPr>
            <w:noProof/>
            <w:lang w:val="en-US"/>
            <w:rPrChange w:id="56" w:author="Tomas Toftgård" w:date="2022-02-07T17:49:00Z">
              <w:rPr>
                <w:noProof/>
              </w:rPr>
            </w:rPrChange>
          </w:rPr>
          <w:drawing>
            <wp:inline distT="0" distB="0" distL="0" distR="0" wp14:anchorId="1301A5C5" wp14:editId="41413954">
              <wp:extent cx="5735320" cy="607060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35320" cy="607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7F751C9" w14:textId="77777777" w:rsidR="00292F5B" w:rsidRPr="00292F5B" w:rsidRDefault="00292F5B" w:rsidP="00292F5B">
      <w:pPr>
        <w:keepNext/>
        <w:jc w:val="center"/>
        <w:rPr>
          <w:ins w:id="57" w:author="Tomas Toftgård" w:date="2022-02-07T13:06:00Z"/>
          <w:lang w:val="en-US"/>
        </w:rPr>
      </w:pPr>
      <w:ins w:id="58" w:author="Tomas Toftgård" w:date="2022-02-07T13:06:00Z">
        <w:r w:rsidRPr="00292F5B">
          <w:rPr>
            <w:rFonts w:eastAsia="MS Mincho"/>
            <w:lang w:val="en-US" w:eastAsia="ja-JP"/>
          </w:rPr>
          <w:object w:dxaOrig="8865" w:dyaOrig="1800" w14:anchorId="7307565A">
            <v:shape id="_x0000_i1029" type="#_x0000_t75" style="width:444.25pt;height:89.65pt" o:ole="">
              <v:imagedata r:id="rId27" o:title=""/>
            </v:shape>
            <o:OLEObject Type="Embed" ProgID="Visio.Drawing.11" ShapeID="_x0000_i1029" DrawAspect="Content" ObjectID="_1705861368" r:id="rId28"/>
          </w:object>
        </w:r>
      </w:ins>
    </w:p>
    <w:p w14:paraId="7609628F" w14:textId="77777777" w:rsidR="00292F5B" w:rsidRPr="00494E49" w:rsidRDefault="00292F5B" w:rsidP="00292F5B">
      <w:pPr>
        <w:pStyle w:val="Caption"/>
      </w:pPr>
      <w:r w:rsidRPr="00494E49">
        <w:t xml:space="preserve">Figure </w:t>
      </w:r>
      <w:r w:rsidRPr="00292F5B">
        <w:fldChar w:fldCharType="begin"/>
      </w:r>
      <w:r w:rsidRPr="00494E49">
        <w:instrText xml:space="preserve"> SEQ Figure \* ARABIC </w:instrText>
      </w:r>
      <w:r w:rsidRPr="00292F5B">
        <w:fldChar w:fldCharType="separate"/>
      </w:r>
      <w:ins w:id="59" w:author="Tomas Toftgård" w:date="2022-02-07T15:24:00Z">
        <w:r w:rsidRPr="00494E49">
          <w:rPr>
            <w:noProof/>
          </w:rPr>
          <w:t>5</w:t>
        </w:r>
      </w:ins>
      <w:del w:id="60" w:author="Tomas Toftgård" w:date="2022-02-07T13:06:00Z">
        <w:r w:rsidRPr="00494E49">
          <w:rPr>
            <w:noProof/>
          </w:rPr>
          <w:delText>1</w:delText>
        </w:r>
      </w:del>
      <w:r w:rsidRPr="00292F5B">
        <w:fldChar w:fldCharType="end"/>
      </w:r>
      <w:r w:rsidRPr="00494E49">
        <w:t>: Processing of Reference conditions.</w:t>
      </w:r>
    </w:p>
    <w:p w14:paraId="61170048" w14:textId="77777777" w:rsidR="00292F5B" w:rsidRPr="00292F5B" w:rsidRDefault="00292F5B" w:rsidP="00292F5B">
      <w:pPr>
        <w:pStyle w:val="Heading3"/>
      </w:pPr>
      <w:del w:id="61" w:author="Tomas Toftgård" w:date="2022-02-08T07:39:00Z">
        <w:r w:rsidRPr="00292F5B" w:rsidDel="00906386">
          <w:delText>4.2.2</w:delText>
        </w:r>
        <w:r w:rsidRPr="00292F5B" w:rsidDel="00906386">
          <w:tab/>
        </w:r>
      </w:del>
      <w:r w:rsidRPr="00292F5B">
        <w:t>CuT conditions (non-JBM)</w:t>
      </w:r>
    </w:p>
    <w:p w14:paraId="4A72BF92" w14:textId="77777777" w:rsidR="00292F5B" w:rsidRPr="00494E49" w:rsidRDefault="00292F5B" w:rsidP="00292F5B">
      <w:pPr>
        <w:keepNext/>
        <w:jc w:val="center"/>
        <w:rPr>
          <w:del w:id="62" w:author="Tomas Toftgård" w:date="2022-02-07T13:06:00Z"/>
          <w:lang w:val="en-US"/>
          <w:rPrChange w:id="63" w:author="Tomas Toftgård" w:date="2022-02-07T17:49:00Z">
            <w:rPr>
              <w:del w:id="64" w:author="Tomas Toftgård" w:date="2022-02-07T13:06:00Z"/>
            </w:rPr>
          </w:rPrChange>
        </w:rPr>
      </w:pPr>
      <w:del w:id="65" w:author="Tomas Toftgård" w:date="2022-02-07T13:06:00Z">
        <w:r w:rsidRPr="00494E49">
          <w:rPr>
            <w:noProof/>
            <w:lang w:val="en-US"/>
            <w:rPrChange w:id="66" w:author="Tomas Toftgård" w:date="2022-02-07T17:49:00Z">
              <w:rPr>
                <w:noProof/>
              </w:rPr>
            </w:rPrChange>
          </w:rPr>
          <w:drawing>
            <wp:inline distT="0" distB="0" distL="0" distR="0" wp14:anchorId="7E411F48" wp14:editId="235A1035">
              <wp:extent cx="5903595" cy="636270"/>
              <wp:effectExtent l="0" t="0" r="0" b="0"/>
              <wp:docPr id="10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2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03595" cy="636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F2C0FB8" w14:textId="77777777" w:rsidR="00292F5B" w:rsidRPr="00292F5B" w:rsidRDefault="00292F5B" w:rsidP="00292F5B">
      <w:pPr>
        <w:jc w:val="center"/>
        <w:rPr>
          <w:ins w:id="67" w:author="Tomas Toftgård" w:date="2022-02-07T13:06:00Z"/>
          <w:b/>
          <w:sz w:val="24"/>
          <w:lang w:val="en-US"/>
        </w:rPr>
      </w:pPr>
      <w:ins w:id="68" w:author="Tomas Toftgård" w:date="2022-02-07T13:06:00Z">
        <w:r w:rsidRPr="00292F5B">
          <w:rPr>
            <w:rFonts w:eastAsia="MS Mincho"/>
            <w:lang w:val="en-US" w:eastAsia="ja-JP"/>
          </w:rPr>
          <w:object w:dxaOrig="8865" w:dyaOrig="1800" w14:anchorId="7B88B546">
            <v:shape id="_x0000_i1030" type="#_x0000_t75" style="width:444.25pt;height:89.65pt" o:ole="">
              <v:imagedata r:id="rId30" o:title=""/>
            </v:shape>
            <o:OLEObject Type="Embed" ProgID="Visio.Drawing.11" ShapeID="_x0000_i1030" DrawAspect="Content" ObjectID="_1705861369" r:id="rId31"/>
          </w:object>
        </w:r>
      </w:ins>
    </w:p>
    <w:p w14:paraId="4863CADA" w14:textId="77777777" w:rsidR="00292F5B" w:rsidRPr="00494E49" w:rsidRDefault="00292F5B" w:rsidP="00292F5B">
      <w:pPr>
        <w:pStyle w:val="Caption"/>
        <w:rPr>
          <w:bCs/>
        </w:rPr>
      </w:pPr>
      <w:r w:rsidRPr="00494E49">
        <w:t xml:space="preserve">Figure </w:t>
      </w:r>
      <w:r w:rsidRPr="00292F5B">
        <w:fldChar w:fldCharType="begin"/>
      </w:r>
      <w:r w:rsidRPr="00494E49">
        <w:instrText xml:space="preserve"> SEQ Figure \* ARABIC </w:instrText>
      </w:r>
      <w:r w:rsidRPr="00292F5B">
        <w:fldChar w:fldCharType="separate"/>
      </w:r>
      <w:ins w:id="69" w:author="Tomas Toftgård" w:date="2022-02-07T15:24:00Z">
        <w:r w:rsidRPr="00494E49">
          <w:rPr>
            <w:noProof/>
          </w:rPr>
          <w:t>6</w:t>
        </w:r>
      </w:ins>
      <w:del w:id="70" w:author="Tomas Toftgård" w:date="2022-02-07T13:06:00Z">
        <w:r w:rsidRPr="00494E49">
          <w:rPr>
            <w:noProof/>
          </w:rPr>
          <w:delText>2</w:delText>
        </w:r>
      </w:del>
      <w:r w:rsidRPr="00292F5B">
        <w:fldChar w:fldCharType="end"/>
      </w:r>
      <w:r w:rsidRPr="00494E49">
        <w:t>: CuT processing for non-JBM conditions. The EID is bypassed for error-free conditions.</w:t>
      </w:r>
    </w:p>
    <w:p w14:paraId="3769F233" w14:textId="77777777" w:rsidR="00292F5B" w:rsidRPr="00292F5B" w:rsidRDefault="00292F5B" w:rsidP="00292F5B">
      <w:pPr>
        <w:pStyle w:val="Heading3"/>
      </w:pPr>
      <w:del w:id="71" w:author="Tomas Toftgård" w:date="2022-02-08T07:40:00Z">
        <w:r w:rsidRPr="00292F5B" w:rsidDel="00906386">
          <w:delText>4.2.</w:delText>
        </w:r>
      </w:del>
      <w:del w:id="72" w:author="Tomas Toftgård" w:date="2022-02-08T07:39:00Z">
        <w:r w:rsidRPr="00292F5B" w:rsidDel="00906386">
          <w:delText>2</w:delText>
        </w:r>
        <w:r w:rsidRPr="00292F5B" w:rsidDel="00906386">
          <w:tab/>
        </w:r>
      </w:del>
      <w:r w:rsidRPr="00292F5B">
        <w:t>CuT conditions (JBM)</w:t>
      </w:r>
    </w:p>
    <w:p w14:paraId="767D62AB" w14:textId="77777777" w:rsidR="00292F5B" w:rsidRPr="00494E49" w:rsidRDefault="00292F5B" w:rsidP="00292F5B">
      <w:pPr>
        <w:keepNext/>
        <w:jc w:val="right"/>
        <w:rPr>
          <w:del w:id="73" w:author="Tomas Toftgård" w:date="2022-02-07T13:06:00Z"/>
          <w:lang w:val="en-US"/>
          <w:rPrChange w:id="74" w:author="Tomas Toftgård" w:date="2022-02-07T17:49:00Z">
            <w:rPr>
              <w:del w:id="75" w:author="Tomas Toftgård" w:date="2022-02-07T13:06:00Z"/>
            </w:rPr>
          </w:rPrChange>
        </w:rPr>
      </w:pPr>
      <w:del w:id="76" w:author="Tomas Toftgård" w:date="2022-02-07T13:06:00Z">
        <w:r w:rsidRPr="00494E49">
          <w:rPr>
            <w:noProof/>
            <w:lang w:val="en-US"/>
            <w:rPrChange w:id="77" w:author="Tomas Toftgård" w:date="2022-02-07T17:49:00Z">
              <w:rPr>
                <w:noProof/>
              </w:rPr>
            </w:rPrChange>
          </w:rPr>
          <w:drawing>
            <wp:inline distT="0" distB="0" distL="0" distR="0" wp14:anchorId="512C8F41" wp14:editId="35808DD3">
              <wp:extent cx="5903595" cy="629285"/>
              <wp:effectExtent l="0" t="0" r="0" b="0"/>
              <wp:docPr id="11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3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03595" cy="629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33F39A6" w14:textId="77777777" w:rsidR="00292F5B" w:rsidRPr="00292F5B" w:rsidRDefault="00292F5B" w:rsidP="00292F5B">
      <w:pPr>
        <w:jc w:val="center"/>
        <w:rPr>
          <w:ins w:id="78" w:author="Tomas Toftgård" w:date="2022-02-07T13:06:00Z"/>
          <w:b/>
          <w:sz w:val="24"/>
          <w:lang w:val="en-US"/>
        </w:rPr>
      </w:pPr>
      <w:ins w:id="79" w:author="Tomas Toftgård" w:date="2022-02-07T13:06:00Z">
        <w:r w:rsidRPr="00292F5B">
          <w:rPr>
            <w:rFonts w:eastAsia="MS Mincho"/>
            <w:lang w:val="en-US" w:eastAsia="ja-JP"/>
          </w:rPr>
          <w:object w:dxaOrig="8866" w:dyaOrig="1801" w14:anchorId="469F44ED">
            <v:shape id="_x0000_i1031" type="#_x0000_t75" style="width:443.55pt;height:89.65pt" o:ole="">
              <v:imagedata r:id="rId33" o:title=""/>
            </v:shape>
            <o:OLEObject Type="Embed" ProgID="Visio.Drawing.11" ShapeID="_x0000_i1031" DrawAspect="Content" ObjectID="_1705861370" r:id="rId34"/>
          </w:object>
        </w:r>
      </w:ins>
    </w:p>
    <w:p w14:paraId="6B937523" w14:textId="77777777" w:rsidR="00292F5B" w:rsidRPr="00494E49" w:rsidRDefault="00292F5B" w:rsidP="00292F5B">
      <w:pPr>
        <w:pStyle w:val="Caption"/>
        <w:rPr>
          <w:bCs/>
        </w:rPr>
      </w:pPr>
      <w:r w:rsidRPr="00494E49">
        <w:t xml:space="preserve">Figure </w:t>
      </w:r>
      <w:r w:rsidRPr="00292F5B">
        <w:fldChar w:fldCharType="begin"/>
      </w:r>
      <w:r w:rsidRPr="00494E49">
        <w:instrText xml:space="preserve"> SEQ Figure \* ARABIC </w:instrText>
      </w:r>
      <w:r w:rsidRPr="00292F5B">
        <w:fldChar w:fldCharType="separate"/>
      </w:r>
      <w:ins w:id="80" w:author="Tomas Toftgård" w:date="2022-02-07T15:24:00Z">
        <w:r w:rsidRPr="00494E49">
          <w:rPr>
            <w:noProof/>
          </w:rPr>
          <w:t>7</w:t>
        </w:r>
      </w:ins>
      <w:del w:id="81" w:author="Tomas Toftgård" w:date="2022-02-07T13:06:00Z">
        <w:r w:rsidRPr="00494E49">
          <w:rPr>
            <w:noProof/>
          </w:rPr>
          <w:delText>3</w:delText>
        </w:r>
      </w:del>
      <w:r w:rsidRPr="00292F5B">
        <w:fldChar w:fldCharType="end"/>
      </w:r>
      <w:r w:rsidRPr="00494E49">
        <w:t>: CuT processing for JBM conditions.</w:t>
      </w:r>
    </w:p>
    <w:bookmarkEnd w:id="8"/>
    <w:p w14:paraId="1D0D8505" w14:textId="77777777" w:rsidR="00514B2C" w:rsidRDefault="00514B2C">
      <w:pPr>
        <w:widowControl/>
        <w:spacing w:after="0" w:line="240" w:lineRule="auto"/>
        <w:rPr>
          <w:rFonts w:cs="Arial"/>
          <w:szCs w:val="24"/>
          <w:lang w:val="en-US"/>
        </w:rPr>
      </w:pPr>
    </w:p>
    <w:p w14:paraId="75371344" w14:textId="771F78B4" w:rsidR="00514B2C" w:rsidRDefault="00514B2C" w:rsidP="00292F5B">
      <w:pPr>
        <w:pStyle w:val="CRheader"/>
      </w:pPr>
    </w:p>
    <w:p w14:paraId="23EC7F7E" w14:textId="77777777" w:rsidR="00292F5B" w:rsidRPr="00292F5B" w:rsidRDefault="00292F5B" w:rsidP="00292F5B">
      <w:pPr>
        <w:pStyle w:val="Heading1"/>
        <w:rPr>
          <w:lang w:val="en-US"/>
        </w:rPr>
      </w:pPr>
      <w:bookmarkStart w:id="82" w:name="_Toc95139929"/>
      <w:bookmarkStart w:id="83" w:name="_Toc95198593"/>
      <w:r w:rsidRPr="00292F5B">
        <w:rPr>
          <w:lang w:val="en-US"/>
        </w:rPr>
        <w:t>Processing Modules</w:t>
      </w:r>
      <w:bookmarkEnd w:id="82"/>
    </w:p>
    <w:p w14:paraId="42E3D027" w14:textId="77777777" w:rsidR="00292F5B" w:rsidRPr="00292F5B" w:rsidDel="0023113B" w:rsidRDefault="00292F5B" w:rsidP="00292F5B">
      <w:pPr>
        <w:rPr>
          <w:del w:id="84" w:author="Tomas Toftgård" w:date="2022-02-07T17:24:00Z"/>
          <w:lang w:val="en-US"/>
        </w:rPr>
      </w:pPr>
      <w:del w:id="85" w:author="Tomas Toftgård" w:date="2022-02-07T17:24:00Z">
        <w:r w:rsidRPr="00292F5B" w:rsidDel="0023113B">
          <w:rPr>
            <w:lang w:val="en-US"/>
          </w:rPr>
          <w:delText>Editor’s Note: TBD</w:delText>
        </w:r>
      </w:del>
    </w:p>
    <w:p w14:paraId="38B537AB" w14:textId="77777777" w:rsidR="00292F5B" w:rsidRPr="00292F5B" w:rsidRDefault="00292F5B" w:rsidP="00292F5B">
      <w:pPr>
        <w:rPr>
          <w:ins w:id="86" w:author="Tomas Toftgård" w:date="2022-02-07T13:06:00Z"/>
          <w:lang w:val="en-US"/>
        </w:rPr>
      </w:pPr>
      <w:ins w:id="87" w:author="Tomas Toftgård" w:date="2022-02-07T13:06:00Z">
        <w:r w:rsidRPr="00292F5B">
          <w:rPr>
            <w:lang w:val="en-US"/>
          </w:rPr>
          <w:t xml:space="preserve">This section </w:t>
        </w:r>
      </w:ins>
      <w:ins w:id="88" w:author="Tomas Toftgård" w:date="2022-02-07T17:23:00Z">
        <w:r w:rsidRPr="00292F5B">
          <w:rPr>
            <w:lang w:val="en-US"/>
          </w:rPr>
          <w:t xml:space="preserve">specifies the </w:t>
        </w:r>
      </w:ins>
      <w:ins w:id="89" w:author="Tomas Toftgård" w:date="2022-02-07T18:08:00Z">
        <w:r>
          <w:rPr>
            <w:lang w:val="en-US"/>
          </w:rPr>
          <w:t>operation of pre- and post-processing</w:t>
        </w:r>
      </w:ins>
      <w:ins w:id="90" w:author="Tomas Toftgård" w:date="2022-02-07T17:23:00Z">
        <w:r w:rsidRPr="00292F5B">
          <w:rPr>
            <w:lang w:val="en-US"/>
          </w:rPr>
          <w:t xml:space="preserve"> modules being </w:t>
        </w:r>
      </w:ins>
      <w:ins w:id="91" w:author="Tomas Toftgård" w:date="2022-02-07T18:08:00Z">
        <w:r>
          <w:rPr>
            <w:lang w:val="en-US"/>
          </w:rPr>
          <w:t>utilized</w:t>
        </w:r>
      </w:ins>
      <w:ins w:id="92" w:author="Tomas Toftgård" w:date="2022-02-07T17:23:00Z">
        <w:r w:rsidRPr="00292F5B">
          <w:rPr>
            <w:lang w:val="en-US"/>
          </w:rPr>
          <w:t xml:space="preserve"> by the processing stages</w:t>
        </w:r>
      </w:ins>
      <w:ins w:id="93" w:author="Tomas Toftgård" w:date="2022-02-07T13:06:00Z">
        <w:r w:rsidRPr="00292F5B">
          <w:rPr>
            <w:lang w:val="en-US"/>
          </w:rPr>
          <w:t>.</w:t>
        </w:r>
      </w:ins>
    </w:p>
    <w:p w14:paraId="1B256A3F" w14:textId="77777777" w:rsidR="00292F5B" w:rsidRDefault="00292F5B" w:rsidP="00292F5B">
      <w:pPr>
        <w:pStyle w:val="Heading2"/>
        <w:rPr>
          <w:ins w:id="94" w:author="Tomas Toftgård" w:date="2022-02-08T06:02:00Z"/>
          <w:lang w:val="en-US"/>
        </w:rPr>
      </w:pPr>
      <w:bookmarkStart w:id="95" w:name="_Toc95139930"/>
      <w:ins w:id="96" w:author="Tomas Toftgård" w:date="2022-02-07T13:06:00Z">
        <w:r w:rsidRPr="00292F5B">
          <w:rPr>
            <w:lang w:val="en-US"/>
          </w:rPr>
          <w:t xml:space="preserve">Pre- and </w:t>
        </w:r>
      </w:ins>
      <w:ins w:id="97" w:author="Tomas Toftgård" w:date="2022-02-07T18:08:00Z">
        <w:r>
          <w:rPr>
            <w:lang w:val="en-US"/>
          </w:rPr>
          <w:t>p</w:t>
        </w:r>
      </w:ins>
      <w:ins w:id="98" w:author="Tomas Toftgård" w:date="2022-02-07T13:06:00Z">
        <w:r w:rsidRPr="00292F5B">
          <w:rPr>
            <w:lang w:val="en-US"/>
          </w:rPr>
          <w:t>ost-</w:t>
        </w:r>
      </w:ins>
      <w:ins w:id="99" w:author="Tomas Toftgård" w:date="2022-02-07T18:08:00Z">
        <w:r>
          <w:rPr>
            <w:lang w:val="en-US"/>
          </w:rPr>
          <w:t>p</w:t>
        </w:r>
      </w:ins>
      <w:ins w:id="100" w:author="Tomas Toftgård" w:date="2022-02-07T13:06:00Z">
        <w:r w:rsidRPr="00292F5B">
          <w:rPr>
            <w:lang w:val="en-US"/>
          </w:rPr>
          <w:t xml:space="preserve">rocessing </w:t>
        </w:r>
      </w:ins>
      <w:ins w:id="101" w:author="Tomas Toftgård" w:date="2022-02-07T18:08:00Z">
        <w:r>
          <w:rPr>
            <w:lang w:val="en-US"/>
          </w:rPr>
          <w:t>o</w:t>
        </w:r>
      </w:ins>
      <w:ins w:id="102" w:author="Tomas Toftgård" w:date="2022-02-07T13:06:00Z">
        <w:r w:rsidRPr="00292F5B">
          <w:rPr>
            <w:lang w:val="en-US"/>
          </w:rPr>
          <w:t>perations</w:t>
        </w:r>
      </w:ins>
      <w:bookmarkEnd w:id="95"/>
    </w:p>
    <w:p w14:paraId="2332AF5E" w14:textId="6A7E786C" w:rsidR="00292F5B" w:rsidRPr="00292F5B" w:rsidRDefault="00292F5B" w:rsidP="00292F5B">
      <w:pPr>
        <w:rPr>
          <w:rFonts w:cs="Arial"/>
          <w:b/>
          <w:bCs/>
          <w:lang w:val="en-US"/>
        </w:rPr>
      </w:pPr>
      <w:bookmarkStart w:id="103" w:name="_Toc95139933"/>
      <w:r w:rsidRPr="00360780">
        <w:rPr>
          <w:rFonts w:cs="Arial"/>
          <w:b/>
          <w:bCs/>
          <w:lang w:val="en-US"/>
        </w:rPr>
        <w:t>(…)</w:t>
      </w:r>
    </w:p>
    <w:p w14:paraId="538E5068" w14:textId="7E5E4115" w:rsidR="00292F5B" w:rsidRPr="00494E49" w:rsidRDefault="00292F5B" w:rsidP="00292F5B">
      <w:pPr>
        <w:pStyle w:val="Heading3"/>
        <w:rPr>
          <w:ins w:id="104" w:author="Tomas Toftgård" w:date="2022-02-07T13:06:00Z"/>
        </w:rPr>
      </w:pPr>
      <w:ins w:id="105" w:author="Tomas Toftgård" w:date="2022-02-07T13:06:00Z">
        <w:r w:rsidRPr="0008659E">
          <w:rPr>
            <w:rStyle w:val="BodyTextChar"/>
            <w:lang w:eastAsia="ja-JP"/>
          </w:rPr>
          <w:lastRenderedPageBreak/>
          <w:t>L</w:t>
        </w:r>
        <w:r w:rsidRPr="00BB4CAA">
          <w:rPr>
            <w:rStyle w:val="BodyTextChar"/>
          </w:rPr>
          <w:t>evel</w:t>
        </w:r>
        <w:r w:rsidRPr="00494E49">
          <w:t xml:space="preserve"> adjustment</w:t>
        </w:r>
        <w:bookmarkEnd w:id="103"/>
      </w:ins>
    </w:p>
    <w:p w14:paraId="61B4341A" w14:textId="593FB74A" w:rsidR="00292F5B" w:rsidRPr="00292F5B" w:rsidRDefault="00292F5B" w:rsidP="00292F5B">
      <w:pPr>
        <w:rPr>
          <w:rFonts w:cs="Arial"/>
          <w:b/>
          <w:bCs/>
          <w:lang w:val="en-US"/>
        </w:rPr>
      </w:pPr>
      <w:r w:rsidRPr="00360780">
        <w:rPr>
          <w:rFonts w:cs="Arial"/>
          <w:b/>
          <w:bCs/>
          <w:lang w:val="en-US"/>
        </w:rPr>
        <w:t>(…)</w:t>
      </w:r>
    </w:p>
    <w:p w14:paraId="38CD61C4" w14:textId="2BE83354" w:rsidR="00292F5B" w:rsidRPr="00494E49" w:rsidRDefault="00292F5B" w:rsidP="00292F5B">
      <w:pPr>
        <w:pStyle w:val="Heading4"/>
        <w:spacing w:before="0"/>
        <w:rPr>
          <w:ins w:id="106" w:author="Tomas Toftgård" w:date="2022-02-07T13:06:00Z"/>
        </w:rPr>
      </w:pPr>
      <w:ins w:id="107" w:author="Tomas Toftgård" w:date="2022-02-07T13:06:00Z">
        <w:r w:rsidRPr="00494E49">
          <w:t>BS.1770 Level adjustment</w:t>
        </w:r>
      </w:ins>
    </w:p>
    <w:p w14:paraId="3A2C5FDD" w14:textId="77777777" w:rsidR="00292F5B" w:rsidRPr="00494E49" w:rsidRDefault="00292F5B" w:rsidP="00292F5B">
      <w:pPr>
        <w:rPr>
          <w:ins w:id="108" w:author="Tomas Toftgård" w:date="2022-02-07T13:06:00Z"/>
          <w:lang w:val="en-US"/>
        </w:rPr>
      </w:pPr>
      <w:ins w:id="109" w:author="Tomas Toftgård" w:date="2022-02-07T13:06:00Z">
        <w:r w:rsidRPr="00494E49">
          <w:rPr>
            <w:lang w:val="en-US"/>
          </w:rPr>
          <w:t>To normalize the level of a 48</w:t>
        </w:r>
      </w:ins>
      <w:ins w:id="110" w:author="Tomas Toftgård" w:date="2022-02-08T06:24:00Z">
        <w:r>
          <w:rPr>
            <w:lang w:val="en-US"/>
          </w:rPr>
          <w:t xml:space="preserve"> </w:t>
        </w:r>
      </w:ins>
      <w:ins w:id="111" w:author="Tomas Toftgård" w:date="2022-02-07T13:06:00Z">
        <w:r w:rsidRPr="00BB4CAA">
          <w:rPr>
            <w:lang w:val="en-US"/>
          </w:rPr>
          <w:t>kHz sampled file, use:</w:t>
        </w:r>
      </w:ins>
    </w:p>
    <w:p w14:paraId="53667BF3" w14:textId="77777777" w:rsidR="00292F5B" w:rsidRPr="00292F5B" w:rsidRDefault="00292F5B" w:rsidP="00292F5B">
      <w:pPr>
        <w:ind w:left="720"/>
        <w:rPr>
          <w:ins w:id="112" w:author="Tomas Toftgård" w:date="2022-02-07T13:06:00Z"/>
          <w:rFonts w:ascii="Courier New" w:eastAsia="MS Mincho" w:hAnsi="Courier New" w:cs="Courier New"/>
          <w:i/>
          <w:lang w:val="en-US" w:eastAsia="ja-JP"/>
        </w:rPr>
      </w:pPr>
      <w:ins w:id="113" w:author="Tomas Toftgård" w:date="2022-02-07T13:06:00Z">
        <w:r w:rsidRPr="00292F5B">
          <w:rPr>
            <w:rFonts w:ascii="Courier New" w:hAnsi="Courier New" w:cs="Courier New"/>
            <w:lang w:val="en-US"/>
          </w:rPr>
          <w:t xml:space="preserve">bs1770demo.exe –nchan N –lev L -conf xxxx </w:t>
        </w:r>
        <w:r w:rsidRPr="00292F5B">
          <w:rPr>
            <w:rFonts w:ascii="Courier New" w:eastAsia="MS Mincho" w:hAnsi="Courier New" w:cs="Courier New"/>
            <w:i/>
            <w:lang w:val="en-US" w:eastAsia="ja-JP"/>
          </w:rPr>
          <w:t>Input48</w:t>
        </w:r>
        <w:r w:rsidRPr="00292F5B">
          <w:rPr>
            <w:rFonts w:ascii="Courier New" w:hAnsi="Courier New" w:cs="Courier New"/>
            <w:lang w:val="en-US"/>
          </w:rPr>
          <w:t xml:space="preserve"> </w:t>
        </w:r>
        <w:r w:rsidRPr="00292F5B">
          <w:rPr>
            <w:rFonts w:ascii="Courier New" w:eastAsia="MS Mincho" w:hAnsi="Courier New" w:cs="Courier New"/>
            <w:i/>
            <w:lang w:val="en-US" w:eastAsia="ja-JP"/>
          </w:rPr>
          <w:t>O</w:t>
        </w:r>
        <w:r w:rsidRPr="00292F5B">
          <w:rPr>
            <w:rFonts w:ascii="Courier New" w:hAnsi="Courier New" w:cs="Courier New"/>
            <w:i/>
            <w:lang w:val="en-US"/>
          </w:rPr>
          <w:t>utput4</w:t>
        </w:r>
        <w:r w:rsidRPr="00292F5B">
          <w:rPr>
            <w:rFonts w:ascii="Courier New" w:eastAsia="MS Mincho" w:hAnsi="Courier New" w:cs="Courier New"/>
            <w:i/>
            <w:lang w:val="en-US" w:eastAsia="ja-JP"/>
          </w:rPr>
          <w:t>8</w:t>
        </w:r>
      </w:ins>
    </w:p>
    <w:p w14:paraId="1DADEAE0" w14:textId="77777777" w:rsidR="00292F5B" w:rsidRPr="00494E49" w:rsidRDefault="00292F5B" w:rsidP="00292F5B">
      <w:pPr>
        <w:rPr>
          <w:ins w:id="114" w:author="Tomas Toftgård" w:date="2022-02-07T13:06:00Z"/>
          <w:lang w:val="en-US"/>
        </w:rPr>
      </w:pPr>
      <w:ins w:id="115" w:author="Tomas Toftgård" w:date="2022-02-07T13:06:00Z">
        <w:r w:rsidRPr="0008659E">
          <w:rPr>
            <w:lang w:val="en-US"/>
          </w:rPr>
          <w:t>wh</w:t>
        </w:r>
        <w:r w:rsidRPr="00BB4CAA">
          <w:rPr>
            <w:lang w:val="en-US"/>
          </w:rPr>
          <w:t xml:space="preserve">ere </w:t>
        </w:r>
        <w:r w:rsidRPr="00292F5B">
          <w:rPr>
            <w:rFonts w:ascii="Courier New" w:hAnsi="Courier New" w:cs="Courier New"/>
            <w:lang w:val="en-US"/>
          </w:rPr>
          <w:t>N</w:t>
        </w:r>
        <w:r w:rsidRPr="00BB4CAA">
          <w:rPr>
            <w:lang w:val="en-US"/>
          </w:rPr>
          <w:t xml:space="preserve"> is the number of channels, </w:t>
        </w:r>
        <w:r w:rsidRPr="00292F5B">
          <w:rPr>
            <w:rFonts w:ascii="Courier New" w:hAnsi="Courier New" w:cs="Courier New"/>
            <w:lang w:val="en-US"/>
          </w:rPr>
          <w:t>L</w:t>
        </w:r>
        <w:r w:rsidRPr="00BB4CAA">
          <w:rPr>
            <w:lang w:val="en-US"/>
          </w:rPr>
          <w:t xml:space="preserve"> the target level in LKFS (default: -26)</w:t>
        </w:r>
        <w:r w:rsidRPr="00494E49">
          <w:rPr>
            <w:lang w:val="en-US"/>
          </w:rPr>
          <w:t xml:space="preserve">, and </w:t>
        </w:r>
        <w:r w:rsidRPr="00292F5B">
          <w:rPr>
            <w:rFonts w:ascii="Courier New" w:hAnsi="Courier New" w:cs="Courier New"/>
            <w:lang w:val="en-US"/>
          </w:rPr>
          <w:t>xxxx</w:t>
        </w:r>
        <w:r w:rsidRPr="00BB4CAA">
          <w:rPr>
            <w:lang w:val="en-US"/>
          </w:rPr>
          <w:t xml:space="preserve"> a configuration string with one value per channel </w:t>
        </w:r>
        <w:r w:rsidRPr="00494E49">
          <w:rPr>
            <w:lang w:val="en-US"/>
          </w:rPr>
          <w:t>specifying channel weighting according to:</w:t>
        </w:r>
      </w:ins>
    </w:p>
    <w:p w14:paraId="341865CC" w14:textId="77777777" w:rsidR="00292F5B" w:rsidRPr="00494E49" w:rsidRDefault="00292F5B" w:rsidP="00292F5B">
      <w:pPr>
        <w:tabs>
          <w:tab w:val="left" w:pos="1418"/>
        </w:tabs>
        <w:ind w:left="1418" w:hanging="1276"/>
        <w:rPr>
          <w:ins w:id="116" w:author="Tomas Toftgård" w:date="2022-02-07T13:06:00Z"/>
          <w:lang w:val="en-US"/>
        </w:rPr>
      </w:pPr>
      <w:ins w:id="117" w:author="Tomas Toftgård" w:date="2022-02-07T13:06:00Z">
        <w:r w:rsidRPr="00292F5B">
          <w:rPr>
            <w:rFonts w:ascii="Courier New" w:hAnsi="Courier New" w:cs="Courier New"/>
            <w:lang w:val="en-US"/>
          </w:rPr>
          <w:t>x = ’1’</w:t>
        </w:r>
        <w:r w:rsidRPr="00BB4CAA">
          <w:rPr>
            <w:lang w:val="en-US"/>
          </w:rPr>
          <w:t xml:space="preserve"> </w:t>
        </w:r>
      </w:ins>
      <w:ins w:id="118" w:author="Tomas Toftgård" w:date="2022-02-08T06:22:00Z">
        <w:r>
          <w:rPr>
            <w:lang w:val="en-US"/>
          </w:rPr>
          <w:tab/>
        </w:r>
      </w:ins>
      <w:ins w:id="119" w:author="Tomas Toftgård" w:date="2022-02-07T13:06:00Z">
        <w:r w:rsidRPr="00BB4CAA">
          <w:rPr>
            <w:lang w:val="en-US"/>
          </w:rPr>
          <w:t>loudspeaker</w:t>
        </w:r>
        <w:r w:rsidRPr="00494E49">
          <w:rPr>
            <w:lang w:val="en-US"/>
          </w:rPr>
          <w:t xml:space="preserve"> position within |elevation| &lt; 30 deg, 60 deg &lt;= |azimuth| &lt;= 120 deg, </w:t>
        </w:r>
      </w:ins>
      <w:ins w:id="120" w:author="Tomas Toftgård" w:date="2022-02-08T06:24:00Z">
        <w:r>
          <w:rPr>
            <w:lang w:val="en-US"/>
          </w:rPr>
          <w:br/>
        </w:r>
      </w:ins>
      <w:ins w:id="121" w:author="Tomas Toftgård" w:date="2022-02-07T13:06:00Z">
        <w:r w:rsidRPr="00BB4CAA">
          <w:rPr>
            <w:lang w:val="en-US"/>
          </w:rPr>
          <w:t>(weighted by 1.41)</w:t>
        </w:r>
      </w:ins>
    </w:p>
    <w:p w14:paraId="27061575" w14:textId="77777777" w:rsidR="00292F5B" w:rsidRPr="00494E49" w:rsidRDefault="00292F5B" w:rsidP="00292F5B">
      <w:pPr>
        <w:tabs>
          <w:tab w:val="left" w:pos="1418"/>
        </w:tabs>
        <w:ind w:left="1418" w:hanging="1276"/>
        <w:rPr>
          <w:ins w:id="122" w:author="Tomas Toftgård" w:date="2022-02-07T13:06:00Z"/>
          <w:lang w:val="en-US"/>
        </w:rPr>
      </w:pPr>
      <w:ins w:id="123" w:author="Tomas Toftgård" w:date="2022-02-07T13:06:00Z">
        <w:r w:rsidRPr="00292F5B">
          <w:rPr>
            <w:rFonts w:ascii="Courier New" w:hAnsi="Courier New" w:cs="Courier New"/>
            <w:lang w:val="en-US"/>
          </w:rPr>
          <w:t>x = ’L’</w:t>
        </w:r>
        <w:r w:rsidRPr="00BB4CAA">
          <w:rPr>
            <w:lang w:val="en-US"/>
          </w:rPr>
          <w:t xml:space="preserve"> </w:t>
        </w:r>
      </w:ins>
      <w:ins w:id="124" w:author="Tomas Toftgård" w:date="2022-02-08T06:22:00Z">
        <w:r>
          <w:rPr>
            <w:lang w:val="en-US"/>
          </w:rPr>
          <w:tab/>
        </w:r>
      </w:ins>
      <w:ins w:id="125" w:author="Tomas Toftgård" w:date="2022-02-07T13:06:00Z">
        <w:r w:rsidRPr="00BB4CAA">
          <w:rPr>
            <w:lang w:val="en-US"/>
          </w:rPr>
          <w:t>LFE channel (weight</w:t>
        </w:r>
        <w:r w:rsidRPr="00494E49">
          <w:rPr>
            <w:lang w:val="en-US"/>
          </w:rPr>
          <w:t>ed by 0)</w:t>
        </w:r>
      </w:ins>
    </w:p>
    <w:p w14:paraId="2F71F4E2" w14:textId="77777777" w:rsidR="00292F5B" w:rsidRPr="00494E49" w:rsidRDefault="00292F5B" w:rsidP="00292F5B">
      <w:pPr>
        <w:tabs>
          <w:tab w:val="left" w:pos="1418"/>
        </w:tabs>
        <w:ind w:left="1418" w:hanging="1276"/>
        <w:rPr>
          <w:ins w:id="126" w:author="Tomas Toftgård" w:date="2022-02-07T13:06:00Z"/>
          <w:lang w:val="en-US"/>
        </w:rPr>
      </w:pPr>
      <w:ins w:id="127" w:author="Tomas Toftgård" w:date="2022-02-07T13:06:00Z">
        <w:r w:rsidRPr="00292F5B">
          <w:rPr>
            <w:rFonts w:ascii="Courier New" w:hAnsi="Courier New" w:cs="Courier New"/>
            <w:lang w:val="en-US"/>
          </w:rPr>
          <w:t>x = ’0’</w:t>
        </w:r>
        <w:r w:rsidRPr="00BB4CAA">
          <w:rPr>
            <w:lang w:val="en-US"/>
          </w:rPr>
          <w:t xml:space="preserve"> </w:t>
        </w:r>
      </w:ins>
      <w:ins w:id="128" w:author="Tomas Toftgård" w:date="2022-02-08T06:22:00Z">
        <w:r>
          <w:rPr>
            <w:lang w:val="en-US"/>
          </w:rPr>
          <w:tab/>
        </w:r>
      </w:ins>
      <w:ins w:id="129" w:author="Tomas Toftgård" w:date="2022-02-07T13:06:00Z">
        <w:r w:rsidRPr="00BB4CAA">
          <w:rPr>
            <w:lang w:val="en-US"/>
          </w:rPr>
          <w:t>otherwise</w:t>
        </w:r>
        <w:r w:rsidRPr="00494E49">
          <w:rPr>
            <w:lang w:val="en-US"/>
          </w:rPr>
          <w:t xml:space="preserve"> (weighted by 1)</w:t>
        </w:r>
      </w:ins>
    </w:p>
    <w:p w14:paraId="41CC519A" w14:textId="77777777" w:rsidR="00292F5B" w:rsidRPr="00494E49" w:rsidRDefault="00292F5B" w:rsidP="00292F5B">
      <w:pPr>
        <w:pStyle w:val="Heading4"/>
        <w:rPr>
          <w:ins w:id="130" w:author="Tomas Toftgård" w:date="2022-02-07T13:06:00Z"/>
        </w:rPr>
      </w:pPr>
      <w:ins w:id="131" w:author="Tomas Toftgård" w:date="2022-02-07T13:06:00Z">
        <w:r w:rsidRPr="00494E49">
          <w:t>BS.1770 Level measuring</w:t>
        </w:r>
      </w:ins>
    </w:p>
    <w:p w14:paraId="56635012" w14:textId="77777777" w:rsidR="00292F5B" w:rsidRPr="00494E49" w:rsidRDefault="00292F5B" w:rsidP="00292F5B">
      <w:pPr>
        <w:rPr>
          <w:ins w:id="132" w:author="Tomas Toftgård" w:date="2022-02-07T13:06:00Z"/>
          <w:lang w:val="en-US"/>
        </w:rPr>
      </w:pPr>
      <w:ins w:id="133" w:author="Tomas Toftgård" w:date="2022-02-07T13:06:00Z">
        <w:r w:rsidRPr="00494E49">
          <w:rPr>
            <w:lang w:val="en-US"/>
          </w:rPr>
          <w:t>To measure the level of a 48</w:t>
        </w:r>
      </w:ins>
      <w:ins w:id="134" w:author="Tomas Toftgård" w:date="2022-02-08T06:24:00Z">
        <w:r>
          <w:rPr>
            <w:lang w:val="en-US"/>
          </w:rPr>
          <w:t xml:space="preserve"> </w:t>
        </w:r>
      </w:ins>
      <w:ins w:id="135" w:author="Tomas Toftgård" w:date="2022-02-07T13:06:00Z">
        <w:r w:rsidRPr="00BB4CAA">
          <w:rPr>
            <w:lang w:val="en-US"/>
          </w:rPr>
          <w:t>kHz sampled file, use:</w:t>
        </w:r>
      </w:ins>
    </w:p>
    <w:p w14:paraId="3B039530" w14:textId="77777777" w:rsidR="00292F5B" w:rsidRPr="00292F5B" w:rsidRDefault="00292F5B" w:rsidP="00292F5B">
      <w:pPr>
        <w:ind w:left="720"/>
        <w:rPr>
          <w:ins w:id="136" w:author="Tomas Toftgård" w:date="2022-02-07T13:06:00Z"/>
          <w:rFonts w:ascii="Courier New" w:eastAsia="MS Mincho" w:hAnsi="Courier New" w:cs="Courier New"/>
          <w:i/>
          <w:lang w:val="en-US" w:eastAsia="ja-JP"/>
        </w:rPr>
      </w:pPr>
      <w:ins w:id="137" w:author="Tomas Toftgård" w:date="2022-02-07T13:06:00Z">
        <w:r w:rsidRPr="00292F5B">
          <w:rPr>
            <w:rFonts w:ascii="Courier New" w:hAnsi="Courier New" w:cs="Courier New"/>
            <w:lang w:val="en-US"/>
          </w:rPr>
          <w:t xml:space="preserve">bs1770demo.exe –nchan N -conf xxxx </w:t>
        </w:r>
        <w:r w:rsidRPr="00292F5B">
          <w:rPr>
            <w:rFonts w:ascii="Courier New" w:eastAsia="MS Mincho" w:hAnsi="Courier New" w:cs="Courier New"/>
            <w:i/>
            <w:lang w:val="en-US" w:eastAsia="ja-JP"/>
          </w:rPr>
          <w:t>Input48</w:t>
        </w:r>
      </w:ins>
    </w:p>
    <w:p w14:paraId="137F1354" w14:textId="77777777" w:rsidR="00292F5B" w:rsidRPr="00494E49" w:rsidRDefault="00292F5B" w:rsidP="00292F5B">
      <w:pPr>
        <w:rPr>
          <w:ins w:id="138" w:author="Tomas Toftgård" w:date="2022-02-07T13:06:00Z"/>
          <w:lang w:val="en-US"/>
        </w:rPr>
      </w:pPr>
      <w:ins w:id="139" w:author="Tomas Toftgård" w:date="2022-02-07T13:06:00Z">
        <w:r w:rsidRPr="0008659E">
          <w:rPr>
            <w:lang w:val="en-US"/>
          </w:rPr>
          <w:t>wh</w:t>
        </w:r>
        <w:r w:rsidRPr="00BB4CAA">
          <w:rPr>
            <w:lang w:val="en-US"/>
          </w:rPr>
          <w:t xml:space="preserve">ere </w:t>
        </w:r>
        <w:r w:rsidRPr="00292F5B">
          <w:rPr>
            <w:rFonts w:ascii="Courier New" w:hAnsi="Courier New" w:cs="Courier New"/>
            <w:lang w:val="en-US"/>
          </w:rPr>
          <w:t>N</w:t>
        </w:r>
        <w:r w:rsidRPr="00BB4CAA">
          <w:rPr>
            <w:lang w:val="en-US"/>
          </w:rPr>
          <w:t xml:space="preserve"> is the number of channels, and </w:t>
        </w:r>
        <w:r w:rsidRPr="00292F5B">
          <w:rPr>
            <w:rFonts w:ascii="Courier New" w:hAnsi="Courier New" w:cs="Courier New"/>
            <w:lang w:val="en-US"/>
          </w:rPr>
          <w:t>xxxx</w:t>
        </w:r>
        <w:r w:rsidRPr="00BB4CAA">
          <w:rPr>
            <w:lang w:val="en-US"/>
          </w:rPr>
          <w:t xml:space="preserve"> a configuration string with one value per channel specifying channel weighting according to:</w:t>
        </w:r>
      </w:ins>
    </w:p>
    <w:p w14:paraId="0D153C89" w14:textId="77777777" w:rsidR="00292F5B" w:rsidRPr="00360780" w:rsidRDefault="00292F5B" w:rsidP="00292F5B">
      <w:pPr>
        <w:tabs>
          <w:tab w:val="left" w:pos="1418"/>
        </w:tabs>
        <w:ind w:left="1418" w:hanging="1276"/>
        <w:rPr>
          <w:ins w:id="140" w:author="Tomas Toftgård" w:date="2022-02-08T06:24:00Z"/>
          <w:lang w:val="en-US"/>
        </w:rPr>
      </w:pPr>
      <w:ins w:id="141" w:author="Tomas Toftgård" w:date="2022-02-08T06:24:00Z">
        <w:r w:rsidRPr="00360780">
          <w:rPr>
            <w:rFonts w:ascii="Courier New" w:hAnsi="Courier New" w:cs="Courier New"/>
            <w:lang w:val="en-US"/>
          </w:rPr>
          <w:t>x = ’1’</w:t>
        </w:r>
        <w:r w:rsidRPr="00360780">
          <w:rPr>
            <w:lang w:val="en-US"/>
          </w:rPr>
          <w:t xml:space="preserve"> </w:t>
        </w:r>
        <w:r>
          <w:rPr>
            <w:lang w:val="en-US"/>
          </w:rPr>
          <w:tab/>
        </w:r>
        <w:r w:rsidRPr="00360780">
          <w:rPr>
            <w:lang w:val="en-US"/>
          </w:rPr>
          <w:t xml:space="preserve">loudspeaker position within |elevation| &lt; 30 deg, 60 deg &lt;= |azimuth| &lt;= 120 deg, </w:t>
        </w:r>
        <w:r>
          <w:rPr>
            <w:lang w:val="en-US"/>
          </w:rPr>
          <w:br/>
        </w:r>
        <w:r w:rsidRPr="00360780">
          <w:rPr>
            <w:lang w:val="en-US"/>
          </w:rPr>
          <w:t>(weighted by 1.41)</w:t>
        </w:r>
      </w:ins>
    </w:p>
    <w:p w14:paraId="02BFFE08" w14:textId="77777777" w:rsidR="00292F5B" w:rsidRPr="00360780" w:rsidRDefault="00292F5B" w:rsidP="00292F5B">
      <w:pPr>
        <w:tabs>
          <w:tab w:val="left" w:pos="1418"/>
        </w:tabs>
        <w:ind w:left="1418" w:hanging="1276"/>
        <w:rPr>
          <w:ins w:id="142" w:author="Tomas Toftgård" w:date="2022-02-08T06:24:00Z"/>
          <w:lang w:val="en-US"/>
        </w:rPr>
      </w:pPr>
      <w:ins w:id="143" w:author="Tomas Toftgård" w:date="2022-02-08T06:24:00Z">
        <w:r w:rsidRPr="00360780">
          <w:rPr>
            <w:rFonts w:ascii="Courier New" w:hAnsi="Courier New" w:cs="Courier New"/>
            <w:lang w:val="en-US"/>
          </w:rPr>
          <w:t>x = ’L’</w:t>
        </w:r>
        <w:r w:rsidRPr="00360780">
          <w:rPr>
            <w:lang w:val="en-US"/>
          </w:rPr>
          <w:t xml:space="preserve"> </w:t>
        </w:r>
        <w:r>
          <w:rPr>
            <w:lang w:val="en-US"/>
          </w:rPr>
          <w:tab/>
        </w:r>
        <w:r w:rsidRPr="00360780">
          <w:rPr>
            <w:lang w:val="en-US"/>
          </w:rPr>
          <w:t>LFE channel (weighted by 0)</w:t>
        </w:r>
      </w:ins>
    </w:p>
    <w:p w14:paraId="1A813D78" w14:textId="77777777" w:rsidR="00292F5B" w:rsidRPr="00BB4CAA" w:rsidRDefault="00292F5B" w:rsidP="00292F5B">
      <w:pPr>
        <w:tabs>
          <w:tab w:val="left" w:pos="1418"/>
        </w:tabs>
        <w:ind w:left="1418" w:hanging="1276"/>
        <w:rPr>
          <w:ins w:id="144" w:author="Tomas Toftgård" w:date="2022-02-07T13:06:00Z"/>
          <w:lang w:val="en-US"/>
        </w:rPr>
      </w:pPr>
      <w:ins w:id="145" w:author="Tomas Toftgård" w:date="2022-02-08T06:24:00Z">
        <w:r w:rsidRPr="00360780">
          <w:rPr>
            <w:rFonts w:ascii="Courier New" w:hAnsi="Courier New" w:cs="Courier New"/>
            <w:lang w:val="en-US"/>
          </w:rPr>
          <w:t>x = ’0’</w:t>
        </w:r>
        <w:r w:rsidRPr="00360780">
          <w:rPr>
            <w:lang w:val="en-US"/>
          </w:rPr>
          <w:t xml:space="preserve"> </w:t>
        </w:r>
        <w:r>
          <w:rPr>
            <w:lang w:val="en-US"/>
          </w:rPr>
          <w:tab/>
        </w:r>
        <w:r w:rsidRPr="00360780">
          <w:rPr>
            <w:lang w:val="en-US"/>
          </w:rPr>
          <w:t>otherwise (weighted by 1)</w:t>
        </w:r>
      </w:ins>
    </w:p>
    <w:p w14:paraId="28401700" w14:textId="77777777" w:rsidR="00292F5B" w:rsidRPr="00360780" w:rsidRDefault="00292F5B" w:rsidP="00292F5B">
      <w:pPr>
        <w:rPr>
          <w:rFonts w:cs="Arial"/>
          <w:b/>
          <w:bCs/>
          <w:lang w:val="en-US"/>
        </w:rPr>
      </w:pPr>
      <w:r w:rsidRPr="00360780">
        <w:rPr>
          <w:rFonts w:cs="Arial"/>
          <w:b/>
          <w:bCs/>
          <w:lang w:val="en-US"/>
        </w:rPr>
        <w:t>(…)</w:t>
      </w:r>
    </w:p>
    <w:p w14:paraId="0B7F601D" w14:textId="77777777" w:rsidR="00292F5B" w:rsidRDefault="00292F5B" w:rsidP="00292F5B">
      <w:pPr>
        <w:pStyle w:val="Heading3"/>
        <w:rPr>
          <w:ins w:id="146" w:author="Tomas Toftgård" w:date="2022-02-07T17:55:00Z"/>
        </w:rPr>
      </w:pPr>
      <w:bookmarkStart w:id="147" w:name="_Hlk95200350"/>
      <w:ins w:id="148" w:author="Tomas Toftgård" w:date="2022-02-07T17:55:00Z">
        <w:r>
          <w:t>Interleave audio files</w:t>
        </w:r>
      </w:ins>
    </w:p>
    <w:p w14:paraId="3096E98A" w14:textId="77777777" w:rsidR="00292F5B" w:rsidRDefault="00292F5B" w:rsidP="00292F5B">
      <w:pPr>
        <w:pStyle w:val="Heading4"/>
        <w:rPr>
          <w:ins w:id="149" w:author="Tomas Toftgård" w:date="2022-02-07T17:56:00Z"/>
        </w:rPr>
      </w:pPr>
      <w:ins w:id="150" w:author="Tomas Toftgård" w:date="2022-02-07T17:55:00Z">
        <w:r>
          <w:t>Interleave stereo files</w:t>
        </w:r>
      </w:ins>
    </w:p>
    <w:p w14:paraId="288A2508" w14:textId="77777777" w:rsidR="00292F5B" w:rsidRDefault="00292F5B" w:rsidP="00292F5B">
      <w:pPr>
        <w:spacing w:before="240"/>
        <w:rPr>
          <w:ins w:id="151" w:author="Tomas Toftgård" w:date="2022-02-07T17:56:00Z"/>
          <w:lang w:val="en-US"/>
        </w:rPr>
      </w:pPr>
      <w:ins w:id="152" w:author="Tomas Toftgård" w:date="2022-02-07T17:56:00Z">
        <w:r>
          <w:rPr>
            <w:lang w:val="en-US"/>
          </w:rPr>
          <w:t>To interleave stereo files, use:</w:t>
        </w:r>
      </w:ins>
    </w:p>
    <w:p w14:paraId="56BB6BD6" w14:textId="77777777" w:rsidR="00292F5B" w:rsidRPr="00292F5B" w:rsidRDefault="00292F5B" w:rsidP="00292F5B">
      <w:pPr>
        <w:ind w:firstLine="576"/>
        <w:rPr>
          <w:ins w:id="153" w:author="Tomas Toftgård" w:date="2022-02-07T17:55:00Z"/>
          <w:rFonts w:ascii="Courier New" w:hAnsi="Courier New" w:cs="Courier New"/>
        </w:rPr>
      </w:pPr>
      <w:ins w:id="154" w:author="Tomas Toftgård" w:date="2022-02-07T17:57:00Z">
        <w:r>
          <w:rPr>
            <w:rFonts w:ascii="Courier New" w:hAnsi="Courier New" w:cs="Courier New"/>
            <w:lang w:val="en-US"/>
          </w:rPr>
          <w:t>stereoop</w:t>
        </w:r>
        <w:r w:rsidRPr="00360780">
          <w:rPr>
            <w:rFonts w:ascii="Courier New" w:hAnsi="Courier New" w:cs="Courier New"/>
            <w:lang w:val="en-US"/>
          </w:rPr>
          <w:t>.exe -</w:t>
        </w:r>
        <w:r>
          <w:rPr>
            <w:rFonts w:ascii="Courier New" w:hAnsi="Courier New" w:cs="Courier New"/>
            <w:lang w:val="en-US"/>
          </w:rPr>
          <w:t xml:space="preserve">interleave </w:t>
        </w:r>
        <w:r w:rsidRPr="00360780">
          <w:rPr>
            <w:rFonts w:ascii="Courier New" w:hAnsi="Courier New" w:cs="Courier New"/>
            <w:lang w:val="en-US"/>
          </w:rPr>
          <w:t>input</w:t>
        </w:r>
        <w:r>
          <w:rPr>
            <w:rFonts w:ascii="Courier New" w:hAnsi="Courier New" w:cs="Courier New"/>
            <w:lang w:val="en-US"/>
          </w:rPr>
          <w:t xml:space="preserve">L </w:t>
        </w:r>
        <w:r w:rsidRPr="00360780">
          <w:rPr>
            <w:rFonts w:ascii="Courier New" w:hAnsi="Courier New" w:cs="Courier New"/>
            <w:lang w:val="en-US"/>
          </w:rPr>
          <w:t>input</w:t>
        </w:r>
        <w:r>
          <w:rPr>
            <w:rFonts w:ascii="Courier New" w:hAnsi="Courier New" w:cs="Courier New"/>
            <w:lang w:val="en-US"/>
          </w:rPr>
          <w:t>R</w:t>
        </w:r>
        <w:r w:rsidRPr="00360780">
          <w:rPr>
            <w:rFonts w:ascii="Courier New" w:hAnsi="Courier New" w:cs="Courier New"/>
            <w:lang w:val="en-US"/>
          </w:rPr>
          <w:t xml:space="preserve"> output</w:t>
        </w:r>
      </w:ins>
    </w:p>
    <w:p w14:paraId="6F24D8F7" w14:textId="77777777" w:rsidR="00292F5B" w:rsidRDefault="00292F5B" w:rsidP="00292F5B">
      <w:pPr>
        <w:pStyle w:val="Heading3"/>
        <w:rPr>
          <w:ins w:id="155" w:author="Tomas Toftgård" w:date="2022-02-07T17:55:00Z"/>
        </w:rPr>
      </w:pPr>
      <w:ins w:id="156" w:author="Tomas Toftgård" w:date="2022-02-07T17:54:00Z">
        <w:r>
          <w:t>De</w:t>
        </w:r>
      </w:ins>
      <w:ins w:id="157" w:author="Tomas Toftgård" w:date="2022-02-07T17:56:00Z">
        <w:r>
          <w:t>-</w:t>
        </w:r>
      </w:ins>
      <w:ins w:id="158" w:author="Tomas Toftgård" w:date="2022-02-07T17:55:00Z">
        <w:r>
          <w:t>interleave audio files</w:t>
        </w:r>
      </w:ins>
    </w:p>
    <w:p w14:paraId="73A46EF8" w14:textId="77777777" w:rsidR="00292F5B" w:rsidRDefault="00292F5B" w:rsidP="00292F5B">
      <w:pPr>
        <w:pStyle w:val="Heading4"/>
        <w:rPr>
          <w:ins w:id="159" w:author="Tomas Toftgård" w:date="2022-02-07T17:57:00Z"/>
        </w:rPr>
      </w:pPr>
      <w:ins w:id="160" w:author="Tomas Toftgård" w:date="2022-02-07T17:55:00Z">
        <w:r>
          <w:t>De-interleave stereo files</w:t>
        </w:r>
      </w:ins>
    </w:p>
    <w:p w14:paraId="06420806" w14:textId="77777777" w:rsidR="00292F5B" w:rsidRDefault="00292F5B" w:rsidP="00292F5B">
      <w:pPr>
        <w:spacing w:before="240"/>
        <w:rPr>
          <w:ins w:id="161" w:author="Tomas Toftgård" w:date="2022-02-07T17:57:00Z"/>
          <w:lang w:val="en-US"/>
        </w:rPr>
      </w:pPr>
      <w:ins w:id="162" w:author="Tomas Toftgård" w:date="2022-02-07T17:57:00Z">
        <w:r>
          <w:rPr>
            <w:lang w:val="en-US"/>
          </w:rPr>
          <w:t>To de-interleave stereo files, use:</w:t>
        </w:r>
      </w:ins>
    </w:p>
    <w:p w14:paraId="2E3A7F42" w14:textId="77777777" w:rsidR="00292F5B" w:rsidRPr="00360780" w:rsidRDefault="00292F5B" w:rsidP="00292F5B">
      <w:pPr>
        <w:ind w:firstLine="576"/>
        <w:rPr>
          <w:ins w:id="163" w:author="Tomas Toftgård" w:date="2022-02-07T17:57:00Z"/>
          <w:rFonts w:ascii="Courier New" w:hAnsi="Courier New" w:cs="Courier New"/>
          <w:lang w:val="en-US"/>
        </w:rPr>
      </w:pPr>
      <w:ins w:id="164" w:author="Tomas Toftgård" w:date="2022-02-07T17:57:00Z">
        <w:r>
          <w:rPr>
            <w:rFonts w:ascii="Courier New" w:hAnsi="Courier New" w:cs="Courier New"/>
            <w:lang w:val="en-US"/>
          </w:rPr>
          <w:t>stereoop</w:t>
        </w:r>
        <w:r w:rsidRPr="00360780">
          <w:rPr>
            <w:rFonts w:ascii="Courier New" w:hAnsi="Courier New" w:cs="Courier New"/>
            <w:lang w:val="en-US"/>
          </w:rPr>
          <w:t>.exe -</w:t>
        </w:r>
        <w:r>
          <w:rPr>
            <w:rFonts w:ascii="Courier New" w:hAnsi="Courier New" w:cs="Courier New"/>
            <w:lang w:val="en-US"/>
          </w:rPr>
          <w:t xml:space="preserve">split </w:t>
        </w:r>
        <w:r w:rsidRPr="00360780">
          <w:rPr>
            <w:rFonts w:ascii="Courier New" w:hAnsi="Courier New" w:cs="Courier New"/>
            <w:lang w:val="en-US"/>
          </w:rPr>
          <w:t>input</w:t>
        </w:r>
        <w:r>
          <w:rPr>
            <w:rFonts w:ascii="Courier New" w:hAnsi="Courier New" w:cs="Courier New"/>
            <w:lang w:val="en-US"/>
          </w:rPr>
          <w:t xml:space="preserve"> </w:t>
        </w:r>
      </w:ins>
      <w:ins w:id="165" w:author="Tomas Toftgård" w:date="2022-02-07T17:58:00Z">
        <w:r>
          <w:rPr>
            <w:rFonts w:ascii="Courier New" w:hAnsi="Courier New" w:cs="Courier New"/>
            <w:lang w:val="en-US"/>
          </w:rPr>
          <w:t>outputL outputR</w:t>
        </w:r>
      </w:ins>
    </w:p>
    <w:bookmarkEnd w:id="147"/>
    <w:p w14:paraId="1ABADDD6" w14:textId="6C537EFA" w:rsidR="00292F5B" w:rsidRPr="00292F5B" w:rsidRDefault="00292F5B" w:rsidP="00292F5B">
      <w:pPr>
        <w:rPr>
          <w:rFonts w:cs="Arial"/>
          <w:b/>
          <w:bCs/>
          <w:lang w:val="en-US"/>
        </w:rPr>
      </w:pPr>
      <w:r w:rsidRPr="00360780">
        <w:rPr>
          <w:rFonts w:cs="Arial"/>
          <w:b/>
          <w:bCs/>
          <w:lang w:val="en-US"/>
        </w:rPr>
        <w:t>(…)</w:t>
      </w:r>
    </w:p>
    <w:p w14:paraId="08E7D89D" w14:textId="77777777" w:rsidR="00292F5B" w:rsidRPr="00292F5B" w:rsidRDefault="00292F5B" w:rsidP="00292F5B">
      <w:pPr>
        <w:pStyle w:val="Heading2"/>
        <w:rPr>
          <w:ins w:id="166" w:author="Tomas Toftgård" w:date="2022-02-07T13:06:00Z"/>
          <w:lang w:val="en-US"/>
        </w:rPr>
      </w:pPr>
      <w:bookmarkStart w:id="167" w:name="_Toc95139942"/>
      <w:ins w:id="168" w:author="Tomas Toftgård" w:date="2022-02-07T13:06:00Z">
        <w:r w:rsidRPr="00292F5B">
          <w:rPr>
            <w:lang w:val="en-US"/>
          </w:rPr>
          <w:t>Processing</w:t>
        </w:r>
        <w:bookmarkEnd w:id="167"/>
      </w:ins>
    </w:p>
    <w:p w14:paraId="416DC159" w14:textId="77777777" w:rsidR="00292F5B" w:rsidRDefault="00292F5B" w:rsidP="00292F5B">
      <w:pPr>
        <w:rPr>
          <w:ins w:id="169" w:author="Tomas Toftgård" w:date="2022-02-08T06:03:00Z"/>
          <w:lang w:val="en-US"/>
        </w:rPr>
      </w:pPr>
      <w:ins w:id="170" w:author="Tomas Toftgård" w:date="2022-02-07T13:06:00Z">
        <w:r w:rsidRPr="00292F5B">
          <w:rPr>
            <w:lang w:val="en-US"/>
          </w:rPr>
          <w:t>This section describes the</w:t>
        </w:r>
      </w:ins>
      <w:ins w:id="171" w:author="Tomas Toftgård" w:date="2022-02-07T18:06:00Z">
        <w:r>
          <w:rPr>
            <w:lang w:val="en-US"/>
          </w:rPr>
          <w:t xml:space="preserve"> main processing modules</w:t>
        </w:r>
      </w:ins>
      <w:ins w:id="172" w:author="Tomas Toftgård" w:date="2022-02-07T18:07:00Z">
        <w:r>
          <w:rPr>
            <w:lang w:val="en-US"/>
          </w:rPr>
          <w:t xml:space="preserve"> utilized by the processing stages.</w:t>
        </w:r>
      </w:ins>
    </w:p>
    <w:p w14:paraId="2A81C4E1" w14:textId="1501B798" w:rsidR="00292F5B" w:rsidRDefault="00292F5B" w:rsidP="00292F5B">
      <w:pPr>
        <w:rPr>
          <w:lang w:eastAsia="ja-JP"/>
        </w:rPr>
      </w:pPr>
      <w:bookmarkStart w:id="173" w:name="_Toc95139944"/>
      <w:r w:rsidRPr="00360780">
        <w:rPr>
          <w:rFonts w:cs="Arial"/>
          <w:b/>
          <w:bCs/>
          <w:lang w:val="en-US"/>
        </w:rPr>
        <w:t>(…)</w:t>
      </w:r>
    </w:p>
    <w:p w14:paraId="4792B2C8" w14:textId="5A3B2831" w:rsidR="00292F5B" w:rsidRPr="00BB4CAA" w:rsidRDefault="00292F5B" w:rsidP="00292F5B">
      <w:pPr>
        <w:pStyle w:val="Heading3"/>
        <w:rPr>
          <w:ins w:id="174" w:author="Tomas Toftgård" w:date="2022-02-07T13:06:00Z"/>
          <w:lang w:eastAsia="ja-JP"/>
        </w:rPr>
      </w:pPr>
      <w:ins w:id="175" w:author="Tomas Toftgård" w:date="2022-02-07T13:06:00Z">
        <w:r w:rsidRPr="0008659E">
          <w:rPr>
            <w:lang w:eastAsia="ja-JP"/>
          </w:rPr>
          <w:t>ESDRU reference conditions</w:t>
        </w:r>
        <w:bookmarkEnd w:id="173"/>
      </w:ins>
    </w:p>
    <w:p w14:paraId="61E18E1A" w14:textId="77777777" w:rsidR="00292F5B" w:rsidRPr="00292F5B" w:rsidRDefault="00292F5B" w:rsidP="00292F5B">
      <w:pPr>
        <w:rPr>
          <w:ins w:id="176" w:author="Tomas Toftgård" w:date="2022-02-07T13:06:00Z"/>
          <w:lang w:val="en-US"/>
        </w:rPr>
      </w:pPr>
      <w:ins w:id="177" w:author="Tomas Toftgård" w:date="2022-02-07T13:06:00Z">
        <w:r w:rsidRPr="00292F5B">
          <w:rPr>
            <w:lang w:val="en-US"/>
          </w:rPr>
          <w:t xml:space="preserve">To generate an ESDRU reference at distortion level alpha for a file </w:t>
        </w:r>
        <w:r w:rsidRPr="00292F5B">
          <w:rPr>
            <w:i/>
            <w:lang w:val="en-US"/>
          </w:rPr>
          <w:t>Input4</w:t>
        </w:r>
        <w:r w:rsidRPr="00292F5B">
          <w:rPr>
            <w:rFonts w:eastAsia="MS Mincho"/>
            <w:i/>
            <w:lang w:val="en-US" w:eastAsia="ja-JP"/>
          </w:rPr>
          <w:t>8</w:t>
        </w:r>
        <w:r w:rsidRPr="00292F5B">
          <w:rPr>
            <w:lang w:val="en-US"/>
          </w:rPr>
          <w:t>, use:</w:t>
        </w:r>
      </w:ins>
    </w:p>
    <w:p w14:paraId="2515676B" w14:textId="569456CA" w:rsidR="00292F5B" w:rsidRPr="00292F5B" w:rsidRDefault="00292F5B" w:rsidP="00292F5B">
      <w:pPr>
        <w:ind w:firstLine="720"/>
        <w:rPr>
          <w:ins w:id="178" w:author="Tomas Toftgård" w:date="2022-02-07T13:06:00Z"/>
          <w:rFonts w:ascii="Courier New" w:hAnsi="Courier New" w:cs="Courier New"/>
          <w:lang w:val="en-US"/>
        </w:rPr>
      </w:pPr>
      <w:ins w:id="179" w:author="Tomas Toftgård" w:date="2022-02-07T13:06:00Z">
        <w:r w:rsidRPr="00292F5B">
          <w:rPr>
            <w:rFonts w:ascii="Courier New" w:hAnsi="Courier New" w:cs="Courier New"/>
            <w:lang w:val="en-US"/>
          </w:rPr>
          <w:t xml:space="preserve">esdru.exe -e_step 0.5 -seed 1 -sf fs </w:t>
        </w:r>
      </w:ins>
      <w:ins w:id="180" w:author="Erik Norvell" w:date="2022-02-08T14:00:00Z">
        <w:r w:rsidR="00925B3C" w:rsidRPr="00292F5B">
          <w:rPr>
            <w:rFonts w:ascii="Courier New" w:hAnsi="Courier New" w:cs="Courier New"/>
            <w:lang w:val="en-US"/>
          </w:rPr>
          <w:t xml:space="preserve">alpha </w:t>
        </w:r>
      </w:ins>
      <w:ins w:id="181" w:author="Tomas Toftgård" w:date="2022-02-07T13:06:00Z">
        <w:r w:rsidRPr="00292F5B">
          <w:rPr>
            <w:rFonts w:ascii="Courier New" w:hAnsi="Courier New" w:cs="Courier New"/>
            <w:lang w:val="en-US"/>
          </w:rPr>
          <w:t>Input Output</w:t>
        </w:r>
      </w:ins>
    </w:p>
    <w:p w14:paraId="7634D7F8" w14:textId="24A0FA38" w:rsidR="00292F5B" w:rsidRDefault="00292F5B" w:rsidP="00292F5B">
      <w:pPr>
        <w:rPr>
          <w:lang w:val="en-US"/>
        </w:rPr>
      </w:pPr>
      <w:ins w:id="182" w:author="Tomas Toftgård" w:date="2022-02-07T13:06:00Z">
        <w:r w:rsidRPr="00292F5B">
          <w:rPr>
            <w:lang w:val="en-US"/>
          </w:rPr>
          <w:t xml:space="preserve">where fs is the sample frequency, default 48 kHz, where </w:t>
        </w:r>
      </w:ins>
      <m:oMath>
        <m:r>
          <w:ins w:id="183" w:author="Tomas Toftgård" w:date="2022-02-07T13:06:00Z">
            <w:rPr>
              <w:rFonts w:ascii="Cambria Math" w:hAnsi="Cambria Math"/>
              <w:lang w:val="en-US"/>
            </w:rPr>
            <m:t>alpha=[0.0,…,1.0]</m:t>
          </w:ins>
        </m:r>
      </m:oMath>
      <w:ins w:id="184" w:author="Tomas Toftgård" w:date="2022-02-07T13:06:00Z">
        <w:r w:rsidRPr="00292F5B">
          <w:rPr>
            <w:lang w:val="en-US"/>
          </w:rPr>
          <w:t xml:space="preserve"> and </w:t>
        </w:r>
      </w:ins>
      <m:oMath>
        <m:r>
          <w:ins w:id="185" w:author="Tomas Toftgård" w:date="2022-02-07T13:06:00Z">
            <w:rPr>
              <w:rFonts w:ascii="Cambria Math" w:hAnsi="Cambria Math"/>
              <w:lang w:val="en-US"/>
            </w:rPr>
            <m:t>alpha=0.0</m:t>
          </w:ins>
        </m:r>
      </m:oMath>
      <w:ins w:id="186" w:author="Tomas Toftgård" w:date="2022-02-07T13:06:00Z">
        <w:r w:rsidRPr="00292F5B">
          <w:rPr>
            <w:lang w:val="en-US"/>
          </w:rPr>
          <w:t xml:space="preserve"> corresponds to the highest distortion level.</w:t>
        </w:r>
      </w:ins>
      <w:bookmarkEnd w:id="83"/>
    </w:p>
    <w:sectPr w:rsidR="00292F5B" w:rsidSect="00DF4BC2">
      <w:headerReference w:type="default" r:id="rId35"/>
      <w:headerReference w:type="first" r:id="rId36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Author" w:initials="A">
    <w:p w14:paraId="1FCDAFFF" w14:textId="77777777" w:rsidR="00292F5B" w:rsidRDefault="00292F5B" w:rsidP="00292F5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A lower cut-off frequency may be considered for IVAS.</w:t>
      </w:r>
    </w:p>
  </w:comment>
  <w:comment w:id="42" w:author="Author" w:initials="A">
    <w:p w14:paraId="30E58308" w14:textId="77777777" w:rsidR="00292F5B" w:rsidRDefault="00292F5B" w:rsidP="00292F5B">
      <w:pPr>
        <w:pStyle w:val="CommentText"/>
      </w:pPr>
      <w:r>
        <w:rPr>
          <w:rStyle w:val="CommentReference"/>
        </w:rPr>
        <w:annotationRef/>
      </w:r>
      <w:r>
        <w:t>Is Low/High level scaling needed, or could BS.1770 level adjustment be adapted to intended level?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FCDAFFF" w15:done="0"/>
  <w15:commentEx w15:paraId="30E583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CDAFFF" w16cid:durableId="25ACA819"/>
  <w16cid:commentId w16cid:paraId="30E58308" w16cid:durableId="25ACA8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E8D26" w14:textId="77777777" w:rsidR="000B0789" w:rsidRDefault="000B0789">
      <w:r>
        <w:separator/>
      </w:r>
    </w:p>
  </w:endnote>
  <w:endnote w:type="continuationSeparator" w:id="0">
    <w:p w14:paraId="146673EC" w14:textId="77777777" w:rsidR="000B0789" w:rsidRDefault="000B0789">
      <w:r>
        <w:continuationSeparator/>
      </w:r>
    </w:p>
  </w:endnote>
  <w:endnote w:type="continuationNotice" w:id="1">
    <w:p w14:paraId="1190CAFE" w14:textId="77777777" w:rsidR="000B0789" w:rsidRDefault="000B07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86473" w14:textId="77777777" w:rsidR="000B0789" w:rsidRDefault="000B0789">
      <w:r>
        <w:separator/>
      </w:r>
    </w:p>
  </w:footnote>
  <w:footnote w:type="continuationSeparator" w:id="0">
    <w:p w14:paraId="7E1343AE" w14:textId="77777777" w:rsidR="000B0789" w:rsidRDefault="000B0789">
      <w:r>
        <w:continuationSeparator/>
      </w:r>
    </w:p>
  </w:footnote>
  <w:footnote w:type="continuationNotice" w:id="1">
    <w:p w14:paraId="75CBAC4B" w14:textId="77777777" w:rsidR="000B0789" w:rsidRDefault="000B07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5A02" w14:textId="77777777" w:rsidR="00756F36" w:rsidRPr="00B134A5" w:rsidRDefault="00756F36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F4D5" w14:textId="51A017A5" w:rsidR="00756F36" w:rsidRPr="00B91F1E" w:rsidRDefault="00756F36" w:rsidP="00251FBF">
    <w:pPr>
      <w:pStyle w:val="Header"/>
      <w:tabs>
        <w:tab w:val="left" w:pos="11508"/>
      </w:tabs>
      <w:ind w:left="2160" w:hanging="2160"/>
      <w:rPr>
        <w:rFonts w:cs="Arial"/>
        <w:sz w:val="22"/>
      </w:rPr>
    </w:pPr>
    <w:r w:rsidRPr="00B91F1E">
      <w:rPr>
        <w:rFonts w:cs="Arial"/>
        <w:b/>
        <w:sz w:val="22"/>
      </w:rPr>
      <w:t>3GPP TSG-SA4 Meeting #</w:t>
    </w:r>
    <w:r w:rsidR="004425E9" w:rsidRPr="00B91F1E">
      <w:rPr>
        <w:rFonts w:cs="Arial"/>
        <w:b/>
        <w:sz w:val="22"/>
      </w:rPr>
      <w:t>1</w:t>
    </w:r>
    <w:r w:rsidR="004425E9">
      <w:rPr>
        <w:rFonts w:cs="Arial"/>
        <w:b/>
        <w:sz w:val="22"/>
      </w:rPr>
      <w:t>17</w:t>
    </w:r>
    <w:r w:rsidR="007A6A33">
      <w:rPr>
        <w:rFonts w:cs="Arial"/>
        <w:b/>
        <w:sz w:val="22"/>
      </w:rPr>
      <w:t>-e</w:t>
    </w:r>
    <w:r w:rsidRPr="00B91F1E">
      <w:rPr>
        <w:rFonts w:cs="Arial"/>
        <w:b/>
        <w:sz w:val="22"/>
      </w:rPr>
      <w:tab/>
    </w:r>
    <w:r>
      <w:rPr>
        <w:rFonts w:cs="Arial"/>
        <w:b/>
        <w:sz w:val="22"/>
      </w:rPr>
      <w:tab/>
    </w:r>
    <w:r w:rsidRPr="00B91F1E">
      <w:rPr>
        <w:rFonts w:cs="Arial"/>
        <w:sz w:val="22"/>
      </w:rPr>
      <w:t>Tdoc S4-</w:t>
    </w:r>
    <w:r w:rsidR="004425E9">
      <w:rPr>
        <w:rFonts w:cs="Arial"/>
        <w:sz w:val="22"/>
      </w:rPr>
      <w:t>22</w:t>
    </w:r>
    <w:r w:rsidR="00C865C0">
      <w:rPr>
        <w:rFonts w:cs="Arial"/>
        <w:sz w:val="22"/>
      </w:rPr>
      <w:t>0165</w:t>
    </w:r>
    <w:r w:rsidR="004425E9">
      <w:rPr>
        <w:rFonts w:cs="Arial"/>
        <w:sz w:val="22"/>
      </w:rPr>
      <w:t xml:space="preserve"> </w:t>
    </w:r>
  </w:p>
  <w:p w14:paraId="390A469A" w14:textId="3B5C9F31" w:rsidR="00756F36" w:rsidRPr="00251FBF" w:rsidRDefault="007A6A33" w:rsidP="00251FBF">
    <w:pPr>
      <w:pStyle w:val="Header"/>
      <w:tabs>
        <w:tab w:val="left" w:pos="11508"/>
      </w:tabs>
      <w:ind w:left="2160" w:hanging="2160"/>
      <w:rPr>
        <w:sz w:val="22"/>
      </w:rPr>
    </w:pPr>
    <w:r>
      <w:rPr>
        <w:rFonts w:cs="Arial"/>
        <w:b/>
        <w:sz w:val="22"/>
      </w:rPr>
      <w:t>1</w:t>
    </w:r>
    <w:r w:rsidR="004425E9">
      <w:rPr>
        <w:rFonts w:cs="Arial"/>
        <w:b/>
        <w:sz w:val="22"/>
      </w:rPr>
      <w:t>4</w:t>
    </w:r>
    <w:r>
      <w:rPr>
        <w:rFonts w:cs="Arial"/>
        <w:b/>
        <w:sz w:val="22"/>
      </w:rPr>
      <w:t>-</w:t>
    </w:r>
    <w:r w:rsidR="004425E9">
      <w:rPr>
        <w:rFonts w:cs="Arial"/>
        <w:b/>
        <w:sz w:val="22"/>
      </w:rPr>
      <w:t>23</w:t>
    </w:r>
    <w:r>
      <w:rPr>
        <w:rFonts w:cs="Arial"/>
        <w:b/>
        <w:sz w:val="22"/>
      </w:rPr>
      <w:t xml:space="preserve"> February 202</w:t>
    </w:r>
    <w:r w:rsidR="004425E9">
      <w:rPr>
        <w:rFonts w:cs="Arial"/>
        <w:b/>
        <w:sz w:val="22"/>
      </w:rPr>
      <w:t>2</w:t>
    </w:r>
    <w:r>
      <w:rPr>
        <w:rFonts w:cs="Arial"/>
        <w:b/>
        <w:sz w:val="22"/>
      </w:rPr>
      <w:t>, Online</w:t>
    </w:r>
    <w:r w:rsidR="00756F36" w:rsidRPr="00A95D57">
      <w:rPr>
        <w:rFonts w:eastAsia="SimSun" w:cs="Arial"/>
        <w:color w:val="000000"/>
        <w:lang w:val="en-US" w:eastAsia="zh-CN"/>
      </w:rPr>
      <w:tab/>
    </w:r>
    <w:r w:rsidR="00416310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DFE50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9555E9"/>
    <w:multiLevelType w:val="hybridMultilevel"/>
    <w:tmpl w:val="1E589F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3D36C90"/>
    <w:multiLevelType w:val="hybridMultilevel"/>
    <w:tmpl w:val="414E9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EB51D1"/>
    <w:multiLevelType w:val="hybridMultilevel"/>
    <w:tmpl w:val="16F8A3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5B1D93"/>
    <w:multiLevelType w:val="hybridMultilevel"/>
    <w:tmpl w:val="F926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5727D0"/>
    <w:multiLevelType w:val="hybridMultilevel"/>
    <w:tmpl w:val="FDDA2BA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9AB2331"/>
    <w:multiLevelType w:val="hybridMultilevel"/>
    <w:tmpl w:val="76842B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67AB4"/>
    <w:multiLevelType w:val="hybridMultilevel"/>
    <w:tmpl w:val="99446F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197709"/>
    <w:multiLevelType w:val="hybridMultilevel"/>
    <w:tmpl w:val="E89AF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1A30B1"/>
    <w:multiLevelType w:val="hybridMultilevel"/>
    <w:tmpl w:val="126C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11D"/>
    <w:multiLevelType w:val="multilevel"/>
    <w:tmpl w:val="7D048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Arial" w:hAnsi="Arial" w:cs="Arial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29B7D94"/>
    <w:multiLevelType w:val="hybridMultilevel"/>
    <w:tmpl w:val="E96EBE7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498360B"/>
    <w:multiLevelType w:val="hybridMultilevel"/>
    <w:tmpl w:val="993AD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19" w15:restartNumberingAfterBreak="0">
    <w:nsid w:val="16A977B2"/>
    <w:multiLevelType w:val="hybridMultilevel"/>
    <w:tmpl w:val="51A23920"/>
    <w:lvl w:ilvl="0" w:tplc="3AC6451A">
      <w:start w:val="1"/>
      <w:numFmt w:val="bullet"/>
      <w:lvlText w:val=""/>
      <w:lvlJc w:val="left"/>
      <w:pPr>
        <w:tabs>
          <w:tab w:val="num" w:pos="567"/>
        </w:tabs>
        <w:ind w:left="1304" w:hanging="73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B92612"/>
    <w:multiLevelType w:val="hybridMultilevel"/>
    <w:tmpl w:val="6DE4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3A0839"/>
    <w:multiLevelType w:val="multilevel"/>
    <w:tmpl w:val="9D266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1E531681"/>
    <w:multiLevelType w:val="multilevel"/>
    <w:tmpl w:val="863633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209A58CA"/>
    <w:multiLevelType w:val="hybridMultilevel"/>
    <w:tmpl w:val="1D080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A13A2D"/>
    <w:multiLevelType w:val="hybridMultilevel"/>
    <w:tmpl w:val="6478D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C56748"/>
    <w:multiLevelType w:val="multilevel"/>
    <w:tmpl w:val="2090B3B8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70B16E6"/>
    <w:multiLevelType w:val="hybridMultilevel"/>
    <w:tmpl w:val="5D12F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9E205A"/>
    <w:multiLevelType w:val="hybridMultilevel"/>
    <w:tmpl w:val="85B02DCC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A95531D"/>
    <w:multiLevelType w:val="hybridMultilevel"/>
    <w:tmpl w:val="8028110C"/>
    <w:lvl w:ilvl="0" w:tplc="D7C8D6B2">
      <w:start w:val="1"/>
      <w:numFmt w:val="bullet"/>
      <w:lvlText w:val="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B564AC4"/>
    <w:multiLevelType w:val="hybridMultilevel"/>
    <w:tmpl w:val="0734B080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0" w15:restartNumberingAfterBreak="0">
    <w:nsid w:val="2B9C42AA"/>
    <w:multiLevelType w:val="hybridMultilevel"/>
    <w:tmpl w:val="78EEE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295ECB"/>
    <w:multiLevelType w:val="hybridMultilevel"/>
    <w:tmpl w:val="9CA4CC02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C92134E"/>
    <w:multiLevelType w:val="hybridMultilevel"/>
    <w:tmpl w:val="9F9492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E34251"/>
    <w:multiLevelType w:val="hybridMultilevel"/>
    <w:tmpl w:val="99A2404A"/>
    <w:lvl w:ilvl="0" w:tplc="3F783B9E">
      <w:start w:val="12"/>
      <w:numFmt w:val="bullet"/>
      <w:lvlText w:val=""/>
      <w:lvlJc w:val="left"/>
      <w:pPr>
        <w:ind w:left="4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30821F48"/>
    <w:multiLevelType w:val="hybridMultilevel"/>
    <w:tmpl w:val="96BC4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873FF6"/>
    <w:multiLevelType w:val="hybridMultilevel"/>
    <w:tmpl w:val="06FC40EC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31ED016D"/>
    <w:multiLevelType w:val="hybridMultilevel"/>
    <w:tmpl w:val="7644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25B1AE1"/>
    <w:multiLevelType w:val="hybridMultilevel"/>
    <w:tmpl w:val="CE70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D97C10"/>
    <w:multiLevelType w:val="hybridMultilevel"/>
    <w:tmpl w:val="7D884BD4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2F2320D"/>
    <w:multiLevelType w:val="hybridMultilevel"/>
    <w:tmpl w:val="C2CA5CC8"/>
    <w:lvl w:ilvl="0" w:tplc="BAEC87E6">
      <w:start w:val="1"/>
      <w:numFmt w:val="decimal"/>
      <w:lvlText w:val="[%1] 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40" w15:restartNumberingAfterBreak="0">
    <w:nsid w:val="33835C8A"/>
    <w:multiLevelType w:val="multilevel"/>
    <w:tmpl w:val="2634DAD4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339632B8"/>
    <w:multiLevelType w:val="hybridMultilevel"/>
    <w:tmpl w:val="D33AF4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6010CE3"/>
    <w:multiLevelType w:val="hybridMultilevel"/>
    <w:tmpl w:val="B980E7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08199B"/>
    <w:multiLevelType w:val="multilevel"/>
    <w:tmpl w:val="2634DAD4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39332881"/>
    <w:multiLevelType w:val="hybridMultilevel"/>
    <w:tmpl w:val="B198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98E482C"/>
    <w:multiLevelType w:val="hybridMultilevel"/>
    <w:tmpl w:val="0AEA1540"/>
    <w:lvl w:ilvl="0" w:tplc="D494EA6E">
      <w:start w:val="1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8B3478"/>
    <w:multiLevelType w:val="hybridMultilevel"/>
    <w:tmpl w:val="8DC42574"/>
    <w:lvl w:ilvl="0" w:tplc="539CF88E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6E08E5"/>
    <w:multiLevelType w:val="multilevel"/>
    <w:tmpl w:val="B37E9D16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9" w15:restartNumberingAfterBreak="0">
    <w:nsid w:val="40937C9B"/>
    <w:multiLevelType w:val="multilevel"/>
    <w:tmpl w:val="C890D692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41F7700D"/>
    <w:multiLevelType w:val="hybridMultilevel"/>
    <w:tmpl w:val="D354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B737BB"/>
    <w:multiLevelType w:val="hybridMultilevel"/>
    <w:tmpl w:val="1892D826"/>
    <w:lvl w:ilvl="0" w:tplc="41223960">
      <w:start w:val="1"/>
      <w:numFmt w:val="upperLetter"/>
      <w:lvlText w:val="Annex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3" w15:restartNumberingAfterBreak="0">
    <w:nsid w:val="444E1F74"/>
    <w:multiLevelType w:val="hybridMultilevel"/>
    <w:tmpl w:val="CA16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44D02F96"/>
    <w:multiLevelType w:val="hybridMultilevel"/>
    <w:tmpl w:val="AE8809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A1E2BB9"/>
    <w:multiLevelType w:val="hybridMultilevel"/>
    <w:tmpl w:val="3A486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AC63F8C"/>
    <w:multiLevelType w:val="hybridMultilevel"/>
    <w:tmpl w:val="53C89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9" w15:restartNumberingAfterBreak="0">
    <w:nsid w:val="4C790CBC"/>
    <w:multiLevelType w:val="hybridMultilevel"/>
    <w:tmpl w:val="EC982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830EFF"/>
    <w:multiLevelType w:val="hybridMultilevel"/>
    <w:tmpl w:val="063A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BB4807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4F552425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50550593"/>
    <w:multiLevelType w:val="multilevel"/>
    <w:tmpl w:val="B2F032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4" w15:restartNumberingAfterBreak="0">
    <w:nsid w:val="51C368E3"/>
    <w:multiLevelType w:val="multilevel"/>
    <w:tmpl w:val="56F8C166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432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52A9526D"/>
    <w:multiLevelType w:val="hybridMultilevel"/>
    <w:tmpl w:val="C8F05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6BF2A94"/>
    <w:multiLevelType w:val="multilevel"/>
    <w:tmpl w:val="6780318A"/>
    <w:lvl w:ilvl="0">
      <w:start w:val="1"/>
      <w:numFmt w:val="upperLetter"/>
      <w:pStyle w:val="H1annex"/>
      <w:lvlText w:val="Annex %1"/>
      <w:lvlJc w:val="left"/>
      <w:pPr>
        <w:tabs>
          <w:tab w:val="num" w:pos="858"/>
        </w:tabs>
        <w:ind w:left="858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8" w15:restartNumberingAfterBreak="0">
    <w:nsid w:val="575C33C0"/>
    <w:multiLevelType w:val="multilevel"/>
    <w:tmpl w:val="AC944DAE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 w15:restartNumberingAfterBreak="0">
    <w:nsid w:val="57622512"/>
    <w:multiLevelType w:val="hybridMultilevel"/>
    <w:tmpl w:val="B8309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9AB436B"/>
    <w:multiLevelType w:val="hybridMultilevel"/>
    <w:tmpl w:val="CB2AB852"/>
    <w:lvl w:ilvl="0" w:tplc="9CDC404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11B24CF"/>
    <w:multiLevelType w:val="multilevel"/>
    <w:tmpl w:val="623E72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614A289D"/>
    <w:multiLevelType w:val="hybridMultilevel"/>
    <w:tmpl w:val="77B288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1FC5A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7" w15:restartNumberingAfterBreak="0">
    <w:nsid w:val="62DC5077"/>
    <w:multiLevelType w:val="hybridMultilevel"/>
    <w:tmpl w:val="5B343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DF1D19"/>
    <w:multiLevelType w:val="multilevel"/>
    <w:tmpl w:val="B566BB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1" w15:restartNumberingAfterBreak="0">
    <w:nsid w:val="65967C8E"/>
    <w:multiLevelType w:val="hybridMultilevel"/>
    <w:tmpl w:val="C8B69BB4"/>
    <w:lvl w:ilvl="0" w:tplc="17BE2A72">
      <w:start w:val="1"/>
      <w:numFmt w:val="upperLetter"/>
      <w:lvlText w:val="Annex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659B300C"/>
    <w:multiLevelType w:val="hybridMultilevel"/>
    <w:tmpl w:val="D3FE5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986068B"/>
    <w:multiLevelType w:val="multilevel"/>
    <w:tmpl w:val="9D881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4" w15:restartNumberingAfterBreak="0">
    <w:nsid w:val="6C0D0B29"/>
    <w:multiLevelType w:val="hybridMultilevel"/>
    <w:tmpl w:val="EC14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C9D0377"/>
    <w:multiLevelType w:val="hybridMultilevel"/>
    <w:tmpl w:val="D3AE6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CAF54CD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7" w15:restartNumberingAfterBreak="0">
    <w:nsid w:val="6CED1A94"/>
    <w:multiLevelType w:val="multilevel"/>
    <w:tmpl w:val="11E8692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8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89" w15:restartNumberingAfterBreak="0">
    <w:nsid w:val="727C3FE7"/>
    <w:multiLevelType w:val="multilevel"/>
    <w:tmpl w:val="C25CD2BE"/>
    <w:lvl w:ilvl="0">
      <w:start w:val="1"/>
      <w:numFmt w:val="upperLetter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B718ED"/>
    <w:multiLevelType w:val="hybridMultilevel"/>
    <w:tmpl w:val="D8EE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78217D2"/>
    <w:multiLevelType w:val="multilevel"/>
    <w:tmpl w:val="6B369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3" w15:restartNumberingAfterBreak="0">
    <w:nsid w:val="7A9F6CCE"/>
    <w:multiLevelType w:val="hybridMultilevel"/>
    <w:tmpl w:val="A46AFD1E"/>
    <w:lvl w:ilvl="0" w:tplc="1AEA0718">
      <w:start w:val="1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B791421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 w15:restartNumberingAfterBreak="0">
    <w:nsid w:val="7BB513AB"/>
    <w:multiLevelType w:val="multilevel"/>
    <w:tmpl w:val="DA8E14F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9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BD14D10"/>
    <w:multiLevelType w:val="hybridMultilevel"/>
    <w:tmpl w:val="B1AA78DE"/>
    <w:lvl w:ilvl="0" w:tplc="2AE26B38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F6223CF2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8" w15:restartNumberingAfterBreak="0">
    <w:nsid w:val="7F8F6E3A"/>
    <w:multiLevelType w:val="hybridMultilevel"/>
    <w:tmpl w:val="1C84652A"/>
    <w:lvl w:ilvl="0" w:tplc="0407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6"/>
  </w:num>
  <w:num w:numId="3">
    <w:abstractNumId w:val="48"/>
  </w:num>
  <w:num w:numId="4">
    <w:abstractNumId w:val="97"/>
  </w:num>
  <w:num w:numId="5">
    <w:abstractNumId w:val="88"/>
  </w:num>
  <w:num w:numId="6">
    <w:abstractNumId w:val="73"/>
  </w:num>
  <w:num w:numId="7">
    <w:abstractNumId w:val="90"/>
  </w:num>
  <w:num w:numId="8">
    <w:abstractNumId w:val="78"/>
  </w:num>
  <w:num w:numId="9">
    <w:abstractNumId w:val="27"/>
  </w:num>
  <w:num w:numId="10">
    <w:abstractNumId w:val="31"/>
  </w:num>
  <w:num w:numId="11">
    <w:abstractNumId w:val="1"/>
  </w:num>
  <w:num w:numId="12">
    <w:abstractNumId w:val="89"/>
  </w:num>
  <w:num w:numId="13">
    <w:abstractNumId w:val="52"/>
  </w:num>
  <w:num w:numId="14">
    <w:abstractNumId w:val="18"/>
  </w:num>
  <w:num w:numId="15">
    <w:abstractNumId w:val="58"/>
  </w:num>
  <w:num w:numId="16">
    <w:abstractNumId w:val="16"/>
  </w:num>
  <w:num w:numId="17">
    <w:abstractNumId w:val="9"/>
  </w:num>
  <w:num w:numId="18">
    <w:abstractNumId w:val="19"/>
  </w:num>
  <w:num w:numId="19">
    <w:abstractNumId w:val="80"/>
  </w:num>
  <w:num w:numId="20">
    <w:abstractNumId w:val="39"/>
  </w:num>
  <w:num w:numId="21">
    <w:abstractNumId w:val="62"/>
  </w:num>
  <w:num w:numId="22">
    <w:abstractNumId w:val="86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41"/>
  </w:num>
  <w:num w:numId="26">
    <w:abstractNumId w:val="54"/>
  </w:num>
  <w:num w:numId="27">
    <w:abstractNumId w:val="38"/>
  </w:num>
  <w:num w:numId="28">
    <w:abstractNumId w:val="57"/>
  </w:num>
  <w:num w:numId="29">
    <w:abstractNumId w:val="92"/>
  </w:num>
  <w:num w:numId="30">
    <w:abstractNumId w:val="14"/>
  </w:num>
  <w:num w:numId="31">
    <w:abstractNumId w:val="63"/>
  </w:num>
  <w:num w:numId="32">
    <w:abstractNumId w:val="22"/>
  </w:num>
  <w:num w:numId="33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9"/>
  </w:num>
  <w:num w:numId="35">
    <w:abstractNumId w:val="70"/>
  </w:num>
  <w:num w:numId="36">
    <w:abstractNumId w:val="0"/>
  </w:num>
  <w:num w:numId="37">
    <w:abstractNumId w:val="4"/>
  </w:num>
  <w:num w:numId="38">
    <w:abstractNumId w:val="76"/>
  </w:num>
  <w:num w:numId="39">
    <w:abstractNumId w:val="95"/>
  </w:num>
  <w:num w:numId="40">
    <w:abstractNumId w:val="87"/>
  </w:num>
  <w:num w:numId="41">
    <w:abstractNumId w:val="72"/>
  </w:num>
  <w:num w:numId="42">
    <w:abstractNumId w:val="74"/>
  </w:num>
  <w:num w:numId="43">
    <w:abstractNumId w:val="42"/>
  </w:num>
  <w:num w:numId="44">
    <w:abstractNumId w:val="37"/>
  </w:num>
  <w:num w:numId="45">
    <w:abstractNumId w:val="71"/>
  </w:num>
  <w:num w:numId="46">
    <w:abstractNumId w:val="83"/>
  </w:num>
  <w:num w:numId="47">
    <w:abstractNumId w:val="94"/>
  </w:num>
  <w:num w:numId="48">
    <w:abstractNumId w:val="49"/>
  </w:num>
  <w:num w:numId="49">
    <w:abstractNumId w:val="75"/>
  </w:num>
  <w:num w:numId="50">
    <w:abstractNumId w:val="59"/>
  </w:num>
  <w:num w:numId="51">
    <w:abstractNumId w:val="8"/>
  </w:num>
  <w:num w:numId="52">
    <w:abstractNumId w:val="17"/>
  </w:num>
  <w:num w:numId="53">
    <w:abstractNumId w:val="66"/>
  </w:num>
  <w:num w:numId="54">
    <w:abstractNumId w:val="24"/>
  </w:num>
  <w:num w:numId="55">
    <w:abstractNumId w:val="13"/>
  </w:num>
  <w:num w:numId="56">
    <w:abstractNumId w:val="77"/>
  </w:num>
  <w:num w:numId="57">
    <w:abstractNumId w:val="30"/>
  </w:num>
  <w:num w:numId="58">
    <w:abstractNumId w:val="23"/>
  </w:num>
  <w:num w:numId="59">
    <w:abstractNumId w:val="91"/>
  </w:num>
  <w:num w:numId="60">
    <w:abstractNumId w:val="20"/>
  </w:num>
  <w:num w:numId="61">
    <w:abstractNumId w:val="56"/>
  </w:num>
  <w:num w:numId="62">
    <w:abstractNumId w:val="53"/>
  </w:num>
  <w:num w:numId="63">
    <w:abstractNumId w:val="12"/>
  </w:num>
  <w:num w:numId="64">
    <w:abstractNumId w:val="6"/>
  </w:num>
  <w:num w:numId="65">
    <w:abstractNumId w:val="69"/>
  </w:num>
  <w:num w:numId="66">
    <w:abstractNumId w:val="68"/>
  </w:num>
  <w:num w:numId="67">
    <w:abstractNumId w:val="61"/>
  </w:num>
  <w:num w:numId="68">
    <w:abstractNumId w:val="36"/>
  </w:num>
  <w:num w:numId="69">
    <w:abstractNumId w:val="82"/>
  </w:num>
  <w:num w:numId="70">
    <w:abstractNumId w:val="84"/>
  </w:num>
  <w:num w:numId="71">
    <w:abstractNumId w:val="44"/>
  </w:num>
  <w:num w:numId="72">
    <w:abstractNumId w:val="50"/>
  </w:num>
  <w:num w:numId="73">
    <w:abstractNumId w:val="5"/>
  </w:num>
  <w:num w:numId="74">
    <w:abstractNumId w:val="93"/>
  </w:num>
  <w:num w:numId="75">
    <w:abstractNumId w:val="98"/>
  </w:num>
  <w:num w:numId="76">
    <w:abstractNumId w:val="10"/>
  </w:num>
  <w:num w:numId="77">
    <w:abstractNumId w:val="32"/>
  </w:num>
  <w:num w:numId="78">
    <w:abstractNumId w:val="26"/>
  </w:num>
  <w:num w:numId="7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85"/>
  </w:num>
  <w:num w:numId="8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3">
    <w:abstractNumId w:val="45"/>
  </w:num>
  <w:num w:numId="84">
    <w:abstractNumId w:val="33"/>
  </w:num>
  <w:num w:numId="85">
    <w:abstractNumId w:val="55"/>
  </w:num>
  <w:num w:numId="86">
    <w:abstractNumId w:val="11"/>
  </w:num>
  <w:num w:numId="87">
    <w:abstractNumId w:val="7"/>
  </w:num>
  <w:num w:numId="88">
    <w:abstractNumId w:val="34"/>
  </w:num>
  <w:num w:numId="89">
    <w:abstractNumId w:val="60"/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29"/>
  </w:num>
  <w:num w:numId="92">
    <w:abstractNumId w:val="51"/>
  </w:num>
  <w:num w:numId="93">
    <w:abstractNumId w:val="81"/>
  </w:num>
  <w:num w:numId="94">
    <w:abstractNumId w:val="64"/>
  </w:num>
  <w:num w:numId="95">
    <w:abstractNumId w:val="25"/>
  </w:num>
  <w:num w:numId="96">
    <w:abstractNumId w:val="40"/>
  </w:num>
  <w:num w:numId="97">
    <w:abstractNumId w:val="43"/>
  </w:num>
  <w:num w:numId="98">
    <w:abstractNumId w:val="47"/>
  </w:num>
  <w:num w:numId="99">
    <w:abstractNumId w:val="67"/>
  </w:num>
  <w:num w:numId="100">
    <w:abstractNumId w:val="51"/>
    <w:lvlOverride w:ilvl="0">
      <w:startOverride w:val="1"/>
    </w:lvlOverride>
  </w:num>
  <w:num w:numId="101">
    <w:abstractNumId w:val="46"/>
  </w:num>
  <w:num w:numId="102">
    <w:abstractNumId w:val="21"/>
  </w:num>
  <w:num w:numId="103">
    <w:abstractNumId w:val="65"/>
  </w:num>
  <w:num w:numId="104">
    <w:abstractNumId w:val="8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 Toftgård">
    <w15:presenceInfo w15:providerId="AD" w15:userId="S::tomas.toftgard@ericsson.com::e4708c63-d17f-44d5-affb-30b9cff1eeed"/>
  </w15:person>
  <w15:person w15:author="Erik Norvell">
    <w15:presenceInfo w15:providerId="AD" w15:userId="S::erik.norvell@ericsson.com::06324398-c8eb-454c-bc79-d4066e95a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466"/>
    <w:rsid w:val="0000104B"/>
    <w:rsid w:val="00002404"/>
    <w:rsid w:val="00002A13"/>
    <w:rsid w:val="00004559"/>
    <w:rsid w:val="00005FC1"/>
    <w:rsid w:val="000065C0"/>
    <w:rsid w:val="00006E22"/>
    <w:rsid w:val="0000777C"/>
    <w:rsid w:val="000111C4"/>
    <w:rsid w:val="0001158A"/>
    <w:rsid w:val="00011FAD"/>
    <w:rsid w:val="00012040"/>
    <w:rsid w:val="00012070"/>
    <w:rsid w:val="000126B6"/>
    <w:rsid w:val="0001309C"/>
    <w:rsid w:val="00013700"/>
    <w:rsid w:val="00013FB3"/>
    <w:rsid w:val="000152BC"/>
    <w:rsid w:val="00015D7B"/>
    <w:rsid w:val="0002024D"/>
    <w:rsid w:val="000219E2"/>
    <w:rsid w:val="00025A0C"/>
    <w:rsid w:val="00026533"/>
    <w:rsid w:val="00030F6E"/>
    <w:rsid w:val="00031980"/>
    <w:rsid w:val="00032753"/>
    <w:rsid w:val="0003296E"/>
    <w:rsid w:val="000353C6"/>
    <w:rsid w:val="00036BB2"/>
    <w:rsid w:val="0003722C"/>
    <w:rsid w:val="0003789A"/>
    <w:rsid w:val="00037E5B"/>
    <w:rsid w:val="00040594"/>
    <w:rsid w:val="000409B2"/>
    <w:rsid w:val="00043E8D"/>
    <w:rsid w:val="00046597"/>
    <w:rsid w:val="0004667C"/>
    <w:rsid w:val="00046F28"/>
    <w:rsid w:val="00050050"/>
    <w:rsid w:val="0005035E"/>
    <w:rsid w:val="00050720"/>
    <w:rsid w:val="00051F1F"/>
    <w:rsid w:val="00054865"/>
    <w:rsid w:val="000572DB"/>
    <w:rsid w:val="000579BB"/>
    <w:rsid w:val="00060BCC"/>
    <w:rsid w:val="00060D8F"/>
    <w:rsid w:val="0006189A"/>
    <w:rsid w:val="00061936"/>
    <w:rsid w:val="00061CA5"/>
    <w:rsid w:val="00061D78"/>
    <w:rsid w:val="0006250B"/>
    <w:rsid w:val="000629D7"/>
    <w:rsid w:val="00063231"/>
    <w:rsid w:val="00063FEA"/>
    <w:rsid w:val="00064248"/>
    <w:rsid w:val="000646D4"/>
    <w:rsid w:val="00065879"/>
    <w:rsid w:val="00066CB2"/>
    <w:rsid w:val="00067C5A"/>
    <w:rsid w:val="00067CA8"/>
    <w:rsid w:val="00070457"/>
    <w:rsid w:val="000708DE"/>
    <w:rsid w:val="000722AB"/>
    <w:rsid w:val="00072309"/>
    <w:rsid w:val="00072C59"/>
    <w:rsid w:val="0007320A"/>
    <w:rsid w:val="00073BFF"/>
    <w:rsid w:val="00074FDA"/>
    <w:rsid w:val="00075593"/>
    <w:rsid w:val="00076B3D"/>
    <w:rsid w:val="0008060A"/>
    <w:rsid w:val="000807DB"/>
    <w:rsid w:val="000812F9"/>
    <w:rsid w:val="000832B5"/>
    <w:rsid w:val="00083562"/>
    <w:rsid w:val="00084496"/>
    <w:rsid w:val="00085490"/>
    <w:rsid w:val="000858D8"/>
    <w:rsid w:val="0008659E"/>
    <w:rsid w:val="00086A1C"/>
    <w:rsid w:val="000875A5"/>
    <w:rsid w:val="00087DA9"/>
    <w:rsid w:val="000901DA"/>
    <w:rsid w:val="000904BD"/>
    <w:rsid w:val="00091F2B"/>
    <w:rsid w:val="0009255F"/>
    <w:rsid w:val="00093A55"/>
    <w:rsid w:val="00095495"/>
    <w:rsid w:val="0009780C"/>
    <w:rsid w:val="0009797F"/>
    <w:rsid w:val="000A0277"/>
    <w:rsid w:val="000A0652"/>
    <w:rsid w:val="000A2B36"/>
    <w:rsid w:val="000A2F68"/>
    <w:rsid w:val="000A3045"/>
    <w:rsid w:val="000A6173"/>
    <w:rsid w:val="000B05AD"/>
    <w:rsid w:val="000B0789"/>
    <w:rsid w:val="000B27EC"/>
    <w:rsid w:val="000B341F"/>
    <w:rsid w:val="000B3446"/>
    <w:rsid w:val="000B36D7"/>
    <w:rsid w:val="000B4786"/>
    <w:rsid w:val="000B5882"/>
    <w:rsid w:val="000B5E95"/>
    <w:rsid w:val="000B7134"/>
    <w:rsid w:val="000B71CD"/>
    <w:rsid w:val="000B78A0"/>
    <w:rsid w:val="000B7C5A"/>
    <w:rsid w:val="000C0CC3"/>
    <w:rsid w:val="000C0E79"/>
    <w:rsid w:val="000C0FE4"/>
    <w:rsid w:val="000C13C8"/>
    <w:rsid w:val="000C2468"/>
    <w:rsid w:val="000C2C7F"/>
    <w:rsid w:val="000C2ECF"/>
    <w:rsid w:val="000C3B5E"/>
    <w:rsid w:val="000C4043"/>
    <w:rsid w:val="000C4733"/>
    <w:rsid w:val="000C6D65"/>
    <w:rsid w:val="000C7786"/>
    <w:rsid w:val="000D0BFD"/>
    <w:rsid w:val="000D1039"/>
    <w:rsid w:val="000D2278"/>
    <w:rsid w:val="000D39A1"/>
    <w:rsid w:val="000D4A7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34"/>
    <w:rsid w:val="000D7AD9"/>
    <w:rsid w:val="000D7D11"/>
    <w:rsid w:val="000D7F7E"/>
    <w:rsid w:val="000D7FBE"/>
    <w:rsid w:val="000E069B"/>
    <w:rsid w:val="000E1BCE"/>
    <w:rsid w:val="000E35A1"/>
    <w:rsid w:val="000E456B"/>
    <w:rsid w:val="000E47B8"/>
    <w:rsid w:val="000E56F1"/>
    <w:rsid w:val="000E6A13"/>
    <w:rsid w:val="000E76F3"/>
    <w:rsid w:val="000F1D2E"/>
    <w:rsid w:val="000F2168"/>
    <w:rsid w:val="000F25E9"/>
    <w:rsid w:val="000F28FC"/>
    <w:rsid w:val="000F3705"/>
    <w:rsid w:val="000F3B29"/>
    <w:rsid w:val="000F4E7C"/>
    <w:rsid w:val="000F56F6"/>
    <w:rsid w:val="000F5A4E"/>
    <w:rsid w:val="000F5ED8"/>
    <w:rsid w:val="000F5F8A"/>
    <w:rsid w:val="000F6F61"/>
    <w:rsid w:val="000F7A5A"/>
    <w:rsid w:val="00101338"/>
    <w:rsid w:val="00101999"/>
    <w:rsid w:val="001069CC"/>
    <w:rsid w:val="00106D44"/>
    <w:rsid w:val="00106F78"/>
    <w:rsid w:val="001073F2"/>
    <w:rsid w:val="0011154F"/>
    <w:rsid w:val="00112603"/>
    <w:rsid w:val="00114AB6"/>
    <w:rsid w:val="00115B1D"/>
    <w:rsid w:val="00115F1B"/>
    <w:rsid w:val="00116F5A"/>
    <w:rsid w:val="001174A4"/>
    <w:rsid w:val="0012023C"/>
    <w:rsid w:val="00120415"/>
    <w:rsid w:val="001207AC"/>
    <w:rsid w:val="00120D03"/>
    <w:rsid w:val="00120D95"/>
    <w:rsid w:val="00120F63"/>
    <w:rsid w:val="00123715"/>
    <w:rsid w:val="00123EAC"/>
    <w:rsid w:val="00123EDC"/>
    <w:rsid w:val="00124467"/>
    <w:rsid w:val="00124C6E"/>
    <w:rsid w:val="001264EF"/>
    <w:rsid w:val="00127421"/>
    <w:rsid w:val="001275BF"/>
    <w:rsid w:val="00127A98"/>
    <w:rsid w:val="00127CB3"/>
    <w:rsid w:val="00130F21"/>
    <w:rsid w:val="00133A5C"/>
    <w:rsid w:val="00134021"/>
    <w:rsid w:val="00134A0C"/>
    <w:rsid w:val="001355BA"/>
    <w:rsid w:val="001363D4"/>
    <w:rsid w:val="0014019A"/>
    <w:rsid w:val="00140706"/>
    <w:rsid w:val="00140CC7"/>
    <w:rsid w:val="00141ADB"/>
    <w:rsid w:val="001431FB"/>
    <w:rsid w:val="00143E30"/>
    <w:rsid w:val="0014467B"/>
    <w:rsid w:val="00144A94"/>
    <w:rsid w:val="00145C2A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814"/>
    <w:rsid w:val="001540A3"/>
    <w:rsid w:val="00154A74"/>
    <w:rsid w:val="00155145"/>
    <w:rsid w:val="00155675"/>
    <w:rsid w:val="00155C95"/>
    <w:rsid w:val="00157D5A"/>
    <w:rsid w:val="001602BF"/>
    <w:rsid w:val="0016141E"/>
    <w:rsid w:val="00162396"/>
    <w:rsid w:val="001630F1"/>
    <w:rsid w:val="001631DF"/>
    <w:rsid w:val="00163FD7"/>
    <w:rsid w:val="0016471F"/>
    <w:rsid w:val="0017013F"/>
    <w:rsid w:val="00170475"/>
    <w:rsid w:val="0017216B"/>
    <w:rsid w:val="001722B4"/>
    <w:rsid w:val="001727BD"/>
    <w:rsid w:val="00173FA8"/>
    <w:rsid w:val="0017751D"/>
    <w:rsid w:val="00177541"/>
    <w:rsid w:val="00177B6C"/>
    <w:rsid w:val="00180CE3"/>
    <w:rsid w:val="001813A3"/>
    <w:rsid w:val="001813C0"/>
    <w:rsid w:val="00181AA1"/>
    <w:rsid w:val="00182C83"/>
    <w:rsid w:val="00183B6A"/>
    <w:rsid w:val="00184648"/>
    <w:rsid w:val="0018494F"/>
    <w:rsid w:val="00190C7D"/>
    <w:rsid w:val="001919DC"/>
    <w:rsid w:val="00191F60"/>
    <w:rsid w:val="00193F01"/>
    <w:rsid w:val="00193F4A"/>
    <w:rsid w:val="00193FEE"/>
    <w:rsid w:val="00195296"/>
    <w:rsid w:val="001955FB"/>
    <w:rsid w:val="001956DA"/>
    <w:rsid w:val="001958AB"/>
    <w:rsid w:val="001958D1"/>
    <w:rsid w:val="00196591"/>
    <w:rsid w:val="0019741C"/>
    <w:rsid w:val="001A12AE"/>
    <w:rsid w:val="001A4082"/>
    <w:rsid w:val="001A478C"/>
    <w:rsid w:val="001A4F32"/>
    <w:rsid w:val="001A597D"/>
    <w:rsid w:val="001A69B5"/>
    <w:rsid w:val="001B0BE3"/>
    <w:rsid w:val="001B1181"/>
    <w:rsid w:val="001B1673"/>
    <w:rsid w:val="001B3406"/>
    <w:rsid w:val="001B6059"/>
    <w:rsid w:val="001B6511"/>
    <w:rsid w:val="001B6E58"/>
    <w:rsid w:val="001B79F7"/>
    <w:rsid w:val="001C0305"/>
    <w:rsid w:val="001C052B"/>
    <w:rsid w:val="001C09AE"/>
    <w:rsid w:val="001C0E51"/>
    <w:rsid w:val="001C1D55"/>
    <w:rsid w:val="001C3B2D"/>
    <w:rsid w:val="001C401D"/>
    <w:rsid w:val="001C4A5C"/>
    <w:rsid w:val="001C4B91"/>
    <w:rsid w:val="001C5537"/>
    <w:rsid w:val="001C62BE"/>
    <w:rsid w:val="001C77C2"/>
    <w:rsid w:val="001C7901"/>
    <w:rsid w:val="001C7FCA"/>
    <w:rsid w:val="001D0D51"/>
    <w:rsid w:val="001D2125"/>
    <w:rsid w:val="001D24F6"/>
    <w:rsid w:val="001D27C4"/>
    <w:rsid w:val="001D37FD"/>
    <w:rsid w:val="001D46CB"/>
    <w:rsid w:val="001D5851"/>
    <w:rsid w:val="001D623A"/>
    <w:rsid w:val="001D659E"/>
    <w:rsid w:val="001D6FB7"/>
    <w:rsid w:val="001E0731"/>
    <w:rsid w:val="001E0E8C"/>
    <w:rsid w:val="001E47F1"/>
    <w:rsid w:val="001E58CD"/>
    <w:rsid w:val="001E617A"/>
    <w:rsid w:val="001E63F2"/>
    <w:rsid w:val="001E6FE0"/>
    <w:rsid w:val="001F0651"/>
    <w:rsid w:val="001F127C"/>
    <w:rsid w:val="001F19CE"/>
    <w:rsid w:val="001F35F9"/>
    <w:rsid w:val="001F46C7"/>
    <w:rsid w:val="001F77DA"/>
    <w:rsid w:val="001F79A0"/>
    <w:rsid w:val="002005DC"/>
    <w:rsid w:val="0020134D"/>
    <w:rsid w:val="00201B9D"/>
    <w:rsid w:val="00202D5A"/>
    <w:rsid w:val="00202E6F"/>
    <w:rsid w:val="0020358F"/>
    <w:rsid w:val="00203C0E"/>
    <w:rsid w:val="00203FF1"/>
    <w:rsid w:val="002040A5"/>
    <w:rsid w:val="0020526D"/>
    <w:rsid w:val="0020570E"/>
    <w:rsid w:val="002057B1"/>
    <w:rsid w:val="00207D19"/>
    <w:rsid w:val="002107E0"/>
    <w:rsid w:val="00212A9E"/>
    <w:rsid w:val="002135AB"/>
    <w:rsid w:val="00214896"/>
    <w:rsid w:val="00214CFE"/>
    <w:rsid w:val="002157F0"/>
    <w:rsid w:val="00215DFB"/>
    <w:rsid w:val="00217F85"/>
    <w:rsid w:val="00220207"/>
    <w:rsid w:val="00220477"/>
    <w:rsid w:val="00220CE9"/>
    <w:rsid w:val="00224596"/>
    <w:rsid w:val="00226404"/>
    <w:rsid w:val="002307FD"/>
    <w:rsid w:val="0023113B"/>
    <w:rsid w:val="002327C4"/>
    <w:rsid w:val="00233815"/>
    <w:rsid w:val="00234456"/>
    <w:rsid w:val="00234CEF"/>
    <w:rsid w:val="00234F3D"/>
    <w:rsid w:val="002350B9"/>
    <w:rsid w:val="002355A0"/>
    <w:rsid w:val="002356D9"/>
    <w:rsid w:val="0023647C"/>
    <w:rsid w:val="00240502"/>
    <w:rsid w:val="00241C2A"/>
    <w:rsid w:val="00242152"/>
    <w:rsid w:val="002445C5"/>
    <w:rsid w:val="002446CB"/>
    <w:rsid w:val="00250BAC"/>
    <w:rsid w:val="00250E52"/>
    <w:rsid w:val="002510BC"/>
    <w:rsid w:val="002515DF"/>
    <w:rsid w:val="00251FBF"/>
    <w:rsid w:val="0025303F"/>
    <w:rsid w:val="00253829"/>
    <w:rsid w:val="00253A6D"/>
    <w:rsid w:val="00255DD1"/>
    <w:rsid w:val="00256442"/>
    <w:rsid w:val="00256467"/>
    <w:rsid w:val="00256EF4"/>
    <w:rsid w:val="00257216"/>
    <w:rsid w:val="00260F06"/>
    <w:rsid w:val="00261405"/>
    <w:rsid w:val="00261DA7"/>
    <w:rsid w:val="00264243"/>
    <w:rsid w:val="0026446F"/>
    <w:rsid w:val="0026470B"/>
    <w:rsid w:val="00264BCC"/>
    <w:rsid w:val="00264F99"/>
    <w:rsid w:val="002655D5"/>
    <w:rsid w:val="00265CB5"/>
    <w:rsid w:val="00266FD5"/>
    <w:rsid w:val="00267026"/>
    <w:rsid w:val="0027009C"/>
    <w:rsid w:val="002717F7"/>
    <w:rsid w:val="00277BB5"/>
    <w:rsid w:val="002805A8"/>
    <w:rsid w:val="00280A61"/>
    <w:rsid w:val="00282521"/>
    <w:rsid w:val="00282F44"/>
    <w:rsid w:val="0028303F"/>
    <w:rsid w:val="002831C6"/>
    <w:rsid w:val="00284758"/>
    <w:rsid w:val="002860AF"/>
    <w:rsid w:val="00286B5D"/>
    <w:rsid w:val="002906EB"/>
    <w:rsid w:val="00290CF8"/>
    <w:rsid w:val="00290F70"/>
    <w:rsid w:val="00291D11"/>
    <w:rsid w:val="00292725"/>
    <w:rsid w:val="00292F5B"/>
    <w:rsid w:val="002938E7"/>
    <w:rsid w:val="002944E0"/>
    <w:rsid w:val="0029591A"/>
    <w:rsid w:val="0029606C"/>
    <w:rsid w:val="002963E2"/>
    <w:rsid w:val="00296541"/>
    <w:rsid w:val="00296A52"/>
    <w:rsid w:val="00296FDD"/>
    <w:rsid w:val="00297FAB"/>
    <w:rsid w:val="002A05AA"/>
    <w:rsid w:val="002A06BB"/>
    <w:rsid w:val="002A0956"/>
    <w:rsid w:val="002A25FC"/>
    <w:rsid w:val="002A3660"/>
    <w:rsid w:val="002A560E"/>
    <w:rsid w:val="002A5992"/>
    <w:rsid w:val="002A5BA9"/>
    <w:rsid w:val="002B1F7D"/>
    <w:rsid w:val="002B23B5"/>
    <w:rsid w:val="002B381A"/>
    <w:rsid w:val="002B485A"/>
    <w:rsid w:val="002B4DB2"/>
    <w:rsid w:val="002B6DDB"/>
    <w:rsid w:val="002B7174"/>
    <w:rsid w:val="002B7209"/>
    <w:rsid w:val="002B7D45"/>
    <w:rsid w:val="002C0A50"/>
    <w:rsid w:val="002C23DE"/>
    <w:rsid w:val="002C4DD4"/>
    <w:rsid w:val="002C56C3"/>
    <w:rsid w:val="002C5CF6"/>
    <w:rsid w:val="002C6D57"/>
    <w:rsid w:val="002C6E2F"/>
    <w:rsid w:val="002C6E69"/>
    <w:rsid w:val="002C7D3D"/>
    <w:rsid w:val="002D02E7"/>
    <w:rsid w:val="002D0A98"/>
    <w:rsid w:val="002D0CDC"/>
    <w:rsid w:val="002D0CE4"/>
    <w:rsid w:val="002D1434"/>
    <w:rsid w:val="002D1AC8"/>
    <w:rsid w:val="002D38BB"/>
    <w:rsid w:val="002D48E7"/>
    <w:rsid w:val="002D501F"/>
    <w:rsid w:val="002D5C5E"/>
    <w:rsid w:val="002D60B1"/>
    <w:rsid w:val="002D6225"/>
    <w:rsid w:val="002D6E08"/>
    <w:rsid w:val="002D7F0C"/>
    <w:rsid w:val="002E1A2D"/>
    <w:rsid w:val="002E1C21"/>
    <w:rsid w:val="002E3C09"/>
    <w:rsid w:val="002E3CD7"/>
    <w:rsid w:val="002E44AE"/>
    <w:rsid w:val="002E4F56"/>
    <w:rsid w:val="002E7D39"/>
    <w:rsid w:val="002F02D7"/>
    <w:rsid w:val="002F0D09"/>
    <w:rsid w:val="002F34B7"/>
    <w:rsid w:val="002F35DB"/>
    <w:rsid w:val="002F360B"/>
    <w:rsid w:val="002F3920"/>
    <w:rsid w:val="002F572B"/>
    <w:rsid w:val="002F61F2"/>
    <w:rsid w:val="002F6328"/>
    <w:rsid w:val="002F6B81"/>
    <w:rsid w:val="002F70B5"/>
    <w:rsid w:val="002F788A"/>
    <w:rsid w:val="0030121C"/>
    <w:rsid w:val="00301F7C"/>
    <w:rsid w:val="0030215B"/>
    <w:rsid w:val="0030381B"/>
    <w:rsid w:val="0030464A"/>
    <w:rsid w:val="00304A95"/>
    <w:rsid w:val="00306811"/>
    <w:rsid w:val="00310201"/>
    <w:rsid w:val="003102C6"/>
    <w:rsid w:val="00311B11"/>
    <w:rsid w:val="00312E78"/>
    <w:rsid w:val="003143B9"/>
    <w:rsid w:val="00314F07"/>
    <w:rsid w:val="00315374"/>
    <w:rsid w:val="00315C39"/>
    <w:rsid w:val="0032242E"/>
    <w:rsid w:val="00322C41"/>
    <w:rsid w:val="00322DCE"/>
    <w:rsid w:val="003234B4"/>
    <w:rsid w:val="00323560"/>
    <w:rsid w:val="00323BBA"/>
    <w:rsid w:val="00324CF4"/>
    <w:rsid w:val="00324D79"/>
    <w:rsid w:val="00324EBA"/>
    <w:rsid w:val="0032634E"/>
    <w:rsid w:val="0032669C"/>
    <w:rsid w:val="00326770"/>
    <w:rsid w:val="00327AE0"/>
    <w:rsid w:val="00327F2B"/>
    <w:rsid w:val="00330855"/>
    <w:rsid w:val="00330ED2"/>
    <w:rsid w:val="00330F61"/>
    <w:rsid w:val="003335B0"/>
    <w:rsid w:val="00334809"/>
    <w:rsid w:val="0033529E"/>
    <w:rsid w:val="003357F0"/>
    <w:rsid w:val="00340222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E5A"/>
    <w:rsid w:val="003508CB"/>
    <w:rsid w:val="00352842"/>
    <w:rsid w:val="00353051"/>
    <w:rsid w:val="003555E8"/>
    <w:rsid w:val="003559B3"/>
    <w:rsid w:val="00356E55"/>
    <w:rsid w:val="003621BE"/>
    <w:rsid w:val="003632B3"/>
    <w:rsid w:val="00363A2C"/>
    <w:rsid w:val="00364F24"/>
    <w:rsid w:val="00365B1C"/>
    <w:rsid w:val="00365FB5"/>
    <w:rsid w:val="0036620B"/>
    <w:rsid w:val="00366CCB"/>
    <w:rsid w:val="00366DD2"/>
    <w:rsid w:val="00367E70"/>
    <w:rsid w:val="00370AA3"/>
    <w:rsid w:val="00371ABD"/>
    <w:rsid w:val="00372205"/>
    <w:rsid w:val="003732BE"/>
    <w:rsid w:val="003743EF"/>
    <w:rsid w:val="0037676B"/>
    <w:rsid w:val="00376AB8"/>
    <w:rsid w:val="003772C2"/>
    <w:rsid w:val="003775EC"/>
    <w:rsid w:val="0038088E"/>
    <w:rsid w:val="00381220"/>
    <w:rsid w:val="00382952"/>
    <w:rsid w:val="00384897"/>
    <w:rsid w:val="00385233"/>
    <w:rsid w:val="003854C1"/>
    <w:rsid w:val="00385814"/>
    <w:rsid w:val="00387A09"/>
    <w:rsid w:val="00387CE0"/>
    <w:rsid w:val="003908C6"/>
    <w:rsid w:val="00390AD4"/>
    <w:rsid w:val="00390DBB"/>
    <w:rsid w:val="00391A41"/>
    <w:rsid w:val="00391F84"/>
    <w:rsid w:val="0039227F"/>
    <w:rsid w:val="0039350F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A03AA"/>
    <w:rsid w:val="003A1C71"/>
    <w:rsid w:val="003A23D8"/>
    <w:rsid w:val="003A2C5C"/>
    <w:rsid w:val="003A2CD5"/>
    <w:rsid w:val="003A3A06"/>
    <w:rsid w:val="003A44C1"/>
    <w:rsid w:val="003A4994"/>
    <w:rsid w:val="003A5866"/>
    <w:rsid w:val="003A6E6B"/>
    <w:rsid w:val="003A7CA8"/>
    <w:rsid w:val="003B01B5"/>
    <w:rsid w:val="003B022E"/>
    <w:rsid w:val="003B103E"/>
    <w:rsid w:val="003B1283"/>
    <w:rsid w:val="003B1580"/>
    <w:rsid w:val="003B26FB"/>
    <w:rsid w:val="003B3DC2"/>
    <w:rsid w:val="003B5EA9"/>
    <w:rsid w:val="003B763A"/>
    <w:rsid w:val="003B7EFA"/>
    <w:rsid w:val="003C0086"/>
    <w:rsid w:val="003C124E"/>
    <w:rsid w:val="003C25F9"/>
    <w:rsid w:val="003C2BBB"/>
    <w:rsid w:val="003C3406"/>
    <w:rsid w:val="003C350D"/>
    <w:rsid w:val="003C439F"/>
    <w:rsid w:val="003C49E6"/>
    <w:rsid w:val="003C78BB"/>
    <w:rsid w:val="003D058A"/>
    <w:rsid w:val="003D15B1"/>
    <w:rsid w:val="003D1855"/>
    <w:rsid w:val="003D21A6"/>
    <w:rsid w:val="003D2E7E"/>
    <w:rsid w:val="003D3073"/>
    <w:rsid w:val="003D414F"/>
    <w:rsid w:val="003D4955"/>
    <w:rsid w:val="003D4DE3"/>
    <w:rsid w:val="003D5119"/>
    <w:rsid w:val="003D5354"/>
    <w:rsid w:val="003D7DE5"/>
    <w:rsid w:val="003E2448"/>
    <w:rsid w:val="003E28F5"/>
    <w:rsid w:val="003E38AE"/>
    <w:rsid w:val="003E4453"/>
    <w:rsid w:val="003E50A5"/>
    <w:rsid w:val="003E5B7F"/>
    <w:rsid w:val="003E7D33"/>
    <w:rsid w:val="003F05EE"/>
    <w:rsid w:val="003F1D20"/>
    <w:rsid w:val="003F3D31"/>
    <w:rsid w:val="003F3FFD"/>
    <w:rsid w:val="003F4216"/>
    <w:rsid w:val="003F4802"/>
    <w:rsid w:val="003F4B63"/>
    <w:rsid w:val="003F64A9"/>
    <w:rsid w:val="003F6841"/>
    <w:rsid w:val="003F78B3"/>
    <w:rsid w:val="0040068E"/>
    <w:rsid w:val="0040090A"/>
    <w:rsid w:val="00400E80"/>
    <w:rsid w:val="00402CBB"/>
    <w:rsid w:val="00402D24"/>
    <w:rsid w:val="00402E52"/>
    <w:rsid w:val="00403828"/>
    <w:rsid w:val="00403850"/>
    <w:rsid w:val="004043D3"/>
    <w:rsid w:val="004048ED"/>
    <w:rsid w:val="00405E8A"/>
    <w:rsid w:val="0040735D"/>
    <w:rsid w:val="00407DB4"/>
    <w:rsid w:val="00411416"/>
    <w:rsid w:val="00413FA9"/>
    <w:rsid w:val="00415A3A"/>
    <w:rsid w:val="004160EF"/>
    <w:rsid w:val="00416310"/>
    <w:rsid w:val="0042037B"/>
    <w:rsid w:val="004216A1"/>
    <w:rsid w:val="00421806"/>
    <w:rsid w:val="00422B0F"/>
    <w:rsid w:val="00422C79"/>
    <w:rsid w:val="00423A39"/>
    <w:rsid w:val="00424023"/>
    <w:rsid w:val="004264DC"/>
    <w:rsid w:val="00426865"/>
    <w:rsid w:val="00431140"/>
    <w:rsid w:val="00432AF1"/>
    <w:rsid w:val="00434088"/>
    <w:rsid w:val="004365D1"/>
    <w:rsid w:val="00436B7B"/>
    <w:rsid w:val="004370C1"/>
    <w:rsid w:val="00437676"/>
    <w:rsid w:val="00437D5E"/>
    <w:rsid w:val="004409EC"/>
    <w:rsid w:val="00440A5E"/>
    <w:rsid w:val="004420EE"/>
    <w:rsid w:val="004425E9"/>
    <w:rsid w:val="004439E0"/>
    <w:rsid w:val="0044412A"/>
    <w:rsid w:val="0044766F"/>
    <w:rsid w:val="00447828"/>
    <w:rsid w:val="00447BAC"/>
    <w:rsid w:val="00450B7E"/>
    <w:rsid w:val="00450B8B"/>
    <w:rsid w:val="00450D04"/>
    <w:rsid w:val="00454CFD"/>
    <w:rsid w:val="0045699E"/>
    <w:rsid w:val="004615A6"/>
    <w:rsid w:val="00462766"/>
    <w:rsid w:val="00462893"/>
    <w:rsid w:val="00462C19"/>
    <w:rsid w:val="00463495"/>
    <w:rsid w:val="00464782"/>
    <w:rsid w:val="00465429"/>
    <w:rsid w:val="00465447"/>
    <w:rsid w:val="00466843"/>
    <w:rsid w:val="00467A79"/>
    <w:rsid w:val="0047077D"/>
    <w:rsid w:val="0047320D"/>
    <w:rsid w:val="00473887"/>
    <w:rsid w:val="00473D79"/>
    <w:rsid w:val="00474550"/>
    <w:rsid w:val="0047503A"/>
    <w:rsid w:val="004759BC"/>
    <w:rsid w:val="00475F01"/>
    <w:rsid w:val="0047677E"/>
    <w:rsid w:val="004767F0"/>
    <w:rsid w:val="0047751B"/>
    <w:rsid w:val="00477ABD"/>
    <w:rsid w:val="00480FAB"/>
    <w:rsid w:val="004812D4"/>
    <w:rsid w:val="00481F96"/>
    <w:rsid w:val="00482702"/>
    <w:rsid w:val="00482A58"/>
    <w:rsid w:val="00482D0E"/>
    <w:rsid w:val="00482E99"/>
    <w:rsid w:val="00483257"/>
    <w:rsid w:val="00483A5C"/>
    <w:rsid w:val="00484735"/>
    <w:rsid w:val="00484DCB"/>
    <w:rsid w:val="00487567"/>
    <w:rsid w:val="00487AD9"/>
    <w:rsid w:val="00487FEE"/>
    <w:rsid w:val="0049065D"/>
    <w:rsid w:val="00491215"/>
    <w:rsid w:val="00492CE3"/>
    <w:rsid w:val="004934C7"/>
    <w:rsid w:val="004940D3"/>
    <w:rsid w:val="00494E49"/>
    <w:rsid w:val="00495121"/>
    <w:rsid w:val="004952A9"/>
    <w:rsid w:val="004958FA"/>
    <w:rsid w:val="004968A6"/>
    <w:rsid w:val="00496AB0"/>
    <w:rsid w:val="00496EE2"/>
    <w:rsid w:val="004A1169"/>
    <w:rsid w:val="004A125C"/>
    <w:rsid w:val="004A3DF3"/>
    <w:rsid w:val="004A644C"/>
    <w:rsid w:val="004A6B3D"/>
    <w:rsid w:val="004A6D14"/>
    <w:rsid w:val="004A79F4"/>
    <w:rsid w:val="004A7B66"/>
    <w:rsid w:val="004B0BCD"/>
    <w:rsid w:val="004B0E9B"/>
    <w:rsid w:val="004B24EF"/>
    <w:rsid w:val="004B2532"/>
    <w:rsid w:val="004B294B"/>
    <w:rsid w:val="004B374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47C"/>
    <w:rsid w:val="004C0ADF"/>
    <w:rsid w:val="004C13F4"/>
    <w:rsid w:val="004C23C5"/>
    <w:rsid w:val="004C2BA6"/>
    <w:rsid w:val="004C37F9"/>
    <w:rsid w:val="004C3DEB"/>
    <w:rsid w:val="004C3FE3"/>
    <w:rsid w:val="004C43CF"/>
    <w:rsid w:val="004C4DED"/>
    <w:rsid w:val="004D0616"/>
    <w:rsid w:val="004D0BC4"/>
    <w:rsid w:val="004D2214"/>
    <w:rsid w:val="004D2564"/>
    <w:rsid w:val="004D26A5"/>
    <w:rsid w:val="004D2822"/>
    <w:rsid w:val="004D2ECF"/>
    <w:rsid w:val="004D36D7"/>
    <w:rsid w:val="004D3940"/>
    <w:rsid w:val="004D450B"/>
    <w:rsid w:val="004D4B45"/>
    <w:rsid w:val="004D682E"/>
    <w:rsid w:val="004D6B59"/>
    <w:rsid w:val="004D6BDB"/>
    <w:rsid w:val="004D7CE4"/>
    <w:rsid w:val="004E0387"/>
    <w:rsid w:val="004E1636"/>
    <w:rsid w:val="004E2135"/>
    <w:rsid w:val="004E2830"/>
    <w:rsid w:val="004E2ABA"/>
    <w:rsid w:val="004E51FF"/>
    <w:rsid w:val="004E57AD"/>
    <w:rsid w:val="004E7A03"/>
    <w:rsid w:val="004F2611"/>
    <w:rsid w:val="004F26A0"/>
    <w:rsid w:val="004F2E19"/>
    <w:rsid w:val="004F30B1"/>
    <w:rsid w:val="004F4328"/>
    <w:rsid w:val="004F6325"/>
    <w:rsid w:val="004F6971"/>
    <w:rsid w:val="00500761"/>
    <w:rsid w:val="00500E85"/>
    <w:rsid w:val="005011C8"/>
    <w:rsid w:val="00501A12"/>
    <w:rsid w:val="005023C5"/>
    <w:rsid w:val="00504F94"/>
    <w:rsid w:val="00505658"/>
    <w:rsid w:val="005056DF"/>
    <w:rsid w:val="00506DC0"/>
    <w:rsid w:val="00506E8A"/>
    <w:rsid w:val="00507A84"/>
    <w:rsid w:val="005105ED"/>
    <w:rsid w:val="00510E70"/>
    <w:rsid w:val="00510EC3"/>
    <w:rsid w:val="0051120B"/>
    <w:rsid w:val="00511F95"/>
    <w:rsid w:val="0051270C"/>
    <w:rsid w:val="005129E0"/>
    <w:rsid w:val="00512BEE"/>
    <w:rsid w:val="00514499"/>
    <w:rsid w:val="00514B2C"/>
    <w:rsid w:val="00515B25"/>
    <w:rsid w:val="00516468"/>
    <w:rsid w:val="00516D51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558D"/>
    <w:rsid w:val="0052569B"/>
    <w:rsid w:val="0052585A"/>
    <w:rsid w:val="00525B06"/>
    <w:rsid w:val="00526CA1"/>
    <w:rsid w:val="00527DAE"/>
    <w:rsid w:val="005300B4"/>
    <w:rsid w:val="00530137"/>
    <w:rsid w:val="0053225B"/>
    <w:rsid w:val="00532C09"/>
    <w:rsid w:val="005332A3"/>
    <w:rsid w:val="00533AD3"/>
    <w:rsid w:val="00534BD2"/>
    <w:rsid w:val="00535DEF"/>
    <w:rsid w:val="005360D6"/>
    <w:rsid w:val="00536703"/>
    <w:rsid w:val="00537131"/>
    <w:rsid w:val="005411E3"/>
    <w:rsid w:val="005415C4"/>
    <w:rsid w:val="0054188B"/>
    <w:rsid w:val="0054237D"/>
    <w:rsid w:val="005434C7"/>
    <w:rsid w:val="005439BE"/>
    <w:rsid w:val="00543F50"/>
    <w:rsid w:val="00545C8B"/>
    <w:rsid w:val="005509EA"/>
    <w:rsid w:val="00551D8C"/>
    <w:rsid w:val="00551EDF"/>
    <w:rsid w:val="005531F5"/>
    <w:rsid w:val="005540CC"/>
    <w:rsid w:val="00554234"/>
    <w:rsid w:val="00554C05"/>
    <w:rsid w:val="00555929"/>
    <w:rsid w:val="00557E36"/>
    <w:rsid w:val="0056166F"/>
    <w:rsid w:val="00562043"/>
    <w:rsid w:val="005637FD"/>
    <w:rsid w:val="00564B3E"/>
    <w:rsid w:val="00565EBC"/>
    <w:rsid w:val="005666BE"/>
    <w:rsid w:val="00566705"/>
    <w:rsid w:val="00570012"/>
    <w:rsid w:val="0057058E"/>
    <w:rsid w:val="00570DD0"/>
    <w:rsid w:val="00570FDF"/>
    <w:rsid w:val="00571ED2"/>
    <w:rsid w:val="00573680"/>
    <w:rsid w:val="005748A9"/>
    <w:rsid w:val="00574D8C"/>
    <w:rsid w:val="0057506A"/>
    <w:rsid w:val="00575B42"/>
    <w:rsid w:val="00576E13"/>
    <w:rsid w:val="00580229"/>
    <w:rsid w:val="005820D3"/>
    <w:rsid w:val="005832B2"/>
    <w:rsid w:val="0058363A"/>
    <w:rsid w:val="005841E7"/>
    <w:rsid w:val="00584AC0"/>
    <w:rsid w:val="0058649A"/>
    <w:rsid w:val="005864FC"/>
    <w:rsid w:val="005873CD"/>
    <w:rsid w:val="005912D8"/>
    <w:rsid w:val="005925D1"/>
    <w:rsid w:val="00592DC4"/>
    <w:rsid w:val="0059483C"/>
    <w:rsid w:val="00595B34"/>
    <w:rsid w:val="00597CBC"/>
    <w:rsid w:val="005A01C6"/>
    <w:rsid w:val="005A0373"/>
    <w:rsid w:val="005A1177"/>
    <w:rsid w:val="005A17AF"/>
    <w:rsid w:val="005A204F"/>
    <w:rsid w:val="005A2C1C"/>
    <w:rsid w:val="005A2D3C"/>
    <w:rsid w:val="005A2ED9"/>
    <w:rsid w:val="005A481C"/>
    <w:rsid w:val="005A5713"/>
    <w:rsid w:val="005A620D"/>
    <w:rsid w:val="005A7037"/>
    <w:rsid w:val="005B1DC7"/>
    <w:rsid w:val="005B3B1A"/>
    <w:rsid w:val="005B3F17"/>
    <w:rsid w:val="005B61BB"/>
    <w:rsid w:val="005B6F3D"/>
    <w:rsid w:val="005B7F9D"/>
    <w:rsid w:val="005C0051"/>
    <w:rsid w:val="005C386C"/>
    <w:rsid w:val="005C4BE4"/>
    <w:rsid w:val="005C6C54"/>
    <w:rsid w:val="005D0D67"/>
    <w:rsid w:val="005D1BC9"/>
    <w:rsid w:val="005D1E61"/>
    <w:rsid w:val="005D2DB7"/>
    <w:rsid w:val="005D36CC"/>
    <w:rsid w:val="005D4611"/>
    <w:rsid w:val="005D5D02"/>
    <w:rsid w:val="005D5EE7"/>
    <w:rsid w:val="005D60B6"/>
    <w:rsid w:val="005E1495"/>
    <w:rsid w:val="005E3010"/>
    <w:rsid w:val="005E3090"/>
    <w:rsid w:val="005E3BAA"/>
    <w:rsid w:val="005E42B7"/>
    <w:rsid w:val="005E4C33"/>
    <w:rsid w:val="005E587D"/>
    <w:rsid w:val="005E79C2"/>
    <w:rsid w:val="005E7AE5"/>
    <w:rsid w:val="005F0ACE"/>
    <w:rsid w:val="005F0BF8"/>
    <w:rsid w:val="005F2859"/>
    <w:rsid w:val="005F2962"/>
    <w:rsid w:val="005F2A3B"/>
    <w:rsid w:val="005F3E89"/>
    <w:rsid w:val="005F452E"/>
    <w:rsid w:val="005F5409"/>
    <w:rsid w:val="0060093E"/>
    <w:rsid w:val="00600BD2"/>
    <w:rsid w:val="00601676"/>
    <w:rsid w:val="00602DF3"/>
    <w:rsid w:val="0060347E"/>
    <w:rsid w:val="00603703"/>
    <w:rsid w:val="00605C1C"/>
    <w:rsid w:val="006108BA"/>
    <w:rsid w:val="00611D68"/>
    <w:rsid w:val="00613814"/>
    <w:rsid w:val="0061435F"/>
    <w:rsid w:val="006149DC"/>
    <w:rsid w:val="00615C93"/>
    <w:rsid w:val="0061748C"/>
    <w:rsid w:val="00617F50"/>
    <w:rsid w:val="0062143B"/>
    <w:rsid w:val="00622940"/>
    <w:rsid w:val="00622E4A"/>
    <w:rsid w:val="00623E58"/>
    <w:rsid w:val="00623E75"/>
    <w:rsid w:val="006242A3"/>
    <w:rsid w:val="006248CE"/>
    <w:rsid w:val="0062708C"/>
    <w:rsid w:val="00627109"/>
    <w:rsid w:val="00627C05"/>
    <w:rsid w:val="00630470"/>
    <w:rsid w:val="0063056F"/>
    <w:rsid w:val="00630C14"/>
    <w:rsid w:val="00630E1F"/>
    <w:rsid w:val="00632FA0"/>
    <w:rsid w:val="00633F55"/>
    <w:rsid w:val="00634219"/>
    <w:rsid w:val="00634B47"/>
    <w:rsid w:val="00634F01"/>
    <w:rsid w:val="00635572"/>
    <w:rsid w:val="00637316"/>
    <w:rsid w:val="00637A57"/>
    <w:rsid w:val="00640358"/>
    <w:rsid w:val="00640694"/>
    <w:rsid w:val="00641DD1"/>
    <w:rsid w:val="00642A01"/>
    <w:rsid w:val="00643BB6"/>
    <w:rsid w:val="00643D1E"/>
    <w:rsid w:val="00645794"/>
    <w:rsid w:val="0064700F"/>
    <w:rsid w:val="00647042"/>
    <w:rsid w:val="00647525"/>
    <w:rsid w:val="00647A73"/>
    <w:rsid w:val="00650A6A"/>
    <w:rsid w:val="0065130D"/>
    <w:rsid w:val="00651787"/>
    <w:rsid w:val="00652021"/>
    <w:rsid w:val="006522AE"/>
    <w:rsid w:val="00652FDC"/>
    <w:rsid w:val="006533DD"/>
    <w:rsid w:val="006545B8"/>
    <w:rsid w:val="00655D90"/>
    <w:rsid w:val="006562B1"/>
    <w:rsid w:val="00656B07"/>
    <w:rsid w:val="00657015"/>
    <w:rsid w:val="006576F3"/>
    <w:rsid w:val="00657813"/>
    <w:rsid w:val="00657C45"/>
    <w:rsid w:val="00660891"/>
    <w:rsid w:val="006614D6"/>
    <w:rsid w:val="0066330F"/>
    <w:rsid w:val="00663E31"/>
    <w:rsid w:val="00665389"/>
    <w:rsid w:val="0066559A"/>
    <w:rsid w:val="00665783"/>
    <w:rsid w:val="00666B9F"/>
    <w:rsid w:val="00667225"/>
    <w:rsid w:val="006672DE"/>
    <w:rsid w:val="00670246"/>
    <w:rsid w:val="00671B77"/>
    <w:rsid w:val="006725C3"/>
    <w:rsid w:val="00672A73"/>
    <w:rsid w:val="00672AE3"/>
    <w:rsid w:val="0067388C"/>
    <w:rsid w:val="006744FF"/>
    <w:rsid w:val="00674AA9"/>
    <w:rsid w:val="00674E96"/>
    <w:rsid w:val="00674FD2"/>
    <w:rsid w:val="00676F12"/>
    <w:rsid w:val="006801F0"/>
    <w:rsid w:val="006810B7"/>
    <w:rsid w:val="00681895"/>
    <w:rsid w:val="006836C8"/>
    <w:rsid w:val="0068482F"/>
    <w:rsid w:val="00685718"/>
    <w:rsid w:val="00685E71"/>
    <w:rsid w:val="006868C3"/>
    <w:rsid w:val="00687A4A"/>
    <w:rsid w:val="00687F78"/>
    <w:rsid w:val="00690805"/>
    <w:rsid w:val="00691387"/>
    <w:rsid w:val="00691C1A"/>
    <w:rsid w:val="00692CD4"/>
    <w:rsid w:val="00693164"/>
    <w:rsid w:val="00693472"/>
    <w:rsid w:val="00693ED4"/>
    <w:rsid w:val="0069450F"/>
    <w:rsid w:val="006964D3"/>
    <w:rsid w:val="0069666C"/>
    <w:rsid w:val="0069735B"/>
    <w:rsid w:val="006A03CE"/>
    <w:rsid w:val="006A0F74"/>
    <w:rsid w:val="006A1F10"/>
    <w:rsid w:val="006A26E0"/>
    <w:rsid w:val="006A3888"/>
    <w:rsid w:val="006A49B1"/>
    <w:rsid w:val="006A71D4"/>
    <w:rsid w:val="006B1D11"/>
    <w:rsid w:val="006B2364"/>
    <w:rsid w:val="006B302E"/>
    <w:rsid w:val="006B476B"/>
    <w:rsid w:val="006B7E66"/>
    <w:rsid w:val="006C031A"/>
    <w:rsid w:val="006C05E0"/>
    <w:rsid w:val="006C112F"/>
    <w:rsid w:val="006C1C54"/>
    <w:rsid w:val="006C1D5E"/>
    <w:rsid w:val="006C3748"/>
    <w:rsid w:val="006C493C"/>
    <w:rsid w:val="006C53FE"/>
    <w:rsid w:val="006C6C4C"/>
    <w:rsid w:val="006D05BE"/>
    <w:rsid w:val="006D205D"/>
    <w:rsid w:val="006D46ED"/>
    <w:rsid w:val="006D474E"/>
    <w:rsid w:val="006D4B39"/>
    <w:rsid w:val="006D591B"/>
    <w:rsid w:val="006D594C"/>
    <w:rsid w:val="006D6F5E"/>
    <w:rsid w:val="006D784C"/>
    <w:rsid w:val="006E1891"/>
    <w:rsid w:val="006E24EB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F0266"/>
    <w:rsid w:val="006F03CB"/>
    <w:rsid w:val="006F2860"/>
    <w:rsid w:val="006F2A71"/>
    <w:rsid w:val="006F2C15"/>
    <w:rsid w:val="006F3273"/>
    <w:rsid w:val="006F36FB"/>
    <w:rsid w:val="006F4A07"/>
    <w:rsid w:val="006F5F5F"/>
    <w:rsid w:val="006F5FDE"/>
    <w:rsid w:val="00701171"/>
    <w:rsid w:val="007017D6"/>
    <w:rsid w:val="0070239C"/>
    <w:rsid w:val="007023D1"/>
    <w:rsid w:val="00702780"/>
    <w:rsid w:val="00703B2D"/>
    <w:rsid w:val="00704661"/>
    <w:rsid w:val="00705212"/>
    <w:rsid w:val="00705519"/>
    <w:rsid w:val="00705544"/>
    <w:rsid w:val="00705C45"/>
    <w:rsid w:val="0070607A"/>
    <w:rsid w:val="00706B1C"/>
    <w:rsid w:val="007102FC"/>
    <w:rsid w:val="00710750"/>
    <w:rsid w:val="00711851"/>
    <w:rsid w:val="00711A62"/>
    <w:rsid w:val="00712B8D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86D"/>
    <w:rsid w:val="007209F4"/>
    <w:rsid w:val="00722B39"/>
    <w:rsid w:val="00723937"/>
    <w:rsid w:val="00724115"/>
    <w:rsid w:val="00724BE6"/>
    <w:rsid w:val="00724C9B"/>
    <w:rsid w:val="00725DCA"/>
    <w:rsid w:val="007263D3"/>
    <w:rsid w:val="0073163E"/>
    <w:rsid w:val="00732DCA"/>
    <w:rsid w:val="00733F41"/>
    <w:rsid w:val="0073478A"/>
    <w:rsid w:val="00734E04"/>
    <w:rsid w:val="00734E95"/>
    <w:rsid w:val="00736251"/>
    <w:rsid w:val="00736717"/>
    <w:rsid w:val="00736AF8"/>
    <w:rsid w:val="00736DAD"/>
    <w:rsid w:val="00736E19"/>
    <w:rsid w:val="0073764A"/>
    <w:rsid w:val="0074116D"/>
    <w:rsid w:val="007420ED"/>
    <w:rsid w:val="00742B4D"/>
    <w:rsid w:val="00742F33"/>
    <w:rsid w:val="007452BB"/>
    <w:rsid w:val="0074537A"/>
    <w:rsid w:val="00745589"/>
    <w:rsid w:val="0074632A"/>
    <w:rsid w:val="00746AD6"/>
    <w:rsid w:val="00746FEF"/>
    <w:rsid w:val="0075162F"/>
    <w:rsid w:val="0075190A"/>
    <w:rsid w:val="00751FA9"/>
    <w:rsid w:val="007521C5"/>
    <w:rsid w:val="007528DE"/>
    <w:rsid w:val="00752F69"/>
    <w:rsid w:val="00753C29"/>
    <w:rsid w:val="00754333"/>
    <w:rsid w:val="00754E0B"/>
    <w:rsid w:val="00755702"/>
    <w:rsid w:val="00756182"/>
    <w:rsid w:val="00756F36"/>
    <w:rsid w:val="00757178"/>
    <w:rsid w:val="007605C0"/>
    <w:rsid w:val="0076115C"/>
    <w:rsid w:val="00762D93"/>
    <w:rsid w:val="00764140"/>
    <w:rsid w:val="007652CD"/>
    <w:rsid w:val="00765925"/>
    <w:rsid w:val="00766CB8"/>
    <w:rsid w:val="00767524"/>
    <w:rsid w:val="007679F9"/>
    <w:rsid w:val="00767C6A"/>
    <w:rsid w:val="00770A40"/>
    <w:rsid w:val="0077393F"/>
    <w:rsid w:val="00773D24"/>
    <w:rsid w:val="00774C27"/>
    <w:rsid w:val="00775421"/>
    <w:rsid w:val="00775DCD"/>
    <w:rsid w:val="0077680E"/>
    <w:rsid w:val="00780124"/>
    <w:rsid w:val="00782089"/>
    <w:rsid w:val="00782715"/>
    <w:rsid w:val="007873ED"/>
    <w:rsid w:val="007876B2"/>
    <w:rsid w:val="00787B98"/>
    <w:rsid w:val="00790D5A"/>
    <w:rsid w:val="0079163A"/>
    <w:rsid w:val="007918EC"/>
    <w:rsid w:val="00791D1F"/>
    <w:rsid w:val="0079393A"/>
    <w:rsid w:val="00795249"/>
    <w:rsid w:val="007953E6"/>
    <w:rsid w:val="00795E67"/>
    <w:rsid w:val="00796789"/>
    <w:rsid w:val="00797A13"/>
    <w:rsid w:val="007A10AD"/>
    <w:rsid w:val="007A4057"/>
    <w:rsid w:val="007A49CB"/>
    <w:rsid w:val="007A4AD8"/>
    <w:rsid w:val="007A5873"/>
    <w:rsid w:val="007A6A33"/>
    <w:rsid w:val="007A6C6E"/>
    <w:rsid w:val="007A77C8"/>
    <w:rsid w:val="007B0B0B"/>
    <w:rsid w:val="007B0E2D"/>
    <w:rsid w:val="007B0EB6"/>
    <w:rsid w:val="007B2E1F"/>
    <w:rsid w:val="007B3706"/>
    <w:rsid w:val="007B3A32"/>
    <w:rsid w:val="007B4334"/>
    <w:rsid w:val="007B4483"/>
    <w:rsid w:val="007B4618"/>
    <w:rsid w:val="007B578D"/>
    <w:rsid w:val="007B73ED"/>
    <w:rsid w:val="007B7962"/>
    <w:rsid w:val="007B7B1B"/>
    <w:rsid w:val="007C0C01"/>
    <w:rsid w:val="007C1249"/>
    <w:rsid w:val="007C3E58"/>
    <w:rsid w:val="007C3F1E"/>
    <w:rsid w:val="007C487F"/>
    <w:rsid w:val="007C522B"/>
    <w:rsid w:val="007C55DF"/>
    <w:rsid w:val="007C64ED"/>
    <w:rsid w:val="007D09DB"/>
    <w:rsid w:val="007D1436"/>
    <w:rsid w:val="007D19E8"/>
    <w:rsid w:val="007D288A"/>
    <w:rsid w:val="007D2DE9"/>
    <w:rsid w:val="007D4146"/>
    <w:rsid w:val="007D4A02"/>
    <w:rsid w:val="007D7225"/>
    <w:rsid w:val="007D74BE"/>
    <w:rsid w:val="007D780F"/>
    <w:rsid w:val="007E15E7"/>
    <w:rsid w:val="007E187D"/>
    <w:rsid w:val="007E27A6"/>
    <w:rsid w:val="007E2F78"/>
    <w:rsid w:val="007E4B02"/>
    <w:rsid w:val="007E5686"/>
    <w:rsid w:val="007E5FDA"/>
    <w:rsid w:val="007E67F1"/>
    <w:rsid w:val="007E7BE4"/>
    <w:rsid w:val="007F2413"/>
    <w:rsid w:val="007F2607"/>
    <w:rsid w:val="007F3500"/>
    <w:rsid w:val="007F4757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2542"/>
    <w:rsid w:val="00802AAA"/>
    <w:rsid w:val="00802DF9"/>
    <w:rsid w:val="00803D48"/>
    <w:rsid w:val="00804D56"/>
    <w:rsid w:val="008051C4"/>
    <w:rsid w:val="0080581C"/>
    <w:rsid w:val="00805EC5"/>
    <w:rsid w:val="00805FF7"/>
    <w:rsid w:val="008076EB"/>
    <w:rsid w:val="0081129B"/>
    <w:rsid w:val="00811AB4"/>
    <w:rsid w:val="00811CED"/>
    <w:rsid w:val="00814415"/>
    <w:rsid w:val="008146DD"/>
    <w:rsid w:val="00814EF1"/>
    <w:rsid w:val="008159B1"/>
    <w:rsid w:val="008161CB"/>
    <w:rsid w:val="00816C5A"/>
    <w:rsid w:val="00817107"/>
    <w:rsid w:val="00820D43"/>
    <w:rsid w:val="0082185E"/>
    <w:rsid w:val="008218BC"/>
    <w:rsid w:val="00821974"/>
    <w:rsid w:val="008220D4"/>
    <w:rsid w:val="008223AC"/>
    <w:rsid w:val="00822B8E"/>
    <w:rsid w:val="0082320F"/>
    <w:rsid w:val="008235FB"/>
    <w:rsid w:val="0082467F"/>
    <w:rsid w:val="008248CD"/>
    <w:rsid w:val="0082533F"/>
    <w:rsid w:val="00826F40"/>
    <w:rsid w:val="0082776C"/>
    <w:rsid w:val="00830E10"/>
    <w:rsid w:val="008332BC"/>
    <w:rsid w:val="008332C3"/>
    <w:rsid w:val="008345E3"/>
    <w:rsid w:val="0083519F"/>
    <w:rsid w:val="00836402"/>
    <w:rsid w:val="00836B36"/>
    <w:rsid w:val="008371C4"/>
    <w:rsid w:val="00837CE0"/>
    <w:rsid w:val="00840071"/>
    <w:rsid w:val="008408C3"/>
    <w:rsid w:val="008414D3"/>
    <w:rsid w:val="00841E16"/>
    <w:rsid w:val="00842151"/>
    <w:rsid w:val="00842BF2"/>
    <w:rsid w:val="00843AD3"/>
    <w:rsid w:val="00844CAB"/>
    <w:rsid w:val="00844E29"/>
    <w:rsid w:val="00845887"/>
    <w:rsid w:val="00846277"/>
    <w:rsid w:val="008468EB"/>
    <w:rsid w:val="00846BDF"/>
    <w:rsid w:val="00846ED7"/>
    <w:rsid w:val="00847EBE"/>
    <w:rsid w:val="0085283C"/>
    <w:rsid w:val="00852A12"/>
    <w:rsid w:val="00853E8C"/>
    <w:rsid w:val="00855500"/>
    <w:rsid w:val="00856EB9"/>
    <w:rsid w:val="00857DB2"/>
    <w:rsid w:val="00857E27"/>
    <w:rsid w:val="008600FD"/>
    <w:rsid w:val="008607DC"/>
    <w:rsid w:val="00860AD1"/>
    <w:rsid w:val="00862415"/>
    <w:rsid w:val="00862702"/>
    <w:rsid w:val="00862C86"/>
    <w:rsid w:val="00862F33"/>
    <w:rsid w:val="0086371F"/>
    <w:rsid w:val="00864942"/>
    <w:rsid w:val="00864DEF"/>
    <w:rsid w:val="008671EF"/>
    <w:rsid w:val="0086727F"/>
    <w:rsid w:val="0087117F"/>
    <w:rsid w:val="008712E1"/>
    <w:rsid w:val="008728BE"/>
    <w:rsid w:val="0087399E"/>
    <w:rsid w:val="008749A6"/>
    <w:rsid w:val="00876121"/>
    <w:rsid w:val="008767A6"/>
    <w:rsid w:val="008778EA"/>
    <w:rsid w:val="0088057C"/>
    <w:rsid w:val="008805E1"/>
    <w:rsid w:val="00881600"/>
    <w:rsid w:val="00883F41"/>
    <w:rsid w:val="00884BC8"/>
    <w:rsid w:val="008850D9"/>
    <w:rsid w:val="00885144"/>
    <w:rsid w:val="00885217"/>
    <w:rsid w:val="008866CE"/>
    <w:rsid w:val="00886860"/>
    <w:rsid w:val="00887ABE"/>
    <w:rsid w:val="008905CB"/>
    <w:rsid w:val="00892AE4"/>
    <w:rsid w:val="0089323A"/>
    <w:rsid w:val="008937ED"/>
    <w:rsid w:val="00894B1E"/>
    <w:rsid w:val="00896D07"/>
    <w:rsid w:val="00896E88"/>
    <w:rsid w:val="008970F6"/>
    <w:rsid w:val="00897A31"/>
    <w:rsid w:val="008A0024"/>
    <w:rsid w:val="008A1195"/>
    <w:rsid w:val="008A186A"/>
    <w:rsid w:val="008A1CA7"/>
    <w:rsid w:val="008A1EB4"/>
    <w:rsid w:val="008A4118"/>
    <w:rsid w:val="008A43F6"/>
    <w:rsid w:val="008A57EA"/>
    <w:rsid w:val="008A6872"/>
    <w:rsid w:val="008B065D"/>
    <w:rsid w:val="008B0936"/>
    <w:rsid w:val="008B3819"/>
    <w:rsid w:val="008B5DF4"/>
    <w:rsid w:val="008B649C"/>
    <w:rsid w:val="008B674F"/>
    <w:rsid w:val="008B71C7"/>
    <w:rsid w:val="008B71D6"/>
    <w:rsid w:val="008C201B"/>
    <w:rsid w:val="008C497E"/>
    <w:rsid w:val="008C6502"/>
    <w:rsid w:val="008C6805"/>
    <w:rsid w:val="008D09EB"/>
    <w:rsid w:val="008D0F96"/>
    <w:rsid w:val="008D15EB"/>
    <w:rsid w:val="008D1D45"/>
    <w:rsid w:val="008D2054"/>
    <w:rsid w:val="008D3068"/>
    <w:rsid w:val="008D3579"/>
    <w:rsid w:val="008D3687"/>
    <w:rsid w:val="008D3691"/>
    <w:rsid w:val="008D3EBC"/>
    <w:rsid w:val="008D3F5F"/>
    <w:rsid w:val="008D4C89"/>
    <w:rsid w:val="008D4CC0"/>
    <w:rsid w:val="008D6128"/>
    <w:rsid w:val="008E0642"/>
    <w:rsid w:val="008E0875"/>
    <w:rsid w:val="008E3BB6"/>
    <w:rsid w:val="008E5420"/>
    <w:rsid w:val="008E54CE"/>
    <w:rsid w:val="008E6736"/>
    <w:rsid w:val="008F0195"/>
    <w:rsid w:val="008F03DC"/>
    <w:rsid w:val="008F1232"/>
    <w:rsid w:val="008F2524"/>
    <w:rsid w:val="008F4209"/>
    <w:rsid w:val="008F4C78"/>
    <w:rsid w:val="008F4C80"/>
    <w:rsid w:val="008F55A8"/>
    <w:rsid w:val="008F571F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CB"/>
    <w:rsid w:val="00904863"/>
    <w:rsid w:val="00906AE5"/>
    <w:rsid w:val="0090799A"/>
    <w:rsid w:val="00907BA5"/>
    <w:rsid w:val="00910311"/>
    <w:rsid w:val="00910F4A"/>
    <w:rsid w:val="009123C3"/>
    <w:rsid w:val="00912492"/>
    <w:rsid w:val="00912978"/>
    <w:rsid w:val="00912AF6"/>
    <w:rsid w:val="00913409"/>
    <w:rsid w:val="00913A38"/>
    <w:rsid w:val="00915D14"/>
    <w:rsid w:val="0091608F"/>
    <w:rsid w:val="00917211"/>
    <w:rsid w:val="009205CC"/>
    <w:rsid w:val="00921721"/>
    <w:rsid w:val="00921759"/>
    <w:rsid w:val="009221F1"/>
    <w:rsid w:val="00922495"/>
    <w:rsid w:val="0092405F"/>
    <w:rsid w:val="00924971"/>
    <w:rsid w:val="00925B3C"/>
    <w:rsid w:val="00925BB2"/>
    <w:rsid w:val="00926A74"/>
    <w:rsid w:val="00926F29"/>
    <w:rsid w:val="00930DEF"/>
    <w:rsid w:val="0093162E"/>
    <w:rsid w:val="00931979"/>
    <w:rsid w:val="00932226"/>
    <w:rsid w:val="009327E6"/>
    <w:rsid w:val="0093310F"/>
    <w:rsid w:val="00933D13"/>
    <w:rsid w:val="009345C1"/>
    <w:rsid w:val="00934850"/>
    <w:rsid w:val="00934EF4"/>
    <w:rsid w:val="00935251"/>
    <w:rsid w:val="00935DA7"/>
    <w:rsid w:val="009362C0"/>
    <w:rsid w:val="009365A7"/>
    <w:rsid w:val="00936709"/>
    <w:rsid w:val="009378AB"/>
    <w:rsid w:val="009379B9"/>
    <w:rsid w:val="009400A1"/>
    <w:rsid w:val="00943276"/>
    <w:rsid w:val="0094349C"/>
    <w:rsid w:val="00943B63"/>
    <w:rsid w:val="009452F2"/>
    <w:rsid w:val="0094559C"/>
    <w:rsid w:val="00946E20"/>
    <w:rsid w:val="00947668"/>
    <w:rsid w:val="00950DE2"/>
    <w:rsid w:val="0095123C"/>
    <w:rsid w:val="009517D7"/>
    <w:rsid w:val="00951805"/>
    <w:rsid w:val="00951F04"/>
    <w:rsid w:val="009526F0"/>
    <w:rsid w:val="00952B89"/>
    <w:rsid w:val="00953F24"/>
    <w:rsid w:val="009542E6"/>
    <w:rsid w:val="009555F0"/>
    <w:rsid w:val="009569AF"/>
    <w:rsid w:val="009574B7"/>
    <w:rsid w:val="00957656"/>
    <w:rsid w:val="00960389"/>
    <w:rsid w:val="00960592"/>
    <w:rsid w:val="00961B7B"/>
    <w:rsid w:val="0096240A"/>
    <w:rsid w:val="009625CD"/>
    <w:rsid w:val="00962CB2"/>
    <w:rsid w:val="00963779"/>
    <w:rsid w:val="00964CE8"/>
    <w:rsid w:val="00967AEB"/>
    <w:rsid w:val="0097178E"/>
    <w:rsid w:val="00972812"/>
    <w:rsid w:val="00973A1E"/>
    <w:rsid w:val="0097424A"/>
    <w:rsid w:val="00974F17"/>
    <w:rsid w:val="00975126"/>
    <w:rsid w:val="00975700"/>
    <w:rsid w:val="009763D8"/>
    <w:rsid w:val="00976545"/>
    <w:rsid w:val="00976DDA"/>
    <w:rsid w:val="00977013"/>
    <w:rsid w:val="00977157"/>
    <w:rsid w:val="009825BC"/>
    <w:rsid w:val="00982E98"/>
    <w:rsid w:val="009830BD"/>
    <w:rsid w:val="00983597"/>
    <w:rsid w:val="00983C0A"/>
    <w:rsid w:val="00984B59"/>
    <w:rsid w:val="009858A6"/>
    <w:rsid w:val="00985BDB"/>
    <w:rsid w:val="0099007F"/>
    <w:rsid w:val="009905C3"/>
    <w:rsid w:val="00990838"/>
    <w:rsid w:val="00991C2E"/>
    <w:rsid w:val="009929BC"/>
    <w:rsid w:val="0099356E"/>
    <w:rsid w:val="009961C0"/>
    <w:rsid w:val="00996388"/>
    <w:rsid w:val="00996477"/>
    <w:rsid w:val="00997C26"/>
    <w:rsid w:val="009A027B"/>
    <w:rsid w:val="009A1156"/>
    <w:rsid w:val="009A11CC"/>
    <w:rsid w:val="009A19BA"/>
    <w:rsid w:val="009A1E99"/>
    <w:rsid w:val="009A2DAD"/>
    <w:rsid w:val="009A2E9B"/>
    <w:rsid w:val="009A3364"/>
    <w:rsid w:val="009A3A2D"/>
    <w:rsid w:val="009A49BB"/>
    <w:rsid w:val="009A6012"/>
    <w:rsid w:val="009A7432"/>
    <w:rsid w:val="009A7719"/>
    <w:rsid w:val="009A7FFC"/>
    <w:rsid w:val="009B1283"/>
    <w:rsid w:val="009B2883"/>
    <w:rsid w:val="009B3109"/>
    <w:rsid w:val="009B3AF8"/>
    <w:rsid w:val="009B3E40"/>
    <w:rsid w:val="009B4824"/>
    <w:rsid w:val="009B60A9"/>
    <w:rsid w:val="009B6EDE"/>
    <w:rsid w:val="009B7416"/>
    <w:rsid w:val="009C039F"/>
    <w:rsid w:val="009C09C7"/>
    <w:rsid w:val="009C09DB"/>
    <w:rsid w:val="009C0B6A"/>
    <w:rsid w:val="009C1B08"/>
    <w:rsid w:val="009C2723"/>
    <w:rsid w:val="009C3AD5"/>
    <w:rsid w:val="009C3D3A"/>
    <w:rsid w:val="009C48EE"/>
    <w:rsid w:val="009C4BC6"/>
    <w:rsid w:val="009C59B1"/>
    <w:rsid w:val="009C6B56"/>
    <w:rsid w:val="009D1003"/>
    <w:rsid w:val="009D3793"/>
    <w:rsid w:val="009D4242"/>
    <w:rsid w:val="009D5F40"/>
    <w:rsid w:val="009D7BA1"/>
    <w:rsid w:val="009E0A18"/>
    <w:rsid w:val="009E0C0D"/>
    <w:rsid w:val="009E0DB5"/>
    <w:rsid w:val="009E1521"/>
    <w:rsid w:val="009E2468"/>
    <w:rsid w:val="009E44D4"/>
    <w:rsid w:val="009E49E0"/>
    <w:rsid w:val="009E545B"/>
    <w:rsid w:val="009E5BDB"/>
    <w:rsid w:val="009E6909"/>
    <w:rsid w:val="009F006E"/>
    <w:rsid w:val="009F0E91"/>
    <w:rsid w:val="009F10F2"/>
    <w:rsid w:val="009F11A7"/>
    <w:rsid w:val="009F135B"/>
    <w:rsid w:val="009F1950"/>
    <w:rsid w:val="009F328E"/>
    <w:rsid w:val="009F3627"/>
    <w:rsid w:val="009F48D9"/>
    <w:rsid w:val="009F49C1"/>
    <w:rsid w:val="009F5FBC"/>
    <w:rsid w:val="009F6E36"/>
    <w:rsid w:val="009F70D8"/>
    <w:rsid w:val="009F73A8"/>
    <w:rsid w:val="00A00A92"/>
    <w:rsid w:val="00A00CCE"/>
    <w:rsid w:val="00A01135"/>
    <w:rsid w:val="00A0397A"/>
    <w:rsid w:val="00A04F36"/>
    <w:rsid w:val="00A0521F"/>
    <w:rsid w:val="00A06B6F"/>
    <w:rsid w:val="00A074B0"/>
    <w:rsid w:val="00A07546"/>
    <w:rsid w:val="00A07724"/>
    <w:rsid w:val="00A12016"/>
    <w:rsid w:val="00A13583"/>
    <w:rsid w:val="00A136FE"/>
    <w:rsid w:val="00A13A2A"/>
    <w:rsid w:val="00A14E7A"/>
    <w:rsid w:val="00A157F0"/>
    <w:rsid w:val="00A15B33"/>
    <w:rsid w:val="00A16466"/>
    <w:rsid w:val="00A16F9C"/>
    <w:rsid w:val="00A1733C"/>
    <w:rsid w:val="00A2080B"/>
    <w:rsid w:val="00A21567"/>
    <w:rsid w:val="00A21D5F"/>
    <w:rsid w:val="00A222B2"/>
    <w:rsid w:val="00A231DE"/>
    <w:rsid w:val="00A23B9E"/>
    <w:rsid w:val="00A25034"/>
    <w:rsid w:val="00A26071"/>
    <w:rsid w:val="00A271C8"/>
    <w:rsid w:val="00A27A52"/>
    <w:rsid w:val="00A30FDF"/>
    <w:rsid w:val="00A313C5"/>
    <w:rsid w:val="00A3275E"/>
    <w:rsid w:val="00A32C3E"/>
    <w:rsid w:val="00A32CA9"/>
    <w:rsid w:val="00A33C1A"/>
    <w:rsid w:val="00A34A94"/>
    <w:rsid w:val="00A35377"/>
    <w:rsid w:val="00A355E3"/>
    <w:rsid w:val="00A3587B"/>
    <w:rsid w:val="00A3640D"/>
    <w:rsid w:val="00A36B33"/>
    <w:rsid w:val="00A41F87"/>
    <w:rsid w:val="00A43E76"/>
    <w:rsid w:val="00A4418C"/>
    <w:rsid w:val="00A4499A"/>
    <w:rsid w:val="00A4700A"/>
    <w:rsid w:val="00A47FCA"/>
    <w:rsid w:val="00A47FF2"/>
    <w:rsid w:val="00A50B83"/>
    <w:rsid w:val="00A50F73"/>
    <w:rsid w:val="00A50FA7"/>
    <w:rsid w:val="00A54C8E"/>
    <w:rsid w:val="00A54CCC"/>
    <w:rsid w:val="00A563C4"/>
    <w:rsid w:val="00A5695E"/>
    <w:rsid w:val="00A571B9"/>
    <w:rsid w:val="00A575CF"/>
    <w:rsid w:val="00A57808"/>
    <w:rsid w:val="00A57871"/>
    <w:rsid w:val="00A6132F"/>
    <w:rsid w:val="00A617C3"/>
    <w:rsid w:val="00A62126"/>
    <w:rsid w:val="00A63212"/>
    <w:rsid w:val="00A6433D"/>
    <w:rsid w:val="00A64B8D"/>
    <w:rsid w:val="00A6535B"/>
    <w:rsid w:val="00A67E3F"/>
    <w:rsid w:val="00A67FBA"/>
    <w:rsid w:val="00A72418"/>
    <w:rsid w:val="00A72CF0"/>
    <w:rsid w:val="00A7349D"/>
    <w:rsid w:val="00A73E1B"/>
    <w:rsid w:val="00A74814"/>
    <w:rsid w:val="00A752BF"/>
    <w:rsid w:val="00A75B1E"/>
    <w:rsid w:val="00A75E25"/>
    <w:rsid w:val="00A80365"/>
    <w:rsid w:val="00A808A1"/>
    <w:rsid w:val="00A81AA7"/>
    <w:rsid w:val="00A8315D"/>
    <w:rsid w:val="00A83985"/>
    <w:rsid w:val="00A8466B"/>
    <w:rsid w:val="00A84D2D"/>
    <w:rsid w:val="00A84FD0"/>
    <w:rsid w:val="00A85327"/>
    <w:rsid w:val="00A862D2"/>
    <w:rsid w:val="00A876DE"/>
    <w:rsid w:val="00A87E3E"/>
    <w:rsid w:val="00A87F74"/>
    <w:rsid w:val="00A917EC"/>
    <w:rsid w:val="00A91D54"/>
    <w:rsid w:val="00A92E96"/>
    <w:rsid w:val="00A932A1"/>
    <w:rsid w:val="00A95B37"/>
    <w:rsid w:val="00A95D57"/>
    <w:rsid w:val="00A96717"/>
    <w:rsid w:val="00A97516"/>
    <w:rsid w:val="00AA0A1F"/>
    <w:rsid w:val="00AA179B"/>
    <w:rsid w:val="00AA2299"/>
    <w:rsid w:val="00AA287D"/>
    <w:rsid w:val="00AA2F44"/>
    <w:rsid w:val="00AA313F"/>
    <w:rsid w:val="00AA420B"/>
    <w:rsid w:val="00AA4225"/>
    <w:rsid w:val="00AA4546"/>
    <w:rsid w:val="00AA49ED"/>
    <w:rsid w:val="00AA4D84"/>
    <w:rsid w:val="00AA519E"/>
    <w:rsid w:val="00AA668B"/>
    <w:rsid w:val="00AA777A"/>
    <w:rsid w:val="00AB0082"/>
    <w:rsid w:val="00AB12B7"/>
    <w:rsid w:val="00AB26A5"/>
    <w:rsid w:val="00AB2AEA"/>
    <w:rsid w:val="00AB32B9"/>
    <w:rsid w:val="00AB3430"/>
    <w:rsid w:val="00AB417E"/>
    <w:rsid w:val="00AB4339"/>
    <w:rsid w:val="00AB5BBA"/>
    <w:rsid w:val="00AB65D7"/>
    <w:rsid w:val="00AB7A09"/>
    <w:rsid w:val="00AC027E"/>
    <w:rsid w:val="00AC35C6"/>
    <w:rsid w:val="00AC3A3D"/>
    <w:rsid w:val="00AC3A57"/>
    <w:rsid w:val="00AC3B5F"/>
    <w:rsid w:val="00AC43BB"/>
    <w:rsid w:val="00AC48B8"/>
    <w:rsid w:val="00AC4E99"/>
    <w:rsid w:val="00AC5183"/>
    <w:rsid w:val="00AC5872"/>
    <w:rsid w:val="00AC5DD3"/>
    <w:rsid w:val="00AC6699"/>
    <w:rsid w:val="00AC6D56"/>
    <w:rsid w:val="00AC7479"/>
    <w:rsid w:val="00AC779C"/>
    <w:rsid w:val="00AD08CD"/>
    <w:rsid w:val="00AD0DD2"/>
    <w:rsid w:val="00AD1015"/>
    <w:rsid w:val="00AD1FE8"/>
    <w:rsid w:val="00AD2A52"/>
    <w:rsid w:val="00AD5012"/>
    <w:rsid w:val="00AD6292"/>
    <w:rsid w:val="00AD70A5"/>
    <w:rsid w:val="00AE0E29"/>
    <w:rsid w:val="00AE1513"/>
    <w:rsid w:val="00AE178B"/>
    <w:rsid w:val="00AE1B1A"/>
    <w:rsid w:val="00AE2BF5"/>
    <w:rsid w:val="00AE311F"/>
    <w:rsid w:val="00AE44E1"/>
    <w:rsid w:val="00AE46DA"/>
    <w:rsid w:val="00AE4E9A"/>
    <w:rsid w:val="00AE7E54"/>
    <w:rsid w:val="00AF0ABF"/>
    <w:rsid w:val="00AF0E23"/>
    <w:rsid w:val="00AF2613"/>
    <w:rsid w:val="00AF2666"/>
    <w:rsid w:val="00AF2838"/>
    <w:rsid w:val="00AF3484"/>
    <w:rsid w:val="00AF365F"/>
    <w:rsid w:val="00AF5654"/>
    <w:rsid w:val="00AF5A7D"/>
    <w:rsid w:val="00AF6588"/>
    <w:rsid w:val="00AF7830"/>
    <w:rsid w:val="00AF7CDD"/>
    <w:rsid w:val="00B01C9D"/>
    <w:rsid w:val="00B0323D"/>
    <w:rsid w:val="00B0398F"/>
    <w:rsid w:val="00B040ED"/>
    <w:rsid w:val="00B04491"/>
    <w:rsid w:val="00B06FEF"/>
    <w:rsid w:val="00B074E8"/>
    <w:rsid w:val="00B11A27"/>
    <w:rsid w:val="00B11DA5"/>
    <w:rsid w:val="00B12048"/>
    <w:rsid w:val="00B12790"/>
    <w:rsid w:val="00B131CA"/>
    <w:rsid w:val="00B134A5"/>
    <w:rsid w:val="00B1399C"/>
    <w:rsid w:val="00B13A59"/>
    <w:rsid w:val="00B14311"/>
    <w:rsid w:val="00B1458C"/>
    <w:rsid w:val="00B147E8"/>
    <w:rsid w:val="00B155CA"/>
    <w:rsid w:val="00B173B6"/>
    <w:rsid w:val="00B17EC5"/>
    <w:rsid w:val="00B203B1"/>
    <w:rsid w:val="00B21640"/>
    <w:rsid w:val="00B22143"/>
    <w:rsid w:val="00B23262"/>
    <w:rsid w:val="00B23E22"/>
    <w:rsid w:val="00B241BD"/>
    <w:rsid w:val="00B246E2"/>
    <w:rsid w:val="00B254B1"/>
    <w:rsid w:val="00B267E2"/>
    <w:rsid w:val="00B26A1A"/>
    <w:rsid w:val="00B27842"/>
    <w:rsid w:val="00B3167C"/>
    <w:rsid w:val="00B33983"/>
    <w:rsid w:val="00B34CAF"/>
    <w:rsid w:val="00B3557D"/>
    <w:rsid w:val="00B358B9"/>
    <w:rsid w:val="00B36762"/>
    <w:rsid w:val="00B37095"/>
    <w:rsid w:val="00B372D9"/>
    <w:rsid w:val="00B37D0A"/>
    <w:rsid w:val="00B4140E"/>
    <w:rsid w:val="00B414F6"/>
    <w:rsid w:val="00B42AFD"/>
    <w:rsid w:val="00B42F0E"/>
    <w:rsid w:val="00B43216"/>
    <w:rsid w:val="00B437C7"/>
    <w:rsid w:val="00B43C39"/>
    <w:rsid w:val="00B451FF"/>
    <w:rsid w:val="00B45370"/>
    <w:rsid w:val="00B462F5"/>
    <w:rsid w:val="00B4751C"/>
    <w:rsid w:val="00B50BA0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DF2"/>
    <w:rsid w:val="00B573C6"/>
    <w:rsid w:val="00B57423"/>
    <w:rsid w:val="00B57584"/>
    <w:rsid w:val="00B63BF5"/>
    <w:rsid w:val="00B643E0"/>
    <w:rsid w:val="00B646F6"/>
    <w:rsid w:val="00B66F8B"/>
    <w:rsid w:val="00B67102"/>
    <w:rsid w:val="00B674BB"/>
    <w:rsid w:val="00B678C8"/>
    <w:rsid w:val="00B70F08"/>
    <w:rsid w:val="00B7131B"/>
    <w:rsid w:val="00B728DA"/>
    <w:rsid w:val="00B73C33"/>
    <w:rsid w:val="00B74BD1"/>
    <w:rsid w:val="00B74D18"/>
    <w:rsid w:val="00B75CE5"/>
    <w:rsid w:val="00B75FCF"/>
    <w:rsid w:val="00B764AC"/>
    <w:rsid w:val="00B76800"/>
    <w:rsid w:val="00B76DF8"/>
    <w:rsid w:val="00B779B0"/>
    <w:rsid w:val="00B80581"/>
    <w:rsid w:val="00B82837"/>
    <w:rsid w:val="00B82C26"/>
    <w:rsid w:val="00B82CDD"/>
    <w:rsid w:val="00B83B1F"/>
    <w:rsid w:val="00B84A74"/>
    <w:rsid w:val="00B84D57"/>
    <w:rsid w:val="00B85640"/>
    <w:rsid w:val="00B85B81"/>
    <w:rsid w:val="00B8659C"/>
    <w:rsid w:val="00B90B4C"/>
    <w:rsid w:val="00B90DE8"/>
    <w:rsid w:val="00B916BA"/>
    <w:rsid w:val="00B92308"/>
    <w:rsid w:val="00B92CEC"/>
    <w:rsid w:val="00B92D6B"/>
    <w:rsid w:val="00B93BD1"/>
    <w:rsid w:val="00B94160"/>
    <w:rsid w:val="00B94BDC"/>
    <w:rsid w:val="00B96AC6"/>
    <w:rsid w:val="00B971E0"/>
    <w:rsid w:val="00BA0349"/>
    <w:rsid w:val="00BA0358"/>
    <w:rsid w:val="00BA0856"/>
    <w:rsid w:val="00BA1036"/>
    <w:rsid w:val="00BA1D93"/>
    <w:rsid w:val="00BA2897"/>
    <w:rsid w:val="00BA390E"/>
    <w:rsid w:val="00BA3DFC"/>
    <w:rsid w:val="00BA6107"/>
    <w:rsid w:val="00BA64E3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4CAA"/>
    <w:rsid w:val="00BB524F"/>
    <w:rsid w:val="00BB52FE"/>
    <w:rsid w:val="00BC38A3"/>
    <w:rsid w:val="00BC3D8B"/>
    <w:rsid w:val="00BC5005"/>
    <w:rsid w:val="00BC620D"/>
    <w:rsid w:val="00BC798C"/>
    <w:rsid w:val="00BD0C46"/>
    <w:rsid w:val="00BD33C8"/>
    <w:rsid w:val="00BD359C"/>
    <w:rsid w:val="00BD4725"/>
    <w:rsid w:val="00BD48E4"/>
    <w:rsid w:val="00BD528C"/>
    <w:rsid w:val="00BD545D"/>
    <w:rsid w:val="00BD6DB6"/>
    <w:rsid w:val="00BD6DC2"/>
    <w:rsid w:val="00BD79B3"/>
    <w:rsid w:val="00BE0606"/>
    <w:rsid w:val="00BE1B48"/>
    <w:rsid w:val="00BE23B4"/>
    <w:rsid w:val="00BE289F"/>
    <w:rsid w:val="00BE3A3D"/>
    <w:rsid w:val="00BE3C7A"/>
    <w:rsid w:val="00BE432C"/>
    <w:rsid w:val="00BE49FD"/>
    <w:rsid w:val="00BE4CA4"/>
    <w:rsid w:val="00BE4E89"/>
    <w:rsid w:val="00BE5E67"/>
    <w:rsid w:val="00BE6DFC"/>
    <w:rsid w:val="00BE6FA9"/>
    <w:rsid w:val="00BF0D83"/>
    <w:rsid w:val="00BF0FF3"/>
    <w:rsid w:val="00BF1B58"/>
    <w:rsid w:val="00BF2201"/>
    <w:rsid w:val="00BF29D3"/>
    <w:rsid w:val="00BF2D2C"/>
    <w:rsid w:val="00BF3664"/>
    <w:rsid w:val="00BF37DB"/>
    <w:rsid w:val="00BF4A90"/>
    <w:rsid w:val="00BF5073"/>
    <w:rsid w:val="00BF5E1B"/>
    <w:rsid w:val="00BF68C0"/>
    <w:rsid w:val="00BF6D62"/>
    <w:rsid w:val="00BF7407"/>
    <w:rsid w:val="00C000A0"/>
    <w:rsid w:val="00C009D8"/>
    <w:rsid w:val="00C01CA4"/>
    <w:rsid w:val="00C02C67"/>
    <w:rsid w:val="00C03D88"/>
    <w:rsid w:val="00C0418B"/>
    <w:rsid w:val="00C0470F"/>
    <w:rsid w:val="00C04988"/>
    <w:rsid w:val="00C04B2D"/>
    <w:rsid w:val="00C053DF"/>
    <w:rsid w:val="00C0546E"/>
    <w:rsid w:val="00C0728F"/>
    <w:rsid w:val="00C073F8"/>
    <w:rsid w:val="00C077A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5715"/>
    <w:rsid w:val="00C15AEC"/>
    <w:rsid w:val="00C15B43"/>
    <w:rsid w:val="00C170B0"/>
    <w:rsid w:val="00C1793F"/>
    <w:rsid w:val="00C208C4"/>
    <w:rsid w:val="00C23018"/>
    <w:rsid w:val="00C2334E"/>
    <w:rsid w:val="00C236AB"/>
    <w:rsid w:val="00C24137"/>
    <w:rsid w:val="00C24B28"/>
    <w:rsid w:val="00C24C38"/>
    <w:rsid w:val="00C25C9C"/>
    <w:rsid w:val="00C25CA4"/>
    <w:rsid w:val="00C266C9"/>
    <w:rsid w:val="00C277B5"/>
    <w:rsid w:val="00C300A5"/>
    <w:rsid w:val="00C30A4C"/>
    <w:rsid w:val="00C30E79"/>
    <w:rsid w:val="00C30E89"/>
    <w:rsid w:val="00C31573"/>
    <w:rsid w:val="00C32666"/>
    <w:rsid w:val="00C32BE3"/>
    <w:rsid w:val="00C34680"/>
    <w:rsid w:val="00C34D65"/>
    <w:rsid w:val="00C357D9"/>
    <w:rsid w:val="00C35F70"/>
    <w:rsid w:val="00C367B0"/>
    <w:rsid w:val="00C36DC9"/>
    <w:rsid w:val="00C372C9"/>
    <w:rsid w:val="00C4021B"/>
    <w:rsid w:val="00C4110E"/>
    <w:rsid w:val="00C4195A"/>
    <w:rsid w:val="00C41B05"/>
    <w:rsid w:val="00C41C30"/>
    <w:rsid w:val="00C421C7"/>
    <w:rsid w:val="00C42377"/>
    <w:rsid w:val="00C42B0E"/>
    <w:rsid w:val="00C43961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1F36"/>
    <w:rsid w:val="00C52289"/>
    <w:rsid w:val="00C52864"/>
    <w:rsid w:val="00C52DAC"/>
    <w:rsid w:val="00C53061"/>
    <w:rsid w:val="00C530C4"/>
    <w:rsid w:val="00C54A30"/>
    <w:rsid w:val="00C55932"/>
    <w:rsid w:val="00C560D9"/>
    <w:rsid w:val="00C56CBA"/>
    <w:rsid w:val="00C56D1B"/>
    <w:rsid w:val="00C571F2"/>
    <w:rsid w:val="00C576E8"/>
    <w:rsid w:val="00C6061B"/>
    <w:rsid w:val="00C6262D"/>
    <w:rsid w:val="00C638BB"/>
    <w:rsid w:val="00C64D39"/>
    <w:rsid w:val="00C65901"/>
    <w:rsid w:val="00C661FA"/>
    <w:rsid w:val="00C66B8A"/>
    <w:rsid w:val="00C70119"/>
    <w:rsid w:val="00C70EA3"/>
    <w:rsid w:val="00C71677"/>
    <w:rsid w:val="00C72BE1"/>
    <w:rsid w:val="00C73BED"/>
    <w:rsid w:val="00C73EC9"/>
    <w:rsid w:val="00C74CA8"/>
    <w:rsid w:val="00C75CFE"/>
    <w:rsid w:val="00C761EB"/>
    <w:rsid w:val="00C765C7"/>
    <w:rsid w:val="00C77D0C"/>
    <w:rsid w:val="00C80282"/>
    <w:rsid w:val="00C817D7"/>
    <w:rsid w:val="00C8292C"/>
    <w:rsid w:val="00C83BE3"/>
    <w:rsid w:val="00C848A1"/>
    <w:rsid w:val="00C8512D"/>
    <w:rsid w:val="00C865C0"/>
    <w:rsid w:val="00C86FD7"/>
    <w:rsid w:val="00C87503"/>
    <w:rsid w:val="00C9039C"/>
    <w:rsid w:val="00C9103D"/>
    <w:rsid w:val="00C91B4D"/>
    <w:rsid w:val="00C9336E"/>
    <w:rsid w:val="00C9537C"/>
    <w:rsid w:val="00C960D4"/>
    <w:rsid w:val="00C967C8"/>
    <w:rsid w:val="00C96C8F"/>
    <w:rsid w:val="00CA0FA4"/>
    <w:rsid w:val="00CA1094"/>
    <w:rsid w:val="00CA1BCF"/>
    <w:rsid w:val="00CA1EE1"/>
    <w:rsid w:val="00CA217D"/>
    <w:rsid w:val="00CA2306"/>
    <w:rsid w:val="00CA50F5"/>
    <w:rsid w:val="00CA5698"/>
    <w:rsid w:val="00CA5D5C"/>
    <w:rsid w:val="00CA6257"/>
    <w:rsid w:val="00CA6ED2"/>
    <w:rsid w:val="00CB0243"/>
    <w:rsid w:val="00CB08C9"/>
    <w:rsid w:val="00CB1791"/>
    <w:rsid w:val="00CB2370"/>
    <w:rsid w:val="00CB2768"/>
    <w:rsid w:val="00CB28FE"/>
    <w:rsid w:val="00CB3657"/>
    <w:rsid w:val="00CB4E58"/>
    <w:rsid w:val="00CB5E9A"/>
    <w:rsid w:val="00CB7F0E"/>
    <w:rsid w:val="00CC11C3"/>
    <w:rsid w:val="00CC16DA"/>
    <w:rsid w:val="00CC1816"/>
    <w:rsid w:val="00CC3D9B"/>
    <w:rsid w:val="00CC53EF"/>
    <w:rsid w:val="00CC620B"/>
    <w:rsid w:val="00CC6366"/>
    <w:rsid w:val="00CC7207"/>
    <w:rsid w:val="00CD0DD0"/>
    <w:rsid w:val="00CD1521"/>
    <w:rsid w:val="00CD25C6"/>
    <w:rsid w:val="00CD4518"/>
    <w:rsid w:val="00CD4A5D"/>
    <w:rsid w:val="00CD54F1"/>
    <w:rsid w:val="00CD5C2B"/>
    <w:rsid w:val="00CD65F8"/>
    <w:rsid w:val="00CD6B60"/>
    <w:rsid w:val="00CE002D"/>
    <w:rsid w:val="00CE38B7"/>
    <w:rsid w:val="00CE4A17"/>
    <w:rsid w:val="00CE504E"/>
    <w:rsid w:val="00CE5D29"/>
    <w:rsid w:val="00CE62BE"/>
    <w:rsid w:val="00CE63BF"/>
    <w:rsid w:val="00CE77B0"/>
    <w:rsid w:val="00CE7CDC"/>
    <w:rsid w:val="00CE7DC7"/>
    <w:rsid w:val="00CF1455"/>
    <w:rsid w:val="00CF1A05"/>
    <w:rsid w:val="00CF223A"/>
    <w:rsid w:val="00CF2883"/>
    <w:rsid w:val="00CF3804"/>
    <w:rsid w:val="00CF39AC"/>
    <w:rsid w:val="00CF4978"/>
    <w:rsid w:val="00CF55C5"/>
    <w:rsid w:val="00CF5EA2"/>
    <w:rsid w:val="00CF65E9"/>
    <w:rsid w:val="00CF6AAE"/>
    <w:rsid w:val="00CF6BF8"/>
    <w:rsid w:val="00CF6F8D"/>
    <w:rsid w:val="00CF7076"/>
    <w:rsid w:val="00CF7484"/>
    <w:rsid w:val="00D00EC6"/>
    <w:rsid w:val="00D01C2E"/>
    <w:rsid w:val="00D0208D"/>
    <w:rsid w:val="00D0351F"/>
    <w:rsid w:val="00D03A5F"/>
    <w:rsid w:val="00D03C16"/>
    <w:rsid w:val="00D03D7B"/>
    <w:rsid w:val="00D044F8"/>
    <w:rsid w:val="00D04F66"/>
    <w:rsid w:val="00D05C84"/>
    <w:rsid w:val="00D06260"/>
    <w:rsid w:val="00D065BC"/>
    <w:rsid w:val="00D07293"/>
    <w:rsid w:val="00D1020B"/>
    <w:rsid w:val="00D103F2"/>
    <w:rsid w:val="00D1180D"/>
    <w:rsid w:val="00D11F2D"/>
    <w:rsid w:val="00D1278F"/>
    <w:rsid w:val="00D14839"/>
    <w:rsid w:val="00D14EBD"/>
    <w:rsid w:val="00D1546B"/>
    <w:rsid w:val="00D16AB4"/>
    <w:rsid w:val="00D17321"/>
    <w:rsid w:val="00D17487"/>
    <w:rsid w:val="00D17A03"/>
    <w:rsid w:val="00D17B53"/>
    <w:rsid w:val="00D20492"/>
    <w:rsid w:val="00D2165A"/>
    <w:rsid w:val="00D21999"/>
    <w:rsid w:val="00D21AAE"/>
    <w:rsid w:val="00D221D3"/>
    <w:rsid w:val="00D2445C"/>
    <w:rsid w:val="00D24938"/>
    <w:rsid w:val="00D25D47"/>
    <w:rsid w:val="00D2606A"/>
    <w:rsid w:val="00D260D4"/>
    <w:rsid w:val="00D26379"/>
    <w:rsid w:val="00D275FD"/>
    <w:rsid w:val="00D27760"/>
    <w:rsid w:val="00D27A73"/>
    <w:rsid w:val="00D27FE4"/>
    <w:rsid w:val="00D32030"/>
    <w:rsid w:val="00D33ACC"/>
    <w:rsid w:val="00D341B8"/>
    <w:rsid w:val="00D343FE"/>
    <w:rsid w:val="00D347C7"/>
    <w:rsid w:val="00D349E3"/>
    <w:rsid w:val="00D35AE4"/>
    <w:rsid w:val="00D37AB7"/>
    <w:rsid w:val="00D400BE"/>
    <w:rsid w:val="00D400CD"/>
    <w:rsid w:val="00D40C51"/>
    <w:rsid w:val="00D4285C"/>
    <w:rsid w:val="00D42CC7"/>
    <w:rsid w:val="00D44211"/>
    <w:rsid w:val="00D46A70"/>
    <w:rsid w:val="00D5200E"/>
    <w:rsid w:val="00D53465"/>
    <w:rsid w:val="00D53884"/>
    <w:rsid w:val="00D53F99"/>
    <w:rsid w:val="00D53FA7"/>
    <w:rsid w:val="00D54991"/>
    <w:rsid w:val="00D54CF3"/>
    <w:rsid w:val="00D54E12"/>
    <w:rsid w:val="00D564BF"/>
    <w:rsid w:val="00D57431"/>
    <w:rsid w:val="00D616DA"/>
    <w:rsid w:val="00D626E2"/>
    <w:rsid w:val="00D62CDF"/>
    <w:rsid w:val="00D6437C"/>
    <w:rsid w:val="00D64BBE"/>
    <w:rsid w:val="00D65F79"/>
    <w:rsid w:val="00D6656F"/>
    <w:rsid w:val="00D7067F"/>
    <w:rsid w:val="00D729EE"/>
    <w:rsid w:val="00D72C3F"/>
    <w:rsid w:val="00D73A30"/>
    <w:rsid w:val="00D73CFF"/>
    <w:rsid w:val="00D74916"/>
    <w:rsid w:val="00D74FD7"/>
    <w:rsid w:val="00D751E1"/>
    <w:rsid w:val="00D75F09"/>
    <w:rsid w:val="00D76A4C"/>
    <w:rsid w:val="00D7749B"/>
    <w:rsid w:val="00D800DF"/>
    <w:rsid w:val="00D80373"/>
    <w:rsid w:val="00D8045D"/>
    <w:rsid w:val="00D825C8"/>
    <w:rsid w:val="00D85894"/>
    <w:rsid w:val="00D872A2"/>
    <w:rsid w:val="00D87B1C"/>
    <w:rsid w:val="00D905FF"/>
    <w:rsid w:val="00D909A8"/>
    <w:rsid w:val="00D91903"/>
    <w:rsid w:val="00D940AA"/>
    <w:rsid w:val="00D944A8"/>
    <w:rsid w:val="00D945C8"/>
    <w:rsid w:val="00D94DCC"/>
    <w:rsid w:val="00D95D21"/>
    <w:rsid w:val="00D96643"/>
    <w:rsid w:val="00D97455"/>
    <w:rsid w:val="00D97991"/>
    <w:rsid w:val="00DA021D"/>
    <w:rsid w:val="00DA10CE"/>
    <w:rsid w:val="00DA14C6"/>
    <w:rsid w:val="00DA34CC"/>
    <w:rsid w:val="00DA3BA1"/>
    <w:rsid w:val="00DA3D4E"/>
    <w:rsid w:val="00DA43F8"/>
    <w:rsid w:val="00DA4411"/>
    <w:rsid w:val="00DA57C5"/>
    <w:rsid w:val="00DA61F4"/>
    <w:rsid w:val="00DA696D"/>
    <w:rsid w:val="00DA6DF9"/>
    <w:rsid w:val="00DA6E21"/>
    <w:rsid w:val="00DB0831"/>
    <w:rsid w:val="00DB1D24"/>
    <w:rsid w:val="00DB235C"/>
    <w:rsid w:val="00DB2A37"/>
    <w:rsid w:val="00DB3712"/>
    <w:rsid w:val="00DB4858"/>
    <w:rsid w:val="00DB4916"/>
    <w:rsid w:val="00DB4DE2"/>
    <w:rsid w:val="00DB5124"/>
    <w:rsid w:val="00DB6C61"/>
    <w:rsid w:val="00DB6E28"/>
    <w:rsid w:val="00DB7CBF"/>
    <w:rsid w:val="00DB7D9E"/>
    <w:rsid w:val="00DC0021"/>
    <w:rsid w:val="00DC036B"/>
    <w:rsid w:val="00DC1773"/>
    <w:rsid w:val="00DC20FA"/>
    <w:rsid w:val="00DC2D40"/>
    <w:rsid w:val="00DC3DF3"/>
    <w:rsid w:val="00DC400E"/>
    <w:rsid w:val="00DC45C2"/>
    <w:rsid w:val="00DC577D"/>
    <w:rsid w:val="00DC5FFF"/>
    <w:rsid w:val="00DC75F2"/>
    <w:rsid w:val="00DC7B37"/>
    <w:rsid w:val="00DD2717"/>
    <w:rsid w:val="00DD3860"/>
    <w:rsid w:val="00DD399A"/>
    <w:rsid w:val="00DD4604"/>
    <w:rsid w:val="00DD5E5F"/>
    <w:rsid w:val="00DD6F1C"/>
    <w:rsid w:val="00DD71F4"/>
    <w:rsid w:val="00DE02CD"/>
    <w:rsid w:val="00DE1E05"/>
    <w:rsid w:val="00DE1E96"/>
    <w:rsid w:val="00DE1F9F"/>
    <w:rsid w:val="00DE25FA"/>
    <w:rsid w:val="00DE3ED1"/>
    <w:rsid w:val="00DE5315"/>
    <w:rsid w:val="00DE6993"/>
    <w:rsid w:val="00DE6FC7"/>
    <w:rsid w:val="00DE700D"/>
    <w:rsid w:val="00DE72C6"/>
    <w:rsid w:val="00DF107E"/>
    <w:rsid w:val="00DF11B8"/>
    <w:rsid w:val="00DF1328"/>
    <w:rsid w:val="00DF1FBD"/>
    <w:rsid w:val="00DF294C"/>
    <w:rsid w:val="00DF4331"/>
    <w:rsid w:val="00DF4AF2"/>
    <w:rsid w:val="00DF4BC2"/>
    <w:rsid w:val="00DF57B2"/>
    <w:rsid w:val="00DF57E9"/>
    <w:rsid w:val="00DF5F3F"/>
    <w:rsid w:val="00DF7209"/>
    <w:rsid w:val="00DF7AC2"/>
    <w:rsid w:val="00DF7CAE"/>
    <w:rsid w:val="00E015BB"/>
    <w:rsid w:val="00E02B7A"/>
    <w:rsid w:val="00E02D02"/>
    <w:rsid w:val="00E02E2A"/>
    <w:rsid w:val="00E0310B"/>
    <w:rsid w:val="00E0391A"/>
    <w:rsid w:val="00E041D4"/>
    <w:rsid w:val="00E04379"/>
    <w:rsid w:val="00E06234"/>
    <w:rsid w:val="00E100FC"/>
    <w:rsid w:val="00E103FC"/>
    <w:rsid w:val="00E1087A"/>
    <w:rsid w:val="00E11902"/>
    <w:rsid w:val="00E14019"/>
    <w:rsid w:val="00E14118"/>
    <w:rsid w:val="00E1422D"/>
    <w:rsid w:val="00E142CD"/>
    <w:rsid w:val="00E148D6"/>
    <w:rsid w:val="00E14D00"/>
    <w:rsid w:val="00E1546D"/>
    <w:rsid w:val="00E154CD"/>
    <w:rsid w:val="00E15A5E"/>
    <w:rsid w:val="00E167AA"/>
    <w:rsid w:val="00E16A89"/>
    <w:rsid w:val="00E20BB1"/>
    <w:rsid w:val="00E2111B"/>
    <w:rsid w:val="00E23091"/>
    <w:rsid w:val="00E23C75"/>
    <w:rsid w:val="00E23EF0"/>
    <w:rsid w:val="00E25503"/>
    <w:rsid w:val="00E25CD3"/>
    <w:rsid w:val="00E25D3E"/>
    <w:rsid w:val="00E26061"/>
    <w:rsid w:val="00E26CE8"/>
    <w:rsid w:val="00E276D6"/>
    <w:rsid w:val="00E3022C"/>
    <w:rsid w:val="00E30B53"/>
    <w:rsid w:val="00E35A38"/>
    <w:rsid w:val="00E35DE3"/>
    <w:rsid w:val="00E35F01"/>
    <w:rsid w:val="00E363C0"/>
    <w:rsid w:val="00E365DD"/>
    <w:rsid w:val="00E37259"/>
    <w:rsid w:val="00E377E2"/>
    <w:rsid w:val="00E37CFD"/>
    <w:rsid w:val="00E37EA9"/>
    <w:rsid w:val="00E40039"/>
    <w:rsid w:val="00E41778"/>
    <w:rsid w:val="00E4239C"/>
    <w:rsid w:val="00E42742"/>
    <w:rsid w:val="00E42BDA"/>
    <w:rsid w:val="00E42C81"/>
    <w:rsid w:val="00E45ABF"/>
    <w:rsid w:val="00E4635D"/>
    <w:rsid w:val="00E46449"/>
    <w:rsid w:val="00E468B6"/>
    <w:rsid w:val="00E477F5"/>
    <w:rsid w:val="00E47AB0"/>
    <w:rsid w:val="00E502BD"/>
    <w:rsid w:val="00E502DB"/>
    <w:rsid w:val="00E50B33"/>
    <w:rsid w:val="00E51888"/>
    <w:rsid w:val="00E529D4"/>
    <w:rsid w:val="00E52CA9"/>
    <w:rsid w:val="00E53532"/>
    <w:rsid w:val="00E53B3E"/>
    <w:rsid w:val="00E53DEF"/>
    <w:rsid w:val="00E5665F"/>
    <w:rsid w:val="00E56C80"/>
    <w:rsid w:val="00E61097"/>
    <w:rsid w:val="00E611FB"/>
    <w:rsid w:val="00E614B0"/>
    <w:rsid w:val="00E623B0"/>
    <w:rsid w:val="00E62BBB"/>
    <w:rsid w:val="00E63E45"/>
    <w:rsid w:val="00E64ACA"/>
    <w:rsid w:val="00E65504"/>
    <w:rsid w:val="00E655B3"/>
    <w:rsid w:val="00E6562E"/>
    <w:rsid w:val="00E668CA"/>
    <w:rsid w:val="00E67CC3"/>
    <w:rsid w:val="00E70A6F"/>
    <w:rsid w:val="00E71798"/>
    <w:rsid w:val="00E72086"/>
    <w:rsid w:val="00E72828"/>
    <w:rsid w:val="00E72A15"/>
    <w:rsid w:val="00E72BCD"/>
    <w:rsid w:val="00E72BDB"/>
    <w:rsid w:val="00E72F70"/>
    <w:rsid w:val="00E74B7F"/>
    <w:rsid w:val="00E74CE5"/>
    <w:rsid w:val="00E76142"/>
    <w:rsid w:val="00E76491"/>
    <w:rsid w:val="00E773E3"/>
    <w:rsid w:val="00E8087F"/>
    <w:rsid w:val="00E82694"/>
    <w:rsid w:val="00E83682"/>
    <w:rsid w:val="00E8498C"/>
    <w:rsid w:val="00E84C3C"/>
    <w:rsid w:val="00E85321"/>
    <w:rsid w:val="00E855D0"/>
    <w:rsid w:val="00E864F7"/>
    <w:rsid w:val="00E90854"/>
    <w:rsid w:val="00E91658"/>
    <w:rsid w:val="00E91ABE"/>
    <w:rsid w:val="00E9214E"/>
    <w:rsid w:val="00E92556"/>
    <w:rsid w:val="00E9342F"/>
    <w:rsid w:val="00E93D6A"/>
    <w:rsid w:val="00E94686"/>
    <w:rsid w:val="00E9533A"/>
    <w:rsid w:val="00EA14C4"/>
    <w:rsid w:val="00EA1E2F"/>
    <w:rsid w:val="00EA34B8"/>
    <w:rsid w:val="00EA509D"/>
    <w:rsid w:val="00EA510E"/>
    <w:rsid w:val="00EA58DE"/>
    <w:rsid w:val="00EA75EB"/>
    <w:rsid w:val="00EA7910"/>
    <w:rsid w:val="00EB612B"/>
    <w:rsid w:val="00EB64A7"/>
    <w:rsid w:val="00EB682C"/>
    <w:rsid w:val="00EC0262"/>
    <w:rsid w:val="00EC0498"/>
    <w:rsid w:val="00EC19A5"/>
    <w:rsid w:val="00EC2787"/>
    <w:rsid w:val="00EC2D03"/>
    <w:rsid w:val="00EC2D48"/>
    <w:rsid w:val="00EC5CD0"/>
    <w:rsid w:val="00EC5E39"/>
    <w:rsid w:val="00EC6726"/>
    <w:rsid w:val="00EC6AAD"/>
    <w:rsid w:val="00EC7438"/>
    <w:rsid w:val="00EC78B9"/>
    <w:rsid w:val="00EC7DFB"/>
    <w:rsid w:val="00ED1C1D"/>
    <w:rsid w:val="00ED29E9"/>
    <w:rsid w:val="00ED2FE5"/>
    <w:rsid w:val="00ED3618"/>
    <w:rsid w:val="00ED4192"/>
    <w:rsid w:val="00ED42C0"/>
    <w:rsid w:val="00ED787C"/>
    <w:rsid w:val="00EE11D1"/>
    <w:rsid w:val="00EE2384"/>
    <w:rsid w:val="00EE29B5"/>
    <w:rsid w:val="00EE3489"/>
    <w:rsid w:val="00EE3811"/>
    <w:rsid w:val="00EE40F0"/>
    <w:rsid w:val="00EE5E01"/>
    <w:rsid w:val="00EE63E9"/>
    <w:rsid w:val="00EE6654"/>
    <w:rsid w:val="00EE6BDF"/>
    <w:rsid w:val="00EE6E4C"/>
    <w:rsid w:val="00EE718C"/>
    <w:rsid w:val="00EF09E5"/>
    <w:rsid w:val="00EF0E7D"/>
    <w:rsid w:val="00EF14BC"/>
    <w:rsid w:val="00EF18F0"/>
    <w:rsid w:val="00EF292D"/>
    <w:rsid w:val="00EF4D61"/>
    <w:rsid w:val="00EF5367"/>
    <w:rsid w:val="00EF5387"/>
    <w:rsid w:val="00EF6CB6"/>
    <w:rsid w:val="00EF6DD9"/>
    <w:rsid w:val="00EF7BA0"/>
    <w:rsid w:val="00EF7F15"/>
    <w:rsid w:val="00F00E00"/>
    <w:rsid w:val="00F0187A"/>
    <w:rsid w:val="00F023DB"/>
    <w:rsid w:val="00F02F91"/>
    <w:rsid w:val="00F030F1"/>
    <w:rsid w:val="00F044CD"/>
    <w:rsid w:val="00F04C30"/>
    <w:rsid w:val="00F05E5D"/>
    <w:rsid w:val="00F0741F"/>
    <w:rsid w:val="00F111EC"/>
    <w:rsid w:val="00F1148D"/>
    <w:rsid w:val="00F11573"/>
    <w:rsid w:val="00F117E0"/>
    <w:rsid w:val="00F12170"/>
    <w:rsid w:val="00F12212"/>
    <w:rsid w:val="00F13374"/>
    <w:rsid w:val="00F14417"/>
    <w:rsid w:val="00F15CB2"/>
    <w:rsid w:val="00F17069"/>
    <w:rsid w:val="00F17680"/>
    <w:rsid w:val="00F203AE"/>
    <w:rsid w:val="00F2051A"/>
    <w:rsid w:val="00F22453"/>
    <w:rsid w:val="00F22669"/>
    <w:rsid w:val="00F22782"/>
    <w:rsid w:val="00F22B59"/>
    <w:rsid w:val="00F22C91"/>
    <w:rsid w:val="00F2401D"/>
    <w:rsid w:val="00F24177"/>
    <w:rsid w:val="00F25B2E"/>
    <w:rsid w:val="00F2636F"/>
    <w:rsid w:val="00F263ED"/>
    <w:rsid w:val="00F27526"/>
    <w:rsid w:val="00F27E9F"/>
    <w:rsid w:val="00F308FF"/>
    <w:rsid w:val="00F311A5"/>
    <w:rsid w:val="00F32210"/>
    <w:rsid w:val="00F32EC6"/>
    <w:rsid w:val="00F335FB"/>
    <w:rsid w:val="00F337A6"/>
    <w:rsid w:val="00F34400"/>
    <w:rsid w:val="00F408A8"/>
    <w:rsid w:val="00F42C15"/>
    <w:rsid w:val="00F4364E"/>
    <w:rsid w:val="00F43F9C"/>
    <w:rsid w:val="00F4407E"/>
    <w:rsid w:val="00F44703"/>
    <w:rsid w:val="00F45441"/>
    <w:rsid w:val="00F45BBA"/>
    <w:rsid w:val="00F5167C"/>
    <w:rsid w:val="00F517B8"/>
    <w:rsid w:val="00F52A7E"/>
    <w:rsid w:val="00F52B9E"/>
    <w:rsid w:val="00F561EE"/>
    <w:rsid w:val="00F56275"/>
    <w:rsid w:val="00F612CF"/>
    <w:rsid w:val="00F61C48"/>
    <w:rsid w:val="00F6369E"/>
    <w:rsid w:val="00F63B1C"/>
    <w:rsid w:val="00F63CBE"/>
    <w:rsid w:val="00F6410F"/>
    <w:rsid w:val="00F64C46"/>
    <w:rsid w:val="00F651FD"/>
    <w:rsid w:val="00F65537"/>
    <w:rsid w:val="00F66AFC"/>
    <w:rsid w:val="00F67B21"/>
    <w:rsid w:val="00F722A9"/>
    <w:rsid w:val="00F7250B"/>
    <w:rsid w:val="00F737FF"/>
    <w:rsid w:val="00F75246"/>
    <w:rsid w:val="00F759BA"/>
    <w:rsid w:val="00F76665"/>
    <w:rsid w:val="00F769FE"/>
    <w:rsid w:val="00F770A3"/>
    <w:rsid w:val="00F772FF"/>
    <w:rsid w:val="00F77658"/>
    <w:rsid w:val="00F77BEF"/>
    <w:rsid w:val="00F807E5"/>
    <w:rsid w:val="00F81096"/>
    <w:rsid w:val="00F81AAB"/>
    <w:rsid w:val="00F81F5E"/>
    <w:rsid w:val="00F8231F"/>
    <w:rsid w:val="00F83DAD"/>
    <w:rsid w:val="00F861E3"/>
    <w:rsid w:val="00F86227"/>
    <w:rsid w:val="00F86FFB"/>
    <w:rsid w:val="00F905F6"/>
    <w:rsid w:val="00F912BB"/>
    <w:rsid w:val="00F924C6"/>
    <w:rsid w:val="00F93B23"/>
    <w:rsid w:val="00F94EFF"/>
    <w:rsid w:val="00F953B7"/>
    <w:rsid w:val="00F95C77"/>
    <w:rsid w:val="00FA186D"/>
    <w:rsid w:val="00FA1F3D"/>
    <w:rsid w:val="00FA25BB"/>
    <w:rsid w:val="00FA30D8"/>
    <w:rsid w:val="00FA37B1"/>
    <w:rsid w:val="00FA3ADA"/>
    <w:rsid w:val="00FA3F54"/>
    <w:rsid w:val="00FA4FBE"/>
    <w:rsid w:val="00FA580A"/>
    <w:rsid w:val="00FA5BC1"/>
    <w:rsid w:val="00FA5EBD"/>
    <w:rsid w:val="00FA65AF"/>
    <w:rsid w:val="00FA71E9"/>
    <w:rsid w:val="00FB03EB"/>
    <w:rsid w:val="00FB0A04"/>
    <w:rsid w:val="00FB16B5"/>
    <w:rsid w:val="00FB1DE4"/>
    <w:rsid w:val="00FB2D17"/>
    <w:rsid w:val="00FB4F3E"/>
    <w:rsid w:val="00FB6CF3"/>
    <w:rsid w:val="00FB75E7"/>
    <w:rsid w:val="00FC002A"/>
    <w:rsid w:val="00FC1C6E"/>
    <w:rsid w:val="00FC1C75"/>
    <w:rsid w:val="00FC1F9E"/>
    <w:rsid w:val="00FC2325"/>
    <w:rsid w:val="00FC3484"/>
    <w:rsid w:val="00FC3BCE"/>
    <w:rsid w:val="00FC3BFB"/>
    <w:rsid w:val="00FC3C8B"/>
    <w:rsid w:val="00FC4D35"/>
    <w:rsid w:val="00FC6BD0"/>
    <w:rsid w:val="00FC73A8"/>
    <w:rsid w:val="00FC73D3"/>
    <w:rsid w:val="00FC7676"/>
    <w:rsid w:val="00FC7CD5"/>
    <w:rsid w:val="00FC7DF1"/>
    <w:rsid w:val="00FD04C1"/>
    <w:rsid w:val="00FD06AB"/>
    <w:rsid w:val="00FD0C7E"/>
    <w:rsid w:val="00FD0E0A"/>
    <w:rsid w:val="00FD2C74"/>
    <w:rsid w:val="00FD345E"/>
    <w:rsid w:val="00FD379C"/>
    <w:rsid w:val="00FD3E98"/>
    <w:rsid w:val="00FD3EF6"/>
    <w:rsid w:val="00FD4282"/>
    <w:rsid w:val="00FD5663"/>
    <w:rsid w:val="00FD7CAB"/>
    <w:rsid w:val="00FE0368"/>
    <w:rsid w:val="00FE1F53"/>
    <w:rsid w:val="00FE274B"/>
    <w:rsid w:val="00FE2872"/>
    <w:rsid w:val="00FE2B44"/>
    <w:rsid w:val="00FE2D01"/>
    <w:rsid w:val="00FE3C03"/>
    <w:rsid w:val="00FE432C"/>
    <w:rsid w:val="00FE4FD9"/>
    <w:rsid w:val="00FE5826"/>
    <w:rsid w:val="00FE5933"/>
    <w:rsid w:val="00FE66CF"/>
    <w:rsid w:val="00FE6A6A"/>
    <w:rsid w:val="00FE7006"/>
    <w:rsid w:val="00FE7D66"/>
    <w:rsid w:val="00FF0369"/>
    <w:rsid w:val="00FF0884"/>
    <w:rsid w:val="00FF0A02"/>
    <w:rsid w:val="00FF0A82"/>
    <w:rsid w:val="00FF198F"/>
    <w:rsid w:val="00FF1AC2"/>
    <w:rsid w:val="00FF264F"/>
    <w:rsid w:val="00FF3B9A"/>
    <w:rsid w:val="00FF4B12"/>
    <w:rsid w:val="00FF55B4"/>
    <w:rsid w:val="00FF5CB2"/>
    <w:rsid w:val="00FF6488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DFCE74D"/>
  <w15:chartTrackingRefBased/>
  <w15:docId w15:val="{388EE266-212F-4B95-A6BF-74891FDD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qFormat/>
    <w:rsid w:val="0032242E"/>
    <w:pPr>
      <w:keepNext/>
      <w:numPr>
        <w:numId w:val="40"/>
      </w:numPr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qFormat/>
    <w:rsid w:val="0032242E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qFormat/>
    <w:rsid w:val="0032242E"/>
    <w:pPr>
      <w:keepNext/>
      <w:numPr>
        <w:ilvl w:val="2"/>
        <w:numId w:val="40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40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40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40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40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484735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C817D7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251F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251FB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link w:val="NormalIndentChar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uiPriority w:val="35"/>
    <w:qFormat/>
    <w:rsid w:val="00BB4CAA"/>
    <w:pPr>
      <w:keepNext/>
      <w:keepLines/>
      <w:widowControl/>
      <w:spacing w:before="120" w:after="60" w:line="240" w:lineRule="auto"/>
      <w:jc w:val="center"/>
    </w:pPr>
    <w:rPr>
      <w:rFonts w:eastAsia="SimSun" w:cs="Arial"/>
      <w:b/>
      <w:szCs w:val="16"/>
      <w:lang w:val="en-US"/>
    </w:rPr>
  </w:style>
  <w:style w:type="paragraph" w:customStyle="1" w:styleId="MyHeading1">
    <w:name w:val="MyHeading 1"/>
    <w:basedOn w:val="Heading1"/>
    <w:rsid w:val="00D35AE4"/>
    <w:pPr>
      <w:numPr>
        <w:numId w:val="26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251FBF"/>
    <w:pPr>
      <w:numPr>
        <w:numId w:val="73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13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H1annex">
    <w:name w:val="H1_annex"/>
    <w:basedOn w:val="Heading1"/>
    <w:link w:val="H1annexChar"/>
    <w:qFormat/>
    <w:rsid w:val="00494E49"/>
    <w:pPr>
      <w:numPr>
        <w:numId w:val="99"/>
      </w:numPr>
    </w:pPr>
  </w:style>
  <w:style w:type="character" w:customStyle="1" w:styleId="H1annexChar">
    <w:name w:val="H1_annex Char"/>
    <w:basedOn w:val="Heading1Char"/>
    <w:link w:val="H1annex"/>
    <w:rsid w:val="00494E49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DC45C2"/>
    <w:pPr>
      <w:numPr>
        <w:numId w:val="99"/>
      </w:numPr>
      <w:ind w:right="100"/>
    </w:pPr>
  </w:style>
  <w:style w:type="character" w:customStyle="1" w:styleId="H2annexChar">
    <w:name w:val="H2_annex Char"/>
    <w:basedOn w:val="Heading2Char"/>
    <w:link w:val="H2annex"/>
    <w:rsid w:val="00DC45C2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251FBF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251FBF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251FB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72"/>
    <w:qFormat/>
    <w:rsid w:val="001F065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AC6699"/>
    <w:rPr>
      <w:color w:val="808080"/>
    </w:rPr>
  </w:style>
  <w:style w:type="paragraph" w:customStyle="1" w:styleId="H3annex">
    <w:name w:val="H3_annex"/>
    <w:basedOn w:val="Heading3"/>
    <w:link w:val="H3annexChar"/>
    <w:qFormat/>
    <w:rsid w:val="003D4DE3"/>
    <w:pPr>
      <w:numPr>
        <w:numId w:val="99"/>
      </w:numPr>
      <w:tabs>
        <w:tab w:val="clear" w:pos="851"/>
      </w:tabs>
    </w:pPr>
  </w:style>
  <w:style w:type="paragraph" w:customStyle="1" w:styleId="H4annex">
    <w:name w:val="H4_annex"/>
    <w:basedOn w:val="Heading4"/>
    <w:link w:val="H4annexChar"/>
    <w:qFormat/>
    <w:rsid w:val="003D4DE3"/>
    <w:pPr>
      <w:numPr>
        <w:numId w:val="99"/>
      </w:numPr>
    </w:pPr>
  </w:style>
  <w:style w:type="character" w:customStyle="1" w:styleId="H3annexChar">
    <w:name w:val="H3_annex Char"/>
    <w:basedOn w:val="Heading3Char"/>
    <w:link w:val="H3annex"/>
    <w:rsid w:val="003D4DE3"/>
    <w:rPr>
      <w:rFonts w:ascii="Arial" w:eastAsia="MS Gothic" w:hAnsi="Arial" w:cs="Arial"/>
      <w:b/>
      <w:sz w:val="24"/>
      <w:szCs w:val="24"/>
    </w:rPr>
  </w:style>
  <w:style w:type="paragraph" w:customStyle="1" w:styleId="myAnnex1">
    <w:name w:val="myAnnex1"/>
    <w:basedOn w:val="Heading1"/>
    <w:link w:val="myAnnex1Zchn"/>
    <w:qFormat/>
    <w:rsid w:val="0032242E"/>
    <w:pPr>
      <w:numPr>
        <w:numId w:val="0"/>
      </w:numPr>
    </w:pPr>
    <w:rPr>
      <w:rFonts w:eastAsia="MS Mincho"/>
      <w:lang w:val="en-US" w:eastAsia="ja-JP"/>
    </w:rPr>
  </w:style>
  <w:style w:type="character" w:customStyle="1" w:styleId="H4annexChar">
    <w:name w:val="H4_annex Char"/>
    <w:basedOn w:val="Heading4Char"/>
    <w:link w:val="H4annex"/>
    <w:rsid w:val="003D4DE3"/>
    <w:rPr>
      <w:rFonts w:ascii="Arial" w:eastAsia="Arial" w:hAnsi="Arial"/>
      <w:b/>
      <w:sz w:val="22"/>
    </w:rPr>
  </w:style>
  <w:style w:type="character" w:customStyle="1" w:styleId="myAnnex1Zchn">
    <w:name w:val="myAnnex1 Zchn"/>
    <w:link w:val="myAnnex1"/>
    <w:rsid w:val="0032242E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32242E"/>
    <w:pPr>
      <w:numPr>
        <w:ilvl w:val="0"/>
        <w:numId w:val="0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32242E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32242E"/>
    <w:pPr>
      <w:numPr>
        <w:ilvl w:val="0"/>
        <w:numId w:val="0"/>
      </w:numPr>
    </w:pPr>
  </w:style>
  <w:style w:type="character" w:customStyle="1" w:styleId="myAnnex3Zchn">
    <w:name w:val="myAnnex3 Zchn"/>
    <w:link w:val="myAnnex3"/>
    <w:rsid w:val="0032242E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32242E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basedOn w:val="Heading4Char"/>
    <w:link w:val="myAnnex4"/>
    <w:rsid w:val="0032242E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32242E"/>
    <w:pPr>
      <w:numPr>
        <w:ilvl w:val="0"/>
        <w:numId w:val="0"/>
      </w:numPr>
    </w:pPr>
  </w:style>
  <w:style w:type="character" w:customStyle="1" w:styleId="myAnnex5Zchn">
    <w:name w:val="myAnnex5 Zchn"/>
    <w:link w:val="myAnnex5"/>
    <w:rsid w:val="0032242E"/>
    <w:rPr>
      <w:rFonts w:ascii="Arial" w:eastAsia="Arial" w:hAnsi="Arial" w:cs="Arial"/>
      <w:b/>
      <w:bCs/>
      <w:color w:val="000000"/>
    </w:rPr>
  </w:style>
  <w:style w:type="paragraph" w:customStyle="1" w:styleId="Reference">
    <w:name w:val="Reference"/>
    <w:basedOn w:val="ListParagraph"/>
    <w:link w:val="ReferenceChar"/>
    <w:qFormat/>
    <w:rsid w:val="000F28FC"/>
    <w:pPr>
      <w:numPr>
        <w:numId w:val="101"/>
      </w:numPr>
      <w:ind w:left="567" w:hanging="567"/>
    </w:pPr>
  </w:style>
  <w:style w:type="character" w:customStyle="1" w:styleId="ListParagraphChar">
    <w:name w:val="List Paragraph Char"/>
    <w:basedOn w:val="DefaultParagraphFont"/>
    <w:link w:val="ListParagraph"/>
    <w:uiPriority w:val="72"/>
    <w:rsid w:val="000F28FC"/>
    <w:rPr>
      <w:rFonts w:ascii="Arial" w:eastAsia="Arial" w:hAnsi="Arial"/>
      <w:lang w:val="en-GB"/>
    </w:rPr>
  </w:style>
  <w:style w:type="character" w:customStyle="1" w:styleId="ReferenceChar">
    <w:name w:val="Reference Char"/>
    <w:basedOn w:val="ListParagraphChar"/>
    <w:link w:val="Reference"/>
    <w:rsid w:val="000F28FC"/>
    <w:rPr>
      <w:rFonts w:ascii="Arial" w:eastAsia="Arial" w:hAnsi="Arial"/>
      <w:lang w:val="en-GB"/>
    </w:rPr>
  </w:style>
  <w:style w:type="character" w:customStyle="1" w:styleId="NormalIndentChar">
    <w:name w:val="Normal Indent Char"/>
    <w:link w:val="NormalIndent0"/>
    <w:rsid w:val="00E67CC3"/>
    <w:rPr>
      <w:rFonts w:ascii="Palatino" w:eastAsia="Arial" w:hAnsi="Palatino"/>
      <w:lang w:eastAsia="ja-JP"/>
    </w:rPr>
  </w:style>
  <w:style w:type="paragraph" w:customStyle="1" w:styleId="Bracket">
    <w:name w:val="Bracket"/>
    <w:basedOn w:val="H1annex"/>
    <w:link w:val="BracketChar"/>
    <w:qFormat/>
    <w:rsid w:val="00A6433D"/>
    <w:pPr>
      <w:keepNext w:val="0"/>
      <w:numPr>
        <w:numId w:val="0"/>
      </w:numPr>
      <w:ind w:left="856" w:hanging="856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1E2F"/>
    <w:rPr>
      <w:color w:val="605E5C"/>
      <w:shd w:val="clear" w:color="auto" w:fill="E1DFDD"/>
    </w:rPr>
  </w:style>
  <w:style w:type="character" w:customStyle="1" w:styleId="BracketChar">
    <w:name w:val="Bracket Char"/>
    <w:basedOn w:val="H1annexChar"/>
    <w:link w:val="Bracket"/>
    <w:rsid w:val="00A6433D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CRheader">
    <w:name w:val="CR header"/>
    <w:basedOn w:val="Normal"/>
    <w:qFormat/>
    <w:rsid w:val="00514B2C"/>
    <w:pPr>
      <w:widowControl/>
      <w:numPr>
        <w:numId w:val="10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80" w:line="240" w:lineRule="auto"/>
      <w:jc w:val="center"/>
    </w:pPr>
    <w:rPr>
      <w:rFonts w:ascii="Times New Roman" w:eastAsia="Times New Roman" w:hAnsi="Times New Roman"/>
      <w:b/>
      <w:noProof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1.vsd"/><Relationship Id="rId26" Type="http://schemas.openxmlformats.org/officeDocument/2006/relationships/image" Target="media/image5.emf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34" Type="http://schemas.openxmlformats.org/officeDocument/2006/relationships/oleObject" Target="embeddings/Microsoft_Visio_2003-2010_Drawing6.vsd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2.emf"/><Relationship Id="rId25" Type="http://schemas.openxmlformats.org/officeDocument/2006/relationships/oleObject" Target="embeddings/Microsoft_Visio_2003-2010_Drawing3.vsd"/><Relationship Id="rId33" Type="http://schemas.openxmlformats.org/officeDocument/2006/relationships/image" Target="media/image10.emf"/><Relationship Id="rId38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microsoft.com/office/2011/relationships/commentsExtended" Target="commentsExtended.xml"/><Relationship Id="rId29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4.emf"/><Relationship Id="rId32" Type="http://schemas.openxmlformats.org/officeDocument/2006/relationships/image" Target="media/image9.emf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oleObject" Target="embeddings/Microsoft_Visio_2003-2010_Drawing2.vsd"/><Relationship Id="rId28" Type="http://schemas.openxmlformats.org/officeDocument/2006/relationships/oleObject" Target="embeddings/Microsoft_Visio_2003-2010_Drawing4.vsd"/><Relationship Id="rId36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comments" Target="comments.xml"/><Relationship Id="rId31" Type="http://schemas.openxmlformats.org/officeDocument/2006/relationships/oleObject" Target="embeddings/Microsoft_Visio_2003-2010_Drawing5.vsd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github.com/openitu/STL" TargetMode="External"/><Relationship Id="rId22" Type="http://schemas.openxmlformats.org/officeDocument/2006/relationships/image" Target="media/image3.emf"/><Relationship Id="rId27" Type="http://schemas.openxmlformats.org/officeDocument/2006/relationships/image" Target="media/image6.emf"/><Relationship Id="rId30" Type="http://schemas.openxmlformats.org/officeDocument/2006/relationships/image" Target="media/image8.emf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2" ma:contentTypeDescription="Create a new document." ma:contentTypeScope="" ma:versionID="d89a174de60cd1ffdf4375754b29414e">
  <xsd:schema xmlns:xsd="http://www.w3.org/2001/XMLSchema" xmlns:xs="http://www.w3.org/2001/XMLSchema" xmlns:p="http://schemas.microsoft.com/office/2006/metadata/properties" xmlns:ns2="18367693-6ca9-4988-a3bd-286efe665ace" xmlns:ns3="a12a5a2a-055f-41f6-b2ce-fc18b39636bd" targetNamespace="http://schemas.microsoft.com/office/2006/metadata/properties" ma:root="true" ma:fieldsID="0c04f7413f9cafbfbc138e709681fcc1" ns2:_="" ns3:_="">
    <xsd:import namespace="18367693-6ca9-4988-a3bd-286efe665ace"/>
    <xsd:import namespace="a12a5a2a-055f-41f6-b2ce-fc18b396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3A62CB-81FC-4933-AB28-036367ACB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71414A-1E22-4066-AE93-F6D25E6FA0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2C735E-D4A0-4018-BA1C-21F5A5AEEE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69CEDB-915B-4999-893B-E3E54D6ECF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17423F-C80A-435D-8653-6731EA197A4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8ABA1F5-9F88-414F-8428-31B3541F41A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29F41DC-73AE-4D5C-9293-2EDA9AA5CB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Links>
    <vt:vector size="90" baseType="variant"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_Toc22800613</vt:lpwstr>
      </vt:variant>
      <vt:variant>
        <vt:i4>1114171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_Toc22800612</vt:lpwstr>
      </vt:variant>
      <vt:variant>
        <vt:i4>1179707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_Toc22800611</vt:lpwstr>
      </vt:variant>
      <vt:variant>
        <vt:i4>1245243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_Toc22800610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_Toc22800609</vt:lpwstr>
      </vt:variant>
      <vt:variant>
        <vt:i4>1769530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_Toc22800608</vt:lpwstr>
      </vt:variant>
      <vt:variant>
        <vt:i4>1310778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_Toc22800607</vt:lpwstr>
      </vt:variant>
      <vt:variant>
        <vt:i4>1376314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_Toc22800606</vt:lpwstr>
      </vt:variant>
      <vt:variant>
        <vt:i4>1441850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_Toc22800605</vt:lpwstr>
      </vt:variant>
      <vt:variant>
        <vt:i4>1507386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_Toc22800604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_Toc22800603</vt:lpwstr>
      </vt:variant>
      <vt:variant>
        <vt:i4>1114170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_Toc22800602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_Toc22800601</vt:lpwstr>
      </vt:variant>
      <vt:variant>
        <vt:i4>1245242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_Toc22800600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_Toc22800599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Toftgård</dc:creator>
  <cp:keywords/>
  <cp:lastModifiedBy>Tomas Toftgård</cp:lastModifiedBy>
  <cp:revision>28</cp:revision>
  <dcterms:created xsi:type="dcterms:W3CDTF">2022-02-08T05:53:00Z</dcterms:created>
  <dcterms:modified xsi:type="dcterms:W3CDTF">2022-02-08T20:36:00Z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</Properties>
</file>