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1B4417" w14:textId="6F286EAA" w:rsidR="0062729D" w:rsidRPr="007C55AB" w:rsidRDefault="00773A5B" w:rsidP="0062729D">
      <w:pPr>
        <w:pStyle w:val="Grilleclaire-Accent32"/>
        <w:tabs>
          <w:tab w:val="right" w:pos="9639"/>
        </w:tabs>
        <w:spacing w:after="0"/>
        <w:ind w:left="0"/>
        <w:rPr>
          <w:b/>
          <w:noProof/>
          <w:sz w:val="24"/>
          <w:lang w:val="de-DE"/>
        </w:rPr>
      </w:pPr>
      <w:r w:rsidRPr="007C55AB">
        <w:rPr>
          <w:b/>
          <w:noProof/>
          <w:sz w:val="24"/>
          <w:lang w:val="de-DE"/>
        </w:rPr>
        <w:t>3GPP TSG SA WG4#11</w:t>
      </w:r>
      <w:r w:rsidR="006827B1">
        <w:rPr>
          <w:b/>
          <w:noProof/>
          <w:sz w:val="24"/>
          <w:lang w:val="de-DE"/>
        </w:rPr>
        <w:t>7</w:t>
      </w:r>
      <w:r w:rsidRPr="007C55AB">
        <w:rPr>
          <w:b/>
          <w:noProof/>
          <w:sz w:val="24"/>
          <w:lang w:val="de-DE"/>
        </w:rPr>
        <w:t>e</w:t>
      </w:r>
      <w:r w:rsidR="0062729D" w:rsidRPr="007C55AB">
        <w:rPr>
          <w:b/>
          <w:noProof/>
          <w:sz w:val="24"/>
          <w:lang w:val="de-DE"/>
        </w:rPr>
        <w:tab/>
        <w:t>S4</w:t>
      </w:r>
      <w:r w:rsidR="006C26DB" w:rsidRPr="007C55AB">
        <w:rPr>
          <w:b/>
          <w:noProof/>
          <w:sz w:val="24"/>
          <w:lang w:val="de-DE"/>
        </w:rPr>
        <w:t>-</w:t>
      </w:r>
      <w:r w:rsidR="003F6F03" w:rsidRPr="007C55AB">
        <w:rPr>
          <w:b/>
          <w:noProof/>
          <w:sz w:val="24"/>
          <w:lang w:val="de-DE"/>
        </w:rPr>
        <w:t>2</w:t>
      </w:r>
      <w:r w:rsidR="006827B1">
        <w:rPr>
          <w:b/>
          <w:noProof/>
          <w:sz w:val="24"/>
          <w:lang w:val="de-DE"/>
        </w:rPr>
        <w:t>20062</w:t>
      </w:r>
    </w:p>
    <w:p w14:paraId="52D4CE2D" w14:textId="60ED60FF" w:rsidR="00D83946" w:rsidRPr="00C7425A" w:rsidRDefault="0080057D" w:rsidP="00C7425A">
      <w:pPr>
        <w:pStyle w:val="Grilleclaire-Accent32"/>
        <w:tabs>
          <w:tab w:val="right" w:pos="9639"/>
        </w:tabs>
        <w:spacing w:after="0"/>
        <w:ind w:left="0"/>
        <w:rPr>
          <w:b/>
          <w:i/>
          <w:noProof/>
          <w:sz w:val="28"/>
        </w:rPr>
      </w:pPr>
      <w:r w:rsidRPr="0080057D">
        <w:rPr>
          <w:b/>
          <w:noProof/>
          <w:sz w:val="24"/>
        </w:rPr>
        <w:t>E-meeting, 1</w:t>
      </w:r>
      <w:r w:rsidR="006827B1">
        <w:rPr>
          <w:b/>
          <w:noProof/>
          <w:sz w:val="24"/>
        </w:rPr>
        <w:t>4</w:t>
      </w:r>
      <w:r w:rsidRPr="0080057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80057D">
        <w:rPr>
          <w:b/>
          <w:noProof/>
          <w:sz w:val="24"/>
        </w:rPr>
        <w:t xml:space="preserve">– </w:t>
      </w:r>
      <w:r w:rsidR="006827B1">
        <w:rPr>
          <w:b/>
          <w:noProof/>
          <w:sz w:val="24"/>
        </w:rPr>
        <w:t>23rd</w:t>
      </w:r>
      <w:r w:rsidRPr="0080057D">
        <w:rPr>
          <w:b/>
          <w:noProof/>
          <w:sz w:val="24"/>
        </w:rPr>
        <w:t xml:space="preserve"> </w:t>
      </w:r>
      <w:r w:rsidR="006827B1">
        <w:rPr>
          <w:b/>
          <w:noProof/>
          <w:sz w:val="24"/>
        </w:rPr>
        <w:t>February</w:t>
      </w:r>
      <w:r w:rsidRPr="0080057D">
        <w:rPr>
          <w:b/>
          <w:noProof/>
          <w:sz w:val="24"/>
        </w:rPr>
        <w:t xml:space="preserve"> 202</w:t>
      </w:r>
      <w:r w:rsidR="006827B1">
        <w:rPr>
          <w:b/>
          <w:noProof/>
          <w:sz w:val="24"/>
        </w:rPr>
        <w:t>2</w:t>
      </w:r>
      <w:r w:rsidR="00B4140D" w:rsidRPr="00B4140D">
        <w:rPr>
          <w:b/>
          <w:noProof/>
          <w:sz w:val="24"/>
        </w:rPr>
        <w:tab/>
      </w:r>
      <w:r w:rsidR="006827B1">
        <w:rPr>
          <w:b/>
          <w:noProof/>
          <w:sz w:val="24"/>
        </w:rPr>
        <w:t>revision of S4-211356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BE3E3D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D26E7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D49AE0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A822BD" w14:textId="1760137C" w:rsidR="001E41F3" w:rsidRDefault="00A97B2A">
            <w:pPr>
              <w:pStyle w:val="CRCoverPage"/>
              <w:spacing w:after="0"/>
              <w:jc w:val="center"/>
              <w:rPr>
                <w:noProof/>
              </w:rPr>
            </w:pPr>
            <w:r w:rsidRPr="00A97B2A">
              <w:rPr>
                <w:b/>
                <w:noProof/>
                <w:sz w:val="32"/>
                <w:highlight w:val="yellow"/>
              </w:rPr>
              <w:t>DRAFT</w:t>
            </w:r>
            <w:r w:rsidR="00DC3278"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798ED9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A769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5CAC1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0DF90E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BC78A1F" w14:textId="1B8EDD88" w:rsidR="001E41F3" w:rsidRPr="00410371" w:rsidRDefault="00DC3278" w:rsidP="00DC327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C3278">
              <w:rPr>
                <w:b/>
                <w:noProof/>
                <w:sz w:val="28"/>
              </w:rPr>
              <w:t>26</w:t>
            </w:r>
            <w:r>
              <w:t>.</w:t>
            </w:r>
            <w:r w:rsidR="006827B1">
              <w:rPr>
                <w:b/>
                <w:noProof/>
                <w:sz w:val="28"/>
              </w:rPr>
              <w:t>511</w:t>
            </w:r>
          </w:p>
        </w:tc>
        <w:tc>
          <w:tcPr>
            <w:tcW w:w="709" w:type="dxa"/>
          </w:tcPr>
          <w:p w14:paraId="210A9FA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F9C9693" w14:textId="7A115A2C" w:rsidR="001E41F3" w:rsidRPr="00410371" w:rsidRDefault="00A97B2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draft</w:t>
            </w:r>
          </w:p>
        </w:tc>
        <w:tc>
          <w:tcPr>
            <w:tcW w:w="709" w:type="dxa"/>
          </w:tcPr>
          <w:p w14:paraId="2549605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B02BD42" w14:textId="52D569F2" w:rsidR="001E41F3" w:rsidRPr="00410371" w:rsidRDefault="006827B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1</w:t>
            </w:r>
          </w:p>
        </w:tc>
        <w:tc>
          <w:tcPr>
            <w:tcW w:w="2410" w:type="dxa"/>
          </w:tcPr>
          <w:p w14:paraId="03234EE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973AD9" w14:textId="29BEF43A" w:rsidR="001E41F3" w:rsidRPr="00195208" w:rsidRDefault="00CE3226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>
              <w:rPr>
                <w:b/>
                <w:bCs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0B9A0D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FBA7A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424FC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B0CBEB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D5BEFD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24204A5" w14:textId="77777777" w:rsidTr="00547111">
        <w:tc>
          <w:tcPr>
            <w:tcW w:w="9641" w:type="dxa"/>
            <w:gridSpan w:val="9"/>
          </w:tcPr>
          <w:p w14:paraId="12FDEB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9B8FCE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37A913" w14:textId="77777777" w:rsidTr="00A7671C">
        <w:tc>
          <w:tcPr>
            <w:tcW w:w="2835" w:type="dxa"/>
          </w:tcPr>
          <w:p w14:paraId="38CB881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33056C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07D351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E6B248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660398" w14:textId="640BB8DC" w:rsidR="00F25D98" w:rsidRDefault="00F462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7A4DE6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AF5A6F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D13CB8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745D9B" w14:textId="6989BC5A" w:rsidR="00F25D98" w:rsidRDefault="00F462E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45E065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82E806B" w14:textId="77777777" w:rsidTr="00547111">
        <w:tc>
          <w:tcPr>
            <w:tcW w:w="9640" w:type="dxa"/>
            <w:gridSpan w:val="11"/>
          </w:tcPr>
          <w:p w14:paraId="7626C3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A53F8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0173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B2D514" w14:textId="59AFB838" w:rsidR="001E41F3" w:rsidRPr="004F2C53" w:rsidRDefault="00C82B12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C82B12">
              <w:rPr>
                <w:b/>
                <w:bCs/>
              </w:rPr>
              <w:t>8K TV in 5GMS</w:t>
            </w:r>
          </w:p>
        </w:tc>
      </w:tr>
      <w:tr w:rsidR="001E41F3" w14:paraId="188404B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81E6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67E3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08B00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B62E5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1B6544" w14:textId="4F306D2A" w:rsidR="001E41F3" w:rsidRDefault="001952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  <w:r w:rsidR="009116BB">
              <w:rPr>
                <w:noProof/>
              </w:rPr>
              <w:t>, Tencent</w:t>
            </w:r>
          </w:p>
        </w:tc>
      </w:tr>
      <w:tr w:rsidR="001E41F3" w14:paraId="39863E1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54E9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57EB8DA" w14:textId="4ABC50AD" w:rsidR="001E41F3" w:rsidRDefault="00DC32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36C9B10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08C9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2169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4002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996EA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336C1FB" w14:textId="5DD294C3" w:rsidR="001E41F3" w:rsidRDefault="00174E98">
            <w:pPr>
              <w:pStyle w:val="CRCoverPage"/>
              <w:spacing w:after="0"/>
              <w:ind w:left="100"/>
              <w:rPr>
                <w:noProof/>
              </w:rPr>
            </w:pPr>
            <w:r>
              <w:t>8K_TV_5G</w:t>
            </w:r>
          </w:p>
        </w:tc>
        <w:tc>
          <w:tcPr>
            <w:tcW w:w="567" w:type="dxa"/>
            <w:tcBorders>
              <w:left w:val="nil"/>
            </w:tcBorders>
          </w:tcPr>
          <w:p w14:paraId="66BC6E6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E47C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93A57A" w14:textId="3C5B6318" w:rsidR="001E41F3" w:rsidRDefault="00D37F88">
            <w:pPr>
              <w:pStyle w:val="CRCoverPage"/>
              <w:spacing w:after="0"/>
              <w:ind w:left="100"/>
              <w:rPr>
                <w:noProof/>
              </w:rPr>
            </w:pPr>
            <w:r>
              <w:t>04</w:t>
            </w:r>
            <w:r w:rsidR="00174E98">
              <w:t>/</w:t>
            </w:r>
            <w:r>
              <w:t>02</w:t>
            </w:r>
            <w:r w:rsidR="00174E98">
              <w:t>/202</w:t>
            </w:r>
            <w:r>
              <w:t>2</w:t>
            </w:r>
          </w:p>
        </w:tc>
      </w:tr>
      <w:tr w:rsidR="001E41F3" w14:paraId="32DDBB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A23A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4B661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3D1E3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2337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2628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0D8DA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6644F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171B8F1" w14:textId="442A30F6" w:rsidR="001E41F3" w:rsidRDefault="00174E98" w:rsidP="00DC3278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2D0A1F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E30F6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D18CA6" w14:textId="0D011370" w:rsidR="001E41F3" w:rsidRDefault="00E071D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C3278">
                <w:rPr>
                  <w:noProof/>
                </w:rPr>
                <w:t>17</w:t>
              </w:r>
            </w:fldSimple>
            <w:r w:rsidR="00DC3278">
              <w:rPr>
                <w:noProof/>
              </w:rPr>
              <w:t xml:space="preserve"> </w:t>
            </w:r>
          </w:p>
        </w:tc>
      </w:tr>
      <w:tr w:rsidR="001E41F3" w14:paraId="3C3598F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E0109B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8DF034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E8DAB6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BF5B53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7B99B05" w14:textId="77777777" w:rsidTr="00547111">
        <w:tc>
          <w:tcPr>
            <w:tcW w:w="1843" w:type="dxa"/>
          </w:tcPr>
          <w:p w14:paraId="6F3AB0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98468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96A15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7CE9A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1BA505" w14:textId="473BA93C" w:rsidR="005C5269" w:rsidRDefault="008977C3" w:rsidP="005C52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See </w:t>
            </w:r>
            <w:r w:rsidR="00675880">
              <w:rPr>
                <w:noProof/>
              </w:rPr>
              <w:t xml:space="preserve">work item </w:t>
            </w:r>
          </w:p>
        </w:tc>
      </w:tr>
      <w:tr w:rsidR="001E41F3" w14:paraId="613C1E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B9198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14C7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06817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6402A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C6E330" w14:textId="53845AB2" w:rsidR="001E41F3" w:rsidRDefault="00E23B8B" w:rsidP="002150EC">
            <w:pPr>
              <w:pStyle w:val="B10"/>
            </w:pPr>
            <w:r>
              <w:t xml:space="preserve">- </w:t>
            </w:r>
            <w:r>
              <w:tab/>
              <w:t>Include the newly defined decoding capabilities and associated profiles and operation points into 5G Media Streaming.</w:t>
            </w:r>
          </w:p>
        </w:tc>
      </w:tr>
      <w:tr w:rsidR="001E41F3" w14:paraId="2255ACA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A110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11B4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EF0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BCC64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3824F7" w14:textId="0D6683BF" w:rsidR="001E41F3" w:rsidRDefault="006758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Work Item objectives not complete</w:t>
            </w:r>
          </w:p>
        </w:tc>
      </w:tr>
      <w:tr w:rsidR="001E41F3" w14:paraId="10D76715" w14:textId="77777777" w:rsidTr="00547111">
        <w:tc>
          <w:tcPr>
            <w:tcW w:w="2694" w:type="dxa"/>
            <w:gridSpan w:val="2"/>
          </w:tcPr>
          <w:p w14:paraId="73E69B0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0D75B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93B89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9A41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D7959E" w14:textId="0409B580" w:rsidR="001E41F3" w:rsidRDefault="00E071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5.4.1.2, 5.4.4.2</w:t>
            </w:r>
          </w:p>
        </w:tc>
      </w:tr>
      <w:tr w:rsidR="001E41F3" w14:paraId="18C278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1CA1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71D9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A6D2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899F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267B1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4CA7E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4D10EA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32BBAB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5C07B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D6FE3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E29A56" w14:textId="051E8ED6" w:rsidR="001E41F3" w:rsidRDefault="00C82B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845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5AE140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42BFB0" w14:textId="751E889C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</w:t>
            </w:r>
            <w:r w:rsidR="00C82B12">
              <w:rPr>
                <w:noProof/>
              </w:rPr>
              <w:t>26.116</w:t>
            </w:r>
            <w:r w:rsidR="00DA2E6B">
              <w:rPr>
                <w:noProof/>
              </w:rPr>
              <w:t>-</w:t>
            </w:r>
            <w:r w:rsidR="00DA2E6B" w:rsidRPr="00DA2E6B">
              <w:rPr>
                <w:noProof/>
                <w:highlight w:val="yellow"/>
              </w:rPr>
              <w:t>XXXX</w:t>
            </w:r>
            <w:r>
              <w:rPr>
                <w:noProof/>
              </w:rPr>
              <w:t xml:space="preserve"> </w:t>
            </w:r>
          </w:p>
        </w:tc>
      </w:tr>
      <w:tr w:rsidR="001E41F3" w14:paraId="6F5502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4C298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E17EC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C9594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071FEF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4EEFE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2F743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EDBF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28E0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26615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3709AC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EE6DC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7C48C7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E3041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20CF7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E55230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4D381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6EF260" w14:textId="27A3DD2F" w:rsidR="008B1760" w:rsidRDefault="008B1760" w:rsidP="008223BC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3F4F9B3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2E327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E53C8E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3B2B89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03520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6E6202" w14:textId="520CD167" w:rsidR="004B38A9" w:rsidRPr="00AD6829" w:rsidRDefault="004B38A9" w:rsidP="00AD6829">
            <w:pPr>
              <w:pStyle w:val="NormalWeb"/>
              <w:spacing w:before="0" w:beforeAutospacing="0" w:after="0" w:afterAutospacing="0"/>
            </w:pPr>
          </w:p>
        </w:tc>
      </w:tr>
    </w:tbl>
    <w:p w14:paraId="6D5FF34F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DF692A3" w14:textId="5DD6CC72" w:rsidR="00E33F82" w:rsidRDefault="00E33F82" w:rsidP="00956CEB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lastRenderedPageBreak/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r w:rsidRPr="003057AB">
        <w:rPr>
          <w:b/>
          <w:sz w:val="28"/>
          <w:highlight w:val="yellow"/>
        </w:rPr>
        <w:t>CHANGE  =====</w:t>
      </w:r>
    </w:p>
    <w:p w14:paraId="44144D13" w14:textId="77777777" w:rsidR="002072AC" w:rsidRPr="00404C3D" w:rsidRDefault="002072AC" w:rsidP="002072AC">
      <w:pPr>
        <w:pStyle w:val="Heading4"/>
      </w:pPr>
      <w:bookmarkStart w:id="2" w:name="_Toc43296320"/>
      <w:r w:rsidRPr="00404C3D">
        <w:t>5.4.1.2</w:t>
      </w:r>
      <w:r w:rsidRPr="00404C3D">
        <w:tab/>
        <w:t>H.265 (HEVC)</w:t>
      </w:r>
      <w:bookmarkEnd w:id="2"/>
    </w:p>
    <w:p w14:paraId="59DDB764" w14:textId="77777777" w:rsidR="002072AC" w:rsidRPr="00404C3D" w:rsidRDefault="002072AC" w:rsidP="002072AC">
      <w:r w:rsidRPr="00404C3D">
        <w:t>If the 5GMS</w:t>
      </w:r>
      <w:r>
        <w:t>d</w:t>
      </w:r>
      <w:r w:rsidRPr="00404C3D">
        <w:t xml:space="preserve"> </w:t>
      </w:r>
      <w:r>
        <w:t>C</w:t>
      </w:r>
      <w:r w:rsidRPr="00404C3D">
        <w:t xml:space="preserve">lient supports the Television (TV) profile, it should support: </w:t>
      </w:r>
    </w:p>
    <w:p w14:paraId="29D165A0" w14:textId="77777777" w:rsidR="002072AC" w:rsidRPr="00404C3D" w:rsidRDefault="002072AC" w:rsidP="002072AC">
      <w:pPr>
        <w:pStyle w:val="B10"/>
      </w:pPr>
      <w:r w:rsidRPr="00404C3D">
        <w:rPr>
          <w:i/>
        </w:rPr>
        <w:t>-</w:t>
      </w:r>
      <w:r w:rsidRPr="00404C3D">
        <w:rPr>
          <w:i/>
        </w:rPr>
        <w:tab/>
        <w:t>H.265/HEVC 720p HD</w:t>
      </w:r>
      <w:r w:rsidRPr="00404C3D">
        <w:t xml:space="preserve"> Operation Point Receiver requirements as specified in TS 26.116 [12], clause 4.5.2.7</w:t>
      </w:r>
      <w:r>
        <w:t>;</w:t>
      </w:r>
      <w:r w:rsidRPr="00404C3D">
        <w:t xml:space="preserve"> </w:t>
      </w:r>
    </w:p>
    <w:p w14:paraId="61346CFC" w14:textId="77777777" w:rsidR="002072AC" w:rsidRPr="00404C3D" w:rsidRDefault="002072AC" w:rsidP="002072AC">
      <w:pPr>
        <w:pStyle w:val="B10"/>
      </w:pPr>
      <w:r w:rsidRPr="00404C3D">
        <w:rPr>
          <w:i/>
        </w:rPr>
        <w:t>-</w:t>
      </w:r>
      <w:r w:rsidRPr="00404C3D">
        <w:rPr>
          <w:i/>
        </w:rPr>
        <w:tab/>
        <w:t>H.265/HEVC Full HD</w:t>
      </w:r>
      <w:r w:rsidRPr="00404C3D">
        <w:t xml:space="preserve"> Operation Point Receiver requirements as specified in TS 26.116 [12], clause 4.5.3.7</w:t>
      </w:r>
      <w:r>
        <w:t>;</w:t>
      </w:r>
      <w:r w:rsidRPr="00404C3D">
        <w:t xml:space="preserve"> </w:t>
      </w:r>
    </w:p>
    <w:p w14:paraId="3345F2CA" w14:textId="77777777" w:rsidR="002072AC" w:rsidRPr="00404C3D" w:rsidRDefault="002072AC" w:rsidP="002072AC">
      <w:pPr>
        <w:pStyle w:val="B10"/>
      </w:pPr>
      <w:r w:rsidRPr="00404C3D">
        <w:rPr>
          <w:i/>
        </w:rPr>
        <w:t>-</w:t>
      </w:r>
      <w:r w:rsidRPr="00404C3D">
        <w:rPr>
          <w:i/>
        </w:rPr>
        <w:tab/>
        <w:t>H.265/HEVC UHD</w:t>
      </w:r>
      <w:r w:rsidRPr="00404C3D">
        <w:t xml:space="preserve"> Operation Point Receiver requirements as specified in TS 26.116 [12], clause 4.5.4.7</w:t>
      </w:r>
      <w:r>
        <w:t>;</w:t>
      </w:r>
    </w:p>
    <w:p w14:paraId="1D7FF0CC" w14:textId="77777777" w:rsidR="002072AC" w:rsidRPr="00404C3D" w:rsidRDefault="002072AC" w:rsidP="002072AC">
      <w:pPr>
        <w:pStyle w:val="B10"/>
      </w:pPr>
      <w:r w:rsidRPr="00404C3D">
        <w:rPr>
          <w:i/>
        </w:rPr>
        <w:t>-</w:t>
      </w:r>
      <w:r w:rsidRPr="00404C3D">
        <w:rPr>
          <w:i/>
        </w:rPr>
        <w:tab/>
        <w:t>H.265/HEVC Full HD HDR</w:t>
      </w:r>
      <w:r w:rsidRPr="00404C3D">
        <w:t xml:space="preserve"> Operation Point Receiver requirements as specified in TS 26.116 [12], clause 4.5.5.8</w:t>
      </w:r>
      <w:r>
        <w:t>;</w:t>
      </w:r>
      <w:r w:rsidRPr="00404C3D">
        <w:t xml:space="preserve"> </w:t>
      </w:r>
    </w:p>
    <w:p w14:paraId="50458B8A" w14:textId="77777777" w:rsidR="002072AC" w:rsidRPr="00404C3D" w:rsidRDefault="002072AC" w:rsidP="002072AC">
      <w:pPr>
        <w:pStyle w:val="B10"/>
      </w:pPr>
      <w:r w:rsidRPr="00404C3D">
        <w:rPr>
          <w:i/>
        </w:rPr>
        <w:t>-</w:t>
      </w:r>
      <w:r w:rsidRPr="00404C3D">
        <w:rPr>
          <w:i/>
        </w:rPr>
        <w:tab/>
        <w:t>H.265/HEVC UHD HDR</w:t>
      </w:r>
      <w:r w:rsidRPr="00404C3D">
        <w:t xml:space="preserve"> Operation Point Receiver requirements as specified in TS 26.116 [12], clause 4.5.6.8</w:t>
      </w:r>
      <w:r>
        <w:t>;</w:t>
      </w:r>
    </w:p>
    <w:p w14:paraId="17070746" w14:textId="77777777" w:rsidR="002072AC" w:rsidRPr="00404C3D" w:rsidRDefault="002072AC" w:rsidP="002072AC">
      <w:pPr>
        <w:pStyle w:val="B10"/>
        <w:rPr>
          <w:i/>
        </w:rPr>
      </w:pPr>
      <w:r w:rsidRPr="00404C3D">
        <w:t>-</w:t>
      </w:r>
      <w:r w:rsidRPr="00404C3D">
        <w:tab/>
      </w:r>
      <w:r w:rsidRPr="00404C3D">
        <w:rPr>
          <w:i/>
        </w:rPr>
        <w:t>H.265/HEVC Full HD HDR HLG</w:t>
      </w:r>
      <w:r w:rsidRPr="00404C3D">
        <w:t xml:space="preserve"> Operation Point Receiver requirements as specified in TS 26.116 [12], clause 4.5.7.7</w:t>
      </w:r>
      <w:r>
        <w:t xml:space="preserve">; </w:t>
      </w:r>
      <w:r w:rsidRPr="00404C3D">
        <w:t>and</w:t>
      </w:r>
      <w:r w:rsidRPr="00404C3D">
        <w:rPr>
          <w:i/>
        </w:rPr>
        <w:t xml:space="preserve"> </w:t>
      </w:r>
    </w:p>
    <w:p w14:paraId="03AECF9E" w14:textId="77777777" w:rsidR="002072AC" w:rsidRPr="00404C3D" w:rsidRDefault="002072AC" w:rsidP="002072AC">
      <w:pPr>
        <w:pStyle w:val="B10"/>
      </w:pPr>
      <w:r w:rsidRPr="00404C3D">
        <w:rPr>
          <w:i/>
        </w:rPr>
        <w:t>-</w:t>
      </w:r>
      <w:r w:rsidRPr="00404C3D">
        <w:rPr>
          <w:i/>
        </w:rPr>
        <w:tab/>
        <w:t>H.265/HEVC UHD HDR HLG</w:t>
      </w:r>
      <w:r w:rsidRPr="00404C3D">
        <w:t xml:space="preserve"> Operation Point Receiver requirements as specified in TS 26.116 [12], clause 4.5.8.7.</w:t>
      </w:r>
    </w:p>
    <w:p w14:paraId="578923E8" w14:textId="77777777" w:rsidR="00423EDA" w:rsidRDefault="004B034F" w:rsidP="002072AC">
      <w:pPr>
        <w:rPr>
          <w:ins w:id="3" w:author="Thomas Stockhammer" w:date="2021-11-02T13:35:00Z"/>
        </w:rPr>
      </w:pPr>
      <w:ins w:id="4" w:author="Thomas Stockhammer" w:date="2021-11-02T13:35:00Z">
        <w:r w:rsidRPr="00404C3D">
          <w:t>If the 5GMS</w:t>
        </w:r>
        <w:r>
          <w:t>d</w:t>
        </w:r>
        <w:r w:rsidRPr="00404C3D">
          <w:t xml:space="preserve"> </w:t>
        </w:r>
        <w:r>
          <w:t>C</w:t>
        </w:r>
        <w:r w:rsidRPr="00404C3D">
          <w:t xml:space="preserve">lient supports the Television (TV) profile, it </w:t>
        </w:r>
        <w:r w:rsidR="00423EDA">
          <w:t>may</w:t>
        </w:r>
        <w:r w:rsidRPr="00404C3D">
          <w:t xml:space="preserve"> support:</w:t>
        </w:r>
      </w:ins>
    </w:p>
    <w:p w14:paraId="0F1F4092" w14:textId="2FA00778" w:rsidR="004B034F" w:rsidRDefault="004B034F">
      <w:pPr>
        <w:pStyle w:val="B10"/>
        <w:rPr>
          <w:ins w:id="5" w:author="Thomas Stockhammer" w:date="2021-11-02T13:35:00Z"/>
        </w:rPr>
        <w:pPrChange w:id="6" w:author="Thomas Stockhammer" w:date="2021-11-02T13:36:00Z">
          <w:pPr/>
        </w:pPrChange>
      </w:pPr>
      <w:ins w:id="7" w:author="Thomas Stockhammer" w:date="2021-11-02T13:35:00Z">
        <w:r w:rsidRPr="00404C3D">
          <w:t xml:space="preserve"> </w:t>
        </w:r>
      </w:ins>
      <w:ins w:id="8" w:author="Thomas Stockhammer" w:date="2021-11-02T13:36:00Z">
        <w:r w:rsidR="00423EDA" w:rsidRPr="00404C3D">
          <w:rPr>
            <w:i/>
          </w:rPr>
          <w:t>-</w:t>
        </w:r>
        <w:r w:rsidR="00423EDA" w:rsidRPr="00404C3D">
          <w:rPr>
            <w:i/>
          </w:rPr>
          <w:tab/>
          <w:t xml:space="preserve">H.265/HEVC </w:t>
        </w:r>
        <w:r w:rsidR="00423EDA">
          <w:rPr>
            <w:i/>
          </w:rPr>
          <w:t xml:space="preserve">8K </w:t>
        </w:r>
        <w:r w:rsidR="00423EDA" w:rsidRPr="00404C3D">
          <w:rPr>
            <w:i/>
          </w:rPr>
          <w:t>UHD HDR</w:t>
        </w:r>
        <w:r w:rsidR="00423EDA" w:rsidRPr="00404C3D">
          <w:t xml:space="preserve"> Operation Point Receiver requirements as specified in TS 26.116 [12], clause 4.5.</w:t>
        </w:r>
        <w:r w:rsidR="00423EDA">
          <w:t>9</w:t>
        </w:r>
        <w:r w:rsidR="00423EDA" w:rsidRPr="00404C3D">
          <w:t>.</w:t>
        </w:r>
      </w:ins>
      <w:ins w:id="9" w:author="Thomas Stockhammer" w:date="2021-11-02T13:39:00Z">
        <w:r w:rsidR="00790868">
          <w:t>8</w:t>
        </w:r>
      </w:ins>
      <w:ins w:id="10" w:author="Thomas Stockhammer" w:date="2021-11-02T13:36:00Z">
        <w:r w:rsidR="00423EDA">
          <w:t>;</w:t>
        </w:r>
      </w:ins>
    </w:p>
    <w:p w14:paraId="645F82F0" w14:textId="6F0ADF23" w:rsidR="002072AC" w:rsidRPr="00404C3D" w:rsidRDefault="002072AC" w:rsidP="002072AC">
      <w:r w:rsidRPr="00404C3D">
        <w:t>If the 5GMS</w:t>
      </w:r>
      <w:r>
        <w:t>d</w:t>
      </w:r>
      <w:r w:rsidRPr="00404C3D">
        <w:t xml:space="preserve"> </w:t>
      </w:r>
      <w:r>
        <w:t>C</w:t>
      </w:r>
      <w:r w:rsidRPr="00404C3D">
        <w:t xml:space="preserve">lient supports the Television (TV) profile and HD-HDR capabilities, it shall support: </w:t>
      </w:r>
    </w:p>
    <w:p w14:paraId="3F2F2746" w14:textId="77777777" w:rsidR="002072AC" w:rsidRPr="00404C3D" w:rsidRDefault="002072AC" w:rsidP="002072AC">
      <w:pPr>
        <w:pStyle w:val="B10"/>
      </w:pPr>
      <w:r w:rsidRPr="00404C3D">
        <w:t>-</w:t>
      </w:r>
      <w:r w:rsidRPr="00404C3D">
        <w:tab/>
      </w:r>
      <w:r w:rsidRPr="00404C3D">
        <w:rPr>
          <w:i/>
        </w:rPr>
        <w:t>H.265/HEVC Full HD</w:t>
      </w:r>
      <w:r w:rsidRPr="00404C3D">
        <w:t xml:space="preserve"> Operation Point Receiver requirements as specified in TS 26.116 [12], clause 4.5.3.7.</w:t>
      </w:r>
    </w:p>
    <w:p w14:paraId="71CCDCF9" w14:textId="77777777" w:rsidR="002072AC" w:rsidRDefault="002072AC" w:rsidP="002072AC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r w:rsidRPr="003057AB">
        <w:rPr>
          <w:b/>
          <w:sz w:val="28"/>
          <w:highlight w:val="yellow"/>
        </w:rPr>
        <w:t>CHANGE  =====</w:t>
      </w:r>
    </w:p>
    <w:p w14:paraId="55AA73BF" w14:textId="77777777" w:rsidR="00C5746B" w:rsidRPr="00404C3D" w:rsidRDefault="00C5746B" w:rsidP="00C5746B">
      <w:pPr>
        <w:pStyle w:val="Heading4"/>
      </w:pPr>
      <w:bookmarkStart w:id="11" w:name="_Toc43296325"/>
      <w:r w:rsidRPr="00404C3D">
        <w:t>5.4.4.2</w:t>
      </w:r>
      <w:r w:rsidRPr="00404C3D">
        <w:tab/>
        <w:t>Video media profiles</w:t>
      </w:r>
      <w:bookmarkEnd w:id="11"/>
    </w:p>
    <w:p w14:paraId="07275AD4" w14:textId="77777777" w:rsidR="00C5746B" w:rsidRPr="00404C3D" w:rsidRDefault="00C5746B" w:rsidP="00C5746B">
      <w:r w:rsidRPr="00404C3D">
        <w:t>If the 5GMSd client supports the Television (TV) profile, then the following applies:</w:t>
      </w:r>
    </w:p>
    <w:p w14:paraId="0BD434D6" w14:textId="77777777" w:rsidR="00C5746B" w:rsidRPr="00404C3D" w:rsidRDefault="00C5746B" w:rsidP="00C5746B">
      <w:pPr>
        <w:pStyle w:val="B10"/>
      </w:pPr>
      <w:r w:rsidRPr="00404C3D">
        <w:t>-</w:t>
      </w:r>
      <w:r w:rsidRPr="00404C3D">
        <w:tab/>
        <w:t xml:space="preserve">the AVC-HD playback requirements as defined in clause 4.2.1.3.1.4 and the </w:t>
      </w:r>
      <w:r w:rsidRPr="00404C3D">
        <w:rPr>
          <w:i/>
        </w:rPr>
        <w:t>H.264/AVC 720p HD</w:t>
      </w:r>
      <w:r w:rsidRPr="00404C3D">
        <w:t xml:space="preserve"> Operation Point Receiver requirements as specified in TS 26.116 [12], clause 4.4.2.6 shall be supported.</w:t>
      </w:r>
    </w:p>
    <w:p w14:paraId="66FBA399" w14:textId="77777777" w:rsidR="00C5746B" w:rsidRPr="00404C3D" w:rsidRDefault="00C5746B" w:rsidP="00C5746B">
      <w:pPr>
        <w:pStyle w:val="B10"/>
      </w:pPr>
      <w:r w:rsidRPr="00404C3D">
        <w:t>-</w:t>
      </w:r>
      <w:r w:rsidRPr="00404C3D">
        <w:tab/>
        <w:t>the AVC-</w:t>
      </w:r>
      <w:proofErr w:type="spellStart"/>
      <w:r w:rsidRPr="00404C3D">
        <w:t>FullHD</w:t>
      </w:r>
      <w:proofErr w:type="spellEnd"/>
      <w:r w:rsidRPr="00404C3D">
        <w:t xml:space="preserve"> playback requirements as defined in clause 4.2.1.3.1.4 and the </w:t>
      </w:r>
      <w:r w:rsidRPr="00404C3D">
        <w:rPr>
          <w:i/>
        </w:rPr>
        <w:t>H.264/AVC Full HD</w:t>
      </w:r>
      <w:r w:rsidRPr="00404C3D">
        <w:t xml:space="preserve"> Operation Point Receiver requirements as specified in TS 26.116 [12], clause 4.4.3.6 should be supported.</w:t>
      </w:r>
    </w:p>
    <w:p w14:paraId="5EC004B7" w14:textId="77777777" w:rsidR="00C5746B" w:rsidRPr="00404C3D" w:rsidRDefault="00C5746B" w:rsidP="00C5746B">
      <w:pPr>
        <w:pStyle w:val="B10"/>
      </w:pPr>
      <w:r w:rsidRPr="00404C3D">
        <w:t>-</w:t>
      </w:r>
      <w:r w:rsidRPr="00404C3D">
        <w:tab/>
        <w:t xml:space="preserve">the HEVC-HD playback requirements as defined in clause 4.2.2.3.1.4 and the </w:t>
      </w:r>
      <w:r w:rsidRPr="00404C3D">
        <w:rPr>
          <w:i/>
        </w:rPr>
        <w:t>H.265/HEVC 720p HD</w:t>
      </w:r>
      <w:r w:rsidRPr="00404C3D">
        <w:t xml:space="preserve"> Operation Point Receiver requirements as specified in TS 26.116 [12], clause 4.5.2.7 should be supported.</w:t>
      </w:r>
    </w:p>
    <w:p w14:paraId="0781BC0C" w14:textId="77777777" w:rsidR="00C5746B" w:rsidRPr="00404C3D" w:rsidRDefault="00C5746B" w:rsidP="00C5746B">
      <w:pPr>
        <w:pStyle w:val="B10"/>
      </w:pPr>
      <w:r w:rsidRPr="00404C3D">
        <w:t>-</w:t>
      </w:r>
      <w:r w:rsidRPr="00404C3D">
        <w:tab/>
        <w:t>the HEVC-</w:t>
      </w:r>
      <w:proofErr w:type="spellStart"/>
      <w:r w:rsidRPr="00404C3D">
        <w:t>FullHD</w:t>
      </w:r>
      <w:proofErr w:type="spellEnd"/>
      <w:r w:rsidRPr="00404C3D">
        <w:t xml:space="preserve"> playback requirements as defined in clause 4.2.2.3.2.4 and the </w:t>
      </w:r>
      <w:r w:rsidRPr="00404C3D">
        <w:rPr>
          <w:i/>
        </w:rPr>
        <w:t>H.265/HEVC Full HD</w:t>
      </w:r>
      <w:r w:rsidRPr="00404C3D">
        <w:t xml:space="preserve"> Operation Point Receiver requirements as specified in TS 26.116 [12], clause 4.5.3.7 should be supported.</w:t>
      </w:r>
    </w:p>
    <w:p w14:paraId="1717CA7D" w14:textId="77777777" w:rsidR="00C5746B" w:rsidRPr="00404C3D" w:rsidRDefault="00C5746B" w:rsidP="00C5746B">
      <w:pPr>
        <w:pStyle w:val="B10"/>
      </w:pPr>
      <w:r w:rsidRPr="00404C3D">
        <w:t>-</w:t>
      </w:r>
      <w:r w:rsidRPr="00404C3D">
        <w:tab/>
        <w:t>the HEVC-</w:t>
      </w:r>
      <w:proofErr w:type="spellStart"/>
      <w:r w:rsidRPr="00404C3D">
        <w:t>FullHD</w:t>
      </w:r>
      <w:proofErr w:type="spellEnd"/>
      <w:r w:rsidRPr="00404C3D">
        <w:t xml:space="preserve"> playback requirements as defined in clause 4.2.2.3.2.4 and the </w:t>
      </w:r>
      <w:r w:rsidRPr="00404C3D">
        <w:rPr>
          <w:i/>
        </w:rPr>
        <w:t>H.265/HEVC Full HD HDR</w:t>
      </w:r>
      <w:r w:rsidRPr="00404C3D">
        <w:t xml:space="preserve"> Operation Point Receiver requirements as specified in TS 26.116 [12], clause 4.5.5.7 should be supported.</w:t>
      </w:r>
    </w:p>
    <w:p w14:paraId="06BFE4BF" w14:textId="77777777" w:rsidR="00C5746B" w:rsidRPr="00404C3D" w:rsidRDefault="00C5746B" w:rsidP="00C5746B">
      <w:pPr>
        <w:pStyle w:val="B10"/>
      </w:pPr>
      <w:r w:rsidRPr="00404C3D">
        <w:t>-</w:t>
      </w:r>
      <w:r w:rsidRPr="00404C3D">
        <w:tab/>
        <w:t>the HEVC-</w:t>
      </w:r>
      <w:proofErr w:type="spellStart"/>
      <w:r w:rsidRPr="00404C3D">
        <w:t>FullHD</w:t>
      </w:r>
      <w:proofErr w:type="spellEnd"/>
      <w:r w:rsidRPr="00404C3D">
        <w:t xml:space="preserve"> playback requirements as defined in clause 4.2.2.3.2.4 and the </w:t>
      </w:r>
      <w:r w:rsidRPr="00404C3D">
        <w:rPr>
          <w:i/>
        </w:rPr>
        <w:t>H.265/HEVC Full HD HLG</w:t>
      </w:r>
      <w:r w:rsidRPr="00404C3D">
        <w:t xml:space="preserve"> Operation Point Receiver requirements as specified in TS 26.116 [12], clause 4.5.7.7 should be supported.</w:t>
      </w:r>
    </w:p>
    <w:p w14:paraId="0AB723DE" w14:textId="77777777" w:rsidR="00C5746B" w:rsidRPr="00404C3D" w:rsidRDefault="00C5746B" w:rsidP="00C5746B">
      <w:pPr>
        <w:pStyle w:val="B10"/>
      </w:pPr>
      <w:r w:rsidRPr="00404C3D">
        <w:t>-</w:t>
      </w:r>
      <w:r w:rsidRPr="00404C3D">
        <w:tab/>
        <w:t xml:space="preserve">the HEVC-UHD playback requirements as defined in clause 4.2.2.3.3.4 and the </w:t>
      </w:r>
      <w:r w:rsidRPr="00404C3D">
        <w:rPr>
          <w:i/>
        </w:rPr>
        <w:t>H.265/HEVC UHD</w:t>
      </w:r>
      <w:r w:rsidRPr="00404C3D">
        <w:t xml:space="preserve"> Operation Point Receiver requirements as specified in TS 26.116 [12], clause 4.5.4.7 may be supported.</w:t>
      </w:r>
    </w:p>
    <w:p w14:paraId="2EE7C322" w14:textId="77777777" w:rsidR="00C5746B" w:rsidRPr="00404C3D" w:rsidRDefault="00C5746B" w:rsidP="00C5746B">
      <w:pPr>
        <w:pStyle w:val="B10"/>
      </w:pPr>
      <w:r w:rsidRPr="00404C3D">
        <w:t>-</w:t>
      </w:r>
      <w:r w:rsidRPr="00404C3D">
        <w:tab/>
        <w:t xml:space="preserve">the HEVC-UHD playback requirements as defined in clause 4.2.2.3.3.4 and the </w:t>
      </w:r>
      <w:r w:rsidRPr="00404C3D">
        <w:rPr>
          <w:i/>
        </w:rPr>
        <w:t>H.265/HEVC UHD HDR</w:t>
      </w:r>
      <w:r w:rsidRPr="00404C3D">
        <w:t xml:space="preserve"> Operation Point Receiver requirements as specified in TS 26.116 [12], clause 4.5.5.7 may be supported.</w:t>
      </w:r>
    </w:p>
    <w:p w14:paraId="55CEB085" w14:textId="77777777" w:rsidR="00AF66BE" w:rsidRDefault="00C5746B" w:rsidP="000D4924">
      <w:pPr>
        <w:pStyle w:val="B10"/>
        <w:rPr>
          <w:ins w:id="12" w:author="Thomas Stockhammer" w:date="2021-11-02T13:43:00Z"/>
        </w:rPr>
      </w:pPr>
      <w:r w:rsidRPr="00404C3D">
        <w:t>-</w:t>
      </w:r>
      <w:r w:rsidRPr="00404C3D">
        <w:tab/>
        <w:t xml:space="preserve">the HEVC-UHD playback requirements as defined in clause 4.2.2.3.3.4 and the </w:t>
      </w:r>
      <w:r w:rsidRPr="00404C3D">
        <w:rPr>
          <w:i/>
        </w:rPr>
        <w:t>H.265/HEVC UHD HLG</w:t>
      </w:r>
      <w:r w:rsidRPr="00404C3D">
        <w:t xml:space="preserve"> Operation Point Receiver requirements as specified in TS 26.116 [12], clause 4.5.8.7 may be supported.</w:t>
      </w:r>
    </w:p>
    <w:p w14:paraId="66D0AD46" w14:textId="3B0B4179" w:rsidR="00A14EDE" w:rsidRPr="00404C3D" w:rsidRDefault="00A14EDE" w:rsidP="000D4924">
      <w:pPr>
        <w:pStyle w:val="B10"/>
      </w:pPr>
      <w:ins w:id="13" w:author="Thomas Stockhammer" w:date="2021-11-02T13:41:00Z">
        <w:r w:rsidRPr="00404C3D">
          <w:lastRenderedPageBreak/>
          <w:t>-</w:t>
        </w:r>
        <w:r w:rsidRPr="00404C3D">
          <w:tab/>
          <w:t>the HEVC-</w:t>
        </w:r>
      </w:ins>
      <w:ins w:id="14" w:author="Thomas Stockhammer" w:date="2021-11-02T13:44:00Z">
        <w:r w:rsidR="00AF66BE">
          <w:t>8K</w:t>
        </w:r>
      </w:ins>
      <w:ins w:id="15" w:author="Thomas Stockhammer" w:date="2021-11-02T13:41:00Z">
        <w:r w:rsidRPr="00404C3D">
          <w:t xml:space="preserve"> playback requirements as defined in clause 4.2.2.3.</w:t>
        </w:r>
      </w:ins>
      <w:ins w:id="16" w:author="Thomas Stockhammer" w:date="2021-11-02T13:44:00Z">
        <w:r w:rsidR="00AF66BE">
          <w:t>4</w:t>
        </w:r>
      </w:ins>
      <w:ins w:id="17" w:author="Thomas Stockhammer" w:date="2021-11-02T13:41:00Z">
        <w:r w:rsidRPr="00404C3D">
          <w:t xml:space="preserve">.4 and </w:t>
        </w:r>
      </w:ins>
      <w:ins w:id="18" w:author="Thomas Stockhammer" w:date="2021-11-02T13:42:00Z">
        <w:r w:rsidR="000D4924" w:rsidRPr="00404C3D">
          <w:rPr>
            <w:i/>
          </w:rPr>
          <w:t xml:space="preserve">H.265/HEVC </w:t>
        </w:r>
        <w:r w:rsidR="000D4924">
          <w:rPr>
            <w:i/>
          </w:rPr>
          <w:t xml:space="preserve">8K </w:t>
        </w:r>
        <w:r w:rsidR="000D4924" w:rsidRPr="00404C3D">
          <w:rPr>
            <w:i/>
          </w:rPr>
          <w:t>UHD HDR</w:t>
        </w:r>
        <w:r w:rsidR="000D4924" w:rsidRPr="00404C3D">
          <w:t xml:space="preserve"> Operation Point Receiver requirements as specified in TS 26.116 [12], clause 4.5.</w:t>
        </w:r>
        <w:r w:rsidR="000D4924">
          <w:t>9</w:t>
        </w:r>
        <w:r w:rsidR="000D4924" w:rsidRPr="00404C3D">
          <w:t>.</w:t>
        </w:r>
        <w:r w:rsidR="000D4924">
          <w:t>8</w:t>
        </w:r>
      </w:ins>
      <w:ins w:id="19" w:author="Thomas Stockhammer" w:date="2021-11-02T13:41:00Z">
        <w:r w:rsidRPr="00404C3D">
          <w:t xml:space="preserve"> may be supported.</w:t>
        </w:r>
      </w:ins>
    </w:p>
    <w:p w14:paraId="02581DCF" w14:textId="77777777" w:rsidR="00C5746B" w:rsidRPr="00404C3D" w:rsidRDefault="00C5746B" w:rsidP="00C5746B">
      <w:r w:rsidRPr="00404C3D">
        <w:t xml:space="preserve">If the 5GMSd </w:t>
      </w:r>
      <w:r>
        <w:t>C</w:t>
      </w:r>
      <w:r w:rsidRPr="00404C3D">
        <w:t>lient supports the Television (TV) profile and HD-HDR capabilities, then the following applies:</w:t>
      </w:r>
    </w:p>
    <w:p w14:paraId="097C4D5E" w14:textId="77777777" w:rsidR="00C5746B" w:rsidRPr="00404C3D" w:rsidRDefault="00C5746B" w:rsidP="00C5746B">
      <w:pPr>
        <w:pStyle w:val="B10"/>
      </w:pPr>
      <w:r w:rsidRPr="00404C3D">
        <w:t>-</w:t>
      </w:r>
      <w:r w:rsidRPr="00404C3D">
        <w:tab/>
        <w:t>the HEVC-</w:t>
      </w:r>
      <w:proofErr w:type="spellStart"/>
      <w:r w:rsidRPr="00404C3D">
        <w:t>FullHD</w:t>
      </w:r>
      <w:proofErr w:type="spellEnd"/>
      <w:r w:rsidRPr="00404C3D">
        <w:t xml:space="preserve"> playback requirements as defined in clause 4.2.2.3.2.4 and the </w:t>
      </w:r>
      <w:r w:rsidRPr="00404C3D">
        <w:rPr>
          <w:i/>
        </w:rPr>
        <w:t>H.265/HEVC Full HD</w:t>
      </w:r>
      <w:r w:rsidRPr="00404C3D">
        <w:t xml:space="preserve"> Operation Point Receiver requirements as specified in TS 26.116 [12], clause 4.5.3.7 shall be supported.</w:t>
      </w:r>
    </w:p>
    <w:p w14:paraId="00B0C75A" w14:textId="77777777" w:rsidR="00C5746B" w:rsidRPr="00404C3D" w:rsidRDefault="00C5746B" w:rsidP="00C5746B">
      <w:pPr>
        <w:pStyle w:val="B10"/>
      </w:pPr>
      <w:r w:rsidRPr="00404C3D">
        <w:t>-</w:t>
      </w:r>
      <w:r w:rsidRPr="00404C3D">
        <w:tab/>
        <w:t>the HEVC-</w:t>
      </w:r>
      <w:proofErr w:type="spellStart"/>
      <w:r w:rsidRPr="00404C3D">
        <w:t>FullHD</w:t>
      </w:r>
      <w:proofErr w:type="spellEnd"/>
      <w:r w:rsidRPr="00404C3D">
        <w:t xml:space="preserve"> playback requirements as defined in clause 4.2.2.3.2.4 and the </w:t>
      </w:r>
      <w:r w:rsidRPr="00404C3D">
        <w:rPr>
          <w:i/>
        </w:rPr>
        <w:t>H.265/HEVC Full HD HDR</w:t>
      </w:r>
      <w:r w:rsidRPr="00404C3D">
        <w:t xml:space="preserve"> Operation Point Receiver requirements as specified in TS 26.116 [12], clause 4.5.5.7 shall be supported.</w:t>
      </w:r>
    </w:p>
    <w:p w14:paraId="18DC74A5" w14:textId="77777777" w:rsidR="00C5746B" w:rsidRPr="00404C3D" w:rsidRDefault="00C5746B" w:rsidP="00C5746B">
      <w:pPr>
        <w:pStyle w:val="B10"/>
      </w:pPr>
      <w:r w:rsidRPr="00404C3D">
        <w:t>-</w:t>
      </w:r>
      <w:r w:rsidRPr="00404C3D">
        <w:tab/>
        <w:t>the HEVC-</w:t>
      </w:r>
      <w:proofErr w:type="spellStart"/>
      <w:r w:rsidRPr="00404C3D">
        <w:t>FullHD</w:t>
      </w:r>
      <w:proofErr w:type="spellEnd"/>
      <w:r w:rsidRPr="00404C3D">
        <w:t xml:space="preserve"> playback requirements as defined in clause 4.2.2.3.2.4 and the </w:t>
      </w:r>
      <w:r w:rsidRPr="00404C3D">
        <w:rPr>
          <w:i/>
        </w:rPr>
        <w:t>H.265/HEVC Full HD HLG</w:t>
      </w:r>
      <w:r w:rsidRPr="00404C3D">
        <w:t xml:space="preserve"> Operation Point Receiver requirements as specified in TS 26.116 [12], clause 4.5.7.7 shall be supported.</w:t>
      </w:r>
    </w:p>
    <w:p w14:paraId="5C73A7EC" w14:textId="77777777" w:rsidR="00C5746B" w:rsidRPr="00404C3D" w:rsidRDefault="00C5746B" w:rsidP="00C5746B">
      <w:pPr>
        <w:pStyle w:val="B10"/>
      </w:pPr>
      <w:r w:rsidRPr="00404C3D">
        <w:t>-</w:t>
      </w:r>
      <w:r w:rsidRPr="00404C3D">
        <w:tab/>
        <w:t xml:space="preserve">the HEVC-UHD playback requirements as defined in clause 4.2.2.3.3.4 and the </w:t>
      </w:r>
      <w:r w:rsidRPr="00404C3D">
        <w:rPr>
          <w:i/>
        </w:rPr>
        <w:t>H.265/HEVC UHD</w:t>
      </w:r>
      <w:r w:rsidRPr="00404C3D">
        <w:t xml:space="preserve"> Operation Point Receiver requirements as specified in TS 26.116 [12], clause 4.5.4.7 may be supported.</w:t>
      </w:r>
    </w:p>
    <w:p w14:paraId="5BFE0030" w14:textId="77777777" w:rsidR="00C5746B" w:rsidRPr="00404C3D" w:rsidRDefault="00C5746B" w:rsidP="00C5746B">
      <w:pPr>
        <w:pStyle w:val="B10"/>
      </w:pPr>
      <w:r w:rsidRPr="00404C3D">
        <w:t>-</w:t>
      </w:r>
      <w:r w:rsidRPr="00404C3D">
        <w:tab/>
        <w:t xml:space="preserve">the HEVC-UHD playback requirements as defined in clause 4.2.2.3.3.4 and </w:t>
      </w:r>
      <w:r w:rsidRPr="00404C3D">
        <w:rPr>
          <w:i/>
        </w:rPr>
        <w:t>the H.265/HEVC UHD HDR</w:t>
      </w:r>
      <w:r w:rsidRPr="00404C3D">
        <w:t xml:space="preserve"> Operation Point Receiver requirements as specified in TS 26.116 [12], clause 4.5.5.7 may be supported.</w:t>
      </w:r>
    </w:p>
    <w:p w14:paraId="3A5A17F1" w14:textId="77777777" w:rsidR="00C5746B" w:rsidRPr="00404C3D" w:rsidRDefault="00C5746B" w:rsidP="00C5746B">
      <w:pPr>
        <w:pStyle w:val="B10"/>
      </w:pPr>
      <w:r w:rsidRPr="00404C3D">
        <w:t>-</w:t>
      </w:r>
      <w:r w:rsidRPr="00404C3D">
        <w:tab/>
        <w:t xml:space="preserve">the HEVC-UHD playback requirements as defined in clause 4.2.2.3.3.4 and the </w:t>
      </w:r>
      <w:r w:rsidRPr="00404C3D">
        <w:rPr>
          <w:i/>
        </w:rPr>
        <w:t>H.265/HEVC UHD HLG</w:t>
      </w:r>
      <w:r w:rsidRPr="00404C3D">
        <w:t xml:space="preserve"> Operation Point Receiver requirements as specified in TS 26.116 [12], clause 4.5.8.7 may be supported.</w:t>
      </w:r>
    </w:p>
    <w:p w14:paraId="58CC49EA" w14:textId="076130CD" w:rsidR="008223BC" w:rsidRPr="001970B1" w:rsidRDefault="001970B1">
      <w:pPr>
        <w:pStyle w:val="B10"/>
        <w:rPr>
          <w:rPrChange w:id="20" w:author="Thomas Stockhammer" w:date="2021-11-02T13:44:00Z">
            <w:rPr>
              <w:rFonts w:ascii="Courier New" w:hAnsi="Courier New" w:cs="Courier New"/>
              <w:color w:val="000000"/>
            </w:rPr>
          </w:rPrChange>
        </w:rPr>
        <w:pPrChange w:id="21" w:author="Thomas Stockhammer" w:date="2021-11-02T13:44:00Z">
          <w:pPr>
            <w:tabs>
              <w:tab w:val="left" w:pos="916"/>
              <w:tab w:val="left" w:pos="1832"/>
              <w:tab w:val="left" w:pos="2748"/>
              <w:tab w:val="left" w:pos="3664"/>
              <w:tab w:val="left" w:pos="4580"/>
              <w:tab w:val="left" w:pos="5496"/>
              <w:tab w:val="left" w:pos="6412"/>
              <w:tab w:val="left" w:pos="7328"/>
              <w:tab w:val="left" w:pos="8244"/>
              <w:tab w:val="left" w:pos="9160"/>
              <w:tab w:val="left" w:pos="10076"/>
              <w:tab w:val="left" w:pos="10992"/>
              <w:tab w:val="left" w:pos="11908"/>
              <w:tab w:val="left" w:pos="12824"/>
              <w:tab w:val="left" w:pos="13740"/>
              <w:tab w:val="left" w:pos="14656"/>
            </w:tabs>
            <w:spacing w:after="0"/>
          </w:pPr>
        </w:pPrChange>
      </w:pPr>
      <w:ins w:id="22" w:author="Thomas Stockhammer" w:date="2021-11-02T13:44:00Z">
        <w:r w:rsidRPr="00404C3D">
          <w:t>-</w:t>
        </w:r>
        <w:r w:rsidRPr="00404C3D">
          <w:tab/>
          <w:t>the HEVC-</w:t>
        </w:r>
        <w:r>
          <w:t>8K</w:t>
        </w:r>
        <w:r w:rsidRPr="00404C3D">
          <w:t xml:space="preserve"> playback requirements as defined in clause 4.2.2.3.</w:t>
        </w:r>
        <w:r>
          <w:t>4</w:t>
        </w:r>
        <w:r w:rsidRPr="00404C3D">
          <w:t xml:space="preserve">.4 and </w:t>
        </w:r>
        <w:r w:rsidRPr="00404C3D">
          <w:rPr>
            <w:i/>
          </w:rPr>
          <w:t xml:space="preserve">H.265/HEVC </w:t>
        </w:r>
        <w:r>
          <w:rPr>
            <w:i/>
          </w:rPr>
          <w:t xml:space="preserve">8K </w:t>
        </w:r>
        <w:r w:rsidRPr="00404C3D">
          <w:rPr>
            <w:i/>
          </w:rPr>
          <w:t>UHD HDR</w:t>
        </w:r>
        <w:r w:rsidRPr="00404C3D">
          <w:t xml:space="preserve"> Operation Point Receiver requirements as specified in TS 26.116 [12], clause 4.5.</w:t>
        </w:r>
        <w:r>
          <w:t>9</w:t>
        </w:r>
        <w:r w:rsidRPr="00404C3D">
          <w:t>.</w:t>
        </w:r>
        <w:r>
          <w:t>8</w:t>
        </w:r>
        <w:r w:rsidRPr="00404C3D">
          <w:t xml:space="preserve"> may be supported.</w:t>
        </w:r>
      </w:ins>
    </w:p>
    <w:sectPr w:rsidR="008223BC" w:rsidRPr="001970B1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89A4B0" w14:textId="77777777" w:rsidR="00BB3754" w:rsidRDefault="00BB3754">
      <w:r>
        <w:separator/>
      </w:r>
    </w:p>
  </w:endnote>
  <w:endnote w:type="continuationSeparator" w:id="0">
    <w:p w14:paraId="02AC52F0" w14:textId="77777777" w:rsidR="00BB3754" w:rsidRDefault="00BB3754">
      <w:r>
        <w:continuationSeparator/>
      </w:r>
    </w:p>
  </w:endnote>
  <w:endnote w:type="continuationNotice" w:id="1">
    <w:p w14:paraId="35568A64" w14:textId="77777777" w:rsidR="00BB3754" w:rsidRDefault="00BB375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eiryo UI">
    <w:charset w:val="80"/>
    <w:family w:val="swiss"/>
    <w:pitch w:val="variable"/>
    <w:sig w:usb0="E00002FF" w:usb1="6AC7FFFF" w:usb2="08000012" w:usb3="00000000" w:csb0="0002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B89E80" w14:textId="77777777" w:rsidR="00BB3754" w:rsidRDefault="00BB3754">
      <w:r>
        <w:separator/>
      </w:r>
    </w:p>
  </w:footnote>
  <w:footnote w:type="continuationSeparator" w:id="0">
    <w:p w14:paraId="6F63D04C" w14:textId="77777777" w:rsidR="00BB3754" w:rsidRDefault="00BB3754">
      <w:r>
        <w:continuationSeparator/>
      </w:r>
    </w:p>
  </w:footnote>
  <w:footnote w:type="continuationNotice" w:id="1">
    <w:p w14:paraId="65553F01" w14:textId="77777777" w:rsidR="00BB3754" w:rsidRDefault="00BB375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C6879A" w14:textId="77777777" w:rsidR="0031673B" w:rsidRDefault="0031673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42079B" w14:textId="77777777" w:rsidR="0031673B" w:rsidRDefault="0031673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7A1EEF" w14:textId="77777777" w:rsidR="0031673B" w:rsidRDefault="0031673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C3BCA6" w14:textId="77777777" w:rsidR="0031673B" w:rsidRDefault="0031673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60B1A"/>
    <w:multiLevelType w:val="hybridMultilevel"/>
    <w:tmpl w:val="A72A7280"/>
    <w:lvl w:ilvl="0" w:tplc="5AF273B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6315B2"/>
    <w:multiLevelType w:val="hybridMultilevel"/>
    <w:tmpl w:val="37FC0858"/>
    <w:lvl w:ilvl="0" w:tplc="D0FCDF62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E62E1E"/>
    <w:multiLevelType w:val="hybridMultilevel"/>
    <w:tmpl w:val="C444186C"/>
    <w:lvl w:ilvl="0" w:tplc="2D22DF8E">
      <w:start w:val="1"/>
      <w:numFmt w:val="bullet"/>
      <w:lvlText w:val="–"/>
      <w:lvlJc w:val="left"/>
      <w:pPr>
        <w:ind w:left="420" w:hanging="420"/>
      </w:pPr>
      <w:rPr>
        <w:rFonts w:ascii="Meiryo UI" w:eastAsia="Meiryo UI" w:hAnsi="Meiryo UI" w:cs="Times New Roman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A481132"/>
    <w:multiLevelType w:val="multilevel"/>
    <w:tmpl w:val="A1C47C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C205901"/>
    <w:multiLevelType w:val="hybridMultilevel"/>
    <w:tmpl w:val="01403EDE"/>
    <w:lvl w:ilvl="0" w:tplc="AC04A51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0D331D44"/>
    <w:multiLevelType w:val="hybridMultilevel"/>
    <w:tmpl w:val="02D2A93C"/>
    <w:lvl w:ilvl="0" w:tplc="B51A2B22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0E5F11AD"/>
    <w:multiLevelType w:val="hybridMultilevel"/>
    <w:tmpl w:val="7FC8BE6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6328E6"/>
    <w:multiLevelType w:val="hybridMultilevel"/>
    <w:tmpl w:val="6D20D2E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19775DA"/>
    <w:multiLevelType w:val="hybridMultilevel"/>
    <w:tmpl w:val="792C2F6C"/>
    <w:lvl w:ilvl="0" w:tplc="E84091B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1614215C"/>
    <w:multiLevelType w:val="hybridMultilevel"/>
    <w:tmpl w:val="F6D4CD74"/>
    <w:lvl w:ilvl="0" w:tplc="F5F2C7F0">
      <w:start w:val="1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66F5291"/>
    <w:multiLevelType w:val="hybridMultilevel"/>
    <w:tmpl w:val="B83A18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A0370E"/>
    <w:multiLevelType w:val="hybridMultilevel"/>
    <w:tmpl w:val="E4FC4AFA"/>
    <w:lvl w:ilvl="0" w:tplc="5D32CD06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E14533"/>
    <w:multiLevelType w:val="hybridMultilevel"/>
    <w:tmpl w:val="272041B4"/>
    <w:lvl w:ilvl="0" w:tplc="3094181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97A0287"/>
    <w:multiLevelType w:val="multilevel"/>
    <w:tmpl w:val="60E0DC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B1A5F63"/>
    <w:multiLevelType w:val="multilevel"/>
    <w:tmpl w:val="69E843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1C662148"/>
    <w:multiLevelType w:val="multilevel"/>
    <w:tmpl w:val="179075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1FFB09F9"/>
    <w:multiLevelType w:val="hybridMultilevel"/>
    <w:tmpl w:val="4510F89C"/>
    <w:lvl w:ilvl="0" w:tplc="4BF8E55A">
      <w:start w:val="2"/>
      <w:numFmt w:val="bullet"/>
      <w:lvlText w:val="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30247BC"/>
    <w:multiLevelType w:val="hybridMultilevel"/>
    <w:tmpl w:val="BBA660B0"/>
    <w:lvl w:ilvl="0" w:tplc="17E06C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330245A"/>
    <w:multiLevelType w:val="hybridMultilevel"/>
    <w:tmpl w:val="A8DEE882"/>
    <w:lvl w:ilvl="0" w:tplc="EA86DAB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D47B2C"/>
    <w:multiLevelType w:val="hybridMultilevel"/>
    <w:tmpl w:val="3C48F314"/>
    <w:lvl w:ilvl="0" w:tplc="317E06D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E92CB2"/>
    <w:multiLevelType w:val="hybridMultilevel"/>
    <w:tmpl w:val="ACDCEE3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303650A6"/>
    <w:multiLevelType w:val="hybridMultilevel"/>
    <w:tmpl w:val="CC021EDC"/>
    <w:lvl w:ilvl="0" w:tplc="7AB603CA">
      <w:start w:val="1"/>
      <w:numFmt w:val="decimal"/>
      <w:lvlText w:val="%1)"/>
      <w:lvlJc w:val="left"/>
      <w:pPr>
        <w:ind w:left="1138" w:hanging="57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8" w:hanging="360"/>
      </w:pPr>
    </w:lvl>
    <w:lvl w:ilvl="2" w:tplc="0409001B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3" w15:restartNumberingAfterBreak="0">
    <w:nsid w:val="30380A10"/>
    <w:multiLevelType w:val="multilevel"/>
    <w:tmpl w:val="95D824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3224D54"/>
    <w:multiLevelType w:val="hybridMultilevel"/>
    <w:tmpl w:val="418E37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53B45AC"/>
    <w:multiLevelType w:val="hybridMultilevel"/>
    <w:tmpl w:val="33E40310"/>
    <w:lvl w:ilvl="0" w:tplc="569C087E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364777F9"/>
    <w:multiLevelType w:val="hybridMultilevel"/>
    <w:tmpl w:val="8DE88924"/>
    <w:lvl w:ilvl="0" w:tplc="847E5EA0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 w15:restartNumberingAfterBreak="0">
    <w:nsid w:val="36F93AEA"/>
    <w:multiLevelType w:val="multilevel"/>
    <w:tmpl w:val="A99E9B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37587015"/>
    <w:multiLevelType w:val="hybridMultilevel"/>
    <w:tmpl w:val="9DECFEF6"/>
    <w:lvl w:ilvl="0" w:tplc="F69085E2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381B1C47"/>
    <w:multiLevelType w:val="multilevel"/>
    <w:tmpl w:val="F1D8B21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0" w15:restartNumberingAfterBreak="0">
    <w:nsid w:val="39D60140"/>
    <w:multiLevelType w:val="hybridMultilevel"/>
    <w:tmpl w:val="96EED364"/>
    <w:lvl w:ilvl="0" w:tplc="2E721E1C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3A504C2F"/>
    <w:multiLevelType w:val="hybridMultilevel"/>
    <w:tmpl w:val="0590DA4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A8A0AF5"/>
    <w:multiLevelType w:val="multilevel"/>
    <w:tmpl w:val="FE465E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3B4F0B0A"/>
    <w:multiLevelType w:val="hybridMultilevel"/>
    <w:tmpl w:val="4242462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EA16102"/>
    <w:multiLevelType w:val="multilevel"/>
    <w:tmpl w:val="914ECD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5" w15:restartNumberingAfterBreak="0">
    <w:nsid w:val="3ED666A8"/>
    <w:multiLevelType w:val="multilevel"/>
    <w:tmpl w:val="207C8E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6" w15:restartNumberingAfterBreak="0">
    <w:nsid w:val="3FB53E00"/>
    <w:multiLevelType w:val="multilevel"/>
    <w:tmpl w:val="80A014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414244C1"/>
    <w:multiLevelType w:val="hybridMultilevel"/>
    <w:tmpl w:val="AA68EB04"/>
    <w:lvl w:ilvl="0" w:tplc="F03E17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32B0839"/>
    <w:multiLevelType w:val="hybridMultilevel"/>
    <w:tmpl w:val="5B7899C2"/>
    <w:lvl w:ilvl="0" w:tplc="04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39" w15:restartNumberingAfterBreak="0">
    <w:nsid w:val="474E4706"/>
    <w:multiLevelType w:val="hybridMultilevel"/>
    <w:tmpl w:val="E1FE60A8"/>
    <w:lvl w:ilvl="0" w:tplc="9EEA23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5647DD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42E4A7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35A465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8CF94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AE0C89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D56B8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B82F05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15EBA4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834332B"/>
    <w:multiLevelType w:val="hybridMultilevel"/>
    <w:tmpl w:val="F43E9EDE"/>
    <w:lvl w:ilvl="0" w:tplc="BA028ED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8EC5B33"/>
    <w:multiLevelType w:val="hybridMultilevel"/>
    <w:tmpl w:val="0F2A422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9417E45"/>
    <w:multiLevelType w:val="hybridMultilevel"/>
    <w:tmpl w:val="3D7C3180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9700382"/>
    <w:multiLevelType w:val="multilevel"/>
    <w:tmpl w:val="65D414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4A515B63"/>
    <w:multiLevelType w:val="hybridMultilevel"/>
    <w:tmpl w:val="8B769F74"/>
    <w:lvl w:ilvl="0" w:tplc="22C8BDB0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4D5A419D"/>
    <w:multiLevelType w:val="hybridMultilevel"/>
    <w:tmpl w:val="E6A4A91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4E444F23"/>
    <w:multiLevelType w:val="multilevel"/>
    <w:tmpl w:val="8EEC92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4FCD3E43"/>
    <w:multiLevelType w:val="multilevel"/>
    <w:tmpl w:val="B1823F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506750AB"/>
    <w:multiLevelType w:val="hybridMultilevel"/>
    <w:tmpl w:val="F9C495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53052832"/>
    <w:multiLevelType w:val="multilevel"/>
    <w:tmpl w:val="65C0E4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53C33344"/>
    <w:multiLevelType w:val="hybridMultilevel"/>
    <w:tmpl w:val="E202F7EA"/>
    <w:lvl w:ilvl="0" w:tplc="7B6668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230DC8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BE1E37D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A4035C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A0C3E9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3E2F3F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3DA4EA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4DADA8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B2251F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5F742810"/>
    <w:multiLevelType w:val="hybridMultilevel"/>
    <w:tmpl w:val="BF4A11EE"/>
    <w:lvl w:ilvl="0" w:tplc="F5F2C7F0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5FC42D59"/>
    <w:multiLevelType w:val="hybridMultilevel"/>
    <w:tmpl w:val="CCD6DB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0B55223"/>
    <w:multiLevelType w:val="hybridMultilevel"/>
    <w:tmpl w:val="A63E12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62ED6C6E"/>
    <w:multiLevelType w:val="hybridMultilevel"/>
    <w:tmpl w:val="8E5CE298"/>
    <w:lvl w:ilvl="0" w:tplc="C712B5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" w15:restartNumberingAfterBreak="0">
    <w:nsid w:val="645021BD"/>
    <w:multiLevelType w:val="multilevel"/>
    <w:tmpl w:val="272ACD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66B028E6"/>
    <w:multiLevelType w:val="hybridMultilevel"/>
    <w:tmpl w:val="5326549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7A14F78"/>
    <w:multiLevelType w:val="hybridMultilevel"/>
    <w:tmpl w:val="F2F8D89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6ABA37FE"/>
    <w:multiLevelType w:val="multilevel"/>
    <w:tmpl w:val="2E18AC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cs="Arial" w:hint="default"/>
        <w:sz w:val="32"/>
        <w:szCs w:val="32"/>
        <w:lang w:val="en-GB"/>
      </w:rPr>
    </w:lvl>
    <w:lvl w:ilvl="1">
      <w:start w:val="2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9" w15:restartNumberingAfterBreak="0">
    <w:nsid w:val="6AC42B7B"/>
    <w:multiLevelType w:val="hybridMultilevel"/>
    <w:tmpl w:val="AA32E63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60" w15:restartNumberingAfterBreak="0">
    <w:nsid w:val="6F874BDB"/>
    <w:multiLevelType w:val="hybridMultilevel"/>
    <w:tmpl w:val="9A344752"/>
    <w:lvl w:ilvl="0" w:tplc="04090001">
      <w:start w:val="1"/>
      <w:numFmt w:val="bullet"/>
      <w:lvlText w:val=""/>
      <w:lvlJc w:val="left"/>
      <w:pPr>
        <w:ind w:left="11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61" w15:restartNumberingAfterBreak="0">
    <w:nsid w:val="73C17D54"/>
    <w:multiLevelType w:val="multilevel"/>
    <w:tmpl w:val="207C8E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2" w15:restartNumberingAfterBreak="0">
    <w:nsid w:val="784A08FD"/>
    <w:multiLevelType w:val="hybridMultilevel"/>
    <w:tmpl w:val="1144BC4E"/>
    <w:lvl w:ilvl="0" w:tplc="26A873C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3" w15:restartNumberingAfterBreak="0">
    <w:nsid w:val="7E107AE0"/>
    <w:multiLevelType w:val="multilevel"/>
    <w:tmpl w:val="8D603A4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4" w15:restartNumberingAfterBreak="0">
    <w:nsid w:val="7E652B6F"/>
    <w:multiLevelType w:val="multilevel"/>
    <w:tmpl w:val="1EB0BD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 w15:restartNumberingAfterBreak="0">
    <w:nsid w:val="7FDF5376"/>
    <w:multiLevelType w:val="multilevel"/>
    <w:tmpl w:val="395013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8"/>
  </w:num>
  <w:num w:numId="2">
    <w:abstractNumId w:val="58"/>
  </w:num>
  <w:num w:numId="3">
    <w:abstractNumId w:val="19"/>
  </w:num>
  <w:num w:numId="4">
    <w:abstractNumId w:val="53"/>
  </w:num>
  <w:num w:numId="5">
    <w:abstractNumId w:val="5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2"/>
  </w:num>
  <w:num w:numId="7">
    <w:abstractNumId w:val="50"/>
  </w:num>
  <w:num w:numId="8">
    <w:abstractNumId w:val="39"/>
  </w:num>
  <w:num w:numId="9">
    <w:abstractNumId w:val="16"/>
  </w:num>
  <w:num w:numId="10">
    <w:abstractNumId w:val="7"/>
  </w:num>
  <w:num w:numId="11">
    <w:abstractNumId w:val="21"/>
  </w:num>
  <w:num w:numId="12">
    <w:abstractNumId w:val="35"/>
  </w:num>
  <w:num w:numId="13">
    <w:abstractNumId w:val="61"/>
  </w:num>
  <w:num w:numId="14">
    <w:abstractNumId w:val="38"/>
  </w:num>
  <w:num w:numId="15">
    <w:abstractNumId w:val="60"/>
  </w:num>
  <w:num w:numId="16">
    <w:abstractNumId w:val="37"/>
  </w:num>
  <w:num w:numId="17">
    <w:abstractNumId w:val="23"/>
  </w:num>
  <w:num w:numId="18">
    <w:abstractNumId w:val="14"/>
  </w:num>
  <w:num w:numId="19">
    <w:abstractNumId w:val="45"/>
  </w:num>
  <w:num w:numId="20">
    <w:abstractNumId w:val="11"/>
  </w:num>
  <w:num w:numId="21">
    <w:abstractNumId w:val="48"/>
  </w:num>
  <w:num w:numId="22">
    <w:abstractNumId w:val="25"/>
  </w:num>
  <w:num w:numId="23">
    <w:abstractNumId w:val="24"/>
  </w:num>
  <w:num w:numId="24">
    <w:abstractNumId w:val="10"/>
  </w:num>
  <w:num w:numId="25">
    <w:abstractNumId w:val="2"/>
  </w:num>
  <w:num w:numId="26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7"/>
  </w:num>
  <w:num w:numId="28">
    <w:abstractNumId w:val="8"/>
  </w:num>
  <w:num w:numId="29">
    <w:abstractNumId w:val="56"/>
  </w:num>
  <w:num w:numId="30">
    <w:abstractNumId w:val="41"/>
  </w:num>
  <w:num w:numId="31">
    <w:abstractNumId w:val="6"/>
  </w:num>
  <w:num w:numId="32">
    <w:abstractNumId w:val="57"/>
  </w:num>
  <w:num w:numId="33">
    <w:abstractNumId w:val="33"/>
  </w:num>
  <w:num w:numId="34">
    <w:abstractNumId w:val="0"/>
  </w:num>
  <w:num w:numId="35">
    <w:abstractNumId w:val="51"/>
  </w:num>
  <w:num w:numId="36">
    <w:abstractNumId w:val="31"/>
  </w:num>
  <w:num w:numId="37">
    <w:abstractNumId w:val="52"/>
  </w:num>
  <w:num w:numId="38">
    <w:abstractNumId w:val="4"/>
  </w:num>
  <w:num w:numId="39">
    <w:abstractNumId w:val="44"/>
  </w:num>
  <w:num w:numId="40">
    <w:abstractNumId w:val="40"/>
  </w:num>
  <w:num w:numId="41">
    <w:abstractNumId w:val="22"/>
  </w:num>
  <w:num w:numId="42">
    <w:abstractNumId w:val="28"/>
  </w:num>
  <w:num w:numId="43">
    <w:abstractNumId w:val="20"/>
  </w:num>
  <w:num w:numId="44">
    <w:abstractNumId w:val="54"/>
  </w:num>
  <w:num w:numId="45">
    <w:abstractNumId w:val="62"/>
  </w:num>
  <w:num w:numId="46">
    <w:abstractNumId w:val="26"/>
  </w:num>
  <w:num w:numId="47">
    <w:abstractNumId w:val="3"/>
  </w:num>
  <w:num w:numId="48">
    <w:abstractNumId w:val="47"/>
  </w:num>
  <w:num w:numId="49">
    <w:abstractNumId w:val="13"/>
  </w:num>
  <w:num w:numId="50">
    <w:abstractNumId w:val="15"/>
  </w:num>
  <w:num w:numId="51">
    <w:abstractNumId w:val="55"/>
  </w:num>
  <w:num w:numId="52">
    <w:abstractNumId w:val="32"/>
  </w:num>
  <w:num w:numId="53">
    <w:abstractNumId w:val="46"/>
  </w:num>
  <w:num w:numId="54">
    <w:abstractNumId w:val="49"/>
  </w:num>
  <w:num w:numId="55">
    <w:abstractNumId w:val="43"/>
  </w:num>
  <w:num w:numId="56">
    <w:abstractNumId w:val="36"/>
  </w:num>
  <w:num w:numId="57">
    <w:abstractNumId w:val="30"/>
  </w:num>
  <w:num w:numId="58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1"/>
  </w:num>
  <w:num w:numId="60">
    <w:abstractNumId w:val="9"/>
  </w:num>
  <w:num w:numId="61">
    <w:abstractNumId w:val="34"/>
  </w:num>
  <w:num w:numId="6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12"/>
  </w:num>
  <w:num w:numId="65">
    <w:abstractNumId w:val="29"/>
  </w:num>
  <w:num w:numId="66">
    <w:abstractNumId w:val="63"/>
  </w:num>
  <w:num w:numId="67">
    <w:abstractNumId w:val="5"/>
  </w:num>
  <w:num w:numId="68">
    <w:abstractNumId w:val="27"/>
  </w:num>
  <w:num w:numId="69">
    <w:abstractNumId w:val="64"/>
  </w:num>
  <w:num w:numId="70">
    <w:abstractNumId w:val="64"/>
  </w:num>
  <w:num w:numId="71">
    <w:abstractNumId w:val="65"/>
  </w:num>
  <w:numIdMacAtCleanup w:val="6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homas Stockhammer">
    <w15:presenceInfo w15:providerId="AD" w15:userId="S::tsto@qti.qualcomm.com::2aa20ba2-ba43-46c1-9e8b-e40494025ee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DA"/>
    <w:rsid w:val="00007B20"/>
    <w:rsid w:val="00012416"/>
    <w:rsid w:val="0001268D"/>
    <w:rsid w:val="0002087F"/>
    <w:rsid w:val="000213BD"/>
    <w:rsid w:val="00021A24"/>
    <w:rsid w:val="00022E4A"/>
    <w:rsid w:val="0002516F"/>
    <w:rsid w:val="00032626"/>
    <w:rsid w:val="00035A26"/>
    <w:rsid w:val="00035AEC"/>
    <w:rsid w:val="00037FC5"/>
    <w:rsid w:val="00040943"/>
    <w:rsid w:val="00041E6E"/>
    <w:rsid w:val="00045B00"/>
    <w:rsid w:val="00051B13"/>
    <w:rsid w:val="00052A98"/>
    <w:rsid w:val="000642BA"/>
    <w:rsid w:val="00064E30"/>
    <w:rsid w:val="0006549B"/>
    <w:rsid w:val="00071E54"/>
    <w:rsid w:val="0007715E"/>
    <w:rsid w:val="00080291"/>
    <w:rsid w:val="00087217"/>
    <w:rsid w:val="000876A9"/>
    <w:rsid w:val="00087DEC"/>
    <w:rsid w:val="00092936"/>
    <w:rsid w:val="00095632"/>
    <w:rsid w:val="00096061"/>
    <w:rsid w:val="000A07BB"/>
    <w:rsid w:val="000A5872"/>
    <w:rsid w:val="000A6394"/>
    <w:rsid w:val="000B24F3"/>
    <w:rsid w:val="000B576F"/>
    <w:rsid w:val="000B7FED"/>
    <w:rsid w:val="000C038A"/>
    <w:rsid w:val="000C62C1"/>
    <w:rsid w:val="000C6460"/>
    <w:rsid w:val="000C6598"/>
    <w:rsid w:val="000C65C4"/>
    <w:rsid w:val="000D0676"/>
    <w:rsid w:val="000D1327"/>
    <w:rsid w:val="000D1804"/>
    <w:rsid w:val="000D20B9"/>
    <w:rsid w:val="000D21F7"/>
    <w:rsid w:val="000D3300"/>
    <w:rsid w:val="000D382A"/>
    <w:rsid w:val="000D4924"/>
    <w:rsid w:val="000D554E"/>
    <w:rsid w:val="000D77E3"/>
    <w:rsid w:val="000E1068"/>
    <w:rsid w:val="000E146B"/>
    <w:rsid w:val="000E1C2E"/>
    <w:rsid w:val="000E2917"/>
    <w:rsid w:val="000E2FBD"/>
    <w:rsid w:val="000E3344"/>
    <w:rsid w:val="000E5211"/>
    <w:rsid w:val="000F0AB6"/>
    <w:rsid w:val="000F0BE0"/>
    <w:rsid w:val="000F33E4"/>
    <w:rsid w:val="000F6684"/>
    <w:rsid w:val="00101A2E"/>
    <w:rsid w:val="00103AB6"/>
    <w:rsid w:val="001112F1"/>
    <w:rsid w:val="00114026"/>
    <w:rsid w:val="00122053"/>
    <w:rsid w:val="00124FAB"/>
    <w:rsid w:val="001268CC"/>
    <w:rsid w:val="00126DB5"/>
    <w:rsid w:val="00134E80"/>
    <w:rsid w:val="001370A8"/>
    <w:rsid w:val="001406B8"/>
    <w:rsid w:val="0014217A"/>
    <w:rsid w:val="00145AA7"/>
    <w:rsid w:val="00145D43"/>
    <w:rsid w:val="00151312"/>
    <w:rsid w:val="00152BDE"/>
    <w:rsid w:val="00154AB9"/>
    <w:rsid w:val="00155F4C"/>
    <w:rsid w:val="00161F6C"/>
    <w:rsid w:val="0016434A"/>
    <w:rsid w:val="00173122"/>
    <w:rsid w:val="0017446E"/>
    <w:rsid w:val="00174E98"/>
    <w:rsid w:val="0018302E"/>
    <w:rsid w:val="0018506D"/>
    <w:rsid w:val="00192C46"/>
    <w:rsid w:val="001933BD"/>
    <w:rsid w:val="00195208"/>
    <w:rsid w:val="001952DD"/>
    <w:rsid w:val="001970B1"/>
    <w:rsid w:val="001A08B3"/>
    <w:rsid w:val="001A18BD"/>
    <w:rsid w:val="001A2087"/>
    <w:rsid w:val="001A3B41"/>
    <w:rsid w:val="001A5D28"/>
    <w:rsid w:val="001A7B60"/>
    <w:rsid w:val="001B09EA"/>
    <w:rsid w:val="001B14CA"/>
    <w:rsid w:val="001B1EC6"/>
    <w:rsid w:val="001B2314"/>
    <w:rsid w:val="001B26DD"/>
    <w:rsid w:val="001B3CB0"/>
    <w:rsid w:val="001B52F0"/>
    <w:rsid w:val="001B76D4"/>
    <w:rsid w:val="001B7A65"/>
    <w:rsid w:val="001C1B4D"/>
    <w:rsid w:val="001C7303"/>
    <w:rsid w:val="001D0ABC"/>
    <w:rsid w:val="001D0ACD"/>
    <w:rsid w:val="001D1246"/>
    <w:rsid w:val="001D6FB8"/>
    <w:rsid w:val="001D7F9A"/>
    <w:rsid w:val="001E060B"/>
    <w:rsid w:val="001E3A55"/>
    <w:rsid w:val="001E41F3"/>
    <w:rsid w:val="001E55E5"/>
    <w:rsid w:val="001E61E3"/>
    <w:rsid w:val="001E7E03"/>
    <w:rsid w:val="001E7E7C"/>
    <w:rsid w:val="001F50AC"/>
    <w:rsid w:val="001F5BCD"/>
    <w:rsid w:val="001F7F14"/>
    <w:rsid w:val="00200087"/>
    <w:rsid w:val="00207071"/>
    <w:rsid w:val="002072AC"/>
    <w:rsid w:val="002150EC"/>
    <w:rsid w:val="00216434"/>
    <w:rsid w:val="002177A9"/>
    <w:rsid w:val="00232A57"/>
    <w:rsid w:val="00234A79"/>
    <w:rsid w:val="00235E0B"/>
    <w:rsid w:val="00237087"/>
    <w:rsid w:val="00243E2D"/>
    <w:rsid w:val="00244B72"/>
    <w:rsid w:val="00245F54"/>
    <w:rsid w:val="002549B3"/>
    <w:rsid w:val="0026004D"/>
    <w:rsid w:val="002640DD"/>
    <w:rsid w:val="00271FFF"/>
    <w:rsid w:val="002725DF"/>
    <w:rsid w:val="00275D12"/>
    <w:rsid w:val="00280EA4"/>
    <w:rsid w:val="00284FEB"/>
    <w:rsid w:val="0028594C"/>
    <w:rsid w:val="002860C4"/>
    <w:rsid w:val="00287307"/>
    <w:rsid w:val="002949C8"/>
    <w:rsid w:val="00296518"/>
    <w:rsid w:val="00296788"/>
    <w:rsid w:val="002A3F0C"/>
    <w:rsid w:val="002A4757"/>
    <w:rsid w:val="002A50A1"/>
    <w:rsid w:val="002A50EB"/>
    <w:rsid w:val="002A6398"/>
    <w:rsid w:val="002B0D43"/>
    <w:rsid w:val="002B1287"/>
    <w:rsid w:val="002B464D"/>
    <w:rsid w:val="002B5741"/>
    <w:rsid w:val="002C20CB"/>
    <w:rsid w:val="002C5229"/>
    <w:rsid w:val="002C6EFE"/>
    <w:rsid w:val="002C7F62"/>
    <w:rsid w:val="002D0F20"/>
    <w:rsid w:val="002D1B15"/>
    <w:rsid w:val="002D6149"/>
    <w:rsid w:val="002D679F"/>
    <w:rsid w:val="002D6C39"/>
    <w:rsid w:val="002E0CB3"/>
    <w:rsid w:val="002E324E"/>
    <w:rsid w:val="002E59D5"/>
    <w:rsid w:val="002F06D9"/>
    <w:rsid w:val="002F5557"/>
    <w:rsid w:val="00303F8F"/>
    <w:rsid w:val="00305409"/>
    <w:rsid w:val="003133A9"/>
    <w:rsid w:val="00313C5A"/>
    <w:rsid w:val="00313CF4"/>
    <w:rsid w:val="0031406E"/>
    <w:rsid w:val="00314C90"/>
    <w:rsid w:val="003151B0"/>
    <w:rsid w:val="0031673B"/>
    <w:rsid w:val="00317621"/>
    <w:rsid w:val="00321EE6"/>
    <w:rsid w:val="00322D0F"/>
    <w:rsid w:val="00322ED7"/>
    <w:rsid w:val="0032619F"/>
    <w:rsid w:val="00327408"/>
    <w:rsid w:val="00327B7A"/>
    <w:rsid w:val="00331EEA"/>
    <w:rsid w:val="00332419"/>
    <w:rsid w:val="00332CE8"/>
    <w:rsid w:val="00333720"/>
    <w:rsid w:val="00334F00"/>
    <w:rsid w:val="0033748E"/>
    <w:rsid w:val="00344713"/>
    <w:rsid w:val="003503C2"/>
    <w:rsid w:val="003546B9"/>
    <w:rsid w:val="003609EF"/>
    <w:rsid w:val="0036231A"/>
    <w:rsid w:val="003706ED"/>
    <w:rsid w:val="00371388"/>
    <w:rsid w:val="00374DD4"/>
    <w:rsid w:val="00377701"/>
    <w:rsid w:val="0038158C"/>
    <w:rsid w:val="00386F6A"/>
    <w:rsid w:val="00390ABD"/>
    <w:rsid w:val="003939F2"/>
    <w:rsid w:val="00396887"/>
    <w:rsid w:val="00397D5E"/>
    <w:rsid w:val="003A2101"/>
    <w:rsid w:val="003A2D73"/>
    <w:rsid w:val="003B4E28"/>
    <w:rsid w:val="003B50BC"/>
    <w:rsid w:val="003B5C0F"/>
    <w:rsid w:val="003B7FAE"/>
    <w:rsid w:val="003C72F3"/>
    <w:rsid w:val="003D00FE"/>
    <w:rsid w:val="003D115B"/>
    <w:rsid w:val="003D3FB9"/>
    <w:rsid w:val="003E0F10"/>
    <w:rsid w:val="003E1A36"/>
    <w:rsid w:val="003E543A"/>
    <w:rsid w:val="003E5810"/>
    <w:rsid w:val="003E767C"/>
    <w:rsid w:val="003E7F15"/>
    <w:rsid w:val="003F1BC5"/>
    <w:rsid w:val="003F6F03"/>
    <w:rsid w:val="003F70CA"/>
    <w:rsid w:val="0040189E"/>
    <w:rsid w:val="004020BE"/>
    <w:rsid w:val="00403885"/>
    <w:rsid w:val="004042B8"/>
    <w:rsid w:val="00407233"/>
    <w:rsid w:val="00407B00"/>
    <w:rsid w:val="00407F37"/>
    <w:rsid w:val="00410371"/>
    <w:rsid w:val="0041211C"/>
    <w:rsid w:val="004166B8"/>
    <w:rsid w:val="00423EDA"/>
    <w:rsid w:val="004242F1"/>
    <w:rsid w:val="004270BD"/>
    <w:rsid w:val="00431A3C"/>
    <w:rsid w:val="00437B84"/>
    <w:rsid w:val="00443E18"/>
    <w:rsid w:val="00446A67"/>
    <w:rsid w:val="00453517"/>
    <w:rsid w:val="00455C67"/>
    <w:rsid w:val="004620DB"/>
    <w:rsid w:val="0046487F"/>
    <w:rsid w:val="00464F8F"/>
    <w:rsid w:val="00465C14"/>
    <w:rsid w:val="00467CA2"/>
    <w:rsid w:val="004702F8"/>
    <w:rsid w:val="00477415"/>
    <w:rsid w:val="00482C30"/>
    <w:rsid w:val="00483802"/>
    <w:rsid w:val="004863AA"/>
    <w:rsid w:val="004864E0"/>
    <w:rsid w:val="00487776"/>
    <w:rsid w:val="00487EC9"/>
    <w:rsid w:val="004909D7"/>
    <w:rsid w:val="0049653C"/>
    <w:rsid w:val="00496CFB"/>
    <w:rsid w:val="004A4906"/>
    <w:rsid w:val="004B034F"/>
    <w:rsid w:val="004B0561"/>
    <w:rsid w:val="004B3176"/>
    <w:rsid w:val="004B38A9"/>
    <w:rsid w:val="004B3CF7"/>
    <w:rsid w:val="004B4BB9"/>
    <w:rsid w:val="004B4C4B"/>
    <w:rsid w:val="004B75B7"/>
    <w:rsid w:val="004C12A9"/>
    <w:rsid w:val="004D43B9"/>
    <w:rsid w:val="004E22E7"/>
    <w:rsid w:val="004E5D46"/>
    <w:rsid w:val="004F2C53"/>
    <w:rsid w:val="004F4C73"/>
    <w:rsid w:val="00501AA3"/>
    <w:rsid w:val="00503340"/>
    <w:rsid w:val="0050349C"/>
    <w:rsid w:val="005043DC"/>
    <w:rsid w:val="00504403"/>
    <w:rsid w:val="005046DE"/>
    <w:rsid w:val="005048EF"/>
    <w:rsid w:val="005077C9"/>
    <w:rsid w:val="0051417A"/>
    <w:rsid w:val="00514831"/>
    <w:rsid w:val="0051580D"/>
    <w:rsid w:val="00516AEE"/>
    <w:rsid w:val="005214B9"/>
    <w:rsid w:val="005214CB"/>
    <w:rsid w:val="00524D7C"/>
    <w:rsid w:val="00526BFB"/>
    <w:rsid w:val="00526FE3"/>
    <w:rsid w:val="00532536"/>
    <w:rsid w:val="0053281D"/>
    <w:rsid w:val="0053758D"/>
    <w:rsid w:val="00537846"/>
    <w:rsid w:val="00543094"/>
    <w:rsid w:val="00545355"/>
    <w:rsid w:val="00546F9A"/>
    <w:rsid w:val="00547111"/>
    <w:rsid w:val="00551657"/>
    <w:rsid w:val="00551AC6"/>
    <w:rsid w:val="005544D6"/>
    <w:rsid w:val="00567DB0"/>
    <w:rsid w:val="00573109"/>
    <w:rsid w:val="005736B9"/>
    <w:rsid w:val="00575080"/>
    <w:rsid w:val="005765F5"/>
    <w:rsid w:val="0057697D"/>
    <w:rsid w:val="005822FC"/>
    <w:rsid w:val="00583FD3"/>
    <w:rsid w:val="005843F2"/>
    <w:rsid w:val="005850EC"/>
    <w:rsid w:val="00585E94"/>
    <w:rsid w:val="00586C04"/>
    <w:rsid w:val="00590B57"/>
    <w:rsid w:val="00592D74"/>
    <w:rsid w:val="005A147C"/>
    <w:rsid w:val="005A50FE"/>
    <w:rsid w:val="005A558D"/>
    <w:rsid w:val="005A6801"/>
    <w:rsid w:val="005B163E"/>
    <w:rsid w:val="005B5BD5"/>
    <w:rsid w:val="005C1D49"/>
    <w:rsid w:val="005C4592"/>
    <w:rsid w:val="005C4A37"/>
    <w:rsid w:val="005C522F"/>
    <w:rsid w:val="005C5269"/>
    <w:rsid w:val="005C7D2C"/>
    <w:rsid w:val="005D5D12"/>
    <w:rsid w:val="005D74B5"/>
    <w:rsid w:val="005D7645"/>
    <w:rsid w:val="005E2C44"/>
    <w:rsid w:val="005E382B"/>
    <w:rsid w:val="005E52E9"/>
    <w:rsid w:val="00600121"/>
    <w:rsid w:val="00600443"/>
    <w:rsid w:val="00603231"/>
    <w:rsid w:val="00603C86"/>
    <w:rsid w:val="00612AC5"/>
    <w:rsid w:val="006139A0"/>
    <w:rsid w:val="00621188"/>
    <w:rsid w:val="006216B7"/>
    <w:rsid w:val="006257ED"/>
    <w:rsid w:val="00626EF2"/>
    <w:rsid w:val="0062729D"/>
    <w:rsid w:val="00627AE7"/>
    <w:rsid w:val="0063048C"/>
    <w:rsid w:val="00632F46"/>
    <w:rsid w:val="0063507D"/>
    <w:rsid w:val="006373C0"/>
    <w:rsid w:val="00640795"/>
    <w:rsid w:val="00642806"/>
    <w:rsid w:val="00643A13"/>
    <w:rsid w:val="00644EBC"/>
    <w:rsid w:val="00647DD5"/>
    <w:rsid w:val="006516B5"/>
    <w:rsid w:val="006544E0"/>
    <w:rsid w:val="00655A37"/>
    <w:rsid w:val="006605AA"/>
    <w:rsid w:val="00664067"/>
    <w:rsid w:val="00667EFD"/>
    <w:rsid w:val="006719E4"/>
    <w:rsid w:val="00672CE0"/>
    <w:rsid w:val="00675880"/>
    <w:rsid w:val="00677F7C"/>
    <w:rsid w:val="00680A98"/>
    <w:rsid w:val="006827B1"/>
    <w:rsid w:val="006841AE"/>
    <w:rsid w:val="00690CC8"/>
    <w:rsid w:val="00693A21"/>
    <w:rsid w:val="006940A9"/>
    <w:rsid w:val="006955E6"/>
    <w:rsid w:val="00695808"/>
    <w:rsid w:val="006960C3"/>
    <w:rsid w:val="006968D5"/>
    <w:rsid w:val="0069708A"/>
    <w:rsid w:val="006A083B"/>
    <w:rsid w:val="006A1905"/>
    <w:rsid w:val="006A6830"/>
    <w:rsid w:val="006B082B"/>
    <w:rsid w:val="006B1401"/>
    <w:rsid w:val="006B1A6A"/>
    <w:rsid w:val="006B46FB"/>
    <w:rsid w:val="006B7215"/>
    <w:rsid w:val="006C26DB"/>
    <w:rsid w:val="006C31EE"/>
    <w:rsid w:val="006D1E69"/>
    <w:rsid w:val="006D4F9D"/>
    <w:rsid w:val="006D562C"/>
    <w:rsid w:val="006E21FB"/>
    <w:rsid w:val="006E2542"/>
    <w:rsid w:val="006E258D"/>
    <w:rsid w:val="006E2871"/>
    <w:rsid w:val="006E552C"/>
    <w:rsid w:val="006E68E4"/>
    <w:rsid w:val="006E7FFE"/>
    <w:rsid w:val="006F6AC0"/>
    <w:rsid w:val="00702FDB"/>
    <w:rsid w:val="00704A9A"/>
    <w:rsid w:val="00714388"/>
    <w:rsid w:val="00715400"/>
    <w:rsid w:val="00715D6C"/>
    <w:rsid w:val="0071601F"/>
    <w:rsid w:val="00716D1F"/>
    <w:rsid w:val="00717C3D"/>
    <w:rsid w:val="007212DD"/>
    <w:rsid w:val="007275EB"/>
    <w:rsid w:val="00727BCF"/>
    <w:rsid w:val="00733257"/>
    <w:rsid w:val="00733937"/>
    <w:rsid w:val="00735D5E"/>
    <w:rsid w:val="00741A6D"/>
    <w:rsid w:val="00742BEA"/>
    <w:rsid w:val="007506DE"/>
    <w:rsid w:val="007513FC"/>
    <w:rsid w:val="0075199C"/>
    <w:rsid w:val="00757701"/>
    <w:rsid w:val="00770FEB"/>
    <w:rsid w:val="00773A5B"/>
    <w:rsid w:val="007757C6"/>
    <w:rsid w:val="00776340"/>
    <w:rsid w:val="00776466"/>
    <w:rsid w:val="007811F6"/>
    <w:rsid w:val="00783AD5"/>
    <w:rsid w:val="00784DA8"/>
    <w:rsid w:val="007870DF"/>
    <w:rsid w:val="007906EC"/>
    <w:rsid w:val="00790868"/>
    <w:rsid w:val="00791A65"/>
    <w:rsid w:val="00792342"/>
    <w:rsid w:val="00796358"/>
    <w:rsid w:val="007971D0"/>
    <w:rsid w:val="007977A8"/>
    <w:rsid w:val="007A3115"/>
    <w:rsid w:val="007A4B57"/>
    <w:rsid w:val="007A7BF2"/>
    <w:rsid w:val="007B4496"/>
    <w:rsid w:val="007B512A"/>
    <w:rsid w:val="007B51F5"/>
    <w:rsid w:val="007B7627"/>
    <w:rsid w:val="007C0EAA"/>
    <w:rsid w:val="007C118C"/>
    <w:rsid w:val="007C1BD2"/>
    <w:rsid w:val="007C1F9B"/>
    <w:rsid w:val="007C2097"/>
    <w:rsid w:val="007C2F4A"/>
    <w:rsid w:val="007C34E1"/>
    <w:rsid w:val="007C445E"/>
    <w:rsid w:val="007C44BC"/>
    <w:rsid w:val="007C55AB"/>
    <w:rsid w:val="007C5700"/>
    <w:rsid w:val="007C6F86"/>
    <w:rsid w:val="007D50B5"/>
    <w:rsid w:val="007D6A07"/>
    <w:rsid w:val="007E174B"/>
    <w:rsid w:val="007E1ADC"/>
    <w:rsid w:val="007E4453"/>
    <w:rsid w:val="007E53C2"/>
    <w:rsid w:val="007E5DD1"/>
    <w:rsid w:val="007E6B0D"/>
    <w:rsid w:val="007F0BAF"/>
    <w:rsid w:val="007F473B"/>
    <w:rsid w:val="007F4E8C"/>
    <w:rsid w:val="007F6D47"/>
    <w:rsid w:val="007F7259"/>
    <w:rsid w:val="007F7A71"/>
    <w:rsid w:val="0080057D"/>
    <w:rsid w:val="0080173C"/>
    <w:rsid w:val="008040A8"/>
    <w:rsid w:val="00804E33"/>
    <w:rsid w:val="00805D7C"/>
    <w:rsid w:val="00806522"/>
    <w:rsid w:val="0081173C"/>
    <w:rsid w:val="00812E14"/>
    <w:rsid w:val="00814B3F"/>
    <w:rsid w:val="00814BE6"/>
    <w:rsid w:val="008204C8"/>
    <w:rsid w:val="008210BF"/>
    <w:rsid w:val="008212A5"/>
    <w:rsid w:val="008223BC"/>
    <w:rsid w:val="00823F8E"/>
    <w:rsid w:val="00824CF2"/>
    <w:rsid w:val="00824E00"/>
    <w:rsid w:val="008279FA"/>
    <w:rsid w:val="00827D42"/>
    <w:rsid w:val="0083244A"/>
    <w:rsid w:val="00843DF5"/>
    <w:rsid w:val="00847171"/>
    <w:rsid w:val="00860DCB"/>
    <w:rsid w:val="008626E7"/>
    <w:rsid w:val="00863932"/>
    <w:rsid w:val="00870C8C"/>
    <w:rsid w:val="00870EE7"/>
    <w:rsid w:val="00874CD5"/>
    <w:rsid w:val="00880303"/>
    <w:rsid w:val="00881178"/>
    <w:rsid w:val="0088270E"/>
    <w:rsid w:val="008839E5"/>
    <w:rsid w:val="00885810"/>
    <w:rsid w:val="008863B9"/>
    <w:rsid w:val="00887866"/>
    <w:rsid w:val="00892AC9"/>
    <w:rsid w:val="008977C3"/>
    <w:rsid w:val="00897F3F"/>
    <w:rsid w:val="008A0B67"/>
    <w:rsid w:val="008A45A6"/>
    <w:rsid w:val="008A4C61"/>
    <w:rsid w:val="008B1760"/>
    <w:rsid w:val="008B3797"/>
    <w:rsid w:val="008B3A8B"/>
    <w:rsid w:val="008B46FE"/>
    <w:rsid w:val="008B4CAB"/>
    <w:rsid w:val="008B7E2D"/>
    <w:rsid w:val="008C301F"/>
    <w:rsid w:val="008C4238"/>
    <w:rsid w:val="008C4900"/>
    <w:rsid w:val="008C4BF1"/>
    <w:rsid w:val="008D0FD1"/>
    <w:rsid w:val="008D2C32"/>
    <w:rsid w:val="008D6457"/>
    <w:rsid w:val="008D6FE9"/>
    <w:rsid w:val="008E2AE4"/>
    <w:rsid w:val="008E50E6"/>
    <w:rsid w:val="008F086E"/>
    <w:rsid w:val="008F08B1"/>
    <w:rsid w:val="008F1FFD"/>
    <w:rsid w:val="008F686C"/>
    <w:rsid w:val="00901468"/>
    <w:rsid w:val="0090273A"/>
    <w:rsid w:val="00910DB5"/>
    <w:rsid w:val="009116BB"/>
    <w:rsid w:val="009148DE"/>
    <w:rsid w:val="0091782F"/>
    <w:rsid w:val="00920B89"/>
    <w:rsid w:val="009225D0"/>
    <w:rsid w:val="00940AD9"/>
    <w:rsid w:val="009412FC"/>
    <w:rsid w:val="00941E30"/>
    <w:rsid w:val="0094299E"/>
    <w:rsid w:val="00943265"/>
    <w:rsid w:val="00943D68"/>
    <w:rsid w:val="00946381"/>
    <w:rsid w:val="00955E6A"/>
    <w:rsid w:val="009566EC"/>
    <w:rsid w:val="00956CEB"/>
    <w:rsid w:val="00967E2D"/>
    <w:rsid w:val="009770BA"/>
    <w:rsid w:val="009777D9"/>
    <w:rsid w:val="00981444"/>
    <w:rsid w:val="00982C93"/>
    <w:rsid w:val="00985AE4"/>
    <w:rsid w:val="00986F81"/>
    <w:rsid w:val="00991B88"/>
    <w:rsid w:val="00996B4A"/>
    <w:rsid w:val="009A1063"/>
    <w:rsid w:val="009A30C3"/>
    <w:rsid w:val="009A3F62"/>
    <w:rsid w:val="009A5753"/>
    <w:rsid w:val="009A579D"/>
    <w:rsid w:val="009B3907"/>
    <w:rsid w:val="009B42A2"/>
    <w:rsid w:val="009B464D"/>
    <w:rsid w:val="009C1232"/>
    <w:rsid w:val="009C3496"/>
    <w:rsid w:val="009C34EF"/>
    <w:rsid w:val="009C3A5F"/>
    <w:rsid w:val="009C3AEA"/>
    <w:rsid w:val="009C540F"/>
    <w:rsid w:val="009C7D19"/>
    <w:rsid w:val="009C7F2C"/>
    <w:rsid w:val="009D0292"/>
    <w:rsid w:val="009D05E9"/>
    <w:rsid w:val="009D1D9B"/>
    <w:rsid w:val="009D5718"/>
    <w:rsid w:val="009E08E3"/>
    <w:rsid w:val="009E3297"/>
    <w:rsid w:val="009E541D"/>
    <w:rsid w:val="009F0174"/>
    <w:rsid w:val="009F089C"/>
    <w:rsid w:val="009F6F6F"/>
    <w:rsid w:val="009F734F"/>
    <w:rsid w:val="00A018C6"/>
    <w:rsid w:val="00A05D20"/>
    <w:rsid w:val="00A14EDE"/>
    <w:rsid w:val="00A20163"/>
    <w:rsid w:val="00A246B6"/>
    <w:rsid w:val="00A26BA1"/>
    <w:rsid w:val="00A27463"/>
    <w:rsid w:val="00A339FE"/>
    <w:rsid w:val="00A37DC3"/>
    <w:rsid w:val="00A41537"/>
    <w:rsid w:val="00A47E70"/>
    <w:rsid w:val="00A506DB"/>
    <w:rsid w:val="00A50CF0"/>
    <w:rsid w:val="00A5180D"/>
    <w:rsid w:val="00A53868"/>
    <w:rsid w:val="00A55753"/>
    <w:rsid w:val="00A57FAE"/>
    <w:rsid w:val="00A61372"/>
    <w:rsid w:val="00A62CEA"/>
    <w:rsid w:val="00A64F81"/>
    <w:rsid w:val="00A6750D"/>
    <w:rsid w:val="00A67E68"/>
    <w:rsid w:val="00A7016F"/>
    <w:rsid w:val="00A70AD1"/>
    <w:rsid w:val="00A7100D"/>
    <w:rsid w:val="00A739DA"/>
    <w:rsid w:val="00A7580D"/>
    <w:rsid w:val="00A7671C"/>
    <w:rsid w:val="00A77A6E"/>
    <w:rsid w:val="00A81952"/>
    <w:rsid w:val="00A83B12"/>
    <w:rsid w:val="00A84762"/>
    <w:rsid w:val="00A85A7B"/>
    <w:rsid w:val="00A86027"/>
    <w:rsid w:val="00A8751A"/>
    <w:rsid w:val="00A963EA"/>
    <w:rsid w:val="00A97B2A"/>
    <w:rsid w:val="00AA0C20"/>
    <w:rsid w:val="00AA0D35"/>
    <w:rsid w:val="00AA270E"/>
    <w:rsid w:val="00AA2CBC"/>
    <w:rsid w:val="00AA2F21"/>
    <w:rsid w:val="00AA4E05"/>
    <w:rsid w:val="00AB4995"/>
    <w:rsid w:val="00AB621A"/>
    <w:rsid w:val="00AB759F"/>
    <w:rsid w:val="00AC4C1E"/>
    <w:rsid w:val="00AC52C0"/>
    <w:rsid w:val="00AC5810"/>
    <w:rsid w:val="00AC5820"/>
    <w:rsid w:val="00AC6B51"/>
    <w:rsid w:val="00AD1358"/>
    <w:rsid w:val="00AD1A9A"/>
    <w:rsid w:val="00AD1CD8"/>
    <w:rsid w:val="00AD28EF"/>
    <w:rsid w:val="00AD305F"/>
    <w:rsid w:val="00AD547F"/>
    <w:rsid w:val="00AD6829"/>
    <w:rsid w:val="00AE22C2"/>
    <w:rsid w:val="00AF2FF7"/>
    <w:rsid w:val="00AF66BE"/>
    <w:rsid w:val="00B058DD"/>
    <w:rsid w:val="00B076BF"/>
    <w:rsid w:val="00B112E1"/>
    <w:rsid w:val="00B1326F"/>
    <w:rsid w:val="00B13705"/>
    <w:rsid w:val="00B148FA"/>
    <w:rsid w:val="00B17CC6"/>
    <w:rsid w:val="00B22F6A"/>
    <w:rsid w:val="00B2531A"/>
    <w:rsid w:val="00B258BB"/>
    <w:rsid w:val="00B274C7"/>
    <w:rsid w:val="00B32E43"/>
    <w:rsid w:val="00B4140D"/>
    <w:rsid w:val="00B418F5"/>
    <w:rsid w:val="00B4453F"/>
    <w:rsid w:val="00B53655"/>
    <w:rsid w:val="00B54AEE"/>
    <w:rsid w:val="00B57FB1"/>
    <w:rsid w:val="00B60530"/>
    <w:rsid w:val="00B610F6"/>
    <w:rsid w:val="00B61B48"/>
    <w:rsid w:val="00B61D2B"/>
    <w:rsid w:val="00B66CB0"/>
    <w:rsid w:val="00B6776B"/>
    <w:rsid w:val="00B67B97"/>
    <w:rsid w:val="00B77364"/>
    <w:rsid w:val="00B80214"/>
    <w:rsid w:val="00B80881"/>
    <w:rsid w:val="00B81396"/>
    <w:rsid w:val="00B82A6D"/>
    <w:rsid w:val="00B838A4"/>
    <w:rsid w:val="00B9476E"/>
    <w:rsid w:val="00B9497E"/>
    <w:rsid w:val="00B94C84"/>
    <w:rsid w:val="00B94EF1"/>
    <w:rsid w:val="00B95346"/>
    <w:rsid w:val="00B968C8"/>
    <w:rsid w:val="00B97052"/>
    <w:rsid w:val="00BA3EC5"/>
    <w:rsid w:val="00BA4045"/>
    <w:rsid w:val="00BA4AA6"/>
    <w:rsid w:val="00BA51D9"/>
    <w:rsid w:val="00BA646A"/>
    <w:rsid w:val="00BB1BD4"/>
    <w:rsid w:val="00BB2D37"/>
    <w:rsid w:val="00BB3348"/>
    <w:rsid w:val="00BB3754"/>
    <w:rsid w:val="00BB5DFC"/>
    <w:rsid w:val="00BB7EEC"/>
    <w:rsid w:val="00BC1FCD"/>
    <w:rsid w:val="00BD096C"/>
    <w:rsid w:val="00BD0FDA"/>
    <w:rsid w:val="00BD279D"/>
    <w:rsid w:val="00BD6BB8"/>
    <w:rsid w:val="00BE2D0C"/>
    <w:rsid w:val="00BE50A7"/>
    <w:rsid w:val="00BF0430"/>
    <w:rsid w:val="00BF0547"/>
    <w:rsid w:val="00BF0733"/>
    <w:rsid w:val="00BF148D"/>
    <w:rsid w:val="00BF1537"/>
    <w:rsid w:val="00C0196A"/>
    <w:rsid w:val="00C01FFE"/>
    <w:rsid w:val="00C07C80"/>
    <w:rsid w:val="00C118AE"/>
    <w:rsid w:val="00C13216"/>
    <w:rsid w:val="00C17B88"/>
    <w:rsid w:val="00C20A07"/>
    <w:rsid w:val="00C2194E"/>
    <w:rsid w:val="00C232A1"/>
    <w:rsid w:val="00C2548F"/>
    <w:rsid w:val="00C30D83"/>
    <w:rsid w:val="00C36E60"/>
    <w:rsid w:val="00C43FC7"/>
    <w:rsid w:val="00C53FE7"/>
    <w:rsid w:val="00C5746B"/>
    <w:rsid w:val="00C61DCE"/>
    <w:rsid w:val="00C6485E"/>
    <w:rsid w:val="00C648EC"/>
    <w:rsid w:val="00C660DA"/>
    <w:rsid w:val="00C66BA2"/>
    <w:rsid w:val="00C7425A"/>
    <w:rsid w:val="00C77D5D"/>
    <w:rsid w:val="00C80559"/>
    <w:rsid w:val="00C82B12"/>
    <w:rsid w:val="00C83C94"/>
    <w:rsid w:val="00C84C00"/>
    <w:rsid w:val="00C867E8"/>
    <w:rsid w:val="00C86D90"/>
    <w:rsid w:val="00C90F67"/>
    <w:rsid w:val="00C90FD2"/>
    <w:rsid w:val="00C91803"/>
    <w:rsid w:val="00C93D8A"/>
    <w:rsid w:val="00C95079"/>
    <w:rsid w:val="00C95985"/>
    <w:rsid w:val="00C96A0D"/>
    <w:rsid w:val="00CA0049"/>
    <w:rsid w:val="00CA0A76"/>
    <w:rsid w:val="00CA2540"/>
    <w:rsid w:val="00CA4B90"/>
    <w:rsid w:val="00CA59F0"/>
    <w:rsid w:val="00CB0027"/>
    <w:rsid w:val="00CB071C"/>
    <w:rsid w:val="00CB0B25"/>
    <w:rsid w:val="00CB23EF"/>
    <w:rsid w:val="00CB32FA"/>
    <w:rsid w:val="00CB39A7"/>
    <w:rsid w:val="00CB3A14"/>
    <w:rsid w:val="00CB4D30"/>
    <w:rsid w:val="00CC15C3"/>
    <w:rsid w:val="00CC2D01"/>
    <w:rsid w:val="00CC2FD0"/>
    <w:rsid w:val="00CC407D"/>
    <w:rsid w:val="00CC5026"/>
    <w:rsid w:val="00CC68D0"/>
    <w:rsid w:val="00CC7BDE"/>
    <w:rsid w:val="00CD1543"/>
    <w:rsid w:val="00CD2270"/>
    <w:rsid w:val="00CD2D54"/>
    <w:rsid w:val="00CD604E"/>
    <w:rsid w:val="00CE3226"/>
    <w:rsid w:val="00CE640F"/>
    <w:rsid w:val="00CE7204"/>
    <w:rsid w:val="00CE7D02"/>
    <w:rsid w:val="00CF1E17"/>
    <w:rsid w:val="00CF2C02"/>
    <w:rsid w:val="00CF40BD"/>
    <w:rsid w:val="00CF4E62"/>
    <w:rsid w:val="00D02C31"/>
    <w:rsid w:val="00D03185"/>
    <w:rsid w:val="00D03F9A"/>
    <w:rsid w:val="00D0579E"/>
    <w:rsid w:val="00D06D51"/>
    <w:rsid w:val="00D06F95"/>
    <w:rsid w:val="00D07E18"/>
    <w:rsid w:val="00D118F1"/>
    <w:rsid w:val="00D1256B"/>
    <w:rsid w:val="00D23306"/>
    <w:rsid w:val="00D24991"/>
    <w:rsid w:val="00D27CFE"/>
    <w:rsid w:val="00D32A3F"/>
    <w:rsid w:val="00D37F88"/>
    <w:rsid w:val="00D47E32"/>
    <w:rsid w:val="00D50255"/>
    <w:rsid w:val="00D5114E"/>
    <w:rsid w:val="00D52603"/>
    <w:rsid w:val="00D52961"/>
    <w:rsid w:val="00D54AF7"/>
    <w:rsid w:val="00D62797"/>
    <w:rsid w:val="00D62A66"/>
    <w:rsid w:val="00D63E9D"/>
    <w:rsid w:val="00D65489"/>
    <w:rsid w:val="00D66520"/>
    <w:rsid w:val="00D676B9"/>
    <w:rsid w:val="00D7069E"/>
    <w:rsid w:val="00D725C7"/>
    <w:rsid w:val="00D764F3"/>
    <w:rsid w:val="00D76F0D"/>
    <w:rsid w:val="00D80052"/>
    <w:rsid w:val="00D80F8C"/>
    <w:rsid w:val="00D83946"/>
    <w:rsid w:val="00DA1CED"/>
    <w:rsid w:val="00DA2527"/>
    <w:rsid w:val="00DA2E6B"/>
    <w:rsid w:val="00DA5438"/>
    <w:rsid w:val="00DB219C"/>
    <w:rsid w:val="00DB2320"/>
    <w:rsid w:val="00DC3278"/>
    <w:rsid w:val="00DC3C56"/>
    <w:rsid w:val="00DC4C58"/>
    <w:rsid w:val="00DC56CD"/>
    <w:rsid w:val="00DD0F34"/>
    <w:rsid w:val="00DD68F0"/>
    <w:rsid w:val="00DE15F7"/>
    <w:rsid w:val="00DE2300"/>
    <w:rsid w:val="00DE2D57"/>
    <w:rsid w:val="00DE34CF"/>
    <w:rsid w:val="00DE3856"/>
    <w:rsid w:val="00DE3F1F"/>
    <w:rsid w:val="00DE5923"/>
    <w:rsid w:val="00DF0AF7"/>
    <w:rsid w:val="00DF636F"/>
    <w:rsid w:val="00DF7048"/>
    <w:rsid w:val="00E0572D"/>
    <w:rsid w:val="00E071D8"/>
    <w:rsid w:val="00E10036"/>
    <w:rsid w:val="00E10C6A"/>
    <w:rsid w:val="00E13561"/>
    <w:rsid w:val="00E13F3D"/>
    <w:rsid w:val="00E17093"/>
    <w:rsid w:val="00E200EC"/>
    <w:rsid w:val="00E23B8B"/>
    <w:rsid w:val="00E30587"/>
    <w:rsid w:val="00E30DBA"/>
    <w:rsid w:val="00E32B63"/>
    <w:rsid w:val="00E33F82"/>
    <w:rsid w:val="00E34898"/>
    <w:rsid w:val="00E40F3C"/>
    <w:rsid w:val="00E50A96"/>
    <w:rsid w:val="00E51E62"/>
    <w:rsid w:val="00E51F5F"/>
    <w:rsid w:val="00E5390A"/>
    <w:rsid w:val="00E54872"/>
    <w:rsid w:val="00E60184"/>
    <w:rsid w:val="00E60422"/>
    <w:rsid w:val="00E60768"/>
    <w:rsid w:val="00E60B8D"/>
    <w:rsid w:val="00E667E4"/>
    <w:rsid w:val="00E66C1E"/>
    <w:rsid w:val="00E70686"/>
    <w:rsid w:val="00E707DB"/>
    <w:rsid w:val="00E73515"/>
    <w:rsid w:val="00E76DF1"/>
    <w:rsid w:val="00E80530"/>
    <w:rsid w:val="00E82BA9"/>
    <w:rsid w:val="00E833D7"/>
    <w:rsid w:val="00E8672A"/>
    <w:rsid w:val="00E96EF5"/>
    <w:rsid w:val="00EA11EF"/>
    <w:rsid w:val="00EA27ED"/>
    <w:rsid w:val="00EA3AFA"/>
    <w:rsid w:val="00EA7D47"/>
    <w:rsid w:val="00EB09B7"/>
    <w:rsid w:val="00EB248E"/>
    <w:rsid w:val="00EB3511"/>
    <w:rsid w:val="00EB5CCE"/>
    <w:rsid w:val="00EB6D95"/>
    <w:rsid w:val="00EC3777"/>
    <w:rsid w:val="00EC39E8"/>
    <w:rsid w:val="00EC4D6F"/>
    <w:rsid w:val="00EC62A0"/>
    <w:rsid w:val="00EC65ED"/>
    <w:rsid w:val="00ED0071"/>
    <w:rsid w:val="00ED520A"/>
    <w:rsid w:val="00ED565F"/>
    <w:rsid w:val="00EE1994"/>
    <w:rsid w:val="00EE7D7C"/>
    <w:rsid w:val="00EF17F4"/>
    <w:rsid w:val="00EF5A8A"/>
    <w:rsid w:val="00EF5F9E"/>
    <w:rsid w:val="00EF67F7"/>
    <w:rsid w:val="00EF75A9"/>
    <w:rsid w:val="00F00D75"/>
    <w:rsid w:val="00F03D43"/>
    <w:rsid w:val="00F0618B"/>
    <w:rsid w:val="00F067CF"/>
    <w:rsid w:val="00F077D5"/>
    <w:rsid w:val="00F13705"/>
    <w:rsid w:val="00F206F6"/>
    <w:rsid w:val="00F22DAA"/>
    <w:rsid w:val="00F23D4C"/>
    <w:rsid w:val="00F25D98"/>
    <w:rsid w:val="00F300FB"/>
    <w:rsid w:val="00F328A4"/>
    <w:rsid w:val="00F33115"/>
    <w:rsid w:val="00F35240"/>
    <w:rsid w:val="00F364A8"/>
    <w:rsid w:val="00F41333"/>
    <w:rsid w:val="00F42DCD"/>
    <w:rsid w:val="00F460C7"/>
    <w:rsid w:val="00F462E0"/>
    <w:rsid w:val="00F47B7F"/>
    <w:rsid w:val="00F53588"/>
    <w:rsid w:val="00F536B3"/>
    <w:rsid w:val="00F54044"/>
    <w:rsid w:val="00F55D5B"/>
    <w:rsid w:val="00F5750B"/>
    <w:rsid w:val="00F6358F"/>
    <w:rsid w:val="00F6762B"/>
    <w:rsid w:val="00F73259"/>
    <w:rsid w:val="00F8111D"/>
    <w:rsid w:val="00F82C86"/>
    <w:rsid w:val="00F83071"/>
    <w:rsid w:val="00F85044"/>
    <w:rsid w:val="00F9385C"/>
    <w:rsid w:val="00F9747C"/>
    <w:rsid w:val="00FA047C"/>
    <w:rsid w:val="00FA1C49"/>
    <w:rsid w:val="00FA32C2"/>
    <w:rsid w:val="00FA353E"/>
    <w:rsid w:val="00FA535B"/>
    <w:rsid w:val="00FA627D"/>
    <w:rsid w:val="00FA643B"/>
    <w:rsid w:val="00FB6386"/>
    <w:rsid w:val="00FC559B"/>
    <w:rsid w:val="00FC55B6"/>
    <w:rsid w:val="00FC5DAD"/>
    <w:rsid w:val="00FD229A"/>
    <w:rsid w:val="00FD2677"/>
    <w:rsid w:val="00FD3817"/>
    <w:rsid w:val="00FE4041"/>
    <w:rsid w:val="00FE7C72"/>
    <w:rsid w:val="00FF2E74"/>
    <w:rsid w:val="00FF6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57F337E1"/>
  <w15:docId w15:val="{8F985203-FC88-491F-BFE8-A89C408BF2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62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7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47" w:unhideWhenUsed="1"/>
    <w:lsdException w:name="Smart Link" w:semiHidden="1" w:uiPriority="99" w:unhideWhenUsed="1"/>
  </w:latentStyles>
  <w:style w:type="paragraph" w:default="1" w:styleId="Normal">
    <w:name w:val="Normal"/>
    <w:qFormat/>
    <w:rsid w:val="004B034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Alt+1,Alt+11,Alt+12,Alt+13,Alt+14,Alt+15,Alt+16,Alt+17,Alt+18,Alt+19,Alt+110,Alt+111,Alt+112,Alt+113,Alt+114,Alt+115,Alt+116,H1,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Alt+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aliases w:val="Alt+7,Alt+71,Alt+72,Alt+73,Alt+74,Alt+75,Alt+76,Alt+77,Alt+78,Alt+79,Alt+710,Alt+711,Alt+712,Alt+713"/>
    <w:basedOn w:val="H6"/>
    <w:next w:val="Normal"/>
    <w:qFormat/>
    <w:rsid w:val="000B7FED"/>
    <w:pPr>
      <w:outlineLvl w:val="6"/>
    </w:p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aliases w:val="Alt+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ommentTextChar">
    <w:name w:val="Comment Text Char"/>
    <w:link w:val="CommentText"/>
    <w:uiPriority w:val="99"/>
    <w:rsid w:val="00DC3278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0"/>
    <w:rsid w:val="00DC327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3278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DC3278"/>
    <w:pPr>
      <w:widowControl w:val="0"/>
      <w:overflowPunct w:val="0"/>
      <w:autoSpaceDE w:val="0"/>
      <w:autoSpaceDN w:val="0"/>
      <w:adjustRightInd w:val="0"/>
      <w:spacing w:after="120" w:line="240" w:lineRule="atLeast"/>
      <w:ind w:left="720"/>
      <w:contextualSpacing/>
      <w:textAlignment w:val="baseline"/>
    </w:pPr>
    <w:rPr>
      <w:rFonts w:ascii="Arial" w:eastAsia="SimSun" w:hAnsi="Arial"/>
      <w:sz w:val="22"/>
    </w:rPr>
  </w:style>
  <w:style w:type="character" w:customStyle="1" w:styleId="ListParagraphChar">
    <w:name w:val="List Paragraph Char"/>
    <w:link w:val="ListParagraph"/>
    <w:uiPriority w:val="34"/>
    <w:locked/>
    <w:rsid w:val="00DC3278"/>
    <w:rPr>
      <w:rFonts w:ascii="Arial" w:eastAsia="SimSun" w:hAnsi="Arial"/>
      <w:sz w:val="22"/>
      <w:lang w:val="en-GB" w:eastAsia="en-US"/>
    </w:rPr>
  </w:style>
  <w:style w:type="character" w:styleId="LineNumber">
    <w:name w:val="line number"/>
    <w:rsid w:val="00DC3278"/>
    <w:rPr>
      <w:rFonts w:ascii="Arial" w:hAnsi="Arial"/>
      <w:color w:val="808080"/>
      <w:sz w:val="14"/>
    </w:rPr>
  </w:style>
  <w:style w:type="character" w:styleId="PageNumber">
    <w:name w:val="page number"/>
    <w:basedOn w:val="DefaultParagraphFont"/>
    <w:rsid w:val="00DC3278"/>
  </w:style>
  <w:style w:type="table" w:styleId="TableGrid">
    <w:name w:val="Table Grid"/>
    <w:basedOn w:val="TableNormal"/>
    <w:rsid w:val="00DC3278"/>
    <w:rPr>
      <w:rFonts w:eastAsia="MS Mincho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DC327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C3278"/>
    <w:rPr>
      <w:rFonts w:ascii="Courier New" w:eastAsia="MS Mincho" w:hAnsi="Courier New"/>
      <w:lang w:val="x-none" w:eastAsia="x-none"/>
    </w:rPr>
  </w:style>
  <w:style w:type="table" w:styleId="Table3Deffects1">
    <w:name w:val="Table 3D effects 1"/>
    <w:basedOn w:val="TableNormal"/>
    <w:rsid w:val="00DC327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Caption">
    <w:name w:val="caption"/>
    <w:basedOn w:val="Normal"/>
    <w:next w:val="Normal"/>
    <w:link w:val="CaptionChar"/>
    <w:qFormat/>
    <w:rsid w:val="00DC3278"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bCs/>
    </w:rPr>
  </w:style>
  <w:style w:type="paragraph" w:customStyle="1" w:styleId="Heading">
    <w:name w:val="Heading"/>
    <w:aliases w:val="1_"/>
    <w:basedOn w:val="Normal"/>
    <w:link w:val="HeadingCar"/>
    <w:rsid w:val="00DC3278"/>
    <w:pPr>
      <w:widowControl w:val="0"/>
      <w:spacing w:after="120" w:line="240" w:lineRule="atLeast"/>
      <w:ind w:left="1260" w:hanging="551"/>
    </w:pPr>
    <w:rPr>
      <w:rFonts w:ascii="Arial" w:eastAsia="MS Mincho" w:hAnsi="Arial"/>
      <w:b/>
      <w:sz w:val="22"/>
    </w:rPr>
  </w:style>
  <w:style w:type="character" w:styleId="HTMLTypewriter">
    <w:name w:val="HTML Typewriter"/>
    <w:rsid w:val="00DC3278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customStyle="1" w:styleId="Normal0">
    <w:name w:val="Normal_"/>
    <w:basedOn w:val="Normal"/>
    <w:semiHidden/>
    <w:rsid w:val="00DC3278"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ommentSubjectChar">
    <w:name w:val="Comment Subject Char"/>
    <w:link w:val="CommentSubject"/>
    <w:rsid w:val="00DC3278"/>
    <w:rPr>
      <w:rFonts w:ascii="Times New Roman" w:hAnsi="Times New Roman"/>
      <w:b/>
      <w:bCs/>
      <w:lang w:val="en-GB" w:eastAsia="en-US"/>
    </w:rPr>
  </w:style>
  <w:style w:type="paragraph" w:customStyle="1" w:styleId="zzCover">
    <w:name w:val="zzCover"/>
    <w:basedOn w:val="Normal"/>
    <w:rsid w:val="00DC3278"/>
    <w:pPr>
      <w:spacing w:after="220" w:line="230" w:lineRule="atLeast"/>
      <w:jc w:val="right"/>
    </w:pPr>
    <w:rPr>
      <w:rFonts w:ascii="Arial" w:eastAsia="MS Mincho" w:hAnsi="Arial" w:cs="Arial"/>
      <w:b/>
      <w:bCs/>
      <w:color w:val="000000"/>
      <w:sz w:val="24"/>
      <w:szCs w:val="24"/>
      <w:lang w:val="en-US" w:eastAsia="ja-JP"/>
    </w:rPr>
  </w:style>
  <w:style w:type="paragraph" w:customStyle="1" w:styleId="IEEEStdsTitle">
    <w:name w:val="IEEEStds Title"/>
    <w:next w:val="Normal"/>
    <w:uiPriority w:val="99"/>
    <w:rsid w:val="00DC3278"/>
    <w:pPr>
      <w:spacing w:before="1800" w:after="960"/>
    </w:pPr>
    <w:rPr>
      <w:rFonts w:ascii="Arial" w:eastAsia="SimSun" w:hAnsi="Arial"/>
      <w:b/>
      <w:noProof/>
      <w:sz w:val="48"/>
      <w:szCs w:val="24"/>
      <w:lang w:val="en-US" w:eastAsia="ja-JP"/>
    </w:rPr>
  </w:style>
  <w:style w:type="paragraph" w:styleId="NormalWeb">
    <w:name w:val="Normal (Web)"/>
    <w:basedOn w:val="Normal"/>
    <w:uiPriority w:val="99"/>
    <w:unhideWhenUsed/>
    <w:rsid w:val="00DC3278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ListContinue">
    <w:name w:val="List Continue"/>
    <w:basedOn w:val="Normal"/>
    <w:rsid w:val="00DC3278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rFonts w:eastAsia="MS Mincho"/>
      <w:sz w:val="24"/>
    </w:rPr>
  </w:style>
  <w:style w:type="paragraph" w:styleId="EndnoteText">
    <w:name w:val="endnote text"/>
    <w:basedOn w:val="Normal"/>
    <w:link w:val="EndnoteTextChar"/>
    <w:rsid w:val="00DC3278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EndnoteTextChar">
    <w:name w:val="Endnote Text Char"/>
    <w:basedOn w:val="DefaultParagraphFont"/>
    <w:link w:val="EndnoteText"/>
    <w:rsid w:val="00DC3278"/>
    <w:rPr>
      <w:rFonts w:ascii="Times New Roman" w:eastAsia="MS Mincho" w:hAnsi="Times New Roman"/>
      <w:lang w:val="en-GB" w:eastAsia="en-US"/>
    </w:rPr>
  </w:style>
  <w:style w:type="character" w:styleId="EndnoteReference">
    <w:name w:val="endnote reference"/>
    <w:rsid w:val="00DC3278"/>
    <w:rPr>
      <w:vertAlign w:val="superscript"/>
    </w:rPr>
  </w:style>
  <w:style w:type="paragraph" w:customStyle="1" w:styleId="Default">
    <w:name w:val="Default"/>
    <w:rsid w:val="00DC3278"/>
    <w:pPr>
      <w:autoSpaceDE w:val="0"/>
      <w:autoSpaceDN w:val="0"/>
      <w:adjustRightInd w:val="0"/>
    </w:pPr>
    <w:rPr>
      <w:rFonts w:ascii="Times New Roman" w:eastAsia="MS Mincho" w:hAnsi="Times New Roman"/>
      <w:color w:val="000000"/>
      <w:sz w:val="24"/>
      <w:szCs w:val="24"/>
      <w:lang w:val="en-US" w:eastAsia="ja-JP"/>
    </w:rPr>
  </w:style>
  <w:style w:type="character" w:customStyle="1" w:styleId="apple-converted-space">
    <w:name w:val="apple-converted-space"/>
    <w:rsid w:val="00DC3278"/>
  </w:style>
  <w:style w:type="character" w:styleId="Strong">
    <w:name w:val="Strong"/>
    <w:uiPriority w:val="22"/>
    <w:qFormat/>
    <w:rsid w:val="00DC3278"/>
    <w:rPr>
      <w:b/>
      <w:bCs/>
    </w:rPr>
  </w:style>
  <w:style w:type="character" w:customStyle="1" w:styleId="tgc">
    <w:name w:val="_tgc"/>
    <w:rsid w:val="00DC3278"/>
  </w:style>
  <w:style w:type="character" w:customStyle="1" w:styleId="d8e">
    <w:name w:val="_d8e"/>
    <w:rsid w:val="00DC3278"/>
  </w:style>
  <w:style w:type="character" w:customStyle="1" w:styleId="HeadingCar">
    <w:name w:val="Heading Car"/>
    <w:aliases w:val="1_ Car"/>
    <w:link w:val="Heading"/>
    <w:rsid w:val="00DC3278"/>
    <w:rPr>
      <w:rFonts w:ascii="Arial" w:eastAsia="MS Mincho" w:hAnsi="Arial"/>
      <w:b/>
      <w:sz w:val="22"/>
      <w:lang w:val="en-GB" w:eastAsia="en-US"/>
    </w:rPr>
  </w:style>
  <w:style w:type="paragraph" w:styleId="Revision">
    <w:name w:val="Revision"/>
    <w:hidden/>
    <w:uiPriority w:val="62"/>
    <w:rsid w:val="00DC3278"/>
    <w:rPr>
      <w:rFonts w:ascii="Times New Roman" w:eastAsia="MS Mincho" w:hAnsi="Times New Roman"/>
      <w:sz w:val="24"/>
      <w:lang w:val="en-GB" w:eastAsia="en-US"/>
    </w:rPr>
  </w:style>
  <w:style w:type="character" w:styleId="UnresolvedMention">
    <w:name w:val="Unresolved Mention"/>
    <w:uiPriority w:val="47"/>
    <w:rsid w:val="00DC3278"/>
    <w:rPr>
      <w:color w:val="605E5C"/>
      <w:shd w:val="clear" w:color="auto" w:fill="E1DFDD"/>
    </w:rPr>
  </w:style>
  <w:style w:type="paragraph" w:customStyle="1" w:styleId="B1">
    <w:name w:val="B1+"/>
    <w:basedOn w:val="B10"/>
    <w:link w:val="B1Car"/>
    <w:rsid w:val="00DC3278"/>
    <w:pPr>
      <w:numPr>
        <w:numId w:val="3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2Char">
    <w:name w:val="B2 Char"/>
    <w:link w:val="B2"/>
    <w:rsid w:val="00DC3278"/>
    <w:rPr>
      <w:rFonts w:ascii="Times New Roman" w:hAnsi="Times New Roman"/>
      <w:lang w:val="en-GB" w:eastAsia="en-US"/>
    </w:rPr>
  </w:style>
  <w:style w:type="table" w:styleId="GridTable4">
    <w:name w:val="Grid Table 4"/>
    <w:basedOn w:val="TableNormal"/>
    <w:uiPriority w:val="49"/>
    <w:rsid w:val="00DC3278"/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TableauGrille5Fonc1">
    <w:name w:val="Tableau Grille 5 Foncé1"/>
    <w:basedOn w:val="TableNormal"/>
    <w:uiPriority w:val="50"/>
    <w:rsid w:val="00DC3278"/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</w:style>
  <w:style w:type="table" w:customStyle="1" w:styleId="TableGrid1">
    <w:name w:val="Table Grid1"/>
    <w:basedOn w:val="TableNormal"/>
    <w:next w:val="TableGrid"/>
    <w:uiPriority w:val="39"/>
    <w:rsid w:val="00DC3278"/>
    <w:rPr>
      <w:rFonts w:ascii="Calibri" w:eastAsia="Calibri" w:hAnsi="Calibri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aragraph">
    <w:name w:val="paragraph"/>
    <w:basedOn w:val="Normal"/>
    <w:rsid w:val="00680A98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680A98"/>
  </w:style>
  <w:style w:type="character" w:customStyle="1" w:styleId="eop">
    <w:name w:val="eop"/>
    <w:basedOn w:val="DefaultParagraphFont"/>
    <w:rsid w:val="00680A98"/>
  </w:style>
  <w:style w:type="character" w:customStyle="1" w:styleId="EXChar">
    <w:name w:val="EX Char"/>
    <w:link w:val="EX"/>
    <w:rsid w:val="00B80881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basedOn w:val="DefaultParagraphFont"/>
    <w:link w:val="Heading3"/>
    <w:rsid w:val="004620DB"/>
    <w:rPr>
      <w:rFonts w:ascii="Arial" w:hAnsi="Arial"/>
      <w:sz w:val="28"/>
      <w:lang w:val="en-GB" w:eastAsia="en-US"/>
    </w:rPr>
  </w:style>
  <w:style w:type="paragraph" w:customStyle="1" w:styleId="Grilleclaire-Accent32">
    <w:name w:val="Grille claire - Accent 32"/>
    <w:basedOn w:val="Normal"/>
    <w:rsid w:val="0053758D"/>
    <w:pPr>
      <w:widowControl w:val="0"/>
      <w:spacing w:after="120" w:line="240" w:lineRule="atLeast"/>
      <w:ind w:left="720"/>
      <w:contextualSpacing/>
    </w:pPr>
    <w:rPr>
      <w:rFonts w:ascii="Arial" w:hAnsi="Arial"/>
      <w:color w:val="000000"/>
      <w:sz w:val="22"/>
    </w:rPr>
  </w:style>
  <w:style w:type="character" w:customStyle="1" w:styleId="TAHCar">
    <w:name w:val="TAH Car"/>
    <w:link w:val="TAH"/>
    <w:rsid w:val="00407F37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7C445E"/>
  </w:style>
  <w:style w:type="paragraph" w:customStyle="1" w:styleId="Guidance">
    <w:name w:val="Guidance"/>
    <w:basedOn w:val="Normal"/>
    <w:rsid w:val="007C445E"/>
    <w:rPr>
      <w:i/>
      <w:color w:val="0000FF"/>
    </w:rPr>
  </w:style>
  <w:style w:type="character" w:customStyle="1" w:styleId="BalloonTextChar">
    <w:name w:val="Balloon Text Char"/>
    <w:link w:val="BalloonText"/>
    <w:rsid w:val="007C445E"/>
    <w:rPr>
      <w:rFonts w:ascii="Tahoma" w:hAnsi="Tahoma" w:cs="Tahoma"/>
      <w:sz w:val="16"/>
      <w:szCs w:val="16"/>
      <w:lang w:val="en-GB" w:eastAsia="en-US"/>
    </w:rPr>
  </w:style>
  <w:style w:type="character" w:customStyle="1" w:styleId="EWChar">
    <w:name w:val="EW Char"/>
    <w:link w:val="EW"/>
    <w:locked/>
    <w:rsid w:val="007C445E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C445E"/>
    <w:rPr>
      <w:rFonts w:ascii="Arial" w:hAnsi="Arial"/>
      <w:sz w:val="18"/>
      <w:lang w:val="en-GB" w:eastAsia="en-US"/>
    </w:rPr>
  </w:style>
  <w:style w:type="table" w:styleId="GridTable5Dark-Accent3">
    <w:name w:val="Grid Table 5 Dark Accent 3"/>
    <w:basedOn w:val="TableNormal"/>
    <w:uiPriority w:val="50"/>
    <w:rsid w:val="007C445E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character" w:customStyle="1" w:styleId="NOChar">
    <w:name w:val="NO Char"/>
    <w:link w:val="NO"/>
    <w:rsid w:val="007C445E"/>
    <w:rPr>
      <w:rFonts w:ascii="Times New Roman" w:hAnsi="Times New Roman"/>
      <w:lang w:val="en-GB" w:eastAsia="en-US"/>
    </w:rPr>
  </w:style>
  <w:style w:type="character" w:customStyle="1" w:styleId="CaptionChar">
    <w:name w:val="Caption Char"/>
    <w:link w:val="Caption"/>
    <w:rsid w:val="007C445E"/>
    <w:rPr>
      <w:rFonts w:ascii="Times New Roman" w:eastAsia="MS Mincho" w:hAnsi="Times New Roman"/>
      <w:b/>
      <w:bCs/>
      <w:lang w:val="en-GB" w:eastAsia="en-US"/>
    </w:rPr>
  </w:style>
  <w:style w:type="character" w:customStyle="1" w:styleId="Heading1Char">
    <w:name w:val="Heading 1 Char"/>
    <w:aliases w:val="Alt+1 Char,Alt+11 Char,Alt+12 Char,Alt+13 Char,Alt+14 Char,Alt+15 Char,Alt+16 Char,Alt+17 Char,Alt+18 Char,Alt+19 Char,Alt+110 Char,Alt+111 Char,Alt+112 Char,Alt+113 Char,Alt+114 Char,Alt+115 Char,Alt+116 Char,H1 Char,h1 Char"/>
    <w:link w:val="Heading1"/>
    <w:rsid w:val="007C445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link w:val="Heading2"/>
    <w:rsid w:val="007C445E"/>
    <w:rPr>
      <w:rFonts w:ascii="Arial" w:hAnsi="Arial"/>
      <w:sz w:val="32"/>
      <w:lang w:val="en-GB" w:eastAsia="en-US"/>
    </w:rPr>
  </w:style>
  <w:style w:type="table" w:styleId="GridTable5Dark">
    <w:name w:val="Grid Table 5 Dark"/>
    <w:basedOn w:val="TableNormal"/>
    <w:uiPriority w:val="50"/>
    <w:rsid w:val="007C445E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character" w:customStyle="1" w:styleId="Heading8Char">
    <w:name w:val="Heading 8 Char"/>
    <w:aliases w:val="Alt+8 Char,Alt+81 Char,Alt+82 Char,Alt+83 Char,Alt+84 Char,Alt+85 Char,Alt+86 Char,Alt+87 Char,Alt+88 Char,Alt+89 Char,Alt+810 Char,Alt+811 Char,Alt+812 Char,Alt+813 Char"/>
    <w:basedOn w:val="DefaultParagraphFont"/>
    <w:link w:val="Heading8"/>
    <w:rsid w:val="007C445E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7C445E"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7C445E"/>
    <w:rPr>
      <w:rFonts w:ascii="Tahoma" w:hAnsi="Tahoma" w:cs="Tahoma"/>
      <w:shd w:val="clear" w:color="auto" w:fill="000080"/>
      <w:lang w:val="en-GB" w:eastAsia="en-US"/>
    </w:rPr>
  </w:style>
  <w:style w:type="character" w:customStyle="1" w:styleId="hvr">
    <w:name w:val="hvr"/>
    <w:rsid w:val="007C445E"/>
  </w:style>
  <w:style w:type="character" w:customStyle="1" w:styleId="TFChar">
    <w:name w:val="TF Char"/>
    <w:link w:val="TF"/>
    <w:qFormat/>
    <w:rsid w:val="007C445E"/>
    <w:rPr>
      <w:rFonts w:ascii="Arial" w:hAnsi="Arial"/>
      <w:b/>
      <w:lang w:val="en-GB" w:eastAsia="en-US"/>
    </w:rPr>
  </w:style>
  <w:style w:type="character" w:customStyle="1" w:styleId="B1Car">
    <w:name w:val="B1+ Car"/>
    <w:link w:val="B1"/>
    <w:rsid w:val="007C445E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rsid w:val="007C445E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PlainText">
    <w:name w:val="Plain Text"/>
    <w:basedOn w:val="Normal"/>
    <w:link w:val="PlainTextChar"/>
    <w:rsid w:val="007C445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7C445E"/>
    <w:rPr>
      <w:rFonts w:ascii="Courier New" w:hAnsi="Courier New"/>
      <w:lang w:val="nb-NO" w:eastAsia="x-none"/>
    </w:rPr>
  </w:style>
  <w:style w:type="paragraph" w:styleId="BodyText">
    <w:name w:val="Body Text"/>
    <w:basedOn w:val="Normal"/>
    <w:link w:val="BodyTextChar"/>
    <w:rsid w:val="007C445E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character" w:customStyle="1" w:styleId="BodyTextChar">
    <w:name w:val="Body Text Char"/>
    <w:basedOn w:val="DefaultParagraphFont"/>
    <w:link w:val="BodyText"/>
    <w:rsid w:val="007C445E"/>
    <w:rPr>
      <w:rFonts w:ascii="Times New Roman" w:hAnsi="Times New Roman"/>
      <w:lang w:val="en-GB" w:eastAsia="x-none"/>
    </w:rPr>
  </w:style>
  <w:style w:type="paragraph" w:styleId="BodyText2">
    <w:name w:val="Body Text 2"/>
    <w:basedOn w:val="Normal"/>
    <w:link w:val="BodyText2Char"/>
    <w:rsid w:val="007C445E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24"/>
      <w:szCs w:val="24"/>
      <w:lang w:eastAsia="x-none"/>
    </w:rPr>
  </w:style>
  <w:style w:type="character" w:customStyle="1" w:styleId="BodyText2Char">
    <w:name w:val="Body Text 2 Char"/>
    <w:basedOn w:val="DefaultParagraphFont"/>
    <w:link w:val="BodyText2"/>
    <w:rsid w:val="007C445E"/>
    <w:rPr>
      <w:rFonts w:ascii="Arial" w:hAnsi="Arial"/>
      <w:sz w:val="24"/>
      <w:szCs w:val="24"/>
      <w:lang w:val="en-GB" w:eastAsia="x-none"/>
    </w:rPr>
  </w:style>
  <w:style w:type="paragraph" w:styleId="BodyTextIndent3">
    <w:name w:val="Body Text Indent 3"/>
    <w:basedOn w:val="Normal"/>
    <w:link w:val="BodyTextIndent3Char"/>
    <w:rsid w:val="007C445E"/>
    <w:pPr>
      <w:overflowPunct w:val="0"/>
      <w:autoSpaceDE w:val="0"/>
      <w:autoSpaceDN w:val="0"/>
      <w:adjustRightInd w:val="0"/>
      <w:spacing w:after="120"/>
      <w:ind w:left="1298" w:firstLine="7"/>
      <w:jc w:val="both"/>
      <w:textAlignment w:val="baseline"/>
    </w:pPr>
    <w:rPr>
      <w:rFonts w:ascii="Arial" w:hAnsi="Arial"/>
      <w:sz w:val="22"/>
      <w:lang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7C445E"/>
    <w:rPr>
      <w:rFonts w:ascii="Arial" w:hAnsi="Arial"/>
      <w:sz w:val="22"/>
      <w:lang w:val="en-GB" w:eastAsia="x-none"/>
    </w:rPr>
  </w:style>
  <w:style w:type="paragraph" w:styleId="BodyTextIndent2">
    <w:name w:val="Body Text Indent 2"/>
    <w:basedOn w:val="Normal"/>
    <w:link w:val="BodyTextIndent2Char"/>
    <w:rsid w:val="007C445E"/>
    <w:pPr>
      <w:overflowPunct w:val="0"/>
      <w:autoSpaceDE w:val="0"/>
      <w:autoSpaceDN w:val="0"/>
      <w:adjustRightInd w:val="0"/>
      <w:spacing w:after="0"/>
      <w:ind w:left="426"/>
      <w:textAlignment w:val="baseline"/>
    </w:pPr>
    <w:rPr>
      <w:rFonts w:ascii="Arial" w:hAnsi="Arial"/>
      <w:sz w:val="22"/>
      <w:szCs w:val="22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7C445E"/>
    <w:rPr>
      <w:rFonts w:ascii="Arial" w:hAnsi="Arial"/>
      <w:sz w:val="22"/>
      <w:szCs w:val="22"/>
      <w:lang w:val="x-none" w:eastAsia="x-none"/>
    </w:rPr>
  </w:style>
  <w:style w:type="paragraph" w:styleId="BodyText3">
    <w:name w:val="Body Text 3"/>
    <w:basedOn w:val="Normal"/>
    <w:link w:val="BodyText3Char"/>
    <w:rsid w:val="007C445E"/>
    <w:pPr>
      <w:overflowPunct w:val="0"/>
      <w:autoSpaceDE w:val="0"/>
      <w:autoSpaceDN w:val="0"/>
      <w:adjustRightInd w:val="0"/>
      <w:textAlignment w:val="baseline"/>
    </w:pPr>
    <w:rPr>
      <w:color w:val="FF0000"/>
      <w:lang w:eastAsia="x-none"/>
    </w:rPr>
  </w:style>
  <w:style w:type="character" w:customStyle="1" w:styleId="BodyText3Char">
    <w:name w:val="Body Text 3 Char"/>
    <w:basedOn w:val="DefaultParagraphFont"/>
    <w:link w:val="BodyText3"/>
    <w:rsid w:val="007C445E"/>
    <w:rPr>
      <w:rFonts w:ascii="Times New Roman" w:hAnsi="Times New Roman"/>
      <w:color w:val="FF0000"/>
      <w:lang w:val="en-GB" w:eastAsia="x-none"/>
    </w:rPr>
  </w:style>
  <w:style w:type="paragraph" w:styleId="BodyTextIndent">
    <w:name w:val="Body Text Indent"/>
    <w:basedOn w:val="Normal"/>
    <w:link w:val="BodyTextIndentChar"/>
    <w:rsid w:val="007C445E"/>
    <w:pPr>
      <w:overflowPunct w:val="0"/>
      <w:autoSpaceDE w:val="0"/>
      <w:autoSpaceDN w:val="0"/>
      <w:adjustRightInd w:val="0"/>
      <w:spacing w:after="0"/>
      <w:ind w:left="1260" w:hanging="1260"/>
      <w:textAlignment w:val="baseline"/>
    </w:pPr>
    <w:rPr>
      <w:sz w:val="24"/>
      <w:szCs w:val="24"/>
      <w:lang w:val="x-none" w:eastAsia="fr-FR"/>
    </w:rPr>
  </w:style>
  <w:style w:type="character" w:customStyle="1" w:styleId="BodyTextIndentChar">
    <w:name w:val="Body Text Indent Char"/>
    <w:basedOn w:val="DefaultParagraphFont"/>
    <w:link w:val="BodyTextIndent"/>
    <w:rsid w:val="007C445E"/>
    <w:rPr>
      <w:rFonts w:ascii="Times New Roman" w:hAnsi="Times New Roman"/>
      <w:sz w:val="24"/>
      <w:szCs w:val="24"/>
      <w:lang w:val="x-none"/>
    </w:rPr>
  </w:style>
  <w:style w:type="paragraph" w:styleId="Title">
    <w:name w:val="Title"/>
    <w:basedOn w:val="Normal"/>
    <w:link w:val="TitleChar"/>
    <w:qFormat/>
    <w:rsid w:val="007C445E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/>
      <w:b/>
      <w:bCs/>
      <w:kern w:val="28"/>
      <w:sz w:val="32"/>
      <w:szCs w:val="32"/>
      <w:lang w:eastAsia="x-none"/>
    </w:rPr>
  </w:style>
  <w:style w:type="character" w:customStyle="1" w:styleId="TitleChar">
    <w:name w:val="Title Char"/>
    <w:basedOn w:val="DefaultParagraphFont"/>
    <w:link w:val="Title"/>
    <w:rsid w:val="007C445E"/>
    <w:rPr>
      <w:rFonts w:ascii="Arial" w:hAnsi="Arial"/>
      <w:b/>
      <w:bCs/>
      <w:kern w:val="28"/>
      <w:sz w:val="32"/>
      <w:szCs w:val="32"/>
      <w:lang w:val="en-GB" w:eastAsia="x-none"/>
    </w:rPr>
  </w:style>
  <w:style w:type="paragraph" w:customStyle="1" w:styleId="FL">
    <w:name w:val="FL"/>
    <w:basedOn w:val="Normal"/>
    <w:rsid w:val="007C445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BulletChar">
    <w:name w:val="List Bullet Char"/>
    <w:link w:val="ListBullet"/>
    <w:rsid w:val="007C445E"/>
    <w:rPr>
      <w:rFonts w:ascii="Times New Roman" w:hAnsi="Times New Roman"/>
      <w:lang w:val="en-GB" w:eastAsia="en-US"/>
    </w:rPr>
  </w:style>
  <w:style w:type="paragraph" w:styleId="NoSpacing">
    <w:name w:val="No Spacing"/>
    <w:qFormat/>
    <w:rsid w:val="007C445E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7C445E"/>
  </w:style>
  <w:style w:type="character" w:customStyle="1" w:styleId="B1Char2">
    <w:name w:val="B1 Char2"/>
    <w:rsid w:val="007C445E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7C445E"/>
    <w:rPr>
      <w:rFonts w:ascii="Times New Roman" w:hAnsi="Times New Roman"/>
      <w:lang w:val="en-GB" w:eastAsia="en-US"/>
    </w:rPr>
  </w:style>
  <w:style w:type="character" w:customStyle="1" w:styleId="TALCar">
    <w:name w:val="TAL Car"/>
    <w:locked/>
    <w:rsid w:val="007C445E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7C445E"/>
    <w:rPr>
      <w:rFonts w:ascii="Times New Roman" w:hAnsi="Times New Roman"/>
      <w:lang w:val="en-GB"/>
    </w:rPr>
  </w:style>
  <w:style w:type="character" w:customStyle="1" w:styleId="TAHChar">
    <w:name w:val="TAH Char"/>
    <w:rsid w:val="007C445E"/>
    <w:rPr>
      <w:rFonts w:ascii="Arial" w:hAnsi="Arial"/>
      <w:b/>
      <w:sz w:val="18"/>
      <w:lang w:val="en-GB" w:eastAsia="en-US"/>
    </w:rPr>
  </w:style>
  <w:style w:type="character" w:customStyle="1" w:styleId="Code-XMLCharacter">
    <w:name w:val="Code - XML Character"/>
    <w:uiPriority w:val="99"/>
    <w:rsid w:val="007C445E"/>
    <w:rPr>
      <w:rFonts w:ascii="Lucida Console" w:hAnsi="Lucida Console"/>
      <w:b w:val="0"/>
      <w:i w:val="0"/>
      <w:caps w:val="0"/>
      <w:smallCaps w:val="0"/>
      <w:strike w:val="0"/>
      <w:dstrike w:val="0"/>
      <w:noProof/>
      <w:vanish w:val="0"/>
      <w:spacing w:val="0"/>
      <w:sz w:val="19"/>
      <w:vertAlign w:val="baseline"/>
    </w:rPr>
  </w:style>
  <w:style w:type="character" w:customStyle="1" w:styleId="Mentionnonrsolue1">
    <w:name w:val="Mention non résolue1"/>
    <w:uiPriority w:val="99"/>
    <w:semiHidden/>
    <w:unhideWhenUsed/>
    <w:rsid w:val="007C445E"/>
    <w:rPr>
      <w:color w:val="808080"/>
      <w:shd w:val="clear" w:color="auto" w:fill="E6E6E6"/>
    </w:rPr>
  </w:style>
  <w:style w:type="paragraph" w:customStyle="1" w:styleId="code">
    <w:name w:val="code"/>
    <w:basedOn w:val="Normal"/>
    <w:next w:val="Closing"/>
    <w:qFormat/>
    <w:rsid w:val="007C445E"/>
    <w:pPr>
      <w:keepLines/>
      <w:widowControl w:val="0"/>
      <w:spacing w:after="240" w:line="240" w:lineRule="atLeast"/>
      <w:ind w:left="720"/>
    </w:pPr>
    <w:rPr>
      <w:rFonts w:ascii="Courier" w:eastAsia="SimSun" w:hAnsi="Courier"/>
      <w:noProof/>
      <w:sz w:val="22"/>
      <w:lang w:val="en-US"/>
    </w:rPr>
  </w:style>
  <w:style w:type="paragraph" w:styleId="Closing">
    <w:name w:val="Closing"/>
    <w:basedOn w:val="Normal"/>
    <w:link w:val="ClosingChar"/>
    <w:rsid w:val="007C445E"/>
    <w:pPr>
      <w:overflowPunct w:val="0"/>
      <w:autoSpaceDE w:val="0"/>
      <w:autoSpaceDN w:val="0"/>
      <w:adjustRightInd w:val="0"/>
      <w:ind w:left="4320"/>
      <w:textAlignment w:val="baseline"/>
    </w:pPr>
    <w:rPr>
      <w:lang w:eastAsia="x-none"/>
    </w:rPr>
  </w:style>
  <w:style w:type="character" w:customStyle="1" w:styleId="ClosingChar">
    <w:name w:val="Closing Char"/>
    <w:basedOn w:val="DefaultParagraphFont"/>
    <w:link w:val="Closing"/>
    <w:rsid w:val="007C445E"/>
    <w:rPr>
      <w:rFonts w:ascii="Times New Roman" w:hAnsi="Times New Roman"/>
      <w:lang w:val="en-GB" w:eastAsia="x-none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basedOn w:val="DefaultParagraphFont"/>
    <w:link w:val="Heading4"/>
    <w:rsid w:val="007C445E"/>
    <w:rPr>
      <w:rFonts w:ascii="Arial" w:hAnsi="Arial"/>
      <w:sz w:val="24"/>
      <w:lang w:val="en-GB" w:eastAsia="en-US"/>
    </w:rPr>
  </w:style>
  <w:style w:type="table" w:styleId="GridTable4-Accent1">
    <w:name w:val="Grid Table 4 Accent 1"/>
    <w:basedOn w:val="TableNormal"/>
    <w:uiPriority w:val="47"/>
    <w:rsid w:val="007C445E"/>
    <w:rPr>
      <w:rFonts w:eastAsia="MS Mincho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styleId="HTMLCode">
    <w:name w:val="HTML Code"/>
    <w:basedOn w:val="DefaultParagraphFont"/>
    <w:uiPriority w:val="99"/>
    <w:unhideWhenUsed/>
    <w:rsid w:val="007C445E"/>
    <w:rPr>
      <w:rFonts w:ascii="Courier New" w:eastAsia="Times New Roman" w:hAnsi="Courier New" w:cs="Courier New"/>
      <w:sz w:val="20"/>
      <w:szCs w:val="20"/>
    </w:rPr>
  </w:style>
  <w:style w:type="character" w:styleId="Emphasis">
    <w:name w:val="Emphasis"/>
    <w:basedOn w:val="DefaultParagraphFont"/>
    <w:uiPriority w:val="20"/>
    <w:qFormat/>
    <w:rsid w:val="007C445E"/>
    <w:rPr>
      <w:i/>
      <w:iCs/>
    </w:rPr>
  </w:style>
  <w:style w:type="character" w:styleId="PlaceholderText">
    <w:name w:val="Placeholder Text"/>
    <w:basedOn w:val="DefaultParagraphFont"/>
    <w:uiPriority w:val="99"/>
    <w:semiHidden/>
    <w:rsid w:val="007C445E"/>
    <w:rPr>
      <w:color w:val="808080"/>
    </w:rPr>
  </w:style>
  <w:style w:type="character" w:customStyle="1" w:styleId="Heading5Char">
    <w:name w:val="Heading 5 Char"/>
    <w:aliases w:val="Alt+5 Char,Alt+51 Char,Alt+52 Char,Alt+53 Char,Alt+511 Char,Alt+521 Char,Alt+54 Char,Alt+512 Char,Alt+522 Char,Alt+55 Char,Alt+513 Char,Alt+523 Char,Alt+531 Char,Alt+5111 Char,Alt+5211 Char,Alt+541 Char,Alt+5121 Char,Alt+5221 Char,H5 Char"/>
    <w:basedOn w:val="DefaultParagraphFont"/>
    <w:link w:val="Heading5"/>
    <w:rsid w:val="007C445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Alt+6 Char"/>
    <w:basedOn w:val="DefaultParagraphFont"/>
    <w:link w:val="Heading6"/>
    <w:rsid w:val="007C445E"/>
    <w:rPr>
      <w:rFonts w:ascii="Arial" w:hAnsi="Arial"/>
      <w:lang w:val="en-GB" w:eastAsia="en-US"/>
    </w:rPr>
  </w:style>
  <w:style w:type="character" w:customStyle="1" w:styleId="TACChar">
    <w:name w:val="TAC Char"/>
    <w:link w:val="TAC"/>
    <w:rsid w:val="007C445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681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56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43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626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5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33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67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15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1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82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04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795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565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7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41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46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471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9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4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20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47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253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18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34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9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65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534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6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511432">
          <w:blockQuote w:val="1"/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1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36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711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840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31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4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03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9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3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4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033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0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230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85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36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02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246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24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154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762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61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076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838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39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36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89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0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1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844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3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73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9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19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7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6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0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2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551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417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084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10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373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532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415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565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95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37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566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35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869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A4D4F99BC495543B753BE144031AD66" ma:contentTypeVersion="12" ma:contentTypeDescription="Create a new document." ma:contentTypeScope="" ma:versionID="a18167793d7be413219a74d96273db0d">
  <xsd:schema xmlns:xsd="http://www.w3.org/2001/XMLSchema" xmlns:xs="http://www.w3.org/2001/XMLSchema" xmlns:p="http://schemas.microsoft.com/office/2006/metadata/properties" xmlns:ns3="d4cee011-9580-4fba-8b92-3e7389fd7119" xmlns:ns4="7209288f-8313-4445-80c1-171b3118c547" targetNamespace="http://schemas.microsoft.com/office/2006/metadata/properties" ma:root="true" ma:fieldsID="692279db1bbfe643270bdff40d0ef078" ns3:_="" ns4:_="">
    <xsd:import namespace="d4cee011-9580-4fba-8b92-3e7389fd7119"/>
    <xsd:import namespace="7209288f-8313-4445-80c1-171b3118c54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cee011-9580-4fba-8b92-3e7389fd711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09288f-8313-4445-80c1-171b3118c5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D1A99BC-D83A-4A4A-AD2D-DD049F452E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D456DBC-D226-4156-91E6-E87BA84ACC6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2ED7CC7-461D-4725-87DA-DD263E62C1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cee011-9580-4fba-8b92-3e7389fd7119"/>
    <ds:schemaRef ds:uri="7209288f-8313-4445-80c1-171b3118c5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B998E6C-9669-4B57-B4C9-BE4A00D6CD8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968</Words>
  <Characters>5875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6830</CharactersWithSpaces>
  <SharedDoc>false</SharedDoc>
  <HLinks>
    <vt:vector size="24" baseType="variant">
      <vt:variant>
        <vt:i4>458814</vt:i4>
      </vt:variant>
      <vt:variant>
        <vt:i4>26</vt:i4>
      </vt:variant>
      <vt:variant>
        <vt:i4>0</vt:i4>
      </vt:variant>
      <vt:variant>
        <vt:i4>5</vt:i4>
      </vt:variant>
      <vt:variant>
        <vt:lpwstr>https://vcgit.hhi.fraunhofer.de/jct-vc/HM/-/blob/HM-16.22/cfg/encoder_lowdelay_P_main10.cfg</vt:lpwstr>
      </vt:variant>
      <vt:variant>
        <vt:lpwstr/>
      </vt:variant>
      <vt:variant>
        <vt:i4>2031686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Thomas Stockhammer</cp:lastModifiedBy>
  <cp:revision>5</cp:revision>
  <cp:lastPrinted>1900-01-01T05:00:00Z</cp:lastPrinted>
  <dcterms:created xsi:type="dcterms:W3CDTF">2022-02-04T19:54:00Z</dcterms:created>
  <dcterms:modified xsi:type="dcterms:W3CDTF">2022-02-04T19:56:00Z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0x010100AA4D4F99BC495543B753BE144031AD66</vt:lpwstr>
  </property>
</Properties>
</file>