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A91DB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780B" w:rsidRPr="0043780B">
        <w:rPr>
          <w:b/>
          <w:noProof/>
          <w:sz w:val="24"/>
        </w:rPr>
        <w:t xml:space="preserve"> </w:t>
      </w:r>
      <w:r w:rsidR="0043780B">
        <w:rPr>
          <w:b/>
          <w:noProof/>
          <w:sz w:val="24"/>
        </w:rPr>
        <w:t>S4 Meeting #11</w:t>
      </w:r>
      <w:r w:rsidR="00DB79D2">
        <w:rPr>
          <w:b/>
          <w:noProof/>
          <w:sz w:val="24"/>
        </w:rPr>
        <w:t>6</w:t>
      </w:r>
      <w:r w:rsidR="0043780B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E62A4" w:rsidRPr="008E62A4">
        <w:rPr>
          <w:b/>
          <w:i/>
          <w:noProof/>
          <w:sz w:val="28"/>
        </w:rPr>
        <w:t>S4-211517</w:t>
      </w:r>
    </w:p>
    <w:p w14:paraId="131F2ED4" w14:textId="02A3E352" w:rsidR="0043780B" w:rsidRDefault="0092773F" w:rsidP="0043780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3780B" w:rsidRPr="00BA51D9">
          <w:rPr>
            <w:b/>
            <w:noProof/>
            <w:sz w:val="24"/>
          </w:rPr>
          <w:t xml:space="preserve"> </w:t>
        </w:r>
        <w:r w:rsidR="0043780B">
          <w:rPr>
            <w:b/>
            <w:noProof/>
            <w:sz w:val="24"/>
          </w:rPr>
          <w:t>Electronic Meeting</w:t>
        </w:r>
      </w:fldSimple>
      <w:r w:rsidR="0043780B">
        <w:rPr>
          <w:b/>
          <w:noProof/>
          <w:sz w:val="24"/>
        </w:rPr>
        <w:t>,</w:t>
      </w:r>
      <w:fldSimple w:instr=" DOCPROPERTY  StartDate  \* MERGEFORMAT ">
        <w:r w:rsidR="0043780B" w:rsidRPr="00BA51D9">
          <w:rPr>
            <w:b/>
            <w:noProof/>
            <w:sz w:val="24"/>
          </w:rPr>
          <w:t xml:space="preserve"> </w:t>
        </w:r>
        <w:r w:rsidR="00DB79D2">
          <w:rPr>
            <w:b/>
            <w:noProof/>
            <w:sz w:val="24"/>
          </w:rPr>
          <w:t>10</w:t>
        </w:r>
        <w:r w:rsidR="0043780B" w:rsidRPr="00924B76">
          <w:rPr>
            <w:b/>
            <w:noProof/>
            <w:sz w:val="24"/>
            <w:vertAlign w:val="superscript"/>
          </w:rPr>
          <w:t>th</w:t>
        </w:r>
        <w:r w:rsidR="0043780B">
          <w:rPr>
            <w:b/>
            <w:noProof/>
            <w:sz w:val="24"/>
          </w:rPr>
          <w:t xml:space="preserve"> </w:t>
        </w:r>
        <w:r w:rsidR="00DB79D2">
          <w:rPr>
            <w:b/>
            <w:noProof/>
            <w:sz w:val="24"/>
          </w:rPr>
          <w:t>November</w:t>
        </w:r>
      </w:fldSimple>
      <w:r w:rsidR="0043780B">
        <w:rPr>
          <w:b/>
          <w:noProof/>
          <w:sz w:val="24"/>
        </w:rPr>
        <w:t xml:space="preserve"> – </w:t>
      </w:r>
      <w:r w:rsidR="00DB79D2">
        <w:rPr>
          <w:b/>
          <w:noProof/>
          <w:sz w:val="24"/>
        </w:rPr>
        <w:t>19</w:t>
      </w:r>
      <w:r w:rsidR="0043780B" w:rsidRPr="00924B76">
        <w:rPr>
          <w:b/>
          <w:noProof/>
          <w:sz w:val="24"/>
          <w:vertAlign w:val="superscript"/>
        </w:rPr>
        <w:t>th</w:t>
      </w:r>
      <w:r w:rsidR="0043780B">
        <w:rPr>
          <w:b/>
          <w:noProof/>
          <w:sz w:val="24"/>
        </w:rPr>
        <w:t xml:space="preserve"> </w:t>
      </w:r>
      <w:r w:rsidR="00DB79D2">
        <w:rPr>
          <w:b/>
          <w:noProof/>
          <w:sz w:val="24"/>
        </w:rPr>
        <w:t>November</w:t>
      </w:r>
      <w:r w:rsidR="0043780B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7321354" w:rsidR="001E41F3" w:rsidRDefault="006F42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29C346" w:rsidR="001E41F3" w:rsidRPr="00410371" w:rsidRDefault="009277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3780B">
                <w:rPr>
                  <w:b/>
                  <w:noProof/>
                  <w:sz w:val="28"/>
                </w:rPr>
                <w:t>26.</w:t>
              </w:r>
              <w:r w:rsidR="00BC4513">
                <w:rPr>
                  <w:b/>
                  <w:noProof/>
                  <w:sz w:val="28"/>
                </w:rPr>
                <w:t>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2773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54A42E92" w:rsidR="001E41F3" w:rsidRDefault="00BC451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277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277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8403D4" w:rsidR="001E41F3" w:rsidRDefault="005828DF">
            <w:pPr>
              <w:pStyle w:val="CRCoverPage"/>
              <w:spacing w:after="0"/>
              <w:ind w:left="100"/>
              <w:rPr>
                <w:noProof/>
              </w:rPr>
            </w:pPr>
            <w:r w:rsidRPr="005828DF">
              <w:t>[5MBUSA] Annex B: Nmb8 User Plane ingest examples</w:t>
            </w:r>
            <w:r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5EFE0E" w:rsidR="001E41F3" w:rsidRDefault="009277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515BE">
                <w:rPr>
                  <w:noProof/>
                </w:rPr>
                <w:t>Ericsson LM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BCE2DE" w:rsidR="001E41F3" w:rsidRDefault="004515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4DDA27" w:rsidR="001E41F3" w:rsidRDefault="004515BE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FS_5GMS_EXT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277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277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277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672231" w:rsidR="001E41F3" w:rsidRDefault="00A10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5408F6" w14:textId="77777777" w:rsidR="001E41F3" w:rsidRDefault="00ED2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intention of this informative annex is to start illustrating different ingest options. The terminology of properties is based on xMB and may get aligned to MBUSA Terminology at a later stage. </w:t>
            </w:r>
          </w:p>
          <w:p w14:paraId="31C656EC" w14:textId="68BC0B19" w:rsidR="00ED2DD1" w:rsidRDefault="00ED2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Note: the document is not intended to drive naming of features or features.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911DD18" w:rsidR="001E41F3" w:rsidRDefault="00A71F0F">
      <w:pPr>
        <w:rPr>
          <w:ins w:id="1" w:author="TL" w:date="2021-09-22T11:19:00Z"/>
          <w:noProof/>
        </w:rPr>
      </w:pPr>
      <w:r>
        <w:rPr>
          <w:noProof/>
        </w:rPr>
        <w:lastRenderedPageBreak/>
        <w:t>**** First Change ****</w:t>
      </w:r>
    </w:p>
    <w:p w14:paraId="6A1C4355" w14:textId="77777777" w:rsidR="00363DB4" w:rsidRDefault="00363DB4" w:rsidP="00363DB4">
      <w:pPr>
        <w:pStyle w:val="Heading8"/>
        <w:rPr>
          <w:ins w:id="2" w:author="TL2" w:date="2021-10-26T09:49:00Z"/>
          <w:lang w:val="en-US"/>
        </w:rPr>
      </w:pPr>
      <w:ins w:id="3" w:author="TL2" w:date="2021-10-26T09:48:00Z">
        <w:r w:rsidRPr="006971C2">
          <w:t>Annex B</w:t>
        </w:r>
      </w:ins>
      <w:ins w:id="4" w:author="Richard Bradbury" w:date="2021-10-28T13:16:00Z">
        <w:r>
          <w:t xml:space="preserve"> (informative)</w:t>
        </w:r>
      </w:ins>
      <w:ins w:id="5" w:author="Richard Bradbury" w:date="2021-10-28T13:17:00Z">
        <w:r>
          <w:t>:</w:t>
        </w:r>
      </w:ins>
      <w:ins w:id="6" w:author="Richard Bradbury" w:date="2021-10-28T13:16:00Z">
        <w:r>
          <w:br/>
        </w:r>
      </w:ins>
      <w:proofErr w:type="spellStart"/>
      <w:ins w:id="7" w:author="TL2" w:date="2021-10-26T09:49:00Z">
        <w:r w:rsidRPr="006971C2">
          <w:t>Nmb</w:t>
        </w:r>
      </w:ins>
      <w:proofErr w:type="spellEnd"/>
      <w:ins w:id="8" w:author="Jinyang Xie" w:date="2021-10-26T16:45:00Z">
        <w:r>
          <w:rPr>
            <w:lang w:val="en-US"/>
          </w:rPr>
          <w:t>8</w:t>
        </w:r>
      </w:ins>
      <w:ins w:id="9" w:author="TL2" w:date="2021-10-26T09:49:00Z">
        <w:r w:rsidRPr="006971C2">
          <w:t xml:space="preserve"> User Plane </w:t>
        </w:r>
        <w:r w:rsidRPr="00D25523">
          <w:rPr>
            <w:lang w:val="en-US"/>
          </w:rPr>
          <w:t>ingest e</w:t>
        </w:r>
        <w:r w:rsidRPr="008A1B24">
          <w:rPr>
            <w:lang w:val="en-US"/>
            <w:rPrChange w:id="10" w:author="TL4" w:date="2021-10-28T15:36:00Z">
              <w:rPr>
                <w:lang w:val="de-DE"/>
              </w:rPr>
            </w:rPrChange>
          </w:rPr>
          <w:t>xamp</w:t>
        </w:r>
        <w:r>
          <w:rPr>
            <w:lang w:val="en-US"/>
          </w:rPr>
          <w:t>les</w:t>
        </w:r>
      </w:ins>
    </w:p>
    <w:p w14:paraId="59501162" w14:textId="77777777" w:rsidR="00363DB4" w:rsidRDefault="00363DB4" w:rsidP="00363DB4">
      <w:pPr>
        <w:pStyle w:val="Heading2"/>
        <w:rPr>
          <w:ins w:id="11" w:author="Jinyang Xie" w:date="2021-10-26T16:45:00Z"/>
          <w:lang w:val="en-US"/>
        </w:rPr>
      </w:pPr>
      <w:ins w:id="12" w:author="TL2" w:date="2021-10-26T09:49:00Z">
        <w:r>
          <w:rPr>
            <w:lang w:val="en-US"/>
          </w:rPr>
          <w:t>B.1</w:t>
        </w:r>
      </w:ins>
      <w:ins w:id="13" w:author="Richard Bradbury" w:date="2021-10-28T12:57:00Z">
        <w:r>
          <w:rPr>
            <w:lang w:val="en-US"/>
          </w:rPr>
          <w:tab/>
        </w:r>
      </w:ins>
      <w:ins w:id="14" w:author="TL2" w:date="2021-10-26T09:49:00Z">
        <w:r>
          <w:rPr>
            <w:lang w:val="en-US"/>
          </w:rPr>
          <w:t>General</w:t>
        </w:r>
      </w:ins>
    </w:p>
    <w:p w14:paraId="6FB7BFF4" w14:textId="23FF46B8" w:rsidR="00363DB4" w:rsidRDefault="00363DB4" w:rsidP="00363DB4">
      <w:pPr>
        <w:rPr>
          <w:ins w:id="15" w:author="Jinyang Xie" w:date="2021-10-26T17:10:00Z"/>
        </w:rPr>
      </w:pPr>
      <w:ins w:id="16" w:author="Jinyang Xie" w:date="2021-10-26T16:49:00Z">
        <w:r>
          <w:t xml:space="preserve">This annex provides an overview of the different Nmb8 User Plane protocol stacks for the </w:t>
        </w:r>
      </w:ins>
      <w:ins w:id="17" w:author="Richard Bradbury" w:date="2021-10-28T13:15:00Z">
        <w:r>
          <w:t>defined</w:t>
        </w:r>
      </w:ins>
      <w:ins w:id="18" w:author="Jinyang Xie" w:date="2021-10-26T16:49:00Z">
        <w:r>
          <w:t xml:space="preserve"> </w:t>
        </w:r>
      </w:ins>
      <w:ins w:id="19" w:author="Richard Bradbury" w:date="2021-10-28T13:15:00Z">
        <w:r>
          <w:t>distribution</w:t>
        </w:r>
      </w:ins>
      <w:ins w:id="20" w:author="Jinyang Xie" w:date="2021-10-26T16:49:00Z">
        <w:r>
          <w:t xml:space="preserve"> methods. </w:t>
        </w:r>
      </w:ins>
      <w:ins w:id="21" w:author="Richard Bradbury" w:date="2021-10-28T13:16:00Z">
        <w:r>
          <w:t>(</w:t>
        </w:r>
      </w:ins>
      <w:ins w:id="22" w:author="Jinyang Xie" w:date="2021-10-26T16:49:00Z">
        <w:r>
          <w:t xml:space="preserve">The Nmb2 Control Plane is used to select the </w:t>
        </w:r>
      </w:ins>
      <w:ins w:id="23" w:author="Richard Bradbury" w:date="2021-10-28T13:16:00Z">
        <w:r>
          <w:t>distribution method.)</w:t>
        </w:r>
      </w:ins>
    </w:p>
    <w:p w14:paraId="774BEE4C" w14:textId="34FAD40D" w:rsidR="00363DB4" w:rsidRDefault="00363DB4" w:rsidP="00363DB4">
      <w:pPr>
        <w:pStyle w:val="Heading2"/>
        <w:rPr>
          <w:ins w:id="24" w:author="Jinyang Xie" w:date="2021-11-01T09:32:00Z"/>
          <w:lang w:eastAsia="zh-CN"/>
        </w:rPr>
      </w:pPr>
      <w:ins w:id="25" w:author="Jinyang Xie" w:date="2021-10-26T17:10:00Z">
        <w:r>
          <w:rPr>
            <w:lang w:eastAsia="zh-CN"/>
          </w:rPr>
          <w:t>B.2</w:t>
        </w:r>
      </w:ins>
      <w:ins w:id="26" w:author="Richard Bradbury" w:date="2021-10-28T12:57:00Z">
        <w:r>
          <w:rPr>
            <w:lang w:eastAsia="zh-CN"/>
          </w:rPr>
          <w:tab/>
        </w:r>
      </w:ins>
      <w:ins w:id="27" w:author="Jinyang Xie" w:date="2021-10-26T17:10:00Z"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bject </w:t>
        </w:r>
      </w:ins>
      <w:ins w:id="28" w:author="Richard Bradbury" w:date="2021-10-28T13:00:00Z">
        <w:r>
          <w:rPr>
            <w:lang w:eastAsia="zh-CN"/>
          </w:rPr>
          <w:t>Distribution</w:t>
        </w:r>
      </w:ins>
      <w:ins w:id="29" w:author="Jinyang Xie" w:date="2021-10-26T17:10:00Z">
        <w:r>
          <w:rPr>
            <w:lang w:eastAsia="zh-CN"/>
          </w:rPr>
          <w:t xml:space="preserve"> Method</w:t>
        </w:r>
      </w:ins>
    </w:p>
    <w:p w14:paraId="3701C0C9" w14:textId="77777777" w:rsidR="00363DB4" w:rsidRDefault="00363DB4" w:rsidP="00363DB4">
      <w:pPr>
        <w:keepNext/>
        <w:rPr>
          <w:ins w:id="30" w:author="Jinyang Xie" w:date="2021-11-01T09:35:00Z"/>
        </w:rPr>
      </w:pPr>
      <w:ins w:id="31" w:author="Jinyang Xie" w:date="2021-11-01T09:35:00Z">
        <w:r>
          <w:t>This clause illustrates the various Nmb8 options for Object Distribution Method.</w:t>
        </w:r>
      </w:ins>
    </w:p>
    <w:p w14:paraId="594DBD81" w14:textId="77777777" w:rsidR="00363DB4" w:rsidRPr="00FB0788" w:rsidDel="00325A94" w:rsidRDefault="00363DB4">
      <w:pPr>
        <w:rPr>
          <w:ins w:id="32" w:author="TL2" w:date="2021-10-26T09:49:00Z"/>
          <w:del w:id="33" w:author="Jinyang Xie" w:date="2021-11-01T09:35:00Z"/>
          <w:lang w:eastAsia="zh-CN"/>
          <w:rPrChange w:id="34" w:author="Jinyang Xie" w:date="2021-11-01T09:35:00Z">
            <w:rPr>
              <w:ins w:id="35" w:author="TL2" w:date="2021-10-26T09:49:00Z"/>
              <w:del w:id="36" w:author="Jinyang Xie" w:date="2021-11-01T09:35:00Z"/>
              <w:lang w:val="en-US" w:eastAsia="zh-CN"/>
            </w:rPr>
          </w:rPrChange>
        </w:rPr>
        <w:pPrChange w:id="37" w:author="Jinyang Xie" w:date="2021-11-01T09:32:00Z">
          <w:pPr>
            <w:pStyle w:val="Heading2"/>
          </w:pPr>
        </w:pPrChange>
      </w:pPr>
    </w:p>
    <w:p w14:paraId="166BD994" w14:textId="2E5F1DE3" w:rsidR="00363DB4" w:rsidRDefault="00363DB4" w:rsidP="00363DB4">
      <w:pPr>
        <w:pStyle w:val="Heading3"/>
        <w:rPr>
          <w:ins w:id="38" w:author="Jinyang Xie" w:date="2021-10-26T16:50:00Z"/>
        </w:rPr>
      </w:pPr>
      <w:ins w:id="39" w:author="TL2" w:date="2021-10-26T09:49:00Z">
        <w:r>
          <w:rPr>
            <w:lang w:val="en-US"/>
          </w:rPr>
          <w:t>B.2</w:t>
        </w:r>
      </w:ins>
      <w:ins w:id="40" w:author="Jinyang Xie" w:date="2021-10-26T17:10:00Z">
        <w:r>
          <w:rPr>
            <w:lang w:val="en-US"/>
          </w:rPr>
          <w:t>.1</w:t>
        </w:r>
      </w:ins>
      <w:ins w:id="41" w:author="Richard Bradbury" w:date="2021-10-28T12:59:00Z">
        <w:r>
          <w:rPr>
            <w:lang w:val="en-US"/>
          </w:rPr>
          <w:tab/>
        </w:r>
      </w:ins>
      <w:ins w:id="42" w:author="Jinyang Xie" w:date="2021-10-26T16:50:00Z">
        <w:r>
          <w:t xml:space="preserve">Object </w:t>
        </w:r>
      </w:ins>
      <w:ins w:id="43" w:author="TL4" w:date="2021-10-29T10:42:00Z">
        <w:r>
          <w:t>Distribution</w:t>
        </w:r>
      </w:ins>
      <w:ins w:id="44" w:author="Jinyang Xie" w:date="2021-10-26T16:50:00Z">
        <w:r>
          <w:t xml:space="preserve"> Method ingest with Pull</w:t>
        </w:r>
      </w:ins>
    </w:p>
    <w:p w14:paraId="4286C2D4" w14:textId="101BE209" w:rsidR="00363DB4" w:rsidRDefault="00363DB4" w:rsidP="00363DB4">
      <w:pPr>
        <w:rPr>
          <w:ins w:id="45" w:author="Jinyang Xie" w:date="2021-10-26T16:50:00Z"/>
        </w:rPr>
      </w:pPr>
      <w:ins w:id="46" w:author="Jinyang Xie" w:date="2021-10-26T16:50:00Z">
        <w:r>
          <w:t xml:space="preserve">The </w:t>
        </w:r>
      </w:ins>
      <w:ins w:id="47" w:author="Jinyang Xie" w:date="2021-10-26T16:52:00Z">
        <w:r>
          <w:t xml:space="preserve">AF </w:t>
        </w:r>
      </w:ins>
      <w:ins w:id="48" w:author="Jinyang Xie" w:date="2021-10-26T16:50:00Z">
        <w:r>
          <w:t xml:space="preserve">provides the file URLs to the </w:t>
        </w:r>
      </w:ins>
      <w:ins w:id="49" w:author="Jinyang Xie" w:date="2021-10-26T16:53:00Z">
        <w:r>
          <w:t>MBS</w:t>
        </w:r>
      </w:ins>
      <w:ins w:id="50" w:author="Jinyang Xie" w:date="2021-10-26T16:55:00Z">
        <w:r>
          <w:t>T</w:t>
        </w:r>
      </w:ins>
      <w:ins w:id="51" w:author="Jinyang Xie" w:date="2021-10-26T16:53:00Z">
        <w:r>
          <w:t>F</w:t>
        </w:r>
      </w:ins>
      <w:ins w:id="52" w:author="Jinyang Xie" w:date="2021-10-26T16:55:00Z">
        <w:r>
          <w:t xml:space="preserve"> via MBSF</w:t>
        </w:r>
      </w:ins>
      <w:ins w:id="53" w:author="Jinyang Xie" w:date="2021-10-26T16:50:00Z">
        <w:r>
          <w:t xml:space="preserve"> and the </w:t>
        </w:r>
      </w:ins>
      <w:ins w:id="54" w:author="Jinyang Xie" w:date="2021-10-26T16:53:00Z">
        <w:r>
          <w:t>MBSTF</w:t>
        </w:r>
      </w:ins>
      <w:ins w:id="55" w:author="Jinyang Xie" w:date="2021-10-26T16:50:00Z">
        <w:r>
          <w:t xml:space="preserve"> fetches the files using HTTP. The </w:t>
        </w:r>
      </w:ins>
      <w:ins w:id="56" w:author="Jinyang Xie" w:date="2021-10-26T16:53:00Z">
        <w:r>
          <w:t>MBSTF</w:t>
        </w:r>
      </w:ins>
      <w:ins w:id="57" w:author="Jinyang Xie" w:date="2021-10-26T16:50:00Z">
        <w:r>
          <w:t xml:space="preserve"> </w:t>
        </w:r>
        <w:del w:id="58" w:author="Richard Bradbury" w:date="2021-10-28T13:06:00Z">
          <w:r w:rsidDel="00685B9B">
            <w:delText xml:space="preserve">is </w:delText>
          </w:r>
        </w:del>
        <w:r>
          <w:t>handl</w:t>
        </w:r>
      </w:ins>
      <w:ins w:id="59" w:author="Richard Bradbury" w:date="2021-10-28T13:06:00Z">
        <w:r>
          <w:t>es</w:t>
        </w:r>
      </w:ins>
      <w:ins w:id="60" w:author="Jinyang Xie" w:date="2021-10-26T16:50:00Z">
        <w:r>
          <w:t xml:space="preserve"> all </w:t>
        </w:r>
      </w:ins>
      <w:ins w:id="61" w:author="Jinyang Xie" w:date="2021-10-26T16:53:00Z">
        <w:r>
          <w:t>MBS</w:t>
        </w:r>
      </w:ins>
      <w:ins w:id="62" w:author="Richard Bradbury" w:date="2021-10-28T13:06:00Z">
        <w:r>
          <w:t>-</w:t>
        </w:r>
      </w:ins>
      <w:ins w:id="63" w:author="Jinyang Xie" w:date="2021-10-26T16:50:00Z">
        <w:r>
          <w:t xml:space="preserve">related complexity, e.g. converting the HTTP </w:t>
        </w:r>
      </w:ins>
      <w:ins w:id="64" w:author="Richard Bradbury" w:date="2021-10-28T13:06:00Z">
        <w:r>
          <w:t xml:space="preserve">message </w:t>
        </w:r>
      </w:ins>
      <w:ins w:id="65" w:author="Jinyang Xie" w:date="2021-10-26T16:50:00Z">
        <w:r>
          <w:t xml:space="preserve">payload into an IP </w:t>
        </w:r>
      </w:ins>
      <w:ins w:id="66" w:author="Richard Bradbury" w:date="2021-10-28T13:06:00Z">
        <w:r>
          <w:t>m</w:t>
        </w:r>
      </w:ins>
      <w:ins w:id="67" w:author="Jinyang Xie" w:date="2021-10-26T16:50:00Z">
        <w:r>
          <w:t>ulticast suitable protocol</w:t>
        </w:r>
        <w:del w:id="68" w:author="Richard Bradbury" w:date="2021-10-28T13:06:00Z">
          <w:r w:rsidDel="00685B9B">
            <w:delText>s</w:delText>
          </w:r>
        </w:del>
        <w:r>
          <w:t xml:space="preserve">, adding AL-FEC, etc. The </w:t>
        </w:r>
      </w:ins>
      <w:ins w:id="69" w:author="Jinyang Xie" w:date="2021-10-26T16:53:00Z">
        <w:r>
          <w:t>AF</w:t>
        </w:r>
      </w:ins>
      <w:ins w:id="70" w:author="Jinyang Xie" w:date="2021-10-26T16:50:00Z">
        <w:r>
          <w:t xml:space="preserve"> delegates the delivery of </w:t>
        </w:r>
      </w:ins>
      <w:ins w:id="71" w:author="Jinyang Xie" w:date="2021-10-26T16:54:00Z">
        <w:r>
          <w:t>MBS</w:t>
        </w:r>
      </w:ins>
      <w:ins w:id="72" w:author="Jinyang Xie" w:date="2021-10-26T16:50:00Z">
        <w:r>
          <w:t xml:space="preserve"> of Service Announcement Metadata to the </w:t>
        </w:r>
      </w:ins>
      <w:ins w:id="73" w:author="Jinyang Xie" w:date="2021-10-26T16:54:00Z">
        <w:r>
          <w:t>MBS</w:t>
        </w:r>
      </w:ins>
      <w:ins w:id="74" w:author="Jinyang Xie" w:date="2021-10-26T16:50:00Z">
        <w:r>
          <w:t xml:space="preserve"> Client (i.e. IP </w:t>
        </w:r>
      </w:ins>
      <w:ins w:id="75" w:author="Richard Bradbury" w:date="2021-10-28T13:07:00Z">
        <w:r>
          <w:t>m</w:t>
        </w:r>
      </w:ins>
      <w:ins w:id="76" w:author="Jinyang Xie" w:date="2021-10-26T16:50:00Z">
        <w:r>
          <w:t xml:space="preserve">ulticast protocol details, etc) to the </w:t>
        </w:r>
      </w:ins>
      <w:ins w:id="77" w:author="Jinyang Xie" w:date="2021-10-26T16:54:00Z">
        <w:r>
          <w:t>MBSF</w:t>
        </w:r>
      </w:ins>
      <w:ins w:id="78" w:author="Jinyang Xie" w:date="2021-10-26T16:50:00Z">
        <w:r>
          <w:t>.</w:t>
        </w:r>
      </w:ins>
    </w:p>
    <w:p w14:paraId="46ED2478" w14:textId="120A5819" w:rsidR="00363DB4" w:rsidRDefault="00363DB4" w:rsidP="00363DB4">
      <w:pPr>
        <w:rPr>
          <w:ins w:id="79" w:author="Jinyang Xie" w:date="2021-10-26T16:50:00Z"/>
        </w:rPr>
      </w:pPr>
      <w:ins w:id="80" w:author="Jinyang Xie" w:date="2021-10-26T16:50:00Z">
        <w:r>
          <w:t xml:space="preserve">Figure </w:t>
        </w:r>
      </w:ins>
      <w:ins w:id="81" w:author="Jinyang Xie" w:date="2021-10-26T16:56:00Z">
        <w:r>
          <w:t>B</w:t>
        </w:r>
      </w:ins>
      <w:ins w:id="82" w:author="Jinyang Xie" w:date="2021-10-26T16:50:00Z">
        <w:r>
          <w:t>.</w:t>
        </w:r>
      </w:ins>
      <w:ins w:id="83" w:author="Jinyang Xie" w:date="2021-10-26T16:56:00Z">
        <w:r>
          <w:t>2</w:t>
        </w:r>
      </w:ins>
      <w:ins w:id="84" w:author="Richard Bradbury" w:date="2021-10-28T13:00:00Z">
        <w:r>
          <w:t>.1</w:t>
        </w:r>
      </w:ins>
      <w:ins w:id="85" w:author="Jinyang Xie" w:date="2021-10-26T16:50:00Z">
        <w:r>
          <w:t>-1 illustrates a setup, where the</w:t>
        </w:r>
      </w:ins>
      <w:ins w:id="86" w:author="Jinyang Xie" w:date="2021-10-26T16:54:00Z">
        <w:r>
          <w:t xml:space="preserve"> MBSTF</w:t>
        </w:r>
      </w:ins>
      <w:ins w:id="87" w:author="Jinyang Xie" w:date="2021-10-26T16:50:00Z">
        <w:r>
          <w:t xml:space="preserve"> pulls files from a File Server. </w:t>
        </w:r>
      </w:ins>
      <w:ins w:id="88" w:author="Jinyang Xie" w:date="2021-10-26T16:54:00Z">
        <w:r>
          <w:t>Nmb2</w:t>
        </w:r>
      </w:ins>
      <w:ins w:id="89" w:author="Jinyang Xie" w:date="2021-10-26T16:50:00Z">
        <w:r>
          <w:t xml:space="preserve"> is used to provide the file URLs to the </w:t>
        </w:r>
      </w:ins>
      <w:ins w:id="90" w:author="Jinyang Xie" w:date="2021-10-26T16:54:00Z">
        <w:r>
          <w:t>M</w:t>
        </w:r>
      </w:ins>
      <w:ins w:id="91" w:author="TL3" w:date="2021-10-27T11:26:00Z">
        <w:r>
          <w:t>B</w:t>
        </w:r>
      </w:ins>
      <w:ins w:id="92" w:author="Jinyang Xie" w:date="2021-10-26T16:54:00Z">
        <w:r>
          <w:t>S</w:t>
        </w:r>
      </w:ins>
      <w:ins w:id="93" w:author="TL3" w:date="2021-10-27T11:26:00Z">
        <w:r>
          <w:t>T</w:t>
        </w:r>
      </w:ins>
      <w:ins w:id="94" w:author="Jinyang Xie" w:date="2021-10-26T16:54:00Z">
        <w:r>
          <w:t>F</w:t>
        </w:r>
      </w:ins>
      <w:ins w:id="95" w:author="Jinyang Xie" w:date="2021-10-26T16:50:00Z">
        <w:r>
          <w:t>.</w:t>
        </w:r>
      </w:ins>
    </w:p>
    <w:p w14:paraId="129CE730" w14:textId="0CBEEB99" w:rsidR="00363DB4" w:rsidRDefault="003E5D8C" w:rsidP="00363DB4">
      <w:pPr>
        <w:pStyle w:val="TH"/>
        <w:rPr>
          <w:ins w:id="96" w:author="Jinyang Xie" w:date="2021-10-26T17:04:00Z"/>
        </w:rPr>
      </w:pPr>
      <w:ins w:id="97" w:author="Jinyang Xie" w:date="2021-10-26T17:04:00Z">
        <w:r>
          <w:rPr>
            <w:lang w:val="x-none"/>
          </w:rPr>
          <w:object w:dxaOrig="7246" w:dyaOrig="3421" w14:anchorId="18157CC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1" type="#_x0000_t75" style="width:5in;height:173pt" o:ole="">
              <v:imagedata r:id="rId13" o:title=""/>
            </v:shape>
            <o:OLEObject Type="Embed" ProgID="Visio.Drawing.15" ShapeID="_x0000_i1031" DrawAspect="Content" ObjectID="_1697567717" r:id="rId14"/>
          </w:object>
        </w:r>
      </w:ins>
    </w:p>
    <w:p w14:paraId="285DDCE1" w14:textId="39C9CDC8" w:rsidR="00363DB4" w:rsidRDefault="00363DB4" w:rsidP="00363DB4">
      <w:pPr>
        <w:pStyle w:val="TF"/>
        <w:rPr>
          <w:ins w:id="98" w:author="Jinyang Xie" w:date="2021-10-26T17:04:00Z"/>
        </w:rPr>
      </w:pPr>
      <w:ins w:id="99" w:author="Jinyang Xie" w:date="2021-10-26T17:04:00Z">
        <w:r>
          <w:t xml:space="preserve">Figure </w:t>
        </w:r>
      </w:ins>
      <w:ins w:id="100" w:author="Jinyang Xie" w:date="2021-10-26T17:06:00Z">
        <w:r>
          <w:t>B.</w:t>
        </w:r>
      </w:ins>
      <w:ins w:id="101" w:author="Richard Bradbury" w:date="2021-10-28T12:59:00Z">
        <w:r>
          <w:t>2.</w:t>
        </w:r>
      </w:ins>
      <w:ins w:id="102" w:author="Jinyang Xie" w:date="2021-10-26T17:06:00Z">
        <w:r>
          <w:t>1-1</w:t>
        </w:r>
      </w:ins>
      <w:ins w:id="103" w:author="Jinyang Xie" w:date="2021-10-26T17:04:00Z">
        <w:r>
          <w:t xml:space="preserve">: </w:t>
        </w:r>
      </w:ins>
      <w:ins w:id="104" w:author="Jinyang Xie" w:date="2021-10-26T17:06:00Z">
        <w:r>
          <w:t xml:space="preserve">Object </w:t>
        </w:r>
      </w:ins>
      <w:ins w:id="105" w:author="Richard Bradbury" w:date="2021-10-28T13:00:00Z">
        <w:r>
          <w:t>Distrib</w:t>
        </w:r>
      </w:ins>
      <w:ins w:id="106" w:author="Richard Bradbury" w:date="2021-10-28T13:01:00Z">
        <w:r>
          <w:t>ution</w:t>
        </w:r>
      </w:ins>
      <w:ins w:id="107" w:author="Jinyang Xie" w:date="2021-10-26T17:06:00Z">
        <w:r>
          <w:t xml:space="preserve"> Method</w:t>
        </w:r>
      </w:ins>
      <w:ins w:id="108" w:author="Jinyang Xie" w:date="2021-10-26T17:04:00Z">
        <w:r>
          <w:t xml:space="preserve"> using Pull Mode (HTTP GET)</w:t>
        </w:r>
      </w:ins>
    </w:p>
    <w:p w14:paraId="33EF5F4F" w14:textId="77777777" w:rsidR="00363DB4" w:rsidRDefault="00363DB4" w:rsidP="00363DB4">
      <w:pPr>
        <w:rPr>
          <w:ins w:id="109" w:author="Jinyang Xie" w:date="2021-10-26T17:04:00Z"/>
        </w:rPr>
      </w:pPr>
      <w:ins w:id="110" w:author="Jinyang Xie" w:date="2021-10-26T17:04:00Z">
        <w:r>
          <w:t>The following Session Properties allow the configuration of this</w:t>
        </w:r>
      </w:ins>
      <w:ins w:id="111" w:author="Jinyang Xie" w:date="2021-11-01T09:20:00Z">
        <w:r>
          <w:t xml:space="preserve"> </w:t>
        </w:r>
      </w:ins>
      <w:ins w:id="112" w:author="Jinyang Xie" w:date="2021-10-26T17:06:00Z">
        <w:r>
          <w:t>Nmb8</w:t>
        </w:r>
      </w:ins>
      <w:ins w:id="113" w:author="Jinyang Xie" w:date="2021-10-26T17:04:00Z">
        <w:r>
          <w:t xml:space="preserve"> mode:</w:t>
        </w:r>
      </w:ins>
    </w:p>
    <w:p w14:paraId="01281CB0" w14:textId="1360F3B3" w:rsidR="00363DB4" w:rsidRDefault="00363DB4" w:rsidP="00363DB4">
      <w:pPr>
        <w:pStyle w:val="B1"/>
        <w:rPr>
          <w:ins w:id="114" w:author="Jinyang Xie" w:date="2021-10-26T17:04:00Z"/>
        </w:rPr>
      </w:pPr>
      <w:ins w:id="115" w:author="Jinyang Xie" w:date="2021-10-26T17:04:00Z">
        <w:r>
          <w:rPr>
            <w:i/>
          </w:rPr>
          <w:t>-</w:t>
        </w:r>
        <w:r>
          <w:rPr>
            <w:i/>
          </w:rPr>
          <w:tab/>
          <w:t xml:space="preserve">Session </w:t>
        </w:r>
      </w:ins>
      <w:ins w:id="116" w:author="Richard Bradbury" w:date="2021-10-28T13:09:00Z">
        <w:r>
          <w:rPr>
            <w:i/>
          </w:rPr>
          <w:t>t</w:t>
        </w:r>
      </w:ins>
      <w:ins w:id="117" w:author="Jinyang Xie" w:date="2021-10-26T17:04:00Z">
        <w:r>
          <w:rPr>
            <w:i/>
          </w:rPr>
          <w:t>ype</w:t>
        </w:r>
        <w:r>
          <w:t xml:space="preserve"> is set by the </w:t>
        </w:r>
      </w:ins>
      <w:ins w:id="118" w:author="Jinyang Xie" w:date="2021-10-26T17:07:00Z">
        <w:r>
          <w:t>AF</w:t>
        </w:r>
      </w:ins>
      <w:ins w:id="119" w:author="Jinyang Xie" w:date="2021-10-26T17:04:00Z">
        <w:r>
          <w:t xml:space="preserve"> to </w:t>
        </w:r>
      </w:ins>
      <w:ins w:id="120" w:author="Richard Bradbury" w:date="2021-10-28T13:07:00Z">
        <w:r>
          <w:t>Objects</w:t>
        </w:r>
      </w:ins>
      <w:ins w:id="121" w:author="Jinyang Xie" w:date="2021-10-26T17:04:00Z">
        <w:r>
          <w:t>.</w:t>
        </w:r>
      </w:ins>
    </w:p>
    <w:p w14:paraId="7AE14E3F" w14:textId="77777777" w:rsidR="00363DB4" w:rsidRDefault="00363DB4" w:rsidP="00363DB4">
      <w:pPr>
        <w:pStyle w:val="B1"/>
        <w:rPr>
          <w:ins w:id="122" w:author="Jinyang Xie" w:date="2021-10-26T17:04:00Z"/>
        </w:rPr>
      </w:pPr>
      <w:ins w:id="123" w:author="Jinyang Xie" w:date="2021-10-26T17:04:00Z">
        <w:r>
          <w:rPr>
            <w:i/>
          </w:rPr>
          <w:t>-</w:t>
        </w:r>
        <w:r>
          <w:rPr>
            <w:i/>
          </w:rPr>
          <w:tab/>
          <w:t xml:space="preserve">Ingest </w:t>
        </w:r>
      </w:ins>
      <w:ins w:id="124" w:author="Richard Bradbury" w:date="2021-10-28T13:09:00Z">
        <w:r>
          <w:rPr>
            <w:i/>
          </w:rPr>
          <w:t>m</w:t>
        </w:r>
      </w:ins>
      <w:ins w:id="125" w:author="Jinyang Xie" w:date="2021-10-26T17:04:00Z">
        <w:r>
          <w:rPr>
            <w:i/>
          </w:rPr>
          <w:t>ode</w:t>
        </w:r>
        <w:r>
          <w:t xml:space="preserve"> (</w:t>
        </w:r>
      </w:ins>
      <w:ins w:id="126" w:author="Richard Bradbury" w:date="2021-10-28T13:10:00Z">
        <w:r>
          <w:t xml:space="preserve">property specific to the </w:t>
        </w:r>
      </w:ins>
      <w:ins w:id="127" w:author="Jinyang Xie" w:date="2021-10-26T17:04:00Z">
        <w:r>
          <w:t xml:space="preserve">Session </w:t>
        </w:r>
      </w:ins>
      <w:ins w:id="128" w:author="Richard Bradbury" w:date="2021-10-28T13:10:00Z">
        <w:r>
          <w:t>t</w:t>
        </w:r>
      </w:ins>
      <w:ins w:id="129" w:author="Jinyang Xie" w:date="2021-10-26T17:04:00Z">
        <w:r>
          <w:t>ype</w:t>
        </w:r>
        <w:del w:id="130" w:author="Richard Bradbury" w:date="2021-10-28T13:10:00Z">
          <w:r w:rsidDel="00685B9B">
            <w:delText xml:space="preserve"> specific property</w:delText>
          </w:r>
        </w:del>
        <w:r>
          <w:t>) is set by the</w:t>
        </w:r>
      </w:ins>
      <w:ins w:id="131" w:author="Jinyang Xie" w:date="2021-10-26T17:07:00Z">
        <w:r>
          <w:t xml:space="preserve"> AF </w:t>
        </w:r>
      </w:ins>
      <w:ins w:id="132" w:author="Jinyang Xie" w:date="2021-10-26T17:04:00Z">
        <w:r>
          <w:t>to Pull.</w:t>
        </w:r>
      </w:ins>
    </w:p>
    <w:p w14:paraId="3083BD93" w14:textId="18BB3EA6" w:rsidR="00363DB4" w:rsidRDefault="00363DB4" w:rsidP="00363DB4">
      <w:pPr>
        <w:pStyle w:val="B1"/>
        <w:rPr>
          <w:ins w:id="133" w:author="Jinyang Xie" w:date="2021-10-26T17:12:00Z"/>
        </w:rPr>
      </w:pPr>
      <w:ins w:id="134" w:author="Jinyang Xie" w:date="2021-10-26T17:04:00Z">
        <w:r>
          <w:t>-</w:t>
        </w:r>
        <w:r>
          <w:tab/>
          <w:t xml:space="preserve">The </w:t>
        </w:r>
      </w:ins>
      <w:bookmarkStart w:id="135" w:name="OLE_LINK2"/>
      <w:ins w:id="136" w:author="Richard Bradbury" w:date="2021-10-28T13:09:00Z">
        <w:r>
          <w:rPr>
            <w:i/>
          </w:rPr>
          <w:t>Object manifest</w:t>
        </w:r>
      </w:ins>
      <w:ins w:id="137" w:author="Jinyang Xie" w:date="2021-10-26T17:04:00Z">
        <w:r>
          <w:t xml:space="preserve"> </w:t>
        </w:r>
        <w:bookmarkEnd w:id="135"/>
        <w:r>
          <w:t>(</w:t>
        </w:r>
      </w:ins>
      <w:ins w:id="138" w:author="Richard Bradbury" w:date="2021-10-28T13:10:00Z">
        <w:r>
          <w:t xml:space="preserve">property specific to the </w:t>
        </w:r>
      </w:ins>
      <w:ins w:id="139" w:author="Jinyang Xie" w:date="2021-10-26T17:04:00Z">
        <w:r>
          <w:t xml:space="preserve">Session </w:t>
        </w:r>
      </w:ins>
      <w:ins w:id="140" w:author="Richard Bradbury" w:date="2021-10-28T13:10:00Z">
        <w:r>
          <w:t>t</w:t>
        </w:r>
      </w:ins>
      <w:ins w:id="141" w:author="Jinyang Xie" w:date="2021-10-26T17:04:00Z">
        <w:r>
          <w:t>ype</w:t>
        </w:r>
      </w:ins>
      <w:ins w:id="142" w:author="Jinyang Xie" w:date="2021-11-01T08:42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</w:ins>
      <w:ins w:id="143" w:author="Jinyang Xie" w:date="2021-11-01T08:41:00Z">
        <w:r>
          <w:rPr>
            <w:rFonts w:hint="eastAsia"/>
            <w:lang w:eastAsia="zh-CN"/>
          </w:rPr>
          <w:t>with</w:t>
        </w:r>
        <w:r>
          <w:rPr>
            <w:lang w:eastAsia="zh-CN"/>
          </w:rPr>
          <w:t xml:space="preserve"> </w:t>
        </w:r>
      </w:ins>
      <w:ins w:id="144" w:author="Jinyang Xie" w:date="2021-11-01T08:42:00Z">
        <w:r>
          <w:rPr>
            <w:lang w:eastAsia="zh-CN"/>
          </w:rPr>
          <w:t xml:space="preserve">the </w:t>
        </w:r>
        <w:r w:rsidRPr="008A2CE8">
          <w:rPr>
            <w:i/>
            <w:iCs/>
            <w:lang w:eastAsia="zh-CN"/>
            <w:rPrChange w:id="145" w:author="Jinyang Xie" w:date="2021-11-01T09:53:00Z">
              <w:rPr>
                <w:lang w:eastAsia="zh-CN"/>
              </w:rPr>
            </w:rPrChange>
          </w:rPr>
          <w:t>carousel delivery ancillary information</w:t>
        </w:r>
      </w:ins>
      <w:ins w:id="146" w:author="Jinyang Xie" w:date="2021-10-26T17:04:00Z">
        <w:r>
          <w:t xml:space="preserve">) is </w:t>
        </w:r>
        <w:commentRangeStart w:id="147"/>
        <w:commentRangeStart w:id="148"/>
        <w:r>
          <w:t>updated</w:t>
        </w:r>
      </w:ins>
      <w:commentRangeEnd w:id="147"/>
      <w:r>
        <w:rPr>
          <w:rStyle w:val="CommentReference"/>
        </w:rPr>
        <w:commentReference w:id="147"/>
      </w:r>
      <w:commentRangeEnd w:id="148"/>
      <w:r>
        <w:rPr>
          <w:rStyle w:val="CommentReference"/>
        </w:rPr>
        <w:commentReference w:id="148"/>
      </w:r>
      <w:ins w:id="149" w:author="Jinyang Xie" w:date="2021-10-26T17:04:00Z">
        <w:r>
          <w:t xml:space="preserve"> by the </w:t>
        </w:r>
      </w:ins>
      <w:ins w:id="150" w:author="Jinyang Xie" w:date="2021-10-26T17:07:00Z">
        <w:r>
          <w:t>AF</w:t>
        </w:r>
      </w:ins>
      <w:ins w:id="151" w:author="Jinyang Xie" w:date="2021-10-26T17:04:00Z">
        <w:r>
          <w:t xml:space="preserve"> with </w:t>
        </w:r>
      </w:ins>
      <w:ins w:id="152" w:author="Richard Bradbury" w:date="2021-10-28T13:08:00Z">
        <w:r>
          <w:t>object</w:t>
        </w:r>
      </w:ins>
      <w:ins w:id="153" w:author="Jinyang Xie" w:date="2021-10-26T17:04:00Z">
        <w:r>
          <w:t xml:space="preserve"> URLs to be fetched </w:t>
        </w:r>
      </w:ins>
      <w:ins w:id="154" w:author="Richard Bradbury" w:date="2021-10-28T13:11:00Z">
        <w:r>
          <w:t xml:space="preserve">and transmitted </w:t>
        </w:r>
      </w:ins>
      <w:ins w:id="155" w:author="Jinyang Xie" w:date="2021-10-26T17:04:00Z">
        <w:r>
          <w:t xml:space="preserve">by the </w:t>
        </w:r>
      </w:ins>
      <w:ins w:id="156" w:author="Jinyang Xie" w:date="2021-10-26T17:07:00Z">
        <w:r>
          <w:t>MBSTF</w:t>
        </w:r>
      </w:ins>
      <w:ins w:id="157" w:author="Jinyang Xie" w:date="2021-10-26T17:04:00Z">
        <w:r>
          <w:t xml:space="preserve"> and then send. The </w:t>
        </w:r>
      </w:ins>
      <w:ins w:id="158" w:author="Jinyang Xie" w:date="2021-10-26T17:07:00Z">
        <w:r>
          <w:t>MBSF</w:t>
        </w:r>
      </w:ins>
      <w:ins w:id="159" w:author="Jinyang Xie" w:date="2021-10-26T17:04:00Z">
        <w:r>
          <w:t xml:space="preserve"> updates </w:t>
        </w:r>
      </w:ins>
      <w:ins w:id="160" w:author="Richard Bradbury" w:date="2021-10-28T13:11:00Z">
        <w:r>
          <w:t xml:space="preserve">the </w:t>
        </w:r>
      </w:ins>
      <w:ins w:id="161" w:author="Jinyang Xie" w:date="2021-10-26T17:04:00Z">
        <w:r>
          <w:t>Service Announcement according to the File List</w:t>
        </w:r>
      </w:ins>
      <w:ins w:id="162" w:author="TL" w:date="2021-11-04T17:34:00Z">
        <w:r w:rsidR="00ED2DD1">
          <w:t xml:space="preserve"> </w:t>
        </w:r>
      </w:ins>
      <w:ins w:id="163" w:author="Richard Bradbury" w:date="2021-10-28T13:11:00Z">
        <w:r>
          <w:t>Object manifest</w:t>
        </w:r>
      </w:ins>
      <w:ins w:id="164" w:author="Jinyang Xie" w:date="2021-10-26T17:04:00Z">
        <w:r>
          <w:t xml:space="preserve"> information.</w:t>
        </w:r>
      </w:ins>
    </w:p>
    <w:p w14:paraId="490C8AFE" w14:textId="74FCC965" w:rsidR="00363DB4" w:rsidRDefault="00363DB4" w:rsidP="00363DB4">
      <w:pPr>
        <w:pStyle w:val="Heading3"/>
        <w:rPr>
          <w:ins w:id="165" w:author="Jinyang Xie" w:date="2021-10-26T17:12:00Z"/>
        </w:rPr>
      </w:pPr>
      <w:ins w:id="166" w:author="Jinyang Xie" w:date="2021-10-26T17:12:00Z">
        <w:r>
          <w:lastRenderedPageBreak/>
          <w:t>B.2.2</w:t>
        </w:r>
      </w:ins>
      <w:ins w:id="167" w:author="Richard Bradbury" w:date="2021-10-28T12:59:00Z">
        <w:r>
          <w:tab/>
        </w:r>
      </w:ins>
      <w:ins w:id="168" w:author="Richard Bradbury" w:date="2021-10-28T13:01:00Z">
        <w:r>
          <w:t>Object</w:t>
        </w:r>
      </w:ins>
      <w:ins w:id="169" w:author="Jinyang Xie" w:date="2021-10-26T17:12:00Z">
        <w:r>
          <w:t xml:space="preserve"> ingest with Push</w:t>
        </w:r>
      </w:ins>
    </w:p>
    <w:p w14:paraId="013CFCE8" w14:textId="25409423" w:rsidR="00363DB4" w:rsidRDefault="00363DB4" w:rsidP="00363DB4">
      <w:pPr>
        <w:keepNext/>
        <w:keepLines/>
        <w:rPr>
          <w:ins w:id="170" w:author="Jinyang Xie" w:date="2021-10-26T17:12:00Z"/>
        </w:rPr>
      </w:pPr>
      <w:ins w:id="171" w:author="Jinyang Xie" w:date="2021-10-26T17:12:00Z">
        <w:r>
          <w:t xml:space="preserve">The AF pushes the </w:t>
        </w:r>
      </w:ins>
      <w:ins w:id="172" w:author="Richard Bradbury" w:date="2021-10-28T13:01:00Z">
        <w:r>
          <w:t>objects into the MBSTF</w:t>
        </w:r>
      </w:ins>
      <w:ins w:id="173" w:author="Jinyang Xie" w:date="2021-10-26T17:12:00Z">
        <w:r>
          <w:t xml:space="preserve"> using HTTP. The MBSTF handl</w:t>
        </w:r>
      </w:ins>
      <w:ins w:id="174" w:author="Richard Bradbury" w:date="2021-10-28T13:01:00Z">
        <w:r>
          <w:t>es</w:t>
        </w:r>
      </w:ins>
      <w:ins w:id="175" w:author="Jinyang Xie" w:date="2021-10-26T17:12:00Z">
        <w:r>
          <w:t xml:space="preserve"> all MBS</w:t>
        </w:r>
      </w:ins>
      <w:ins w:id="176" w:author="Richard Bradbury" w:date="2021-10-28T13:02:00Z">
        <w:r>
          <w:t>-</w:t>
        </w:r>
      </w:ins>
      <w:ins w:id="177" w:author="Jinyang Xie" w:date="2021-10-26T17:12:00Z">
        <w:r>
          <w:t xml:space="preserve">related complexity, e.g. converting the HTTP </w:t>
        </w:r>
      </w:ins>
      <w:ins w:id="178" w:author="Richard Bradbury" w:date="2021-10-28T13:02:00Z">
        <w:r>
          <w:t xml:space="preserve">message </w:t>
        </w:r>
      </w:ins>
      <w:ins w:id="179" w:author="Jinyang Xie" w:date="2021-10-26T17:12:00Z">
        <w:r>
          <w:t xml:space="preserve">payload into an IP </w:t>
        </w:r>
      </w:ins>
      <w:ins w:id="180" w:author="Richard Bradbury" w:date="2021-10-28T13:02:00Z">
        <w:r>
          <w:t>m</w:t>
        </w:r>
      </w:ins>
      <w:ins w:id="181" w:author="Jinyang Xie" w:date="2021-10-26T17:12:00Z">
        <w:r>
          <w:t xml:space="preserve">ulticast suitable protocol, adding AL-FEC, etc. The AF delegates the delivery of MBS of Service Announcement </w:t>
        </w:r>
      </w:ins>
      <w:ins w:id="182" w:author="Richard Bradbury" w:date="2021-10-28T13:02:00Z">
        <w:r>
          <w:t>m</w:t>
        </w:r>
      </w:ins>
      <w:ins w:id="183" w:author="Jinyang Xie" w:date="2021-10-26T17:12:00Z">
        <w:r>
          <w:t xml:space="preserve">etadata to the MBS Client (i.e. DASH MPD, IP </w:t>
        </w:r>
      </w:ins>
      <w:ins w:id="184" w:author="Richard Bradbury" w:date="2021-10-28T13:02:00Z">
        <w:r>
          <w:t>m</w:t>
        </w:r>
      </w:ins>
      <w:ins w:id="185" w:author="Jinyang Xie" w:date="2021-10-26T17:12:00Z">
        <w:r>
          <w:t>ulticast protocol details, etc</w:t>
        </w:r>
      </w:ins>
      <w:ins w:id="186" w:author="Richard Bradbury" w:date="2021-10-28T13:02:00Z">
        <w:r>
          <w:t>.</w:t>
        </w:r>
      </w:ins>
      <w:ins w:id="187" w:author="Jinyang Xie" w:date="2021-10-26T17:12:00Z">
        <w:r>
          <w:t xml:space="preserve">) to the </w:t>
        </w:r>
      </w:ins>
      <w:ins w:id="188" w:author="Jinyang Xie" w:date="2021-10-26T17:13:00Z">
        <w:r>
          <w:t>MBSTF via MBSF</w:t>
        </w:r>
      </w:ins>
      <w:ins w:id="189" w:author="Jinyang Xie" w:date="2021-10-26T17:12:00Z">
        <w:r>
          <w:t>.</w:t>
        </w:r>
      </w:ins>
    </w:p>
    <w:p w14:paraId="1BBF0076" w14:textId="397FC733" w:rsidR="00363DB4" w:rsidRDefault="00363DB4" w:rsidP="00363DB4">
      <w:pPr>
        <w:keepNext/>
        <w:rPr>
          <w:ins w:id="190" w:author="Jinyang Xie" w:date="2021-10-26T17:12:00Z"/>
        </w:rPr>
      </w:pPr>
      <w:ins w:id="191" w:author="Jinyang Xie" w:date="2021-10-26T17:12:00Z">
        <w:r>
          <w:t xml:space="preserve">Figure </w:t>
        </w:r>
      </w:ins>
      <w:ins w:id="192" w:author="Jinyang Xie" w:date="2021-10-26T17:13:00Z">
        <w:r>
          <w:t>B.2</w:t>
        </w:r>
      </w:ins>
      <w:ins w:id="193" w:author="Richard Bradbury" w:date="2021-10-28T13:00:00Z">
        <w:r>
          <w:t>.2</w:t>
        </w:r>
      </w:ins>
      <w:ins w:id="194" w:author="Jinyang Xie" w:date="2021-10-26T17:13:00Z">
        <w:r>
          <w:t>-</w:t>
        </w:r>
      </w:ins>
      <w:ins w:id="195" w:author="Richard Bradbury" w:date="2021-10-28T13:00:00Z">
        <w:r>
          <w:t>1</w:t>
        </w:r>
      </w:ins>
      <w:ins w:id="196" w:author="Jinyang Xie" w:date="2021-10-26T17:12:00Z">
        <w:r>
          <w:t xml:space="preserve"> illustrates a setup </w:t>
        </w:r>
      </w:ins>
      <w:ins w:id="197" w:author="Richard Bradbury" w:date="2021-10-28T13:01:00Z">
        <w:r>
          <w:t>in which</w:t>
        </w:r>
      </w:ins>
      <w:ins w:id="198" w:author="Jinyang Xie" w:date="2021-10-26T17:12:00Z">
        <w:r>
          <w:t xml:space="preserve"> a</w:t>
        </w:r>
      </w:ins>
      <w:ins w:id="199" w:author="Richard Bradbury" w:date="2021-10-28T13:05:00Z">
        <w:r>
          <w:t>n</w:t>
        </w:r>
      </w:ins>
      <w:ins w:id="200" w:author="Jinyang Xie" w:date="2021-10-26T17:12:00Z">
        <w:r>
          <w:t xml:space="preserve"> </w:t>
        </w:r>
      </w:ins>
      <w:ins w:id="201" w:author="Richard Bradbury" w:date="2021-10-28T13:05:00Z">
        <w:r>
          <w:t>AF</w:t>
        </w:r>
      </w:ins>
      <w:ins w:id="202" w:author="Jinyang Xie" w:date="2021-10-26T17:12:00Z">
        <w:r>
          <w:t xml:space="preserve"> pushes </w:t>
        </w:r>
      </w:ins>
      <w:ins w:id="203" w:author="Richard Bradbury" w:date="2021-10-28T13:05:00Z">
        <w:r>
          <w:t>objects</w:t>
        </w:r>
      </w:ins>
      <w:ins w:id="204" w:author="Jinyang Xie" w:date="2021-10-26T17:12:00Z">
        <w:r>
          <w:t xml:space="preserve"> into the </w:t>
        </w:r>
      </w:ins>
      <w:ins w:id="205" w:author="Jinyang Xie" w:date="2021-10-26T17:14:00Z">
        <w:r>
          <w:t>MBSTF</w:t>
        </w:r>
      </w:ins>
      <w:ins w:id="206" w:author="Jinyang Xie" w:date="2021-10-26T17:12:00Z">
        <w:r>
          <w:t xml:space="preserve"> using HTTP PUT.</w:t>
        </w:r>
      </w:ins>
    </w:p>
    <w:p w14:paraId="098180D8" w14:textId="27A1FD0A" w:rsidR="00363DB4" w:rsidRDefault="00ED2DD1" w:rsidP="00363DB4">
      <w:pPr>
        <w:pStyle w:val="TH"/>
        <w:rPr>
          <w:ins w:id="207" w:author="Jinyang Xie" w:date="2021-10-26T17:12:00Z"/>
        </w:rPr>
      </w:pPr>
      <w:ins w:id="208" w:author="Jinyang Xie" w:date="2021-10-26T17:12:00Z">
        <w:r>
          <w:rPr>
            <w:lang w:val="x-none"/>
          </w:rPr>
          <w:object w:dxaOrig="7246" w:dyaOrig="3541" w14:anchorId="0B61DD54">
            <v:shape id="_x0000_i1026" type="#_x0000_t75" style="width:5in;height:179.55pt" o:ole="">
              <v:imagedata r:id="rId19" o:title=""/>
            </v:shape>
            <o:OLEObject Type="Embed" ProgID="Visio.Drawing.15" ShapeID="_x0000_i1026" DrawAspect="Content" ObjectID="_1697567718" r:id="rId20"/>
          </w:object>
        </w:r>
      </w:ins>
    </w:p>
    <w:p w14:paraId="48389282" w14:textId="0C7521BB" w:rsidR="00363DB4" w:rsidRDefault="00363DB4" w:rsidP="00363DB4">
      <w:pPr>
        <w:pStyle w:val="TF"/>
        <w:rPr>
          <w:ins w:id="209" w:author="Jinyang Xie" w:date="2021-10-26T17:12:00Z"/>
        </w:rPr>
      </w:pPr>
      <w:ins w:id="210" w:author="Jinyang Xie" w:date="2021-10-26T17:12:00Z">
        <w:r>
          <w:t xml:space="preserve">Figure </w:t>
        </w:r>
      </w:ins>
      <w:ins w:id="211" w:author="Jinyang Xie" w:date="2021-10-26T17:21:00Z">
        <w:r>
          <w:t>B.</w:t>
        </w:r>
      </w:ins>
      <w:ins w:id="212" w:author="Richard Bradbury" w:date="2021-10-28T13:00:00Z">
        <w:r>
          <w:t>2.2</w:t>
        </w:r>
      </w:ins>
      <w:ins w:id="213" w:author="Jinyang Xie" w:date="2021-10-26T17:12:00Z">
        <w:r>
          <w:t>-1:</w:t>
        </w:r>
      </w:ins>
      <w:ins w:id="214" w:author="Jinyang Xie" w:date="2021-11-01T09:07:00Z">
        <w:r w:rsidRPr="00616189">
          <w:t xml:space="preserve"> </w:t>
        </w:r>
        <w:r>
          <w:t xml:space="preserve">Object Distribution Method </w:t>
        </w:r>
      </w:ins>
      <w:ins w:id="215" w:author="Jinyang Xie" w:date="2021-10-26T17:12:00Z">
        <w:r>
          <w:t>using Push Mode (HTTP PUT)</w:t>
        </w:r>
      </w:ins>
    </w:p>
    <w:p w14:paraId="3D59519E" w14:textId="77777777" w:rsidR="00363DB4" w:rsidRDefault="00363DB4" w:rsidP="00363DB4">
      <w:pPr>
        <w:keepNext/>
        <w:rPr>
          <w:ins w:id="216" w:author="Jinyang Xie" w:date="2021-10-26T17:12:00Z"/>
        </w:rPr>
      </w:pPr>
      <w:ins w:id="217" w:author="Jinyang Xie" w:date="2021-10-26T17:12:00Z">
        <w:r>
          <w:t xml:space="preserve">The following Session Properties allow the configuration of this </w:t>
        </w:r>
      </w:ins>
      <w:ins w:id="218" w:author="Jinyang Xie" w:date="2021-10-26T17:15:00Z">
        <w:r>
          <w:t>Nmb8</w:t>
        </w:r>
      </w:ins>
      <w:ins w:id="219" w:author="Jinyang Xie" w:date="2021-10-26T17:12:00Z">
        <w:r>
          <w:t xml:space="preserve"> mode:</w:t>
        </w:r>
      </w:ins>
    </w:p>
    <w:p w14:paraId="269CE807" w14:textId="536924E9" w:rsidR="00363DB4" w:rsidRDefault="00363DB4" w:rsidP="00363DB4">
      <w:pPr>
        <w:pStyle w:val="B1"/>
        <w:keepNext/>
        <w:rPr>
          <w:ins w:id="220" w:author="Jinyang Xie" w:date="2021-10-26T17:12:00Z"/>
        </w:rPr>
      </w:pPr>
      <w:ins w:id="221" w:author="Jinyang Xie" w:date="2021-10-26T17:12:00Z">
        <w:r>
          <w:rPr>
            <w:i/>
          </w:rPr>
          <w:t>-</w:t>
        </w:r>
        <w:r>
          <w:rPr>
            <w:i/>
          </w:rPr>
          <w:tab/>
          <w:t xml:space="preserve">Session </w:t>
        </w:r>
      </w:ins>
      <w:ins w:id="222" w:author="Richard Bradbury" w:date="2021-10-28T13:09:00Z">
        <w:r>
          <w:rPr>
            <w:i/>
          </w:rPr>
          <w:t>t</w:t>
        </w:r>
      </w:ins>
      <w:ins w:id="223" w:author="Jinyang Xie" w:date="2021-10-26T17:12:00Z">
        <w:r>
          <w:rPr>
            <w:i/>
          </w:rPr>
          <w:t>ype</w:t>
        </w:r>
        <w:r>
          <w:t xml:space="preserve"> is set by the </w:t>
        </w:r>
      </w:ins>
      <w:ins w:id="224" w:author="Jinyang Xie" w:date="2021-10-26T17:15:00Z">
        <w:r>
          <w:t>AF</w:t>
        </w:r>
      </w:ins>
      <w:ins w:id="225" w:author="Jinyang Xie" w:date="2021-10-26T17:12:00Z">
        <w:r>
          <w:t xml:space="preserve"> to </w:t>
        </w:r>
      </w:ins>
      <w:ins w:id="226" w:author="Richard Bradbury" w:date="2021-10-28T13:07:00Z">
        <w:r>
          <w:t>Objects</w:t>
        </w:r>
      </w:ins>
      <w:ins w:id="227" w:author="Jinyang Xie" w:date="2021-10-26T17:12:00Z">
        <w:r>
          <w:t>.</w:t>
        </w:r>
      </w:ins>
    </w:p>
    <w:p w14:paraId="6C7E0EE9" w14:textId="049BC626" w:rsidR="00363DB4" w:rsidRDefault="00363DB4" w:rsidP="00363DB4">
      <w:pPr>
        <w:pStyle w:val="B1"/>
        <w:keepNext/>
        <w:rPr>
          <w:ins w:id="228" w:author="Jinyang Xie" w:date="2021-10-26T17:12:00Z"/>
        </w:rPr>
      </w:pPr>
      <w:ins w:id="229" w:author="Jinyang Xie" w:date="2021-10-26T17:12:00Z">
        <w:r>
          <w:rPr>
            <w:i/>
          </w:rPr>
          <w:t>-</w:t>
        </w:r>
        <w:r>
          <w:rPr>
            <w:i/>
          </w:rPr>
          <w:tab/>
          <w:t xml:space="preserve">Ingest </w:t>
        </w:r>
      </w:ins>
      <w:ins w:id="230" w:author="Richard Bradbury" w:date="2021-10-28T13:09:00Z">
        <w:r>
          <w:rPr>
            <w:i/>
          </w:rPr>
          <w:t>m</w:t>
        </w:r>
      </w:ins>
      <w:ins w:id="231" w:author="Jinyang Xie" w:date="2021-10-26T17:12:00Z">
        <w:r>
          <w:rPr>
            <w:i/>
          </w:rPr>
          <w:t>ode</w:t>
        </w:r>
        <w:r>
          <w:t xml:space="preserve"> (</w:t>
        </w:r>
      </w:ins>
      <w:ins w:id="232" w:author="Richard Bradbury" w:date="2021-10-28T13:09:00Z">
        <w:r>
          <w:t xml:space="preserve">property specific to the </w:t>
        </w:r>
      </w:ins>
      <w:ins w:id="233" w:author="Jinyang Xie" w:date="2021-10-26T17:12:00Z">
        <w:r>
          <w:t xml:space="preserve">Session </w:t>
        </w:r>
      </w:ins>
      <w:ins w:id="234" w:author="Richard Bradbury" w:date="2021-10-28T13:09:00Z">
        <w:r>
          <w:t>t</w:t>
        </w:r>
      </w:ins>
      <w:ins w:id="235" w:author="Jinyang Xie" w:date="2021-10-26T17:12:00Z">
        <w:r>
          <w:t xml:space="preserve">ype) is set by the </w:t>
        </w:r>
      </w:ins>
      <w:ins w:id="236" w:author="Jinyang Xie" w:date="2021-10-26T17:15:00Z">
        <w:r>
          <w:t xml:space="preserve">AF </w:t>
        </w:r>
      </w:ins>
      <w:ins w:id="237" w:author="Jinyang Xie" w:date="2021-10-26T17:12:00Z">
        <w:r>
          <w:t>to Push.</w:t>
        </w:r>
      </w:ins>
    </w:p>
    <w:p w14:paraId="3B0EED97" w14:textId="670D50A8" w:rsidR="00363DB4" w:rsidRDefault="00363DB4" w:rsidP="00363DB4">
      <w:pPr>
        <w:pStyle w:val="B1"/>
        <w:keepNext/>
        <w:rPr>
          <w:ins w:id="238" w:author="Jinyang Xie" w:date="2021-10-26T17:12:00Z"/>
        </w:rPr>
      </w:pPr>
      <w:ins w:id="239" w:author="Jinyang Xie" w:date="2021-10-26T17:12:00Z">
        <w:r>
          <w:t>-</w:t>
        </w:r>
        <w:r>
          <w:tab/>
          <w:t xml:space="preserve">The </w:t>
        </w:r>
      </w:ins>
      <w:ins w:id="240" w:author="Jinyang Xie" w:date="2021-10-26T17:15:00Z">
        <w:r>
          <w:t>MBSTF</w:t>
        </w:r>
      </w:ins>
      <w:ins w:id="241" w:author="Jinyang Xie" w:date="2021-10-26T17:12:00Z">
        <w:r>
          <w:t xml:space="preserve"> provides the </w:t>
        </w:r>
        <w:r>
          <w:rPr>
            <w:i/>
          </w:rPr>
          <w:t>Push URL</w:t>
        </w:r>
        <w:r>
          <w:t xml:space="preserve"> (Session Type specific property) to the </w:t>
        </w:r>
      </w:ins>
      <w:ins w:id="242" w:author="Jinyang Xie" w:date="2021-10-26T17:15:00Z">
        <w:r>
          <w:t>AF</w:t>
        </w:r>
      </w:ins>
      <w:ins w:id="243" w:author="Jinyang Xie" w:date="2021-10-26T17:12:00Z">
        <w:r>
          <w:t>.</w:t>
        </w:r>
      </w:ins>
    </w:p>
    <w:p w14:paraId="46BD97E4" w14:textId="0CDE9E3C" w:rsidR="00363DB4" w:rsidRDefault="00363DB4" w:rsidP="00363DB4">
      <w:pPr>
        <w:pStyle w:val="B1"/>
        <w:rPr>
          <w:ins w:id="244" w:author="Jinyang Xie" w:date="2021-10-26T17:16:00Z"/>
        </w:rPr>
      </w:pPr>
      <w:ins w:id="245" w:author="Jinyang Xie" w:date="2021-10-26T17:12:00Z">
        <w:r>
          <w:rPr>
            <w:i/>
          </w:rPr>
          <w:t>-</w:t>
        </w:r>
        <w:r>
          <w:rPr>
            <w:i/>
          </w:rPr>
          <w:tab/>
          <w:t xml:space="preserve">Display </w:t>
        </w:r>
      </w:ins>
      <w:ins w:id="246" w:author="Richard Bradbury" w:date="2021-10-28T13:09:00Z">
        <w:r>
          <w:rPr>
            <w:i/>
          </w:rPr>
          <w:t>b</w:t>
        </w:r>
      </w:ins>
      <w:ins w:id="247" w:author="Jinyang Xie" w:date="2021-10-26T17:12:00Z">
        <w:r>
          <w:rPr>
            <w:i/>
          </w:rPr>
          <w:t>ase URL</w:t>
        </w:r>
        <w:r>
          <w:t xml:space="preserve"> contains the base URL for the </w:t>
        </w:r>
      </w:ins>
      <w:ins w:id="248" w:author="Richard Bradbury" w:date="2021-10-28T13:12:00Z">
        <w:r>
          <w:t>objects</w:t>
        </w:r>
      </w:ins>
      <w:ins w:id="249" w:author="Jinyang Xie" w:date="2021-10-26T17:12:00Z">
        <w:r>
          <w:t xml:space="preserve">. </w:t>
        </w:r>
      </w:ins>
      <w:ins w:id="250" w:author="Richard Bradbury" w:date="2021-10-28T13:15:00Z">
        <w:r>
          <w:t>T</w:t>
        </w:r>
      </w:ins>
      <w:ins w:id="251" w:author="Jinyang Xie" w:date="2021-10-26T17:12:00Z">
        <w:r>
          <w:t xml:space="preserve">he </w:t>
        </w:r>
      </w:ins>
      <w:ins w:id="252" w:author="Jinyang Xie" w:date="2021-10-26T17:16:00Z">
        <w:r>
          <w:t>MBSF</w:t>
        </w:r>
      </w:ins>
      <w:ins w:id="253" w:author="Jinyang Xie" w:date="2021-10-26T17:12:00Z">
        <w:r>
          <w:t xml:space="preserve"> replaces the Push URL part of the </w:t>
        </w:r>
        <w:del w:id="254" w:author="Richard Bradbury" w:date="2021-10-28T13:13:00Z">
          <w:r w:rsidDel="00685B9B">
            <w:delText xml:space="preserve">file </w:delText>
          </w:r>
        </w:del>
        <w:r>
          <w:t xml:space="preserve">URL with the value of the </w:t>
        </w:r>
        <w:r>
          <w:rPr>
            <w:i/>
          </w:rPr>
          <w:t xml:space="preserve">Display </w:t>
        </w:r>
      </w:ins>
      <w:ins w:id="255" w:author="Richard Bradbury" w:date="2021-10-28T13:13:00Z">
        <w:r>
          <w:rPr>
            <w:i/>
          </w:rPr>
          <w:t>b</w:t>
        </w:r>
      </w:ins>
      <w:ins w:id="256" w:author="Jinyang Xie" w:date="2021-10-26T17:12:00Z">
        <w:r>
          <w:rPr>
            <w:i/>
          </w:rPr>
          <w:t>ase URL</w:t>
        </w:r>
      </w:ins>
      <w:ins w:id="257" w:author="Richard Bradbury" w:date="2021-10-28T13:14:00Z">
        <w:r>
          <w:t xml:space="preserve"> for inclusion</w:t>
        </w:r>
      </w:ins>
      <w:r w:rsidRPr="00685B9B">
        <w:t xml:space="preserve"> </w:t>
      </w:r>
      <w:ins w:id="258" w:author="Jinyang Xie" w:date="2021-10-26T17:12:00Z">
        <w:r>
          <w:t>in the FLUTE FDT instance</w:t>
        </w:r>
        <w:del w:id="259" w:author="Richard Bradbury" w:date="2021-10-28T13:15:00Z">
          <w:r w:rsidDel="001E0E4D">
            <w:delText>s</w:delText>
          </w:r>
        </w:del>
        <w:r>
          <w:t xml:space="preserve"> and (in some cases) in </w:t>
        </w:r>
      </w:ins>
      <w:ins w:id="260" w:author="Richard Bradbury" w:date="2021-10-28T13:15:00Z">
        <w:r>
          <w:t xml:space="preserve">the </w:t>
        </w:r>
      </w:ins>
      <w:ins w:id="261" w:author="Jinyang Xie" w:date="2021-10-26T17:12:00Z">
        <w:r>
          <w:t>Service Announcement.</w:t>
        </w:r>
      </w:ins>
    </w:p>
    <w:p w14:paraId="7278DE17" w14:textId="77777777" w:rsidR="00363DB4" w:rsidRDefault="00363DB4" w:rsidP="00363DB4">
      <w:pPr>
        <w:pStyle w:val="Heading2"/>
        <w:rPr>
          <w:ins w:id="262" w:author="Jinyang Xie" w:date="2021-11-01T09:33:00Z"/>
          <w:lang w:eastAsia="zh-CN"/>
        </w:rPr>
      </w:pPr>
      <w:ins w:id="263" w:author="Jinyang Xie" w:date="2021-10-26T17:17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.3</w:t>
        </w:r>
      </w:ins>
      <w:ins w:id="264" w:author="Richard Bradbury" w:date="2021-10-28T13:00:00Z">
        <w:r>
          <w:rPr>
            <w:lang w:eastAsia="zh-CN"/>
          </w:rPr>
          <w:tab/>
        </w:r>
      </w:ins>
      <w:ins w:id="265" w:author="Jinyang Xie" w:date="2021-10-26T17:17:00Z">
        <w:r>
          <w:rPr>
            <w:lang w:eastAsia="zh-CN"/>
          </w:rPr>
          <w:t>Packet</w:t>
        </w:r>
        <w:del w:id="266" w:author="Richard Bradbury" w:date="2021-10-28T13:00:00Z">
          <w:r w:rsidDel="006971C2">
            <w:rPr>
              <w:lang w:eastAsia="zh-CN"/>
            </w:rPr>
            <w:delText>s</w:delText>
          </w:r>
        </w:del>
        <w:r>
          <w:rPr>
            <w:lang w:eastAsia="zh-CN"/>
          </w:rPr>
          <w:t xml:space="preserve"> </w:t>
        </w:r>
      </w:ins>
      <w:ins w:id="267" w:author="TL3" w:date="2021-10-27T11:26:00Z">
        <w:r>
          <w:rPr>
            <w:lang w:eastAsia="zh-CN"/>
          </w:rPr>
          <w:t>Distribution</w:t>
        </w:r>
      </w:ins>
      <w:ins w:id="268" w:author="Jinyang Xie" w:date="2021-10-26T17:17:00Z">
        <w:r>
          <w:rPr>
            <w:lang w:eastAsia="zh-CN"/>
          </w:rPr>
          <w:t xml:space="preserve"> </w:t>
        </w:r>
      </w:ins>
      <w:ins w:id="269" w:author="Jinyang Xie" w:date="2021-10-26T17:18:00Z">
        <w:r>
          <w:rPr>
            <w:lang w:eastAsia="zh-CN"/>
          </w:rPr>
          <w:t>Method</w:t>
        </w:r>
      </w:ins>
    </w:p>
    <w:p w14:paraId="21ED1783" w14:textId="77777777" w:rsidR="00363DB4" w:rsidRDefault="00363DB4" w:rsidP="00363DB4">
      <w:pPr>
        <w:keepNext/>
        <w:rPr>
          <w:ins w:id="270" w:author="Jinyang Xie" w:date="2021-11-01T09:33:00Z"/>
        </w:rPr>
      </w:pPr>
      <w:ins w:id="271" w:author="Jinyang Xie" w:date="2021-11-01T09:33:00Z">
        <w:r>
          <w:t>This clause illustrates the various Nmb8 options for Packets Distribution Method.</w:t>
        </w:r>
      </w:ins>
    </w:p>
    <w:p w14:paraId="1FABB982" w14:textId="77777777" w:rsidR="00363DB4" w:rsidRPr="00FB0788" w:rsidDel="001179C9" w:rsidRDefault="00363DB4">
      <w:pPr>
        <w:rPr>
          <w:ins w:id="272" w:author="Jinyang Xie" w:date="2021-10-26T17:17:00Z"/>
          <w:del w:id="273" w:author="Jinyang Xie" w:date="2021-11-01T09:48:00Z"/>
          <w:lang w:eastAsia="zh-CN"/>
        </w:rPr>
        <w:pPrChange w:id="274" w:author="Jinyang Xie" w:date="2021-11-01T09:33:00Z">
          <w:pPr>
            <w:pStyle w:val="Heading2"/>
          </w:pPr>
        </w:pPrChange>
      </w:pPr>
    </w:p>
    <w:p w14:paraId="19F87D8E" w14:textId="77777777" w:rsidR="00363DB4" w:rsidRDefault="00363DB4" w:rsidP="00363DB4">
      <w:pPr>
        <w:pStyle w:val="Heading3"/>
        <w:rPr>
          <w:ins w:id="275" w:author="Jinyang Xie" w:date="2021-11-01T09:36:00Z"/>
          <w:lang w:eastAsia="zh-CN"/>
        </w:rPr>
      </w:pPr>
      <w:ins w:id="276" w:author="TL3" w:date="2021-10-27T11:32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.3.1</w:t>
        </w:r>
      </w:ins>
      <w:ins w:id="277" w:author="Richard Bradbury" w:date="2021-10-28T13:03:00Z">
        <w:r>
          <w:rPr>
            <w:lang w:eastAsia="zh-CN"/>
          </w:rPr>
          <w:tab/>
        </w:r>
      </w:ins>
      <w:ins w:id="278" w:author="TL3" w:date="2021-10-27T11:32:00Z">
        <w:r>
          <w:rPr>
            <w:lang w:eastAsia="zh-CN"/>
          </w:rPr>
          <w:t>RTP Streaming mode</w:t>
        </w:r>
      </w:ins>
    </w:p>
    <w:p w14:paraId="6CF57571" w14:textId="77777777" w:rsidR="00363DB4" w:rsidRPr="00054A4F" w:rsidRDefault="00363DB4">
      <w:pPr>
        <w:rPr>
          <w:ins w:id="279" w:author="TL3" w:date="2021-10-27T11:34:00Z"/>
          <w:lang w:eastAsia="zh-CN"/>
        </w:rPr>
        <w:pPrChange w:id="280" w:author="Jinyang Xie" w:date="2021-11-01T09:36:00Z">
          <w:pPr>
            <w:pStyle w:val="Heading3"/>
          </w:pPr>
        </w:pPrChange>
      </w:pPr>
      <w:ins w:id="281" w:author="Jinyang Xie" w:date="2021-11-01T09:36:00Z">
        <w:r>
          <w:t xml:space="preserve">The AF pushes the </w:t>
        </w:r>
        <w:r>
          <w:rPr>
            <w:rFonts w:hint="eastAsia"/>
            <w:lang w:eastAsia="zh-CN"/>
          </w:rPr>
          <w:t>packet</w:t>
        </w:r>
        <w:r>
          <w:t xml:space="preserve">s into the MBSTF using </w:t>
        </w:r>
      </w:ins>
      <w:ins w:id="282" w:author="Jinyang Xie" w:date="2021-11-01T09:41:00Z">
        <w:r>
          <w:t>RTP/</w:t>
        </w:r>
      </w:ins>
      <w:ins w:id="283" w:author="Jinyang Xie" w:date="2021-11-01T09:37:00Z">
        <w:r>
          <w:t>UDP</w:t>
        </w:r>
      </w:ins>
      <w:ins w:id="284" w:author="Jinyang Xie" w:date="2021-11-01T09:36:00Z">
        <w:r>
          <w:t xml:space="preserve">. The MBSTF handles all MBS-related complexity, e.g. converting the </w:t>
        </w:r>
      </w:ins>
      <w:ins w:id="285" w:author="Jinyang Xie" w:date="2021-11-01T09:37:00Z">
        <w:r>
          <w:t xml:space="preserve">RTP </w:t>
        </w:r>
      </w:ins>
      <w:ins w:id="286" w:author="Jinyang Xie" w:date="2021-11-01T09:36:00Z">
        <w:r>
          <w:t xml:space="preserve">payload into an IP multicast suitable protocol, adding AL-FEC, etc. </w:t>
        </w:r>
      </w:ins>
    </w:p>
    <w:p w14:paraId="1FA76D7C" w14:textId="77777777" w:rsidR="00363DB4" w:rsidRDefault="00363DB4" w:rsidP="00363DB4">
      <w:pPr>
        <w:keepNext/>
        <w:rPr>
          <w:ins w:id="287" w:author="Jinyang Xie" w:date="2021-11-01T08:48:00Z"/>
        </w:rPr>
      </w:pPr>
      <w:ins w:id="288" w:author="Jinyang Xie" w:date="2021-11-01T08:48:00Z">
        <w:r>
          <w:lastRenderedPageBreak/>
          <w:t>Figure B.3.</w:t>
        </w:r>
      </w:ins>
      <w:ins w:id="289" w:author="Jinyang Xie" w:date="2021-11-01T08:49:00Z">
        <w:r>
          <w:t>1</w:t>
        </w:r>
      </w:ins>
      <w:ins w:id="290" w:author="Jinyang Xie" w:date="2021-11-01T08:48:00Z">
        <w:r>
          <w:t xml:space="preserve">-1 illustrates a setup of Packets </w:t>
        </w:r>
      </w:ins>
      <w:ins w:id="291" w:author="Jinyang Xie" w:date="2021-11-01T09:33:00Z">
        <w:r>
          <w:t>Distribution</w:t>
        </w:r>
      </w:ins>
      <w:ins w:id="292" w:author="Jinyang Xie" w:date="2021-11-01T08:48:00Z">
        <w:r>
          <w:t xml:space="preserve"> Method </w:t>
        </w:r>
      </w:ins>
      <w:ins w:id="293" w:author="Jinyang Xie" w:date="2021-11-01T09:19:00Z">
        <w:r>
          <w:t>using</w:t>
        </w:r>
      </w:ins>
      <w:ins w:id="294" w:author="Jinyang Xie" w:date="2021-11-01T08:48:00Z">
        <w:r>
          <w:t xml:space="preserve"> </w:t>
        </w:r>
      </w:ins>
      <w:ins w:id="295" w:author="Jinyang Xie" w:date="2021-11-01T08:49:00Z">
        <w:r>
          <w:t>RTP Streaming</w:t>
        </w:r>
      </w:ins>
      <w:ins w:id="296" w:author="Jinyang Xie" w:date="2021-11-01T09:19:00Z">
        <w:r>
          <w:t xml:space="preserve"> Mode</w:t>
        </w:r>
      </w:ins>
      <w:ins w:id="297" w:author="Jinyang Xie" w:date="2021-11-01T08:48:00Z">
        <w:r>
          <w:t>. The Nmb2 is used to provide the necessary information</w:t>
        </w:r>
      </w:ins>
      <w:ins w:id="298" w:author="Jinyang Xie" w:date="2021-11-01T08:50:00Z">
        <w:r>
          <w:t xml:space="preserve"> (for example RTSP URL or SDP)</w:t>
        </w:r>
      </w:ins>
      <w:ins w:id="299" w:author="Jinyang Xie" w:date="2021-11-01T08:48:00Z">
        <w:r>
          <w:t xml:space="preserve"> to the MBSTF via MBSF.</w:t>
        </w:r>
      </w:ins>
    </w:p>
    <w:p w14:paraId="751FE438" w14:textId="77777777" w:rsidR="00363DB4" w:rsidRDefault="00363DB4">
      <w:pPr>
        <w:keepNext/>
        <w:rPr>
          <w:ins w:id="300" w:author="Jinyang Xie" w:date="2021-11-01T08:54:00Z"/>
        </w:rPr>
        <w:pPrChange w:id="301" w:author="Jinyang Xie" w:date="2021-11-01T08:54:00Z">
          <w:pPr/>
        </w:pPrChange>
      </w:pPr>
      <w:ins w:id="302" w:author="Jinyang Xie" w:date="2021-11-01T08:50:00Z">
        <w:r>
          <w:object w:dxaOrig="7245" w:dyaOrig="3810" w14:anchorId="4474A7F9">
            <v:shape id="_x0000_i1027" type="#_x0000_t75" style="width:362.8pt;height:190.3pt" o:ole="">
              <v:imagedata r:id="rId21" o:title=""/>
            </v:shape>
            <o:OLEObject Type="Embed" ProgID="Visio.Drawing.15" ShapeID="_x0000_i1027" DrawAspect="Content" ObjectID="_1697567719" r:id="rId22"/>
          </w:object>
        </w:r>
      </w:ins>
    </w:p>
    <w:p w14:paraId="63831EB2" w14:textId="77777777" w:rsidR="00363DB4" w:rsidRDefault="00363DB4">
      <w:pPr>
        <w:pStyle w:val="TF"/>
        <w:rPr>
          <w:ins w:id="303" w:author="Jinyang Xie" w:date="2021-11-01T08:54:00Z"/>
        </w:rPr>
        <w:pPrChange w:id="304" w:author="Jinyang Xie" w:date="2021-11-01T08:54:00Z">
          <w:pPr/>
        </w:pPrChange>
      </w:pPr>
      <w:ins w:id="305" w:author="Jinyang Xie" w:date="2021-11-01T08:54:00Z">
        <w:r>
          <w:t xml:space="preserve">Figure B.3.1- </w:t>
        </w:r>
        <w:r>
          <w:fldChar w:fldCharType="begin"/>
        </w:r>
        <w:r>
          <w:instrText xml:space="preserve"> SEQ Figure_B.3.1- \* ARABIC </w:instrText>
        </w:r>
      </w:ins>
      <w:r>
        <w:fldChar w:fldCharType="separate"/>
      </w:r>
      <w:ins w:id="306" w:author="Jinyang Xie" w:date="2021-11-01T08:54:00Z">
        <w:r>
          <w:t>1</w:t>
        </w:r>
        <w:r>
          <w:fldChar w:fldCharType="end"/>
        </w:r>
        <w:r>
          <w:t>:</w:t>
        </w:r>
      </w:ins>
      <w:ins w:id="307" w:author="Jinyang Xie" w:date="2021-11-01T08:55:00Z">
        <w:r>
          <w:t xml:space="preserve"> Packet Distribution Method </w:t>
        </w:r>
      </w:ins>
      <w:ins w:id="308" w:author="Jinyang Xie" w:date="2021-11-01T09:19:00Z">
        <w:r>
          <w:t>using</w:t>
        </w:r>
      </w:ins>
      <w:ins w:id="309" w:author="Jinyang Xie" w:date="2021-11-01T08:55:00Z">
        <w:r>
          <w:t xml:space="preserve"> RTP Streaming</w:t>
        </w:r>
      </w:ins>
      <w:ins w:id="310" w:author="Jinyang Xie" w:date="2021-11-01T09:19:00Z">
        <w:r>
          <w:t xml:space="preserve"> Mode</w:t>
        </w:r>
      </w:ins>
    </w:p>
    <w:p w14:paraId="383D714D" w14:textId="77777777" w:rsidR="00363DB4" w:rsidRDefault="00363DB4" w:rsidP="00363DB4">
      <w:pPr>
        <w:rPr>
          <w:ins w:id="311" w:author="Jinyang Xie" w:date="2021-11-01T08:55:00Z"/>
        </w:rPr>
      </w:pPr>
      <w:ins w:id="312" w:author="Jinyang Xie" w:date="2021-11-01T08:55:00Z">
        <w:r>
          <w:t xml:space="preserve">The following Session Properties allow the configuration of this </w:t>
        </w:r>
      </w:ins>
      <w:ins w:id="313" w:author="Jinyang Xie" w:date="2021-11-01T09:20:00Z">
        <w:r>
          <w:t>Nmb8</w:t>
        </w:r>
      </w:ins>
      <w:ins w:id="314" w:author="Jinyang Xie" w:date="2021-11-01T08:55:00Z">
        <w:r>
          <w:t xml:space="preserve"> mode:</w:t>
        </w:r>
      </w:ins>
    </w:p>
    <w:p w14:paraId="28305A43" w14:textId="77777777" w:rsidR="00363DB4" w:rsidRDefault="00363DB4" w:rsidP="00363DB4">
      <w:pPr>
        <w:pStyle w:val="B1"/>
        <w:rPr>
          <w:ins w:id="315" w:author="Jinyang Xie" w:date="2021-11-01T08:58:00Z"/>
          <w:i/>
        </w:rPr>
      </w:pPr>
      <w:ins w:id="316" w:author="Jinyang Xie" w:date="2021-11-01T08:55:00Z">
        <w:r>
          <w:rPr>
            <w:i/>
          </w:rPr>
          <w:t>-</w:t>
        </w:r>
        <w:r>
          <w:rPr>
            <w:i/>
          </w:rPr>
          <w:tab/>
        </w:r>
      </w:ins>
      <w:ins w:id="317" w:author="Jinyang Xie" w:date="2021-11-01T08:56:00Z">
        <w:r>
          <w:rPr>
            <w:i/>
          </w:rPr>
          <w:t>Session type</w:t>
        </w:r>
        <w:r>
          <w:t xml:space="preserve"> is set by the AF to </w:t>
        </w:r>
        <w:r>
          <w:rPr>
            <w:i/>
          </w:rPr>
          <w:t>Packet distribution method.</w:t>
        </w:r>
      </w:ins>
    </w:p>
    <w:p w14:paraId="62037429" w14:textId="77777777" w:rsidR="00363DB4" w:rsidRDefault="00363DB4" w:rsidP="00363DB4">
      <w:pPr>
        <w:pStyle w:val="B1"/>
        <w:rPr>
          <w:ins w:id="318" w:author="Jinyang Xie" w:date="2021-11-01T08:58:00Z"/>
        </w:rPr>
      </w:pPr>
      <w:ins w:id="319" w:author="Jinyang Xie" w:date="2021-11-01T08:58:00Z">
        <w:r>
          <w:rPr>
            <w:i/>
          </w:rPr>
          <w:t>-</w:t>
        </w:r>
        <w:r>
          <w:rPr>
            <w:i/>
          </w:rPr>
          <w:tab/>
          <w:t>Delivery mode configuration for User Plane</w:t>
        </w:r>
        <w:r>
          <w:t xml:space="preserve"> (property specific to Session type) is set by the AF to </w:t>
        </w:r>
        <w:r>
          <w:rPr>
            <w:i/>
          </w:rPr>
          <w:t>RTP Streaming.</w:t>
        </w:r>
      </w:ins>
    </w:p>
    <w:p w14:paraId="398C2F19" w14:textId="77777777" w:rsidR="00363DB4" w:rsidRPr="000613EC" w:rsidRDefault="00363DB4" w:rsidP="00363DB4">
      <w:pPr>
        <w:pStyle w:val="B1"/>
        <w:rPr>
          <w:ins w:id="320" w:author="Jinyang Xie" w:date="2021-11-01T08:59:00Z"/>
          <w:rPrChange w:id="321" w:author="Jinyang Xie" w:date="2021-11-01T09:05:00Z">
            <w:rPr>
              <w:ins w:id="322" w:author="Jinyang Xie" w:date="2021-11-01T08:59:00Z"/>
              <w:i/>
            </w:rPr>
          </w:rPrChange>
        </w:rPr>
      </w:pPr>
      <w:ins w:id="323" w:author="Jinyang Xie" w:date="2021-11-01T08:55:00Z">
        <w:r>
          <w:rPr>
            <w:i/>
          </w:rPr>
          <w:t>-</w:t>
        </w:r>
        <w:r>
          <w:rPr>
            <w:i/>
          </w:rPr>
          <w:tab/>
        </w:r>
      </w:ins>
      <w:ins w:id="324" w:author="Jinyang Xie" w:date="2021-11-01T08:57:00Z">
        <w:r>
          <w:rPr>
            <w:i/>
          </w:rPr>
          <w:t>RTSP</w:t>
        </w:r>
      </w:ins>
      <w:ins w:id="325" w:author="Jinyang Xie" w:date="2021-11-01T08:55:00Z">
        <w:r>
          <w:rPr>
            <w:i/>
          </w:rPr>
          <w:t xml:space="preserve"> URL</w:t>
        </w:r>
        <w:r w:rsidRPr="000613EC">
          <w:rPr>
            <w:i/>
            <w:rPrChange w:id="326" w:author="Jinyang Xie" w:date="2021-11-01T08:56:00Z">
              <w:rPr/>
            </w:rPrChange>
          </w:rPr>
          <w:t xml:space="preserve"> (Session Type specific property) </w:t>
        </w:r>
        <w:r w:rsidRPr="00FB0788">
          <w:t xml:space="preserve">is set by the </w:t>
        </w:r>
      </w:ins>
      <w:ins w:id="327" w:author="Jinyang Xie" w:date="2021-11-01T08:56:00Z">
        <w:r w:rsidRPr="000613EC">
          <w:rPr>
            <w:rPrChange w:id="328" w:author="Jinyang Xie" w:date="2021-11-01T09:05:00Z">
              <w:rPr>
                <w:i/>
              </w:rPr>
            </w:rPrChange>
          </w:rPr>
          <w:t>AF</w:t>
        </w:r>
      </w:ins>
      <w:ins w:id="329" w:author="Jinyang Xie" w:date="2021-11-01T08:55:00Z">
        <w:r w:rsidRPr="00FB0788">
          <w:t xml:space="preserve"> and points to </w:t>
        </w:r>
        <w:r w:rsidRPr="00054A4F">
          <w:t xml:space="preserve">the RTSP server hosting the content. The </w:t>
        </w:r>
      </w:ins>
      <w:ins w:id="330" w:author="Jinyang Xie" w:date="2021-11-01T08:56:00Z">
        <w:r w:rsidRPr="000613EC">
          <w:rPr>
            <w:rPrChange w:id="331" w:author="Jinyang Xie" w:date="2021-11-01T09:05:00Z">
              <w:rPr>
                <w:i/>
              </w:rPr>
            </w:rPrChange>
          </w:rPr>
          <w:t>MBSTF</w:t>
        </w:r>
      </w:ins>
      <w:ins w:id="332" w:author="Jinyang Xie" w:date="2021-11-01T08:55:00Z">
        <w:r w:rsidRPr="00FB0788">
          <w:t xml:space="preserve"> establishes the RTSP session to control the RTP flow</w:t>
        </w:r>
      </w:ins>
      <w:ins w:id="333" w:author="Jinyang Xie" w:date="2021-11-01T09:13:00Z">
        <w:r>
          <w:t>s</w:t>
        </w:r>
      </w:ins>
      <w:ins w:id="334" w:author="Jinyang Xie" w:date="2021-11-01T08:55:00Z">
        <w:r w:rsidRPr="00FB0788">
          <w:t>.</w:t>
        </w:r>
      </w:ins>
    </w:p>
    <w:p w14:paraId="51F7A2A1" w14:textId="77777777" w:rsidR="00363DB4" w:rsidRDefault="00363DB4" w:rsidP="00363DB4">
      <w:pPr>
        <w:pStyle w:val="B1"/>
        <w:keepNext/>
        <w:rPr>
          <w:ins w:id="335" w:author="Jinyang Xie" w:date="2021-11-01T09:12:00Z"/>
        </w:rPr>
      </w:pPr>
      <w:ins w:id="336" w:author="Jinyang Xie" w:date="2021-11-01T08:59:00Z">
        <w:r>
          <w:rPr>
            <w:i/>
          </w:rPr>
          <w:t xml:space="preserve">-    </w:t>
        </w:r>
        <w:r w:rsidRPr="004F4B95">
          <w:rPr>
            <w:iCs/>
            <w:rPrChange w:id="337" w:author="Jinyang Xie" w:date="2021-11-01T09:14:00Z">
              <w:rPr>
                <w:i/>
              </w:rPr>
            </w:rPrChange>
          </w:rPr>
          <w:t>or</w:t>
        </w:r>
        <w:r>
          <w:rPr>
            <w:i/>
          </w:rPr>
          <w:t xml:space="preserve"> Session Description Parameters for User Plane</w:t>
        </w:r>
        <w:r w:rsidRPr="00616189">
          <w:rPr>
            <w:rPrChange w:id="338" w:author="Jinyang Xie" w:date="2021-11-01T09:10:00Z">
              <w:rPr>
                <w:i/>
              </w:rPr>
            </w:rPrChange>
          </w:rPr>
          <w:t xml:space="preserve"> </w:t>
        </w:r>
        <w:r w:rsidRPr="00FB0788">
          <w:t>(</w:t>
        </w:r>
        <w:r w:rsidRPr="00054A4F">
          <w:t xml:space="preserve">property specific to </w:t>
        </w:r>
        <w:r w:rsidRPr="00616189">
          <w:t>Session type) is set by the AF and contains the UDP flow mapping descriptions.</w:t>
        </w:r>
      </w:ins>
      <w:ins w:id="339" w:author="Jinyang Xie" w:date="2021-11-01T09:12:00Z">
        <w:r>
          <w:t xml:space="preserve"> The MBSTF provides the </w:t>
        </w:r>
        <w:r>
          <w:rPr>
            <w:rFonts w:hint="eastAsia"/>
            <w:i/>
            <w:lang w:eastAsia="zh-CN"/>
          </w:rPr>
          <w:t>User</w:t>
        </w:r>
        <w:r>
          <w:rPr>
            <w:i/>
          </w:rPr>
          <w:t xml:space="preserve"> </w:t>
        </w:r>
        <w:r>
          <w:rPr>
            <w:rFonts w:hint="eastAsia"/>
            <w:i/>
            <w:lang w:eastAsia="zh-CN"/>
          </w:rPr>
          <w:t>Plane</w:t>
        </w:r>
        <w:r>
          <w:rPr>
            <w:i/>
          </w:rPr>
          <w:t xml:space="preserve"> IP addresses</w:t>
        </w:r>
        <w:r>
          <w:t xml:space="preserve"> (Session Type specific property) to the A</w:t>
        </w:r>
      </w:ins>
      <w:ins w:id="340" w:author="Jinyang Xie" w:date="2021-11-01T09:14:00Z">
        <w:r>
          <w:t>F</w:t>
        </w:r>
      </w:ins>
      <w:ins w:id="341" w:author="Jinyang Xie" w:date="2021-11-01T09:16:00Z">
        <w:r>
          <w:t xml:space="preserve"> or joins the </w:t>
        </w:r>
        <w:r w:rsidRPr="00BF0A94">
          <w:rPr>
            <w:i/>
            <w:iCs/>
            <w:rPrChange w:id="342" w:author="Jinyang Xie" w:date="2021-11-01T09:16:00Z">
              <w:rPr/>
            </w:rPrChange>
          </w:rPr>
          <w:t>Multicast Address</w:t>
        </w:r>
        <w:r>
          <w:rPr>
            <w:i/>
            <w:iCs/>
          </w:rPr>
          <w:t xml:space="preserve"> </w:t>
        </w:r>
        <w:r>
          <w:t>(Session Type specific property) to</w:t>
        </w:r>
      </w:ins>
      <w:ins w:id="343" w:author="Jinyang Xie" w:date="2021-11-01T09:17:00Z">
        <w:r>
          <w:t xml:space="preserve"> receive the RTP streaming</w:t>
        </w:r>
      </w:ins>
      <w:ins w:id="344" w:author="Jinyang Xie" w:date="2021-11-01T09:12:00Z">
        <w:r>
          <w:t>.</w:t>
        </w:r>
      </w:ins>
    </w:p>
    <w:p w14:paraId="2426DE72" w14:textId="77777777" w:rsidR="00363DB4" w:rsidRPr="00FB0788" w:rsidRDefault="00363DB4" w:rsidP="00363DB4">
      <w:pPr>
        <w:pStyle w:val="B1"/>
        <w:rPr>
          <w:ins w:id="345" w:author="Jinyang Xie" w:date="2021-11-01T08:59:00Z"/>
          <w:i/>
          <w:lang w:eastAsia="zh-CN"/>
        </w:rPr>
      </w:pPr>
    </w:p>
    <w:p w14:paraId="02307ABC" w14:textId="77777777" w:rsidR="00363DB4" w:rsidRPr="000613EC" w:rsidRDefault="00363DB4">
      <w:pPr>
        <w:pStyle w:val="B1"/>
        <w:ind w:left="0" w:firstLine="0"/>
        <w:rPr>
          <w:ins w:id="346" w:author="Jinyang Xie" w:date="2021-10-26T17:25:00Z"/>
          <w:i/>
          <w:lang w:eastAsia="zh-CN"/>
          <w:rPrChange w:id="347" w:author="Jinyang Xie" w:date="2021-11-01T08:56:00Z">
            <w:rPr>
              <w:ins w:id="348" w:author="Jinyang Xie" w:date="2021-10-26T17:25:00Z"/>
              <w:lang w:eastAsia="zh-CN"/>
            </w:rPr>
          </w:rPrChange>
        </w:rPr>
        <w:pPrChange w:id="349" w:author="Jinyang Xie" w:date="2021-11-01T08:59:00Z">
          <w:pPr/>
        </w:pPrChange>
      </w:pPr>
    </w:p>
    <w:p w14:paraId="18E11E12" w14:textId="77777777" w:rsidR="00363DB4" w:rsidRDefault="00363DB4" w:rsidP="00363DB4">
      <w:pPr>
        <w:pStyle w:val="Heading3"/>
        <w:rPr>
          <w:ins w:id="350" w:author="Jinyang Xie" w:date="2021-11-01T09:43:00Z"/>
          <w:lang w:eastAsia="zh-CN"/>
        </w:rPr>
      </w:pPr>
      <w:ins w:id="351" w:author="Jinyang Xie" w:date="2021-10-26T17:25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.3.</w:t>
        </w:r>
      </w:ins>
      <w:ins w:id="352" w:author="TL3" w:date="2021-10-27T11:34:00Z">
        <w:r>
          <w:rPr>
            <w:lang w:eastAsia="zh-CN"/>
          </w:rPr>
          <w:t>2</w:t>
        </w:r>
      </w:ins>
      <w:ins w:id="353" w:author="Richard Bradbury" w:date="2021-10-28T13:03:00Z">
        <w:r>
          <w:rPr>
            <w:lang w:eastAsia="zh-CN"/>
          </w:rPr>
          <w:tab/>
        </w:r>
      </w:ins>
      <w:ins w:id="354" w:author="Jinyang Xie" w:date="2021-10-26T17:25:00Z">
        <w:r>
          <w:rPr>
            <w:lang w:eastAsia="zh-CN"/>
          </w:rPr>
          <w:t>Proxy mode</w:t>
        </w:r>
      </w:ins>
    </w:p>
    <w:p w14:paraId="0F4B4C9F" w14:textId="709BAB86" w:rsidR="00363DB4" w:rsidRPr="008E52D4" w:rsidRDefault="00363DB4" w:rsidP="00363DB4">
      <w:pPr>
        <w:rPr>
          <w:ins w:id="355" w:author="Jinyang Xie" w:date="2021-11-01T09:43:00Z"/>
          <w:lang w:eastAsia="zh-CN"/>
        </w:rPr>
      </w:pPr>
      <w:ins w:id="356" w:author="Jinyang Xie" w:date="2021-11-01T09:43:00Z">
        <w:r>
          <w:t xml:space="preserve">The AF pushes the </w:t>
        </w:r>
        <w:r>
          <w:rPr>
            <w:rFonts w:hint="eastAsia"/>
            <w:lang w:eastAsia="zh-CN"/>
          </w:rPr>
          <w:t>packet</w:t>
        </w:r>
        <w:r>
          <w:t xml:space="preserve">s into the MBSTF using UDP. The MBSTF handles all MBS-related complexity, e.g. converting the UDP payload into an IP multicast suitable protocol. </w:t>
        </w:r>
      </w:ins>
    </w:p>
    <w:p w14:paraId="56C71D18" w14:textId="77777777" w:rsidR="00363DB4" w:rsidRPr="00054A4F" w:rsidRDefault="00363DB4">
      <w:pPr>
        <w:rPr>
          <w:ins w:id="357" w:author="Jinyang Xie" w:date="2021-10-26T17:25:00Z"/>
          <w:lang w:eastAsia="zh-CN"/>
        </w:rPr>
        <w:pPrChange w:id="358" w:author="Jinyang Xie" w:date="2021-11-01T09:43:00Z">
          <w:pPr>
            <w:pStyle w:val="Heading3"/>
          </w:pPr>
        </w:pPrChange>
      </w:pPr>
    </w:p>
    <w:p w14:paraId="262855BC" w14:textId="55E2A027" w:rsidR="00363DB4" w:rsidRDefault="00363DB4" w:rsidP="00363DB4">
      <w:pPr>
        <w:keepNext/>
        <w:rPr>
          <w:ins w:id="359" w:author="Jinyang Xie" w:date="2021-10-26T17:27:00Z"/>
        </w:rPr>
      </w:pPr>
      <w:ins w:id="360" w:author="Jinyang Xie" w:date="2021-10-26T17:27:00Z">
        <w:r>
          <w:lastRenderedPageBreak/>
          <w:t xml:space="preserve">Figure </w:t>
        </w:r>
      </w:ins>
      <w:ins w:id="361" w:author="Jinyang Xie" w:date="2021-10-26T17:28:00Z">
        <w:r>
          <w:t>B.3</w:t>
        </w:r>
      </w:ins>
      <w:ins w:id="362" w:author="Richard Bradbury" w:date="2021-10-28T13:03:00Z">
        <w:r>
          <w:t>.2</w:t>
        </w:r>
      </w:ins>
      <w:ins w:id="363" w:author="Jinyang Xie" w:date="2021-10-26T17:27:00Z">
        <w:r>
          <w:t xml:space="preserve">-1 illustrates a setup of </w:t>
        </w:r>
      </w:ins>
      <w:ins w:id="364" w:author="Jinyang Xie" w:date="2021-10-26T17:28:00Z">
        <w:r>
          <w:t>Packets</w:t>
        </w:r>
      </w:ins>
      <w:ins w:id="365" w:author="Jinyang Xie" w:date="2021-10-26T17:27:00Z">
        <w:r>
          <w:t xml:space="preserve"> </w:t>
        </w:r>
      </w:ins>
      <w:ins w:id="366" w:author="Jinyang Xie" w:date="2021-11-01T09:27:00Z">
        <w:r>
          <w:t xml:space="preserve">Distribution </w:t>
        </w:r>
      </w:ins>
      <w:ins w:id="367" w:author="Jinyang Xie" w:date="2021-10-26T17:28:00Z">
        <w:r>
          <w:t xml:space="preserve">Method </w:t>
        </w:r>
      </w:ins>
      <w:ins w:id="368" w:author="Jinyang Xie" w:date="2021-11-01T09:27:00Z">
        <w:r>
          <w:t>using</w:t>
        </w:r>
      </w:ins>
      <w:ins w:id="369" w:author="Jinyang Xie" w:date="2021-10-26T17:27:00Z">
        <w:r>
          <w:t xml:space="preserve"> Proxy</w:t>
        </w:r>
      </w:ins>
      <w:ins w:id="370" w:author="Jinyang Xie" w:date="2021-11-01T09:27:00Z">
        <w:r>
          <w:t xml:space="preserve"> Mode</w:t>
        </w:r>
      </w:ins>
      <w:ins w:id="371" w:author="Jinyang Xie" w:date="2021-10-26T17:27:00Z">
        <w:r>
          <w:t xml:space="preserve">. The </w:t>
        </w:r>
      </w:ins>
      <w:ins w:id="372" w:author="Jinyang Xie" w:date="2021-10-26T17:28:00Z">
        <w:r>
          <w:t>Nmb2</w:t>
        </w:r>
      </w:ins>
      <w:ins w:id="373" w:author="Jinyang Xie" w:date="2021-10-26T17:27:00Z">
        <w:r>
          <w:t xml:space="preserve"> is used to provide the necessary information to the </w:t>
        </w:r>
      </w:ins>
      <w:ins w:id="374" w:author="Jinyang Xie" w:date="2021-10-26T17:28:00Z">
        <w:r>
          <w:t>MBSTF via MBSF</w:t>
        </w:r>
      </w:ins>
      <w:ins w:id="375" w:author="Jinyang Xie" w:date="2021-10-26T17:27:00Z">
        <w:r>
          <w:t>.</w:t>
        </w:r>
      </w:ins>
    </w:p>
    <w:p w14:paraId="746DE329" w14:textId="77777777" w:rsidR="00363DB4" w:rsidRDefault="00363DB4" w:rsidP="00363DB4">
      <w:pPr>
        <w:pStyle w:val="TH"/>
        <w:rPr>
          <w:ins w:id="376" w:author="Jinyang Xie" w:date="2021-10-26T17:27:00Z"/>
        </w:rPr>
      </w:pPr>
      <w:ins w:id="377" w:author="Jinyang Xie" w:date="2021-10-26T17:27:00Z">
        <w:r>
          <w:rPr>
            <w:lang w:val="x-none"/>
          </w:rPr>
          <w:object w:dxaOrig="7245" w:dyaOrig="3390" w14:anchorId="4A5CC7BC">
            <v:shape id="_x0000_i1028" type="#_x0000_t75" style="width:5in;height:172.5pt" o:ole="">
              <v:imagedata r:id="rId23" o:title=""/>
            </v:shape>
            <o:OLEObject Type="Embed" ProgID="Visio.Drawing.15" ShapeID="_x0000_i1028" DrawAspect="Content" ObjectID="_1697567720" r:id="rId24"/>
          </w:object>
        </w:r>
      </w:ins>
    </w:p>
    <w:p w14:paraId="36B0A23E" w14:textId="77777777" w:rsidR="00363DB4" w:rsidRDefault="00363DB4" w:rsidP="00363DB4">
      <w:pPr>
        <w:pStyle w:val="TF"/>
        <w:rPr>
          <w:ins w:id="378" w:author="Jinyang Xie" w:date="2021-10-26T17:27:00Z"/>
        </w:rPr>
      </w:pPr>
      <w:ins w:id="379" w:author="Jinyang Xie" w:date="2021-10-26T17:27:00Z">
        <w:r>
          <w:t xml:space="preserve">Figure </w:t>
        </w:r>
      </w:ins>
      <w:ins w:id="380" w:author="Jinyang Xie" w:date="2021-10-26T17:34:00Z">
        <w:r>
          <w:t>B.3</w:t>
        </w:r>
      </w:ins>
      <w:ins w:id="381" w:author="Richard Bradbury" w:date="2021-10-28T13:03:00Z">
        <w:r>
          <w:t>.2</w:t>
        </w:r>
      </w:ins>
      <w:ins w:id="382" w:author="Jinyang Xie" w:date="2021-10-26T17:27:00Z">
        <w:r>
          <w:t>-</w:t>
        </w:r>
      </w:ins>
      <w:ins w:id="383" w:author="Richard Bradbury" w:date="2021-10-28T13:03:00Z">
        <w:r>
          <w:t>1</w:t>
        </w:r>
      </w:ins>
      <w:ins w:id="384" w:author="Jinyang Xie" w:date="2021-10-26T17:27:00Z">
        <w:r>
          <w:t xml:space="preserve">: </w:t>
        </w:r>
      </w:ins>
      <w:ins w:id="385" w:author="Jinyang Xie" w:date="2021-10-26T17:35:00Z">
        <w:r>
          <w:t xml:space="preserve">Packets </w:t>
        </w:r>
      </w:ins>
      <w:ins w:id="386" w:author="Jinyang Xie" w:date="2021-10-26T17:27:00Z">
        <w:del w:id="387" w:author="Jinyang Xie" w:date="2021-11-01T09:18:00Z">
          <w:r w:rsidDel="00B9081D">
            <w:delText>Delivery</w:delText>
          </w:r>
        </w:del>
      </w:ins>
      <w:ins w:id="388" w:author="Jinyang Xie" w:date="2021-11-01T09:18:00Z">
        <w:r>
          <w:t>Distribution</w:t>
        </w:r>
      </w:ins>
      <w:ins w:id="389" w:author="Jinyang Xie" w:date="2021-10-26T17:27:00Z">
        <w:r>
          <w:t xml:space="preserve"> </w:t>
        </w:r>
      </w:ins>
      <w:ins w:id="390" w:author="Jinyang Xie" w:date="2021-10-26T17:35:00Z">
        <w:r>
          <w:t xml:space="preserve">Method </w:t>
        </w:r>
      </w:ins>
      <w:ins w:id="391" w:author="Jinyang Xie" w:date="2021-10-26T17:27:00Z">
        <w:del w:id="392" w:author="Jinyang Xie" w:date="2021-11-01T09:27:00Z">
          <w:r w:rsidDel="0038513F">
            <w:delText>with</w:delText>
          </w:r>
        </w:del>
      </w:ins>
      <w:ins w:id="393" w:author="Jinyang Xie" w:date="2021-11-01T09:27:00Z">
        <w:r>
          <w:t>using</w:t>
        </w:r>
      </w:ins>
      <w:ins w:id="394" w:author="Jinyang Xie" w:date="2021-10-26T17:27:00Z">
        <w:r>
          <w:t xml:space="preserve"> Proxy mode</w:t>
        </w:r>
      </w:ins>
    </w:p>
    <w:p w14:paraId="314CF23A" w14:textId="77777777" w:rsidR="00363DB4" w:rsidRDefault="00363DB4" w:rsidP="00363DB4">
      <w:pPr>
        <w:rPr>
          <w:ins w:id="395" w:author="Jinyang Xie" w:date="2021-10-26T17:27:00Z"/>
        </w:rPr>
      </w:pPr>
      <w:ins w:id="396" w:author="Jinyang Xie" w:date="2021-10-26T17:27:00Z">
        <w:r>
          <w:t xml:space="preserve">The following Session Properties allow the configuration of this </w:t>
        </w:r>
      </w:ins>
      <w:ins w:id="397" w:author="Jinyang Xie" w:date="2021-10-26T17:31:00Z">
        <w:r>
          <w:t>Nmb</w:t>
        </w:r>
      </w:ins>
      <w:ins w:id="398" w:author="Jinyang Xie" w:date="2021-11-01T09:48:00Z">
        <w:r>
          <w:rPr>
            <w:rFonts w:hint="eastAsia"/>
            <w:lang w:eastAsia="zh-CN"/>
          </w:rPr>
          <w:t>8</w:t>
        </w:r>
      </w:ins>
      <w:ins w:id="399" w:author="Jinyang Xie" w:date="2021-10-26T17:31:00Z">
        <w:del w:id="400" w:author="Jinyang Xie" w:date="2021-11-01T09:48:00Z">
          <w:r w:rsidDel="00927FAF">
            <w:delText>9</w:delText>
          </w:r>
        </w:del>
      </w:ins>
      <w:ins w:id="401" w:author="Jinyang Xie" w:date="2021-10-26T17:27:00Z">
        <w:r>
          <w:t xml:space="preserve"> mode:</w:t>
        </w:r>
      </w:ins>
    </w:p>
    <w:p w14:paraId="6FF55C68" w14:textId="7226D6A6" w:rsidR="00363DB4" w:rsidRDefault="00363DB4" w:rsidP="00363DB4">
      <w:pPr>
        <w:pStyle w:val="B1"/>
        <w:rPr>
          <w:ins w:id="402" w:author="Jinyang Xie" w:date="2021-10-26T17:27:00Z"/>
        </w:rPr>
      </w:pPr>
      <w:ins w:id="403" w:author="Jinyang Xie" w:date="2021-10-26T17:27:00Z">
        <w:r>
          <w:rPr>
            <w:i/>
          </w:rPr>
          <w:t>-</w:t>
        </w:r>
        <w:r>
          <w:rPr>
            <w:i/>
          </w:rPr>
          <w:tab/>
          <w:t xml:space="preserve">Session </w:t>
        </w:r>
      </w:ins>
      <w:ins w:id="404" w:author="Richard Bradbury" w:date="2021-10-28T13:17:00Z">
        <w:r>
          <w:rPr>
            <w:i/>
          </w:rPr>
          <w:t>t</w:t>
        </w:r>
      </w:ins>
      <w:ins w:id="405" w:author="Jinyang Xie" w:date="2021-10-26T17:27:00Z">
        <w:r>
          <w:rPr>
            <w:i/>
          </w:rPr>
          <w:t>ype</w:t>
        </w:r>
        <w:r>
          <w:t xml:space="preserve"> is set by the </w:t>
        </w:r>
      </w:ins>
      <w:ins w:id="406" w:author="Jinyang Xie" w:date="2021-10-26T17:31:00Z">
        <w:r>
          <w:t xml:space="preserve">AF </w:t>
        </w:r>
      </w:ins>
      <w:ins w:id="407" w:author="Jinyang Xie" w:date="2021-10-26T17:27:00Z">
        <w:r>
          <w:t xml:space="preserve">to </w:t>
        </w:r>
      </w:ins>
      <w:ins w:id="408" w:author="Jinyang Xie" w:date="2021-10-26T17:31:00Z">
        <w:r>
          <w:rPr>
            <w:i/>
          </w:rPr>
          <w:t>Packet</w:t>
        </w:r>
        <w:del w:id="409" w:author="Richard Bradbury" w:date="2021-10-28T13:17:00Z">
          <w:r w:rsidDel="001E0E4D">
            <w:rPr>
              <w:i/>
            </w:rPr>
            <w:delText>s</w:delText>
          </w:r>
        </w:del>
        <w:r>
          <w:rPr>
            <w:i/>
          </w:rPr>
          <w:t xml:space="preserve"> </w:t>
        </w:r>
      </w:ins>
      <w:ins w:id="410" w:author="Richard Bradbury" w:date="2021-10-28T13:17:00Z">
        <w:r>
          <w:rPr>
            <w:i/>
          </w:rPr>
          <w:t>distribution</w:t>
        </w:r>
      </w:ins>
      <w:ins w:id="411" w:author="Jinyang Xie" w:date="2021-10-26T17:31:00Z">
        <w:r>
          <w:rPr>
            <w:i/>
          </w:rPr>
          <w:t xml:space="preserve"> </w:t>
        </w:r>
      </w:ins>
      <w:ins w:id="412" w:author="Richard Bradbury" w:date="2021-10-28T13:17:00Z">
        <w:r>
          <w:rPr>
            <w:i/>
          </w:rPr>
          <w:t>m</w:t>
        </w:r>
      </w:ins>
      <w:ins w:id="413" w:author="Jinyang Xie" w:date="2021-10-26T17:32:00Z">
        <w:r>
          <w:rPr>
            <w:i/>
          </w:rPr>
          <w:t>ethod</w:t>
        </w:r>
      </w:ins>
      <w:ins w:id="414" w:author="Jinyang Xie" w:date="2021-10-26T17:27:00Z">
        <w:r>
          <w:rPr>
            <w:i/>
          </w:rPr>
          <w:t>.</w:t>
        </w:r>
      </w:ins>
    </w:p>
    <w:p w14:paraId="32E6EA9B" w14:textId="5705A061" w:rsidR="00363DB4" w:rsidRDefault="00363DB4" w:rsidP="00363DB4">
      <w:pPr>
        <w:pStyle w:val="B1"/>
        <w:rPr>
          <w:ins w:id="415" w:author="Jinyang Xie" w:date="2021-10-26T17:27:00Z"/>
        </w:rPr>
      </w:pPr>
      <w:ins w:id="416" w:author="Jinyang Xie" w:date="2021-10-26T17:27:00Z">
        <w:r>
          <w:rPr>
            <w:i/>
          </w:rPr>
          <w:t>-</w:t>
        </w:r>
        <w:r>
          <w:rPr>
            <w:i/>
          </w:rPr>
          <w:tab/>
          <w:t xml:space="preserve">Delivery </w:t>
        </w:r>
      </w:ins>
      <w:ins w:id="417" w:author="Richard Bradbury" w:date="2021-10-28T13:17:00Z">
        <w:r>
          <w:rPr>
            <w:i/>
          </w:rPr>
          <w:t>m</w:t>
        </w:r>
      </w:ins>
      <w:ins w:id="418" w:author="Jinyang Xie" w:date="2021-10-26T17:27:00Z">
        <w:r>
          <w:rPr>
            <w:i/>
          </w:rPr>
          <w:t xml:space="preserve">ode </w:t>
        </w:r>
      </w:ins>
      <w:ins w:id="419" w:author="Richard Bradbury" w:date="2021-10-28T13:17:00Z">
        <w:r>
          <w:rPr>
            <w:i/>
          </w:rPr>
          <w:t>c</w:t>
        </w:r>
      </w:ins>
      <w:ins w:id="420" w:author="Jinyang Xie" w:date="2021-10-26T17:27:00Z">
        <w:r>
          <w:rPr>
            <w:i/>
          </w:rPr>
          <w:t xml:space="preserve">onfiguration for </w:t>
        </w:r>
      </w:ins>
      <w:ins w:id="421" w:author="Richard Bradbury" w:date="2021-10-28T13:17:00Z">
        <w:r>
          <w:rPr>
            <w:i/>
          </w:rPr>
          <w:t>U</w:t>
        </w:r>
      </w:ins>
      <w:ins w:id="422" w:author="Jinyang Xie" w:date="2021-10-26T17:27:00Z">
        <w:r>
          <w:rPr>
            <w:i/>
          </w:rPr>
          <w:t xml:space="preserve">ser </w:t>
        </w:r>
      </w:ins>
      <w:ins w:id="423" w:author="Richard Bradbury" w:date="2021-10-28T13:17:00Z">
        <w:r>
          <w:rPr>
            <w:i/>
          </w:rPr>
          <w:t>P</w:t>
        </w:r>
      </w:ins>
      <w:ins w:id="424" w:author="Jinyang Xie" w:date="2021-10-26T17:27:00Z">
        <w:r>
          <w:rPr>
            <w:i/>
          </w:rPr>
          <w:t>lane</w:t>
        </w:r>
        <w:r>
          <w:t xml:space="preserve"> (</w:t>
        </w:r>
      </w:ins>
      <w:ins w:id="425" w:author="Richard Bradbury" w:date="2021-10-28T13:17:00Z">
        <w:r>
          <w:t xml:space="preserve">property specific to </w:t>
        </w:r>
      </w:ins>
      <w:ins w:id="426" w:author="Jinyang Xie" w:date="2021-10-26T17:27:00Z">
        <w:r>
          <w:t xml:space="preserve">Session </w:t>
        </w:r>
      </w:ins>
      <w:ins w:id="427" w:author="Richard Bradbury" w:date="2021-10-28T13:17:00Z">
        <w:r>
          <w:t>t</w:t>
        </w:r>
      </w:ins>
      <w:ins w:id="428" w:author="Jinyang Xie" w:date="2021-10-26T17:27:00Z">
        <w:r>
          <w:t xml:space="preserve">ype) is set by the </w:t>
        </w:r>
      </w:ins>
      <w:ins w:id="429" w:author="Jinyang Xie" w:date="2021-10-26T17:32:00Z">
        <w:r>
          <w:t>AF</w:t>
        </w:r>
      </w:ins>
      <w:ins w:id="430" w:author="Jinyang Xie" w:date="2021-10-26T17:27:00Z">
        <w:r>
          <w:t xml:space="preserve"> to </w:t>
        </w:r>
        <w:r>
          <w:rPr>
            <w:i/>
          </w:rPr>
          <w:t>Proxy.</w:t>
        </w:r>
      </w:ins>
    </w:p>
    <w:p w14:paraId="5FC31AA4" w14:textId="0DE68FAB" w:rsidR="00363DB4" w:rsidRDefault="00363DB4" w:rsidP="00363DB4">
      <w:pPr>
        <w:pStyle w:val="B1"/>
        <w:keepNext/>
        <w:rPr>
          <w:ins w:id="431" w:author="Jinyang Xie" w:date="2021-11-01T09:13:00Z"/>
        </w:rPr>
      </w:pPr>
      <w:ins w:id="432" w:author="Jinyang Xie" w:date="2021-10-26T17:27:00Z">
        <w:r>
          <w:rPr>
            <w:i/>
          </w:rPr>
          <w:t>-</w:t>
        </w:r>
        <w:r>
          <w:rPr>
            <w:i/>
          </w:rPr>
          <w:tab/>
          <w:t xml:space="preserve">Session Description Parameters for User Plane </w:t>
        </w:r>
        <w:r>
          <w:t>(</w:t>
        </w:r>
      </w:ins>
      <w:ins w:id="433" w:author="Richard Bradbury" w:date="2021-10-28T13:18:00Z">
        <w:r>
          <w:t xml:space="preserve">property specific to </w:t>
        </w:r>
      </w:ins>
      <w:ins w:id="434" w:author="Jinyang Xie" w:date="2021-10-26T17:27:00Z">
        <w:r>
          <w:t xml:space="preserve">Session </w:t>
        </w:r>
      </w:ins>
      <w:ins w:id="435" w:author="Richard Bradbury" w:date="2021-10-28T13:18:00Z">
        <w:r>
          <w:t>t</w:t>
        </w:r>
      </w:ins>
      <w:ins w:id="436" w:author="Jinyang Xie" w:date="2021-10-26T17:27:00Z">
        <w:r>
          <w:t xml:space="preserve">ype) is set by the </w:t>
        </w:r>
      </w:ins>
      <w:ins w:id="437" w:author="Jinyang Xie" w:date="2021-10-26T17:32:00Z">
        <w:r>
          <w:t>AF</w:t>
        </w:r>
      </w:ins>
      <w:ins w:id="438" w:author="Jinyang Xie" w:date="2021-10-26T17:27:00Z">
        <w:r>
          <w:t xml:space="preserve"> and contains the UDP flow mapping descriptions.</w:t>
        </w:r>
      </w:ins>
      <w:ins w:id="439" w:author="Jinyang Xie" w:date="2021-11-01T09:13:00Z">
        <w:r>
          <w:t xml:space="preserve"> The MBSTF provides the </w:t>
        </w:r>
        <w:r>
          <w:rPr>
            <w:rFonts w:hint="eastAsia"/>
            <w:i/>
            <w:lang w:eastAsia="zh-CN"/>
          </w:rPr>
          <w:t>User</w:t>
        </w:r>
        <w:r>
          <w:rPr>
            <w:i/>
          </w:rPr>
          <w:t xml:space="preserve"> </w:t>
        </w:r>
        <w:r>
          <w:rPr>
            <w:rFonts w:hint="eastAsia"/>
            <w:i/>
            <w:lang w:eastAsia="zh-CN"/>
          </w:rPr>
          <w:t>Plane</w:t>
        </w:r>
        <w:r>
          <w:rPr>
            <w:i/>
          </w:rPr>
          <w:t xml:space="preserve"> IP addresses</w:t>
        </w:r>
        <w:r>
          <w:t xml:space="preserve"> (Session Type specific property)</w:t>
        </w:r>
      </w:ins>
      <w:ins w:id="440" w:author="Jinyang Xie" w:date="2021-11-01T09:14:00Z">
        <w:r>
          <w:t xml:space="preserve"> to AF</w:t>
        </w:r>
      </w:ins>
      <w:ins w:id="441" w:author="Jinyang Xie" w:date="2021-11-01T09:17:00Z">
        <w:r>
          <w:t xml:space="preserve"> or joins the </w:t>
        </w:r>
        <w:r w:rsidRPr="008E52D4">
          <w:rPr>
            <w:i/>
            <w:iCs/>
          </w:rPr>
          <w:t>Multicast Address</w:t>
        </w:r>
        <w:r>
          <w:rPr>
            <w:i/>
            <w:iCs/>
          </w:rPr>
          <w:t xml:space="preserve"> </w:t>
        </w:r>
        <w:r>
          <w:t xml:space="preserve">(Session Type specific property) to receive the </w:t>
        </w:r>
      </w:ins>
      <w:ins w:id="442" w:author="Jinyang Xie" w:date="2021-11-01T09:29:00Z">
        <w:r>
          <w:t>UDP</w:t>
        </w:r>
      </w:ins>
      <w:ins w:id="443" w:author="Jinyang Xie" w:date="2021-11-01T09:17:00Z">
        <w:r>
          <w:t xml:space="preserve"> streaming</w:t>
        </w:r>
      </w:ins>
      <w:ins w:id="444" w:author="Jinyang Xie" w:date="2021-11-01T09:13:00Z">
        <w:r>
          <w:t>.</w:t>
        </w:r>
      </w:ins>
    </w:p>
    <w:p w14:paraId="5AE1F9B7" w14:textId="77777777" w:rsidR="00363DB4" w:rsidRPr="00FB0788" w:rsidRDefault="00363DB4" w:rsidP="00363DB4">
      <w:pPr>
        <w:pStyle w:val="B1"/>
        <w:rPr>
          <w:ins w:id="445" w:author="Jinyang Xie" w:date="2021-10-26T17:27:00Z"/>
        </w:rPr>
      </w:pPr>
    </w:p>
    <w:p w14:paraId="2A35D027" w14:textId="77777777" w:rsidR="00363DB4" w:rsidRDefault="00363DB4" w:rsidP="00363DB4">
      <w:pPr>
        <w:pStyle w:val="Heading3"/>
        <w:rPr>
          <w:ins w:id="446" w:author="Jinyang Xie" w:date="2021-11-01T09:45:00Z"/>
          <w:lang w:eastAsia="zh-CN"/>
        </w:rPr>
      </w:pPr>
      <w:ins w:id="447" w:author="TL3" w:date="2021-10-27T11:34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.3.3 Forward</w:t>
        </w:r>
        <w:del w:id="448" w:author="Jinyang Xie" w:date="2021-11-01T09:34:00Z">
          <w:r w:rsidDel="00CB1296">
            <w:rPr>
              <w:lang w:eastAsia="zh-CN"/>
            </w:rPr>
            <w:delText>-</w:delText>
          </w:r>
        </w:del>
      </w:ins>
      <w:ins w:id="449" w:author="Jinyang Xie" w:date="2021-11-01T09:34:00Z">
        <w:r>
          <w:rPr>
            <w:lang w:eastAsia="zh-CN"/>
          </w:rPr>
          <w:t xml:space="preserve"> </w:t>
        </w:r>
      </w:ins>
      <w:ins w:id="450" w:author="Richard Bradbury" w:date="2021-10-28T13:03:00Z">
        <w:del w:id="451" w:author="Jinyang Xie" w:date="2021-11-01T09:34:00Z">
          <w:r w:rsidDel="00CB1296">
            <w:rPr>
              <w:lang w:eastAsia="zh-CN"/>
            </w:rPr>
            <w:delText>o</w:delText>
          </w:r>
        </w:del>
      </w:ins>
      <w:ins w:id="452" w:author="Jinyang Xie" w:date="2021-11-01T09:34:00Z">
        <w:r>
          <w:rPr>
            <w:lang w:eastAsia="zh-CN"/>
          </w:rPr>
          <w:t>o</w:t>
        </w:r>
      </w:ins>
      <w:ins w:id="453" w:author="TL3" w:date="2021-10-27T11:34:00Z">
        <w:r>
          <w:rPr>
            <w:lang w:eastAsia="zh-CN"/>
          </w:rPr>
          <w:t>nly mode</w:t>
        </w:r>
      </w:ins>
    </w:p>
    <w:p w14:paraId="6D7F2682" w14:textId="77777777" w:rsidR="00363DB4" w:rsidRPr="00054A4F" w:rsidRDefault="00363DB4">
      <w:pPr>
        <w:rPr>
          <w:ins w:id="454" w:author="TL3" w:date="2021-10-27T11:34:00Z"/>
          <w:lang w:eastAsia="zh-CN"/>
        </w:rPr>
        <w:pPrChange w:id="455" w:author="Jinyang Xie" w:date="2021-11-01T09:45:00Z">
          <w:pPr>
            <w:pStyle w:val="Heading3"/>
          </w:pPr>
        </w:pPrChange>
      </w:pPr>
      <w:ins w:id="456" w:author="Jinyang Xie" w:date="2021-11-01T09:45:00Z">
        <w:r>
          <w:t xml:space="preserve">The AF pushes the </w:t>
        </w:r>
        <w:r>
          <w:rPr>
            <w:rFonts w:hint="eastAsia"/>
            <w:lang w:eastAsia="zh-CN"/>
          </w:rPr>
          <w:t>packet</w:t>
        </w:r>
        <w:r>
          <w:t xml:space="preserve">s encapsulated with IP Multicast into the MBSTF using UDP. MBSTF just forwards the </w:t>
        </w:r>
      </w:ins>
      <w:ins w:id="457" w:author="Jinyang Xie" w:date="2021-11-01T09:46:00Z">
        <w:r>
          <w:t xml:space="preserve">packets to the MBS bearer. </w:t>
        </w:r>
      </w:ins>
    </w:p>
    <w:p w14:paraId="41F527DC" w14:textId="61225236" w:rsidR="00363DB4" w:rsidRDefault="00363DB4" w:rsidP="00363DB4">
      <w:pPr>
        <w:keepNext/>
        <w:rPr>
          <w:ins w:id="458" w:author="TL3" w:date="2021-10-27T11:34:00Z"/>
        </w:rPr>
      </w:pPr>
      <w:ins w:id="459" w:author="TL3" w:date="2021-10-27T11:34:00Z">
        <w:r>
          <w:t>Figure B.3</w:t>
        </w:r>
      </w:ins>
      <w:ins w:id="460" w:author="Richard Bradbury" w:date="2021-10-28T13:04:00Z">
        <w:r>
          <w:t>.3</w:t>
        </w:r>
      </w:ins>
      <w:ins w:id="461" w:author="TL3" w:date="2021-10-27T11:34:00Z">
        <w:r>
          <w:t>-</w:t>
        </w:r>
      </w:ins>
      <w:ins w:id="462" w:author="Richard Bradbury" w:date="2021-10-28T13:04:00Z">
        <w:r>
          <w:t>1</w:t>
        </w:r>
      </w:ins>
      <w:ins w:id="463" w:author="TL3" w:date="2021-10-27T11:34:00Z">
        <w:r>
          <w:t xml:space="preserve"> illustrates a setup of Packet</w:t>
        </w:r>
        <w:del w:id="464" w:author="Richard Bradbury" w:date="2021-10-28T13:18:00Z">
          <w:r w:rsidDel="001E0E4D">
            <w:delText>s</w:delText>
          </w:r>
        </w:del>
        <w:r>
          <w:t xml:space="preserve"> </w:t>
        </w:r>
      </w:ins>
      <w:ins w:id="465" w:author="Richard Bradbury" w:date="2021-10-28T13:18:00Z">
        <w:r>
          <w:t>distribution</w:t>
        </w:r>
      </w:ins>
      <w:ins w:id="466" w:author="TL3" w:date="2021-10-27T11:34:00Z">
        <w:r>
          <w:t xml:space="preserve"> method with Forward</w:t>
        </w:r>
        <w:del w:id="467" w:author="Jinyang Xie" w:date="2021-11-01T09:33:00Z">
          <w:r w:rsidDel="00CA62C3">
            <w:delText>-</w:delText>
          </w:r>
        </w:del>
      </w:ins>
      <w:ins w:id="468" w:author="Jinyang Xie" w:date="2021-11-01T09:33:00Z">
        <w:r>
          <w:t xml:space="preserve"> </w:t>
        </w:r>
      </w:ins>
      <w:ins w:id="469" w:author="Jinyang Xie" w:date="2021-11-01T09:34:00Z">
        <w:r>
          <w:t>o</w:t>
        </w:r>
      </w:ins>
      <w:ins w:id="470" w:author="TL3" w:date="2021-10-27T11:34:00Z">
        <w:del w:id="471" w:author="Jinyang Xie" w:date="2021-11-01T09:34:00Z">
          <w:r w:rsidDel="00CB1296">
            <w:delText>O</w:delText>
          </w:r>
        </w:del>
        <w:r>
          <w:t>nly</w:t>
        </w:r>
      </w:ins>
      <w:ins w:id="472" w:author="Jinyang Xie" w:date="2021-11-01T09:33:00Z">
        <w:r>
          <w:t xml:space="preserve"> Mode</w:t>
        </w:r>
      </w:ins>
      <w:ins w:id="473" w:author="TL3" w:date="2021-10-27T11:34:00Z">
        <w:r>
          <w:t xml:space="preserve">. </w:t>
        </w:r>
        <w:del w:id="474" w:author="Richard Bradbury" w:date="2021-10-28T13:18:00Z">
          <w:r w:rsidDel="001E0E4D">
            <w:delText xml:space="preserve">The </w:delText>
          </w:r>
        </w:del>
        <w:r>
          <w:t>Nmb2 is used to provide the necessary information to the MBSTF via MBSF.</w:t>
        </w:r>
      </w:ins>
    </w:p>
    <w:p w14:paraId="75070CA5" w14:textId="77777777" w:rsidR="00363DB4" w:rsidRDefault="00363DB4" w:rsidP="00363DB4">
      <w:pPr>
        <w:pStyle w:val="TH"/>
        <w:rPr>
          <w:ins w:id="475" w:author="Jinyang Xie" w:date="2021-11-01T08:53:00Z"/>
          <w:lang w:val="x-none"/>
        </w:rPr>
      </w:pPr>
      <w:ins w:id="476" w:author="TL3" w:date="2021-10-27T11:34:00Z">
        <w:r>
          <w:rPr>
            <w:lang w:val="x-none"/>
          </w:rPr>
          <w:object w:dxaOrig="7245" w:dyaOrig="3570" w14:anchorId="64674DB0">
            <v:shape id="_x0000_i1029" type="#_x0000_t75" style="width:5in;height:179.55pt" o:ole="">
              <v:imagedata r:id="rId25" o:title=""/>
            </v:shape>
            <o:OLEObject Type="Embed" ProgID="Visio.Drawing.15" ShapeID="_x0000_i1029" DrawAspect="Content" ObjectID="_1697567721" r:id="rId26"/>
          </w:object>
        </w:r>
      </w:ins>
    </w:p>
    <w:p w14:paraId="2A7CFB19" w14:textId="77777777" w:rsidR="00363DB4" w:rsidRDefault="00363DB4" w:rsidP="00363DB4">
      <w:pPr>
        <w:pStyle w:val="TH"/>
        <w:rPr>
          <w:ins w:id="477" w:author="TL3" w:date="2021-10-27T11:34:00Z"/>
        </w:rPr>
      </w:pPr>
    </w:p>
    <w:p w14:paraId="17B9A9F4" w14:textId="77777777" w:rsidR="00363DB4" w:rsidRDefault="00363DB4" w:rsidP="00363DB4">
      <w:pPr>
        <w:pStyle w:val="TF"/>
        <w:rPr>
          <w:ins w:id="478" w:author="TL3" w:date="2021-10-27T11:34:00Z"/>
        </w:rPr>
      </w:pPr>
      <w:ins w:id="479" w:author="TL3" w:date="2021-10-27T11:34:00Z">
        <w:r>
          <w:t>Figure B.3</w:t>
        </w:r>
      </w:ins>
      <w:ins w:id="480" w:author="Richard Bradbury" w:date="2021-10-28T13:04:00Z">
        <w:r>
          <w:t>.</w:t>
        </w:r>
      </w:ins>
      <w:ins w:id="481" w:author="TL3" w:date="2021-10-27T11:34:00Z">
        <w:r>
          <w:t>3</w:t>
        </w:r>
      </w:ins>
      <w:ins w:id="482" w:author="Richard Bradbury" w:date="2021-10-28T13:04:00Z">
        <w:r>
          <w:noBreakHyphen/>
          <w:t>1</w:t>
        </w:r>
      </w:ins>
      <w:ins w:id="483" w:author="TL3" w:date="2021-10-27T11:34:00Z">
        <w:r>
          <w:t xml:space="preserve">: Packets Delivery Method </w:t>
        </w:r>
        <w:del w:id="484" w:author="Jinyang Xie" w:date="2021-11-01T09:27:00Z">
          <w:r w:rsidDel="0038513F">
            <w:delText>with</w:delText>
          </w:r>
        </w:del>
      </w:ins>
      <w:ins w:id="485" w:author="Jinyang Xie" w:date="2021-11-01T09:27:00Z">
        <w:r>
          <w:t>using</w:t>
        </w:r>
      </w:ins>
      <w:ins w:id="486" w:author="TL3" w:date="2021-10-27T11:34:00Z">
        <w:r>
          <w:t xml:space="preserve"> Forward</w:t>
        </w:r>
      </w:ins>
      <w:ins w:id="487" w:author="Jinyang Xie" w:date="2021-11-01T09:28:00Z">
        <w:r>
          <w:t xml:space="preserve"> </w:t>
        </w:r>
      </w:ins>
      <w:ins w:id="488" w:author="TL3" w:date="2021-10-27T11:34:00Z">
        <w:del w:id="489" w:author="Jinyang Xie" w:date="2021-11-01T09:28:00Z">
          <w:r w:rsidDel="0038513F">
            <w:delText>-</w:delText>
          </w:r>
        </w:del>
      </w:ins>
      <w:ins w:id="490" w:author="Jinyang Xie" w:date="2021-11-01T09:34:00Z">
        <w:r>
          <w:t>o</w:t>
        </w:r>
      </w:ins>
      <w:ins w:id="491" w:author="TL3" w:date="2021-10-27T11:34:00Z">
        <w:del w:id="492" w:author="Jinyang Xie" w:date="2021-11-01T09:34:00Z">
          <w:r w:rsidDel="00CB1296">
            <w:delText>O</w:delText>
          </w:r>
        </w:del>
        <w:r>
          <w:t>nly</w:t>
        </w:r>
      </w:ins>
      <w:ins w:id="493" w:author="Jinyang Xie" w:date="2021-11-01T09:27:00Z">
        <w:r>
          <w:t xml:space="preserve"> Mode</w:t>
        </w:r>
      </w:ins>
    </w:p>
    <w:p w14:paraId="48B9AE23" w14:textId="77777777" w:rsidR="00363DB4" w:rsidRDefault="00363DB4" w:rsidP="00363DB4">
      <w:pPr>
        <w:keepNext/>
        <w:rPr>
          <w:ins w:id="494" w:author="TL3" w:date="2021-10-27T11:34:00Z"/>
        </w:rPr>
      </w:pPr>
      <w:ins w:id="495" w:author="TL3" w:date="2021-10-27T11:34:00Z">
        <w:r>
          <w:lastRenderedPageBreak/>
          <w:t>The following Session Properties allow the configuration of this Nmb</w:t>
        </w:r>
        <w:del w:id="496" w:author="Jinyang Xie" w:date="2021-11-01T09:48:00Z">
          <w:r w:rsidDel="00927FAF">
            <w:rPr>
              <w:rFonts w:hint="eastAsia"/>
              <w:lang w:eastAsia="zh-CN"/>
            </w:rPr>
            <w:delText>9</w:delText>
          </w:r>
        </w:del>
      </w:ins>
      <w:ins w:id="497" w:author="Jinyang Xie" w:date="2021-11-01T09:48:00Z">
        <w:r>
          <w:rPr>
            <w:rFonts w:hint="eastAsia"/>
            <w:lang w:eastAsia="zh-CN"/>
          </w:rPr>
          <w:t>8</w:t>
        </w:r>
      </w:ins>
      <w:ins w:id="498" w:author="TL3" w:date="2021-10-27T11:34:00Z">
        <w:r>
          <w:t xml:space="preserve"> mode:</w:t>
        </w:r>
      </w:ins>
    </w:p>
    <w:p w14:paraId="165A4CE9" w14:textId="7CB8B934" w:rsidR="00363DB4" w:rsidRDefault="00363DB4" w:rsidP="00363DB4">
      <w:pPr>
        <w:pStyle w:val="B1"/>
        <w:keepNext/>
        <w:rPr>
          <w:ins w:id="499" w:author="TL3" w:date="2021-10-27T11:34:00Z"/>
        </w:rPr>
      </w:pPr>
      <w:ins w:id="500" w:author="TL3" w:date="2021-10-27T11:34:00Z">
        <w:r>
          <w:rPr>
            <w:i/>
          </w:rPr>
          <w:t>-</w:t>
        </w:r>
        <w:r>
          <w:rPr>
            <w:i/>
          </w:rPr>
          <w:tab/>
          <w:t>Session Type</w:t>
        </w:r>
        <w:r>
          <w:t xml:space="preserve"> is set by the AF to </w:t>
        </w:r>
        <w:r>
          <w:rPr>
            <w:i/>
          </w:rPr>
          <w:t xml:space="preserve">Object </w:t>
        </w:r>
      </w:ins>
      <w:ins w:id="501" w:author="Richard Bradbury" w:date="2021-10-28T13:18:00Z">
        <w:r>
          <w:rPr>
            <w:i/>
          </w:rPr>
          <w:t>distribution</w:t>
        </w:r>
      </w:ins>
      <w:ins w:id="502" w:author="TL3" w:date="2021-10-27T11:34:00Z">
        <w:r>
          <w:rPr>
            <w:i/>
          </w:rPr>
          <w:t xml:space="preserve"> </w:t>
        </w:r>
      </w:ins>
      <w:ins w:id="503" w:author="Richard Bradbury" w:date="2021-10-28T13:18:00Z">
        <w:r>
          <w:rPr>
            <w:i/>
          </w:rPr>
          <w:t>m</w:t>
        </w:r>
      </w:ins>
      <w:ins w:id="504" w:author="TL3" w:date="2021-10-27T11:34:00Z">
        <w:r>
          <w:rPr>
            <w:i/>
          </w:rPr>
          <w:t>ethod.</w:t>
        </w:r>
      </w:ins>
    </w:p>
    <w:p w14:paraId="2145321B" w14:textId="55A60D0E" w:rsidR="00363DB4" w:rsidRDefault="00363DB4" w:rsidP="00363DB4">
      <w:pPr>
        <w:pStyle w:val="B1"/>
        <w:keepNext/>
        <w:rPr>
          <w:ins w:id="505" w:author="TL3" w:date="2021-10-27T11:34:00Z"/>
        </w:rPr>
      </w:pPr>
      <w:ins w:id="506" w:author="TL3" w:date="2021-10-27T11:34:00Z">
        <w:r>
          <w:rPr>
            <w:i/>
          </w:rPr>
          <w:t>-</w:t>
        </w:r>
        <w:r>
          <w:rPr>
            <w:i/>
          </w:rPr>
          <w:tab/>
          <w:t xml:space="preserve">Delivery </w:t>
        </w:r>
      </w:ins>
      <w:ins w:id="507" w:author="Richard Bradbury" w:date="2021-10-28T13:19:00Z">
        <w:r>
          <w:rPr>
            <w:i/>
          </w:rPr>
          <w:t>m</w:t>
        </w:r>
      </w:ins>
      <w:ins w:id="508" w:author="TL3" w:date="2021-10-27T11:34:00Z">
        <w:r>
          <w:rPr>
            <w:i/>
          </w:rPr>
          <w:t xml:space="preserve">ode </w:t>
        </w:r>
      </w:ins>
      <w:ins w:id="509" w:author="Richard Bradbury" w:date="2021-10-28T13:19:00Z">
        <w:r>
          <w:rPr>
            <w:i/>
          </w:rPr>
          <w:t>c</w:t>
        </w:r>
      </w:ins>
      <w:ins w:id="510" w:author="TL3" w:date="2021-10-27T11:34:00Z">
        <w:r>
          <w:rPr>
            <w:i/>
          </w:rPr>
          <w:t xml:space="preserve">onfiguration for </w:t>
        </w:r>
      </w:ins>
      <w:ins w:id="511" w:author="Richard Bradbury" w:date="2021-10-28T13:19:00Z">
        <w:r>
          <w:rPr>
            <w:i/>
          </w:rPr>
          <w:t>U</w:t>
        </w:r>
      </w:ins>
      <w:ins w:id="512" w:author="TL3" w:date="2021-10-27T11:34:00Z">
        <w:r>
          <w:rPr>
            <w:i/>
          </w:rPr>
          <w:t xml:space="preserve">ser </w:t>
        </w:r>
      </w:ins>
      <w:ins w:id="513" w:author="Richard Bradbury" w:date="2021-10-28T13:19:00Z">
        <w:r>
          <w:rPr>
            <w:i/>
          </w:rPr>
          <w:t>P</w:t>
        </w:r>
      </w:ins>
      <w:ins w:id="514" w:author="TL3" w:date="2021-10-27T11:34:00Z">
        <w:r>
          <w:rPr>
            <w:i/>
          </w:rPr>
          <w:t>lane</w:t>
        </w:r>
        <w:r>
          <w:t xml:space="preserve"> (</w:t>
        </w:r>
      </w:ins>
      <w:ins w:id="515" w:author="Richard Bradbury" w:date="2021-10-28T13:19:00Z">
        <w:r>
          <w:t xml:space="preserve">property specific to </w:t>
        </w:r>
      </w:ins>
      <w:ins w:id="516" w:author="TL3" w:date="2021-10-27T11:34:00Z">
        <w:r>
          <w:t xml:space="preserve">Session </w:t>
        </w:r>
      </w:ins>
      <w:ins w:id="517" w:author="Richard Bradbury" w:date="2021-10-28T13:19:00Z">
        <w:r>
          <w:t>t</w:t>
        </w:r>
      </w:ins>
      <w:ins w:id="518" w:author="TL3" w:date="2021-10-27T11:34:00Z">
        <w:r>
          <w:t xml:space="preserve">ype) is set by the AF to </w:t>
        </w:r>
        <w:r>
          <w:rPr>
            <w:i/>
          </w:rPr>
          <w:t>Forward</w:t>
        </w:r>
      </w:ins>
      <w:ins w:id="519" w:author="Richard Bradbury" w:date="2021-10-28T13:19:00Z">
        <w:r>
          <w:rPr>
            <w:i/>
          </w:rPr>
          <w:t xml:space="preserve"> </w:t>
        </w:r>
      </w:ins>
      <w:ins w:id="520" w:author="TL3" w:date="2021-10-27T11:34:00Z">
        <w:r>
          <w:rPr>
            <w:i/>
          </w:rPr>
          <w:t>only.</w:t>
        </w:r>
      </w:ins>
    </w:p>
    <w:p w14:paraId="769FF6C5" w14:textId="5E4FB404" w:rsidR="00363DB4" w:rsidRDefault="00363DB4" w:rsidP="00363DB4">
      <w:pPr>
        <w:pStyle w:val="B1"/>
        <w:rPr>
          <w:ins w:id="521" w:author="TL3" w:date="2021-10-27T11:34:00Z"/>
        </w:rPr>
      </w:pPr>
      <w:ins w:id="522" w:author="TL3" w:date="2021-10-27T11:34:00Z">
        <w:r>
          <w:rPr>
            <w:i/>
          </w:rPr>
          <w:t>-</w:t>
        </w:r>
        <w:r>
          <w:rPr>
            <w:i/>
          </w:rPr>
          <w:tab/>
          <w:t xml:space="preserve">Session Description Parameters for User Plane </w:t>
        </w:r>
        <w:r>
          <w:t>(</w:t>
        </w:r>
      </w:ins>
      <w:ins w:id="523" w:author="Richard Bradbury" w:date="2021-10-28T13:20:00Z">
        <w:r>
          <w:t xml:space="preserve">property specific to </w:t>
        </w:r>
      </w:ins>
      <w:ins w:id="524" w:author="TL3" w:date="2021-10-27T11:34:00Z">
        <w:r>
          <w:t xml:space="preserve">Session </w:t>
        </w:r>
      </w:ins>
      <w:ins w:id="525" w:author="Richard Bradbury" w:date="2021-10-28T13:20:00Z">
        <w:r>
          <w:t>t</w:t>
        </w:r>
      </w:ins>
      <w:ins w:id="526" w:author="TL3" w:date="2021-10-27T11:34:00Z">
        <w:r>
          <w:t>ype) is set by the AF and contains the UDP flow mapping descriptions.</w:t>
        </w:r>
      </w:ins>
      <w:ins w:id="527" w:author="Jinyang Xie" w:date="2021-11-01T09:30:00Z">
        <w:r>
          <w:t xml:space="preserve"> The MBSTF provides the </w:t>
        </w:r>
        <w:r>
          <w:rPr>
            <w:rFonts w:hint="eastAsia"/>
            <w:i/>
            <w:lang w:eastAsia="zh-CN"/>
          </w:rPr>
          <w:t>User</w:t>
        </w:r>
        <w:r>
          <w:rPr>
            <w:i/>
          </w:rPr>
          <w:t xml:space="preserve"> </w:t>
        </w:r>
        <w:r>
          <w:rPr>
            <w:rFonts w:hint="eastAsia"/>
            <w:i/>
            <w:lang w:eastAsia="zh-CN"/>
          </w:rPr>
          <w:t>Plane</w:t>
        </w:r>
        <w:r>
          <w:rPr>
            <w:i/>
          </w:rPr>
          <w:t xml:space="preserve"> IP addresses</w:t>
        </w:r>
        <w:r>
          <w:t xml:space="preserve"> (Session Type specific property) to AF or joins the </w:t>
        </w:r>
        <w:r w:rsidRPr="008E52D4">
          <w:rPr>
            <w:i/>
            <w:iCs/>
          </w:rPr>
          <w:t>Multicast Address</w:t>
        </w:r>
        <w:r>
          <w:rPr>
            <w:i/>
            <w:iCs/>
          </w:rPr>
          <w:t xml:space="preserve"> </w:t>
        </w:r>
        <w:r>
          <w:t>(Session Type specific property) to receive the UDP streaming.</w:t>
        </w:r>
      </w:ins>
    </w:p>
    <w:p w14:paraId="04E04A8D" w14:textId="71CACFE9" w:rsidR="00BC4513" w:rsidRDefault="00363DB4" w:rsidP="00363DB4">
      <w:pPr>
        <w:rPr>
          <w:noProof/>
        </w:rPr>
      </w:pPr>
      <w:r w:rsidRPr="00D25523">
        <w:rPr>
          <w:lang w:val="en-US"/>
          <w:rPrChange w:id="528" w:author="TL2" w:date="2021-10-26T16:15:00Z">
            <w:rPr/>
          </w:rPrChange>
        </w:rPr>
        <w:br w:type="page"/>
      </w:r>
    </w:p>
    <w:p w14:paraId="1CF7AB7A" w14:textId="5DBBB374" w:rsidR="00A71F0F" w:rsidRDefault="00A71F0F">
      <w:pPr>
        <w:rPr>
          <w:noProof/>
        </w:rPr>
      </w:pPr>
      <w:r>
        <w:rPr>
          <w:noProof/>
        </w:rPr>
        <w:lastRenderedPageBreak/>
        <w:t>**** Last Change ****</w:t>
      </w:r>
    </w:p>
    <w:sectPr w:rsidR="00A71F0F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47" w:author="Richard Bradbury" w:date="2021-10-28T05:10:00Z" w:initials="RJB">
    <w:p w14:paraId="1A66F658" w14:textId="77777777" w:rsidR="00363DB4" w:rsidRDefault="00363DB4" w:rsidP="00363DB4">
      <w:pPr>
        <w:pStyle w:val="CommentText"/>
      </w:pPr>
      <w:r>
        <w:rPr>
          <w:rStyle w:val="CommentReference"/>
        </w:rPr>
        <w:annotationRef/>
      </w:r>
      <w:r>
        <w:t>Updated once or periodically?</w:t>
      </w:r>
    </w:p>
  </w:comment>
  <w:comment w:id="148" w:author="Jinyang Xie" w:date="2021-11-01T08:45:00Z" w:initials="J">
    <w:p w14:paraId="7B05445D" w14:textId="77777777" w:rsidR="00363DB4" w:rsidRDefault="00363DB4" w:rsidP="00363DB4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 xml:space="preserve">Depends on the update requests from AF.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A66F658" w15:done="0"/>
  <w15:commentEx w15:paraId="7B05445D" w15:paraIdParent="1A66F65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251FE2" w16cex:dateUtc="2021-10-28T12:10:00Z"/>
  <w16cex:commentExtensible w16cex:durableId="252A27B5" w16cex:dateUtc="2021-11-01T00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A66F658" w16cid:durableId="25251FE2"/>
  <w16cid:commentId w16cid:paraId="7B05445D" w16cid:durableId="252A27B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61701B" w14:textId="77777777" w:rsidR="0054401E" w:rsidRDefault="0054401E">
      <w:r>
        <w:separator/>
      </w:r>
    </w:p>
  </w:endnote>
  <w:endnote w:type="continuationSeparator" w:id="0">
    <w:p w14:paraId="6C43E9CB" w14:textId="77777777" w:rsidR="0054401E" w:rsidRDefault="00544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CEF581" w14:textId="77777777" w:rsidR="0054401E" w:rsidRDefault="0054401E">
      <w:r>
        <w:separator/>
      </w:r>
    </w:p>
  </w:footnote>
  <w:footnote w:type="continuationSeparator" w:id="0">
    <w:p w14:paraId="13F2AD45" w14:textId="77777777" w:rsidR="0054401E" w:rsidRDefault="00544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F2196" w:rsidRDefault="00EF21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F2196" w:rsidRDefault="00EF21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F2196" w:rsidRDefault="00EF219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F2196" w:rsidRDefault="00EF21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1C72F8"/>
    <w:multiLevelType w:val="multilevel"/>
    <w:tmpl w:val="BF14F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L">
    <w15:presenceInfo w15:providerId="None" w15:userId="TL"/>
  </w15:person>
  <w15:person w15:author="Richard Bradbury">
    <w15:presenceInfo w15:providerId="None" w15:userId="Richard Bradbury"/>
  </w15:person>
  <w15:person w15:author="Jinyang Xie">
    <w15:presenceInfo w15:providerId="AD" w15:userId="S::jinyang.xie@ericsson.com::e8c387fe-10cf-4fd9-98ac-0621169280d8"/>
  </w15:person>
  <w15:person w15:author="TL4">
    <w15:presenceInfo w15:providerId="None" w15:userId="TL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131"/>
    <w:rsid w:val="000A35CB"/>
    <w:rsid w:val="000A6394"/>
    <w:rsid w:val="000B7FED"/>
    <w:rsid w:val="000C038A"/>
    <w:rsid w:val="000C6598"/>
    <w:rsid w:val="000D44B3"/>
    <w:rsid w:val="001373E7"/>
    <w:rsid w:val="001374A2"/>
    <w:rsid w:val="0014247D"/>
    <w:rsid w:val="00145D43"/>
    <w:rsid w:val="001504D0"/>
    <w:rsid w:val="001667FE"/>
    <w:rsid w:val="00167943"/>
    <w:rsid w:val="00192C46"/>
    <w:rsid w:val="001A08B3"/>
    <w:rsid w:val="001A7B60"/>
    <w:rsid w:val="001B52F0"/>
    <w:rsid w:val="001B7A65"/>
    <w:rsid w:val="001E41F3"/>
    <w:rsid w:val="0021609E"/>
    <w:rsid w:val="0026004D"/>
    <w:rsid w:val="0026256E"/>
    <w:rsid w:val="002640DD"/>
    <w:rsid w:val="00275D12"/>
    <w:rsid w:val="00284FEB"/>
    <w:rsid w:val="002860C4"/>
    <w:rsid w:val="002B5741"/>
    <w:rsid w:val="002B70BE"/>
    <w:rsid w:val="002E472E"/>
    <w:rsid w:val="00305409"/>
    <w:rsid w:val="003609EF"/>
    <w:rsid w:val="0036231A"/>
    <w:rsid w:val="00363DB4"/>
    <w:rsid w:val="00374DD4"/>
    <w:rsid w:val="003A2D2D"/>
    <w:rsid w:val="003A6BC0"/>
    <w:rsid w:val="003E1A36"/>
    <w:rsid w:val="003E5D8C"/>
    <w:rsid w:val="003F4742"/>
    <w:rsid w:val="00410371"/>
    <w:rsid w:val="00414854"/>
    <w:rsid w:val="004242F1"/>
    <w:rsid w:val="0043780B"/>
    <w:rsid w:val="004515BE"/>
    <w:rsid w:val="00496D5A"/>
    <w:rsid w:val="00496E47"/>
    <w:rsid w:val="004B75B7"/>
    <w:rsid w:val="0051580D"/>
    <w:rsid w:val="0054401E"/>
    <w:rsid w:val="005447F1"/>
    <w:rsid w:val="00547111"/>
    <w:rsid w:val="00552192"/>
    <w:rsid w:val="00553441"/>
    <w:rsid w:val="005828DF"/>
    <w:rsid w:val="00587C4A"/>
    <w:rsid w:val="00592D74"/>
    <w:rsid w:val="005A223A"/>
    <w:rsid w:val="005A5321"/>
    <w:rsid w:val="005B26D7"/>
    <w:rsid w:val="005D794A"/>
    <w:rsid w:val="005E2C44"/>
    <w:rsid w:val="005E2D39"/>
    <w:rsid w:val="005F338E"/>
    <w:rsid w:val="005F7AAC"/>
    <w:rsid w:val="00621188"/>
    <w:rsid w:val="00623E7D"/>
    <w:rsid w:val="006257ED"/>
    <w:rsid w:val="0064522D"/>
    <w:rsid w:val="0064660E"/>
    <w:rsid w:val="00665C47"/>
    <w:rsid w:val="00676780"/>
    <w:rsid w:val="00695808"/>
    <w:rsid w:val="006B46FB"/>
    <w:rsid w:val="006D1A2B"/>
    <w:rsid w:val="006E21FB"/>
    <w:rsid w:val="006F4287"/>
    <w:rsid w:val="007176FF"/>
    <w:rsid w:val="0076492C"/>
    <w:rsid w:val="00792342"/>
    <w:rsid w:val="007977A8"/>
    <w:rsid w:val="007B512A"/>
    <w:rsid w:val="007C2097"/>
    <w:rsid w:val="007D50F8"/>
    <w:rsid w:val="007D5FF1"/>
    <w:rsid w:val="007D6A07"/>
    <w:rsid w:val="007F7259"/>
    <w:rsid w:val="008040A8"/>
    <w:rsid w:val="00816A42"/>
    <w:rsid w:val="008279FA"/>
    <w:rsid w:val="0085022D"/>
    <w:rsid w:val="008626E7"/>
    <w:rsid w:val="00870EE7"/>
    <w:rsid w:val="00875840"/>
    <w:rsid w:val="008863B9"/>
    <w:rsid w:val="008A45A6"/>
    <w:rsid w:val="008A4D71"/>
    <w:rsid w:val="008E0977"/>
    <w:rsid w:val="008E4FED"/>
    <w:rsid w:val="008E62A4"/>
    <w:rsid w:val="008F3789"/>
    <w:rsid w:val="008F686C"/>
    <w:rsid w:val="009148DE"/>
    <w:rsid w:val="0092189B"/>
    <w:rsid w:val="00923840"/>
    <w:rsid w:val="0092773F"/>
    <w:rsid w:val="00941E30"/>
    <w:rsid w:val="0096572F"/>
    <w:rsid w:val="00971B31"/>
    <w:rsid w:val="009777D9"/>
    <w:rsid w:val="00991B88"/>
    <w:rsid w:val="009A5753"/>
    <w:rsid w:val="009A579D"/>
    <w:rsid w:val="009E3297"/>
    <w:rsid w:val="009E4AF4"/>
    <w:rsid w:val="009F5040"/>
    <w:rsid w:val="009F734F"/>
    <w:rsid w:val="00A03C0A"/>
    <w:rsid w:val="00A06588"/>
    <w:rsid w:val="00A10284"/>
    <w:rsid w:val="00A246B6"/>
    <w:rsid w:val="00A454C4"/>
    <w:rsid w:val="00A47E70"/>
    <w:rsid w:val="00A50CF0"/>
    <w:rsid w:val="00A71F0F"/>
    <w:rsid w:val="00A7671C"/>
    <w:rsid w:val="00AA2CBC"/>
    <w:rsid w:val="00AC5820"/>
    <w:rsid w:val="00AD1CD8"/>
    <w:rsid w:val="00AE27AB"/>
    <w:rsid w:val="00B258BB"/>
    <w:rsid w:val="00B34B75"/>
    <w:rsid w:val="00B62F50"/>
    <w:rsid w:val="00B67B97"/>
    <w:rsid w:val="00B76FCE"/>
    <w:rsid w:val="00B968C8"/>
    <w:rsid w:val="00BA3EC5"/>
    <w:rsid w:val="00BA51D9"/>
    <w:rsid w:val="00BB5DFC"/>
    <w:rsid w:val="00BC4513"/>
    <w:rsid w:val="00BD279D"/>
    <w:rsid w:val="00BD6BB8"/>
    <w:rsid w:val="00C34955"/>
    <w:rsid w:val="00C66BA2"/>
    <w:rsid w:val="00C95985"/>
    <w:rsid w:val="00CB5CA2"/>
    <w:rsid w:val="00CC5026"/>
    <w:rsid w:val="00CC68D0"/>
    <w:rsid w:val="00D03F9A"/>
    <w:rsid w:val="00D06D51"/>
    <w:rsid w:val="00D12901"/>
    <w:rsid w:val="00D151E2"/>
    <w:rsid w:val="00D24991"/>
    <w:rsid w:val="00D27C89"/>
    <w:rsid w:val="00D50255"/>
    <w:rsid w:val="00D66520"/>
    <w:rsid w:val="00D84482"/>
    <w:rsid w:val="00DB79D2"/>
    <w:rsid w:val="00DE34CF"/>
    <w:rsid w:val="00E108CD"/>
    <w:rsid w:val="00E13F3D"/>
    <w:rsid w:val="00E32299"/>
    <w:rsid w:val="00E34898"/>
    <w:rsid w:val="00E9456C"/>
    <w:rsid w:val="00EB09B7"/>
    <w:rsid w:val="00ED2DD1"/>
    <w:rsid w:val="00ED5B97"/>
    <w:rsid w:val="00EE7D7C"/>
    <w:rsid w:val="00EF2196"/>
    <w:rsid w:val="00F04B59"/>
    <w:rsid w:val="00F25D98"/>
    <w:rsid w:val="00F300FB"/>
    <w:rsid w:val="00F828F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0E74462E-077C-4AEC-8918-C1A94BD52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71F0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1F0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71F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71F0F"/>
    <w:rPr>
      <w:rFonts w:ascii="Arial" w:hAnsi="Arial"/>
      <w:b/>
      <w:lang w:val="en-GB" w:eastAsia="en-US"/>
    </w:rPr>
  </w:style>
  <w:style w:type="character" w:customStyle="1" w:styleId="Code">
    <w:name w:val="Code"/>
    <w:uiPriority w:val="1"/>
    <w:qFormat/>
    <w:rsid w:val="00A71F0F"/>
    <w:rPr>
      <w:rFonts w:ascii="Arial" w:hAnsi="Arial"/>
      <w:i/>
      <w:sz w:val="18"/>
    </w:rPr>
  </w:style>
  <w:style w:type="character" w:customStyle="1" w:styleId="CommentTextChar">
    <w:name w:val="Comment Text Char"/>
    <w:link w:val="CommentText"/>
    <w:rsid w:val="009E4AF4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363DB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8/08/relationships/commentsExtensible" Target="commentsExtensible.xml"/><Relationship Id="rId26" Type="http://schemas.openxmlformats.org/officeDocument/2006/relationships/package" Target="embeddings/Microsoft_Visio_Drawing4.vsdx"/><Relationship Id="rId3" Type="http://schemas.openxmlformats.org/officeDocument/2006/relationships/numbering" Target="numbering.xml"/><Relationship Id="rId21" Type="http://schemas.openxmlformats.org/officeDocument/2006/relationships/image" Target="media/image3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5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package" Target="embeddings/Microsoft_Visio_Drawing1.vsdx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3.vsdx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omments" Target="comments.xml"/><Relationship Id="rId23" Type="http://schemas.openxmlformats.org/officeDocument/2006/relationships/image" Target="media/image4.emf"/><Relationship Id="rId28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emf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2.vsdx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7</Pages>
  <Words>1268</Words>
  <Characters>7228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TL</cp:lastModifiedBy>
  <cp:revision>8</cp:revision>
  <cp:lastPrinted>1899-12-31T23:00:00Z</cp:lastPrinted>
  <dcterms:created xsi:type="dcterms:W3CDTF">2021-11-04T15:05:00Z</dcterms:created>
  <dcterms:modified xsi:type="dcterms:W3CDTF">2021-11-04T20:42:00Z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