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A3CB6A8"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0C0724">
              <w:rPr>
                <w:sz w:val="64"/>
              </w:rPr>
              <w:t>TS</w:t>
            </w:r>
            <w:bookmarkEnd w:id="1"/>
            <w:r w:rsidRPr="00133525">
              <w:rPr>
                <w:sz w:val="64"/>
              </w:rPr>
              <w:t xml:space="preserve"> </w:t>
            </w:r>
            <w:r w:rsidR="007B3661">
              <w:rPr>
                <w:sz w:val="64"/>
              </w:rPr>
              <w:t>26.532</w:t>
            </w:r>
            <w:r w:rsidRPr="00133525">
              <w:rPr>
                <w:sz w:val="64"/>
              </w:rPr>
              <w:t xml:space="preserve"> </w:t>
            </w:r>
            <w:r w:rsidRPr="004D3578">
              <w:t>V</w:t>
            </w:r>
            <w:bookmarkStart w:id="2" w:name="specVersion"/>
            <w:r w:rsidR="00997B9D">
              <w:t>0.</w:t>
            </w:r>
            <w:r w:rsidR="00E10A3E">
              <w:t>1</w:t>
            </w:r>
            <w:r w:rsidR="00CF788B">
              <w:t>.</w:t>
            </w:r>
            <w:bookmarkEnd w:id="2"/>
            <w:del w:id="3" w:author="CLo" w:date="2021-11-03T16:06:00Z">
              <w:r w:rsidR="00E10A3E" w:rsidDel="00000C87">
                <w:delText>0</w:delText>
              </w:r>
              <w:r w:rsidRPr="004D3578" w:rsidDel="00000C87">
                <w:delText xml:space="preserve"> </w:delText>
              </w:r>
            </w:del>
            <w:ins w:id="4" w:author="CLo" w:date="2021-11-03T16:06:00Z">
              <w:r w:rsidR="00000C87">
                <w:t>1</w:t>
              </w:r>
              <w:r w:rsidR="00000C87" w:rsidRPr="004D3578">
                <w:t xml:space="preserve"> </w:t>
              </w:r>
            </w:ins>
            <w:r w:rsidRPr="00133525">
              <w:rPr>
                <w:sz w:val="32"/>
              </w:rPr>
              <w:t>(</w:t>
            </w:r>
            <w:r w:rsidR="00997B9D">
              <w:rPr>
                <w:sz w:val="32"/>
              </w:rPr>
              <w:t>2021-</w:t>
            </w:r>
            <w:del w:id="5" w:author="CLo" w:date="2021-11-03T16:06:00Z">
              <w:r w:rsidR="00997B9D" w:rsidDel="00000C87">
                <w:rPr>
                  <w:sz w:val="32"/>
                </w:rPr>
                <w:delText>0</w:delText>
              </w:r>
              <w:r w:rsidR="00EB1AC4" w:rsidDel="00000C87">
                <w:rPr>
                  <w:sz w:val="32"/>
                </w:rPr>
                <w:delText>8</w:delText>
              </w:r>
            </w:del>
            <w:ins w:id="6" w:author="CLo" w:date="2021-11-03T16:06:00Z">
              <w:r w:rsidR="00000C87">
                <w:rPr>
                  <w:sz w:val="32"/>
                </w:rPr>
                <w:t>11</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4C8F59F8" w:rsidR="00BA4B8D" w:rsidRDefault="004F0988" w:rsidP="000C0724">
            <w:pPr>
              <w:pStyle w:val="ZB"/>
              <w:framePr w:w="0" w:hRule="auto" w:wrap="auto" w:vAnchor="margin" w:hAnchor="text" w:yAlign="inline"/>
            </w:pPr>
            <w:r w:rsidRPr="004D3578">
              <w:t xml:space="preserve">Technical </w:t>
            </w:r>
            <w:bookmarkStart w:id="7" w:name="spectype2"/>
            <w:r w:rsidRPr="000C0724">
              <w:t>Specification</w:t>
            </w:r>
            <w:bookmarkEnd w:id="7"/>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A0524F" w:rsidRDefault="004F0988" w:rsidP="00133525">
            <w:pPr>
              <w:pStyle w:val="ZT"/>
              <w:framePr w:wrap="auto" w:hAnchor="text" w:yAlign="inline"/>
            </w:pPr>
            <w:r w:rsidRPr="00A0524F">
              <w:t xml:space="preserve">3rd Generation Partnership </w:t>
            </w:r>
            <w:proofErr w:type="gramStart"/>
            <w:r w:rsidRPr="00A0524F">
              <w:t>Project;</w:t>
            </w:r>
            <w:proofErr w:type="gramEnd"/>
          </w:p>
          <w:p w14:paraId="211669E9" w14:textId="22118FEF" w:rsidR="004F0988" w:rsidRPr="00A0524F" w:rsidRDefault="00291AA9" w:rsidP="00133525">
            <w:pPr>
              <w:pStyle w:val="ZT"/>
              <w:framePr w:wrap="auto" w:hAnchor="text" w:yAlign="inline"/>
            </w:pPr>
            <w:r w:rsidRPr="00586B6B">
              <w:t>Technical Specification Group Services and System</w:t>
            </w:r>
            <w:ins w:id="8" w:author="CLo" w:date="2021-11-03T16:07:00Z">
              <w:r w:rsidR="001D3A74">
                <w:t xml:space="preserve"> Aspects</w:t>
              </w:r>
            </w:ins>
            <w:r>
              <w:t>;</w:t>
            </w:r>
            <w:r w:rsidRPr="00586B6B">
              <w:t xml:space="preserve"> </w:t>
            </w:r>
            <w:del w:id="9" w:author="CLo" w:date="2021-11-03T16:07:00Z">
              <w:r w:rsidRPr="00586B6B" w:rsidDel="001D3A74">
                <w:delText>Aspects;</w:delText>
              </w:r>
            </w:del>
            <w:bookmarkStart w:id="10" w:name="specTitle"/>
            <w:r w:rsidR="00E87518" w:rsidRPr="00A0524F">
              <w:t xml:space="preserve">Data Collection and </w:t>
            </w:r>
            <w:proofErr w:type="gramStart"/>
            <w:r w:rsidR="00E87518" w:rsidRPr="00A0524F">
              <w:t>Reporting</w:t>
            </w:r>
            <w:r w:rsidR="004F0988" w:rsidRPr="00A0524F">
              <w:t>;</w:t>
            </w:r>
            <w:proofErr w:type="gramEnd"/>
          </w:p>
          <w:p w14:paraId="73E9D314" w14:textId="768E331A" w:rsidR="00062023" w:rsidRPr="00A0524F" w:rsidRDefault="00787FEF" w:rsidP="00133525">
            <w:pPr>
              <w:pStyle w:val="ZT"/>
              <w:framePr w:wrap="auto" w:hAnchor="text" w:yAlign="inline"/>
            </w:pPr>
            <w:r w:rsidRPr="00A0524F">
              <w:t xml:space="preserve">Protocols and </w:t>
            </w:r>
            <w:proofErr w:type="gramStart"/>
            <w:r w:rsidRPr="00A0524F">
              <w:t>Formats</w:t>
            </w:r>
            <w:r w:rsidR="00062023" w:rsidRPr="00A0524F">
              <w:t>;</w:t>
            </w:r>
            <w:proofErr w:type="gramEnd"/>
          </w:p>
          <w:bookmarkEnd w:id="10"/>
          <w:p w14:paraId="04CAC1E0" w14:textId="576C58C1" w:rsidR="004F0988" w:rsidRPr="00A0524F" w:rsidRDefault="004F0988" w:rsidP="00133525">
            <w:pPr>
              <w:pStyle w:val="ZT"/>
              <w:framePr w:wrap="auto" w:hAnchor="text" w:yAlign="inline"/>
              <w:rPr>
                <w:i/>
                <w:sz w:val="28"/>
              </w:rPr>
            </w:pPr>
            <w:r w:rsidRPr="00A0524F">
              <w:t>(</w:t>
            </w:r>
            <w:r w:rsidRPr="00A0524F">
              <w:rPr>
                <w:rStyle w:val="ZGSM"/>
              </w:rPr>
              <w:t xml:space="preserve">Release </w:t>
            </w:r>
            <w:bookmarkStart w:id="11" w:name="specRelease"/>
            <w:r w:rsidR="00D82E6F" w:rsidRPr="00A0524F">
              <w:rPr>
                <w:rStyle w:val="ZGSM"/>
              </w:rPr>
              <w:t>1</w:t>
            </w:r>
            <w:r w:rsidRPr="00A0524F">
              <w:rPr>
                <w:rStyle w:val="ZGSM"/>
              </w:rPr>
              <w:t>7</w:t>
            </w:r>
            <w:bookmarkEnd w:id="11"/>
            <w:r w:rsidRPr="00A0524F">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095C8CE0" w:rsidR="00D82E6F" w:rsidRDefault="00E419EF" w:rsidP="00D82E6F">
            <w:r>
              <w:rPr>
                <w:i/>
                <w:noProof/>
              </w:rPr>
              <w:drawing>
                <wp:inline distT="0" distB="0" distL="0" distR="0" wp14:anchorId="661F7DCD" wp14:editId="4D852EAD">
                  <wp:extent cx="1180465" cy="8293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0465" cy="829310"/>
                          </a:xfrm>
                          <a:prstGeom prst="rect">
                            <a:avLst/>
                          </a:prstGeom>
                          <a:noFill/>
                          <a:ln>
                            <a:noFill/>
                          </a:ln>
                        </pic:spPr>
                      </pic:pic>
                    </a:graphicData>
                  </a:graphic>
                </wp:inline>
              </w:drawing>
            </w:r>
          </w:p>
        </w:tc>
        <w:tc>
          <w:tcPr>
            <w:tcW w:w="5540" w:type="dxa"/>
            <w:shd w:val="clear" w:color="auto" w:fill="auto"/>
          </w:tcPr>
          <w:p w14:paraId="26F08BD1" w14:textId="2C7211F1" w:rsidR="00D82E6F" w:rsidRDefault="00E419EF" w:rsidP="00D82E6F">
            <w:pPr>
              <w:jc w:val="right"/>
            </w:pPr>
            <w:bookmarkStart w:id="12" w:name="logos"/>
            <w:r>
              <w:rPr>
                <w:noProof/>
              </w:rPr>
              <w:drawing>
                <wp:inline distT="0" distB="0" distL="0" distR="0" wp14:anchorId="07842277" wp14:editId="1CD4D813">
                  <wp:extent cx="1647825" cy="9994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7825" cy="999490"/>
                          </a:xfrm>
                          <a:prstGeom prst="rect">
                            <a:avLst/>
                          </a:prstGeom>
                          <a:noFill/>
                          <a:ln>
                            <a:noFill/>
                          </a:ln>
                        </pic:spPr>
                      </pic:pic>
                    </a:graphicData>
                  </a:graphic>
                </wp:inline>
              </w:drawing>
            </w:r>
            <w:bookmarkEnd w:id="12"/>
          </w:p>
        </w:tc>
      </w:tr>
      <w:tr w:rsidR="00D82E6F" w14:paraId="48DEBCEB" w14:textId="77777777" w:rsidTr="005E4BB2">
        <w:trPr>
          <w:trHeight w:hRule="exact" w:val="5783"/>
        </w:trPr>
        <w:tc>
          <w:tcPr>
            <w:tcW w:w="10423" w:type="dxa"/>
            <w:gridSpan w:val="2"/>
            <w:shd w:val="clear" w:color="auto" w:fill="auto"/>
          </w:tcPr>
          <w:p w14:paraId="56990EEF" w14:textId="73CD67DD"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7" w:name="copyrightDate"/>
            <w:r w:rsidRPr="00A0524F">
              <w:rPr>
                <w:noProof/>
                <w:sz w:val="18"/>
              </w:rPr>
              <w:t>2</w:t>
            </w:r>
            <w:r w:rsidR="008E2D68" w:rsidRPr="00A0524F">
              <w:rPr>
                <w:noProof/>
                <w:sz w:val="18"/>
              </w:rPr>
              <w:t>021</w:t>
            </w:r>
            <w:bookmarkEnd w:id="17"/>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rsidP="00B123F6">
      <w:pPr>
        <w:pStyle w:val="TT"/>
        <w:spacing w:before="0"/>
      </w:pPr>
      <w:r w:rsidRPr="004D3578">
        <w:br w:type="page"/>
      </w:r>
      <w:bookmarkStart w:id="19" w:name="tableOfContents"/>
      <w:bookmarkEnd w:id="19"/>
      <w:r w:rsidRPr="004D3578">
        <w:lastRenderedPageBreak/>
        <w:t>Contents</w:t>
      </w:r>
    </w:p>
    <w:p w14:paraId="281CB88F" w14:textId="4D85BC7D" w:rsidR="000057A4" w:rsidRDefault="004D3578">
      <w:pPr>
        <w:pStyle w:val="TOC1"/>
        <w:rPr>
          <w:ins w:id="20" w:author="CLo" w:date="2021-11-03T16:37:00Z"/>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ins w:id="21" w:author="CLo" w:date="2021-11-03T16:37:00Z">
        <w:r w:rsidR="000057A4">
          <w:t>Foreword</w:t>
        </w:r>
        <w:r w:rsidR="000057A4">
          <w:tab/>
        </w:r>
        <w:r w:rsidR="000057A4">
          <w:fldChar w:fldCharType="begin"/>
        </w:r>
        <w:r w:rsidR="000057A4">
          <w:instrText xml:space="preserve"> PAGEREF _Toc86849837 \h </w:instrText>
        </w:r>
      </w:ins>
      <w:r w:rsidR="000057A4">
        <w:fldChar w:fldCharType="separate"/>
      </w:r>
      <w:ins w:id="22" w:author="CLo" w:date="2021-11-03T16:37:00Z">
        <w:r w:rsidR="000057A4">
          <w:t>5</w:t>
        </w:r>
        <w:r w:rsidR="000057A4">
          <w:fldChar w:fldCharType="end"/>
        </w:r>
      </w:ins>
    </w:p>
    <w:p w14:paraId="70E10509" w14:textId="37214E84" w:rsidR="000057A4" w:rsidRDefault="000057A4">
      <w:pPr>
        <w:pStyle w:val="TOC1"/>
        <w:rPr>
          <w:ins w:id="23" w:author="CLo" w:date="2021-11-03T16:37:00Z"/>
          <w:rFonts w:asciiTheme="minorHAnsi" w:eastAsiaTheme="minorEastAsia" w:hAnsiTheme="minorHAnsi" w:cstheme="minorBidi"/>
          <w:szCs w:val="22"/>
          <w:lang w:val="en-US" w:eastAsia="zh-CN"/>
        </w:rPr>
      </w:pPr>
      <w:ins w:id="24" w:author="CLo" w:date="2021-11-03T16:37: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_Toc86849838 \h </w:instrText>
        </w:r>
      </w:ins>
      <w:r>
        <w:fldChar w:fldCharType="separate"/>
      </w:r>
      <w:ins w:id="25" w:author="CLo" w:date="2021-11-03T16:37:00Z">
        <w:r>
          <w:t>7</w:t>
        </w:r>
        <w:r>
          <w:fldChar w:fldCharType="end"/>
        </w:r>
      </w:ins>
    </w:p>
    <w:p w14:paraId="038B283A" w14:textId="18B21D2B" w:rsidR="000057A4" w:rsidRDefault="000057A4">
      <w:pPr>
        <w:pStyle w:val="TOC1"/>
        <w:rPr>
          <w:ins w:id="26" w:author="CLo" w:date="2021-11-03T16:37:00Z"/>
          <w:rFonts w:asciiTheme="minorHAnsi" w:eastAsiaTheme="minorEastAsia" w:hAnsiTheme="minorHAnsi" w:cstheme="minorBidi"/>
          <w:szCs w:val="22"/>
          <w:lang w:val="en-US" w:eastAsia="zh-CN"/>
        </w:rPr>
      </w:pPr>
      <w:ins w:id="27" w:author="CLo" w:date="2021-11-03T16:37: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_Toc86849839 \h </w:instrText>
        </w:r>
      </w:ins>
      <w:r>
        <w:fldChar w:fldCharType="separate"/>
      </w:r>
      <w:ins w:id="28" w:author="CLo" w:date="2021-11-03T16:37:00Z">
        <w:r>
          <w:t>7</w:t>
        </w:r>
        <w:r>
          <w:fldChar w:fldCharType="end"/>
        </w:r>
      </w:ins>
    </w:p>
    <w:p w14:paraId="0C92F996" w14:textId="3FFC0D01" w:rsidR="000057A4" w:rsidRDefault="000057A4">
      <w:pPr>
        <w:pStyle w:val="TOC1"/>
        <w:rPr>
          <w:ins w:id="29" w:author="CLo" w:date="2021-11-03T16:37:00Z"/>
          <w:rFonts w:asciiTheme="minorHAnsi" w:eastAsiaTheme="minorEastAsia" w:hAnsiTheme="minorHAnsi" w:cstheme="minorBidi"/>
          <w:szCs w:val="22"/>
          <w:lang w:val="en-US" w:eastAsia="zh-CN"/>
        </w:rPr>
      </w:pPr>
      <w:ins w:id="30" w:author="CLo" w:date="2021-11-03T16:37: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_Toc86849840 \h </w:instrText>
        </w:r>
      </w:ins>
      <w:r>
        <w:fldChar w:fldCharType="separate"/>
      </w:r>
      <w:ins w:id="31" w:author="CLo" w:date="2021-11-03T16:37:00Z">
        <w:r>
          <w:t>7</w:t>
        </w:r>
        <w:r>
          <w:fldChar w:fldCharType="end"/>
        </w:r>
      </w:ins>
    </w:p>
    <w:p w14:paraId="7D7DB206" w14:textId="59DADD12" w:rsidR="000057A4" w:rsidRDefault="000057A4">
      <w:pPr>
        <w:pStyle w:val="TOC2"/>
        <w:rPr>
          <w:ins w:id="32" w:author="CLo" w:date="2021-11-03T16:37:00Z"/>
          <w:rFonts w:asciiTheme="minorHAnsi" w:eastAsiaTheme="minorEastAsia" w:hAnsiTheme="minorHAnsi" w:cstheme="minorBidi"/>
          <w:sz w:val="22"/>
          <w:szCs w:val="22"/>
          <w:lang w:val="en-US" w:eastAsia="zh-CN"/>
        </w:rPr>
      </w:pPr>
      <w:ins w:id="33" w:author="CLo" w:date="2021-11-03T16:37: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_Toc86849841 \h </w:instrText>
        </w:r>
      </w:ins>
      <w:r>
        <w:fldChar w:fldCharType="separate"/>
      </w:r>
      <w:ins w:id="34" w:author="CLo" w:date="2021-11-03T16:37:00Z">
        <w:r>
          <w:t>7</w:t>
        </w:r>
        <w:r>
          <w:fldChar w:fldCharType="end"/>
        </w:r>
      </w:ins>
    </w:p>
    <w:p w14:paraId="5A239BC5" w14:textId="13F4B1DE" w:rsidR="000057A4" w:rsidRDefault="000057A4">
      <w:pPr>
        <w:pStyle w:val="TOC2"/>
        <w:rPr>
          <w:ins w:id="35" w:author="CLo" w:date="2021-11-03T16:37:00Z"/>
          <w:rFonts w:asciiTheme="minorHAnsi" w:eastAsiaTheme="minorEastAsia" w:hAnsiTheme="minorHAnsi" w:cstheme="minorBidi"/>
          <w:sz w:val="22"/>
          <w:szCs w:val="22"/>
          <w:lang w:val="en-US" w:eastAsia="zh-CN"/>
        </w:rPr>
      </w:pPr>
      <w:ins w:id="36" w:author="CLo" w:date="2021-11-03T16:37: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_Toc86849842 \h </w:instrText>
        </w:r>
      </w:ins>
      <w:r>
        <w:fldChar w:fldCharType="separate"/>
      </w:r>
      <w:ins w:id="37" w:author="CLo" w:date="2021-11-03T16:37:00Z">
        <w:r>
          <w:t>7</w:t>
        </w:r>
        <w:r>
          <w:fldChar w:fldCharType="end"/>
        </w:r>
      </w:ins>
    </w:p>
    <w:p w14:paraId="231BBDB1" w14:textId="7F4B5017" w:rsidR="000057A4" w:rsidRDefault="000057A4">
      <w:pPr>
        <w:pStyle w:val="TOC2"/>
        <w:rPr>
          <w:ins w:id="38" w:author="CLo" w:date="2021-11-03T16:37:00Z"/>
          <w:rFonts w:asciiTheme="minorHAnsi" w:eastAsiaTheme="minorEastAsia" w:hAnsiTheme="minorHAnsi" w:cstheme="minorBidi"/>
          <w:sz w:val="22"/>
          <w:szCs w:val="22"/>
          <w:lang w:val="en-US" w:eastAsia="zh-CN"/>
        </w:rPr>
      </w:pPr>
      <w:ins w:id="39" w:author="CLo" w:date="2021-11-03T16:37: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_Toc86849843 \h </w:instrText>
        </w:r>
      </w:ins>
      <w:r>
        <w:fldChar w:fldCharType="separate"/>
      </w:r>
      <w:ins w:id="40" w:author="CLo" w:date="2021-11-03T16:37:00Z">
        <w:r>
          <w:t>8</w:t>
        </w:r>
        <w:r>
          <w:fldChar w:fldCharType="end"/>
        </w:r>
      </w:ins>
    </w:p>
    <w:p w14:paraId="7A490311" w14:textId="729E964E" w:rsidR="000057A4" w:rsidRDefault="000057A4">
      <w:pPr>
        <w:pStyle w:val="TOC1"/>
        <w:rPr>
          <w:ins w:id="41" w:author="CLo" w:date="2021-11-03T16:37:00Z"/>
          <w:rFonts w:asciiTheme="minorHAnsi" w:eastAsiaTheme="minorEastAsia" w:hAnsiTheme="minorHAnsi" w:cstheme="minorBidi"/>
          <w:szCs w:val="22"/>
          <w:lang w:val="en-US" w:eastAsia="zh-CN"/>
        </w:rPr>
      </w:pPr>
      <w:ins w:id="42" w:author="CLo" w:date="2021-11-03T16:37:00Z">
        <w:r>
          <w:t>4</w:t>
        </w:r>
        <w:r>
          <w:rPr>
            <w:rFonts w:asciiTheme="minorHAnsi" w:eastAsiaTheme="minorEastAsia" w:hAnsiTheme="minorHAnsi" w:cstheme="minorBidi"/>
            <w:szCs w:val="22"/>
            <w:lang w:val="en-US" w:eastAsia="zh-CN"/>
          </w:rPr>
          <w:tab/>
        </w:r>
        <w:r>
          <w:t>Procedures for Data Collection and Reporting</w:t>
        </w:r>
        <w:r>
          <w:tab/>
        </w:r>
        <w:r>
          <w:fldChar w:fldCharType="begin"/>
        </w:r>
        <w:r>
          <w:instrText xml:space="preserve"> PAGEREF _Toc86849844 \h </w:instrText>
        </w:r>
      </w:ins>
      <w:r>
        <w:fldChar w:fldCharType="separate"/>
      </w:r>
      <w:ins w:id="43" w:author="CLo" w:date="2021-11-03T16:37:00Z">
        <w:r>
          <w:t>8</w:t>
        </w:r>
        <w:r>
          <w:fldChar w:fldCharType="end"/>
        </w:r>
      </w:ins>
    </w:p>
    <w:p w14:paraId="5E07A639" w14:textId="6EA4D22D" w:rsidR="000057A4" w:rsidRDefault="000057A4">
      <w:pPr>
        <w:pStyle w:val="TOC2"/>
        <w:rPr>
          <w:ins w:id="44" w:author="CLo" w:date="2021-11-03T16:37:00Z"/>
          <w:rFonts w:asciiTheme="minorHAnsi" w:eastAsiaTheme="minorEastAsia" w:hAnsiTheme="minorHAnsi" w:cstheme="minorBidi"/>
          <w:sz w:val="22"/>
          <w:szCs w:val="22"/>
          <w:lang w:val="en-US" w:eastAsia="zh-CN"/>
        </w:rPr>
      </w:pPr>
      <w:ins w:id="45" w:author="CLo" w:date="2021-11-03T16:37:00Z">
        <w:r>
          <w:t>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_Toc86849845 \h </w:instrText>
        </w:r>
      </w:ins>
      <w:r>
        <w:fldChar w:fldCharType="separate"/>
      </w:r>
      <w:ins w:id="46" w:author="CLo" w:date="2021-11-03T16:37:00Z">
        <w:r>
          <w:t>8</w:t>
        </w:r>
        <w:r>
          <w:fldChar w:fldCharType="end"/>
        </w:r>
      </w:ins>
    </w:p>
    <w:p w14:paraId="6680CD12" w14:textId="626794E3" w:rsidR="000057A4" w:rsidRDefault="000057A4">
      <w:pPr>
        <w:pStyle w:val="TOC2"/>
        <w:rPr>
          <w:ins w:id="47" w:author="CLo" w:date="2021-11-03T16:37:00Z"/>
          <w:rFonts w:asciiTheme="minorHAnsi" w:eastAsiaTheme="minorEastAsia" w:hAnsiTheme="minorHAnsi" w:cstheme="minorBidi"/>
          <w:sz w:val="22"/>
          <w:szCs w:val="22"/>
          <w:lang w:val="en-US" w:eastAsia="zh-CN"/>
        </w:rPr>
      </w:pPr>
      <w:ins w:id="48" w:author="CLo" w:date="2021-11-03T16:37:00Z">
        <w:r>
          <w:t>4.2</w:t>
        </w:r>
        <w:r>
          <w:rPr>
            <w:rFonts w:asciiTheme="minorHAnsi" w:eastAsiaTheme="minorEastAsia" w:hAnsiTheme="minorHAnsi" w:cstheme="minorBidi"/>
            <w:sz w:val="22"/>
            <w:szCs w:val="22"/>
            <w:lang w:val="en-US" w:eastAsia="zh-CN"/>
          </w:rPr>
          <w:tab/>
        </w:r>
        <w:r>
          <w:t>Network-side procedures</w:t>
        </w:r>
        <w:r>
          <w:tab/>
        </w:r>
        <w:r>
          <w:fldChar w:fldCharType="begin"/>
        </w:r>
        <w:r>
          <w:instrText xml:space="preserve"> PAGEREF _Toc86849846 \h </w:instrText>
        </w:r>
      </w:ins>
      <w:r>
        <w:fldChar w:fldCharType="separate"/>
      </w:r>
      <w:ins w:id="49" w:author="CLo" w:date="2021-11-03T16:37:00Z">
        <w:r>
          <w:t>8</w:t>
        </w:r>
        <w:r>
          <w:fldChar w:fldCharType="end"/>
        </w:r>
      </w:ins>
    </w:p>
    <w:p w14:paraId="764808BF" w14:textId="77293748" w:rsidR="000057A4" w:rsidRDefault="000057A4">
      <w:pPr>
        <w:pStyle w:val="TOC3"/>
        <w:rPr>
          <w:ins w:id="50" w:author="CLo" w:date="2021-11-03T16:37:00Z"/>
          <w:rFonts w:asciiTheme="minorHAnsi" w:eastAsiaTheme="minorEastAsia" w:hAnsiTheme="minorHAnsi" w:cstheme="minorBidi"/>
          <w:sz w:val="22"/>
          <w:szCs w:val="22"/>
          <w:lang w:val="en-US" w:eastAsia="zh-CN"/>
        </w:rPr>
      </w:pPr>
      <w:ins w:id="51" w:author="CLo" w:date="2021-11-03T16:37:00Z">
        <w:r>
          <w:t>4.2.1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_Toc86849847 \h </w:instrText>
        </w:r>
      </w:ins>
      <w:r>
        <w:fldChar w:fldCharType="separate"/>
      </w:r>
      <w:ins w:id="52" w:author="CLo" w:date="2021-11-03T16:37:00Z">
        <w:r>
          <w:t>8</w:t>
        </w:r>
        <w:r>
          <w:fldChar w:fldCharType="end"/>
        </w:r>
      </w:ins>
    </w:p>
    <w:p w14:paraId="44848617" w14:textId="430DF293" w:rsidR="000057A4" w:rsidRDefault="000057A4">
      <w:pPr>
        <w:pStyle w:val="TOC3"/>
        <w:rPr>
          <w:ins w:id="53" w:author="CLo" w:date="2021-11-03T16:37:00Z"/>
          <w:rFonts w:asciiTheme="minorHAnsi" w:eastAsiaTheme="minorEastAsia" w:hAnsiTheme="minorHAnsi" w:cstheme="minorBidi"/>
          <w:sz w:val="22"/>
          <w:szCs w:val="22"/>
          <w:lang w:val="en-US" w:eastAsia="zh-CN"/>
        </w:rPr>
      </w:pPr>
      <w:ins w:id="54" w:author="CLo" w:date="2021-11-03T16:37:00Z">
        <w:r>
          <w:t>4.2.2</w:t>
        </w:r>
        <w:r>
          <w:rPr>
            <w:rFonts w:asciiTheme="minorHAnsi" w:eastAsiaTheme="minorEastAsia" w:hAnsiTheme="minorHAnsi" w:cstheme="minorBidi"/>
            <w:sz w:val="22"/>
            <w:szCs w:val="22"/>
            <w:lang w:val="en-US" w:eastAsia="zh-CN"/>
          </w:rPr>
          <w:tab/>
        </w:r>
        <w:r>
          <w:t>Data Collection AF registration with NRF</w:t>
        </w:r>
        <w:r>
          <w:tab/>
        </w:r>
        <w:r>
          <w:fldChar w:fldCharType="begin"/>
        </w:r>
        <w:r>
          <w:instrText xml:space="preserve"> PAGEREF _Toc86849848 \h </w:instrText>
        </w:r>
      </w:ins>
      <w:r>
        <w:fldChar w:fldCharType="separate"/>
      </w:r>
      <w:ins w:id="55" w:author="CLo" w:date="2021-11-03T16:37:00Z">
        <w:r>
          <w:t>8</w:t>
        </w:r>
        <w:r>
          <w:fldChar w:fldCharType="end"/>
        </w:r>
      </w:ins>
    </w:p>
    <w:p w14:paraId="2B190031" w14:textId="45F5DF87" w:rsidR="000057A4" w:rsidRDefault="000057A4">
      <w:pPr>
        <w:pStyle w:val="TOC3"/>
        <w:rPr>
          <w:ins w:id="56" w:author="CLo" w:date="2021-11-03T16:37:00Z"/>
          <w:rFonts w:asciiTheme="minorHAnsi" w:eastAsiaTheme="minorEastAsia" w:hAnsiTheme="minorHAnsi" w:cstheme="minorBidi"/>
          <w:sz w:val="22"/>
          <w:szCs w:val="22"/>
          <w:lang w:val="en-US" w:eastAsia="zh-CN"/>
        </w:rPr>
      </w:pPr>
      <w:ins w:id="57" w:author="CLo" w:date="2021-11-03T16:37:00Z">
        <w:r>
          <w:t>4.2.3</w:t>
        </w:r>
        <w:r>
          <w:rPr>
            <w:rFonts w:asciiTheme="minorHAnsi" w:eastAsiaTheme="minorEastAsia" w:hAnsiTheme="minorHAnsi" w:cstheme="minorBidi"/>
            <w:sz w:val="22"/>
            <w:szCs w:val="22"/>
            <w:lang w:val="en-US" w:eastAsia="zh-CN"/>
          </w:rPr>
          <w:tab/>
        </w:r>
        <w:r>
          <w:t>Data collection and reporting provisioning</w:t>
        </w:r>
        <w:r>
          <w:tab/>
        </w:r>
        <w:r>
          <w:fldChar w:fldCharType="begin"/>
        </w:r>
        <w:r>
          <w:instrText xml:space="preserve"> PAGEREF _Toc86849849 \h </w:instrText>
        </w:r>
      </w:ins>
      <w:r>
        <w:fldChar w:fldCharType="separate"/>
      </w:r>
      <w:ins w:id="58" w:author="CLo" w:date="2021-11-03T16:37:00Z">
        <w:r>
          <w:t>8</w:t>
        </w:r>
        <w:r>
          <w:fldChar w:fldCharType="end"/>
        </w:r>
      </w:ins>
    </w:p>
    <w:p w14:paraId="7929177D" w14:textId="40B21F20" w:rsidR="000057A4" w:rsidRDefault="000057A4">
      <w:pPr>
        <w:pStyle w:val="TOC3"/>
        <w:rPr>
          <w:ins w:id="59" w:author="CLo" w:date="2021-11-03T16:37:00Z"/>
          <w:rFonts w:asciiTheme="minorHAnsi" w:eastAsiaTheme="minorEastAsia" w:hAnsiTheme="minorHAnsi" w:cstheme="minorBidi"/>
          <w:sz w:val="22"/>
          <w:szCs w:val="22"/>
          <w:lang w:val="en-US" w:eastAsia="zh-CN"/>
        </w:rPr>
      </w:pPr>
      <w:ins w:id="60" w:author="CLo" w:date="2021-11-03T16:37:00Z">
        <w:r>
          <w:t>4.2.4</w:t>
        </w:r>
        <w:r>
          <w:rPr>
            <w:rFonts w:asciiTheme="minorHAnsi" w:eastAsiaTheme="minorEastAsia" w:hAnsiTheme="minorHAnsi" w:cstheme="minorBidi"/>
            <w:sz w:val="22"/>
            <w:szCs w:val="22"/>
            <w:lang w:val="en-US" w:eastAsia="zh-CN"/>
          </w:rPr>
          <w:tab/>
        </w:r>
        <w:r>
          <w:t>Configuration of Indirect Data Collection Client</w:t>
        </w:r>
        <w:r>
          <w:tab/>
        </w:r>
        <w:r>
          <w:fldChar w:fldCharType="begin"/>
        </w:r>
        <w:r>
          <w:instrText xml:space="preserve"> PAGEREF _Toc86849850 \h </w:instrText>
        </w:r>
      </w:ins>
      <w:r>
        <w:fldChar w:fldCharType="separate"/>
      </w:r>
      <w:ins w:id="61" w:author="CLo" w:date="2021-11-03T16:37:00Z">
        <w:r>
          <w:t>8</w:t>
        </w:r>
        <w:r>
          <w:fldChar w:fldCharType="end"/>
        </w:r>
      </w:ins>
    </w:p>
    <w:p w14:paraId="3876FF63" w14:textId="3838173D" w:rsidR="000057A4" w:rsidRDefault="000057A4">
      <w:pPr>
        <w:pStyle w:val="TOC3"/>
        <w:rPr>
          <w:ins w:id="62" w:author="CLo" w:date="2021-11-03T16:37:00Z"/>
          <w:rFonts w:asciiTheme="minorHAnsi" w:eastAsiaTheme="minorEastAsia" w:hAnsiTheme="minorHAnsi" w:cstheme="minorBidi"/>
          <w:sz w:val="22"/>
          <w:szCs w:val="22"/>
          <w:lang w:val="en-US" w:eastAsia="zh-CN"/>
        </w:rPr>
      </w:pPr>
      <w:ins w:id="63" w:author="CLo" w:date="2021-11-03T16:37:00Z">
        <w:r>
          <w:t>4.2.5</w:t>
        </w:r>
        <w:r>
          <w:rPr>
            <w:rFonts w:asciiTheme="minorHAnsi" w:eastAsiaTheme="minorEastAsia" w:hAnsiTheme="minorHAnsi" w:cstheme="minorBidi"/>
            <w:sz w:val="22"/>
            <w:szCs w:val="22"/>
            <w:lang w:val="en-US" w:eastAsia="zh-CN"/>
          </w:rPr>
          <w:tab/>
        </w:r>
        <w:r>
          <w:t>Configuration of Application Server</w:t>
        </w:r>
        <w:r>
          <w:tab/>
        </w:r>
        <w:r>
          <w:fldChar w:fldCharType="begin"/>
        </w:r>
        <w:r>
          <w:instrText xml:space="preserve"> PAGEREF _Toc86849851 \h </w:instrText>
        </w:r>
      </w:ins>
      <w:r>
        <w:fldChar w:fldCharType="separate"/>
      </w:r>
      <w:ins w:id="64" w:author="CLo" w:date="2021-11-03T16:37:00Z">
        <w:r>
          <w:t>8</w:t>
        </w:r>
        <w:r>
          <w:fldChar w:fldCharType="end"/>
        </w:r>
      </w:ins>
    </w:p>
    <w:p w14:paraId="48303EDF" w14:textId="42701C68" w:rsidR="000057A4" w:rsidRDefault="000057A4">
      <w:pPr>
        <w:pStyle w:val="TOC3"/>
        <w:rPr>
          <w:ins w:id="65" w:author="CLo" w:date="2021-11-03T16:37:00Z"/>
          <w:rFonts w:asciiTheme="minorHAnsi" w:eastAsiaTheme="minorEastAsia" w:hAnsiTheme="minorHAnsi" w:cstheme="minorBidi"/>
          <w:sz w:val="22"/>
          <w:szCs w:val="22"/>
          <w:lang w:val="en-US" w:eastAsia="zh-CN"/>
        </w:rPr>
      </w:pPr>
      <w:ins w:id="66" w:author="CLo" w:date="2021-11-03T16:37:00Z">
        <w:r>
          <w:t>4.2.6</w:t>
        </w:r>
        <w:r>
          <w:rPr>
            <w:rFonts w:asciiTheme="minorHAnsi" w:eastAsiaTheme="minorEastAsia" w:hAnsiTheme="minorHAnsi" w:cstheme="minorBidi"/>
            <w:sz w:val="22"/>
            <w:szCs w:val="22"/>
            <w:lang w:val="en-US" w:eastAsia="zh-CN"/>
          </w:rPr>
          <w:tab/>
        </w:r>
        <w:r>
          <w:t>Indirect data reporting</w:t>
        </w:r>
        <w:r>
          <w:tab/>
        </w:r>
        <w:r>
          <w:fldChar w:fldCharType="begin"/>
        </w:r>
        <w:r>
          <w:instrText xml:space="preserve"> PAGEREF _Toc86849852 \h </w:instrText>
        </w:r>
      </w:ins>
      <w:r>
        <w:fldChar w:fldCharType="separate"/>
      </w:r>
      <w:ins w:id="67" w:author="CLo" w:date="2021-11-03T16:37:00Z">
        <w:r>
          <w:t>8</w:t>
        </w:r>
        <w:r>
          <w:fldChar w:fldCharType="end"/>
        </w:r>
      </w:ins>
    </w:p>
    <w:p w14:paraId="7DE8DCE8" w14:textId="50A9D537" w:rsidR="000057A4" w:rsidRDefault="000057A4">
      <w:pPr>
        <w:pStyle w:val="TOC3"/>
        <w:rPr>
          <w:ins w:id="68" w:author="CLo" w:date="2021-11-03T16:37:00Z"/>
          <w:rFonts w:asciiTheme="minorHAnsi" w:eastAsiaTheme="minorEastAsia" w:hAnsiTheme="minorHAnsi" w:cstheme="minorBidi"/>
          <w:sz w:val="22"/>
          <w:szCs w:val="22"/>
          <w:lang w:val="en-US" w:eastAsia="zh-CN"/>
        </w:rPr>
      </w:pPr>
      <w:ins w:id="69" w:author="CLo" w:date="2021-11-03T16:37:00Z">
        <w:r>
          <w:t>4.2.7</w:t>
        </w:r>
        <w:r>
          <w:rPr>
            <w:rFonts w:asciiTheme="minorHAnsi" w:eastAsiaTheme="minorEastAsia" w:hAnsiTheme="minorHAnsi" w:cstheme="minorBidi"/>
            <w:sz w:val="22"/>
            <w:szCs w:val="22"/>
            <w:lang w:val="en-US" w:eastAsia="zh-CN"/>
          </w:rPr>
          <w:tab/>
        </w:r>
        <w:r>
          <w:t>Reporting by Application Server</w:t>
        </w:r>
        <w:r>
          <w:tab/>
        </w:r>
        <w:r>
          <w:fldChar w:fldCharType="begin"/>
        </w:r>
        <w:r>
          <w:instrText xml:space="preserve"> PAGEREF _Toc86849853 \h </w:instrText>
        </w:r>
      </w:ins>
      <w:r>
        <w:fldChar w:fldCharType="separate"/>
      </w:r>
      <w:ins w:id="70" w:author="CLo" w:date="2021-11-03T16:37:00Z">
        <w:r>
          <w:t>8</w:t>
        </w:r>
        <w:r>
          <w:fldChar w:fldCharType="end"/>
        </w:r>
      </w:ins>
    </w:p>
    <w:p w14:paraId="696F9FB3" w14:textId="5D7DAE6F" w:rsidR="000057A4" w:rsidRDefault="000057A4">
      <w:pPr>
        <w:pStyle w:val="TOC3"/>
        <w:rPr>
          <w:ins w:id="71" w:author="CLo" w:date="2021-11-03T16:37:00Z"/>
          <w:rFonts w:asciiTheme="minorHAnsi" w:eastAsiaTheme="minorEastAsia" w:hAnsiTheme="minorHAnsi" w:cstheme="minorBidi"/>
          <w:sz w:val="22"/>
          <w:szCs w:val="22"/>
          <w:lang w:val="en-US" w:eastAsia="zh-CN"/>
        </w:rPr>
      </w:pPr>
      <w:ins w:id="72" w:author="CLo" w:date="2021-11-03T16:37:00Z">
        <w:r>
          <w:t>4.2.8</w:t>
        </w:r>
        <w:r>
          <w:rPr>
            <w:rFonts w:asciiTheme="minorHAnsi" w:eastAsiaTheme="minorEastAsia" w:hAnsiTheme="minorHAnsi" w:cstheme="minorBidi"/>
            <w:sz w:val="22"/>
            <w:szCs w:val="22"/>
            <w:lang w:val="en-US" w:eastAsia="zh-CN"/>
          </w:rPr>
          <w:tab/>
        </w:r>
        <w:r>
          <w:t>Event subscription, management and publication</w:t>
        </w:r>
        <w:r>
          <w:tab/>
        </w:r>
        <w:r>
          <w:fldChar w:fldCharType="begin"/>
        </w:r>
        <w:r>
          <w:instrText xml:space="preserve"> PAGEREF _Toc86849854 \h </w:instrText>
        </w:r>
      </w:ins>
      <w:r>
        <w:fldChar w:fldCharType="separate"/>
      </w:r>
      <w:ins w:id="73" w:author="CLo" w:date="2021-11-03T16:37:00Z">
        <w:r>
          <w:t>8</w:t>
        </w:r>
        <w:r>
          <w:fldChar w:fldCharType="end"/>
        </w:r>
      </w:ins>
    </w:p>
    <w:p w14:paraId="7A4E73C2" w14:textId="56B6AF78" w:rsidR="000057A4" w:rsidRDefault="000057A4">
      <w:pPr>
        <w:pStyle w:val="TOC2"/>
        <w:rPr>
          <w:ins w:id="74" w:author="CLo" w:date="2021-11-03T16:37:00Z"/>
          <w:rFonts w:asciiTheme="minorHAnsi" w:eastAsiaTheme="minorEastAsia" w:hAnsiTheme="minorHAnsi" w:cstheme="minorBidi"/>
          <w:sz w:val="22"/>
          <w:szCs w:val="22"/>
          <w:lang w:val="en-US" w:eastAsia="zh-CN"/>
        </w:rPr>
      </w:pPr>
      <w:ins w:id="75" w:author="CLo" w:date="2021-11-03T16:37:00Z">
        <w:r>
          <w:t>4.3</w:t>
        </w:r>
        <w:r>
          <w:rPr>
            <w:rFonts w:asciiTheme="minorHAnsi" w:eastAsiaTheme="minorEastAsia" w:hAnsiTheme="minorHAnsi" w:cstheme="minorBidi"/>
            <w:sz w:val="22"/>
            <w:szCs w:val="22"/>
            <w:lang w:val="en-US" w:eastAsia="zh-CN"/>
          </w:rPr>
          <w:tab/>
        </w:r>
        <w:r>
          <w:t>UE-to-network procedures</w:t>
        </w:r>
        <w:r>
          <w:tab/>
        </w:r>
        <w:r>
          <w:fldChar w:fldCharType="begin"/>
        </w:r>
        <w:r>
          <w:instrText xml:space="preserve"> PAGEREF _Toc86849855 \h </w:instrText>
        </w:r>
      </w:ins>
      <w:r>
        <w:fldChar w:fldCharType="separate"/>
      </w:r>
      <w:ins w:id="76" w:author="CLo" w:date="2021-11-03T16:37:00Z">
        <w:r>
          <w:t>9</w:t>
        </w:r>
        <w:r>
          <w:fldChar w:fldCharType="end"/>
        </w:r>
      </w:ins>
    </w:p>
    <w:p w14:paraId="2EBBE299" w14:textId="631D0606" w:rsidR="000057A4" w:rsidRDefault="000057A4">
      <w:pPr>
        <w:pStyle w:val="TOC3"/>
        <w:rPr>
          <w:ins w:id="77" w:author="CLo" w:date="2021-11-03T16:37:00Z"/>
          <w:rFonts w:asciiTheme="minorHAnsi" w:eastAsiaTheme="minorEastAsia" w:hAnsiTheme="minorHAnsi" w:cstheme="minorBidi"/>
          <w:sz w:val="22"/>
          <w:szCs w:val="22"/>
          <w:lang w:val="en-US" w:eastAsia="zh-CN"/>
        </w:rPr>
      </w:pPr>
      <w:ins w:id="78" w:author="CLo" w:date="2021-11-03T16:37:00Z">
        <w:r>
          <w:t>4.3.1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_Toc86849856 \h </w:instrText>
        </w:r>
      </w:ins>
      <w:r>
        <w:fldChar w:fldCharType="separate"/>
      </w:r>
      <w:ins w:id="79" w:author="CLo" w:date="2021-11-03T16:37:00Z">
        <w:r>
          <w:t>9</w:t>
        </w:r>
        <w:r>
          <w:fldChar w:fldCharType="end"/>
        </w:r>
      </w:ins>
    </w:p>
    <w:p w14:paraId="78F0CAA4" w14:textId="158D6DD5" w:rsidR="000057A4" w:rsidRDefault="000057A4">
      <w:pPr>
        <w:pStyle w:val="TOC3"/>
        <w:rPr>
          <w:ins w:id="80" w:author="CLo" w:date="2021-11-03T16:37:00Z"/>
          <w:rFonts w:asciiTheme="minorHAnsi" w:eastAsiaTheme="minorEastAsia" w:hAnsiTheme="minorHAnsi" w:cstheme="minorBidi"/>
          <w:sz w:val="22"/>
          <w:szCs w:val="22"/>
          <w:lang w:val="en-US" w:eastAsia="zh-CN"/>
        </w:rPr>
      </w:pPr>
      <w:ins w:id="81" w:author="CLo" w:date="2021-11-03T16:37:00Z">
        <w:r>
          <w:t>4.3.2</w:t>
        </w:r>
        <w:r>
          <w:rPr>
            <w:rFonts w:asciiTheme="minorHAnsi" w:eastAsiaTheme="minorEastAsia" w:hAnsiTheme="minorHAnsi" w:cstheme="minorBidi"/>
            <w:sz w:val="22"/>
            <w:szCs w:val="22"/>
            <w:lang w:val="en-US" w:eastAsia="zh-CN"/>
          </w:rPr>
          <w:tab/>
        </w:r>
        <w:r>
          <w:t>Configuration of Direct Data Reporting Client</w:t>
        </w:r>
        <w:r>
          <w:tab/>
        </w:r>
        <w:r>
          <w:fldChar w:fldCharType="begin"/>
        </w:r>
        <w:r>
          <w:instrText xml:space="preserve"> PAGEREF _Toc86849857 \h </w:instrText>
        </w:r>
      </w:ins>
      <w:r>
        <w:fldChar w:fldCharType="separate"/>
      </w:r>
      <w:ins w:id="82" w:author="CLo" w:date="2021-11-03T16:37:00Z">
        <w:r>
          <w:t>9</w:t>
        </w:r>
        <w:r>
          <w:fldChar w:fldCharType="end"/>
        </w:r>
      </w:ins>
    </w:p>
    <w:p w14:paraId="489AE539" w14:textId="2549F774" w:rsidR="000057A4" w:rsidRDefault="000057A4">
      <w:pPr>
        <w:pStyle w:val="TOC3"/>
        <w:rPr>
          <w:ins w:id="83" w:author="CLo" w:date="2021-11-03T16:37:00Z"/>
          <w:rFonts w:asciiTheme="minorHAnsi" w:eastAsiaTheme="minorEastAsia" w:hAnsiTheme="minorHAnsi" w:cstheme="minorBidi"/>
          <w:sz w:val="22"/>
          <w:szCs w:val="22"/>
          <w:lang w:val="en-US" w:eastAsia="zh-CN"/>
        </w:rPr>
      </w:pPr>
      <w:ins w:id="84" w:author="CLo" w:date="2021-11-03T16:37:00Z">
        <w:r>
          <w:t>4.3.3</w:t>
        </w:r>
        <w:r>
          <w:rPr>
            <w:rFonts w:asciiTheme="minorHAnsi" w:eastAsiaTheme="minorEastAsia" w:hAnsiTheme="minorHAnsi" w:cstheme="minorBidi"/>
            <w:sz w:val="22"/>
            <w:szCs w:val="22"/>
            <w:lang w:val="en-US" w:eastAsia="zh-CN"/>
          </w:rPr>
          <w:tab/>
        </w:r>
        <w:r>
          <w:t>Direct data reporting</w:t>
        </w:r>
        <w:r>
          <w:tab/>
        </w:r>
        <w:r>
          <w:fldChar w:fldCharType="begin"/>
        </w:r>
        <w:r>
          <w:instrText xml:space="preserve"> PAGEREF _Toc86849858 \h </w:instrText>
        </w:r>
      </w:ins>
      <w:r>
        <w:fldChar w:fldCharType="separate"/>
      </w:r>
      <w:ins w:id="85" w:author="CLo" w:date="2021-11-03T16:37:00Z">
        <w:r>
          <w:t>9</w:t>
        </w:r>
        <w:r>
          <w:fldChar w:fldCharType="end"/>
        </w:r>
      </w:ins>
    </w:p>
    <w:p w14:paraId="7958880E" w14:textId="4EFBF472" w:rsidR="000057A4" w:rsidRDefault="000057A4">
      <w:pPr>
        <w:pStyle w:val="TOC2"/>
        <w:rPr>
          <w:ins w:id="86" w:author="CLo" w:date="2021-11-03T16:37:00Z"/>
          <w:rFonts w:asciiTheme="minorHAnsi" w:eastAsiaTheme="minorEastAsia" w:hAnsiTheme="minorHAnsi" w:cstheme="minorBidi"/>
          <w:sz w:val="22"/>
          <w:szCs w:val="22"/>
          <w:lang w:val="en-US" w:eastAsia="zh-CN"/>
        </w:rPr>
      </w:pPr>
      <w:ins w:id="87" w:author="CLo" w:date="2021-11-03T16:37:00Z">
        <w:r>
          <w:t>4.4</w:t>
        </w:r>
        <w:r>
          <w:rPr>
            <w:rFonts w:asciiTheme="minorHAnsi" w:eastAsiaTheme="minorEastAsia" w:hAnsiTheme="minorHAnsi" w:cstheme="minorBidi"/>
            <w:sz w:val="22"/>
            <w:szCs w:val="22"/>
            <w:lang w:val="en-US" w:eastAsia="zh-CN"/>
          </w:rPr>
          <w:tab/>
        </w:r>
        <w:r>
          <w:t>UE-internal procedures</w:t>
        </w:r>
        <w:r>
          <w:tab/>
        </w:r>
        <w:r>
          <w:fldChar w:fldCharType="begin"/>
        </w:r>
        <w:r>
          <w:instrText xml:space="preserve"> PAGEREF _Toc86849859 \h </w:instrText>
        </w:r>
      </w:ins>
      <w:r>
        <w:fldChar w:fldCharType="separate"/>
      </w:r>
      <w:ins w:id="88" w:author="CLo" w:date="2021-11-03T16:37:00Z">
        <w:r>
          <w:t>9</w:t>
        </w:r>
        <w:r>
          <w:fldChar w:fldCharType="end"/>
        </w:r>
      </w:ins>
    </w:p>
    <w:p w14:paraId="546884CF" w14:textId="07C3D672" w:rsidR="000057A4" w:rsidRDefault="000057A4">
      <w:pPr>
        <w:pStyle w:val="TOC3"/>
        <w:rPr>
          <w:ins w:id="89" w:author="CLo" w:date="2021-11-03T16:37:00Z"/>
          <w:rFonts w:asciiTheme="minorHAnsi" w:eastAsiaTheme="minorEastAsia" w:hAnsiTheme="minorHAnsi" w:cstheme="minorBidi"/>
          <w:sz w:val="22"/>
          <w:szCs w:val="22"/>
          <w:lang w:val="en-US" w:eastAsia="zh-CN"/>
        </w:rPr>
      </w:pPr>
      <w:ins w:id="90" w:author="CLo" w:date="2021-11-03T16:37:00Z">
        <w:r>
          <w:t>4.4.1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_Toc86849860 \h </w:instrText>
        </w:r>
      </w:ins>
      <w:r>
        <w:fldChar w:fldCharType="separate"/>
      </w:r>
      <w:ins w:id="91" w:author="CLo" w:date="2021-11-03T16:37:00Z">
        <w:r>
          <w:t>9</w:t>
        </w:r>
        <w:r>
          <w:fldChar w:fldCharType="end"/>
        </w:r>
      </w:ins>
    </w:p>
    <w:p w14:paraId="48BBDFA0" w14:textId="560E7F8B" w:rsidR="000057A4" w:rsidRDefault="000057A4">
      <w:pPr>
        <w:pStyle w:val="TOC1"/>
        <w:rPr>
          <w:ins w:id="92" w:author="CLo" w:date="2021-11-03T16:37:00Z"/>
          <w:rFonts w:asciiTheme="minorHAnsi" w:eastAsiaTheme="minorEastAsia" w:hAnsiTheme="minorHAnsi" w:cstheme="minorBidi"/>
          <w:szCs w:val="22"/>
          <w:lang w:val="en-US" w:eastAsia="zh-CN"/>
        </w:rPr>
      </w:pPr>
      <w:ins w:id="93" w:author="CLo" w:date="2021-11-03T16:37:00Z">
        <w:r>
          <w:t>5</w:t>
        </w:r>
        <w:r>
          <w:rPr>
            <w:rFonts w:asciiTheme="minorHAnsi" w:eastAsiaTheme="minorEastAsia" w:hAnsiTheme="minorHAnsi" w:cstheme="minorBidi"/>
            <w:szCs w:val="22"/>
            <w:lang w:val="en-US" w:eastAsia="zh-CN"/>
          </w:rPr>
          <w:tab/>
        </w:r>
        <w:r>
          <w:t>General Aspects of APIs for Data Collection and Reporting</w:t>
        </w:r>
        <w:r>
          <w:tab/>
        </w:r>
        <w:r>
          <w:fldChar w:fldCharType="begin"/>
        </w:r>
        <w:r>
          <w:instrText xml:space="preserve"> PAGEREF _Toc86849861 \h </w:instrText>
        </w:r>
      </w:ins>
      <w:r>
        <w:fldChar w:fldCharType="separate"/>
      </w:r>
      <w:ins w:id="94" w:author="CLo" w:date="2021-11-03T16:37:00Z">
        <w:r>
          <w:t>9</w:t>
        </w:r>
        <w:r>
          <w:fldChar w:fldCharType="end"/>
        </w:r>
      </w:ins>
    </w:p>
    <w:p w14:paraId="6A7EE293" w14:textId="015FFD83" w:rsidR="000057A4" w:rsidRDefault="000057A4">
      <w:pPr>
        <w:pStyle w:val="TOC2"/>
        <w:rPr>
          <w:ins w:id="95" w:author="CLo" w:date="2021-11-03T16:37:00Z"/>
          <w:rFonts w:asciiTheme="minorHAnsi" w:eastAsiaTheme="minorEastAsia" w:hAnsiTheme="minorHAnsi" w:cstheme="minorBidi"/>
          <w:sz w:val="22"/>
          <w:szCs w:val="22"/>
          <w:lang w:val="en-US" w:eastAsia="zh-CN"/>
        </w:rPr>
      </w:pPr>
      <w:ins w:id="96" w:author="CLo" w:date="2021-11-03T16:37:00Z">
        <w:r>
          <w:t>5.1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_Toc86849862 \h </w:instrText>
        </w:r>
      </w:ins>
      <w:r>
        <w:fldChar w:fldCharType="separate"/>
      </w:r>
      <w:ins w:id="97" w:author="CLo" w:date="2021-11-03T16:37:00Z">
        <w:r>
          <w:t>9</w:t>
        </w:r>
        <w:r>
          <w:fldChar w:fldCharType="end"/>
        </w:r>
      </w:ins>
    </w:p>
    <w:p w14:paraId="20C71F5C" w14:textId="6D39B22D" w:rsidR="000057A4" w:rsidRDefault="000057A4">
      <w:pPr>
        <w:pStyle w:val="TOC2"/>
        <w:rPr>
          <w:ins w:id="98" w:author="CLo" w:date="2021-11-03T16:37:00Z"/>
          <w:rFonts w:asciiTheme="minorHAnsi" w:eastAsiaTheme="minorEastAsia" w:hAnsiTheme="minorHAnsi" w:cstheme="minorBidi"/>
          <w:sz w:val="22"/>
          <w:szCs w:val="22"/>
          <w:lang w:val="en-US" w:eastAsia="zh-CN"/>
        </w:rPr>
      </w:pPr>
      <w:ins w:id="99" w:author="CLo" w:date="2021-11-03T16:37:00Z">
        <w:r>
          <w:t>5.2</w:t>
        </w:r>
        <w:r>
          <w:rPr>
            <w:rFonts w:asciiTheme="minorHAnsi" w:eastAsiaTheme="minorEastAsia" w:hAnsiTheme="minorHAnsi" w:cstheme="minorBidi"/>
            <w:sz w:val="22"/>
            <w:szCs w:val="22"/>
            <w:lang w:val="en-US" w:eastAsia="zh-CN"/>
          </w:rPr>
          <w:tab/>
        </w:r>
        <w:r>
          <w:t>HTTP resource URIs and paths</w:t>
        </w:r>
        <w:r>
          <w:tab/>
        </w:r>
        <w:r>
          <w:fldChar w:fldCharType="begin"/>
        </w:r>
        <w:r>
          <w:instrText xml:space="preserve"> PAGEREF _Toc86849863 \h </w:instrText>
        </w:r>
      </w:ins>
      <w:r>
        <w:fldChar w:fldCharType="separate"/>
      </w:r>
      <w:ins w:id="100" w:author="CLo" w:date="2021-11-03T16:37:00Z">
        <w:r>
          <w:t>9</w:t>
        </w:r>
        <w:r>
          <w:fldChar w:fldCharType="end"/>
        </w:r>
      </w:ins>
    </w:p>
    <w:p w14:paraId="120ACCDD" w14:textId="0182B864" w:rsidR="000057A4" w:rsidRDefault="000057A4">
      <w:pPr>
        <w:pStyle w:val="TOC2"/>
        <w:rPr>
          <w:ins w:id="101" w:author="CLo" w:date="2021-11-03T16:37:00Z"/>
          <w:rFonts w:asciiTheme="minorHAnsi" w:eastAsiaTheme="minorEastAsia" w:hAnsiTheme="minorHAnsi" w:cstheme="minorBidi"/>
          <w:sz w:val="22"/>
          <w:szCs w:val="22"/>
          <w:lang w:val="en-US" w:eastAsia="zh-CN"/>
        </w:rPr>
      </w:pPr>
      <w:ins w:id="102" w:author="CLo" w:date="2021-11-03T16:37:00Z">
        <w:r>
          <w:t>5.3</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_Toc86849864 \h </w:instrText>
        </w:r>
      </w:ins>
      <w:r>
        <w:fldChar w:fldCharType="separate"/>
      </w:r>
      <w:ins w:id="103" w:author="CLo" w:date="2021-11-03T16:37:00Z">
        <w:r>
          <w:t>9</w:t>
        </w:r>
        <w:r>
          <w:fldChar w:fldCharType="end"/>
        </w:r>
      </w:ins>
    </w:p>
    <w:p w14:paraId="4361F5DA" w14:textId="1CEAC5C8" w:rsidR="000057A4" w:rsidRDefault="000057A4">
      <w:pPr>
        <w:pStyle w:val="TOC2"/>
        <w:rPr>
          <w:ins w:id="104" w:author="CLo" w:date="2021-11-03T16:37:00Z"/>
          <w:rFonts w:asciiTheme="minorHAnsi" w:eastAsiaTheme="minorEastAsia" w:hAnsiTheme="minorHAnsi" w:cstheme="minorBidi"/>
          <w:sz w:val="22"/>
          <w:szCs w:val="22"/>
          <w:lang w:val="en-US" w:eastAsia="zh-CN"/>
        </w:rPr>
      </w:pPr>
      <w:ins w:id="105" w:author="CLo" w:date="2021-11-03T16:37:00Z">
        <w:r>
          <w:t>5.4</w:t>
        </w:r>
        <w:r>
          <w:rPr>
            <w:rFonts w:asciiTheme="minorHAnsi" w:eastAsiaTheme="minorEastAsia" w:hAnsiTheme="minorHAnsi" w:cstheme="minorBidi"/>
            <w:sz w:val="22"/>
            <w:szCs w:val="22"/>
            <w:lang w:val="en-US" w:eastAsia="zh-CN"/>
          </w:rPr>
          <w:tab/>
        </w:r>
        <w:r>
          <w:t>Common API data types</w:t>
        </w:r>
        <w:r>
          <w:tab/>
        </w:r>
        <w:r>
          <w:fldChar w:fldCharType="begin"/>
        </w:r>
        <w:r>
          <w:instrText xml:space="preserve"> PAGEREF _Toc86849865 \h </w:instrText>
        </w:r>
      </w:ins>
      <w:r>
        <w:fldChar w:fldCharType="separate"/>
      </w:r>
      <w:ins w:id="106" w:author="CLo" w:date="2021-11-03T16:37:00Z">
        <w:r>
          <w:t>9</w:t>
        </w:r>
        <w:r>
          <w:fldChar w:fldCharType="end"/>
        </w:r>
      </w:ins>
    </w:p>
    <w:p w14:paraId="2021958C" w14:textId="455EF08A" w:rsidR="000057A4" w:rsidRDefault="000057A4">
      <w:pPr>
        <w:pStyle w:val="TOC2"/>
        <w:rPr>
          <w:ins w:id="107" w:author="CLo" w:date="2021-11-03T16:37:00Z"/>
          <w:rFonts w:asciiTheme="minorHAnsi" w:eastAsiaTheme="minorEastAsia" w:hAnsiTheme="minorHAnsi" w:cstheme="minorBidi"/>
          <w:sz w:val="22"/>
          <w:szCs w:val="22"/>
          <w:lang w:val="en-US" w:eastAsia="zh-CN"/>
        </w:rPr>
      </w:pPr>
      <w:ins w:id="108" w:author="CLo" w:date="2021-11-03T16:37:00Z">
        <w:r>
          <w:t>5.4</w:t>
        </w:r>
        <w:r>
          <w:rPr>
            <w:rFonts w:asciiTheme="minorHAnsi" w:eastAsiaTheme="minorEastAsia" w:hAnsiTheme="minorHAnsi" w:cstheme="minorBidi"/>
            <w:sz w:val="22"/>
            <w:szCs w:val="22"/>
            <w:lang w:val="en-US" w:eastAsia="zh-CN"/>
          </w:rPr>
          <w:tab/>
        </w:r>
        <w:r>
          <w:t>Explanation of API data model notation</w:t>
        </w:r>
        <w:r>
          <w:tab/>
        </w:r>
        <w:r>
          <w:fldChar w:fldCharType="begin"/>
        </w:r>
        <w:r>
          <w:instrText xml:space="preserve"> PAGEREF _Toc86849866 \h </w:instrText>
        </w:r>
      </w:ins>
      <w:r>
        <w:fldChar w:fldCharType="separate"/>
      </w:r>
      <w:ins w:id="109" w:author="CLo" w:date="2021-11-03T16:37:00Z">
        <w:r>
          <w:t>9</w:t>
        </w:r>
        <w:r>
          <w:fldChar w:fldCharType="end"/>
        </w:r>
      </w:ins>
    </w:p>
    <w:p w14:paraId="4372DE2C" w14:textId="57A53054" w:rsidR="000057A4" w:rsidRDefault="000057A4">
      <w:pPr>
        <w:pStyle w:val="TOC1"/>
        <w:rPr>
          <w:ins w:id="110" w:author="CLo" w:date="2021-11-03T16:37:00Z"/>
          <w:rFonts w:asciiTheme="minorHAnsi" w:eastAsiaTheme="minorEastAsia" w:hAnsiTheme="minorHAnsi" w:cstheme="minorBidi"/>
          <w:szCs w:val="22"/>
          <w:lang w:val="en-US" w:eastAsia="zh-CN"/>
        </w:rPr>
      </w:pPr>
      <w:ins w:id="111" w:author="CLo" w:date="2021-11-03T16:37:00Z">
        <w:r>
          <w:t>6</w:t>
        </w:r>
        <w:r>
          <w:rPr>
            <w:rFonts w:asciiTheme="minorHAnsi" w:eastAsiaTheme="minorEastAsia" w:hAnsiTheme="minorHAnsi" w:cstheme="minorBidi"/>
            <w:szCs w:val="22"/>
            <w:lang w:val="en-US" w:eastAsia="zh-CN"/>
          </w:rPr>
          <w:tab/>
        </w:r>
        <w:r>
          <w:t>Ndcaf_DataReportingProvisioning service</w:t>
        </w:r>
        <w:r>
          <w:tab/>
        </w:r>
        <w:r>
          <w:fldChar w:fldCharType="begin"/>
        </w:r>
        <w:r>
          <w:instrText xml:space="preserve"> PAGEREF _Toc86849867 \h </w:instrText>
        </w:r>
      </w:ins>
      <w:r>
        <w:fldChar w:fldCharType="separate"/>
      </w:r>
      <w:ins w:id="112" w:author="CLo" w:date="2021-11-03T16:37:00Z">
        <w:r>
          <w:t>9</w:t>
        </w:r>
        <w:r>
          <w:fldChar w:fldCharType="end"/>
        </w:r>
      </w:ins>
    </w:p>
    <w:p w14:paraId="28C20E4F" w14:textId="1C6B5A0A" w:rsidR="000057A4" w:rsidRDefault="000057A4">
      <w:pPr>
        <w:pStyle w:val="TOC2"/>
        <w:rPr>
          <w:ins w:id="113" w:author="CLo" w:date="2021-11-03T16:37:00Z"/>
          <w:rFonts w:asciiTheme="minorHAnsi" w:eastAsiaTheme="minorEastAsia" w:hAnsiTheme="minorHAnsi" w:cstheme="minorBidi"/>
          <w:sz w:val="22"/>
          <w:szCs w:val="22"/>
          <w:lang w:val="en-US" w:eastAsia="zh-CN"/>
        </w:rPr>
      </w:pPr>
      <w:ins w:id="114" w:author="CLo" w:date="2021-11-03T16:37:00Z">
        <w:r>
          <w:t>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_Toc86849868 \h </w:instrText>
        </w:r>
      </w:ins>
      <w:r>
        <w:fldChar w:fldCharType="separate"/>
      </w:r>
      <w:ins w:id="115" w:author="CLo" w:date="2021-11-03T16:37:00Z">
        <w:r>
          <w:t>9</w:t>
        </w:r>
        <w:r>
          <w:fldChar w:fldCharType="end"/>
        </w:r>
      </w:ins>
    </w:p>
    <w:p w14:paraId="37ABBBC0" w14:textId="1A41E06C" w:rsidR="000057A4" w:rsidRDefault="000057A4">
      <w:pPr>
        <w:pStyle w:val="TOC2"/>
        <w:rPr>
          <w:ins w:id="116" w:author="CLo" w:date="2021-11-03T16:37:00Z"/>
          <w:rFonts w:asciiTheme="minorHAnsi" w:eastAsiaTheme="minorEastAsia" w:hAnsiTheme="minorHAnsi" w:cstheme="minorBidi"/>
          <w:sz w:val="22"/>
          <w:szCs w:val="22"/>
          <w:lang w:val="en-US" w:eastAsia="zh-CN"/>
        </w:rPr>
      </w:pPr>
      <w:ins w:id="117" w:author="CLo" w:date="2021-11-03T16:37:00Z">
        <w:r>
          <w:t>6.2</w:t>
        </w:r>
        <w:r>
          <w:rPr>
            <w:rFonts w:asciiTheme="minorHAnsi" w:eastAsiaTheme="minorEastAsia" w:hAnsiTheme="minorHAnsi" w:cstheme="minorBidi"/>
            <w:sz w:val="22"/>
            <w:szCs w:val="22"/>
            <w:lang w:val="en-US" w:eastAsia="zh-CN"/>
          </w:rPr>
          <w:tab/>
        </w:r>
        <w:r>
          <w:t>Provisioning Sessions API</w:t>
        </w:r>
        <w:r>
          <w:tab/>
        </w:r>
        <w:r>
          <w:fldChar w:fldCharType="begin"/>
        </w:r>
        <w:r>
          <w:instrText xml:space="preserve"> PAGEREF _Toc86849869 \h </w:instrText>
        </w:r>
      </w:ins>
      <w:r>
        <w:fldChar w:fldCharType="separate"/>
      </w:r>
      <w:ins w:id="118" w:author="CLo" w:date="2021-11-03T16:37:00Z">
        <w:r>
          <w:t>10</w:t>
        </w:r>
        <w:r>
          <w:fldChar w:fldCharType="end"/>
        </w:r>
      </w:ins>
    </w:p>
    <w:p w14:paraId="524E806D" w14:textId="2112AD9F" w:rsidR="000057A4" w:rsidRDefault="000057A4">
      <w:pPr>
        <w:pStyle w:val="TOC3"/>
        <w:rPr>
          <w:ins w:id="119" w:author="CLo" w:date="2021-11-03T16:37:00Z"/>
          <w:rFonts w:asciiTheme="minorHAnsi" w:eastAsiaTheme="minorEastAsia" w:hAnsiTheme="minorHAnsi" w:cstheme="minorBidi"/>
          <w:sz w:val="22"/>
          <w:szCs w:val="22"/>
          <w:lang w:val="en-US" w:eastAsia="zh-CN"/>
        </w:rPr>
      </w:pPr>
      <w:ins w:id="120" w:author="CLo" w:date="2021-11-03T16:37:00Z">
        <w:r>
          <w:t>6.2.1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_Toc86849870 \h </w:instrText>
        </w:r>
      </w:ins>
      <w:r>
        <w:fldChar w:fldCharType="separate"/>
      </w:r>
      <w:ins w:id="121" w:author="CLo" w:date="2021-11-03T16:37:00Z">
        <w:r>
          <w:t>10</w:t>
        </w:r>
        <w:r>
          <w:fldChar w:fldCharType="end"/>
        </w:r>
      </w:ins>
    </w:p>
    <w:p w14:paraId="28A1C0F9" w14:textId="29D050D1" w:rsidR="000057A4" w:rsidRDefault="000057A4">
      <w:pPr>
        <w:pStyle w:val="TOC3"/>
        <w:rPr>
          <w:ins w:id="122" w:author="CLo" w:date="2021-11-03T16:37:00Z"/>
          <w:rFonts w:asciiTheme="minorHAnsi" w:eastAsiaTheme="minorEastAsia" w:hAnsiTheme="minorHAnsi" w:cstheme="minorBidi"/>
          <w:sz w:val="22"/>
          <w:szCs w:val="22"/>
          <w:lang w:val="en-US" w:eastAsia="zh-CN"/>
        </w:rPr>
      </w:pPr>
      <w:ins w:id="123" w:author="CLo" w:date="2021-11-03T16:37:00Z">
        <w:r>
          <w:t>6.2.2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_Toc86849871 \h </w:instrText>
        </w:r>
      </w:ins>
      <w:r>
        <w:fldChar w:fldCharType="separate"/>
      </w:r>
      <w:ins w:id="124" w:author="CLo" w:date="2021-11-03T16:37:00Z">
        <w:r>
          <w:t>10</w:t>
        </w:r>
        <w:r>
          <w:fldChar w:fldCharType="end"/>
        </w:r>
      </w:ins>
    </w:p>
    <w:p w14:paraId="6074CF18" w14:textId="251FE7F4" w:rsidR="000057A4" w:rsidRDefault="000057A4">
      <w:pPr>
        <w:pStyle w:val="TOC3"/>
        <w:rPr>
          <w:ins w:id="125" w:author="CLo" w:date="2021-11-03T16:37:00Z"/>
          <w:rFonts w:asciiTheme="minorHAnsi" w:eastAsiaTheme="minorEastAsia" w:hAnsiTheme="minorHAnsi" w:cstheme="minorBidi"/>
          <w:sz w:val="22"/>
          <w:szCs w:val="22"/>
          <w:lang w:val="en-US" w:eastAsia="zh-CN"/>
        </w:rPr>
      </w:pPr>
      <w:ins w:id="126" w:author="CLo" w:date="2021-11-03T16:37:00Z">
        <w:r>
          <w:t>6.2.3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_Toc86849872 \h </w:instrText>
        </w:r>
      </w:ins>
      <w:r>
        <w:fldChar w:fldCharType="separate"/>
      </w:r>
      <w:ins w:id="127" w:author="CLo" w:date="2021-11-03T16:37:00Z">
        <w:r>
          <w:t>10</w:t>
        </w:r>
        <w:r>
          <w:fldChar w:fldCharType="end"/>
        </w:r>
      </w:ins>
    </w:p>
    <w:p w14:paraId="7C39C639" w14:textId="36F6FF54" w:rsidR="000057A4" w:rsidRDefault="000057A4">
      <w:pPr>
        <w:pStyle w:val="TOC3"/>
        <w:rPr>
          <w:ins w:id="128" w:author="CLo" w:date="2021-11-03T16:37:00Z"/>
          <w:rFonts w:asciiTheme="minorHAnsi" w:eastAsiaTheme="minorEastAsia" w:hAnsiTheme="minorHAnsi" w:cstheme="minorBidi"/>
          <w:sz w:val="22"/>
          <w:szCs w:val="22"/>
          <w:lang w:val="en-US" w:eastAsia="zh-CN"/>
        </w:rPr>
      </w:pPr>
      <w:ins w:id="129" w:author="CLo" w:date="2021-11-03T16:37:00Z">
        <w:r>
          <w:t>6.2.4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_Toc86849873 \h </w:instrText>
        </w:r>
      </w:ins>
      <w:r>
        <w:fldChar w:fldCharType="separate"/>
      </w:r>
      <w:ins w:id="130" w:author="CLo" w:date="2021-11-03T16:37:00Z">
        <w:r>
          <w:t>10</w:t>
        </w:r>
        <w:r>
          <w:fldChar w:fldCharType="end"/>
        </w:r>
      </w:ins>
    </w:p>
    <w:p w14:paraId="4F76783C" w14:textId="5FD8C6BB" w:rsidR="000057A4" w:rsidRDefault="000057A4">
      <w:pPr>
        <w:pStyle w:val="TOC2"/>
        <w:rPr>
          <w:ins w:id="131" w:author="CLo" w:date="2021-11-03T16:37:00Z"/>
          <w:rFonts w:asciiTheme="minorHAnsi" w:eastAsiaTheme="minorEastAsia" w:hAnsiTheme="minorHAnsi" w:cstheme="minorBidi"/>
          <w:sz w:val="22"/>
          <w:szCs w:val="22"/>
          <w:lang w:val="en-US" w:eastAsia="zh-CN"/>
        </w:rPr>
      </w:pPr>
      <w:ins w:id="132" w:author="CLo" w:date="2021-11-03T16:37:00Z">
        <w:r>
          <w:t>6.3</w:t>
        </w:r>
        <w:r>
          <w:rPr>
            <w:rFonts w:asciiTheme="minorHAnsi" w:eastAsiaTheme="minorEastAsia" w:hAnsiTheme="minorHAnsi" w:cstheme="minorBidi"/>
            <w:sz w:val="22"/>
            <w:szCs w:val="22"/>
            <w:lang w:val="en-US" w:eastAsia="zh-CN"/>
          </w:rPr>
          <w:tab/>
        </w:r>
        <w:r>
          <w:t>Data Reporting Provisioning API</w:t>
        </w:r>
        <w:r>
          <w:tab/>
        </w:r>
        <w:r>
          <w:fldChar w:fldCharType="begin"/>
        </w:r>
        <w:r>
          <w:instrText xml:space="preserve"> PAGEREF _Toc86849874 \h </w:instrText>
        </w:r>
      </w:ins>
      <w:r>
        <w:fldChar w:fldCharType="separate"/>
      </w:r>
      <w:ins w:id="133" w:author="CLo" w:date="2021-11-03T16:37:00Z">
        <w:r>
          <w:t>10</w:t>
        </w:r>
        <w:r>
          <w:fldChar w:fldCharType="end"/>
        </w:r>
      </w:ins>
    </w:p>
    <w:p w14:paraId="0EEF75A2" w14:textId="0C32D23A" w:rsidR="000057A4" w:rsidRDefault="000057A4">
      <w:pPr>
        <w:pStyle w:val="TOC3"/>
        <w:rPr>
          <w:ins w:id="134" w:author="CLo" w:date="2021-11-03T16:37:00Z"/>
          <w:rFonts w:asciiTheme="minorHAnsi" w:eastAsiaTheme="minorEastAsia" w:hAnsiTheme="minorHAnsi" w:cstheme="minorBidi"/>
          <w:sz w:val="22"/>
          <w:szCs w:val="22"/>
          <w:lang w:val="en-US" w:eastAsia="zh-CN"/>
        </w:rPr>
      </w:pPr>
      <w:ins w:id="135" w:author="CLo" w:date="2021-11-03T16:37:00Z">
        <w:r>
          <w:t>6.3.1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_Toc86849875 \h </w:instrText>
        </w:r>
      </w:ins>
      <w:r>
        <w:fldChar w:fldCharType="separate"/>
      </w:r>
      <w:ins w:id="136" w:author="CLo" w:date="2021-11-03T16:37:00Z">
        <w:r>
          <w:t>10</w:t>
        </w:r>
        <w:r>
          <w:fldChar w:fldCharType="end"/>
        </w:r>
      </w:ins>
    </w:p>
    <w:p w14:paraId="1380878B" w14:textId="165A2222" w:rsidR="000057A4" w:rsidRDefault="000057A4">
      <w:pPr>
        <w:pStyle w:val="TOC3"/>
        <w:rPr>
          <w:ins w:id="137" w:author="CLo" w:date="2021-11-03T16:37:00Z"/>
          <w:rFonts w:asciiTheme="minorHAnsi" w:eastAsiaTheme="minorEastAsia" w:hAnsiTheme="minorHAnsi" w:cstheme="minorBidi"/>
          <w:sz w:val="22"/>
          <w:szCs w:val="22"/>
          <w:lang w:val="en-US" w:eastAsia="zh-CN"/>
        </w:rPr>
      </w:pPr>
      <w:ins w:id="138" w:author="CLo" w:date="2021-11-03T16:37:00Z">
        <w:r>
          <w:t>6.3.2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_Toc86849876 \h </w:instrText>
        </w:r>
      </w:ins>
      <w:r>
        <w:fldChar w:fldCharType="separate"/>
      </w:r>
      <w:ins w:id="139" w:author="CLo" w:date="2021-11-03T16:37:00Z">
        <w:r>
          <w:t>10</w:t>
        </w:r>
        <w:r>
          <w:fldChar w:fldCharType="end"/>
        </w:r>
      </w:ins>
    </w:p>
    <w:p w14:paraId="44DCA21B" w14:textId="123EC1EF" w:rsidR="000057A4" w:rsidRDefault="000057A4">
      <w:pPr>
        <w:pStyle w:val="TOC3"/>
        <w:rPr>
          <w:ins w:id="140" w:author="CLo" w:date="2021-11-03T16:37:00Z"/>
          <w:rFonts w:asciiTheme="minorHAnsi" w:eastAsiaTheme="minorEastAsia" w:hAnsiTheme="minorHAnsi" w:cstheme="minorBidi"/>
          <w:sz w:val="22"/>
          <w:szCs w:val="22"/>
          <w:lang w:val="en-US" w:eastAsia="zh-CN"/>
        </w:rPr>
      </w:pPr>
      <w:ins w:id="141" w:author="CLo" w:date="2021-11-03T16:37:00Z">
        <w:r>
          <w:t>6.3.3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_Toc86849877 \h </w:instrText>
        </w:r>
      </w:ins>
      <w:r>
        <w:fldChar w:fldCharType="separate"/>
      </w:r>
      <w:ins w:id="142" w:author="CLo" w:date="2021-11-03T16:37:00Z">
        <w:r>
          <w:t>10</w:t>
        </w:r>
        <w:r>
          <w:fldChar w:fldCharType="end"/>
        </w:r>
      </w:ins>
    </w:p>
    <w:p w14:paraId="5F43D201" w14:textId="10175244" w:rsidR="000057A4" w:rsidRDefault="000057A4">
      <w:pPr>
        <w:pStyle w:val="TOC3"/>
        <w:rPr>
          <w:ins w:id="143" w:author="CLo" w:date="2021-11-03T16:37:00Z"/>
          <w:rFonts w:asciiTheme="minorHAnsi" w:eastAsiaTheme="minorEastAsia" w:hAnsiTheme="minorHAnsi" w:cstheme="minorBidi"/>
          <w:sz w:val="22"/>
          <w:szCs w:val="22"/>
          <w:lang w:val="en-US" w:eastAsia="zh-CN"/>
        </w:rPr>
      </w:pPr>
      <w:ins w:id="144" w:author="CLo" w:date="2021-11-03T16:37:00Z">
        <w:r>
          <w:t>6.3.4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_Toc86849878 \h </w:instrText>
        </w:r>
      </w:ins>
      <w:r>
        <w:fldChar w:fldCharType="separate"/>
      </w:r>
      <w:ins w:id="145" w:author="CLo" w:date="2021-11-03T16:37:00Z">
        <w:r>
          <w:t>10</w:t>
        </w:r>
        <w:r>
          <w:fldChar w:fldCharType="end"/>
        </w:r>
      </w:ins>
    </w:p>
    <w:p w14:paraId="47DC554B" w14:textId="59FEFA8C" w:rsidR="000057A4" w:rsidRDefault="000057A4">
      <w:pPr>
        <w:pStyle w:val="TOC1"/>
        <w:rPr>
          <w:ins w:id="146" w:author="CLo" w:date="2021-11-03T16:37:00Z"/>
          <w:rFonts w:asciiTheme="minorHAnsi" w:eastAsiaTheme="minorEastAsia" w:hAnsiTheme="minorHAnsi" w:cstheme="minorBidi"/>
          <w:szCs w:val="22"/>
          <w:lang w:val="en-US" w:eastAsia="zh-CN"/>
        </w:rPr>
      </w:pPr>
      <w:ins w:id="147" w:author="CLo" w:date="2021-11-03T16:37:00Z">
        <w:r>
          <w:t>7</w:t>
        </w:r>
        <w:r>
          <w:rPr>
            <w:rFonts w:asciiTheme="minorHAnsi" w:eastAsiaTheme="minorEastAsia" w:hAnsiTheme="minorHAnsi" w:cstheme="minorBidi"/>
            <w:szCs w:val="22"/>
            <w:lang w:val="en-US" w:eastAsia="zh-CN"/>
          </w:rPr>
          <w:tab/>
        </w:r>
        <w:r>
          <w:t>Ndcaf_DataReporting service</w:t>
        </w:r>
        <w:r>
          <w:tab/>
        </w:r>
        <w:r>
          <w:fldChar w:fldCharType="begin"/>
        </w:r>
        <w:r>
          <w:instrText xml:space="preserve"> PAGEREF _Toc86849879 \h </w:instrText>
        </w:r>
      </w:ins>
      <w:r>
        <w:fldChar w:fldCharType="separate"/>
      </w:r>
      <w:ins w:id="148" w:author="CLo" w:date="2021-11-03T16:37:00Z">
        <w:r>
          <w:t>10</w:t>
        </w:r>
        <w:r>
          <w:fldChar w:fldCharType="end"/>
        </w:r>
      </w:ins>
    </w:p>
    <w:p w14:paraId="6AC0EB6C" w14:textId="13C19532" w:rsidR="000057A4" w:rsidRDefault="000057A4">
      <w:pPr>
        <w:pStyle w:val="TOC2"/>
        <w:rPr>
          <w:ins w:id="149" w:author="CLo" w:date="2021-11-03T16:37:00Z"/>
          <w:rFonts w:asciiTheme="minorHAnsi" w:eastAsiaTheme="minorEastAsia" w:hAnsiTheme="minorHAnsi" w:cstheme="minorBidi"/>
          <w:sz w:val="22"/>
          <w:szCs w:val="22"/>
          <w:lang w:val="en-US" w:eastAsia="zh-CN"/>
        </w:rPr>
      </w:pPr>
      <w:ins w:id="150" w:author="CLo" w:date="2021-11-03T16:37:00Z">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_Toc86849880 \h </w:instrText>
        </w:r>
      </w:ins>
      <w:r>
        <w:fldChar w:fldCharType="separate"/>
      </w:r>
      <w:ins w:id="151" w:author="CLo" w:date="2021-11-03T16:37:00Z">
        <w:r>
          <w:t>10</w:t>
        </w:r>
        <w:r>
          <w:fldChar w:fldCharType="end"/>
        </w:r>
      </w:ins>
    </w:p>
    <w:p w14:paraId="06146B86" w14:textId="7795A434" w:rsidR="000057A4" w:rsidRDefault="000057A4">
      <w:pPr>
        <w:pStyle w:val="TOC2"/>
        <w:rPr>
          <w:ins w:id="152" w:author="CLo" w:date="2021-11-03T16:37:00Z"/>
          <w:rFonts w:asciiTheme="minorHAnsi" w:eastAsiaTheme="minorEastAsia" w:hAnsiTheme="minorHAnsi" w:cstheme="minorBidi"/>
          <w:sz w:val="22"/>
          <w:szCs w:val="22"/>
          <w:lang w:val="en-US" w:eastAsia="zh-CN"/>
        </w:rPr>
      </w:pPr>
      <w:ins w:id="153" w:author="CLo" w:date="2021-11-03T16:37:00Z">
        <w:r>
          <w:t>7.2</w:t>
        </w:r>
        <w:r>
          <w:rPr>
            <w:rFonts w:asciiTheme="minorHAnsi" w:eastAsiaTheme="minorEastAsia" w:hAnsiTheme="minorHAnsi" w:cstheme="minorBidi"/>
            <w:sz w:val="22"/>
            <w:szCs w:val="22"/>
            <w:lang w:val="en-US" w:eastAsia="zh-CN"/>
          </w:rPr>
          <w:tab/>
        </w:r>
        <w:r>
          <w:t>Data collection and reporting configuration API</w:t>
        </w:r>
        <w:r>
          <w:tab/>
        </w:r>
        <w:r>
          <w:fldChar w:fldCharType="begin"/>
        </w:r>
        <w:r>
          <w:instrText xml:space="preserve"> PAGEREF _Toc86849881 \h </w:instrText>
        </w:r>
      </w:ins>
      <w:r>
        <w:fldChar w:fldCharType="separate"/>
      </w:r>
      <w:ins w:id="154" w:author="CLo" w:date="2021-11-03T16:37:00Z">
        <w:r>
          <w:t>10</w:t>
        </w:r>
        <w:r>
          <w:fldChar w:fldCharType="end"/>
        </w:r>
      </w:ins>
    </w:p>
    <w:p w14:paraId="586DACA0" w14:textId="001BAC7A" w:rsidR="000057A4" w:rsidRDefault="000057A4">
      <w:pPr>
        <w:pStyle w:val="TOC3"/>
        <w:rPr>
          <w:ins w:id="155" w:author="CLo" w:date="2021-11-03T16:37:00Z"/>
          <w:rFonts w:asciiTheme="minorHAnsi" w:eastAsiaTheme="minorEastAsia" w:hAnsiTheme="minorHAnsi" w:cstheme="minorBidi"/>
          <w:sz w:val="22"/>
          <w:szCs w:val="22"/>
          <w:lang w:val="en-US" w:eastAsia="zh-CN"/>
        </w:rPr>
      </w:pPr>
      <w:ins w:id="156" w:author="CLo" w:date="2021-11-03T16:37:00Z">
        <w:r>
          <w:t>7.2.1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_Toc86849882 \h </w:instrText>
        </w:r>
      </w:ins>
      <w:r>
        <w:fldChar w:fldCharType="separate"/>
      </w:r>
      <w:ins w:id="157" w:author="CLo" w:date="2021-11-03T16:37:00Z">
        <w:r>
          <w:t>10</w:t>
        </w:r>
        <w:r>
          <w:fldChar w:fldCharType="end"/>
        </w:r>
      </w:ins>
    </w:p>
    <w:p w14:paraId="028451C4" w14:textId="534F3634" w:rsidR="000057A4" w:rsidRDefault="000057A4">
      <w:pPr>
        <w:pStyle w:val="TOC3"/>
        <w:rPr>
          <w:ins w:id="158" w:author="CLo" w:date="2021-11-03T16:37:00Z"/>
          <w:rFonts w:asciiTheme="minorHAnsi" w:eastAsiaTheme="minorEastAsia" w:hAnsiTheme="minorHAnsi" w:cstheme="minorBidi"/>
          <w:sz w:val="22"/>
          <w:szCs w:val="22"/>
          <w:lang w:val="en-US" w:eastAsia="zh-CN"/>
        </w:rPr>
      </w:pPr>
      <w:ins w:id="159" w:author="CLo" w:date="2021-11-03T16:37:00Z">
        <w:r>
          <w:t>7.2.2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_Toc86849883 \h </w:instrText>
        </w:r>
      </w:ins>
      <w:r>
        <w:fldChar w:fldCharType="separate"/>
      </w:r>
      <w:ins w:id="160" w:author="CLo" w:date="2021-11-03T16:37:00Z">
        <w:r>
          <w:t>10</w:t>
        </w:r>
        <w:r>
          <w:fldChar w:fldCharType="end"/>
        </w:r>
      </w:ins>
    </w:p>
    <w:p w14:paraId="2941854D" w14:textId="28D67190" w:rsidR="000057A4" w:rsidRDefault="000057A4">
      <w:pPr>
        <w:pStyle w:val="TOC3"/>
        <w:rPr>
          <w:ins w:id="161" w:author="CLo" w:date="2021-11-03T16:37:00Z"/>
          <w:rFonts w:asciiTheme="minorHAnsi" w:eastAsiaTheme="minorEastAsia" w:hAnsiTheme="minorHAnsi" w:cstheme="minorBidi"/>
          <w:sz w:val="22"/>
          <w:szCs w:val="22"/>
          <w:lang w:val="en-US" w:eastAsia="zh-CN"/>
        </w:rPr>
      </w:pPr>
      <w:ins w:id="162" w:author="CLo" w:date="2021-11-03T16:37:00Z">
        <w:r>
          <w:t>7.2.3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_Toc86849884 \h </w:instrText>
        </w:r>
      </w:ins>
      <w:r>
        <w:fldChar w:fldCharType="separate"/>
      </w:r>
      <w:ins w:id="163" w:author="CLo" w:date="2021-11-03T16:37:00Z">
        <w:r>
          <w:t>10</w:t>
        </w:r>
        <w:r>
          <w:fldChar w:fldCharType="end"/>
        </w:r>
      </w:ins>
    </w:p>
    <w:p w14:paraId="51A39E2F" w14:textId="61EE58BA" w:rsidR="000057A4" w:rsidRDefault="000057A4">
      <w:pPr>
        <w:pStyle w:val="TOC2"/>
        <w:rPr>
          <w:ins w:id="164" w:author="CLo" w:date="2021-11-03T16:37:00Z"/>
          <w:rFonts w:asciiTheme="minorHAnsi" w:eastAsiaTheme="minorEastAsia" w:hAnsiTheme="minorHAnsi" w:cstheme="minorBidi"/>
          <w:sz w:val="22"/>
          <w:szCs w:val="22"/>
          <w:lang w:val="en-US" w:eastAsia="zh-CN"/>
        </w:rPr>
      </w:pPr>
      <w:ins w:id="165" w:author="CLo" w:date="2021-11-03T16:37:00Z">
        <w:r>
          <w:t>7.3</w:t>
        </w:r>
        <w:r>
          <w:rPr>
            <w:rFonts w:asciiTheme="minorHAnsi" w:eastAsiaTheme="minorEastAsia" w:hAnsiTheme="minorHAnsi" w:cstheme="minorBidi"/>
            <w:sz w:val="22"/>
            <w:szCs w:val="22"/>
            <w:lang w:val="en-US" w:eastAsia="zh-CN"/>
          </w:rPr>
          <w:tab/>
        </w:r>
        <w:r>
          <w:t>Data reporting API</w:t>
        </w:r>
        <w:r>
          <w:tab/>
        </w:r>
        <w:r>
          <w:fldChar w:fldCharType="begin"/>
        </w:r>
        <w:r>
          <w:instrText xml:space="preserve"> PAGEREF _Toc86849885 \h </w:instrText>
        </w:r>
      </w:ins>
      <w:r>
        <w:fldChar w:fldCharType="separate"/>
      </w:r>
      <w:ins w:id="166" w:author="CLo" w:date="2021-11-03T16:37:00Z">
        <w:r>
          <w:t>10</w:t>
        </w:r>
        <w:r>
          <w:fldChar w:fldCharType="end"/>
        </w:r>
      </w:ins>
    </w:p>
    <w:p w14:paraId="0CF85F4C" w14:textId="4BD2B487" w:rsidR="000057A4" w:rsidRDefault="000057A4">
      <w:pPr>
        <w:pStyle w:val="TOC3"/>
        <w:rPr>
          <w:ins w:id="167" w:author="CLo" w:date="2021-11-03T16:37:00Z"/>
          <w:rFonts w:asciiTheme="minorHAnsi" w:eastAsiaTheme="minorEastAsia" w:hAnsiTheme="minorHAnsi" w:cstheme="minorBidi"/>
          <w:sz w:val="22"/>
          <w:szCs w:val="22"/>
          <w:lang w:val="en-US" w:eastAsia="zh-CN"/>
        </w:rPr>
      </w:pPr>
      <w:ins w:id="168" w:author="CLo" w:date="2021-11-03T16:37:00Z">
        <w:r>
          <w:t>7.3.1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_Toc86849886 \h </w:instrText>
        </w:r>
      </w:ins>
      <w:r>
        <w:fldChar w:fldCharType="separate"/>
      </w:r>
      <w:ins w:id="169" w:author="CLo" w:date="2021-11-03T16:37:00Z">
        <w:r>
          <w:t>10</w:t>
        </w:r>
        <w:r>
          <w:fldChar w:fldCharType="end"/>
        </w:r>
      </w:ins>
    </w:p>
    <w:p w14:paraId="2F6CA181" w14:textId="523B574A" w:rsidR="000057A4" w:rsidRDefault="000057A4">
      <w:pPr>
        <w:pStyle w:val="TOC3"/>
        <w:rPr>
          <w:ins w:id="170" w:author="CLo" w:date="2021-11-03T16:37:00Z"/>
          <w:rFonts w:asciiTheme="minorHAnsi" w:eastAsiaTheme="minorEastAsia" w:hAnsiTheme="minorHAnsi" w:cstheme="minorBidi"/>
          <w:sz w:val="22"/>
          <w:szCs w:val="22"/>
          <w:lang w:val="en-US" w:eastAsia="zh-CN"/>
        </w:rPr>
      </w:pPr>
      <w:ins w:id="171" w:author="CLo" w:date="2021-11-03T16:37:00Z">
        <w:r>
          <w:t>7.3.2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_Toc86849887 \h </w:instrText>
        </w:r>
      </w:ins>
      <w:r>
        <w:fldChar w:fldCharType="separate"/>
      </w:r>
      <w:ins w:id="172" w:author="CLo" w:date="2021-11-03T16:37:00Z">
        <w:r>
          <w:t>11</w:t>
        </w:r>
        <w:r>
          <w:fldChar w:fldCharType="end"/>
        </w:r>
      </w:ins>
    </w:p>
    <w:p w14:paraId="757CA2DC" w14:textId="7A21DBED" w:rsidR="000057A4" w:rsidRDefault="000057A4">
      <w:pPr>
        <w:pStyle w:val="TOC3"/>
        <w:rPr>
          <w:ins w:id="173" w:author="CLo" w:date="2021-11-03T16:37:00Z"/>
          <w:rFonts w:asciiTheme="minorHAnsi" w:eastAsiaTheme="minorEastAsia" w:hAnsiTheme="minorHAnsi" w:cstheme="minorBidi"/>
          <w:sz w:val="22"/>
          <w:szCs w:val="22"/>
          <w:lang w:val="en-US" w:eastAsia="zh-CN"/>
        </w:rPr>
      </w:pPr>
      <w:ins w:id="174" w:author="CLo" w:date="2021-11-03T16:37:00Z">
        <w:r>
          <w:t>7.3.3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_Toc86849888 \h </w:instrText>
        </w:r>
      </w:ins>
      <w:r>
        <w:fldChar w:fldCharType="separate"/>
      </w:r>
      <w:ins w:id="175" w:author="CLo" w:date="2021-11-03T16:37:00Z">
        <w:r>
          <w:t>11</w:t>
        </w:r>
        <w:r>
          <w:fldChar w:fldCharType="end"/>
        </w:r>
      </w:ins>
    </w:p>
    <w:p w14:paraId="4980B953" w14:textId="457FA534" w:rsidR="000057A4" w:rsidRDefault="000057A4">
      <w:pPr>
        <w:pStyle w:val="TOC1"/>
        <w:rPr>
          <w:ins w:id="176" w:author="CLo" w:date="2021-11-03T16:37:00Z"/>
          <w:rFonts w:asciiTheme="minorHAnsi" w:eastAsiaTheme="minorEastAsia" w:hAnsiTheme="minorHAnsi" w:cstheme="minorBidi"/>
          <w:szCs w:val="22"/>
          <w:lang w:val="en-US" w:eastAsia="zh-CN"/>
        </w:rPr>
      </w:pPr>
      <w:ins w:id="177" w:author="CLo" w:date="2021-11-03T16:37:00Z">
        <w:r>
          <w:lastRenderedPageBreak/>
          <w:t>8</w:t>
        </w:r>
        <w:r>
          <w:rPr>
            <w:rFonts w:asciiTheme="minorHAnsi" w:eastAsiaTheme="minorEastAsia" w:hAnsiTheme="minorHAnsi" w:cstheme="minorBidi"/>
            <w:szCs w:val="22"/>
            <w:lang w:val="en-US" w:eastAsia="zh-CN"/>
          </w:rPr>
          <w:tab/>
        </w:r>
        <w:r>
          <w:t>Client API</w:t>
        </w:r>
        <w:r>
          <w:tab/>
        </w:r>
        <w:r>
          <w:fldChar w:fldCharType="begin"/>
        </w:r>
        <w:r>
          <w:instrText xml:space="preserve"> PAGEREF _Toc86849889 \h </w:instrText>
        </w:r>
      </w:ins>
      <w:r>
        <w:fldChar w:fldCharType="separate"/>
      </w:r>
      <w:ins w:id="178" w:author="CLo" w:date="2021-11-03T16:37:00Z">
        <w:r>
          <w:t>11</w:t>
        </w:r>
        <w:r>
          <w:fldChar w:fldCharType="end"/>
        </w:r>
      </w:ins>
    </w:p>
    <w:p w14:paraId="6A52721A" w14:textId="3D92A012" w:rsidR="000057A4" w:rsidRDefault="000057A4">
      <w:pPr>
        <w:pStyle w:val="TOC2"/>
        <w:rPr>
          <w:ins w:id="179" w:author="CLo" w:date="2021-11-03T16:37:00Z"/>
          <w:rFonts w:asciiTheme="minorHAnsi" w:eastAsiaTheme="minorEastAsia" w:hAnsiTheme="minorHAnsi" w:cstheme="minorBidi"/>
          <w:sz w:val="22"/>
          <w:szCs w:val="22"/>
          <w:lang w:val="en-US" w:eastAsia="zh-CN"/>
        </w:rPr>
      </w:pPr>
      <w:ins w:id="180" w:author="CLo" w:date="2021-11-03T16:37:00Z">
        <w:r>
          <w:t>8.1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_Toc86849890 \h </w:instrText>
        </w:r>
      </w:ins>
      <w:r>
        <w:fldChar w:fldCharType="separate"/>
      </w:r>
      <w:ins w:id="181" w:author="CLo" w:date="2021-11-03T16:37:00Z">
        <w:r>
          <w:t>11</w:t>
        </w:r>
        <w:r>
          <w:fldChar w:fldCharType="end"/>
        </w:r>
      </w:ins>
    </w:p>
    <w:p w14:paraId="77F03E30" w14:textId="731872DE" w:rsidR="000057A4" w:rsidRDefault="000057A4">
      <w:pPr>
        <w:pStyle w:val="TOC1"/>
        <w:rPr>
          <w:ins w:id="182" w:author="CLo" w:date="2021-11-03T16:37:00Z"/>
          <w:rFonts w:asciiTheme="minorHAnsi" w:eastAsiaTheme="minorEastAsia" w:hAnsiTheme="minorHAnsi" w:cstheme="minorBidi"/>
          <w:szCs w:val="22"/>
          <w:lang w:val="en-US" w:eastAsia="zh-CN"/>
        </w:rPr>
      </w:pPr>
      <w:ins w:id="183" w:author="CLo" w:date="2021-11-03T16:37:00Z">
        <w:r>
          <w:t>9</w:t>
        </w:r>
        <w:r>
          <w:rPr>
            <w:rFonts w:asciiTheme="minorHAnsi" w:eastAsiaTheme="minorEastAsia" w:hAnsiTheme="minorHAnsi" w:cstheme="minorBidi"/>
            <w:szCs w:val="22"/>
            <w:lang w:val="en-US" w:eastAsia="zh-CN"/>
          </w:rPr>
          <w:tab/>
        </w:r>
        <w:r>
          <w:t>Security and Access Control</w:t>
        </w:r>
        <w:r>
          <w:tab/>
        </w:r>
        <w:r>
          <w:fldChar w:fldCharType="begin"/>
        </w:r>
        <w:r>
          <w:instrText xml:space="preserve"> PAGEREF _Toc86849891 \h </w:instrText>
        </w:r>
      </w:ins>
      <w:r>
        <w:fldChar w:fldCharType="separate"/>
      </w:r>
      <w:ins w:id="184" w:author="CLo" w:date="2021-11-03T16:37:00Z">
        <w:r>
          <w:t>11</w:t>
        </w:r>
        <w:r>
          <w:fldChar w:fldCharType="end"/>
        </w:r>
      </w:ins>
    </w:p>
    <w:p w14:paraId="568EA31C" w14:textId="0CD1AEFE" w:rsidR="000057A4" w:rsidRDefault="000057A4">
      <w:pPr>
        <w:pStyle w:val="TOC8"/>
        <w:rPr>
          <w:ins w:id="185" w:author="CLo" w:date="2021-11-03T16:37:00Z"/>
          <w:rFonts w:asciiTheme="minorHAnsi" w:eastAsiaTheme="minorEastAsia" w:hAnsiTheme="minorHAnsi" w:cstheme="minorBidi"/>
          <w:b w:val="0"/>
          <w:szCs w:val="22"/>
          <w:lang w:val="en-US" w:eastAsia="zh-CN"/>
        </w:rPr>
      </w:pPr>
      <w:ins w:id="186" w:author="CLo" w:date="2021-11-03T16:37:00Z">
        <w:r>
          <w:t>Annex &lt;A&gt; (normative): OpenAPI representation of REST APIs for data collection and reporting</w:t>
        </w:r>
        <w:r>
          <w:tab/>
        </w:r>
        <w:r>
          <w:fldChar w:fldCharType="begin"/>
        </w:r>
        <w:r>
          <w:instrText xml:space="preserve"> PAGEREF _Toc86849892 \h </w:instrText>
        </w:r>
      </w:ins>
      <w:r>
        <w:fldChar w:fldCharType="separate"/>
      </w:r>
      <w:ins w:id="187" w:author="CLo" w:date="2021-11-03T16:37:00Z">
        <w:r>
          <w:t>12</w:t>
        </w:r>
        <w:r>
          <w:fldChar w:fldCharType="end"/>
        </w:r>
      </w:ins>
    </w:p>
    <w:p w14:paraId="391443C3" w14:textId="152ECB0F" w:rsidR="000057A4" w:rsidRDefault="000057A4">
      <w:pPr>
        <w:pStyle w:val="TOC1"/>
        <w:rPr>
          <w:ins w:id="188" w:author="CLo" w:date="2021-11-03T16:37:00Z"/>
          <w:rFonts w:asciiTheme="minorHAnsi" w:eastAsiaTheme="minorEastAsia" w:hAnsiTheme="minorHAnsi" w:cstheme="minorBidi"/>
          <w:szCs w:val="22"/>
          <w:lang w:val="en-US" w:eastAsia="zh-CN"/>
        </w:rPr>
      </w:pPr>
      <w:ins w:id="189" w:author="CLo" w:date="2021-11-03T16:37:00Z">
        <w:r>
          <w:t>A.1</w:t>
        </w:r>
        <w:r>
          <w:rPr>
            <w:rFonts w:asciiTheme="minorHAnsi" w:eastAsiaTheme="minorEastAsia" w:hAnsiTheme="minorHAnsi" w:cstheme="minorBidi"/>
            <w:szCs w:val="22"/>
            <w:lang w:val="en-US" w:eastAsia="zh-CN"/>
          </w:rPr>
          <w:tab/>
        </w:r>
        <w:r>
          <w:t>General</w:t>
        </w:r>
        <w:r>
          <w:tab/>
        </w:r>
        <w:r>
          <w:fldChar w:fldCharType="begin"/>
        </w:r>
        <w:r>
          <w:instrText xml:space="preserve"> PAGEREF _Toc86849893 \h </w:instrText>
        </w:r>
      </w:ins>
      <w:r>
        <w:fldChar w:fldCharType="separate"/>
      </w:r>
      <w:ins w:id="190" w:author="CLo" w:date="2021-11-03T16:37:00Z">
        <w:r>
          <w:t>12</w:t>
        </w:r>
        <w:r>
          <w:fldChar w:fldCharType="end"/>
        </w:r>
      </w:ins>
    </w:p>
    <w:p w14:paraId="59785A78" w14:textId="4EBBAC1B" w:rsidR="000057A4" w:rsidRDefault="000057A4">
      <w:pPr>
        <w:pStyle w:val="TOC8"/>
        <w:rPr>
          <w:ins w:id="191" w:author="CLo" w:date="2021-11-03T16:37:00Z"/>
          <w:rFonts w:asciiTheme="minorHAnsi" w:eastAsiaTheme="minorEastAsia" w:hAnsiTheme="minorHAnsi" w:cstheme="minorBidi"/>
          <w:b w:val="0"/>
          <w:szCs w:val="22"/>
          <w:lang w:val="en-US" w:eastAsia="zh-CN"/>
        </w:rPr>
      </w:pPr>
      <w:ins w:id="192" w:author="CLo" w:date="2021-11-03T16:37:00Z">
        <w:r>
          <w:t>Annex &lt;B&gt; (informative): &lt;Informative annex for a Technical Specification&gt;</w:t>
        </w:r>
        <w:r>
          <w:tab/>
        </w:r>
        <w:r>
          <w:fldChar w:fldCharType="begin"/>
        </w:r>
        <w:r>
          <w:instrText xml:space="preserve"> PAGEREF _Toc86849894 \h </w:instrText>
        </w:r>
      </w:ins>
      <w:r>
        <w:fldChar w:fldCharType="separate"/>
      </w:r>
      <w:ins w:id="193" w:author="CLo" w:date="2021-11-03T16:37:00Z">
        <w:r>
          <w:t>13</w:t>
        </w:r>
        <w:r>
          <w:fldChar w:fldCharType="end"/>
        </w:r>
      </w:ins>
    </w:p>
    <w:p w14:paraId="79338422" w14:textId="57AD58DC" w:rsidR="000057A4" w:rsidRDefault="000057A4">
      <w:pPr>
        <w:pStyle w:val="TOC1"/>
        <w:rPr>
          <w:ins w:id="194" w:author="CLo" w:date="2021-11-03T16:37:00Z"/>
          <w:rFonts w:asciiTheme="minorHAnsi" w:eastAsiaTheme="minorEastAsia" w:hAnsiTheme="minorHAnsi" w:cstheme="minorBidi"/>
          <w:szCs w:val="22"/>
          <w:lang w:val="en-US" w:eastAsia="zh-CN"/>
        </w:rPr>
      </w:pPr>
      <w:ins w:id="195" w:author="CLo" w:date="2021-11-03T16:37:00Z">
        <w:r>
          <w:t>B.1</w:t>
        </w:r>
        <w:r>
          <w:rPr>
            <w:rFonts w:asciiTheme="minorHAnsi" w:eastAsiaTheme="minorEastAsia" w:hAnsiTheme="minorHAnsi" w:cstheme="minorBidi"/>
            <w:szCs w:val="22"/>
            <w:lang w:val="en-US" w:eastAsia="zh-CN"/>
          </w:rPr>
          <w:tab/>
        </w:r>
        <w:r>
          <w:t>Heading levels in an annex</w:t>
        </w:r>
        <w:r>
          <w:tab/>
        </w:r>
        <w:r>
          <w:fldChar w:fldCharType="begin"/>
        </w:r>
        <w:r>
          <w:instrText xml:space="preserve"> PAGEREF _Toc86849895 \h </w:instrText>
        </w:r>
      </w:ins>
      <w:r>
        <w:fldChar w:fldCharType="separate"/>
      </w:r>
      <w:ins w:id="196" w:author="CLo" w:date="2021-11-03T16:37:00Z">
        <w:r>
          <w:t>13</w:t>
        </w:r>
        <w:r>
          <w:fldChar w:fldCharType="end"/>
        </w:r>
      </w:ins>
    </w:p>
    <w:p w14:paraId="486104B0" w14:textId="34073E39" w:rsidR="000057A4" w:rsidRDefault="000057A4">
      <w:pPr>
        <w:pStyle w:val="TOC9"/>
        <w:rPr>
          <w:ins w:id="197" w:author="CLo" w:date="2021-11-03T16:37:00Z"/>
          <w:rFonts w:asciiTheme="minorHAnsi" w:eastAsiaTheme="minorEastAsia" w:hAnsiTheme="minorHAnsi" w:cstheme="minorBidi"/>
          <w:b w:val="0"/>
          <w:szCs w:val="22"/>
          <w:lang w:val="en-US" w:eastAsia="zh-CN"/>
        </w:rPr>
      </w:pPr>
      <w:ins w:id="198" w:author="CLo" w:date="2021-11-03T16:37:00Z">
        <w:r>
          <w:t>Annex &lt;X&gt; (informative): Change history</w:t>
        </w:r>
        <w:r>
          <w:tab/>
        </w:r>
        <w:r>
          <w:fldChar w:fldCharType="begin"/>
        </w:r>
        <w:r>
          <w:instrText xml:space="preserve"> PAGEREF _Toc86849896 \h </w:instrText>
        </w:r>
      </w:ins>
      <w:r>
        <w:fldChar w:fldCharType="separate"/>
      </w:r>
      <w:ins w:id="199" w:author="CLo" w:date="2021-11-03T16:37:00Z">
        <w:r>
          <w:t>14</w:t>
        </w:r>
        <w:r>
          <w:fldChar w:fldCharType="end"/>
        </w:r>
      </w:ins>
    </w:p>
    <w:p w14:paraId="2D16A1C4" w14:textId="4CFDA2FD" w:rsidR="0039088D" w:rsidRPr="006B01E1" w:rsidDel="000057A4" w:rsidRDefault="0039088D">
      <w:pPr>
        <w:pStyle w:val="TOC1"/>
        <w:rPr>
          <w:del w:id="200" w:author="CLo" w:date="2021-11-03T16:37:00Z"/>
          <w:rFonts w:ascii="Calibri" w:eastAsia="DengXian" w:hAnsi="Calibri"/>
          <w:szCs w:val="22"/>
          <w:lang w:val="en-US" w:eastAsia="zh-CN"/>
        </w:rPr>
      </w:pPr>
      <w:del w:id="201" w:author="CLo" w:date="2021-11-03T16:37:00Z">
        <w:r w:rsidDel="000057A4">
          <w:delText>Foreword</w:delText>
        </w:r>
        <w:r w:rsidDel="000057A4">
          <w:tab/>
          <w:delText>5</w:delText>
        </w:r>
      </w:del>
    </w:p>
    <w:p w14:paraId="584896F2" w14:textId="1C73EEBC" w:rsidR="0039088D" w:rsidRPr="006B01E1" w:rsidDel="000057A4" w:rsidRDefault="0039088D">
      <w:pPr>
        <w:pStyle w:val="TOC1"/>
        <w:rPr>
          <w:del w:id="202" w:author="CLo" w:date="2021-11-03T16:37:00Z"/>
          <w:rFonts w:ascii="Calibri" w:eastAsia="DengXian" w:hAnsi="Calibri"/>
          <w:szCs w:val="22"/>
          <w:lang w:val="en-US" w:eastAsia="zh-CN"/>
        </w:rPr>
      </w:pPr>
      <w:del w:id="203" w:author="CLo" w:date="2021-11-03T16:37:00Z">
        <w:r w:rsidDel="000057A4">
          <w:delText>1</w:delText>
        </w:r>
        <w:r w:rsidRPr="006B01E1" w:rsidDel="000057A4">
          <w:rPr>
            <w:rFonts w:ascii="Calibri" w:eastAsia="DengXian" w:hAnsi="Calibri"/>
            <w:szCs w:val="22"/>
            <w:lang w:val="en-US" w:eastAsia="zh-CN"/>
          </w:rPr>
          <w:tab/>
        </w:r>
        <w:r w:rsidDel="000057A4">
          <w:delText>Scope</w:delText>
        </w:r>
        <w:r w:rsidDel="000057A4">
          <w:tab/>
          <w:delText>7</w:delText>
        </w:r>
      </w:del>
    </w:p>
    <w:p w14:paraId="73D3AB56" w14:textId="292C0DBD" w:rsidR="0039088D" w:rsidRPr="006B01E1" w:rsidDel="000057A4" w:rsidRDefault="0039088D">
      <w:pPr>
        <w:pStyle w:val="TOC1"/>
        <w:rPr>
          <w:del w:id="204" w:author="CLo" w:date="2021-11-03T16:37:00Z"/>
          <w:rFonts w:ascii="Calibri" w:eastAsia="DengXian" w:hAnsi="Calibri"/>
          <w:szCs w:val="22"/>
          <w:lang w:val="en-US" w:eastAsia="zh-CN"/>
        </w:rPr>
      </w:pPr>
      <w:del w:id="205" w:author="CLo" w:date="2021-11-03T16:37:00Z">
        <w:r w:rsidDel="000057A4">
          <w:delText>2</w:delText>
        </w:r>
        <w:r w:rsidRPr="006B01E1" w:rsidDel="000057A4">
          <w:rPr>
            <w:rFonts w:ascii="Calibri" w:eastAsia="DengXian" w:hAnsi="Calibri"/>
            <w:szCs w:val="22"/>
            <w:lang w:val="en-US" w:eastAsia="zh-CN"/>
          </w:rPr>
          <w:tab/>
        </w:r>
        <w:r w:rsidDel="000057A4">
          <w:delText>References</w:delText>
        </w:r>
        <w:r w:rsidDel="000057A4">
          <w:tab/>
          <w:delText>7</w:delText>
        </w:r>
      </w:del>
    </w:p>
    <w:p w14:paraId="1A60F1E3" w14:textId="5BC54333" w:rsidR="0039088D" w:rsidRPr="006B01E1" w:rsidDel="000057A4" w:rsidRDefault="0039088D">
      <w:pPr>
        <w:pStyle w:val="TOC1"/>
        <w:rPr>
          <w:del w:id="206" w:author="CLo" w:date="2021-11-03T16:37:00Z"/>
          <w:rFonts w:ascii="Calibri" w:eastAsia="DengXian" w:hAnsi="Calibri"/>
          <w:szCs w:val="22"/>
          <w:lang w:val="en-US" w:eastAsia="zh-CN"/>
        </w:rPr>
      </w:pPr>
      <w:del w:id="207" w:author="CLo" w:date="2021-11-03T16:37:00Z">
        <w:r w:rsidDel="000057A4">
          <w:delText>3</w:delText>
        </w:r>
        <w:r w:rsidRPr="006B01E1" w:rsidDel="000057A4">
          <w:rPr>
            <w:rFonts w:ascii="Calibri" w:eastAsia="DengXian" w:hAnsi="Calibri"/>
            <w:szCs w:val="22"/>
            <w:lang w:val="en-US" w:eastAsia="zh-CN"/>
          </w:rPr>
          <w:tab/>
        </w:r>
        <w:r w:rsidDel="000057A4">
          <w:delText>Definitions of terms, symbols and abbreviations</w:delText>
        </w:r>
        <w:r w:rsidDel="000057A4">
          <w:tab/>
          <w:delText>7</w:delText>
        </w:r>
      </w:del>
    </w:p>
    <w:p w14:paraId="142C5DD2" w14:textId="65C85844" w:rsidR="0039088D" w:rsidRPr="006B01E1" w:rsidDel="000057A4" w:rsidRDefault="0039088D">
      <w:pPr>
        <w:pStyle w:val="TOC2"/>
        <w:rPr>
          <w:del w:id="208" w:author="CLo" w:date="2021-11-03T16:37:00Z"/>
          <w:rFonts w:ascii="Calibri" w:eastAsia="DengXian" w:hAnsi="Calibri"/>
          <w:sz w:val="22"/>
          <w:szCs w:val="22"/>
          <w:lang w:val="en-US" w:eastAsia="zh-CN"/>
        </w:rPr>
      </w:pPr>
      <w:del w:id="209" w:author="CLo" w:date="2021-11-03T16:37:00Z">
        <w:r w:rsidDel="000057A4">
          <w:delText>3.1</w:delText>
        </w:r>
        <w:r w:rsidRPr="006B01E1" w:rsidDel="000057A4">
          <w:rPr>
            <w:rFonts w:ascii="Calibri" w:eastAsia="DengXian" w:hAnsi="Calibri"/>
            <w:sz w:val="22"/>
            <w:szCs w:val="22"/>
            <w:lang w:val="en-US" w:eastAsia="zh-CN"/>
          </w:rPr>
          <w:tab/>
        </w:r>
        <w:r w:rsidDel="000057A4">
          <w:delText>Terms</w:delText>
        </w:r>
        <w:r w:rsidDel="000057A4">
          <w:tab/>
          <w:delText>7</w:delText>
        </w:r>
      </w:del>
    </w:p>
    <w:p w14:paraId="0517F84A" w14:textId="4945C04F" w:rsidR="0039088D" w:rsidRPr="006B01E1" w:rsidDel="000057A4" w:rsidRDefault="0039088D">
      <w:pPr>
        <w:pStyle w:val="TOC2"/>
        <w:rPr>
          <w:del w:id="210" w:author="CLo" w:date="2021-11-03T16:37:00Z"/>
          <w:rFonts w:ascii="Calibri" w:eastAsia="DengXian" w:hAnsi="Calibri"/>
          <w:sz w:val="22"/>
          <w:szCs w:val="22"/>
          <w:lang w:val="en-US" w:eastAsia="zh-CN"/>
        </w:rPr>
      </w:pPr>
      <w:del w:id="211" w:author="CLo" w:date="2021-11-03T16:37:00Z">
        <w:r w:rsidDel="000057A4">
          <w:delText>3.2</w:delText>
        </w:r>
        <w:r w:rsidRPr="006B01E1" w:rsidDel="000057A4">
          <w:rPr>
            <w:rFonts w:ascii="Calibri" w:eastAsia="DengXian" w:hAnsi="Calibri"/>
            <w:sz w:val="22"/>
            <w:szCs w:val="22"/>
            <w:lang w:val="en-US" w:eastAsia="zh-CN"/>
          </w:rPr>
          <w:tab/>
        </w:r>
        <w:r w:rsidDel="000057A4">
          <w:delText>Symbols</w:delText>
        </w:r>
        <w:r w:rsidDel="000057A4">
          <w:tab/>
          <w:delText>7</w:delText>
        </w:r>
      </w:del>
    </w:p>
    <w:p w14:paraId="039CEECD" w14:textId="093EDC1D" w:rsidR="0039088D" w:rsidRPr="006B01E1" w:rsidDel="000057A4" w:rsidRDefault="0039088D">
      <w:pPr>
        <w:pStyle w:val="TOC2"/>
        <w:rPr>
          <w:del w:id="212" w:author="CLo" w:date="2021-11-03T16:37:00Z"/>
          <w:rFonts w:ascii="Calibri" w:eastAsia="DengXian" w:hAnsi="Calibri"/>
          <w:sz w:val="22"/>
          <w:szCs w:val="22"/>
          <w:lang w:val="en-US" w:eastAsia="zh-CN"/>
        </w:rPr>
      </w:pPr>
      <w:del w:id="213" w:author="CLo" w:date="2021-11-03T16:37:00Z">
        <w:r w:rsidDel="000057A4">
          <w:delText>3.3</w:delText>
        </w:r>
        <w:r w:rsidRPr="006B01E1" w:rsidDel="000057A4">
          <w:rPr>
            <w:rFonts w:ascii="Calibri" w:eastAsia="DengXian" w:hAnsi="Calibri"/>
            <w:sz w:val="22"/>
            <w:szCs w:val="22"/>
            <w:lang w:val="en-US" w:eastAsia="zh-CN"/>
          </w:rPr>
          <w:tab/>
        </w:r>
        <w:r w:rsidDel="000057A4">
          <w:delText>Abbreviations</w:delText>
        </w:r>
        <w:r w:rsidDel="000057A4">
          <w:tab/>
          <w:delText>8</w:delText>
        </w:r>
      </w:del>
    </w:p>
    <w:p w14:paraId="3681DFA0" w14:textId="3836FB8F" w:rsidR="0039088D" w:rsidRPr="006B01E1" w:rsidDel="000057A4" w:rsidRDefault="0039088D">
      <w:pPr>
        <w:pStyle w:val="TOC1"/>
        <w:rPr>
          <w:del w:id="214" w:author="CLo" w:date="2021-11-03T16:37:00Z"/>
          <w:rFonts w:ascii="Calibri" w:eastAsia="DengXian" w:hAnsi="Calibri"/>
          <w:szCs w:val="22"/>
          <w:lang w:val="en-US" w:eastAsia="zh-CN"/>
        </w:rPr>
      </w:pPr>
      <w:del w:id="215" w:author="CLo" w:date="2021-11-03T16:37:00Z">
        <w:r w:rsidDel="000057A4">
          <w:delText>4</w:delText>
        </w:r>
        <w:r w:rsidRPr="006B01E1" w:rsidDel="000057A4">
          <w:rPr>
            <w:rFonts w:ascii="Calibri" w:eastAsia="DengXian" w:hAnsi="Calibri"/>
            <w:szCs w:val="22"/>
            <w:lang w:val="en-US" w:eastAsia="zh-CN"/>
          </w:rPr>
          <w:tab/>
        </w:r>
        <w:r w:rsidDel="000057A4">
          <w:delText>Procedures for Data Collection and Reporting</w:delText>
        </w:r>
        <w:r w:rsidDel="000057A4">
          <w:tab/>
          <w:delText>8</w:delText>
        </w:r>
      </w:del>
    </w:p>
    <w:p w14:paraId="2F6CDCF6" w14:textId="042B69D3" w:rsidR="0039088D" w:rsidRPr="006B01E1" w:rsidDel="000057A4" w:rsidRDefault="0039088D">
      <w:pPr>
        <w:pStyle w:val="TOC2"/>
        <w:rPr>
          <w:del w:id="216" w:author="CLo" w:date="2021-11-03T16:37:00Z"/>
          <w:rFonts w:ascii="Calibri" w:eastAsia="DengXian" w:hAnsi="Calibri"/>
          <w:sz w:val="22"/>
          <w:szCs w:val="22"/>
          <w:lang w:val="en-US" w:eastAsia="zh-CN"/>
        </w:rPr>
      </w:pPr>
      <w:del w:id="217" w:author="CLo" w:date="2021-11-03T16:37:00Z">
        <w:r w:rsidDel="000057A4">
          <w:delText>4.1</w:delText>
        </w:r>
        <w:r w:rsidRPr="006B01E1" w:rsidDel="000057A4">
          <w:rPr>
            <w:rFonts w:ascii="Calibri" w:eastAsia="DengXian" w:hAnsi="Calibri"/>
            <w:sz w:val="22"/>
            <w:szCs w:val="22"/>
            <w:lang w:val="en-US" w:eastAsia="zh-CN"/>
          </w:rPr>
          <w:tab/>
        </w:r>
        <w:r w:rsidDel="000057A4">
          <w:delText>General</w:delText>
        </w:r>
        <w:r w:rsidDel="000057A4">
          <w:tab/>
          <w:delText>8</w:delText>
        </w:r>
      </w:del>
    </w:p>
    <w:p w14:paraId="7E65890E" w14:textId="16ED700F" w:rsidR="0039088D" w:rsidRPr="006B01E1" w:rsidDel="000057A4" w:rsidRDefault="0039088D">
      <w:pPr>
        <w:pStyle w:val="TOC2"/>
        <w:rPr>
          <w:del w:id="218" w:author="CLo" w:date="2021-11-03T16:37:00Z"/>
          <w:rFonts w:ascii="Calibri" w:eastAsia="DengXian" w:hAnsi="Calibri"/>
          <w:sz w:val="22"/>
          <w:szCs w:val="22"/>
          <w:lang w:val="en-US" w:eastAsia="zh-CN"/>
        </w:rPr>
      </w:pPr>
      <w:del w:id="219" w:author="CLo" w:date="2021-11-03T16:37:00Z">
        <w:r w:rsidDel="000057A4">
          <w:delText>4.2</w:delText>
        </w:r>
        <w:r w:rsidRPr="006B01E1" w:rsidDel="000057A4">
          <w:rPr>
            <w:rFonts w:ascii="Calibri" w:eastAsia="DengXian" w:hAnsi="Calibri"/>
            <w:sz w:val="22"/>
            <w:szCs w:val="22"/>
            <w:lang w:val="en-US" w:eastAsia="zh-CN"/>
          </w:rPr>
          <w:tab/>
        </w:r>
        <w:r w:rsidDel="000057A4">
          <w:delText>Network-side procedures</w:delText>
        </w:r>
        <w:r w:rsidDel="000057A4">
          <w:tab/>
          <w:delText>8</w:delText>
        </w:r>
      </w:del>
    </w:p>
    <w:p w14:paraId="1847C710" w14:textId="18A44D1E" w:rsidR="0039088D" w:rsidRPr="006B01E1" w:rsidDel="000057A4" w:rsidRDefault="0039088D">
      <w:pPr>
        <w:pStyle w:val="TOC3"/>
        <w:rPr>
          <w:del w:id="220" w:author="CLo" w:date="2021-11-03T16:37:00Z"/>
          <w:rFonts w:ascii="Calibri" w:eastAsia="DengXian" w:hAnsi="Calibri"/>
          <w:sz w:val="22"/>
          <w:szCs w:val="22"/>
          <w:lang w:val="en-US" w:eastAsia="zh-CN"/>
        </w:rPr>
      </w:pPr>
      <w:del w:id="221" w:author="CLo" w:date="2021-11-03T16:37:00Z">
        <w:r w:rsidDel="000057A4">
          <w:delText>4.2.1</w:delText>
        </w:r>
        <w:r w:rsidRPr="006B01E1" w:rsidDel="000057A4">
          <w:rPr>
            <w:rFonts w:ascii="Calibri" w:eastAsia="DengXian" w:hAnsi="Calibri"/>
            <w:sz w:val="22"/>
            <w:szCs w:val="22"/>
            <w:lang w:val="en-US" w:eastAsia="zh-CN"/>
          </w:rPr>
          <w:tab/>
        </w:r>
        <w:r w:rsidDel="000057A4">
          <w:delText>General</w:delText>
        </w:r>
        <w:r w:rsidDel="000057A4">
          <w:tab/>
          <w:delText>8</w:delText>
        </w:r>
      </w:del>
    </w:p>
    <w:p w14:paraId="14AC76B9" w14:textId="6162AAE3" w:rsidR="0039088D" w:rsidRPr="006B01E1" w:rsidDel="000057A4" w:rsidRDefault="0039088D">
      <w:pPr>
        <w:pStyle w:val="TOC3"/>
        <w:rPr>
          <w:del w:id="222" w:author="CLo" w:date="2021-11-03T16:37:00Z"/>
          <w:rFonts w:ascii="Calibri" w:eastAsia="DengXian" w:hAnsi="Calibri"/>
          <w:sz w:val="22"/>
          <w:szCs w:val="22"/>
          <w:lang w:val="en-US" w:eastAsia="zh-CN"/>
        </w:rPr>
      </w:pPr>
      <w:del w:id="223" w:author="CLo" w:date="2021-11-03T16:37:00Z">
        <w:r w:rsidDel="000057A4">
          <w:delText>4.2.2</w:delText>
        </w:r>
        <w:r w:rsidRPr="006B01E1" w:rsidDel="000057A4">
          <w:rPr>
            <w:rFonts w:ascii="Calibri" w:eastAsia="DengXian" w:hAnsi="Calibri"/>
            <w:sz w:val="22"/>
            <w:szCs w:val="22"/>
            <w:lang w:val="en-US" w:eastAsia="zh-CN"/>
          </w:rPr>
          <w:tab/>
        </w:r>
        <w:r w:rsidDel="000057A4">
          <w:delText>Data Collection AF registration with NRF</w:delText>
        </w:r>
        <w:r w:rsidDel="000057A4">
          <w:tab/>
          <w:delText>8</w:delText>
        </w:r>
      </w:del>
    </w:p>
    <w:p w14:paraId="37535CBE" w14:textId="16789BE9" w:rsidR="0039088D" w:rsidRPr="006B01E1" w:rsidDel="000057A4" w:rsidRDefault="0039088D">
      <w:pPr>
        <w:pStyle w:val="TOC3"/>
        <w:rPr>
          <w:del w:id="224" w:author="CLo" w:date="2021-11-03T16:37:00Z"/>
          <w:rFonts w:ascii="Calibri" w:eastAsia="DengXian" w:hAnsi="Calibri"/>
          <w:sz w:val="22"/>
          <w:szCs w:val="22"/>
          <w:lang w:val="en-US" w:eastAsia="zh-CN"/>
        </w:rPr>
      </w:pPr>
      <w:del w:id="225" w:author="CLo" w:date="2021-11-03T16:37:00Z">
        <w:r w:rsidDel="000057A4">
          <w:delText>4.2.3</w:delText>
        </w:r>
        <w:r w:rsidRPr="006B01E1" w:rsidDel="000057A4">
          <w:rPr>
            <w:rFonts w:ascii="Calibri" w:eastAsia="DengXian" w:hAnsi="Calibri"/>
            <w:sz w:val="22"/>
            <w:szCs w:val="22"/>
            <w:lang w:val="en-US" w:eastAsia="zh-CN"/>
          </w:rPr>
          <w:tab/>
        </w:r>
        <w:r w:rsidDel="000057A4">
          <w:delText>Data collection and reporting provisioning</w:delText>
        </w:r>
        <w:r w:rsidDel="000057A4">
          <w:tab/>
          <w:delText>8</w:delText>
        </w:r>
      </w:del>
    </w:p>
    <w:p w14:paraId="1419AE15" w14:textId="05A7AE63" w:rsidR="0039088D" w:rsidRPr="006B01E1" w:rsidDel="000057A4" w:rsidRDefault="0039088D">
      <w:pPr>
        <w:pStyle w:val="TOC3"/>
        <w:rPr>
          <w:del w:id="226" w:author="CLo" w:date="2021-11-03T16:37:00Z"/>
          <w:rFonts w:ascii="Calibri" w:eastAsia="DengXian" w:hAnsi="Calibri"/>
          <w:sz w:val="22"/>
          <w:szCs w:val="22"/>
          <w:lang w:val="en-US" w:eastAsia="zh-CN"/>
        </w:rPr>
      </w:pPr>
      <w:del w:id="227" w:author="CLo" w:date="2021-11-03T16:37:00Z">
        <w:r w:rsidDel="000057A4">
          <w:delText>4.2.4</w:delText>
        </w:r>
        <w:r w:rsidRPr="006B01E1" w:rsidDel="000057A4">
          <w:rPr>
            <w:rFonts w:ascii="Calibri" w:eastAsia="DengXian" w:hAnsi="Calibri"/>
            <w:sz w:val="22"/>
            <w:szCs w:val="22"/>
            <w:lang w:val="en-US" w:eastAsia="zh-CN"/>
          </w:rPr>
          <w:tab/>
        </w:r>
        <w:r w:rsidDel="000057A4">
          <w:delText>Configuration of Indirect Data Reporting Client</w:delText>
        </w:r>
        <w:r w:rsidDel="000057A4">
          <w:tab/>
          <w:delText>8</w:delText>
        </w:r>
      </w:del>
    </w:p>
    <w:p w14:paraId="383812ED" w14:textId="2670FFAB" w:rsidR="0039088D" w:rsidRPr="006B01E1" w:rsidDel="000057A4" w:rsidRDefault="0039088D">
      <w:pPr>
        <w:pStyle w:val="TOC3"/>
        <w:rPr>
          <w:del w:id="228" w:author="CLo" w:date="2021-11-03T16:37:00Z"/>
          <w:rFonts w:ascii="Calibri" w:eastAsia="DengXian" w:hAnsi="Calibri"/>
          <w:sz w:val="22"/>
          <w:szCs w:val="22"/>
          <w:lang w:val="en-US" w:eastAsia="zh-CN"/>
        </w:rPr>
      </w:pPr>
      <w:del w:id="229" w:author="CLo" w:date="2021-11-03T16:37:00Z">
        <w:r w:rsidDel="000057A4">
          <w:delText>4.2.5</w:delText>
        </w:r>
        <w:r w:rsidRPr="006B01E1" w:rsidDel="000057A4">
          <w:rPr>
            <w:rFonts w:ascii="Calibri" w:eastAsia="DengXian" w:hAnsi="Calibri"/>
            <w:sz w:val="22"/>
            <w:szCs w:val="22"/>
            <w:lang w:val="en-US" w:eastAsia="zh-CN"/>
          </w:rPr>
          <w:tab/>
        </w:r>
        <w:r w:rsidDel="000057A4">
          <w:delText>Configuration of Application Server</w:delText>
        </w:r>
        <w:r w:rsidDel="000057A4">
          <w:tab/>
          <w:delText>8</w:delText>
        </w:r>
      </w:del>
    </w:p>
    <w:p w14:paraId="5A3AE9E2" w14:textId="74F3CA4F" w:rsidR="0039088D" w:rsidRPr="006B01E1" w:rsidDel="000057A4" w:rsidRDefault="0039088D">
      <w:pPr>
        <w:pStyle w:val="TOC3"/>
        <w:rPr>
          <w:del w:id="230" w:author="CLo" w:date="2021-11-03T16:37:00Z"/>
          <w:rFonts w:ascii="Calibri" w:eastAsia="DengXian" w:hAnsi="Calibri"/>
          <w:sz w:val="22"/>
          <w:szCs w:val="22"/>
          <w:lang w:val="en-US" w:eastAsia="zh-CN"/>
        </w:rPr>
      </w:pPr>
      <w:del w:id="231" w:author="CLo" w:date="2021-11-03T16:37:00Z">
        <w:r w:rsidDel="000057A4">
          <w:delText>4.2.6</w:delText>
        </w:r>
        <w:r w:rsidRPr="006B01E1" w:rsidDel="000057A4">
          <w:rPr>
            <w:rFonts w:ascii="Calibri" w:eastAsia="DengXian" w:hAnsi="Calibri"/>
            <w:sz w:val="22"/>
            <w:szCs w:val="22"/>
            <w:lang w:val="en-US" w:eastAsia="zh-CN"/>
          </w:rPr>
          <w:tab/>
        </w:r>
        <w:r w:rsidDel="000057A4">
          <w:delText>Indirect data reporting</w:delText>
        </w:r>
        <w:r w:rsidDel="000057A4">
          <w:tab/>
          <w:delText>8</w:delText>
        </w:r>
      </w:del>
    </w:p>
    <w:p w14:paraId="212B7080" w14:textId="741CB614" w:rsidR="0039088D" w:rsidRPr="006B01E1" w:rsidDel="000057A4" w:rsidRDefault="0039088D">
      <w:pPr>
        <w:pStyle w:val="TOC3"/>
        <w:rPr>
          <w:del w:id="232" w:author="CLo" w:date="2021-11-03T16:37:00Z"/>
          <w:rFonts w:ascii="Calibri" w:eastAsia="DengXian" w:hAnsi="Calibri"/>
          <w:sz w:val="22"/>
          <w:szCs w:val="22"/>
          <w:lang w:val="en-US" w:eastAsia="zh-CN"/>
        </w:rPr>
      </w:pPr>
      <w:del w:id="233" w:author="CLo" w:date="2021-11-03T16:37:00Z">
        <w:r w:rsidDel="000057A4">
          <w:delText>4.2.7</w:delText>
        </w:r>
        <w:r w:rsidRPr="006B01E1" w:rsidDel="000057A4">
          <w:rPr>
            <w:rFonts w:ascii="Calibri" w:eastAsia="DengXian" w:hAnsi="Calibri"/>
            <w:sz w:val="22"/>
            <w:szCs w:val="22"/>
            <w:lang w:val="en-US" w:eastAsia="zh-CN"/>
          </w:rPr>
          <w:tab/>
        </w:r>
        <w:r w:rsidDel="000057A4">
          <w:delText>Reporting by Application Server</w:delText>
        </w:r>
        <w:r w:rsidDel="000057A4">
          <w:tab/>
          <w:delText>8</w:delText>
        </w:r>
      </w:del>
    </w:p>
    <w:p w14:paraId="1A879979" w14:textId="387A560D" w:rsidR="0039088D" w:rsidRPr="006B01E1" w:rsidDel="000057A4" w:rsidRDefault="0039088D">
      <w:pPr>
        <w:pStyle w:val="TOC3"/>
        <w:rPr>
          <w:del w:id="234" w:author="CLo" w:date="2021-11-03T16:37:00Z"/>
          <w:rFonts w:ascii="Calibri" w:eastAsia="DengXian" w:hAnsi="Calibri"/>
          <w:sz w:val="22"/>
          <w:szCs w:val="22"/>
          <w:lang w:val="en-US" w:eastAsia="zh-CN"/>
        </w:rPr>
      </w:pPr>
      <w:del w:id="235" w:author="CLo" w:date="2021-11-03T16:37:00Z">
        <w:r w:rsidDel="000057A4">
          <w:delText>4.2.8</w:delText>
        </w:r>
        <w:r w:rsidRPr="006B01E1" w:rsidDel="000057A4">
          <w:rPr>
            <w:rFonts w:ascii="Calibri" w:eastAsia="DengXian" w:hAnsi="Calibri"/>
            <w:sz w:val="22"/>
            <w:szCs w:val="22"/>
            <w:lang w:val="en-US" w:eastAsia="zh-CN"/>
          </w:rPr>
          <w:tab/>
        </w:r>
        <w:r w:rsidDel="000057A4">
          <w:delText>Event subscription, management and publication</w:delText>
        </w:r>
        <w:r w:rsidDel="000057A4">
          <w:tab/>
          <w:delText>8</w:delText>
        </w:r>
      </w:del>
    </w:p>
    <w:p w14:paraId="5F17688F" w14:textId="01E458BA" w:rsidR="0039088D" w:rsidRPr="006B01E1" w:rsidDel="000057A4" w:rsidRDefault="0039088D">
      <w:pPr>
        <w:pStyle w:val="TOC2"/>
        <w:rPr>
          <w:del w:id="236" w:author="CLo" w:date="2021-11-03T16:37:00Z"/>
          <w:rFonts w:ascii="Calibri" w:eastAsia="DengXian" w:hAnsi="Calibri"/>
          <w:sz w:val="22"/>
          <w:szCs w:val="22"/>
          <w:lang w:val="en-US" w:eastAsia="zh-CN"/>
        </w:rPr>
      </w:pPr>
      <w:del w:id="237" w:author="CLo" w:date="2021-11-03T16:37:00Z">
        <w:r w:rsidDel="000057A4">
          <w:delText>4.3</w:delText>
        </w:r>
        <w:r w:rsidRPr="006B01E1" w:rsidDel="000057A4">
          <w:rPr>
            <w:rFonts w:ascii="Calibri" w:eastAsia="DengXian" w:hAnsi="Calibri"/>
            <w:sz w:val="22"/>
            <w:szCs w:val="22"/>
            <w:lang w:val="en-US" w:eastAsia="zh-CN"/>
          </w:rPr>
          <w:tab/>
        </w:r>
        <w:r w:rsidDel="000057A4">
          <w:delText>UE-to-network procedures</w:delText>
        </w:r>
        <w:r w:rsidDel="000057A4">
          <w:tab/>
          <w:delText>9</w:delText>
        </w:r>
      </w:del>
    </w:p>
    <w:p w14:paraId="2013193B" w14:textId="742664B2" w:rsidR="0039088D" w:rsidRPr="006B01E1" w:rsidDel="000057A4" w:rsidRDefault="0039088D">
      <w:pPr>
        <w:pStyle w:val="TOC3"/>
        <w:rPr>
          <w:del w:id="238" w:author="CLo" w:date="2021-11-03T16:37:00Z"/>
          <w:rFonts w:ascii="Calibri" w:eastAsia="DengXian" w:hAnsi="Calibri"/>
          <w:sz w:val="22"/>
          <w:szCs w:val="22"/>
          <w:lang w:val="en-US" w:eastAsia="zh-CN"/>
        </w:rPr>
      </w:pPr>
      <w:del w:id="239" w:author="CLo" w:date="2021-11-03T16:37:00Z">
        <w:r w:rsidDel="000057A4">
          <w:delText>4.3.1</w:delText>
        </w:r>
        <w:r w:rsidRPr="006B01E1" w:rsidDel="000057A4">
          <w:rPr>
            <w:rFonts w:ascii="Calibri" w:eastAsia="DengXian" w:hAnsi="Calibri"/>
            <w:sz w:val="22"/>
            <w:szCs w:val="22"/>
            <w:lang w:val="en-US" w:eastAsia="zh-CN"/>
          </w:rPr>
          <w:tab/>
        </w:r>
        <w:r w:rsidDel="000057A4">
          <w:delText>General</w:delText>
        </w:r>
        <w:r w:rsidDel="000057A4">
          <w:tab/>
          <w:delText>9</w:delText>
        </w:r>
      </w:del>
    </w:p>
    <w:p w14:paraId="17BBB9C3" w14:textId="455A3B01" w:rsidR="0039088D" w:rsidRPr="006B01E1" w:rsidDel="000057A4" w:rsidRDefault="0039088D">
      <w:pPr>
        <w:pStyle w:val="TOC3"/>
        <w:rPr>
          <w:del w:id="240" w:author="CLo" w:date="2021-11-03T16:37:00Z"/>
          <w:rFonts w:ascii="Calibri" w:eastAsia="DengXian" w:hAnsi="Calibri"/>
          <w:sz w:val="22"/>
          <w:szCs w:val="22"/>
          <w:lang w:val="en-US" w:eastAsia="zh-CN"/>
        </w:rPr>
      </w:pPr>
      <w:del w:id="241" w:author="CLo" w:date="2021-11-03T16:37:00Z">
        <w:r w:rsidDel="000057A4">
          <w:delText>4.3.2</w:delText>
        </w:r>
        <w:r w:rsidRPr="006B01E1" w:rsidDel="000057A4">
          <w:rPr>
            <w:rFonts w:ascii="Calibri" w:eastAsia="DengXian" w:hAnsi="Calibri"/>
            <w:sz w:val="22"/>
            <w:szCs w:val="22"/>
            <w:lang w:val="en-US" w:eastAsia="zh-CN"/>
          </w:rPr>
          <w:tab/>
        </w:r>
        <w:r w:rsidDel="000057A4">
          <w:delText>Configuration of Direct Data Reporting Client</w:delText>
        </w:r>
        <w:r w:rsidDel="000057A4">
          <w:tab/>
          <w:delText>9</w:delText>
        </w:r>
      </w:del>
    </w:p>
    <w:p w14:paraId="17D232B4" w14:textId="0E00CAFC" w:rsidR="0039088D" w:rsidRPr="006B01E1" w:rsidDel="000057A4" w:rsidRDefault="0039088D">
      <w:pPr>
        <w:pStyle w:val="TOC3"/>
        <w:rPr>
          <w:del w:id="242" w:author="CLo" w:date="2021-11-03T16:37:00Z"/>
          <w:rFonts w:ascii="Calibri" w:eastAsia="DengXian" w:hAnsi="Calibri"/>
          <w:sz w:val="22"/>
          <w:szCs w:val="22"/>
          <w:lang w:val="en-US" w:eastAsia="zh-CN"/>
        </w:rPr>
      </w:pPr>
      <w:del w:id="243" w:author="CLo" w:date="2021-11-03T16:37:00Z">
        <w:r w:rsidDel="000057A4">
          <w:delText>4.3.3</w:delText>
        </w:r>
        <w:r w:rsidRPr="006B01E1" w:rsidDel="000057A4">
          <w:rPr>
            <w:rFonts w:ascii="Calibri" w:eastAsia="DengXian" w:hAnsi="Calibri"/>
            <w:sz w:val="22"/>
            <w:szCs w:val="22"/>
            <w:lang w:val="en-US" w:eastAsia="zh-CN"/>
          </w:rPr>
          <w:tab/>
        </w:r>
        <w:r w:rsidDel="000057A4">
          <w:delText>Direct data reporting</w:delText>
        </w:r>
        <w:r w:rsidDel="000057A4">
          <w:tab/>
          <w:delText>9</w:delText>
        </w:r>
      </w:del>
    </w:p>
    <w:p w14:paraId="75EFD417" w14:textId="0BD92717" w:rsidR="0039088D" w:rsidRPr="006B01E1" w:rsidDel="000057A4" w:rsidRDefault="0039088D">
      <w:pPr>
        <w:pStyle w:val="TOC2"/>
        <w:rPr>
          <w:del w:id="244" w:author="CLo" w:date="2021-11-03T16:37:00Z"/>
          <w:rFonts w:ascii="Calibri" w:eastAsia="DengXian" w:hAnsi="Calibri"/>
          <w:sz w:val="22"/>
          <w:szCs w:val="22"/>
          <w:lang w:val="en-US" w:eastAsia="zh-CN"/>
        </w:rPr>
      </w:pPr>
      <w:del w:id="245" w:author="CLo" w:date="2021-11-03T16:37:00Z">
        <w:r w:rsidDel="000057A4">
          <w:delText>4.4</w:delText>
        </w:r>
        <w:r w:rsidRPr="006B01E1" w:rsidDel="000057A4">
          <w:rPr>
            <w:rFonts w:ascii="Calibri" w:eastAsia="DengXian" w:hAnsi="Calibri"/>
            <w:sz w:val="22"/>
            <w:szCs w:val="22"/>
            <w:lang w:val="en-US" w:eastAsia="zh-CN"/>
          </w:rPr>
          <w:tab/>
        </w:r>
        <w:r w:rsidDel="000057A4">
          <w:delText>UE-internal procedures</w:delText>
        </w:r>
        <w:r w:rsidDel="000057A4">
          <w:tab/>
          <w:delText>9</w:delText>
        </w:r>
      </w:del>
    </w:p>
    <w:p w14:paraId="0CA8791C" w14:textId="34522980" w:rsidR="0039088D" w:rsidRPr="006B01E1" w:rsidDel="000057A4" w:rsidRDefault="0039088D">
      <w:pPr>
        <w:pStyle w:val="TOC3"/>
        <w:rPr>
          <w:del w:id="246" w:author="CLo" w:date="2021-11-03T16:37:00Z"/>
          <w:rFonts w:ascii="Calibri" w:eastAsia="DengXian" w:hAnsi="Calibri"/>
          <w:sz w:val="22"/>
          <w:szCs w:val="22"/>
          <w:lang w:val="en-US" w:eastAsia="zh-CN"/>
        </w:rPr>
      </w:pPr>
      <w:del w:id="247" w:author="CLo" w:date="2021-11-03T16:37:00Z">
        <w:r w:rsidDel="000057A4">
          <w:delText>4.4.1</w:delText>
        </w:r>
        <w:r w:rsidRPr="006B01E1" w:rsidDel="000057A4">
          <w:rPr>
            <w:rFonts w:ascii="Calibri" w:eastAsia="DengXian" w:hAnsi="Calibri"/>
            <w:sz w:val="22"/>
            <w:szCs w:val="22"/>
            <w:lang w:val="en-US" w:eastAsia="zh-CN"/>
          </w:rPr>
          <w:tab/>
        </w:r>
        <w:r w:rsidDel="000057A4">
          <w:delText>General</w:delText>
        </w:r>
        <w:r w:rsidDel="000057A4">
          <w:tab/>
          <w:delText>9</w:delText>
        </w:r>
      </w:del>
    </w:p>
    <w:p w14:paraId="363AD94D" w14:textId="39F38B53" w:rsidR="0039088D" w:rsidRPr="006B01E1" w:rsidDel="000057A4" w:rsidRDefault="0039088D">
      <w:pPr>
        <w:pStyle w:val="TOC1"/>
        <w:rPr>
          <w:del w:id="248" w:author="CLo" w:date="2021-11-03T16:37:00Z"/>
          <w:rFonts w:ascii="Calibri" w:eastAsia="DengXian" w:hAnsi="Calibri"/>
          <w:szCs w:val="22"/>
          <w:lang w:val="en-US" w:eastAsia="zh-CN"/>
        </w:rPr>
      </w:pPr>
      <w:del w:id="249" w:author="CLo" w:date="2021-11-03T16:37:00Z">
        <w:r w:rsidDel="000057A4">
          <w:delText>5</w:delText>
        </w:r>
        <w:r w:rsidRPr="006B01E1" w:rsidDel="000057A4">
          <w:rPr>
            <w:rFonts w:ascii="Calibri" w:eastAsia="DengXian" w:hAnsi="Calibri"/>
            <w:szCs w:val="22"/>
            <w:lang w:val="en-US" w:eastAsia="zh-CN"/>
          </w:rPr>
          <w:tab/>
        </w:r>
        <w:r w:rsidDel="000057A4">
          <w:delText>General Aspects of APIs for Data Collection and Reporting</w:delText>
        </w:r>
        <w:r w:rsidDel="000057A4">
          <w:tab/>
          <w:delText>9</w:delText>
        </w:r>
      </w:del>
    </w:p>
    <w:p w14:paraId="0AAF264F" w14:textId="274A1A40" w:rsidR="0039088D" w:rsidRPr="006B01E1" w:rsidDel="000057A4" w:rsidRDefault="0039088D">
      <w:pPr>
        <w:pStyle w:val="TOC2"/>
        <w:rPr>
          <w:del w:id="250" w:author="CLo" w:date="2021-11-03T16:37:00Z"/>
          <w:rFonts w:ascii="Calibri" w:eastAsia="DengXian" w:hAnsi="Calibri"/>
          <w:sz w:val="22"/>
          <w:szCs w:val="22"/>
          <w:lang w:val="en-US" w:eastAsia="zh-CN"/>
        </w:rPr>
      </w:pPr>
      <w:del w:id="251" w:author="CLo" w:date="2021-11-03T16:37:00Z">
        <w:r w:rsidDel="000057A4">
          <w:delText>5.1</w:delText>
        </w:r>
        <w:r w:rsidRPr="006B01E1" w:rsidDel="000057A4">
          <w:rPr>
            <w:rFonts w:ascii="Calibri" w:eastAsia="DengXian" w:hAnsi="Calibri"/>
            <w:sz w:val="22"/>
            <w:szCs w:val="22"/>
            <w:lang w:val="en-US" w:eastAsia="zh-CN"/>
          </w:rPr>
          <w:tab/>
        </w:r>
        <w:r w:rsidDel="000057A4">
          <w:delText>Overview</w:delText>
        </w:r>
        <w:r w:rsidDel="000057A4">
          <w:tab/>
          <w:delText>9</w:delText>
        </w:r>
      </w:del>
    </w:p>
    <w:p w14:paraId="7C5D552D" w14:textId="1DEB58C5" w:rsidR="0039088D" w:rsidRPr="006B01E1" w:rsidDel="000057A4" w:rsidRDefault="0039088D">
      <w:pPr>
        <w:pStyle w:val="TOC2"/>
        <w:rPr>
          <w:del w:id="252" w:author="CLo" w:date="2021-11-03T16:37:00Z"/>
          <w:rFonts w:ascii="Calibri" w:eastAsia="DengXian" w:hAnsi="Calibri"/>
          <w:sz w:val="22"/>
          <w:szCs w:val="22"/>
          <w:lang w:val="en-US" w:eastAsia="zh-CN"/>
        </w:rPr>
      </w:pPr>
      <w:del w:id="253" w:author="CLo" w:date="2021-11-03T16:37:00Z">
        <w:r w:rsidDel="000057A4">
          <w:delText>5.2</w:delText>
        </w:r>
        <w:r w:rsidRPr="006B01E1" w:rsidDel="000057A4">
          <w:rPr>
            <w:rFonts w:ascii="Calibri" w:eastAsia="DengXian" w:hAnsi="Calibri"/>
            <w:sz w:val="22"/>
            <w:szCs w:val="22"/>
            <w:lang w:val="en-US" w:eastAsia="zh-CN"/>
          </w:rPr>
          <w:tab/>
        </w:r>
        <w:r w:rsidDel="000057A4">
          <w:delText>HTTP resource URIs and paths</w:delText>
        </w:r>
        <w:r w:rsidDel="000057A4">
          <w:tab/>
          <w:delText>9</w:delText>
        </w:r>
      </w:del>
    </w:p>
    <w:p w14:paraId="23998D32" w14:textId="5AF159EB" w:rsidR="0039088D" w:rsidRPr="006B01E1" w:rsidDel="000057A4" w:rsidRDefault="0039088D">
      <w:pPr>
        <w:pStyle w:val="TOC2"/>
        <w:rPr>
          <w:del w:id="254" w:author="CLo" w:date="2021-11-03T16:37:00Z"/>
          <w:rFonts w:ascii="Calibri" w:eastAsia="DengXian" w:hAnsi="Calibri"/>
          <w:sz w:val="22"/>
          <w:szCs w:val="22"/>
          <w:lang w:val="en-US" w:eastAsia="zh-CN"/>
        </w:rPr>
      </w:pPr>
      <w:del w:id="255" w:author="CLo" w:date="2021-11-03T16:37:00Z">
        <w:r w:rsidDel="000057A4">
          <w:delText>5.3</w:delText>
        </w:r>
        <w:r w:rsidRPr="006B01E1" w:rsidDel="000057A4">
          <w:rPr>
            <w:rFonts w:ascii="Calibri" w:eastAsia="DengXian" w:hAnsi="Calibri"/>
            <w:sz w:val="22"/>
            <w:szCs w:val="22"/>
            <w:lang w:val="en-US" w:eastAsia="zh-CN"/>
          </w:rPr>
          <w:tab/>
        </w:r>
        <w:r w:rsidDel="000057A4">
          <w:delText>Usage of HTTP</w:delText>
        </w:r>
        <w:r w:rsidDel="000057A4">
          <w:tab/>
          <w:delText>9</w:delText>
        </w:r>
      </w:del>
    </w:p>
    <w:p w14:paraId="54CA75BA" w14:textId="17CE1DCA" w:rsidR="0039088D" w:rsidRPr="006B01E1" w:rsidDel="000057A4" w:rsidRDefault="0039088D">
      <w:pPr>
        <w:pStyle w:val="TOC2"/>
        <w:rPr>
          <w:del w:id="256" w:author="CLo" w:date="2021-11-03T16:37:00Z"/>
          <w:rFonts w:ascii="Calibri" w:eastAsia="DengXian" w:hAnsi="Calibri"/>
          <w:sz w:val="22"/>
          <w:szCs w:val="22"/>
          <w:lang w:val="en-US" w:eastAsia="zh-CN"/>
        </w:rPr>
      </w:pPr>
      <w:del w:id="257" w:author="CLo" w:date="2021-11-03T16:37:00Z">
        <w:r w:rsidDel="000057A4">
          <w:delText>5.4</w:delText>
        </w:r>
        <w:r w:rsidRPr="006B01E1" w:rsidDel="000057A4">
          <w:rPr>
            <w:rFonts w:ascii="Calibri" w:eastAsia="DengXian" w:hAnsi="Calibri"/>
            <w:sz w:val="22"/>
            <w:szCs w:val="22"/>
            <w:lang w:val="en-US" w:eastAsia="zh-CN"/>
          </w:rPr>
          <w:tab/>
        </w:r>
        <w:r w:rsidDel="000057A4">
          <w:delText>Common API data types</w:delText>
        </w:r>
        <w:r w:rsidDel="000057A4">
          <w:tab/>
          <w:delText>9</w:delText>
        </w:r>
      </w:del>
    </w:p>
    <w:p w14:paraId="7613541B" w14:textId="319917FB" w:rsidR="0039088D" w:rsidRPr="006B01E1" w:rsidDel="000057A4" w:rsidRDefault="0039088D">
      <w:pPr>
        <w:pStyle w:val="TOC2"/>
        <w:rPr>
          <w:del w:id="258" w:author="CLo" w:date="2021-11-03T16:37:00Z"/>
          <w:rFonts w:ascii="Calibri" w:eastAsia="DengXian" w:hAnsi="Calibri"/>
          <w:sz w:val="22"/>
          <w:szCs w:val="22"/>
          <w:lang w:val="en-US" w:eastAsia="zh-CN"/>
        </w:rPr>
      </w:pPr>
      <w:del w:id="259" w:author="CLo" w:date="2021-11-03T16:37:00Z">
        <w:r w:rsidDel="000057A4">
          <w:delText>5.4</w:delText>
        </w:r>
        <w:r w:rsidRPr="006B01E1" w:rsidDel="000057A4">
          <w:rPr>
            <w:rFonts w:ascii="Calibri" w:eastAsia="DengXian" w:hAnsi="Calibri"/>
            <w:sz w:val="22"/>
            <w:szCs w:val="22"/>
            <w:lang w:val="en-US" w:eastAsia="zh-CN"/>
          </w:rPr>
          <w:tab/>
        </w:r>
        <w:r w:rsidDel="000057A4">
          <w:delText>Explanation of API data model notation</w:delText>
        </w:r>
        <w:r w:rsidDel="000057A4">
          <w:tab/>
          <w:delText>9</w:delText>
        </w:r>
      </w:del>
    </w:p>
    <w:p w14:paraId="5E8E9375" w14:textId="2D60D3AA" w:rsidR="0039088D" w:rsidRPr="006B01E1" w:rsidDel="000057A4" w:rsidRDefault="0039088D">
      <w:pPr>
        <w:pStyle w:val="TOC1"/>
        <w:rPr>
          <w:del w:id="260" w:author="CLo" w:date="2021-11-03T16:37:00Z"/>
          <w:rFonts w:ascii="Calibri" w:eastAsia="DengXian" w:hAnsi="Calibri"/>
          <w:szCs w:val="22"/>
          <w:lang w:val="en-US" w:eastAsia="zh-CN"/>
        </w:rPr>
      </w:pPr>
      <w:del w:id="261" w:author="CLo" w:date="2021-11-03T16:37:00Z">
        <w:r w:rsidDel="000057A4">
          <w:delText>6</w:delText>
        </w:r>
        <w:r w:rsidRPr="006B01E1" w:rsidDel="000057A4">
          <w:rPr>
            <w:rFonts w:ascii="Calibri" w:eastAsia="DengXian" w:hAnsi="Calibri"/>
            <w:szCs w:val="22"/>
            <w:lang w:val="en-US" w:eastAsia="zh-CN"/>
          </w:rPr>
          <w:tab/>
        </w:r>
        <w:r w:rsidDel="000057A4">
          <w:delText>Ndcaf_DataReportingProvisioning service</w:delText>
        </w:r>
        <w:r w:rsidDel="000057A4">
          <w:tab/>
          <w:delText>9</w:delText>
        </w:r>
      </w:del>
    </w:p>
    <w:p w14:paraId="1EBBCEE4" w14:textId="3921980C" w:rsidR="0039088D" w:rsidRPr="006B01E1" w:rsidDel="000057A4" w:rsidRDefault="0039088D">
      <w:pPr>
        <w:pStyle w:val="TOC2"/>
        <w:rPr>
          <w:del w:id="262" w:author="CLo" w:date="2021-11-03T16:37:00Z"/>
          <w:rFonts w:ascii="Calibri" w:eastAsia="DengXian" w:hAnsi="Calibri"/>
          <w:sz w:val="22"/>
          <w:szCs w:val="22"/>
          <w:lang w:val="en-US" w:eastAsia="zh-CN"/>
        </w:rPr>
      </w:pPr>
      <w:del w:id="263" w:author="CLo" w:date="2021-11-03T16:37:00Z">
        <w:r w:rsidDel="000057A4">
          <w:delText>6.1</w:delText>
        </w:r>
        <w:r w:rsidRPr="006B01E1" w:rsidDel="000057A4">
          <w:rPr>
            <w:rFonts w:ascii="Calibri" w:eastAsia="DengXian" w:hAnsi="Calibri"/>
            <w:sz w:val="22"/>
            <w:szCs w:val="22"/>
            <w:lang w:val="en-US" w:eastAsia="zh-CN"/>
          </w:rPr>
          <w:tab/>
        </w:r>
        <w:r w:rsidDel="000057A4">
          <w:delText>General</w:delText>
        </w:r>
        <w:r w:rsidDel="000057A4">
          <w:tab/>
          <w:delText>9</w:delText>
        </w:r>
      </w:del>
    </w:p>
    <w:p w14:paraId="25FCBD13" w14:textId="5A1FF6DE" w:rsidR="0039088D" w:rsidRPr="006B01E1" w:rsidDel="000057A4" w:rsidRDefault="0039088D">
      <w:pPr>
        <w:pStyle w:val="TOC2"/>
        <w:rPr>
          <w:del w:id="264" w:author="CLo" w:date="2021-11-03T16:37:00Z"/>
          <w:rFonts w:ascii="Calibri" w:eastAsia="DengXian" w:hAnsi="Calibri"/>
          <w:sz w:val="22"/>
          <w:szCs w:val="22"/>
          <w:lang w:val="en-US" w:eastAsia="zh-CN"/>
        </w:rPr>
      </w:pPr>
      <w:del w:id="265" w:author="CLo" w:date="2021-11-03T16:37:00Z">
        <w:r w:rsidDel="000057A4">
          <w:delText>6.2</w:delText>
        </w:r>
        <w:r w:rsidRPr="006B01E1" w:rsidDel="000057A4">
          <w:rPr>
            <w:rFonts w:ascii="Calibri" w:eastAsia="DengXian" w:hAnsi="Calibri"/>
            <w:sz w:val="22"/>
            <w:szCs w:val="22"/>
            <w:lang w:val="en-US" w:eastAsia="zh-CN"/>
          </w:rPr>
          <w:tab/>
        </w:r>
        <w:r w:rsidDel="000057A4">
          <w:delText>Data collection and reporting provisioning API</w:delText>
        </w:r>
        <w:r w:rsidDel="000057A4">
          <w:tab/>
          <w:delText>10</w:delText>
        </w:r>
      </w:del>
    </w:p>
    <w:p w14:paraId="6BEE36E0" w14:textId="19C3386B" w:rsidR="0039088D" w:rsidRPr="006B01E1" w:rsidDel="000057A4" w:rsidRDefault="0039088D">
      <w:pPr>
        <w:pStyle w:val="TOC3"/>
        <w:rPr>
          <w:del w:id="266" w:author="CLo" w:date="2021-11-03T16:37:00Z"/>
          <w:rFonts w:ascii="Calibri" w:eastAsia="DengXian" w:hAnsi="Calibri"/>
          <w:sz w:val="22"/>
          <w:szCs w:val="22"/>
          <w:lang w:val="en-US" w:eastAsia="zh-CN"/>
        </w:rPr>
      </w:pPr>
      <w:del w:id="267" w:author="CLo" w:date="2021-11-03T16:37:00Z">
        <w:r w:rsidDel="000057A4">
          <w:delText>6.2.1</w:delText>
        </w:r>
        <w:r w:rsidRPr="006B01E1" w:rsidDel="000057A4">
          <w:rPr>
            <w:rFonts w:ascii="Calibri" w:eastAsia="DengXian" w:hAnsi="Calibri"/>
            <w:sz w:val="22"/>
            <w:szCs w:val="22"/>
            <w:lang w:val="en-US" w:eastAsia="zh-CN"/>
          </w:rPr>
          <w:tab/>
        </w:r>
        <w:r w:rsidDel="000057A4">
          <w:delText>Overview</w:delText>
        </w:r>
        <w:r w:rsidDel="000057A4">
          <w:tab/>
          <w:delText>10</w:delText>
        </w:r>
      </w:del>
    </w:p>
    <w:p w14:paraId="2CBC1953" w14:textId="17928805" w:rsidR="0039088D" w:rsidRPr="006B01E1" w:rsidDel="000057A4" w:rsidRDefault="0039088D">
      <w:pPr>
        <w:pStyle w:val="TOC3"/>
        <w:rPr>
          <w:del w:id="268" w:author="CLo" w:date="2021-11-03T16:37:00Z"/>
          <w:rFonts w:ascii="Calibri" w:eastAsia="DengXian" w:hAnsi="Calibri"/>
          <w:sz w:val="22"/>
          <w:szCs w:val="22"/>
          <w:lang w:val="en-US" w:eastAsia="zh-CN"/>
        </w:rPr>
      </w:pPr>
      <w:del w:id="269" w:author="CLo" w:date="2021-11-03T16:37:00Z">
        <w:r w:rsidDel="000057A4">
          <w:delText>6.2.2</w:delText>
        </w:r>
        <w:r w:rsidRPr="006B01E1" w:rsidDel="000057A4">
          <w:rPr>
            <w:rFonts w:ascii="Calibri" w:eastAsia="DengXian" w:hAnsi="Calibri"/>
            <w:sz w:val="22"/>
            <w:szCs w:val="22"/>
            <w:lang w:val="en-US" w:eastAsia="zh-CN"/>
          </w:rPr>
          <w:tab/>
        </w:r>
        <w:r w:rsidDel="000057A4">
          <w:delText>Resource structure</w:delText>
        </w:r>
        <w:r w:rsidDel="000057A4">
          <w:tab/>
          <w:delText>10</w:delText>
        </w:r>
      </w:del>
    </w:p>
    <w:p w14:paraId="472458FF" w14:textId="1905CA8C" w:rsidR="0039088D" w:rsidRPr="006B01E1" w:rsidDel="000057A4" w:rsidRDefault="0039088D">
      <w:pPr>
        <w:pStyle w:val="TOC3"/>
        <w:rPr>
          <w:del w:id="270" w:author="CLo" w:date="2021-11-03T16:37:00Z"/>
          <w:rFonts w:ascii="Calibri" w:eastAsia="DengXian" w:hAnsi="Calibri"/>
          <w:sz w:val="22"/>
          <w:szCs w:val="22"/>
          <w:lang w:val="en-US" w:eastAsia="zh-CN"/>
        </w:rPr>
      </w:pPr>
      <w:del w:id="271" w:author="CLo" w:date="2021-11-03T16:37:00Z">
        <w:r w:rsidDel="000057A4">
          <w:delText>6.2.3</w:delText>
        </w:r>
        <w:r w:rsidRPr="006B01E1" w:rsidDel="000057A4">
          <w:rPr>
            <w:rFonts w:ascii="Calibri" w:eastAsia="DengXian" w:hAnsi="Calibri"/>
            <w:sz w:val="22"/>
            <w:szCs w:val="22"/>
            <w:lang w:val="en-US" w:eastAsia="zh-CN"/>
          </w:rPr>
          <w:tab/>
        </w:r>
        <w:r w:rsidDel="000057A4">
          <w:delText>Data Model</w:delText>
        </w:r>
        <w:r w:rsidDel="000057A4">
          <w:tab/>
          <w:delText>10</w:delText>
        </w:r>
      </w:del>
    </w:p>
    <w:p w14:paraId="5877124A" w14:textId="3A0B9FDE" w:rsidR="0039088D" w:rsidRPr="006B01E1" w:rsidDel="000057A4" w:rsidRDefault="0039088D">
      <w:pPr>
        <w:pStyle w:val="TOC3"/>
        <w:rPr>
          <w:del w:id="272" w:author="CLo" w:date="2021-11-03T16:37:00Z"/>
          <w:rFonts w:ascii="Calibri" w:eastAsia="DengXian" w:hAnsi="Calibri"/>
          <w:sz w:val="22"/>
          <w:szCs w:val="22"/>
          <w:lang w:val="en-US" w:eastAsia="zh-CN"/>
        </w:rPr>
      </w:pPr>
      <w:del w:id="273" w:author="CLo" w:date="2021-11-03T16:37:00Z">
        <w:r w:rsidDel="000057A4">
          <w:delText>6.2.4</w:delText>
        </w:r>
        <w:r w:rsidRPr="006B01E1" w:rsidDel="000057A4">
          <w:rPr>
            <w:rFonts w:ascii="Calibri" w:eastAsia="DengXian" w:hAnsi="Calibri"/>
            <w:sz w:val="22"/>
            <w:szCs w:val="22"/>
            <w:lang w:val="en-US" w:eastAsia="zh-CN"/>
          </w:rPr>
          <w:tab/>
        </w:r>
        <w:r w:rsidDel="000057A4">
          <w:delText>Mediation by NEF</w:delText>
        </w:r>
        <w:r w:rsidDel="000057A4">
          <w:tab/>
          <w:delText>10</w:delText>
        </w:r>
      </w:del>
    </w:p>
    <w:p w14:paraId="6B05910C" w14:textId="5E0115B7" w:rsidR="0039088D" w:rsidRPr="006B01E1" w:rsidDel="000057A4" w:rsidRDefault="0039088D">
      <w:pPr>
        <w:pStyle w:val="TOC1"/>
        <w:rPr>
          <w:del w:id="274" w:author="CLo" w:date="2021-11-03T16:37:00Z"/>
          <w:rFonts w:ascii="Calibri" w:eastAsia="DengXian" w:hAnsi="Calibri"/>
          <w:szCs w:val="22"/>
          <w:lang w:val="en-US" w:eastAsia="zh-CN"/>
        </w:rPr>
      </w:pPr>
      <w:del w:id="275" w:author="CLo" w:date="2021-11-03T16:37:00Z">
        <w:r w:rsidDel="000057A4">
          <w:delText>7</w:delText>
        </w:r>
        <w:r w:rsidRPr="006B01E1" w:rsidDel="000057A4">
          <w:rPr>
            <w:rFonts w:ascii="Calibri" w:eastAsia="DengXian" w:hAnsi="Calibri"/>
            <w:szCs w:val="22"/>
            <w:lang w:val="en-US" w:eastAsia="zh-CN"/>
          </w:rPr>
          <w:tab/>
        </w:r>
        <w:r w:rsidDel="000057A4">
          <w:delText>Ndcaf_DataReporting service</w:delText>
        </w:r>
        <w:r w:rsidDel="000057A4">
          <w:tab/>
          <w:delText>10</w:delText>
        </w:r>
      </w:del>
    </w:p>
    <w:p w14:paraId="4F9A7657" w14:textId="1224B6C4" w:rsidR="0039088D" w:rsidRPr="006B01E1" w:rsidDel="000057A4" w:rsidRDefault="0039088D">
      <w:pPr>
        <w:pStyle w:val="TOC2"/>
        <w:rPr>
          <w:del w:id="276" w:author="CLo" w:date="2021-11-03T16:37:00Z"/>
          <w:rFonts w:ascii="Calibri" w:eastAsia="DengXian" w:hAnsi="Calibri"/>
          <w:sz w:val="22"/>
          <w:szCs w:val="22"/>
          <w:lang w:val="en-US" w:eastAsia="zh-CN"/>
        </w:rPr>
      </w:pPr>
      <w:del w:id="277" w:author="CLo" w:date="2021-11-03T16:37:00Z">
        <w:r w:rsidDel="000057A4">
          <w:delText>7.1</w:delText>
        </w:r>
        <w:r w:rsidRPr="006B01E1" w:rsidDel="000057A4">
          <w:rPr>
            <w:rFonts w:ascii="Calibri" w:eastAsia="DengXian" w:hAnsi="Calibri"/>
            <w:sz w:val="22"/>
            <w:szCs w:val="22"/>
            <w:lang w:val="en-US" w:eastAsia="zh-CN"/>
          </w:rPr>
          <w:tab/>
        </w:r>
        <w:r w:rsidDel="000057A4">
          <w:delText>General</w:delText>
        </w:r>
        <w:r w:rsidDel="000057A4">
          <w:tab/>
          <w:delText>10</w:delText>
        </w:r>
      </w:del>
    </w:p>
    <w:p w14:paraId="73BAC08B" w14:textId="588DE330" w:rsidR="0039088D" w:rsidRPr="006B01E1" w:rsidDel="000057A4" w:rsidRDefault="0039088D">
      <w:pPr>
        <w:pStyle w:val="TOC2"/>
        <w:rPr>
          <w:del w:id="278" w:author="CLo" w:date="2021-11-03T16:37:00Z"/>
          <w:rFonts w:ascii="Calibri" w:eastAsia="DengXian" w:hAnsi="Calibri"/>
          <w:sz w:val="22"/>
          <w:szCs w:val="22"/>
          <w:lang w:val="en-US" w:eastAsia="zh-CN"/>
        </w:rPr>
      </w:pPr>
      <w:del w:id="279" w:author="CLo" w:date="2021-11-03T16:37:00Z">
        <w:r w:rsidDel="000057A4">
          <w:delText>7.2</w:delText>
        </w:r>
        <w:r w:rsidRPr="006B01E1" w:rsidDel="000057A4">
          <w:rPr>
            <w:rFonts w:ascii="Calibri" w:eastAsia="DengXian" w:hAnsi="Calibri"/>
            <w:sz w:val="22"/>
            <w:szCs w:val="22"/>
            <w:lang w:val="en-US" w:eastAsia="zh-CN"/>
          </w:rPr>
          <w:tab/>
        </w:r>
        <w:r w:rsidDel="000057A4">
          <w:delText>Data collection and reporting configuration API</w:delText>
        </w:r>
        <w:r w:rsidDel="000057A4">
          <w:tab/>
          <w:delText>10</w:delText>
        </w:r>
      </w:del>
    </w:p>
    <w:p w14:paraId="5E7985A3" w14:textId="6CAECCAE" w:rsidR="0039088D" w:rsidRPr="006B01E1" w:rsidDel="000057A4" w:rsidRDefault="0039088D">
      <w:pPr>
        <w:pStyle w:val="TOC3"/>
        <w:rPr>
          <w:del w:id="280" w:author="CLo" w:date="2021-11-03T16:37:00Z"/>
          <w:rFonts w:ascii="Calibri" w:eastAsia="DengXian" w:hAnsi="Calibri"/>
          <w:sz w:val="22"/>
          <w:szCs w:val="22"/>
          <w:lang w:val="en-US" w:eastAsia="zh-CN"/>
        </w:rPr>
      </w:pPr>
      <w:del w:id="281" w:author="CLo" w:date="2021-11-03T16:37:00Z">
        <w:r w:rsidDel="000057A4">
          <w:delText>7.2.1</w:delText>
        </w:r>
        <w:r w:rsidRPr="006B01E1" w:rsidDel="000057A4">
          <w:rPr>
            <w:rFonts w:ascii="Calibri" w:eastAsia="DengXian" w:hAnsi="Calibri"/>
            <w:sz w:val="22"/>
            <w:szCs w:val="22"/>
            <w:lang w:val="en-US" w:eastAsia="zh-CN"/>
          </w:rPr>
          <w:tab/>
        </w:r>
        <w:r w:rsidDel="000057A4">
          <w:delText>Overview</w:delText>
        </w:r>
        <w:r w:rsidDel="000057A4">
          <w:tab/>
          <w:delText>10</w:delText>
        </w:r>
      </w:del>
    </w:p>
    <w:p w14:paraId="7708A2D7" w14:textId="144847AB" w:rsidR="0039088D" w:rsidRPr="006B01E1" w:rsidDel="000057A4" w:rsidRDefault="0039088D">
      <w:pPr>
        <w:pStyle w:val="TOC3"/>
        <w:rPr>
          <w:del w:id="282" w:author="CLo" w:date="2021-11-03T16:37:00Z"/>
          <w:rFonts w:ascii="Calibri" w:eastAsia="DengXian" w:hAnsi="Calibri"/>
          <w:sz w:val="22"/>
          <w:szCs w:val="22"/>
          <w:lang w:val="en-US" w:eastAsia="zh-CN"/>
        </w:rPr>
      </w:pPr>
      <w:del w:id="283" w:author="CLo" w:date="2021-11-03T16:37:00Z">
        <w:r w:rsidDel="000057A4">
          <w:delText>7.2.2</w:delText>
        </w:r>
        <w:r w:rsidRPr="006B01E1" w:rsidDel="000057A4">
          <w:rPr>
            <w:rFonts w:ascii="Calibri" w:eastAsia="DengXian" w:hAnsi="Calibri"/>
            <w:sz w:val="22"/>
            <w:szCs w:val="22"/>
            <w:lang w:val="en-US" w:eastAsia="zh-CN"/>
          </w:rPr>
          <w:tab/>
        </w:r>
        <w:r w:rsidDel="000057A4">
          <w:delText>Resource structure</w:delText>
        </w:r>
        <w:r w:rsidDel="000057A4">
          <w:tab/>
          <w:delText>10</w:delText>
        </w:r>
      </w:del>
    </w:p>
    <w:p w14:paraId="215C1023" w14:textId="119325D2" w:rsidR="0039088D" w:rsidRPr="006B01E1" w:rsidDel="000057A4" w:rsidRDefault="0039088D">
      <w:pPr>
        <w:pStyle w:val="TOC3"/>
        <w:rPr>
          <w:del w:id="284" w:author="CLo" w:date="2021-11-03T16:37:00Z"/>
          <w:rFonts w:ascii="Calibri" w:eastAsia="DengXian" w:hAnsi="Calibri"/>
          <w:sz w:val="22"/>
          <w:szCs w:val="22"/>
          <w:lang w:val="en-US" w:eastAsia="zh-CN"/>
        </w:rPr>
      </w:pPr>
      <w:del w:id="285" w:author="CLo" w:date="2021-11-03T16:37:00Z">
        <w:r w:rsidDel="000057A4">
          <w:delText>7.2.3</w:delText>
        </w:r>
        <w:r w:rsidRPr="006B01E1" w:rsidDel="000057A4">
          <w:rPr>
            <w:rFonts w:ascii="Calibri" w:eastAsia="DengXian" w:hAnsi="Calibri"/>
            <w:sz w:val="22"/>
            <w:szCs w:val="22"/>
            <w:lang w:val="en-US" w:eastAsia="zh-CN"/>
          </w:rPr>
          <w:tab/>
        </w:r>
        <w:r w:rsidDel="000057A4">
          <w:delText>Data Model</w:delText>
        </w:r>
        <w:r w:rsidDel="000057A4">
          <w:tab/>
          <w:delText>10</w:delText>
        </w:r>
      </w:del>
    </w:p>
    <w:p w14:paraId="63E3D645" w14:textId="04D4A153" w:rsidR="0039088D" w:rsidRPr="006B01E1" w:rsidDel="000057A4" w:rsidRDefault="0039088D">
      <w:pPr>
        <w:pStyle w:val="TOC2"/>
        <w:rPr>
          <w:del w:id="286" w:author="CLo" w:date="2021-11-03T16:37:00Z"/>
          <w:rFonts w:ascii="Calibri" w:eastAsia="DengXian" w:hAnsi="Calibri"/>
          <w:sz w:val="22"/>
          <w:szCs w:val="22"/>
          <w:lang w:val="en-US" w:eastAsia="zh-CN"/>
        </w:rPr>
      </w:pPr>
      <w:del w:id="287" w:author="CLo" w:date="2021-11-03T16:37:00Z">
        <w:r w:rsidDel="000057A4">
          <w:delText>7.3</w:delText>
        </w:r>
        <w:r w:rsidRPr="006B01E1" w:rsidDel="000057A4">
          <w:rPr>
            <w:rFonts w:ascii="Calibri" w:eastAsia="DengXian" w:hAnsi="Calibri"/>
            <w:sz w:val="22"/>
            <w:szCs w:val="22"/>
            <w:lang w:val="en-US" w:eastAsia="zh-CN"/>
          </w:rPr>
          <w:tab/>
        </w:r>
        <w:r w:rsidDel="000057A4">
          <w:delText>Data reporting API</w:delText>
        </w:r>
        <w:r w:rsidDel="000057A4">
          <w:tab/>
          <w:delText>10</w:delText>
        </w:r>
      </w:del>
    </w:p>
    <w:p w14:paraId="36A000D0" w14:textId="44A16A45" w:rsidR="0039088D" w:rsidRPr="006B01E1" w:rsidDel="000057A4" w:rsidRDefault="0039088D">
      <w:pPr>
        <w:pStyle w:val="TOC3"/>
        <w:rPr>
          <w:del w:id="288" w:author="CLo" w:date="2021-11-03T16:37:00Z"/>
          <w:rFonts w:ascii="Calibri" w:eastAsia="DengXian" w:hAnsi="Calibri"/>
          <w:sz w:val="22"/>
          <w:szCs w:val="22"/>
          <w:lang w:val="en-US" w:eastAsia="zh-CN"/>
        </w:rPr>
      </w:pPr>
      <w:del w:id="289" w:author="CLo" w:date="2021-11-03T16:37:00Z">
        <w:r w:rsidDel="000057A4">
          <w:delText>7.3.1</w:delText>
        </w:r>
        <w:r w:rsidRPr="006B01E1" w:rsidDel="000057A4">
          <w:rPr>
            <w:rFonts w:ascii="Calibri" w:eastAsia="DengXian" w:hAnsi="Calibri"/>
            <w:sz w:val="22"/>
            <w:szCs w:val="22"/>
            <w:lang w:val="en-US" w:eastAsia="zh-CN"/>
          </w:rPr>
          <w:tab/>
        </w:r>
        <w:r w:rsidDel="000057A4">
          <w:delText>Overview</w:delText>
        </w:r>
        <w:r w:rsidDel="000057A4">
          <w:tab/>
          <w:delText>10</w:delText>
        </w:r>
      </w:del>
    </w:p>
    <w:p w14:paraId="334C0D0C" w14:textId="6A21D62A" w:rsidR="0039088D" w:rsidRPr="006B01E1" w:rsidDel="000057A4" w:rsidRDefault="0039088D">
      <w:pPr>
        <w:pStyle w:val="TOC3"/>
        <w:rPr>
          <w:del w:id="290" w:author="CLo" w:date="2021-11-03T16:37:00Z"/>
          <w:rFonts w:ascii="Calibri" w:eastAsia="DengXian" w:hAnsi="Calibri"/>
          <w:sz w:val="22"/>
          <w:szCs w:val="22"/>
          <w:lang w:val="en-US" w:eastAsia="zh-CN"/>
        </w:rPr>
      </w:pPr>
      <w:del w:id="291" w:author="CLo" w:date="2021-11-03T16:37:00Z">
        <w:r w:rsidDel="000057A4">
          <w:delText>7.3.2</w:delText>
        </w:r>
        <w:r w:rsidRPr="006B01E1" w:rsidDel="000057A4">
          <w:rPr>
            <w:rFonts w:ascii="Calibri" w:eastAsia="DengXian" w:hAnsi="Calibri"/>
            <w:sz w:val="22"/>
            <w:szCs w:val="22"/>
            <w:lang w:val="en-US" w:eastAsia="zh-CN"/>
          </w:rPr>
          <w:tab/>
        </w:r>
        <w:r w:rsidDel="000057A4">
          <w:delText>Resource structure</w:delText>
        </w:r>
        <w:r w:rsidDel="000057A4">
          <w:tab/>
          <w:delText>11</w:delText>
        </w:r>
      </w:del>
    </w:p>
    <w:p w14:paraId="079D44E7" w14:textId="4C8C7FDE" w:rsidR="0039088D" w:rsidRPr="006B01E1" w:rsidDel="000057A4" w:rsidRDefault="0039088D">
      <w:pPr>
        <w:pStyle w:val="TOC3"/>
        <w:rPr>
          <w:del w:id="292" w:author="CLo" w:date="2021-11-03T16:37:00Z"/>
          <w:rFonts w:ascii="Calibri" w:eastAsia="DengXian" w:hAnsi="Calibri"/>
          <w:sz w:val="22"/>
          <w:szCs w:val="22"/>
          <w:lang w:val="en-US" w:eastAsia="zh-CN"/>
        </w:rPr>
      </w:pPr>
      <w:del w:id="293" w:author="CLo" w:date="2021-11-03T16:37:00Z">
        <w:r w:rsidDel="000057A4">
          <w:delText>7.3.3</w:delText>
        </w:r>
        <w:r w:rsidRPr="006B01E1" w:rsidDel="000057A4">
          <w:rPr>
            <w:rFonts w:ascii="Calibri" w:eastAsia="DengXian" w:hAnsi="Calibri"/>
            <w:sz w:val="22"/>
            <w:szCs w:val="22"/>
            <w:lang w:val="en-US" w:eastAsia="zh-CN"/>
          </w:rPr>
          <w:tab/>
        </w:r>
        <w:r w:rsidDel="000057A4">
          <w:delText>Data Model</w:delText>
        </w:r>
        <w:r w:rsidDel="000057A4">
          <w:tab/>
          <w:delText>11</w:delText>
        </w:r>
      </w:del>
    </w:p>
    <w:p w14:paraId="37690698" w14:textId="40E9C1C5" w:rsidR="0039088D" w:rsidRPr="006B01E1" w:rsidDel="000057A4" w:rsidRDefault="0039088D">
      <w:pPr>
        <w:pStyle w:val="TOC1"/>
        <w:rPr>
          <w:del w:id="294" w:author="CLo" w:date="2021-11-03T16:37:00Z"/>
          <w:rFonts w:ascii="Calibri" w:eastAsia="DengXian" w:hAnsi="Calibri"/>
          <w:szCs w:val="22"/>
          <w:lang w:val="en-US" w:eastAsia="zh-CN"/>
        </w:rPr>
      </w:pPr>
      <w:del w:id="295" w:author="CLo" w:date="2021-11-03T16:37:00Z">
        <w:r w:rsidDel="000057A4">
          <w:delText>8</w:delText>
        </w:r>
        <w:r w:rsidRPr="006B01E1" w:rsidDel="000057A4">
          <w:rPr>
            <w:rFonts w:ascii="Calibri" w:eastAsia="DengXian" w:hAnsi="Calibri"/>
            <w:szCs w:val="22"/>
            <w:lang w:val="en-US" w:eastAsia="zh-CN"/>
          </w:rPr>
          <w:tab/>
        </w:r>
        <w:r w:rsidDel="000057A4">
          <w:delText>Client API</w:delText>
        </w:r>
        <w:r w:rsidDel="000057A4">
          <w:tab/>
          <w:delText>11</w:delText>
        </w:r>
      </w:del>
    </w:p>
    <w:p w14:paraId="532EC34B" w14:textId="2AFCB67D" w:rsidR="0039088D" w:rsidRPr="006B01E1" w:rsidDel="000057A4" w:rsidRDefault="0039088D">
      <w:pPr>
        <w:pStyle w:val="TOC2"/>
        <w:rPr>
          <w:del w:id="296" w:author="CLo" w:date="2021-11-03T16:37:00Z"/>
          <w:rFonts w:ascii="Calibri" w:eastAsia="DengXian" w:hAnsi="Calibri"/>
          <w:sz w:val="22"/>
          <w:szCs w:val="22"/>
          <w:lang w:val="en-US" w:eastAsia="zh-CN"/>
        </w:rPr>
      </w:pPr>
      <w:del w:id="297" w:author="CLo" w:date="2021-11-03T16:37:00Z">
        <w:r w:rsidDel="000057A4">
          <w:delText>8.1</w:delText>
        </w:r>
        <w:r w:rsidRPr="006B01E1" w:rsidDel="000057A4">
          <w:rPr>
            <w:rFonts w:ascii="Calibri" w:eastAsia="DengXian" w:hAnsi="Calibri"/>
            <w:sz w:val="22"/>
            <w:szCs w:val="22"/>
            <w:lang w:val="en-US" w:eastAsia="zh-CN"/>
          </w:rPr>
          <w:tab/>
        </w:r>
        <w:r w:rsidDel="000057A4">
          <w:delText>General</w:delText>
        </w:r>
        <w:r w:rsidDel="000057A4">
          <w:tab/>
          <w:delText>11</w:delText>
        </w:r>
      </w:del>
    </w:p>
    <w:p w14:paraId="4406F86D" w14:textId="29E6CC0F" w:rsidR="0039088D" w:rsidRPr="006B01E1" w:rsidDel="000057A4" w:rsidRDefault="0039088D">
      <w:pPr>
        <w:pStyle w:val="TOC1"/>
        <w:rPr>
          <w:del w:id="298" w:author="CLo" w:date="2021-11-03T16:37:00Z"/>
          <w:rFonts w:ascii="Calibri" w:eastAsia="DengXian" w:hAnsi="Calibri"/>
          <w:szCs w:val="22"/>
          <w:lang w:val="en-US" w:eastAsia="zh-CN"/>
        </w:rPr>
      </w:pPr>
      <w:del w:id="299" w:author="CLo" w:date="2021-11-03T16:37:00Z">
        <w:r w:rsidDel="000057A4">
          <w:delText>9</w:delText>
        </w:r>
        <w:r w:rsidRPr="006B01E1" w:rsidDel="000057A4">
          <w:rPr>
            <w:rFonts w:ascii="Calibri" w:eastAsia="DengXian" w:hAnsi="Calibri"/>
            <w:szCs w:val="22"/>
            <w:lang w:val="en-US" w:eastAsia="zh-CN"/>
          </w:rPr>
          <w:tab/>
        </w:r>
        <w:r w:rsidDel="000057A4">
          <w:delText>Security and Access Control</w:delText>
        </w:r>
        <w:r w:rsidDel="000057A4">
          <w:tab/>
          <w:delText>11</w:delText>
        </w:r>
      </w:del>
    </w:p>
    <w:p w14:paraId="5A7541D1" w14:textId="4008959E" w:rsidR="0039088D" w:rsidRPr="006B01E1" w:rsidDel="000057A4" w:rsidRDefault="0039088D">
      <w:pPr>
        <w:pStyle w:val="TOC8"/>
        <w:rPr>
          <w:del w:id="300" w:author="CLo" w:date="2021-11-03T16:37:00Z"/>
          <w:rFonts w:ascii="Calibri" w:eastAsia="DengXian" w:hAnsi="Calibri"/>
          <w:b w:val="0"/>
          <w:szCs w:val="22"/>
          <w:lang w:val="en-US" w:eastAsia="zh-CN"/>
        </w:rPr>
      </w:pPr>
      <w:del w:id="301" w:author="CLo" w:date="2021-11-03T16:37:00Z">
        <w:r w:rsidDel="000057A4">
          <w:delText>Annex &lt;A&gt; (normative): OpenAPI representation of REST APIs for data collection and reporting</w:delText>
        </w:r>
        <w:r w:rsidDel="000057A4">
          <w:tab/>
          <w:delText>12</w:delText>
        </w:r>
      </w:del>
    </w:p>
    <w:p w14:paraId="5F6ACF0F" w14:textId="09732797" w:rsidR="0039088D" w:rsidRPr="006B01E1" w:rsidDel="000057A4" w:rsidRDefault="0039088D">
      <w:pPr>
        <w:pStyle w:val="TOC1"/>
        <w:rPr>
          <w:del w:id="302" w:author="CLo" w:date="2021-11-03T16:37:00Z"/>
          <w:rFonts w:ascii="Calibri" w:eastAsia="DengXian" w:hAnsi="Calibri"/>
          <w:szCs w:val="22"/>
          <w:lang w:val="en-US" w:eastAsia="zh-CN"/>
        </w:rPr>
      </w:pPr>
      <w:del w:id="303" w:author="CLo" w:date="2021-11-03T16:37:00Z">
        <w:r w:rsidDel="000057A4">
          <w:delText>A.1</w:delText>
        </w:r>
        <w:r w:rsidRPr="006B01E1" w:rsidDel="000057A4">
          <w:rPr>
            <w:rFonts w:ascii="Calibri" w:eastAsia="DengXian" w:hAnsi="Calibri"/>
            <w:szCs w:val="22"/>
            <w:lang w:val="en-US" w:eastAsia="zh-CN"/>
          </w:rPr>
          <w:tab/>
        </w:r>
        <w:r w:rsidDel="000057A4">
          <w:delText>General</w:delText>
        </w:r>
        <w:r w:rsidDel="000057A4">
          <w:tab/>
          <w:delText>12</w:delText>
        </w:r>
      </w:del>
    </w:p>
    <w:p w14:paraId="1F964E04" w14:textId="2558EA60" w:rsidR="0039088D" w:rsidRPr="006B01E1" w:rsidDel="000057A4" w:rsidRDefault="0039088D">
      <w:pPr>
        <w:pStyle w:val="TOC8"/>
        <w:rPr>
          <w:del w:id="304" w:author="CLo" w:date="2021-11-03T16:37:00Z"/>
          <w:rFonts w:ascii="Calibri" w:eastAsia="DengXian" w:hAnsi="Calibri"/>
          <w:b w:val="0"/>
          <w:szCs w:val="22"/>
          <w:lang w:val="en-US" w:eastAsia="zh-CN"/>
        </w:rPr>
      </w:pPr>
      <w:del w:id="305" w:author="CLo" w:date="2021-11-03T16:37:00Z">
        <w:r w:rsidDel="000057A4">
          <w:delText>Annex &lt;B&gt; (informative): &lt;Informative annex for a Technical Specification&gt;</w:delText>
        </w:r>
        <w:r w:rsidDel="000057A4">
          <w:tab/>
          <w:delText>13</w:delText>
        </w:r>
      </w:del>
    </w:p>
    <w:p w14:paraId="643BA194" w14:textId="447B6F8A" w:rsidR="0039088D" w:rsidRPr="006B01E1" w:rsidDel="000057A4" w:rsidRDefault="0039088D">
      <w:pPr>
        <w:pStyle w:val="TOC1"/>
        <w:rPr>
          <w:del w:id="306" w:author="CLo" w:date="2021-11-03T16:37:00Z"/>
          <w:rFonts w:ascii="Calibri" w:eastAsia="DengXian" w:hAnsi="Calibri"/>
          <w:szCs w:val="22"/>
          <w:lang w:val="en-US" w:eastAsia="zh-CN"/>
        </w:rPr>
      </w:pPr>
      <w:del w:id="307" w:author="CLo" w:date="2021-11-03T16:37:00Z">
        <w:r w:rsidDel="000057A4">
          <w:delText>B.1</w:delText>
        </w:r>
        <w:r w:rsidRPr="006B01E1" w:rsidDel="000057A4">
          <w:rPr>
            <w:rFonts w:ascii="Calibri" w:eastAsia="DengXian" w:hAnsi="Calibri"/>
            <w:szCs w:val="22"/>
            <w:lang w:val="en-US" w:eastAsia="zh-CN"/>
          </w:rPr>
          <w:tab/>
        </w:r>
        <w:r w:rsidDel="000057A4">
          <w:delText>Heading levels in an annex</w:delText>
        </w:r>
        <w:r w:rsidDel="000057A4">
          <w:tab/>
          <w:delText>13</w:delText>
        </w:r>
      </w:del>
    </w:p>
    <w:p w14:paraId="5EB29876" w14:textId="1A19E80A" w:rsidR="0039088D" w:rsidRPr="006B01E1" w:rsidDel="000057A4" w:rsidRDefault="0039088D">
      <w:pPr>
        <w:pStyle w:val="TOC9"/>
        <w:rPr>
          <w:del w:id="308" w:author="CLo" w:date="2021-11-03T16:37:00Z"/>
          <w:rFonts w:ascii="Calibri" w:eastAsia="DengXian" w:hAnsi="Calibri"/>
          <w:b w:val="0"/>
          <w:szCs w:val="22"/>
          <w:lang w:val="en-US" w:eastAsia="zh-CN"/>
        </w:rPr>
      </w:pPr>
      <w:del w:id="309" w:author="CLo" w:date="2021-11-03T16:37:00Z">
        <w:r w:rsidDel="000057A4">
          <w:delText>Annex &lt;X&gt; (informative): Change history</w:delText>
        </w:r>
        <w:r w:rsidDel="000057A4">
          <w:tab/>
          <w:delText>14</w:delText>
        </w:r>
      </w:del>
    </w:p>
    <w:p w14:paraId="0B9E3498" w14:textId="74BDE24F" w:rsidR="00080512" w:rsidRPr="004D3578" w:rsidRDefault="004D3578" w:rsidP="00B123F6">
      <w:r w:rsidRPr="004D3578">
        <w:rPr>
          <w:noProof/>
          <w:sz w:val="22"/>
        </w:rPr>
        <w:fldChar w:fldCharType="end"/>
      </w:r>
    </w:p>
    <w:p w14:paraId="03993004" w14:textId="28DEB916" w:rsidR="00080512" w:rsidRDefault="006333BF" w:rsidP="00BB47BC">
      <w:pPr>
        <w:pStyle w:val="Heading1"/>
      </w:pPr>
      <w:r>
        <w:br w:type="page"/>
      </w:r>
      <w:bookmarkStart w:id="310" w:name="foreword"/>
      <w:bookmarkStart w:id="311" w:name="_Toc86849837"/>
      <w:bookmarkEnd w:id="310"/>
      <w:r w:rsidR="00080512" w:rsidRPr="004D3578">
        <w:lastRenderedPageBreak/>
        <w:t>Foreword</w:t>
      </w:r>
      <w:bookmarkEnd w:id="311"/>
    </w:p>
    <w:p w14:paraId="2511FBFA" w14:textId="0E10461B" w:rsidR="00080512" w:rsidRPr="004D3578" w:rsidRDefault="00080512" w:rsidP="005F7F5D">
      <w:r w:rsidRPr="004D3578">
        <w:t xml:space="preserve">This Technical </w:t>
      </w:r>
      <w:bookmarkStart w:id="312" w:name="spectype3"/>
      <w:r w:rsidRPr="006333BF">
        <w:t>Specification</w:t>
      </w:r>
      <w:bookmarkEnd w:id="31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sidP="005F7F5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10C54DA" w:rsidR="005F7F5D" w:rsidRDefault="00647114" w:rsidP="00A27486">
      <w:r>
        <w:t>The constructions "</w:t>
      </w:r>
      <w:proofErr w:type="gramStart"/>
      <w:r>
        <w:t>is</w:t>
      </w:r>
      <w:proofErr w:type="gramEnd"/>
      <w:r>
        <w:t>" and "is not" do not indicate requirements.</w:t>
      </w:r>
    </w:p>
    <w:p w14:paraId="548A512E" w14:textId="614B2E6A" w:rsidR="00080512" w:rsidRPr="004D3578" w:rsidRDefault="005F7F5D" w:rsidP="00BB47BC">
      <w:pPr>
        <w:pStyle w:val="Heading1"/>
      </w:pPr>
      <w:r>
        <w:br w:type="page"/>
      </w:r>
      <w:bookmarkStart w:id="313" w:name="scope"/>
      <w:bookmarkStart w:id="314" w:name="_Toc86849838"/>
      <w:bookmarkEnd w:id="313"/>
      <w:r w:rsidR="00080512" w:rsidRPr="004D3578">
        <w:lastRenderedPageBreak/>
        <w:t>1</w:t>
      </w:r>
      <w:r w:rsidR="00080512" w:rsidRPr="004D3578">
        <w:tab/>
        <w:t>Scope</w:t>
      </w:r>
      <w:bookmarkEnd w:id="314"/>
    </w:p>
    <w:p w14:paraId="4EA05E1B" w14:textId="439E9AD7" w:rsidR="00080512" w:rsidRDefault="00080512" w:rsidP="007F6FD8">
      <w:r w:rsidRPr="004D3578">
        <w:t xml:space="preserve">The </w:t>
      </w:r>
      <w:r w:rsidR="00E23E5D">
        <w:t xml:space="preserve">in the </w:t>
      </w:r>
      <w:r w:rsidR="00295A41">
        <w:t>clause 1</w:t>
      </w:r>
      <w:r w:rsidR="00460359">
        <w:t xml:space="preserve">, </w:t>
      </w:r>
      <w:r w:rsidR="00166AE8">
        <w:t>as defined in</w:t>
      </w:r>
      <w:r w:rsidR="00460359">
        <w:t xml:space="preserve"> </w:t>
      </w:r>
      <w:r w:rsidR="00846FF8">
        <w:t>TS 23.501 [</w:t>
      </w:r>
      <w:r w:rsidR="008B6D62">
        <w:t>2</w:t>
      </w:r>
      <w:r w:rsidR="00846FF8">
        <w:t>], TS 23.502 [</w:t>
      </w:r>
      <w:r w:rsidR="008B6D62">
        <w:t>3</w:t>
      </w:r>
      <w:r w:rsidR="00846FF8">
        <w:t>], TS 23.288 [</w:t>
      </w:r>
      <w:r w:rsidR="008B6D62">
        <w:t>4</w:t>
      </w:r>
      <w:r w:rsidR="00846FF8">
        <w:t>]</w:t>
      </w:r>
      <w:r w:rsidR="00743A1D">
        <w:t>,</w:t>
      </w:r>
      <w:r w:rsidR="00846FF8">
        <w:t xml:space="preserve"> TS 29.517 [</w:t>
      </w:r>
      <w:r w:rsidR="008B6D62">
        <w:t>5</w:t>
      </w:r>
      <w:r w:rsidR="00846FF8">
        <w:t>]</w:t>
      </w:r>
      <w:r w:rsidR="00B55127">
        <w:t>,</w:t>
      </w:r>
      <w:r w:rsidR="008B6D62">
        <w:t xml:space="preserve"> </w:t>
      </w:r>
      <w:r w:rsidR="00743A1D">
        <w:t>TS 29.510 [</w:t>
      </w:r>
      <w:r w:rsidR="008B6D62">
        <w:t>6</w:t>
      </w:r>
      <w:r w:rsidR="00743A1D">
        <w:t>]</w:t>
      </w:r>
      <w:r w:rsidR="008B6D62">
        <w:t xml:space="preserve"> and TS 26.531 [7] </w:t>
      </w:r>
      <w:r w:rsidR="00846FF8">
        <w:t>.</w:t>
      </w:r>
      <w:r w:rsidR="00263F47">
        <w:t xml:space="preserve"> </w:t>
      </w:r>
    </w:p>
    <w:p w14:paraId="794720D9" w14:textId="77777777" w:rsidR="00080512" w:rsidRPr="004D3578" w:rsidRDefault="00080512">
      <w:pPr>
        <w:pStyle w:val="Heading1"/>
      </w:pPr>
      <w:bookmarkStart w:id="315" w:name="references"/>
      <w:bookmarkStart w:id="316" w:name="_Toc86849839"/>
      <w:bookmarkEnd w:id="315"/>
      <w:r w:rsidRPr="004D3578">
        <w:t>2</w:t>
      </w:r>
      <w:r w:rsidRPr="004D3578">
        <w:tab/>
        <w:t>References</w:t>
      </w:r>
      <w:bookmarkEnd w:id="31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616EA8D" w:rsidR="00EC4A25" w:rsidRDefault="00EC4A25" w:rsidP="00EC4A25">
      <w:pPr>
        <w:pStyle w:val="EX"/>
      </w:pPr>
      <w:r w:rsidRPr="004D3578">
        <w:t>[1]</w:t>
      </w:r>
      <w:r w:rsidRPr="004D3578">
        <w:tab/>
        <w:t>3GPP TR 21.905: "Vocabulary for 3GPP Specifications".</w:t>
      </w:r>
    </w:p>
    <w:p w14:paraId="41310992" w14:textId="502AF92C" w:rsidR="00AE3269" w:rsidRDefault="00AE3269" w:rsidP="00321254">
      <w:pPr>
        <w:pStyle w:val="EX"/>
      </w:pPr>
      <w:r>
        <w:t>[</w:t>
      </w:r>
      <w:r w:rsidR="00AE55C7">
        <w:t>2</w:t>
      </w:r>
      <w:r>
        <w:t>]</w:t>
      </w:r>
      <w:r w:rsidR="00074C27">
        <w:tab/>
        <w:t>3GPP TS 23.501: "</w:t>
      </w:r>
      <w:r w:rsidR="00074C27" w:rsidRPr="00103371">
        <w:t>System architecture for the 5G System (5GS)</w:t>
      </w:r>
      <w:r w:rsidR="00074C27">
        <w:t>".</w:t>
      </w:r>
    </w:p>
    <w:p w14:paraId="683107D9" w14:textId="76323E54" w:rsidR="0003410C" w:rsidRDefault="00074C27" w:rsidP="00EC4A25">
      <w:pPr>
        <w:pStyle w:val="EX"/>
      </w:pPr>
      <w:r>
        <w:t>[</w:t>
      </w:r>
      <w:r w:rsidR="00AE55C7">
        <w:t>3</w:t>
      </w:r>
      <w:r>
        <w:t>]</w:t>
      </w:r>
      <w:r>
        <w:tab/>
      </w:r>
      <w:r w:rsidR="00785DC4">
        <w:t>3GPP TS 23.502: "</w:t>
      </w:r>
      <w:r w:rsidR="00785DC4" w:rsidRPr="00103371">
        <w:t>Procedures for the 5G System (5GS)</w:t>
      </w:r>
      <w:r w:rsidR="00785DC4">
        <w:t>".</w:t>
      </w:r>
    </w:p>
    <w:p w14:paraId="29094E8A" w14:textId="613B194C" w:rsidR="00EC4A25" w:rsidRDefault="00785DC4" w:rsidP="00B862B7">
      <w:pPr>
        <w:pStyle w:val="EX"/>
      </w:pPr>
      <w:r>
        <w:t>[</w:t>
      </w:r>
      <w:r w:rsidR="00AE55C7">
        <w:t>4</w:t>
      </w:r>
      <w:r>
        <w:t>]</w:t>
      </w:r>
      <w:r>
        <w:tab/>
      </w:r>
      <w:r w:rsidR="00B862B7">
        <w:t>3GPP TS 23.288: "</w:t>
      </w:r>
      <w:r w:rsidR="00B862B7" w:rsidRPr="00B65341">
        <w:t>Architecture enhancements for 5G System (5GS) to support network data analytics services</w:t>
      </w:r>
      <w:r w:rsidR="00B862B7">
        <w:t>".</w:t>
      </w:r>
    </w:p>
    <w:p w14:paraId="44353424" w14:textId="72527E80" w:rsidR="00E325BF" w:rsidRDefault="00B862B7" w:rsidP="00332C65">
      <w:pPr>
        <w:pStyle w:val="EX"/>
      </w:pPr>
      <w:r>
        <w:t>[</w:t>
      </w:r>
      <w:r w:rsidR="00AE55C7">
        <w:t>5</w:t>
      </w:r>
      <w:r>
        <w:t>]</w:t>
      </w:r>
      <w:r>
        <w:tab/>
      </w:r>
      <w:r w:rsidR="00D441FA">
        <w:t>3GPP TS 29.517: "5G System; Application Function Event Exposure Service; Stage 3".</w:t>
      </w:r>
    </w:p>
    <w:p w14:paraId="3BE21589" w14:textId="1C338723" w:rsidR="002B456F" w:rsidRDefault="002B456F" w:rsidP="00332C65">
      <w:pPr>
        <w:pStyle w:val="EX"/>
      </w:pPr>
      <w:r>
        <w:t>[</w:t>
      </w:r>
      <w:r w:rsidR="00AE55C7">
        <w:t>6</w:t>
      </w:r>
      <w:r>
        <w:t>]</w:t>
      </w:r>
      <w:r>
        <w:tab/>
        <w:t xml:space="preserve">3GPP TS 29.510: "5G System; </w:t>
      </w:r>
      <w:r w:rsidR="00902741">
        <w:t>Network</w:t>
      </w:r>
      <w:r>
        <w:t xml:space="preserve"> Function </w:t>
      </w:r>
      <w:r w:rsidR="00902741">
        <w:t>Repository</w:t>
      </w:r>
      <w:r>
        <w:t xml:space="preserve"> Service</w:t>
      </w:r>
      <w:r w:rsidR="00725B33">
        <w:t>s</w:t>
      </w:r>
      <w:r>
        <w:t>; Stage 3".</w:t>
      </w:r>
    </w:p>
    <w:p w14:paraId="245BFE61" w14:textId="7043740F" w:rsidR="00AE55C7" w:rsidRDefault="00AE55C7" w:rsidP="00AE55C7">
      <w:pPr>
        <w:pStyle w:val="EX"/>
      </w:pPr>
      <w:r>
        <w:t>[7]</w:t>
      </w:r>
      <w:r>
        <w:tab/>
        <w:t xml:space="preserve">3GPP TS 26.531: </w:t>
      </w:r>
      <w:r w:rsidRPr="004D3578">
        <w:t>"</w:t>
      </w:r>
      <w:r w:rsidRPr="004443DA">
        <w:rPr>
          <w:iCs/>
        </w:rPr>
        <w:t>Data Collection and Reporting; General Description and Architecture</w:t>
      </w:r>
      <w:r w:rsidRPr="004D3578">
        <w:t>".</w:t>
      </w:r>
    </w:p>
    <w:p w14:paraId="338A6B67" w14:textId="6E05B290" w:rsidR="00396585" w:rsidRPr="004D3578" w:rsidRDefault="00396585" w:rsidP="00E325BF">
      <w:pPr>
        <w:pStyle w:val="EX"/>
      </w:pPr>
      <w:r>
        <w:t>[</w:t>
      </w:r>
      <w:r w:rsidR="00725B33">
        <w:t>8</w:t>
      </w:r>
      <w:r>
        <w:t>]</w:t>
      </w:r>
      <w:r>
        <w:tab/>
      </w:r>
      <w:proofErr w:type="spellStart"/>
      <w:r w:rsidRPr="00586B6B">
        <w:t>OpenAPI</w:t>
      </w:r>
      <w:proofErr w:type="spellEnd"/>
      <w:r w:rsidRPr="00586B6B">
        <w:t>: "</w:t>
      </w:r>
      <w:proofErr w:type="spellStart"/>
      <w:r w:rsidRPr="00586B6B">
        <w:t>OpenAPI</w:t>
      </w:r>
      <w:proofErr w:type="spellEnd"/>
      <w:r w:rsidRPr="00586B6B">
        <w:t xml:space="preserve"> 3.0.0 Specification", </w:t>
      </w:r>
      <w:hyperlink r:id="rId11" w:history="1">
        <w:r w:rsidRPr="00586B6B">
          <w:rPr>
            <w:rStyle w:val="Hyperlink"/>
            <w:color w:val="0000FF"/>
          </w:rPr>
          <w:t>https://github.com/OAI/OpenAPI-Specification/blob/master/versions/3.0.0.md</w:t>
        </w:r>
      </w:hyperlink>
      <w:r>
        <w:rPr>
          <w:rStyle w:val="Hyperlink"/>
          <w:color w:val="0000FF"/>
        </w:rPr>
        <w:t>.</w:t>
      </w:r>
    </w:p>
    <w:p w14:paraId="24ACB616" w14:textId="77777777" w:rsidR="00080512" w:rsidRPr="004D3578" w:rsidRDefault="00080512">
      <w:pPr>
        <w:pStyle w:val="Heading1"/>
      </w:pPr>
      <w:bookmarkStart w:id="317" w:name="definitions"/>
      <w:bookmarkStart w:id="318" w:name="_Toc86849840"/>
      <w:bookmarkEnd w:id="317"/>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318"/>
    </w:p>
    <w:p w14:paraId="6CBABCF9" w14:textId="77777777" w:rsidR="00080512" w:rsidRPr="004D3578" w:rsidRDefault="00080512">
      <w:pPr>
        <w:pStyle w:val="Heading2"/>
      </w:pPr>
      <w:bookmarkStart w:id="319" w:name="_Toc86849841"/>
      <w:r w:rsidRPr="004D3578">
        <w:t>3.1</w:t>
      </w:r>
      <w:r w:rsidRPr="004D3578">
        <w:tab/>
      </w:r>
      <w:r w:rsidR="002B6339">
        <w:t>Terms</w:t>
      </w:r>
      <w:bookmarkEnd w:id="319"/>
    </w:p>
    <w:p w14:paraId="52F085A8" w14:textId="134580FC"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441FA">
        <w:t>, TS 23.501 [</w:t>
      </w:r>
      <w:r w:rsidR="007E2FFE">
        <w:t>2</w:t>
      </w:r>
      <w:r w:rsidR="00D441FA">
        <w:t>], TS 23.502 [</w:t>
      </w:r>
      <w:r w:rsidR="007E2FFE">
        <w:t>3</w:t>
      </w:r>
      <w:r w:rsidR="00D441FA">
        <w:t>], TS 23.288 [</w:t>
      </w:r>
      <w:r w:rsidR="007E2FFE">
        <w:t>4</w:t>
      </w:r>
      <w:r w:rsidR="00D441FA">
        <w:t>]</w:t>
      </w:r>
      <w:r w:rsidR="00215DD9">
        <w:t>,</w:t>
      </w:r>
      <w:r w:rsidR="00D441FA">
        <w:t xml:space="preserve"> TS 29.517 [</w:t>
      </w:r>
      <w:r w:rsidR="007E2FFE">
        <w:t>5</w:t>
      </w:r>
      <w:r w:rsidR="00D441FA">
        <w:t>]</w:t>
      </w:r>
      <w:r w:rsidR="00CF40F0">
        <w:t>, TS 29.510</w:t>
      </w:r>
      <w:r w:rsidR="00E24FB2">
        <w:t xml:space="preserve"> </w:t>
      </w:r>
      <w:r w:rsidR="00CF40F0">
        <w:t>[6]</w:t>
      </w:r>
      <w:r w:rsidR="00B034D5">
        <w:t>,</w:t>
      </w:r>
      <w:r w:rsidR="007E2FFE">
        <w:t xml:space="preserve"> TS 26.531 [</w:t>
      </w:r>
      <w:r w:rsidR="00CF40F0">
        <w:t>7</w:t>
      </w:r>
      <w:r w:rsidR="007E2FFE">
        <w:t xml:space="preserve">] </w:t>
      </w:r>
      <w:r w:rsidR="00E24FB2">
        <w:t>and the following</w:t>
      </w:r>
      <w:r w:rsidR="00D441FA">
        <w:t xml:space="preserve"> </w:t>
      </w:r>
      <w:r w:rsidRPr="004D3578">
        <w:t xml:space="preserve">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20" w:name="_Toc86849842"/>
      <w:r w:rsidRPr="004D3578">
        <w:t>3.2</w:t>
      </w:r>
      <w:r w:rsidRPr="004D3578">
        <w:tab/>
        <w:t>Symbols</w:t>
      </w:r>
      <w:bookmarkEnd w:id="320"/>
    </w:p>
    <w:p w14:paraId="46F1B0F7" w14:textId="77777777" w:rsidR="00080512" w:rsidRPr="004D3578" w:rsidRDefault="00080512">
      <w:pPr>
        <w:keepNext/>
      </w:pPr>
      <w:r w:rsidRPr="004D3578">
        <w:t>For the purposes of the present document, the following symbols apply:</w:t>
      </w:r>
    </w:p>
    <w:p w14:paraId="50F83E7B" w14:textId="211B07AA" w:rsidR="00080512" w:rsidRPr="00F06ED5" w:rsidRDefault="00623B8D" w:rsidP="00F06ED5">
      <w:pPr>
        <w:pStyle w:val="EW"/>
      </w:pPr>
      <w:r w:rsidRPr="00F06ED5">
        <w:t>Void.</w:t>
      </w:r>
    </w:p>
    <w:p w14:paraId="5E81C5C1" w14:textId="77777777" w:rsidR="00080512" w:rsidRPr="004D3578" w:rsidRDefault="00080512">
      <w:pPr>
        <w:pStyle w:val="Heading2"/>
      </w:pPr>
      <w:bookmarkStart w:id="321" w:name="_Toc86849843"/>
      <w:r w:rsidRPr="004D3578">
        <w:lastRenderedPageBreak/>
        <w:t>3.3</w:t>
      </w:r>
      <w:r w:rsidRPr="004D3578">
        <w:tab/>
        <w:t>Abbreviations</w:t>
      </w:r>
      <w:bookmarkEnd w:id="321"/>
    </w:p>
    <w:p w14:paraId="338C6B7C" w14:textId="7612DD16" w:rsidR="00080512" w:rsidRPr="004D3578" w:rsidRDefault="00080512">
      <w:pPr>
        <w:keepNext/>
      </w:pPr>
      <w:r w:rsidRPr="004D3578">
        <w:t>For the purposes of the present document, the abb</w:t>
      </w:r>
      <w:r w:rsidR="004D3578" w:rsidRPr="004D3578">
        <w:t xml:space="preserve">reviations given in </w:t>
      </w:r>
      <w:r w:rsidR="0008307F" w:rsidRPr="004D3578">
        <w:t>TR 21.905 [1]</w:t>
      </w:r>
      <w:r w:rsidR="0008307F">
        <w:t>, TS 23.501 [2], TS 23.502 [3], TS 23.288 [4], TS 29.517 [5], TS 29.510 [6], TS 26.531 [7]</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4F01DA15" w:rsidR="00080512" w:rsidRPr="00F06ED5" w:rsidRDefault="00F4029E" w:rsidP="00F06ED5">
      <w:pPr>
        <w:pStyle w:val="EW"/>
      </w:pPr>
      <w:r>
        <w:t>AF</w:t>
      </w:r>
      <w:r w:rsidR="00080512" w:rsidRPr="004D3578">
        <w:tab/>
      </w:r>
      <w:r>
        <w:t xml:space="preserve">Application </w:t>
      </w:r>
      <w:r w:rsidRPr="00F06ED5">
        <w:t>Function</w:t>
      </w:r>
    </w:p>
    <w:p w14:paraId="15184314" w14:textId="5D39E06B" w:rsidR="008726E9" w:rsidRPr="00F06ED5" w:rsidRDefault="008726E9" w:rsidP="00F06ED5">
      <w:pPr>
        <w:pStyle w:val="EW"/>
      </w:pPr>
      <w:r w:rsidRPr="00F06ED5">
        <w:t>AS</w:t>
      </w:r>
      <w:r w:rsidRPr="00F06ED5">
        <w:tab/>
        <w:t>Application Serv</w:t>
      </w:r>
      <w:r w:rsidR="00463EFA" w:rsidRPr="00F06ED5">
        <w:t>er</w:t>
      </w:r>
    </w:p>
    <w:p w14:paraId="2B9358C2" w14:textId="056D239C" w:rsidR="00DA5F96" w:rsidRPr="00F06ED5" w:rsidRDefault="005838F0" w:rsidP="00F06ED5">
      <w:pPr>
        <w:pStyle w:val="EW"/>
      </w:pPr>
      <w:r w:rsidRPr="00F06ED5">
        <w:t>ASP</w:t>
      </w:r>
      <w:r w:rsidRPr="00F06ED5">
        <w:tab/>
        <w:t>Application Service Provider</w:t>
      </w:r>
    </w:p>
    <w:p w14:paraId="46FBD1F7" w14:textId="4A80ACA2" w:rsidR="00877816" w:rsidRPr="00F06ED5" w:rsidRDefault="00877816" w:rsidP="00F06ED5">
      <w:pPr>
        <w:pStyle w:val="EW"/>
      </w:pPr>
      <w:r w:rsidRPr="00F06ED5">
        <w:t>DC</w:t>
      </w:r>
      <w:r w:rsidR="009018DB" w:rsidRPr="00F06ED5">
        <w:t>-</w:t>
      </w:r>
      <w:r w:rsidRPr="00F06ED5">
        <w:t>AF</w:t>
      </w:r>
      <w:r w:rsidR="00BB19B6" w:rsidRPr="00F06ED5">
        <w:tab/>
        <w:t>Data Collection AF</w:t>
      </w:r>
    </w:p>
    <w:p w14:paraId="7C0501A0" w14:textId="1676B033" w:rsidR="00C12B23" w:rsidRPr="00F06ED5" w:rsidRDefault="00C12B23" w:rsidP="00F06ED5">
      <w:pPr>
        <w:pStyle w:val="EW"/>
      </w:pPr>
      <w:r w:rsidRPr="00F06ED5">
        <w:t>DC</w:t>
      </w:r>
      <w:r w:rsidR="009018DB" w:rsidRPr="00F06ED5">
        <w:t>-</w:t>
      </w:r>
      <w:r w:rsidRPr="00F06ED5">
        <w:t>Client</w:t>
      </w:r>
      <w:r w:rsidRPr="00F06ED5">
        <w:tab/>
        <w:t>Data Collection Client</w:t>
      </w:r>
    </w:p>
    <w:p w14:paraId="512BDC7B" w14:textId="1CDAC67E" w:rsidR="003E7F09" w:rsidRPr="00F06ED5" w:rsidRDefault="003E7F09" w:rsidP="00F06ED5">
      <w:pPr>
        <w:pStyle w:val="EW"/>
      </w:pPr>
      <w:r w:rsidRPr="00F06ED5">
        <w:t>NEF</w:t>
      </w:r>
      <w:r w:rsidR="00B663DB" w:rsidRPr="00F06ED5">
        <w:tab/>
        <w:t>Network Exposure Function</w:t>
      </w:r>
    </w:p>
    <w:p w14:paraId="0FFD8B58" w14:textId="1FDF54ED" w:rsidR="00C50A78" w:rsidRPr="00F06ED5" w:rsidRDefault="00C50A78" w:rsidP="00F06ED5">
      <w:pPr>
        <w:pStyle w:val="EW"/>
      </w:pPr>
      <w:r w:rsidRPr="00F06ED5">
        <w:t>NRF</w:t>
      </w:r>
      <w:r w:rsidRPr="00F06ED5">
        <w:tab/>
        <w:t>Network Re</w:t>
      </w:r>
      <w:r w:rsidR="00004ADD" w:rsidRPr="00F06ED5">
        <w:t>pository</w:t>
      </w:r>
      <w:r w:rsidRPr="00F06ED5">
        <w:t xml:space="preserve"> Function</w:t>
      </w:r>
    </w:p>
    <w:p w14:paraId="1EA365ED" w14:textId="7B8CC745" w:rsidR="00080512" w:rsidRPr="004D3578" w:rsidRDefault="003178A4" w:rsidP="00F06ED5">
      <w:pPr>
        <w:pStyle w:val="EW"/>
      </w:pPr>
      <w:r w:rsidRPr="00F06ED5">
        <w:t>NWDAF</w:t>
      </w:r>
      <w:r w:rsidRPr="00F06ED5">
        <w:tab/>
        <w:t>Network Data Analytics Function</w:t>
      </w:r>
    </w:p>
    <w:p w14:paraId="193055DC" w14:textId="5F164DB9" w:rsidR="00BB47BC" w:rsidRDefault="00BB47BC" w:rsidP="005F5AC4">
      <w:pPr>
        <w:pStyle w:val="Heading1"/>
      </w:pPr>
      <w:bookmarkStart w:id="322" w:name="clause4"/>
      <w:bookmarkStart w:id="323" w:name="_Toc86849844"/>
      <w:bookmarkEnd w:id="322"/>
      <w:r>
        <w:t>4</w:t>
      </w:r>
      <w:r>
        <w:tab/>
        <w:t>Procedures for Data Collection and Reporting</w:t>
      </w:r>
      <w:bookmarkEnd w:id="323"/>
    </w:p>
    <w:p w14:paraId="129F46AB" w14:textId="2DEF3A20" w:rsidR="00BB47BC" w:rsidRDefault="00BB47BC" w:rsidP="00BB47BC">
      <w:pPr>
        <w:pStyle w:val="Heading2"/>
      </w:pPr>
      <w:bookmarkStart w:id="324" w:name="_Toc86849845"/>
      <w:r>
        <w:t>4.1</w:t>
      </w:r>
      <w:r>
        <w:tab/>
        <w:t>General</w:t>
      </w:r>
      <w:bookmarkEnd w:id="324"/>
    </w:p>
    <w:p w14:paraId="4D95B165" w14:textId="6A8DE994" w:rsidR="00BB47BC" w:rsidRDefault="00BB47BC" w:rsidP="00BB47BC">
      <w:r>
        <w:t>This clause specifies the stage 3 procedures for data collection and reporting.</w:t>
      </w:r>
    </w:p>
    <w:p w14:paraId="6146CAB9" w14:textId="59ABEC77" w:rsidR="00BB47BC" w:rsidRDefault="00BB47BC" w:rsidP="00BB47BC">
      <w:pPr>
        <w:pStyle w:val="Heading2"/>
      </w:pPr>
      <w:bookmarkStart w:id="325" w:name="_Toc86849846"/>
      <w:r>
        <w:t>4.2</w:t>
      </w:r>
      <w:r>
        <w:tab/>
        <w:t>Network-side procedures</w:t>
      </w:r>
      <w:bookmarkEnd w:id="325"/>
    </w:p>
    <w:p w14:paraId="3D8F6B39" w14:textId="7B78C54D" w:rsidR="006B084C" w:rsidRDefault="006B084C" w:rsidP="00BB47BC">
      <w:pPr>
        <w:pStyle w:val="Heading3"/>
      </w:pPr>
      <w:bookmarkStart w:id="326" w:name="_Toc86849847"/>
      <w:r>
        <w:t>4.2.1</w:t>
      </w:r>
      <w:r>
        <w:tab/>
        <w:t>General</w:t>
      </w:r>
      <w:bookmarkEnd w:id="326"/>
    </w:p>
    <w:p w14:paraId="63360418" w14:textId="1364235C" w:rsidR="006B084C" w:rsidRPr="006B084C" w:rsidRDefault="006B084C" w:rsidP="006B084C">
      <w:r>
        <w:t>This clause specifies the procedures used between network-side entities for UE data collection and reporting, along with related functionality pertaining to the provisioning, management, and delivery of such data between the Data Collection AF and consumer entities.</w:t>
      </w:r>
    </w:p>
    <w:p w14:paraId="4D6262D6" w14:textId="60D97BDA" w:rsidR="00BB47BC" w:rsidRDefault="00BB47BC" w:rsidP="00BB47BC">
      <w:pPr>
        <w:pStyle w:val="Heading3"/>
      </w:pPr>
      <w:bookmarkStart w:id="327" w:name="_Toc86849848"/>
      <w:r>
        <w:t>4.2.</w:t>
      </w:r>
      <w:r w:rsidR="006B084C">
        <w:t>2</w:t>
      </w:r>
      <w:r>
        <w:tab/>
        <w:t>Data Collection AF registration with NRF</w:t>
      </w:r>
      <w:bookmarkEnd w:id="327"/>
    </w:p>
    <w:p w14:paraId="127137B5" w14:textId="553C54BD" w:rsidR="006B084C" w:rsidRPr="006B084C" w:rsidRDefault="006B084C" w:rsidP="006B084C">
      <w:r>
        <w:t xml:space="preserve">This clause specifies the use of the </w:t>
      </w:r>
      <w:proofErr w:type="spellStart"/>
      <w:r w:rsidRPr="00F35246">
        <w:rPr>
          <w:rStyle w:val="Code"/>
        </w:rPr>
        <w:t>Nnrf_NFManagement</w:t>
      </w:r>
      <w:proofErr w:type="spellEnd"/>
      <w:r>
        <w:t xml:space="preserve"> service API as defined in TS 29.510 [7] and invoked by a Data Collection AF instance to register its profile with the NRF in order to enable the discovery of the Data Collection AF by consumer entities.</w:t>
      </w:r>
    </w:p>
    <w:p w14:paraId="47843AD4" w14:textId="281DE44C" w:rsidR="007903DF" w:rsidRPr="007903DF" w:rsidRDefault="00BB47BC" w:rsidP="00C704CD">
      <w:pPr>
        <w:pStyle w:val="Heading3"/>
        <w:ind w:left="1138" w:hanging="1138"/>
      </w:pPr>
      <w:bookmarkStart w:id="328" w:name="_Toc86849849"/>
      <w:r>
        <w:t>4.2.</w:t>
      </w:r>
      <w:r w:rsidR="006B084C">
        <w:t>3</w:t>
      </w:r>
      <w:r>
        <w:tab/>
        <w:t>Data collection and reporting provisioning</w:t>
      </w:r>
      <w:bookmarkEnd w:id="328"/>
    </w:p>
    <w:p w14:paraId="4DBA66D1" w14:textId="7F9BBB55" w:rsidR="00BB47BC" w:rsidRDefault="00BB47BC" w:rsidP="00C704CD">
      <w:pPr>
        <w:pStyle w:val="Heading3"/>
        <w:ind w:left="1138" w:hanging="1138"/>
      </w:pPr>
      <w:bookmarkStart w:id="329" w:name="_Toc86849850"/>
      <w:r>
        <w:t>4.2.</w:t>
      </w:r>
      <w:r w:rsidR="006B084C">
        <w:t>4</w:t>
      </w:r>
      <w:r>
        <w:tab/>
      </w:r>
      <w:r w:rsidR="002E5FBF">
        <w:t>C</w:t>
      </w:r>
      <w:r>
        <w:t>onfiguration</w:t>
      </w:r>
      <w:r w:rsidR="002E5FBF">
        <w:t xml:space="preserve"> of Indirect Data </w:t>
      </w:r>
      <w:del w:id="330" w:author="CLo" w:date="2021-11-03T16:15:00Z">
        <w:r w:rsidR="002E5FBF" w:rsidDel="00D902DB">
          <w:delText xml:space="preserve">Reporting </w:delText>
        </w:r>
      </w:del>
      <w:ins w:id="331" w:author="CLo" w:date="2021-11-03T16:15:00Z">
        <w:r w:rsidR="00D902DB">
          <w:t xml:space="preserve">Collection </w:t>
        </w:r>
      </w:ins>
      <w:r w:rsidR="002E5FBF">
        <w:t>Client</w:t>
      </w:r>
      <w:bookmarkEnd w:id="329"/>
    </w:p>
    <w:p w14:paraId="0BF3D43F" w14:textId="152E287D" w:rsidR="00D523E6" w:rsidRPr="0071774D" w:rsidRDefault="00D523E6" w:rsidP="00C704CD">
      <w:pPr>
        <w:pStyle w:val="Heading3"/>
        <w:ind w:left="1138" w:hanging="1138"/>
      </w:pPr>
      <w:bookmarkStart w:id="332" w:name="_Toc86849851"/>
      <w:r>
        <w:t>4.2.5</w:t>
      </w:r>
      <w:r>
        <w:tab/>
        <w:t>Configuration of Application Server</w:t>
      </w:r>
      <w:bookmarkEnd w:id="332"/>
    </w:p>
    <w:p w14:paraId="1AF26B7E" w14:textId="60D30B74" w:rsidR="00BB47BC" w:rsidRDefault="00BB47BC" w:rsidP="00C704CD">
      <w:pPr>
        <w:pStyle w:val="Heading3"/>
        <w:ind w:left="1138" w:hanging="1138"/>
      </w:pPr>
      <w:bookmarkStart w:id="333" w:name="_Toc86849852"/>
      <w:r>
        <w:t>4.2.</w:t>
      </w:r>
      <w:r w:rsidR="00B4619E">
        <w:t>6</w:t>
      </w:r>
      <w:r>
        <w:tab/>
        <w:t>Indirect data reporting</w:t>
      </w:r>
      <w:bookmarkEnd w:id="333"/>
    </w:p>
    <w:p w14:paraId="694C5FC8" w14:textId="28F214E7" w:rsidR="00B4619E" w:rsidRPr="00B4619E" w:rsidRDefault="00F81FD6" w:rsidP="00C704CD">
      <w:pPr>
        <w:pStyle w:val="Heading3"/>
        <w:ind w:left="1138" w:hanging="1138"/>
      </w:pPr>
      <w:bookmarkStart w:id="334" w:name="_Toc86849853"/>
      <w:r>
        <w:t>4.2.7</w:t>
      </w:r>
      <w:r>
        <w:tab/>
        <w:t xml:space="preserve">Reporting by </w:t>
      </w:r>
      <w:r w:rsidR="000F6B90">
        <w:t>Application Server</w:t>
      </w:r>
      <w:bookmarkEnd w:id="334"/>
    </w:p>
    <w:p w14:paraId="3864384F" w14:textId="57516568" w:rsidR="00BB47BC" w:rsidRDefault="00BB47BC" w:rsidP="00BB47BC">
      <w:pPr>
        <w:pStyle w:val="Heading3"/>
      </w:pPr>
      <w:bookmarkStart w:id="335" w:name="_Toc86849854"/>
      <w:r>
        <w:t>4.2.</w:t>
      </w:r>
      <w:r w:rsidR="000F6B90">
        <w:t>8</w:t>
      </w:r>
      <w:r>
        <w:tab/>
        <w:t xml:space="preserve">Event subscription, </w:t>
      </w:r>
      <w:proofErr w:type="gramStart"/>
      <w:r>
        <w:t>management</w:t>
      </w:r>
      <w:proofErr w:type="gramEnd"/>
      <w:r>
        <w:t xml:space="preserve"> and publication</w:t>
      </w:r>
      <w:bookmarkEnd w:id="335"/>
    </w:p>
    <w:p w14:paraId="494F0AA7" w14:textId="6D61C7C5" w:rsidR="006B084C" w:rsidRPr="006B084C" w:rsidRDefault="006B084C" w:rsidP="006B084C">
      <w:r>
        <w:t>This clause specifies the event exposure service API used by the NWDAF or an Application Server Provider AF to subscribe to and receive UE data related event information from a Data Collection AF.</w:t>
      </w:r>
    </w:p>
    <w:p w14:paraId="33516A0C" w14:textId="6F6E8C3B" w:rsidR="00BB47BC" w:rsidRDefault="00BB47BC" w:rsidP="00BB47BC">
      <w:pPr>
        <w:pStyle w:val="Heading2"/>
      </w:pPr>
      <w:bookmarkStart w:id="336" w:name="_Toc86849855"/>
      <w:r>
        <w:lastRenderedPageBreak/>
        <w:t>4.3</w:t>
      </w:r>
      <w:r>
        <w:tab/>
        <w:t>UE-to-network procedures</w:t>
      </w:r>
      <w:bookmarkEnd w:id="336"/>
    </w:p>
    <w:p w14:paraId="5B88BDBA" w14:textId="3AF85793" w:rsidR="00D30FB9" w:rsidRDefault="00BB47BC" w:rsidP="00BB47BC">
      <w:pPr>
        <w:pStyle w:val="Heading3"/>
      </w:pPr>
      <w:bookmarkStart w:id="337" w:name="_Toc86849856"/>
      <w:r>
        <w:t>4.3.1</w:t>
      </w:r>
      <w:r>
        <w:tab/>
      </w:r>
      <w:r w:rsidR="00D30FB9">
        <w:t>General</w:t>
      </w:r>
      <w:bookmarkEnd w:id="337"/>
    </w:p>
    <w:p w14:paraId="64446F0D" w14:textId="738A3E41" w:rsidR="00D30FB9" w:rsidRPr="00D30FB9" w:rsidRDefault="00D30FB9" w:rsidP="00D30FB9">
      <w:r>
        <w:t>This clause specifies the procedures used between the UE and Network Functions in support of provisioning a data collection and reporting configuration in the UE’s Direct Data Collection Client, and subsequent reporting of the collected UE data to the Data Collection AF.</w:t>
      </w:r>
    </w:p>
    <w:p w14:paraId="7F5E85A0" w14:textId="66C21C01" w:rsidR="00BB47BC" w:rsidRDefault="00D30FB9" w:rsidP="007109F0">
      <w:pPr>
        <w:pStyle w:val="Heading3"/>
        <w:ind w:left="1138" w:hanging="1138"/>
        <w:pPrChange w:id="338" w:author="CLo" w:date="2021-11-03T21:47:00Z">
          <w:pPr>
            <w:pStyle w:val="Heading3"/>
          </w:pPr>
        </w:pPrChange>
      </w:pPr>
      <w:bookmarkStart w:id="339" w:name="_Toc86849857"/>
      <w:r>
        <w:t>4.3.2</w:t>
      </w:r>
      <w:r>
        <w:tab/>
      </w:r>
      <w:r w:rsidR="002E5FBF">
        <w:t>Configuration of Direct Data Reporting Client</w:t>
      </w:r>
      <w:bookmarkEnd w:id="339"/>
    </w:p>
    <w:p w14:paraId="37F4987C" w14:textId="0406585D" w:rsidR="00BB47BC" w:rsidRPr="00BB47BC" w:rsidRDefault="00BB47BC" w:rsidP="007109F0">
      <w:pPr>
        <w:pStyle w:val="Heading3"/>
        <w:ind w:left="1138" w:hanging="1138"/>
        <w:pPrChange w:id="340" w:author="CLo" w:date="2021-11-03T21:47:00Z">
          <w:pPr>
            <w:pStyle w:val="Heading3"/>
          </w:pPr>
        </w:pPrChange>
      </w:pPr>
      <w:bookmarkStart w:id="341" w:name="_Toc86849858"/>
      <w:r>
        <w:t>4.3.</w:t>
      </w:r>
      <w:r w:rsidR="00D30FB9">
        <w:t>3</w:t>
      </w:r>
      <w:r>
        <w:tab/>
        <w:t>Direct data reporting</w:t>
      </w:r>
      <w:bookmarkEnd w:id="341"/>
    </w:p>
    <w:p w14:paraId="19230AF4" w14:textId="48794833" w:rsidR="00BB47BC" w:rsidRDefault="00BB47BC" w:rsidP="00BB47BC">
      <w:pPr>
        <w:pStyle w:val="Heading2"/>
      </w:pPr>
      <w:bookmarkStart w:id="342" w:name="_Toc86849859"/>
      <w:r>
        <w:t>4.4</w:t>
      </w:r>
      <w:r>
        <w:tab/>
        <w:t>UE-internal procedures</w:t>
      </w:r>
      <w:bookmarkEnd w:id="342"/>
    </w:p>
    <w:p w14:paraId="6FD3B0DB" w14:textId="5ABAF420" w:rsidR="00337CE7" w:rsidRDefault="00337CE7" w:rsidP="00337CE7">
      <w:pPr>
        <w:pStyle w:val="Heading3"/>
      </w:pPr>
      <w:bookmarkStart w:id="343" w:name="_Toc86849860"/>
      <w:r>
        <w:t>4.</w:t>
      </w:r>
      <w:r w:rsidR="00992142">
        <w:t>4.1</w:t>
      </w:r>
      <w:r w:rsidR="00992142">
        <w:tab/>
        <w:t>General</w:t>
      </w:r>
      <w:bookmarkEnd w:id="343"/>
    </w:p>
    <w:p w14:paraId="51344544" w14:textId="4F006BEB" w:rsidR="00992142" w:rsidRPr="00992142" w:rsidRDefault="00011DC7" w:rsidP="00E10A3E">
      <w:r>
        <w:t xml:space="preserve">This clause specifies the </w:t>
      </w:r>
      <w:r w:rsidR="00B9097F">
        <w:t>procedures</w:t>
      </w:r>
      <w:r>
        <w:t xml:space="preserve"> used by internal UE entities, namely a UE Application and the associated Direct Data Collection Client, in support of UE data collection by the Direct DC-Client for subsequent reporting to the DC-AF.</w:t>
      </w:r>
    </w:p>
    <w:p w14:paraId="47B45592" w14:textId="6F49B484" w:rsidR="005F5AC4" w:rsidRPr="004D3578" w:rsidRDefault="006B084C" w:rsidP="005F5AC4">
      <w:pPr>
        <w:pStyle w:val="Heading1"/>
      </w:pPr>
      <w:bookmarkStart w:id="344" w:name="_Toc86849861"/>
      <w:r>
        <w:t>5</w:t>
      </w:r>
      <w:r w:rsidR="005F5AC4" w:rsidRPr="004D3578">
        <w:tab/>
      </w:r>
      <w:r w:rsidR="00B76B87">
        <w:t xml:space="preserve">General Aspects of </w:t>
      </w:r>
      <w:r w:rsidR="004866B5">
        <w:t>APIs for Data Collection and Reporting</w:t>
      </w:r>
      <w:bookmarkEnd w:id="344"/>
    </w:p>
    <w:p w14:paraId="72283BAA" w14:textId="4C10465B" w:rsidR="004B2C76" w:rsidRDefault="006B084C" w:rsidP="005F5AC4">
      <w:pPr>
        <w:pStyle w:val="Heading2"/>
      </w:pPr>
      <w:bookmarkStart w:id="345" w:name="_Toc86849862"/>
      <w:r>
        <w:t>5</w:t>
      </w:r>
      <w:r w:rsidR="005F5AC4">
        <w:t>.1</w:t>
      </w:r>
      <w:r w:rsidR="005F5AC4">
        <w:tab/>
      </w:r>
      <w:r w:rsidR="004B2C76">
        <w:t>Overview</w:t>
      </w:r>
      <w:bookmarkEnd w:id="345"/>
    </w:p>
    <w:p w14:paraId="6C43A95D" w14:textId="78F34812" w:rsidR="005F5AC4" w:rsidRDefault="006B084C" w:rsidP="005F5AC4">
      <w:pPr>
        <w:pStyle w:val="Heading2"/>
      </w:pPr>
      <w:bookmarkStart w:id="346" w:name="_Toc86849863"/>
      <w:r>
        <w:t>5</w:t>
      </w:r>
      <w:r w:rsidR="004B2C76">
        <w:t>.2</w:t>
      </w:r>
      <w:r w:rsidR="004B2C76">
        <w:tab/>
      </w:r>
      <w:r w:rsidR="00DF386F">
        <w:t>HTTP resource URIs and paths</w:t>
      </w:r>
      <w:bookmarkEnd w:id="346"/>
    </w:p>
    <w:p w14:paraId="7DDC443D" w14:textId="6080FE9C" w:rsidR="00DB4E6E" w:rsidRDefault="006B084C" w:rsidP="00DB4E6E">
      <w:pPr>
        <w:pStyle w:val="Heading2"/>
      </w:pPr>
      <w:bookmarkStart w:id="347" w:name="_Toc86849864"/>
      <w:r>
        <w:t>5</w:t>
      </w:r>
      <w:r w:rsidR="00DB4E6E">
        <w:t>.</w:t>
      </w:r>
      <w:r w:rsidR="004B2C76">
        <w:t>3</w:t>
      </w:r>
      <w:r w:rsidR="00DB4E6E">
        <w:tab/>
      </w:r>
      <w:r w:rsidR="0051409F">
        <w:t xml:space="preserve">Usage of </w:t>
      </w:r>
      <w:r w:rsidR="001C38BE">
        <w:t>HTTP</w:t>
      </w:r>
      <w:bookmarkEnd w:id="347"/>
    </w:p>
    <w:p w14:paraId="371F8FBD" w14:textId="60DD270B" w:rsidR="006A164B" w:rsidRDefault="006B084C" w:rsidP="006A164B">
      <w:pPr>
        <w:pStyle w:val="Heading2"/>
      </w:pPr>
      <w:bookmarkStart w:id="348" w:name="_Toc86849865"/>
      <w:r>
        <w:t>5</w:t>
      </w:r>
      <w:r w:rsidR="005B73B0">
        <w:t>.</w:t>
      </w:r>
      <w:r w:rsidR="004B2C76">
        <w:t>4</w:t>
      </w:r>
      <w:r w:rsidR="005B73B0">
        <w:tab/>
      </w:r>
      <w:r w:rsidR="006A164B">
        <w:t>Common API data types</w:t>
      </w:r>
      <w:bookmarkEnd w:id="348"/>
    </w:p>
    <w:p w14:paraId="232452D3" w14:textId="0FA0DB8F" w:rsidR="00573F9F" w:rsidRPr="00573F9F" w:rsidRDefault="006B084C" w:rsidP="00573F9F">
      <w:pPr>
        <w:pStyle w:val="Heading2"/>
      </w:pPr>
      <w:bookmarkStart w:id="349" w:name="_Toc86849866"/>
      <w:r>
        <w:t>5</w:t>
      </w:r>
      <w:r w:rsidR="00573F9F">
        <w:t>.</w:t>
      </w:r>
      <w:r w:rsidR="004B2C76">
        <w:t>4</w:t>
      </w:r>
      <w:r w:rsidR="00573F9F">
        <w:tab/>
      </w:r>
      <w:r w:rsidR="009E32A3">
        <w:t>Explanation of API data model notation</w:t>
      </w:r>
      <w:bookmarkEnd w:id="349"/>
    </w:p>
    <w:p w14:paraId="7D89FB01" w14:textId="0F98BF56" w:rsidR="00080512" w:rsidRPr="004D3578" w:rsidRDefault="006B084C">
      <w:pPr>
        <w:pStyle w:val="Heading1"/>
      </w:pPr>
      <w:bookmarkStart w:id="350" w:name="_Toc86849867"/>
      <w:r>
        <w:t>6</w:t>
      </w:r>
      <w:r w:rsidR="00080512" w:rsidRPr="004D3578">
        <w:tab/>
      </w:r>
      <w:proofErr w:type="spellStart"/>
      <w:r>
        <w:t>Ndcaf_</w:t>
      </w:r>
      <w:r w:rsidR="00B83334">
        <w:t>Data</w:t>
      </w:r>
      <w:r>
        <w:t>ReportingProvisioning</w:t>
      </w:r>
      <w:proofErr w:type="spellEnd"/>
      <w:r>
        <w:t xml:space="preserve"> service</w:t>
      </w:r>
      <w:bookmarkEnd w:id="350"/>
    </w:p>
    <w:p w14:paraId="74DB1572" w14:textId="02D07A75" w:rsidR="008F28B5" w:rsidRDefault="006B084C" w:rsidP="006B084C">
      <w:pPr>
        <w:pStyle w:val="Heading2"/>
      </w:pPr>
      <w:bookmarkStart w:id="351" w:name="_Toc86849868"/>
      <w:r>
        <w:t>6</w:t>
      </w:r>
      <w:r w:rsidR="007205AE">
        <w:t>.1</w:t>
      </w:r>
      <w:r w:rsidR="007E7A88">
        <w:tab/>
        <w:t>General</w:t>
      </w:r>
      <w:bookmarkEnd w:id="351"/>
    </w:p>
    <w:p w14:paraId="4D906618" w14:textId="34C107FB" w:rsidR="00D30FB9" w:rsidRDefault="00D30FB9" w:rsidP="00C57271">
      <w:r>
        <w:t>This clause specifies the API used to provision data collection and reporting in the Data Collection AF.</w:t>
      </w:r>
    </w:p>
    <w:p w14:paraId="5A7F171D" w14:textId="17FA356F" w:rsidR="00942E32" w:rsidRDefault="006B084C" w:rsidP="00924B1A">
      <w:pPr>
        <w:pStyle w:val="Heading2"/>
      </w:pPr>
      <w:bookmarkStart w:id="352" w:name="_Toc86849869"/>
      <w:r>
        <w:lastRenderedPageBreak/>
        <w:t>6</w:t>
      </w:r>
      <w:r w:rsidR="007E7A88">
        <w:t>.2</w:t>
      </w:r>
      <w:r w:rsidR="00703B24">
        <w:tab/>
      </w:r>
      <w:del w:id="353" w:author="CLo" w:date="2021-11-03T16:08:00Z">
        <w:r w:rsidR="00E45A8F" w:rsidDel="004D645F">
          <w:delText>Data</w:delText>
        </w:r>
        <w:r w:rsidR="00703B24" w:rsidDel="004D645F">
          <w:delText xml:space="preserve"> collection </w:delText>
        </w:r>
        <w:r w:rsidR="008445BE" w:rsidDel="004D645F">
          <w:delText>and reporting provisioning</w:delText>
        </w:r>
      </w:del>
      <w:ins w:id="354" w:author="CLo" w:date="2021-11-03T16:08:00Z">
        <w:r w:rsidR="004D645F">
          <w:t>Provisioning Sessions</w:t>
        </w:r>
      </w:ins>
      <w:r>
        <w:t xml:space="preserve"> API</w:t>
      </w:r>
      <w:bookmarkEnd w:id="352"/>
    </w:p>
    <w:p w14:paraId="412621E3" w14:textId="6E79AA40" w:rsidR="00370ED0" w:rsidRDefault="006B084C" w:rsidP="0023029C">
      <w:pPr>
        <w:pStyle w:val="Heading3"/>
      </w:pPr>
      <w:bookmarkStart w:id="355" w:name="_Toc86849870"/>
      <w:r>
        <w:t>6</w:t>
      </w:r>
      <w:r w:rsidR="0023029C">
        <w:t>.2.1</w:t>
      </w:r>
      <w:r w:rsidR="0023029C">
        <w:tab/>
        <w:t>Overview</w:t>
      </w:r>
      <w:bookmarkEnd w:id="355"/>
    </w:p>
    <w:p w14:paraId="54F7E0A5" w14:textId="5FFE843A" w:rsidR="00924B1A" w:rsidRPr="00924B1A" w:rsidRDefault="00924B1A" w:rsidP="00924B1A">
      <w:r>
        <w:t xml:space="preserve">This clause specifies the provisioning API used by an Application Service Provider server </w:t>
      </w:r>
      <w:r w:rsidR="00C8656F">
        <w:t xml:space="preserve">to </w:t>
      </w:r>
      <w:r w:rsidR="00C65A0D">
        <w:t>provision</w:t>
      </w:r>
      <w:r w:rsidR="00C8656F">
        <w:t xml:space="preserve"> a</w:t>
      </w:r>
      <w:r>
        <w:t xml:space="preserve"> data collection and reporting configuration </w:t>
      </w:r>
      <w:r w:rsidR="007C3206">
        <w:t>i</w:t>
      </w:r>
      <w:r>
        <w:t>n a Data Collection AF</w:t>
      </w:r>
      <w:r w:rsidR="00B42CF8">
        <w:t>.</w:t>
      </w:r>
    </w:p>
    <w:p w14:paraId="31AE765D" w14:textId="1EF6DB4C" w:rsidR="0023029C" w:rsidRDefault="006B084C" w:rsidP="0023029C">
      <w:pPr>
        <w:pStyle w:val="Heading3"/>
      </w:pPr>
      <w:bookmarkStart w:id="356" w:name="_Toc86849871"/>
      <w:r>
        <w:t>6</w:t>
      </w:r>
      <w:r w:rsidR="00492E6D">
        <w:t>.2.2</w:t>
      </w:r>
      <w:r w:rsidR="00492E6D">
        <w:tab/>
        <w:t>Resource structure</w:t>
      </w:r>
      <w:bookmarkEnd w:id="356"/>
    </w:p>
    <w:p w14:paraId="55AD4EBF" w14:textId="1E025C7B" w:rsidR="00492E6D" w:rsidRDefault="006B084C" w:rsidP="00492E6D">
      <w:pPr>
        <w:pStyle w:val="Heading3"/>
      </w:pPr>
      <w:bookmarkStart w:id="357" w:name="_Toc86849872"/>
      <w:r>
        <w:t>6</w:t>
      </w:r>
      <w:r w:rsidR="00492E6D">
        <w:t>.2.3</w:t>
      </w:r>
      <w:r w:rsidR="00492E6D">
        <w:tab/>
        <w:t xml:space="preserve">Data </w:t>
      </w:r>
      <w:del w:id="358" w:author="CLo" w:date="2021-11-03T16:10:00Z">
        <w:r w:rsidR="00492E6D" w:rsidDel="000B7FFE">
          <w:delText>Model</w:delText>
        </w:r>
      </w:del>
      <w:ins w:id="359" w:author="CLo" w:date="2021-11-03T16:10:00Z">
        <w:r w:rsidR="000B7FFE">
          <w:t>model</w:t>
        </w:r>
      </w:ins>
      <w:bookmarkEnd w:id="357"/>
    </w:p>
    <w:p w14:paraId="0845E8E1" w14:textId="7DAD6D48" w:rsidR="001C4B61" w:rsidRDefault="006B084C" w:rsidP="001C4B61">
      <w:pPr>
        <w:pStyle w:val="Heading3"/>
        <w:rPr>
          <w:ins w:id="360" w:author="CLo" w:date="2021-11-03T16:08:00Z"/>
        </w:rPr>
      </w:pPr>
      <w:bookmarkStart w:id="361" w:name="_Toc86849873"/>
      <w:r>
        <w:t>6</w:t>
      </w:r>
      <w:r w:rsidR="00F94E1C">
        <w:t>.2.4</w:t>
      </w:r>
      <w:r w:rsidR="00F94E1C">
        <w:tab/>
        <w:t>Mediation by NEF</w:t>
      </w:r>
      <w:bookmarkEnd w:id="361"/>
    </w:p>
    <w:p w14:paraId="01466FCD" w14:textId="175F908E" w:rsidR="00251755" w:rsidRDefault="0063795E" w:rsidP="0063795E">
      <w:pPr>
        <w:pStyle w:val="Heading2"/>
        <w:rPr>
          <w:ins w:id="362" w:author="CLo" w:date="2021-11-03T16:09:00Z"/>
        </w:rPr>
      </w:pPr>
      <w:bookmarkStart w:id="363" w:name="_Toc86849874"/>
      <w:ins w:id="364" w:author="CLo" w:date="2021-11-03T16:09:00Z">
        <w:r>
          <w:t>6.3</w:t>
        </w:r>
        <w:r>
          <w:tab/>
          <w:t>Data Reporting Provisioning API</w:t>
        </w:r>
        <w:bookmarkEnd w:id="363"/>
      </w:ins>
    </w:p>
    <w:p w14:paraId="483966A3" w14:textId="72778662" w:rsidR="000B7FFE" w:rsidRDefault="000B7FFE" w:rsidP="000B7FFE">
      <w:pPr>
        <w:pStyle w:val="Heading3"/>
        <w:rPr>
          <w:ins w:id="365" w:author="CLo" w:date="2021-11-03T16:10:00Z"/>
        </w:rPr>
      </w:pPr>
      <w:bookmarkStart w:id="366" w:name="_Toc86849875"/>
      <w:ins w:id="367" w:author="CLo" w:date="2021-11-03T16:09:00Z">
        <w:r>
          <w:t>6.3.1</w:t>
        </w:r>
        <w:r>
          <w:tab/>
          <w:t>O</w:t>
        </w:r>
      </w:ins>
      <w:ins w:id="368" w:author="CLo" w:date="2021-11-03T16:10:00Z">
        <w:r>
          <w:t>verview</w:t>
        </w:r>
        <w:bookmarkEnd w:id="366"/>
      </w:ins>
    </w:p>
    <w:p w14:paraId="6E6B49B8" w14:textId="740185E2" w:rsidR="000B7FFE" w:rsidRDefault="000B7FFE" w:rsidP="000B7FFE">
      <w:pPr>
        <w:pStyle w:val="Heading3"/>
        <w:rPr>
          <w:ins w:id="369" w:author="CLo" w:date="2021-11-03T16:13:00Z"/>
        </w:rPr>
      </w:pPr>
      <w:bookmarkStart w:id="370" w:name="_Toc86849876"/>
      <w:ins w:id="371" w:author="CLo" w:date="2021-11-03T16:10:00Z">
        <w:r>
          <w:t>6.3.2</w:t>
        </w:r>
        <w:r>
          <w:tab/>
        </w:r>
        <w:r w:rsidR="003A4CBC">
          <w:t>Resource structure</w:t>
        </w:r>
      </w:ins>
      <w:bookmarkEnd w:id="370"/>
    </w:p>
    <w:p w14:paraId="797A2A95" w14:textId="15C75252" w:rsidR="000C15C6" w:rsidRDefault="006C3A49" w:rsidP="000C15C6">
      <w:pPr>
        <w:pStyle w:val="Heading3"/>
        <w:rPr>
          <w:ins w:id="372" w:author="CLo" w:date="2021-11-03T16:13:00Z"/>
        </w:rPr>
      </w:pPr>
      <w:bookmarkStart w:id="373" w:name="_Toc86849877"/>
      <w:ins w:id="374" w:author="CLo" w:date="2021-11-03T16:13:00Z">
        <w:r>
          <w:t>6.3.3</w:t>
        </w:r>
        <w:r>
          <w:tab/>
          <w:t>Data model</w:t>
        </w:r>
        <w:bookmarkEnd w:id="373"/>
      </w:ins>
    </w:p>
    <w:p w14:paraId="1AADD667" w14:textId="44B30CED" w:rsidR="006C3A49" w:rsidRPr="006C3A49" w:rsidRDefault="006C3A49" w:rsidP="006C3A49">
      <w:pPr>
        <w:pStyle w:val="Heading3"/>
      </w:pPr>
      <w:bookmarkStart w:id="375" w:name="_Toc86849878"/>
      <w:ins w:id="376" w:author="CLo" w:date="2021-11-03T16:13:00Z">
        <w:r>
          <w:t>6.3.4</w:t>
        </w:r>
        <w:r>
          <w:tab/>
          <w:t>Mediation by NEF</w:t>
        </w:r>
      </w:ins>
      <w:bookmarkEnd w:id="375"/>
    </w:p>
    <w:p w14:paraId="3631AAA4" w14:textId="51F51619" w:rsidR="00D30FB9" w:rsidRDefault="00D30FB9" w:rsidP="00D30FB9">
      <w:pPr>
        <w:pStyle w:val="Heading1"/>
      </w:pPr>
      <w:bookmarkStart w:id="377" w:name="_Toc86849879"/>
      <w:r>
        <w:t>7</w:t>
      </w:r>
      <w:r>
        <w:tab/>
      </w:r>
      <w:proofErr w:type="spellStart"/>
      <w:r>
        <w:t>Ndcaf_</w:t>
      </w:r>
      <w:r w:rsidR="00B83334">
        <w:t>Data</w:t>
      </w:r>
      <w:r>
        <w:t>Reporting</w:t>
      </w:r>
      <w:proofErr w:type="spellEnd"/>
      <w:r>
        <w:t xml:space="preserve"> service</w:t>
      </w:r>
      <w:bookmarkEnd w:id="377"/>
    </w:p>
    <w:p w14:paraId="08A9B738" w14:textId="6ECF1B02" w:rsidR="00D30FB9" w:rsidRDefault="00D30FB9" w:rsidP="00D964EA">
      <w:pPr>
        <w:pStyle w:val="Heading2"/>
      </w:pPr>
      <w:bookmarkStart w:id="378" w:name="_Toc86849880"/>
      <w:r>
        <w:t>7.1</w:t>
      </w:r>
      <w:r>
        <w:tab/>
        <w:t>General</w:t>
      </w:r>
      <w:bookmarkEnd w:id="378"/>
    </w:p>
    <w:p w14:paraId="1A4C1650" w14:textId="60BC605B" w:rsidR="00D30FB9" w:rsidRPr="00D30FB9" w:rsidRDefault="00D30FB9" w:rsidP="00D30FB9">
      <w:r>
        <w:t>This clause specifies the API</w:t>
      </w:r>
      <w:r w:rsidR="00C2535B">
        <w:t>s</w:t>
      </w:r>
      <w:r>
        <w:t xml:space="preserve"> used by clients of the Data Collection AF to obtain a data collection and reporting configuration from</w:t>
      </w:r>
      <w:ins w:id="379" w:author="CLo" w:date="2021-11-03T19:07:00Z">
        <w:r w:rsidR="00651264">
          <w:t>.</w:t>
        </w:r>
      </w:ins>
      <w:r>
        <w:t xml:space="preserve"> </w:t>
      </w:r>
      <w:del w:id="380" w:author="CLo" w:date="2021-11-03T19:07:00Z">
        <w:r w:rsidDel="00651264">
          <w:delText xml:space="preserve">it, </w:delText>
        </w:r>
      </w:del>
      <w:r>
        <w:t>and</w:t>
      </w:r>
      <w:del w:id="381" w:author="CLo" w:date="2021-11-03T19:07:00Z">
        <w:r w:rsidDel="00651264">
          <w:delText xml:space="preserve"> to</w:delText>
        </w:r>
      </w:del>
      <w:r>
        <w:t xml:space="preserve"> </w:t>
      </w:r>
      <w:ins w:id="382" w:author="CLo" w:date="2021-11-03T19:07:00Z">
        <w:r w:rsidR="00651264">
          <w:t xml:space="preserve">then </w:t>
        </w:r>
      </w:ins>
      <w:r>
        <w:t>report data to</w:t>
      </w:r>
      <w:ins w:id="383" w:author="CLo" w:date="2021-11-03T19:07:00Z">
        <w:r w:rsidR="00651264">
          <w:t>,</w:t>
        </w:r>
      </w:ins>
      <w:r>
        <w:t xml:space="preserve"> </w:t>
      </w:r>
      <w:del w:id="384" w:author="CLo" w:date="2021-11-03T19:07:00Z">
        <w:r w:rsidDel="00651264">
          <w:delText>it</w:delText>
        </w:r>
      </w:del>
      <w:ins w:id="385" w:author="CLo" w:date="2021-11-03T19:07:00Z">
        <w:r w:rsidR="00651264">
          <w:t>the Data Collection AF</w:t>
        </w:r>
      </w:ins>
      <w:r>
        <w:t>.</w:t>
      </w:r>
    </w:p>
    <w:p w14:paraId="4A1EEBB6" w14:textId="6C116DAF" w:rsidR="00D964EA" w:rsidRDefault="00D30FB9" w:rsidP="00D964EA">
      <w:pPr>
        <w:pStyle w:val="Heading2"/>
      </w:pPr>
      <w:bookmarkStart w:id="386" w:name="_Toc86849881"/>
      <w:r>
        <w:t>7</w:t>
      </w:r>
      <w:r w:rsidR="00D964EA">
        <w:t>.</w:t>
      </w:r>
      <w:r w:rsidR="00F638ED">
        <w:t>2</w:t>
      </w:r>
      <w:r w:rsidR="00D964EA">
        <w:tab/>
      </w:r>
      <w:r w:rsidR="00A636ED">
        <w:t>Data</w:t>
      </w:r>
      <w:r w:rsidR="00D964EA">
        <w:t xml:space="preserve"> </w:t>
      </w:r>
      <w:del w:id="387" w:author="CLo" w:date="2021-11-03T19:05:00Z">
        <w:r w:rsidR="00D964EA" w:rsidDel="00AC2F98">
          <w:delText xml:space="preserve">collection </w:delText>
        </w:r>
      </w:del>
      <w:ins w:id="388" w:author="CLo" w:date="2021-11-03T19:05:00Z">
        <w:r w:rsidR="00AC2F98">
          <w:t xml:space="preserve">Collection </w:t>
        </w:r>
      </w:ins>
      <w:r w:rsidR="00D964EA">
        <w:t xml:space="preserve">and </w:t>
      </w:r>
      <w:del w:id="389" w:author="CLo" w:date="2021-11-03T19:05:00Z">
        <w:r w:rsidR="00D964EA" w:rsidDel="00AC2F98">
          <w:delText xml:space="preserve">reporting </w:delText>
        </w:r>
      </w:del>
      <w:ins w:id="390" w:author="CLo" w:date="2021-11-03T19:05:00Z">
        <w:r w:rsidR="00AC2F98">
          <w:t xml:space="preserve">Reporting </w:t>
        </w:r>
      </w:ins>
      <w:del w:id="391" w:author="CLo" w:date="2021-11-03T19:05:00Z">
        <w:r w:rsidR="00D964EA" w:rsidDel="00AC2F98">
          <w:delText>configuration</w:delText>
        </w:r>
        <w:r w:rsidDel="00AC2F98">
          <w:delText xml:space="preserve"> </w:delText>
        </w:r>
      </w:del>
      <w:ins w:id="392" w:author="CLo" w:date="2021-11-03T19:05:00Z">
        <w:r w:rsidR="00AC2F98">
          <w:t xml:space="preserve">Configuration </w:t>
        </w:r>
      </w:ins>
      <w:r>
        <w:t>API</w:t>
      </w:r>
      <w:bookmarkEnd w:id="386"/>
    </w:p>
    <w:p w14:paraId="65496DB9" w14:textId="4B758BF4" w:rsidR="007D6D45" w:rsidRPr="007D6D45" w:rsidRDefault="00D30FB9" w:rsidP="007D6D45">
      <w:pPr>
        <w:pStyle w:val="Heading3"/>
      </w:pPr>
      <w:bookmarkStart w:id="393" w:name="_Toc86849882"/>
      <w:r>
        <w:t>7</w:t>
      </w:r>
      <w:r w:rsidR="007D6D45">
        <w:t>.2.1</w:t>
      </w:r>
      <w:r w:rsidR="007D6D45">
        <w:tab/>
        <w:t>Overview</w:t>
      </w:r>
      <w:bookmarkEnd w:id="393"/>
    </w:p>
    <w:p w14:paraId="1F458D32" w14:textId="37509911" w:rsidR="00D964EA" w:rsidRDefault="00ED0EE9" w:rsidP="00D964EA">
      <w:r>
        <w:t xml:space="preserve">This clause specifies the </w:t>
      </w:r>
      <w:r w:rsidR="007E784D">
        <w:t>configuration</w:t>
      </w:r>
      <w:r w:rsidR="00F638ED">
        <w:t xml:space="preserve"> API used by a</w:t>
      </w:r>
      <w:r w:rsidR="00E950B7">
        <w:t xml:space="preserve"> Direct </w:t>
      </w:r>
      <w:r w:rsidR="007E784D">
        <w:t>Data Collection Client</w:t>
      </w:r>
      <w:r w:rsidR="00214D06">
        <w:t>,</w:t>
      </w:r>
      <w:r w:rsidR="007E784D">
        <w:t xml:space="preserve"> </w:t>
      </w:r>
      <w:r w:rsidR="00D30FB9">
        <w:t>an Indirect Data Collection Client</w:t>
      </w:r>
      <w:r w:rsidR="00214D06">
        <w:t xml:space="preserve">, or </w:t>
      </w:r>
      <w:r w:rsidR="0043028E">
        <w:t>an Application Server</w:t>
      </w:r>
      <w:r w:rsidR="00D30FB9">
        <w:t xml:space="preserve"> </w:t>
      </w:r>
      <w:r w:rsidR="007E784D">
        <w:t xml:space="preserve">to obtain </w:t>
      </w:r>
      <w:r w:rsidR="002F3D7F">
        <w:t>a</w:t>
      </w:r>
      <w:r w:rsidR="007E784D">
        <w:t xml:space="preserve"> </w:t>
      </w:r>
      <w:r w:rsidR="006C03FA">
        <w:t xml:space="preserve">data collection and reporting </w:t>
      </w:r>
      <w:r w:rsidR="006C03FA" w:rsidRPr="00C44458">
        <w:t>configuration from the Data Collection</w:t>
      </w:r>
      <w:r w:rsidR="00F60F0B">
        <w:t xml:space="preserve"> AF.</w:t>
      </w:r>
    </w:p>
    <w:p w14:paraId="224700F2" w14:textId="2A0CECEE" w:rsidR="007D6D45" w:rsidRDefault="00D30FB9" w:rsidP="007D6D45">
      <w:pPr>
        <w:pStyle w:val="Heading3"/>
      </w:pPr>
      <w:bookmarkStart w:id="394" w:name="_Toc86849883"/>
      <w:r>
        <w:t>7</w:t>
      </w:r>
      <w:r w:rsidR="007D6D45">
        <w:t>.2.2</w:t>
      </w:r>
      <w:r w:rsidR="007D6D45">
        <w:tab/>
        <w:t>Resource structure</w:t>
      </w:r>
      <w:bookmarkEnd w:id="394"/>
    </w:p>
    <w:p w14:paraId="3B526CDD" w14:textId="02FD77FB" w:rsidR="007D6D45" w:rsidRDefault="00D30FB9" w:rsidP="007D6D45">
      <w:pPr>
        <w:pStyle w:val="Heading3"/>
        <w:rPr>
          <w:ins w:id="395" w:author="CLo" w:date="2021-11-03T21:37:00Z"/>
        </w:rPr>
      </w:pPr>
      <w:bookmarkStart w:id="396" w:name="_Toc86849884"/>
      <w:r>
        <w:t>7</w:t>
      </w:r>
      <w:r w:rsidR="007D6D45">
        <w:t>.2.3</w:t>
      </w:r>
      <w:r w:rsidR="007D6D45">
        <w:tab/>
        <w:t>Data Model</w:t>
      </w:r>
      <w:bookmarkEnd w:id="396"/>
    </w:p>
    <w:p w14:paraId="2C15B34A" w14:textId="141D6FCA" w:rsidR="002D0C60" w:rsidRPr="006C3A49" w:rsidRDefault="002D0C60" w:rsidP="002D0C60">
      <w:pPr>
        <w:pStyle w:val="Heading3"/>
        <w:rPr>
          <w:ins w:id="397" w:author="CLo" w:date="2021-11-03T21:37:00Z"/>
        </w:rPr>
      </w:pPr>
      <w:ins w:id="398" w:author="CLo" w:date="2021-11-03T21:37:00Z">
        <w:r>
          <w:t>7.2.4</w:t>
        </w:r>
        <w:r>
          <w:tab/>
          <w:t>Mediation by NEF</w:t>
        </w:r>
      </w:ins>
    </w:p>
    <w:p w14:paraId="50F08990" w14:textId="77777777" w:rsidR="002D0C60" w:rsidRPr="002D0C60" w:rsidRDefault="002D0C60" w:rsidP="002D0C60">
      <w:pPr>
        <w:pPrChange w:id="399" w:author="CLo" w:date="2021-11-03T21:37:00Z">
          <w:pPr>
            <w:pStyle w:val="Heading3"/>
          </w:pPr>
        </w:pPrChange>
      </w:pPr>
    </w:p>
    <w:p w14:paraId="55307866" w14:textId="517ABD07" w:rsidR="00162E80" w:rsidRDefault="00D30FB9" w:rsidP="000060BD">
      <w:pPr>
        <w:pStyle w:val="Heading2"/>
      </w:pPr>
      <w:bookmarkStart w:id="400" w:name="_Toc86849885"/>
      <w:r>
        <w:lastRenderedPageBreak/>
        <w:t>7</w:t>
      </w:r>
      <w:r w:rsidR="00FD3141">
        <w:t>.</w:t>
      </w:r>
      <w:r w:rsidR="007D6D45">
        <w:t>3</w:t>
      </w:r>
      <w:r w:rsidR="00FD3141">
        <w:tab/>
      </w:r>
      <w:r w:rsidR="006E3D41">
        <w:t>D</w:t>
      </w:r>
      <w:r w:rsidR="00ED497A">
        <w:t xml:space="preserve">ata </w:t>
      </w:r>
      <w:del w:id="401" w:author="CLo" w:date="2021-11-03T19:08:00Z">
        <w:r w:rsidR="00ED497A" w:rsidDel="004E24F6">
          <w:delText>reporting</w:delText>
        </w:r>
        <w:r w:rsidR="006E3D41" w:rsidDel="004E24F6">
          <w:delText xml:space="preserve"> </w:delText>
        </w:r>
      </w:del>
      <w:ins w:id="402" w:author="CLo" w:date="2021-11-03T19:08:00Z">
        <w:r w:rsidR="004E24F6">
          <w:t xml:space="preserve">Reporting </w:t>
        </w:r>
      </w:ins>
      <w:r w:rsidR="006E3D41">
        <w:t>API</w:t>
      </w:r>
      <w:bookmarkEnd w:id="400"/>
    </w:p>
    <w:p w14:paraId="215DFEEA" w14:textId="0876E6E2" w:rsidR="007D6D45" w:rsidRPr="007D6D45" w:rsidRDefault="00D30FB9" w:rsidP="007D6D45">
      <w:pPr>
        <w:pStyle w:val="Heading3"/>
      </w:pPr>
      <w:bookmarkStart w:id="403" w:name="_Toc86849886"/>
      <w:r>
        <w:t>7</w:t>
      </w:r>
      <w:r w:rsidR="007D6D45">
        <w:t>.3.1</w:t>
      </w:r>
      <w:r w:rsidR="007D6D45">
        <w:tab/>
      </w:r>
      <w:r w:rsidR="00A93060">
        <w:t>Overview</w:t>
      </w:r>
      <w:bookmarkEnd w:id="403"/>
    </w:p>
    <w:p w14:paraId="66C84FF3" w14:textId="02495D85" w:rsidR="00A702FF" w:rsidRDefault="00A702FF" w:rsidP="00D7018C">
      <w:r>
        <w:t xml:space="preserve">This clause specifies the </w:t>
      </w:r>
      <w:r w:rsidR="00A93060">
        <w:t xml:space="preserve">reporting API </w:t>
      </w:r>
      <w:r w:rsidR="00DD229E">
        <w:t xml:space="preserve">used by </w:t>
      </w:r>
      <w:r w:rsidR="003D1192">
        <w:t xml:space="preserve">a </w:t>
      </w:r>
      <w:r w:rsidR="00DD229E">
        <w:t>Direct Data Collection Client</w:t>
      </w:r>
      <w:r w:rsidR="008F204A">
        <w:t>,</w:t>
      </w:r>
      <w:r w:rsidR="00DD229E">
        <w:t xml:space="preserve"> </w:t>
      </w:r>
      <w:r w:rsidR="003D1192">
        <w:t>an</w:t>
      </w:r>
      <w:r w:rsidR="00D30FB9">
        <w:t xml:space="preserve"> Indirect Data Collection Client</w:t>
      </w:r>
      <w:r w:rsidR="0097485E">
        <w:t xml:space="preserve">, </w:t>
      </w:r>
      <w:r w:rsidR="00127503">
        <w:t>or</w:t>
      </w:r>
      <w:r w:rsidR="0097485E">
        <w:t xml:space="preserve"> </w:t>
      </w:r>
      <w:r w:rsidR="003D1192">
        <w:t>an</w:t>
      </w:r>
      <w:r w:rsidR="0097485E">
        <w:t xml:space="preserve"> Application Server</w:t>
      </w:r>
      <w:r w:rsidR="00D30FB9">
        <w:t xml:space="preserve"> </w:t>
      </w:r>
      <w:r w:rsidR="00DD229E">
        <w:t xml:space="preserve">to report </w:t>
      </w:r>
      <w:r w:rsidR="002C1AB8">
        <w:t xml:space="preserve">UE data that has </w:t>
      </w:r>
      <w:r w:rsidR="00D30FB9">
        <w:t xml:space="preserve">been </w:t>
      </w:r>
      <w:r w:rsidR="002C1AB8">
        <w:t>collected to the D</w:t>
      </w:r>
      <w:r w:rsidR="00D30FB9">
        <w:t xml:space="preserve">ata </w:t>
      </w:r>
      <w:r w:rsidR="002C1AB8">
        <w:t>C</w:t>
      </w:r>
      <w:r w:rsidR="00D30FB9">
        <w:t xml:space="preserve">ollection </w:t>
      </w:r>
      <w:r w:rsidR="002C1AB8">
        <w:t>AF</w:t>
      </w:r>
      <w:r w:rsidR="00D77F4E">
        <w:t>.</w:t>
      </w:r>
    </w:p>
    <w:p w14:paraId="7C5D83CF" w14:textId="53956433" w:rsidR="002C1AB8" w:rsidRDefault="007E0775" w:rsidP="002C1AB8">
      <w:pPr>
        <w:pStyle w:val="Heading3"/>
      </w:pPr>
      <w:bookmarkStart w:id="404" w:name="_Toc86849887"/>
      <w:r>
        <w:t>7</w:t>
      </w:r>
      <w:r w:rsidR="002C1AB8">
        <w:t>.3.2</w:t>
      </w:r>
      <w:r w:rsidR="002C1AB8">
        <w:tab/>
        <w:t>Resource structure</w:t>
      </w:r>
      <w:bookmarkEnd w:id="404"/>
    </w:p>
    <w:p w14:paraId="48A96DDE" w14:textId="6CBA782A" w:rsidR="002C1AB8" w:rsidRDefault="007E0775" w:rsidP="002C1AB8">
      <w:pPr>
        <w:pStyle w:val="Heading3"/>
        <w:rPr>
          <w:ins w:id="405" w:author="CLo" w:date="2021-11-03T21:37:00Z"/>
        </w:rPr>
      </w:pPr>
      <w:bookmarkStart w:id="406" w:name="_Toc86849888"/>
      <w:r>
        <w:t>7</w:t>
      </w:r>
      <w:r w:rsidR="002C1AB8">
        <w:t>.3.3</w:t>
      </w:r>
      <w:r w:rsidR="002C1AB8">
        <w:tab/>
        <w:t>Data Model</w:t>
      </w:r>
      <w:bookmarkEnd w:id="406"/>
    </w:p>
    <w:p w14:paraId="0EA0932C" w14:textId="4391F5F3" w:rsidR="002D0C60" w:rsidRPr="006C3A49" w:rsidRDefault="002D0C60" w:rsidP="002D0C60">
      <w:pPr>
        <w:pStyle w:val="Heading3"/>
        <w:rPr>
          <w:ins w:id="407" w:author="CLo" w:date="2021-11-03T21:37:00Z"/>
        </w:rPr>
      </w:pPr>
      <w:ins w:id="408" w:author="CLo" w:date="2021-11-03T21:37:00Z">
        <w:r>
          <w:t>7</w:t>
        </w:r>
        <w:r>
          <w:t>.3.4</w:t>
        </w:r>
        <w:r>
          <w:tab/>
          <w:t>Mediation by NEF</w:t>
        </w:r>
      </w:ins>
    </w:p>
    <w:p w14:paraId="48A0CD0E" w14:textId="77777777" w:rsidR="002D0C60" w:rsidRPr="002D0C60" w:rsidRDefault="002D0C60" w:rsidP="002D0C60">
      <w:pPr>
        <w:pPrChange w:id="409" w:author="CLo" w:date="2021-11-03T21:37:00Z">
          <w:pPr>
            <w:pStyle w:val="Heading3"/>
          </w:pPr>
        </w:pPrChange>
      </w:pPr>
    </w:p>
    <w:p w14:paraId="28E5189F" w14:textId="38F0F64B" w:rsidR="00D101EF" w:rsidRDefault="007E0775" w:rsidP="00D101EF">
      <w:pPr>
        <w:pStyle w:val="Heading1"/>
      </w:pPr>
      <w:bookmarkStart w:id="410" w:name="_Toc86849889"/>
      <w:r>
        <w:t>8</w:t>
      </w:r>
      <w:r w:rsidR="00D101EF" w:rsidRPr="004D3578">
        <w:tab/>
      </w:r>
      <w:r w:rsidR="00D30FB9">
        <w:t>Client</w:t>
      </w:r>
      <w:r w:rsidR="00210F3C">
        <w:t xml:space="preserve"> </w:t>
      </w:r>
      <w:r w:rsidR="002C1AB8">
        <w:t>API</w:t>
      </w:r>
      <w:bookmarkEnd w:id="410"/>
    </w:p>
    <w:p w14:paraId="7FEA4B24" w14:textId="0F2563EE" w:rsidR="002C1AB8" w:rsidRPr="002C1AB8" w:rsidRDefault="007E0775" w:rsidP="002C1AB8">
      <w:pPr>
        <w:pStyle w:val="Heading2"/>
      </w:pPr>
      <w:bookmarkStart w:id="411" w:name="_Toc86849890"/>
      <w:r>
        <w:t>8</w:t>
      </w:r>
      <w:r w:rsidR="00C76334">
        <w:t>.1</w:t>
      </w:r>
      <w:r w:rsidR="00C76334">
        <w:tab/>
        <w:t>General</w:t>
      </w:r>
      <w:bookmarkEnd w:id="411"/>
    </w:p>
    <w:p w14:paraId="7ECEEF06" w14:textId="298907F7" w:rsidR="00BD1DE5" w:rsidRDefault="00BD1DE5" w:rsidP="00BD1DE5">
      <w:r>
        <w:t xml:space="preserve">This clause specifies the </w:t>
      </w:r>
      <w:r w:rsidR="006B5765">
        <w:t xml:space="preserve">API used </w:t>
      </w:r>
      <w:r w:rsidR="00037236">
        <w:t xml:space="preserve">by </w:t>
      </w:r>
      <w:r w:rsidR="00B9228E">
        <w:t>i</w:t>
      </w:r>
      <w:r>
        <w:t>nternal</w:t>
      </w:r>
      <w:r w:rsidR="00B9228E">
        <w:t xml:space="preserve"> UE </w:t>
      </w:r>
      <w:r w:rsidR="00037236">
        <w:t xml:space="preserve">entities, namely </w:t>
      </w:r>
      <w:r w:rsidR="004E2A31">
        <w:t>a UE Application and the associated Direct Data Collection Client</w:t>
      </w:r>
      <w:r w:rsidR="007B6C97">
        <w:t>, in support of</w:t>
      </w:r>
      <w:r>
        <w:t xml:space="preserve"> UE data collection </w:t>
      </w:r>
      <w:r w:rsidR="007B6C97">
        <w:t>by the Direct D</w:t>
      </w:r>
      <w:r w:rsidR="00D30FB9">
        <w:t xml:space="preserve">ata </w:t>
      </w:r>
      <w:r w:rsidR="007B6C97">
        <w:t>C</w:t>
      </w:r>
      <w:r w:rsidR="00D30FB9">
        <w:t xml:space="preserve">ollection </w:t>
      </w:r>
      <w:r w:rsidR="007B6C97">
        <w:t xml:space="preserve">Client </w:t>
      </w:r>
      <w:r>
        <w:t xml:space="preserve">for subsequent reporting to the </w:t>
      </w:r>
      <w:r w:rsidR="00910392">
        <w:t>D</w:t>
      </w:r>
      <w:r w:rsidR="00D30FB9">
        <w:t xml:space="preserve">ata </w:t>
      </w:r>
      <w:r w:rsidR="00910392">
        <w:t>C</w:t>
      </w:r>
      <w:r w:rsidR="00D30FB9">
        <w:t xml:space="preserve">ollection </w:t>
      </w:r>
      <w:r>
        <w:t>AF.</w:t>
      </w:r>
    </w:p>
    <w:p w14:paraId="09F6D741" w14:textId="2E31B8D1" w:rsidR="003F4C3E" w:rsidRDefault="007E0775" w:rsidP="003F4C3E">
      <w:pPr>
        <w:pStyle w:val="Heading1"/>
      </w:pPr>
      <w:bookmarkStart w:id="412" w:name="_Toc86849891"/>
      <w:r>
        <w:t>9</w:t>
      </w:r>
      <w:r w:rsidR="003F4C3E" w:rsidRPr="004D3578">
        <w:tab/>
      </w:r>
      <w:r w:rsidR="00DF5325">
        <w:t>Security</w:t>
      </w:r>
      <w:r w:rsidR="009C4AE8">
        <w:t xml:space="preserve"> and </w:t>
      </w:r>
      <w:r w:rsidR="007B6C97">
        <w:t>A</w:t>
      </w:r>
      <w:r w:rsidR="009C4AE8">
        <w:t xml:space="preserve">ccess </w:t>
      </w:r>
      <w:r w:rsidR="007B6C97">
        <w:t>C</w:t>
      </w:r>
      <w:r w:rsidR="009C4AE8">
        <w:t>ontrol</w:t>
      </w:r>
      <w:bookmarkEnd w:id="412"/>
    </w:p>
    <w:p w14:paraId="3DC25146" w14:textId="231BF772" w:rsidR="00435ADD" w:rsidRPr="00435ADD" w:rsidRDefault="003F4C3E" w:rsidP="00435ADD">
      <w:r>
        <w:t xml:space="preserve">This clause specifies the </w:t>
      </w:r>
      <w:r w:rsidR="00D3059F">
        <w:t xml:space="preserve">security </w:t>
      </w:r>
      <w:r w:rsidR="00406CFF">
        <w:t>functionality associated with UE data collection, reporting and exposure.</w:t>
      </w:r>
    </w:p>
    <w:p w14:paraId="51CC3282" w14:textId="77777777" w:rsidR="00D101EF" w:rsidRPr="00BD31E9" w:rsidRDefault="00B123F6" w:rsidP="00B123F6">
      <w:pPr>
        <w:pStyle w:val="EditorsNote"/>
        <w:spacing w:after="0"/>
        <w:ind w:left="0" w:firstLine="0"/>
      </w:pPr>
      <w:r>
        <w:br w:type="page"/>
      </w:r>
    </w:p>
    <w:p w14:paraId="37796A3E" w14:textId="7A1F422D" w:rsidR="00080512" w:rsidRDefault="00080512" w:rsidP="00B123F6">
      <w:pPr>
        <w:pStyle w:val="Heading8"/>
        <w:spacing w:before="0"/>
      </w:pPr>
      <w:bookmarkStart w:id="413" w:name="_Toc86849892"/>
      <w:r w:rsidRPr="004D3578">
        <w:lastRenderedPageBreak/>
        <w:t>Annex &lt;A&gt; (normative):</w:t>
      </w:r>
      <w:r w:rsidRPr="004D3578">
        <w:br/>
      </w:r>
      <w:proofErr w:type="spellStart"/>
      <w:r w:rsidR="00276E16">
        <w:t>OpenAPI</w:t>
      </w:r>
      <w:proofErr w:type="spellEnd"/>
      <w:r w:rsidR="00276E16">
        <w:t xml:space="preserve"> representation </w:t>
      </w:r>
      <w:r w:rsidR="00A91D42">
        <w:t xml:space="preserve">of </w:t>
      </w:r>
      <w:r w:rsidR="00951283">
        <w:t xml:space="preserve">REST </w:t>
      </w:r>
      <w:r w:rsidR="00A91D42">
        <w:t xml:space="preserve">APIs for </w:t>
      </w:r>
      <w:r w:rsidR="00951283">
        <w:t>data collection and reportin</w:t>
      </w:r>
      <w:r w:rsidR="00A91D42">
        <w:t>g</w:t>
      </w:r>
      <w:bookmarkEnd w:id="413"/>
    </w:p>
    <w:p w14:paraId="0BDDC068" w14:textId="6FD26B60" w:rsidR="00F5362E" w:rsidRDefault="001B2EB9" w:rsidP="00F5362E">
      <w:pPr>
        <w:pStyle w:val="Heading1"/>
      </w:pPr>
      <w:bookmarkStart w:id="414" w:name="_Toc28013568"/>
      <w:bookmarkStart w:id="415" w:name="_Toc36040406"/>
      <w:bookmarkStart w:id="416" w:name="_Toc68899741"/>
      <w:bookmarkStart w:id="417" w:name="_Toc71214492"/>
      <w:bookmarkStart w:id="418" w:name="_Toc71722166"/>
      <w:bookmarkStart w:id="419" w:name="_Toc74859218"/>
      <w:bookmarkStart w:id="420" w:name="_Toc74917347"/>
      <w:bookmarkStart w:id="421" w:name="_Toc86849893"/>
      <w:r>
        <w:t>A</w:t>
      </w:r>
      <w:r w:rsidR="00F5362E">
        <w:t>.1</w:t>
      </w:r>
      <w:r w:rsidR="00F5362E">
        <w:tab/>
        <w:t>General</w:t>
      </w:r>
      <w:bookmarkEnd w:id="414"/>
      <w:bookmarkEnd w:id="415"/>
      <w:bookmarkEnd w:id="416"/>
      <w:bookmarkEnd w:id="417"/>
      <w:bookmarkEnd w:id="418"/>
      <w:bookmarkEnd w:id="419"/>
      <w:bookmarkEnd w:id="420"/>
      <w:bookmarkEnd w:id="421"/>
    </w:p>
    <w:p w14:paraId="2F8D333A" w14:textId="03DB7874" w:rsidR="00600B4A" w:rsidRDefault="00600B4A" w:rsidP="00600B4A">
      <w:pPr>
        <w:rPr>
          <w:noProof/>
        </w:rPr>
      </w:pPr>
      <w:r>
        <w:rPr>
          <w:noProof/>
        </w:rPr>
        <w:t>This annex is based on the OpenAPI 3.0.0 specification [</w:t>
      </w:r>
      <w:r w:rsidR="00563649">
        <w:rPr>
          <w:noProof/>
        </w:rPr>
        <w:t>8</w:t>
      </w:r>
      <w:r>
        <w:rPr>
          <w:noProof/>
        </w:rPr>
        <w:t>] and provides corresponding representations of all APIs defined in the present document.</w:t>
      </w:r>
    </w:p>
    <w:p w14:paraId="56F3138F" w14:textId="77777777" w:rsidR="00600B4A" w:rsidRDefault="00600B4A" w:rsidP="00600B4A">
      <w:pPr>
        <w:pStyle w:val="NO"/>
        <w:rPr>
          <w:noProof/>
        </w:rPr>
      </w:pPr>
      <w:r>
        <w:rPr>
          <w:noProof/>
        </w:rPr>
        <w:t>NOTE 1:</w:t>
      </w:r>
      <w:r>
        <w:rPr>
          <w:noProof/>
        </w:rPr>
        <w:tab/>
        <w:t>An OpenAPIs representation embeds JSON Schema representations of HTTP message bodies.</w:t>
      </w:r>
    </w:p>
    <w:p w14:paraId="46422679" w14:textId="77777777" w:rsidR="00600B4A" w:rsidRDefault="00600B4A" w:rsidP="00600B4A">
      <w:r>
        <w:t>This Annex shall take precedence when being discrepant to other parts of the present document with respect to the encoding of information elements and methods within the API(s).</w:t>
      </w:r>
    </w:p>
    <w:p w14:paraId="665DAB86" w14:textId="5901D591" w:rsidR="006B30D0" w:rsidRPr="007429F6" w:rsidRDefault="00600B4A" w:rsidP="00600B4A">
      <w:r>
        <w:t>NOTE 2:</w:t>
      </w:r>
      <w:r>
        <w:tab/>
        <w:t xml:space="preserve">The semantics and procedures, as well as conditions, </w:t>
      </w:r>
      <w:proofErr w:type="gramStart"/>
      <w:r>
        <w:t>e.g.</w:t>
      </w:r>
      <w:proofErr w:type="gramEnd"/>
      <w:r>
        <w:t xml:space="preserve"> for the applicability and allowed combinations of attributes or values, not expressed in the </w:t>
      </w:r>
      <w:proofErr w:type="spellStart"/>
      <w:r>
        <w:t>OpenAPI</w:t>
      </w:r>
      <w:proofErr w:type="spellEnd"/>
      <w:r>
        <w:t xml:space="preserve"> definitions but defined in other parts of the specification also apply</w:t>
      </w:r>
      <w:r w:rsidR="00396585">
        <w:t>.</w:t>
      </w:r>
    </w:p>
    <w:p w14:paraId="328A3262" w14:textId="77777777" w:rsidR="00080512" w:rsidRPr="004D3578" w:rsidRDefault="007429F6">
      <w:pPr>
        <w:pStyle w:val="Heading8"/>
      </w:pPr>
      <w:r>
        <w:br w:type="page"/>
      </w:r>
      <w:bookmarkStart w:id="422" w:name="_Toc86849894"/>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422"/>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423" w:name="_Toc86849895"/>
      <w:r w:rsidRPr="004D3578">
        <w:t>B.1</w:t>
      </w:r>
      <w:r w:rsidRPr="004D3578">
        <w:tab/>
        <w:t>Heading levels in an annex</w:t>
      </w:r>
      <w:bookmarkEnd w:id="423"/>
    </w:p>
    <w:p w14:paraId="16BAA4B3" w14:textId="77777777" w:rsidR="00080512" w:rsidRDefault="00080512">
      <w:r w:rsidRPr="004D3578">
        <w:t xml:space="preserve">Heading levels within an annex are used as in the main document, but for Heading level selection, the "A.", "B.", etc. are ignored. </w:t>
      </w:r>
      <w:proofErr w:type="gramStart"/>
      <w:r w:rsidRPr="004D3578">
        <w:t>e.g.</w:t>
      </w:r>
      <w:proofErr w:type="gramEnd"/>
      <w:r w:rsidRPr="004D3578">
        <w:t xml:space="preserve"> </w:t>
      </w:r>
      <w:r w:rsidRPr="004D3578">
        <w:rPr>
          <w:b/>
        </w:rPr>
        <w:t>B.1.2</w:t>
      </w:r>
      <w:r w:rsidRPr="004D3578">
        <w:t xml:space="preserve"> is formatted using </w:t>
      </w:r>
      <w:r w:rsidRPr="004D3578">
        <w:rPr>
          <w:b/>
          <w:i/>
        </w:rPr>
        <w:t>Heading 2</w:t>
      </w:r>
      <w:r w:rsidRPr="004D3578">
        <w:t xml:space="preserve"> style.</w:t>
      </w:r>
    </w:p>
    <w:p w14:paraId="06FAD520" w14:textId="02AD4884" w:rsidR="00054A22" w:rsidRPr="00235394" w:rsidRDefault="006B30D0" w:rsidP="001464D2">
      <w:pPr>
        <w:pStyle w:val="Heading9"/>
      </w:pPr>
      <w:r>
        <w:br w:type="page"/>
      </w:r>
      <w:bookmarkStart w:id="424" w:name="_Toc86849896"/>
      <w:r w:rsidR="00080512" w:rsidRPr="004D3578">
        <w:lastRenderedPageBreak/>
        <w:t>Annex &lt;X&gt; (informative):</w:t>
      </w:r>
      <w:r w:rsidR="00080512" w:rsidRPr="004D3578">
        <w:br/>
        <w:t>Change history</w:t>
      </w:r>
      <w:bookmarkStart w:id="425" w:name="historyclause"/>
      <w:bookmarkEnd w:id="424"/>
      <w:bookmarkEnd w:id="42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B123F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E3F34" w:rsidRPr="006B0D02" w14:paraId="7AE2D8EC" w14:textId="77777777" w:rsidTr="00B123F6">
        <w:tc>
          <w:tcPr>
            <w:tcW w:w="800" w:type="dxa"/>
            <w:shd w:val="solid" w:color="FFFFFF" w:fill="auto"/>
          </w:tcPr>
          <w:p w14:paraId="433EA83C" w14:textId="27E2E0EF" w:rsidR="005E3F34" w:rsidRPr="006B0D02" w:rsidRDefault="00E419EF" w:rsidP="005E3F34">
            <w:pPr>
              <w:pStyle w:val="TAC"/>
              <w:rPr>
                <w:sz w:val="16"/>
                <w:szCs w:val="16"/>
              </w:rPr>
            </w:pPr>
            <w:r>
              <w:rPr>
                <w:sz w:val="16"/>
                <w:szCs w:val="16"/>
              </w:rPr>
              <w:t>2021-08</w:t>
            </w:r>
          </w:p>
        </w:tc>
        <w:tc>
          <w:tcPr>
            <w:tcW w:w="910" w:type="dxa"/>
            <w:shd w:val="solid" w:color="FFFFFF" w:fill="auto"/>
          </w:tcPr>
          <w:p w14:paraId="55C8CC01" w14:textId="6C5D43E9" w:rsidR="005E3F34" w:rsidRPr="006B0D02" w:rsidRDefault="00E419EF" w:rsidP="005E3F34">
            <w:pPr>
              <w:pStyle w:val="TAC"/>
              <w:rPr>
                <w:sz w:val="16"/>
                <w:szCs w:val="16"/>
              </w:rPr>
            </w:pPr>
            <w:r>
              <w:rPr>
                <w:sz w:val="16"/>
                <w:szCs w:val="16"/>
              </w:rPr>
              <w:t>Sa4#115-e</w:t>
            </w:r>
          </w:p>
        </w:tc>
        <w:tc>
          <w:tcPr>
            <w:tcW w:w="984" w:type="dxa"/>
            <w:shd w:val="solid" w:color="FFFFFF" w:fill="auto"/>
          </w:tcPr>
          <w:p w14:paraId="134723C6" w14:textId="285C9FBB" w:rsidR="005E3F34" w:rsidRPr="006B0D02" w:rsidRDefault="00E419EF" w:rsidP="005E3F34">
            <w:pPr>
              <w:pStyle w:val="TAC"/>
              <w:rPr>
                <w:sz w:val="16"/>
                <w:szCs w:val="16"/>
              </w:rPr>
            </w:pPr>
            <w:r>
              <w:rPr>
                <w:sz w:val="16"/>
                <w:szCs w:val="16"/>
              </w:rPr>
              <w:t>S4-211220</w:t>
            </w:r>
          </w:p>
        </w:tc>
        <w:tc>
          <w:tcPr>
            <w:tcW w:w="425" w:type="dxa"/>
            <w:shd w:val="solid" w:color="FFFFFF" w:fill="auto"/>
          </w:tcPr>
          <w:p w14:paraId="2B341B81" w14:textId="77777777" w:rsidR="005E3F34" w:rsidRPr="006B0D02" w:rsidRDefault="005E3F34" w:rsidP="005E3F34">
            <w:pPr>
              <w:pStyle w:val="TAL"/>
              <w:rPr>
                <w:sz w:val="16"/>
                <w:szCs w:val="16"/>
              </w:rPr>
            </w:pPr>
          </w:p>
        </w:tc>
        <w:tc>
          <w:tcPr>
            <w:tcW w:w="425" w:type="dxa"/>
            <w:shd w:val="solid" w:color="FFFFFF" w:fill="auto"/>
          </w:tcPr>
          <w:p w14:paraId="090FDCAA" w14:textId="77777777" w:rsidR="005E3F34" w:rsidRPr="006B0D02" w:rsidRDefault="005E3F34" w:rsidP="005E3F34">
            <w:pPr>
              <w:pStyle w:val="TAR"/>
              <w:rPr>
                <w:sz w:val="16"/>
                <w:szCs w:val="16"/>
              </w:rPr>
            </w:pPr>
          </w:p>
        </w:tc>
        <w:tc>
          <w:tcPr>
            <w:tcW w:w="425" w:type="dxa"/>
            <w:shd w:val="solid" w:color="FFFFFF" w:fill="auto"/>
          </w:tcPr>
          <w:p w14:paraId="40910D18" w14:textId="77777777" w:rsidR="005E3F34" w:rsidRPr="006B0D02" w:rsidRDefault="005E3F34" w:rsidP="005E3F34">
            <w:pPr>
              <w:pStyle w:val="TAC"/>
              <w:rPr>
                <w:sz w:val="16"/>
                <w:szCs w:val="16"/>
              </w:rPr>
            </w:pPr>
          </w:p>
        </w:tc>
        <w:tc>
          <w:tcPr>
            <w:tcW w:w="4962" w:type="dxa"/>
            <w:shd w:val="solid" w:color="FFFFFF" w:fill="auto"/>
          </w:tcPr>
          <w:p w14:paraId="17B0396C" w14:textId="00FB38EF" w:rsidR="005E3F34" w:rsidRPr="006B0D02" w:rsidRDefault="005E3F34" w:rsidP="005E3F34">
            <w:pPr>
              <w:pStyle w:val="TAL"/>
              <w:rPr>
                <w:sz w:val="16"/>
                <w:szCs w:val="16"/>
              </w:rPr>
            </w:pPr>
          </w:p>
        </w:tc>
        <w:tc>
          <w:tcPr>
            <w:tcW w:w="708" w:type="dxa"/>
            <w:shd w:val="solid" w:color="FFFFFF" w:fill="auto"/>
          </w:tcPr>
          <w:p w14:paraId="5E97A6B2" w14:textId="36B44461" w:rsidR="005E3F34" w:rsidRPr="007D6048" w:rsidRDefault="00E419EF" w:rsidP="005E3F34">
            <w:pPr>
              <w:pStyle w:val="TAC"/>
              <w:rPr>
                <w:sz w:val="16"/>
                <w:szCs w:val="16"/>
              </w:rPr>
            </w:pPr>
            <w:r>
              <w:rPr>
                <w:sz w:val="16"/>
                <w:szCs w:val="16"/>
              </w:rPr>
              <w:t>0.1.0</w:t>
            </w:r>
          </w:p>
        </w:tc>
      </w:tr>
    </w:tbl>
    <w:p w14:paraId="6AE5F0B0" w14:textId="561A334F" w:rsidR="00080512" w:rsidRPr="008F7ED8" w:rsidRDefault="00080512" w:rsidP="003F29A8">
      <w:pPr>
        <w:pStyle w:val="Guidance"/>
        <w:rPr>
          <w:sz w:val="2"/>
        </w:rPr>
      </w:pPr>
    </w:p>
    <w:sectPr w:rsidR="00080512" w:rsidRPr="008F7ED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96A2C" w14:textId="77777777" w:rsidR="00760691" w:rsidRDefault="00760691">
      <w:r>
        <w:separator/>
      </w:r>
    </w:p>
  </w:endnote>
  <w:endnote w:type="continuationSeparator" w:id="0">
    <w:p w14:paraId="08B5401F" w14:textId="77777777" w:rsidR="00760691" w:rsidRDefault="00760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Ì¨¨??"/>
    <w:panose1 w:val="02010600030101010101"/>
    <w:charset w:val="86"/>
    <w:family w:val="auto"/>
    <w:pitch w:val="variable"/>
    <w:sig w:usb0="A00002BF" w:usb1="38CF7CFA" w:usb2="00000016" w:usb3="00000000" w:csb0="0004000F" w:csb1="00000000"/>
  </w:font>
  <w:font w:name="Vrinda">
    <w:altName w:val="Vrinda"/>
    <w:panose1 w:val="00000400000000000000"/>
    <w:charset w:val="00"/>
    <w:family w:val="swiss"/>
    <w:pitch w:val="variable"/>
    <w:sig w:usb0="00010003" w:usb1="00000000" w:usb2="00000000" w:usb3="00000000" w:csb0="00000001" w:csb1="00000000"/>
  </w:font>
  <w:font w:name="DengXian Light">
    <w:altName w:val="µÈÏß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1CD37" w14:textId="77777777" w:rsidR="00760691" w:rsidRDefault="00760691">
      <w:r>
        <w:separator/>
      </w:r>
    </w:p>
  </w:footnote>
  <w:footnote w:type="continuationSeparator" w:id="0">
    <w:p w14:paraId="625BBC1A" w14:textId="77777777" w:rsidR="00760691" w:rsidRDefault="00760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C636A0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09F0">
      <w:rPr>
        <w:rFonts w:ascii="Arial" w:hAnsi="Arial" w:cs="Arial"/>
        <w:b/>
        <w:noProof/>
        <w:sz w:val="18"/>
        <w:szCs w:val="18"/>
      </w:rPr>
      <w:t>3GPP TS 26.532 V0.1.1 (2021-11)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6A9DA7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09F0">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4"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7"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6"/>
  </w:num>
  <w:num w:numId="8">
    <w:abstractNumId w:val="2"/>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o">
    <w15:presenceInfo w15:providerId="None" w15:userId="C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7"/>
    <w:rsid w:val="00001A96"/>
    <w:rsid w:val="000024B7"/>
    <w:rsid w:val="00003F1A"/>
    <w:rsid w:val="00004ADD"/>
    <w:rsid w:val="000057A4"/>
    <w:rsid w:val="000060BD"/>
    <w:rsid w:val="000104EF"/>
    <w:rsid w:val="00011DC7"/>
    <w:rsid w:val="00012D0A"/>
    <w:rsid w:val="000167BC"/>
    <w:rsid w:val="00021742"/>
    <w:rsid w:val="00022613"/>
    <w:rsid w:val="00023225"/>
    <w:rsid w:val="000309EB"/>
    <w:rsid w:val="00032486"/>
    <w:rsid w:val="00033397"/>
    <w:rsid w:val="00033C85"/>
    <w:rsid w:val="0003410C"/>
    <w:rsid w:val="00035DA9"/>
    <w:rsid w:val="0003669E"/>
    <w:rsid w:val="0003686A"/>
    <w:rsid w:val="00037236"/>
    <w:rsid w:val="00037B61"/>
    <w:rsid w:val="00037D3F"/>
    <w:rsid w:val="00040095"/>
    <w:rsid w:val="00040F98"/>
    <w:rsid w:val="00042662"/>
    <w:rsid w:val="00042ACB"/>
    <w:rsid w:val="0004358E"/>
    <w:rsid w:val="000447BA"/>
    <w:rsid w:val="000455AB"/>
    <w:rsid w:val="000465FD"/>
    <w:rsid w:val="00047593"/>
    <w:rsid w:val="00050C13"/>
    <w:rsid w:val="00051834"/>
    <w:rsid w:val="00052682"/>
    <w:rsid w:val="00052825"/>
    <w:rsid w:val="0005316D"/>
    <w:rsid w:val="00054A22"/>
    <w:rsid w:val="00055569"/>
    <w:rsid w:val="00057D7B"/>
    <w:rsid w:val="00061000"/>
    <w:rsid w:val="00062023"/>
    <w:rsid w:val="000628FD"/>
    <w:rsid w:val="00063A1B"/>
    <w:rsid w:val="00064D61"/>
    <w:rsid w:val="000655A6"/>
    <w:rsid w:val="00067F61"/>
    <w:rsid w:val="0007043B"/>
    <w:rsid w:val="00070B2A"/>
    <w:rsid w:val="0007451C"/>
    <w:rsid w:val="00074C27"/>
    <w:rsid w:val="000803E4"/>
    <w:rsid w:val="00080512"/>
    <w:rsid w:val="00080D6E"/>
    <w:rsid w:val="00080FB3"/>
    <w:rsid w:val="00081748"/>
    <w:rsid w:val="0008307F"/>
    <w:rsid w:val="00083B72"/>
    <w:rsid w:val="00086E46"/>
    <w:rsid w:val="00090BE8"/>
    <w:rsid w:val="00091E58"/>
    <w:rsid w:val="000944D4"/>
    <w:rsid w:val="00094FE1"/>
    <w:rsid w:val="00096922"/>
    <w:rsid w:val="000A7D06"/>
    <w:rsid w:val="000B04FE"/>
    <w:rsid w:val="000B1CA8"/>
    <w:rsid w:val="000B201A"/>
    <w:rsid w:val="000B320C"/>
    <w:rsid w:val="000B5018"/>
    <w:rsid w:val="000B5087"/>
    <w:rsid w:val="000B7FFE"/>
    <w:rsid w:val="000C0724"/>
    <w:rsid w:val="000C15C6"/>
    <w:rsid w:val="000C455C"/>
    <w:rsid w:val="000C47C3"/>
    <w:rsid w:val="000D10B2"/>
    <w:rsid w:val="000D1466"/>
    <w:rsid w:val="000D2432"/>
    <w:rsid w:val="000D58AB"/>
    <w:rsid w:val="000D7232"/>
    <w:rsid w:val="000E5425"/>
    <w:rsid w:val="000E6898"/>
    <w:rsid w:val="000E71CC"/>
    <w:rsid w:val="000F687B"/>
    <w:rsid w:val="000F6B90"/>
    <w:rsid w:val="0010072F"/>
    <w:rsid w:val="00103ED2"/>
    <w:rsid w:val="00113A48"/>
    <w:rsid w:val="001148EF"/>
    <w:rsid w:val="0011494C"/>
    <w:rsid w:val="00115A84"/>
    <w:rsid w:val="001209B9"/>
    <w:rsid w:val="00122A69"/>
    <w:rsid w:val="00123FD8"/>
    <w:rsid w:val="00124BB4"/>
    <w:rsid w:val="00124C06"/>
    <w:rsid w:val="00127503"/>
    <w:rsid w:val="00127FFE"/>
    <w:rsid w:val="00133525"/>
    <w:rsid w:val="00134275"/>
    <w:rsid w:val="00137875"/>
    <w:rsid w:val="001378E6"/>
    <w:rsid w:val="001400ED"/>
    <w:rsid w:val="001422E9"/>
    <w:rsid w:val="0014513F"/>
    <w:rsid w:val="00146451"/>
    <w:rsid w:val="001464D2"/>
    <w:rsid w:val="001468CF"/>
    <w:rsid w:val="001478D8"/>
    <w:rsid w:val="0015066C"/>
    <w:rsid w:val="001558D9"/>
    <w:rsid w:val="00160FB8"/>
    <w:rsid w:val="00162E80"/>
    <w:rsid w:val="00164230"/>
    <w:rsid w:val="0016520F"/>
    <w:rsid w:val="00166AE8"/>
    <w:rsid w:val="00173BC6"/>
    <w:rsid w:val="00173ED6"/>
    <w:rsid w:val="00176313"/>
    <w:rsid w:val="00182ADC"/>
    <w:rsid w:val="001840B8"/>
    <w:rsid w:val="00192628"/>
    <w:rsid w:val="00196417"/>
    <w:rsid w:val="001A11DE"/>
    <w:rsid w:val="001A1363"/>
    <w:rsid w:val="001A40AC"/>
    <w:rsid w:val="001A4B34"/>
    <w:rsid w:val="001A4C42"/>
    <w:rsid w:val="001A515B"/>
    <w:rsid w:val="001A51A1"/>
    <w:rsid w:val="001A7420"/>
    <w:rsid w:val="001B04DC"/>
    <w:rsid w:val="001B0BA4"/>
    <w:rsid w:val="001B104B"/>
    <w:rsid w:val="001B2EB9"/>
    <w:rsid w:val="001B34EA"/>
    <w:rsid w:val="001B615F"/>
    <w:rsid w:val="001B6637"/>
    <w:rsid w:val="001C02A1"/>
    <w:rsid w:val="001C1AA6"/>
    <w:rsid w:val="001C21C3"/>
    <w:rsid w:val="001C38BE"/>
    <w:rsid w:val="001C4B61"/>
    <w:rsid w:val="001C4FB1"/>
    <w:rsid w:val="001D02C2"/>
    <w:rsid w:val="001D3A74"/>
    <w:rsid w:val="001D5BDB"/>
    <w:rsid w:val="001D6BB0"/>
    <w:rsid w:val="001E0256"/>
    <w:rsid w:val="001E2C4B"/>
    <w:rsid w:val="001F0C1D"/>
    <w:rsid w:val="001F1132"/>
    <w:rsid w:val="001F168B"/>
    <w:rsid w:val="001F1BFD"/>
    <w:rsid w:val="00201C82"/>
    <w:rsid w:val="00210F3C"/>
    <w:rsid w:val="0021145A"/>
    <w:rsid w:val="0021236D"/>
    <w:rsid w:val="00212A3B"/>
    <w:rsid w:val="00214CD1"/>
    <w:rsid w:val="00214D06"/>
    <w:rsid w:val="00215DD9"/>
    <w:rsid w:val="00221ACB"/>
    <w:rsid w:val="002223D8"/>
    <w:rsid w:val="00225738"/>
    <w:rsid w:val="0023029C"/>
    <w:rsid w:val="00230591"/>
    <w:rsid w:val="002347A2"/>
    <w:rsid w:val="00242906"/>
    <w:rsid w:val="0024461C"/>
    <w:rsid w:val="00246412"/>
    <w:rsid w:val="00250CE5"/>
    <w:rsid w:val="00251755"/>
    <w:rsid w:val="0026061B"/>
    <w:rsid w:val="0026314D"/>
    <w:rsid w:val="00263567"/>
    <w:rsid w:val="00263F47"/>
    <w:rsid w:val="002668E2"/>
    <w:rsid w:val="002675F0"/>
    <w:rsid w:val="00270A32"/>
    <w:rsid w:val="00270A73"/>
    <w:rsid w:val="002760EE"/>
    <w:rsid w:val="002762C4"/>
    <w:rsid w:val="002763E4"/>
    <w:rsid w:val="0027673D"/>
    <w:rsid w:val="00276C82"/>
    <w:rsid w:val="00276E16"/>
    <w:rsid w:val="00284308"/>
    <w:rsid w:val="002867BC"/>
    <w:rsid w:val="00291AA9"/>
    <w:rsid w:val="00292D20"/>
    <w:rsid w:val="00293C5E"/>
    <w:rsid w:val="00295A41"/>
    <w:rsid w:val="00296A31"/>
    <w:rsid w:val="00296D72"/>
    <w:rsid w:val="002970D0"/>
    <w:rsid w:val="002A6C27"/>
    <w:rsid w:val="002B456F"/>
    <w:rsid w:val="002B4E35"/>
    <w:rsid w:val="002B6339"/>
    <w:rsid w:val="002B6407"/>
    <w:rsid w:val="002C130E"/>
    <w:rsid w:val="002C1AB8"/>
    <w:rsid w:val="002C5D4B"/>
    <w:rsid w:val="002C74CA"/>
    <w:rsid w:val="002D0C60"/>
    <w:rsid w:val="002D163E"/>
    <w:rsid w:val="002D60E9"/>
    <w:rsid w:val="002E00EE"/>
    <w:rsid w:val="002E4D49"/>
    <w:rsid w:val="002E5FBF"/>
    <w:rsid w:val="002E7A7B"/>
    <w:rsid w:val="002E7DC8"/>
    <w:rsid w:val="002F075E"/>
    <w:rsid w:val="002F0C88"/>
    <w:rsid w:val="002F3D7F"/>
    <w:rsid w:val="002F4949"/>
    <w:rsid w:val="002F762B"/>
    <w:rsid w:val="00306025"/>
    <w:rsid w:val="00307BF3"/>
    <w:rsid w:val="00307E42"/>
    <w:rsid w:val="00310B39"/>
    <w:rsid w:val="00313FA9"/>
    <w:rsid w:val="00316221"/>
    <w:rsid w:val="003172DC"/>
    <w:rsid w:val="003178A4"/>
    <w:rsid w:val="00321254"/>
    <w:rsid w:val="003230A6"/>
    <w:rsid w:val="003236E3"/>
    <w:rsid w:val="0032573D"/>
    <w:rsid w:val="00326745"/>
    <w:rsid w:val="003276B7"/>
    <w:rsid w:val="0033149E"/>
    <w:rsid w:val="00332C65"/>
    <w:rsid w:val="00334DEF"/>
    <w:rsid w:val="003367F8"/>
    <w:rsid w:val="003372EC"/>
    <w:rsid w:val="00337CE7"/>
    <w:rsid w:val="003401B8"/>
    <w:rsid w:val="00340C40"/>
    <w:rsid w:val="00341897"/>
    <w:rsid w:val="00350A16"/>
    <w:rsid w:val="00351837"/>
    <w:rsid w:val="0035462D"/>
    <w:rsid w:val="00355F10"/>
    <w:rsid w:val="00356145"/>
    <w:rsid w:val="00356555"/>
    <w:rsid w:val="00356E5B"/>
    <w:rsid w:val="0036043E"/>
    <w:rsid w:val="00360897"/>
    <w:rsid w:val="0036267F"/>
    <w:rsid w:val="00370ED0"/>
    <w:rsid w:val="00372A15"/>
    <w:rsid w:val="00374147"/>
    <w:rsid w:val="00376025"/>
    <w:rsid w:val="003765B8"/>
    <w:rsid w:val="003834D9"/>
    <w:rsid w:val="00385FF5"/>
    <w:rsid w:val="0039088D"/>
    <w:rsid w:val="00393985"/>
    <w:rsid w:val="00393D6A"/>
    <w:rsid w:val="0039406B"/>
    <w:rsid w:val="00395AA2"/>
    <w:rsid w:val="00396585"/>
    <w:rsid w:val="003977F1"/>
    <w:rsid w:val="003A025E"/>
    <w:rsid w:val="003A2033"/>
    <w:rsid w:val="003A2C6B"/>
    <w:rsid w:val="003A4CBC"/>
    <w:rsid w:val="003A4FCA"/>
    <w:rsid w:val="003A5531"/>
    <w:rsid w:val="003A5678"/>
    <w:rsid w:val="003B0C25"/>
    <w:rsid w:val="003B2937"/>
    <w:rsid w:val="003B45D3"/>
    <w:rsid w:val="003C3971"/>
    <w:rsid w:val="003C3FB9"/>
    <w:rsid w:val="003C52B1"/>
    <w:rsid w:val="003D1192"/>
    <w:rsid w:val="003D5398"/>
    <w:rsid w:val="003D649E"/>
    <w:rsid w:val="003E5AE9"/>
    <w:rsid w:val="003E6F58"/>
    <w:rsid w:val="003E7F09"/>
    <w:rsid w:val="003F0AA6"/>
    <w:rsid w:val="003F29A8"/>
    <w:rsid w:val="003F2B4E"/>
    <w:rsid w:val="003F4C3E"/>
    <w:rsid w:val="0040013C"/>
    <w:rsid w:val="00406AAE"/>
    <w:rsid w:val="00406B5B"/>
    <w:rsid w:val="00406CFF"/>
    <w:rsid w:val="00412466"/>
    <w:rsid w:val="00412E4F"/>
    <w:rsid w:val="00417221"/>
    <w:rsid w:val="0042028D"/>
    <w:rsid w:val="004229D4"/>
    <w:rsid w:val="00423334"/>
    <w:rsid w:val="0042442C"/>
    <w:rsid w:val="004266D8"/>
    <w:rsid w:val="00426813"/>
    <w:rsid w:val="0043028E"/>
    <w:rsid w:val="004345EC"/>
    <w:rsid w:val="00435ADD"/>
    <w:rsid w:val="00437759"/>
    <w:rsid w:val="0044404A"/>
    <w:rsid w:val="004452CD"/>
    <w:rsid w:val="004474A8"/>
    <w:rsid w:val="00447A0F"/>
    <w:rsid w:val="00447AAF"/>
    <w:rsid w:val="00453B2A"/>
    <w:rsid w:val="0045639A"/>
    <w:rsid w:val="00457AED"/>
    <w:rsid w:val="00460359"/>
    <w:rsid w:val="0046060A"/>
    <w:rsid w:val="00463EFA"/>
    <w:rsid w:val="004653F5"/>
    <w:rsid w:val="00465515"/>
    <w:rsid w:val="00465EB2"/>
    <w:rsid w:val="0047028C"/>
    <w:rsid w:val="00471F6D"/>
    <w:rsid w:val="004764AB"/>
    <w:rsid w:val="00482409"/>
    <w:rsid w:val="00483790"/>
    <w:rsid w:val="00485FA8"/>
    <w:rsid w:val="00486364"/>
    <w:rsid w:val="004866B5"/>
    <w:rsid w:val="00491DFF"/>
    <w:rsid w:val="00492E6D"/>
    <w:rsid w:val="00494D11"/>
    <w:rsid w:val="0049751D"/>
    <w:rsid w:val="004A144D"/>
    <w:rsid w:val="004A381A"/>
    <w:rsid w:val="004A7E86"/>
    <w:rsid w:val="004B0C80"/>
    <w:rsid w:val="004B2C76"/>
    <w:rsid w:val="004B4C6F"/>
    <w:rsid w:val="004B73F1"/>
    <w:rsid w:val="004C1BF8"/>
    <w:rsid w:val="004C30AC"/>
    <w:rsid w:val="004D3578"/>
    <w:rsid w:val="004D4362"/>
    <w:rsid w:val="004D4A72"/>
    <w:rsid w:val="004D645F"/>
    <w:rsid w:val="004D727E"/>
    <w:rsid w:val="004E1F84"/>
    <w:rsid w:val="004E213A"/>
    <w:rsid w:val="004E24F6"/>
    <w:rsid w:val="004E2A31"/>
    <w:rsid w:val="004E30C7"/>
    <w:rsid w:val="004E5180"/>
    <w:rsid w:val="004E7065"/>
    <w:rsid w:val="004F0988"/>
    <w:rsid w:val="004F319F"/>
    <w:rsid w:val="004F3340"/>
    <w:rsid w:val="004F46F8"/>
    <w:rsid w:val="004F4F0F"/>
    <w:rsid w:val="004F509F"/>
    <w:rsid w:val="004F6762"/>
    <w:rsid w:val="00507C1B"/>
    <w:rsid w:val="0051032A"/>
    <w:rsid w:val="0051409F"/>
    <w:rsid w:val="00531E44"/>
    <w:rsid w:val="0053388B"/>
    <w:rsid w:val="00535773"/>
    <w:rsid w:val="0054219B"/>
    <w:rsid w:val="00543A96"/>
    <w:rsid w:val="00543E6C"/>
    <w:rsid w:val="005446A2"/>
    <w:rsid w:val="00547180"/>
    <w:rsid w:val="005510EE"/>
    <w:rsid w:val="005511E0"/>
    <w:rsid w:val="00553F6D"/>
    <w:rsid w:val="00556909"/>
    <w:rsid w:val="00556D70"/>
    <w:rsid w:val="00556E80"/>
    <w:rsid w:val="0056170A"/>
    <w:rsid w:val="00563649"/>
    <w:rsid w:val="00565087"/>
    <w:rsid w:val="0056632F"/>
    <w:rsid w:val="00567C99"/>
    <w:rsid w:val="005708EF"/>
    <w:rsid w:val="00571067"/>
    <w:rsid w:val="00573F9F"/>
    <w:rsid w:val="00576310"/>
    <w:rsid w:val="0057699F"/>
    <w:rsid w:val="005802CB"/>
    <w:rsid w:val="005838F0"/>
    <w:rsid w:val="005857DA"/>
    <w:rsid w:val="00586A5D"/>
    <w:rsid w:val="00590503"/>
    <w:rsid w:val="00590603"/>
    <w:rsid w:val="005906CB"/>
    <w:rsid w:val="00591A9B"/>
    <w:rsid w:val="00592A2A"/>
    <w:rsid w:val="00595F56"/>
    <w:rsid w:val="00597B11"/>
    <w:rsid w:val="005A0A64"/>
    <w:rsid w:val="005A113F"/>
    <w:rsid w:val="005A47D5"/>
    <w:rsid w:val="005A7BFA"/>
    <w:rsid w:val="005B09D4"/>
    <w:rsid w:val="005B2ED6"/>
    <w:rsid w:val="005B618D"/>
    <w:rsid w:val="005B6975"/>
    <w:rsid w:val="005B73B0"/>
    <w:rsid w:val="005C4280"/>
    <w:rsid w:val="005C67DB"/>
    <w:rsid w:val="005D125E"/>
    <w:rsid w:val="005D2E01"/>
    <w:rsid w:val="005D39B6"/>
    <w:rsid w:val="005D6F33"/>
    <w:rsid w:val="005D7526"/>
    <w:rsid w:val="005E097F"/>
    <w:rsid w:val="005E362D"/>
    <w:rsid w:val="005E3F34"/>
    <w:rsid w:val="005E4161"/>
    <w:rsid w:val="005E4BB2"/>
    <w:rsid w:val="005E5982"/>
    <w:rsid w:val="005F082E"/>
    <w:rsid w:val="005F1356"/>
    <w:rsid w:val="005F1973"/>
    <w:rsid w:val="005F4E31"/>
    <w:rsid w:val="005F5AC4"/>
    <w:rsid w:val="005F67BE"/>
    <w:rsid w:val="005F788A"/>
    <w:rsid w:val="005F7F5D"/>
    <w:rsid w:val="006001A8"/>
    <w:rsid w:val="00600B4A"/>
    <w:rsid w:val="00602AEA"/>
    <w:rsid w:val="00612D02"/>
    <w:rsid w:val="00614202"/>
    <w:rsid w:val="00614FDF"/>
    <w:rsid w:val="00615661"/>
    <w:rsid w:val="0062159C"/>
    <w:rsid w:val="00622ED4"/>
    <w:rsid w:val="00623B8D"/>
    <w:rsid w:val="006246B0"/>
    <w:rsid w:val="00627FB0"/>
    <w:rsid w:val="006333BF"/>
    <w:rsid w:val="00633EB4"/>
    <w:rsid w:val="0063543D"/>
    <w:rsid w:val="006360C7"/>
    <w:rsid w:val="0063795E"/>
    <w:rsid w:val="00637A49"/>
    <w:rsid w:val="00643327"/>
    <w:rsid w:val="0064650C"/>
    <w:rsid w:val="00647114"/>
    <w:rsid w:val="00651264"/>
    <w:rsid w:val="00652F62"/>
    <w:rsid w:val="0065368B"/>
    <w:rsid w:val="006577A2"/>
    <w:rsid w:val="00664226"/>
    <w:rsid w:val="00664CF6"/>
    <w:rsid w:val="00664DA9"/>
    <w:rsid w:val="00666217"/>
    <w:rsid w:val="006668DD"/>
    <w:rsid w:val="006679B4"/>
    <w:rsid w:val="00671FED"/>
    <w:rsid w:val="0067223B"/>
    <w:rsid w:val="00672D26"/>
    <w:rsid w:val="00673712"/>
    <w:rsid w:val="00682F95"/>
    <w:rsid w:val="0068337A"/>
    <w:rsid w:val="00685C1B"/>
    <w:rsid w:val="00687C3D"/>
    <w:rsid w:val="006912E9"/>
    <w:rsid w:val="006934F9"/>
    <w:rsid w:val="00695C37"/>
    <w:rsid w:val="0069614C"/>
    <w:rsid w:val="00696542"/>
    <w:rsid w:val="006965B9"/>
    <w:rsid w:val="00696934"/>
    <w:rsid w:val="006A0EC3"/>
    <w:rsid w:val="006A106A"/>
    <w:rsid w:val="006A164B"/>
    <w:rsid w:val="006A323F"/>
    <w:rsid w:val="006A5999"/>
    <w:rsid w:val="006B01E1"/>
    <w:rsid w:val="006B084C"/>
    <w:rsid w:val="006B30D0"/>
    <w:rsid w:val="006B5208"/>
    <w:rsid w:val="006B5765"/>
    <w:rsid w:val="006B5FA3"/>
    <w:rsid w:val="006B6B51"/>
    <w:rsid w:val="006B7F99"/>
    <w:rsid w:val="006C03FA"/>
    <w:rsid w:val="006C26FE"/>
    <w:rsid w:val="006C3A49"/>
    <w:rsid w:val="006C3D95"/>
    <w:rsid w:val="006C6671"/>
    <w:rsid w:val="006C6F6C"/>
    <w:rsid w:val="006C74A1"/>
    <w:rsid w:val="006C7992"/>
    <w:rsid w:val="006D11D1"/>
    <w:rsid w:val="006D4DB2"/>
    <w:rsid w:val="006D5ABE"/>
    <w:rsid w:val="006D66F9"/>
    <w:rsid w:val="006E0B19"/>
    <w:rsid w:val="006E3D41"/>
    <w:rsid w:val="006E5C86"/>
    <w:rsid w:val="006F53E5"/>
    <w:rsid w:val="006F6B91"/>
    <w:rsid w:val="006F7215"/>
    <w:rsid w:val="006F73B7"/>
    <w:rsid w:val="00701116"/>
    <w:rsid w:val="00703B24"/>
    <w:rsid w:val="007109F0"/>
    <w:rsid w:val="0071174C"/>
    <w:rsid w:val="00711ACA"/>
    <w:rsid w:val="00711C6D"/>
    <w:rsid w:val="00713C44"/>
    <w:rsid w:val="007169A1"/>
    <w:rsid w:val="00717159"/>
    <w:rsid w:val="00717606"/>
    <w:rsid w:val="0071774D"/>
    <w:rsid w:val="007205AE"/>
    <w:rsid w:val="0072422D"/>
    <w:rsid w:val="00724DB5"/>
    <w:rsid w:val="00725B33"/>
    <w:rsid w:val="007275C7"/>
    <w:rsid w:val="00733D6D"/>
    <w:rsid w:val="007340B7"/>
    <w:rsid w:val="00734A5B"/>
    <w:rsid w:val="0074022F"/>
    <w:rsid w:val="0074026F"/>
    <w:rsid w:val="00741AE1"/>
    <w:rsid w:val="0074263B"/>
    <w:rsid w:val="007429F6"/>
    <w:rsid w:val="00743A1D"/>
    <w:rsid w:val="00744E76"/>
    <w:rsid w:val="00745730"/>
    <w:rsid w:val="007461A1"/>
    <w:rsid w:val="0075003B"/>
    <w:rsid w:val="007525F7"/>
    <w:rsid w:val="00753937"/>
    <w:rsid w:val="00753CC0"/>
    <w:rsid w:val="00756384"/>
    <w:rsid w:val="00760691"/>
    <w:rsid w:val="00764857"/>
    <w:rsid w:val="00765EA3"/>
    <w:rsid w:val="00770D0C"/>
    <w:rsid w:val="00773CEA"/>
    <w:rsid w:val="00774DA4"/>
    <w:rsid w:val="00775630"/>
    <w:rsid w:val="00776C30"/>
    <w:rsid w:val="0078179A"/>
    <w:rsid w:val="00781F0F"/>
    <w:rsid w:val="00785DC4"/>
    <w:rsid w:val="00786EA3"/>
    <w:rsid w:val="00787FEF"/>
    <w:rsid w:val="007903DF"/>
    <w:rsid w:val="00793A69"/>
    <w:rsid w:val="00794013"/>
    <w:rsid w:val="00795DCA"/>
    <w:rsid w:val="007A4896"/>
    <w:rsid w:val="007A5EDF"/>
    <w:rsid w:val="007B24C5"/>
    <w:rsid w:val="007B3661"/>
    <w:rsid w:val="007B548D"/>
    <w:rsid w:val="007B600E"/>
    <w:rsid w:val="007B6C97"/>
    <w:rsid w:val="007C0C0B"/>
    <w:rsid w:val="007C3206"/>
    <w:rsid w:val="007C55B3"/>
    <w:rsid w:val="007C7481"/>
    <w:rsid w:val="007D477C"/>
    <w:rsid w:val="007D6D45"/>
    <w:rsid w:val="007E0775"/>
    <w:rsid w:val="007E2B11"/>
    <w:rsid w:val="007E2FFE"/>
    <w:rsid w:val="007E3691"/>
    <w:rsid w:val="007E491F"/>
    <w:rsid w:val="007E4A8A"/>
    <w:rsid w:val="007E54ED"/>
    <w:rsid w:val="007E784D"/>
    <w:rsid w:val="007E7A88"/>
    <w:rsid w:val="007F0CAE"/>
    <w:rsid w:val="007F0F4A"/>
    <w:rsid w:val="007F118E"/>
    <w:rsid w:val="007F3261"/>
    <w:rsid w:val="007F432A"/>
    <w:rsid w:val="007F6FD8"/>
    <w:rsid w:val="007F7A6B"/>
    <w:rsid w:val="008007EA"/>
    <w:rsid w:val="008021BC"/>
    <w:rsid w:val="008028A4"/>
    <w:rsid w:val="00805C71"/>
    <w:rsid w:val="008072BD"/>
    <w:rsid w:val="00807D06"/>
    <w:rsid w:val="0081116B"/>
    <w:rsid w:val="008121F0"/>
    <w:rsid w:val="00812CC9"/>
    <w:rsid w:val="00814385"/>
    <w:rsid w:val="00814C71"/>
    <w:rsid w:val="00823A5B"/>
    <w:rsid w:val="008304C9"/>
    <w:rsid w:val="00830747"/>
    <w:rsid w:val="0083369C"/>
    <w:rsid w:val="00835635"/>
    <w:rsid w:val="008364D5"/>
    <w:rsid w:val="008422A1"/>
    <w:rsid w:val="008445BE"/>
    <w:rsid w:val="00846FF8"/>
    <w:rsid w:val="008532E3"/>
    <w:rsid w:val="00853847"/>
    <w:rsid w:val="0085657E"/>
    <w:rsid w:val="00861F21"/>
    <w:rsid w:val="00863744"/>
    <w:rsid w:val="00863933"/>
    <w:rsid w:val="00870355"/>
    <w:rsid w:val="008726E9"/>
    <w:rsid w:val="00875F01"/>
    <w:rsid w:val="008768CA"/>
    <w:rsid w:val="00876B77"/>
    <w:rsid w:val="00877816"/>
    <w:rsid w:val="00881100"/>
    <w:rsid w:val="008834D3"/>
    <w:rsid w:val="00885EA7"/>
    <w:rsid w:val="008878F5"/>
    <w:rsid w:val="00891488"/>
    <w:rsid w:val="00891E64"/>
    <w:rsid w:val="008944DC"/>
    <w:rsid w:val="00894749"/>
    <w:rsid w:val="00895E9D"/>
    <w:rsid w:val="00896B59"/>
    <w:rsid w:val="00897F94"/>
    <w:rsid w:val="008A10FC"/>
    <w:rsid w:val="008A4E34"/>
    <w:rsid w:val="008B0796"/>
    <w:rsid w:val="008B2360"/>
    <w:rsid w:val="008B6715"/>
    <w:rsid w:val="008B6D62"/>
    <w:rsid w:val="008C0107"/>
    <w:rsid w:val="008C384C"/>
    <w:rsid w:val="008D01E5"/>
    <w:rsid w:val="008D2451"/>
    <w:rsid w:val="008D4DE5"/>
    <w:rsid w:val="008D4FEC"/>
    <w:rsid w:val="008D6EBD"/>
    <w:rsid w:val="008E2D68"/>
    <w:rsid w:val="008E6756"/>
    <w:rsid w:val="008F06C5"/>
    <w:rsid w:val="008F204A"/>
    <w:rsid w:val="008F2225"/>
    <w:rsid w:val="008F28B5"/>
    <w:rsid w:val="008F7ED8"/>
    <w:rsid w:val="009018DB"/>
    <w:rsid w:val="00901A79"/>
    <w:rsid w:val="0090271F"/>
    <w:rsid w:val="00902741"/>
    <w:rsid w:val="00902E23"/>
    <w:rsid w:val="00906767"/>
    <w:rsid w:val="00910392"/>
    <w:rsid w:val="009114D7"/>
    <w:rsid w:val="0091348E"/>
    <w:rsid w:val="00916642"/>
    <w:rsid w:val="00917CCB"/>
    <w:rsid w:val="009211C1"/>
    <w:rsid w:val="0092126A"/>
    <w:rsid w:val="009212B8"/>
    <w:rsid w:val="0092156C"/>
    <w:rsid w:val="00923A74"/>
    <w:rsid w:val="00924B1A"/>
    <w:rsid w:val="009257ED"/>
    <w:rsid w:val="00933FB0"/>
    <w:rsid w:val="00941B1B"/>
    <w:rsid w:val="00942E32"/>
    <w:rsid w:val="00942EC2"/>
    <w:rsid w:val="00946FD0"/>
    <w:rsid w:val="00947581"/>
    <w:rsid w:val="009503DA"/>
    <w:rsid w:val="00951283"/>
    <w:rsid w:val="00952D13"/>
    <w:rsid w:val="0095303D"/>
    <w:rsid w:val="009538CD"/>
    <w:rsid w:val="0095714B"/>
    <w:rsid w:val="0096570B"/>
    <w:rsid w:val="0097102C"/>
    <w:rsid w:val="00972EF2"/>
    <w:rsid w:val="0097432C"/>
    <w:rsid w:val="0097485E"/>
    <w:rsid w:val="00975411"/>
    <w:rsid w:val="00984EB0"/>
    <w:rsid w:val="0098575A"/>
    <w:rsid w:val="00986DCE"/>
    <w:rsid w:val="009912F4"/>
    <w:rsid w:val="00992142"/>
    <w:rsid w:val="00997501"/>
    <w:rsid w:val="00997B9D"/>
    <w:rsid w:val="009A043B"/>
    <w:rsid w:val="009A08DA"/>
    <w:rsid w:val="009A10C8"/>
    <w:rsid w:val="009A2CF1"/>
    <w:rsid w:val="009A3A21"/>
    <w:rsid w:val="009A65BE"/>
    <w:rsid w:val="009A682F"/>
    <w:rsid w:val="009A7766"/>
    <w:rsid w:val="009B2E9F"/>
    <w:rsid w:val="009B4E37"/>
    <w:rsid w:val="009B6999"/>
    <w:rsid w:val="009C1171"/>
    <w:rsid w:val="009C1654"/>
    <w:rsid w:val="009C27F7"/>
    <w:rsid w:val="009C2E09"/>
    <w:rsid w:val="009C3106"/>
    <w:rsid w:val="009C4AE8"/>
    <w:rsid w:val="009C4AF4"/>
    <w:rsid w:val="009C5A8F"/>
    <w:rsid w:val="009C6405"/>
    <w:rsid w:val="009C6A9F"/>
    <w:rsid w:val="009D2305"/>
    <w:rsid w:val="009D303C"/>
    <w:rsid w:val="009D5CB7"/>
    <w:rsid w:val="009E1E97"/>
    <w:rsid w:val="009E32A3"/>
    <w:rsid w:val="009F1758"/>
    <w:rsid w:val="009F37B7"/>
    <w:rsid w:val="009F506A"/>
    <w:rsid w:val="00A002E2"/>
    <w:rsid w:val="00A02921"/>
    <w:rsid w:val="00A0524F"/>
    <w:rsid w:val="00A070E6"/>
    <w:rsid w:val="00A10A82"/>
    <w:rsid w:val="00A10B56"/>
    <w:rsid w:val="00A10F02"/>
    <w:rsid w:val="00A11022"/>
    <w:rsid w:val="00A12F3E"/>
    <w:rsid w:val="00A15B9B"/>
    <w:rsid w:val="00A164B4"/>
    <w:rsid w:val="00A20F08"/>
    <w:rsid w:val="00A22E8A"/>
    <w:rsid w:val="00A23A60"/>
    <w:rsid w:val="00A24F5E"/>
    <w:rsid w:val="00A25846"/>
    <w:rsid w:val="00A26956"/>
    <w:rsid w:val="00A27486"/>
    <w:rsid w:val="00A3141A"/>
    <w:rsid w:val="00A315A8"/>
    <w:rsid w:val="00A33881"/>
    <w:rsid w:val="00A36C20"/>
    <w:rsid w:val="00A41FED"/>
    <w:rsid w:val="00A442DF"/>
    <w:rsid w:val="00A454E5"/>
    <w:rsid w:val="00A46074"/>
    <w:rsid w:val="00A53327"/>
    <w:rsid w:val="00A53724"/>
    <w:rsid w:val="00A541AB"/>
    <w:rsid w:val="00A55FA7"/>
    <w:rsid w:val="00A56066"/>
    <w:rsid w:val="00A636ED"/>
    <w:rsid w:val="00A65ECC"/>
    <w:rsid w:val="00A67A57"/>
    <w:rsid w:val="00A702FF"/>
    <w:rsid w:val="00A719EE"/>
    <w:rsid w:val="00A72658"/>
    <w:rsid w:val="00A73129"/>
    <w:rsid w:val="00A74241"/>
    <w:rsid w:val="00A76FE8"/>
    <w:rsid w:val="00A82346"/>
    <w:rsid w:val="00A83003"/>
    <w:rsid w:val="00A852FB"/>
    <w:rsid w:val="00A91C88"/>
    <w:rsid w:val="00A91D42"/>
    <w:rsid w:val="00A92BA1"/>
    <w:rsid w:val="00A93060"/>
    <w:rsid w:val="00A94EEE"/>
    <w:rsid w:val="00A95A32"/>
    <w:rsid w:val="00AA11D3"/>
    <w:rsid w:val="00AA1722"/>
    <w:rsid w:val="00AA2345"/>
    <w:rsid w:val="00AA2728"/>
    <w:rsid w:val="00AA3671"/>
    <w:rsid w:val="00AA4ACD"/>
    <w:rsid w:val="00AA6A90"/>
    <w:rsid w:val="00AB03B6"/>
    <w:rsid w:val="00AB4A5D"/>
    <w:rsid w:val="00AB67B0"/>
    <w:rsid w:val="00AC09B4"/>
    <w:rsid w:val="00AC1A72"/>
    <w:rsid w:val="00AC1D99"/>
    <w:rsid w:val="00AC2F98"/>
    <w:rsid w:val="00AC3BD7"/>
    <w:rsid w:val="00AC6BC6"/>
    <w:rsid w:val="00AD034D"/>
    <w:rsid w:val="00AD08F9"/>
    <w:rsid w:val="00AD0CAD"/>
    <w:rsid w:val="00AD4596"/>
    <w:rsid w:val="00AD5A40"/>
    <w:rsid w:val="00AD6BC7"/>
    <w:rsid w:val="00AD714C"/>
    <w:rsid w:val="00AE1EF9"/>
    <w:rsid w:val="00AE2DA3"/>
    <w:rsid w:val="00AE2F61"/>
    <w:rsid w:val="00AE3269"/>
    <w:rsid w:val="00AE3E7C"/>
    <w:rsid w:val="00AE55C7"/>
    <w:rsid w:val="00AE65E2"/>
    <w:rsid w:val="00AF1460"/>
    <w:rsid w:val="00AF2720"/>
    <w:rsid w:val="00AF74D9"/>
    <w:rsid w:val="00AF77DF"/>
    <w:rsid w:val="00B00144"/>
    <w:rsid w:val="00B00C0C"/>
    <w:rsid w:val="00B01130"/>
    <w:rsid w:val="00B034D5"/>
    <w:rsid w:val="00B04BE4"/>
    <w:rsid w:val="00B061F1"/>
    <w:rsid w:val="00B102DA"/>
    <w:rsid w:val="00B104EF"/>
    <w:rsid w:val="00B11673"/>
    <w:rsid w:val="00B123F6"/>
    <w:rsid w:val="00B134E6"/>
    <w:rsid w:val="00B13834"/>
    <w:rsid w:val="00B13D00"/>
    <w:rsid w:val="00B14E43"/>
    <w:rsid w:val="00B15449"/>
    <w:rsid w:val="00B175CB"/>
    <w:rsid w:val="00B17DA3"/>
    <w:rsid w:val="00B2180F"/>
    <w:rsid w:val="00B219AC"/>
    <w:rsid w:val="00B244A3"/>
    <w:rsid w:val="00B302DB"/>
    <w:rsid w:val="00B3151E"/>
    <w:rsid w:val="00B321C4"/>
    <w:rsid w:val="00B33561"/>
    <w:rsid w:val="00B33F95"/>
    <w:rsid w:val="00B343CD"/>
    <w:rsid w:val="00B35A89"/>
    <w:rsid w:val="00B42CF8"/>
    <w:rsid w:val="00B4619E"/>
    <w:rsid w:val="00B469D8"/>
    <w:rsid w:val="00B46FFF"/>
    <w:rsid w:val="00B50177"/>
    <w:rsid w:val="00B550C1"/>
    <w:rsid w:val="00B55127"/>
    <w:rsid w:val="00B603B1"/>
    <w:rsid w:val="00B60CBC"/>
    <w:rsid w:val="00B61889"/>
    <w:rsid w:val="00B61A1E"/>
    <w:rsid w:val="00B6310B"/>
    <w:rsid w:val="00B663DB"/>
    <w:rsid w:val="00B715BB"/>
    <w:rsid w:val="00B740AC"/>
    <w:rsid w:val="00B76A4A"/>
    <w:rsid w:val="00B76B87"/>
    <w:rsid w:val="00B83334"/>
    <w:rsid w:val="00B83497"/>
    <w:rsid w:val="00B861BD"/>
    <w:rsid w:val="00B862B7"/>
    <w:rsid w:val="00B8674A"/>
    <w:rsid w:val="00B9097F"/>
    <w:rsid w:val="00B9228E"/>
    <w:rsid w:val="00B93086"/>
    <w:rsid w:val="00B94F66"/>
    <w:rsid w:val="00BA0838"/>
    <w:rsid w:val="00BA1444"/>
    <w:rsid w:val="00BA19ED"/>
    <w:rsid w:val="00BA4B8D"/>
    <w:rsid w:val="00BA54AF"/>
    <w:rsid w:val="00BA7762"/>
    <w:rsid w:val="00BB010D"/>
    <w:rsid w:val="00BB19B6"/>
    <w:rsid w:val="00BB47BC"/>
    <w:rsid w:val="00BB53CC"/>
    <w:rsid w:val="00BC0F7D"/>
    <w:rsid w:val="00BC1B8D"/>
    <w:rsid w:val="00BC2ECB"/>
    <w:rsid w:val="00BC604F"/>
    <w:rsid w:val="00BD0EED"/>
    <w:rsid w:val="00BD1B0E"/>
    <w:rsid w:val="00BD1DE5"/>
    <w:rsid w:val="00BD31E9"/>
    <w:rsid w:val="00BD7D31"/>
    <w:rsid w:val="00BE2184"/>
    <w:rsid w:val="00BE2EEB"/>
    <w:rsid w:val="00BE3255"/>
    <w:rsid w:val="00BE3786"/>
    <w:rsid w:val="00BE40B2"/>
    <w:rsid w:val="00BE4343"/>
    <w:rsid w:val="00BE54FB"/>
    <w:rsid w:val="00BE6900"/>
    <w:rsid w:val="00BF0197"/>
    <w:rsid w:val="00BF128E"/>
    <w:rsid w:val="00BF370B"/>
    <w:rsid w:val="00BF4328"/>
    <w:rsid w:val="00BF4627"/>
    <w:rsid w:val="00C0413D"/>
    <w:rsid w:val="00C05551"/>
    <w:rsid w:val="00C05787"/>
    <w:rsid w:val="00C074DD"/>
    <w:rsid w:val="00C10BC3"/>
    <w:rsid w:val="00C12B23"/>
    <w:rsid w:val="00C1496A"/>
    <w:rsid w:val="00C15EEE"/>
    <w:rsid w:val="00C220D0"/>
    <w:rsid w:val="00C2535B"/>
    <w:rsid w:val="00C25C5E"/>
    <w:rsid w:val="00C27EA4"/>
    <w:rsid w:val="00C33079"/>
    <w:rsid w:val="00C37273"/>
    <w:rsid w:val="00C4031F"/>
    <w:rsid w:val="00C41F08"/>
    <w:rsid w:val="00C45231"/>
    <w:rsid w:val="00C473F0"/>
    <w:rsid w:val="00C50A78"/>
    <w:rsid w:val="00C51CA1"/>
    <w:rsid w:val="00C551FF"/>
    <w:rsid w:val="00C57271"/>
    <w:rsid w:val="00C60E96"/>
    <w:rsid w:val="00C6169C"/>
    <w:rsid w:val="00C61717"/>
    <w:rsid w:val="00C61C5A"/>
    <w:rsid w:val="00C6238C"/>
    <w:rsid w:val="00C62FD1"/>
    <w:rsid w:val="00C65A0D"/>
    <w:rsid w:val="00C667FC"/>
    <w:rsid w:val="00C668E7"/>
    <w:rsid w:val="00C67C6F"/>
    <w:rsid w:val="00C704CD"/>
    <w:rsid w:val="00C72833"/>
    <w:rsid w:val="00C76334"/>
    <w:rsid w:val="00C80F1D"/>
    <w:rsid w:val="00C80F9C"/>
    <w:rsid w:val="00C81891"/>
    <w:rsid w:val="00C853B9"/>
    <w:rsid w:val="00C8656F"/>
    <w:rsid w:val="00C91962"/>
    <w:rsid w:val="00C92F46"/>
    <w:rsid w:val="00C93F40"/>
    <w:rsid w:val="00C9436A"/>
    <w:rsid w:val="00C95F74"/>
    <w:rsid w:val="00CA3D0C"/>
    <w:rsid w:val="00CA5586"/>
    <w:rsid w:val="00CA744A"/>
    <w:rsid w:val="00CA7A5E"/>
    <w:rsid w:val="00CB097B"/>
    <w:rsid w:val="00CB14E4"/>
    <w:rsid w:val="00CB6982"/>
    <w:rsid w:val="00CC2198"/>
    <w:rsid w:val="00CC5235"/>
    <w:rsid w:val="00CC523B"/>
    <w:rsid w:val="00CD040F"/>
    <w:rsid w:val="00CD347B"/>
    <w:rsid w:val="00CD3862"/>
    <w:rsid w:val="00CE0FE5"/>
    <w:rsid w:val="00CE1569"/>
    <w:rsid w:val="00CE23C2"/>
    <w:rsid w:val="00CE5238"/>
    <w:rsid w:val="00CE65A2"/>
    <w:rsid w:val="00CE65C7"/>
    <w:rsid w:val="00CF1A49"/>
    <w:rsid w:val="00CF23C8"/>
    <w:rsid w:val="00CF40F0"/>
    <w:rsid w:val="00CF6CE4"/>
    <w:rsid w:val="00CF788B"/>
    <w:rsid w:val="00D002EC"/>
    <w:rsid w:val="00D04855"/>
    <w:rsid w:val="00D101EF"/>
    <w:rsid w:val="00D117B0"/>
    <w:rsid w:val="00D131D2"/>
    <w:rsid w:val="00D16EF6"/>
    <w:rsid w:val="00D179A2"/>
    <w:rsid w:val="00D20FBB"/>
    <w:rsid w:val="00D21DEB"/>
    <w:rsid w:val="00D246D0"/>
    <w:rsid w:val="00D25FDD"/>
    <w:rsid w:val="00D2606C"/>
    <w:rsid w:val="00D26A5C"/>
    <w:rsid w:val="00D3059F"/>
    <w:rsid w:val="00D30FB9"/>
    <w:rsid w:val="00D34C61"/>
    <w:rsid w:val="00D4194F"/>
    <w:rsid w:val="00D441FA"/>
    <w:rsid w:val="00D5082E"/>
    <w:rsid w:val="00D50BB5"/>
    <w:rsid w:val="00D50D2C"/>
    <w:rsid w:val="00D51F13"/>
    <w:rsid w:val="00D523E6"/>
    <w:rsid w:val="00D53333"/>
    <w:rsid w:val="00D53C3E"/>
    <w:rsid w:val="00D542AD"/>
    <w:rsid w:val="00D57972"/>
    <w:rsid w:val="00D61D1F"/>
    <w:rsid w:val="00D65E99"/>
    <w:rsid w:val="00D675A9"/>
    <w:rsid w:val="00D7018C"/>
    <w:rsid w:val="00D7130C"/>
    <w:rsid w:val="00D72480"/>
    <w:rsid w:val="00D72ACD"/>
    <w:rsid w:val="00D738D6"/>
    <w:rsid w:val="00D741A0"/>
    <w:rsid w:val="00D755EB"/>
    <w:rsid w:val="00D76048"/>
    <w:rsid w:val="00D77F4E"/>
    <w:rsid w:val="00D80623"/>
    <w:rsid w:val="00D8197D"/>
    <w:rsid w:val="00D8222C"/>
    <w:rsid w:val="00D82E6F"/>
    <w:rsid w:val="00D87E00"/>
    <w:rsid w:val="00D902DB"/>
    <w:rsid w:val="00D9045B"/>
    <w:rsid w:val="00D906AA"/>
    <w:rsid w:val="00D9134D"/>
    <w:rsid w:val="00D926EC"/>
    <w:rsid w:val="00D9470F"/>
    <w:rsid w:val="00D964EA"/>
    <w:rsid w:val="00DA1FF1"/>
    <w:rsid w:val="00DA295B"/>
    <w:rsid w:val="00DA34F4"/>
    <w:rsid w:val="00DA5F96"/>
    <w:rsid w:val="00DA7A03"/>
    <w:rsid w:val="00DB1410"/>
    <w:rsid w:val="00DB1818"/>
    <w:rsid w:val="00DB49EC"/>
    <w:rsid w:val="00DB4E6E"/>
    <w:rsid w:val="00DC0C68"/>
    <w:rsid w:val="00DC2101"/>
    <w:rsid w:val="00DC309B"/>
    <w:rsid w:val="00DC4DA2"/>
    <w:rsid w:val="00DD229E"/>
    <w:rsid w:val="00DD362C"/>
    <w:rsid w:val="00DD43C9"/>
    <w:rsid w:val="00DD4C17"/>
    <w:rsid w:val="00DD74A5"/>
    <w:rsid w:val="00DE2C5B"/>
    <w:rsid w:val="00DE3245"/>
    <w:rsid w:val="00DE6F61"/>
    <w:rsid w:val="00DF0721"/>
    <w:rsid w:val="00DF0843"/>
    <w:rsid w:val="00DF2B1F"/>
    <w:rsid w:val="00DF386F"/>
    <w:rsid w:val="00DF4055"/>
    <w:rsid w:val="00DF4810"/>
    <w:rsid w:val="00DF5325"/>
    <w:rsid w:val="00DF62CD"/>
    <w:rsid w:val="00E023E7"/>
    <w:rsid w:val="00E071E4"/>
    <w:rsid w:val="00E10A3E"/>
    <w:rsid w:val="00E16509"/>
    <w:rsid w:val="00E223C8"/>
    <w:rsid w:val="00E23E5D"/>
    <w:rsid w:val="00E24FB2"/>
    <w:rsid w:val="00E25F02"/>
    <w:rsid w:val="00E30371"/>
    <w:rsid w:val="00E30B4A"/>
    <w:rsid w:val="00E31064"/>
    <w:rsid w:val="00E31075"/>
    <w:rsid w:val="00E31670"/>
    <w:rsid w:val="00E325BF"/>
    <w:rsid w:val="00E419EF"/>
    <w:rsid w:val="00E437BC"/>
    <w:rsid w:val="00E43A96"/>
    <w:rsid w:val="00E43B84"/>
    <w:rsid w:val="00E44582"/>
    <w:rsid w:val="00E44E6D"/>
    <w:rsid w:val="00E45A8F"/>
    <w:rsid w:val="00E5129E"/>
    <w:rsid w:val="00E569B7"/>
    <w:rsid w:val="00E60A23"/>
    <w:rsid w:val="00E65F87"/>
    <w:rsid w:val="00E66162"/>
    <w:rsid w:val="00E670C3"/>
    <w:rsid w:val="00E7144F"/>
    <w:rsid w:val="00E7445B"/>
    <w:rsid w:val="00E76794"/>
    <w:rsid w:val="00E77645"/>
    <w:rsid w:val="00E77840"/>
    <w:rsid w:val="00E834BF"/>
    <w:rsid w:val="00E84B05"/>
    <w:rsid w:val="00E870F1"/>
    <w:rsid w:val="00E87518"/>
    <w:rsid w:val="00E9437B"/>
    <w:rsid w:val="00E950B7"/>
    <w:rsid w:val="00E9524F"/>
    <w:rsid w:val="00E97797"/>
    <w:rsid w:val="00EA0CA3"/>
    <w:rsid w:val="00EA15B0"/>
    <w:rsid w:val="00EA5EA7"/>
    <w:rsid w:val="00EA712D"/>
    <w:rsid w:val="00EA7758"/>
    <w:rsid w:val="00EA7B03"/>
    <w:rsid w:val="00EB00B8"/>
    <w:rsid w:val="00EB17E9"/>
    <w:rsid w:val="00EB1AC4"/>
    <w:rsid w:val="00EB3CCE"/>
    <w:rsid w:val="00EC1FBA"/>
    <w:rsid w:val="00EC2073"/>
    <w:rsid w:val="00EC3F8B"/>
    <w:rsid w:val="00EC4544"/>
    <w:rsid w:val="00EC4A25"/>
    <w:rsid w:val="00EC5AD8"/>
    <w:rsid w:val="00EC6374"/>
    <w:rsid w:val="00EC69BE"/>
    <w:rsid w:val="00ED0EE9"/>
    <w:rsid w:val="00ED1CD2"/>
    <w:rsid w:val="00ED497A"/>
    <w:rsid w:val="00ED4A83"/>
    <w:rsid w:val="00EE01AA"/>
    <w:rsid w:val="00EE061E"/>
    <w:rsid w:val="00EE73BD"/>
    <w:rsid w:val="00EF608C"/>
    <w:rsid w:val="00F00713"/>
    <w:rsid w:val="00F019FF"/>
    <w:rsid w:val="00F025A2"/>
    <w:rsid w:val="00F04555"/>
    <w:rsid w:val="00F04712"/>
    <w:rsid w:val="00F05CD2"/>
    <w:rsid w:val="00F06ED5"/>
    <w:rsid w:val="00F12F10"/>
    <w:rsid w:val="00F13360"/>
    <w:rsid w:val="00F13532"/>
    <w:rsid w:val="00F17013"/>
    <w:rsid w:val="00F20DBF"/>
    <w:rsid w:val="00F22EC7"/>
    <w:rsid w:val="00F23517"/>
    <w:rsid w:val="00F23D87"/>
    <w:rsid w:val="00F24860"/>
    <w:rsid w:val="00F325C8"/>
    <w:rsid w:val="00F34523"/>
    <w:rsid w:val="00F369DC"/>
    <w:rsid w:val="00F37FCE"/>
    <w:rsid w:val="00F4029E"/>
    <w:rsid w:val="00F436EC"/>
    <w:rsid w:val="00F44AC2"/>
    <w:rsid w:val="00F45E08"/>
    <w:rsid w:val="00F51BA8"/>
    <w:rsid w:val="00F524FB"/>
    <w:rsid w:val="00F52945"/>
    <w:rsid w:val="00F5362E"/>
    <w:rsid w:val="00F544A3"/>
    <w:rsid w:val="00F60F0B"/>
    <w:rsid w:val="00F61DBF"/>
    <w:rsid w:val="00F61E59"/>
    <w:rsid w:val="00F638ED"/>
    <w:rsid w:val="00F63B43"/>
    <w:rsid w:val="00F653B8"/>
    <w:rsid w:val="00F74645"/>
    <w:rsid w:val="00F75A79"/>
    <w:rsid w:val="00F8092D"/>
    <w:rsid w:val="00F81FD6"/>
    <w:rsid w:val="00F85558"/>
    <w:rsid w:val="00F9008D"/>
    <w:rsid w:val="00F93D21"/>
    <w:rsid w:val="00F94833"/>
    <w:rsid w:val="00F94E1C"/>
    <w:rsid w:val="00FA072F"/>
    <w:rsid w:val="00FA0D74"/>
    <w:rsid w:val="00FA1266"/>
    <w:rsid w:val="00FA5F44"/>
    <w:rsid w:val="00FB5579"/>
    <w:rsid w:val="00FC0456"/>
    <w:rsid w:val="00FC1192"/>
    <w:rsid w:val="00FC20BC"/>
    <w:rsid w:val="00FC6250"/>
    <w:rsid w:val="00FC7AEE"/>
    <w:rsid w:val="00FD017C"/>
    <w:rsid w:val="00FD3141"/>
    <w:rsid w:val="00FD628F"/>
    <w:rsid w:val="00FD7D95"/>
    <w:rsid w:val="00FE1B9E"/>
    <w:rsid w:val="00FE3331"/>
    <w:rsid w:val="00FE5659"/>
    <w:rsid w:val="00FE724E"/>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84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F5362E"/>
    <w:rPr>
      <w:rFonts w:ascii="Arial" w:hAnsi="Arial"/>
      <w:sz w:val="36"/>
      <w:lang w:val="en-GB" w:eastAsia="en-US"/>
    </w:rPr>
  </w:style>
  <w:style w:type="character" w:customStyle="1" w:styleId="NOZchn">
    <w:name w:val="NO Zchn"/>
    <w:link w:val="NO"/>
    <w:rsid w:val="00600B4A"/>
    <w:rPr>
      <w:lang w:val="en-GB" w:eastAsia="en-US"/>
    </w:rPr>
  </w:style>
  <w:style w:type="character" w:styleId="CommentReference">
    <w:name w:val="annotation reference"/>
    <w:rsid w:val="00BE54FB"/>
    <w:rPr>
      <w:sz w:val="16"/>
      <w:szCs w:val="16"/>
    </w:rPr>
  </w:style>
  <w:style w:type="paragraph" w:styleId="CommentText">
    <w:name w:val="annotation text"/>
    <w:basedOn w:val="Normal"/>
    <w:link w:val="CommentTextChar"/>
    <w:rsid w:val="00BE54FB"/>
  </w:style>
  <w:style w:type="character" w:customStyle="1" w:styleId="CommentTextChar">
    <w:name w:val="Comment Text Char"/>
    <w:link w:val="CommentText"/>
    <w:rsid w:val="00BE54FB"/>
    <w:rPr>
      <w:lang w:val="en-GB" w:eastAsia="en-US"/>
    </w:rPr>
  </w:style>
  <w:style w:type="paragraph" w:styleId="CommentSubject">
    <w:name w:val="annotation subject"/>
    <w:basedOn w:val="CommentText"/>
    <w:next w:val="CommentText"/>
    <w:link w:val="CommentSubjectChar"/>
    <w:rsid w:val="00BE54FB"/>
    <w:rPr>
      <w:b/>
      <w:bCs/>
    </w:rPr>
  </w:style>
  <w:style w:type="character" w:customStyle="1" w:styleId="CommentSubjectChar">
    <w:name w:val="Comment Subject Char"/>
    <w:link w:val="CommentSubject"/>
    <w:rsid w:val="00BE54FB"/>
    <w:rPr>
      <w:b/>
      <w:bCs/>
      <w:lang w:val="en-GB" w:eastAsia="en-US"/>
    </w:rPr>
  </w:style>
  <w:style w:type="paragraph" w:styleId="Revision">
    <w:name w:val="Revision"/>
    <w:hidden/>
    <w:uiPriority w:val="99"/>
    <w:semiHidden/>
    <w:rsid w:val="00795DCA"/>
    <w:rPr>
      <w:lang w:val="en-GB" w:eastAsia="en-US"/>
    </w:rPr>
  </w:style>
  <w:style w:type="character" w:customStyle="1" w:styleId="Code">
    <w:name w:val="Code"/>
    <w:uiPriority w:val="1"/>
    <w:qFormat/>
    <w:rsid w:val="00812CC9"/>
    <w:rPr>
      <w:rFonts w:ascii="Arial" w:hAnsi="Arial"/>
      <w:i/>
      <w:sz w:val="18"/>
      <w:bdr w:val="none" w:sz="0" w:space="0" w:color="auto"/>
      <w:shd w:val="clear" w:color="auto" w:fill="auto"/>
    </w:rPr>
  </w:style>
  <w:style w:type="character" w:customStyle="1" w:styleId="Heading3Char">
    <w:name w:val="Heading 3 Char"/>
    <w:link w:val="Heading3"/>
    <w:rsid w:val="001D5BDB"/>
    <w:rPr>
      <w:rFonts w:ascii="Arial" w:hAnsi="Arial"/>
      <w:sz w:val="28"/>
      <w:lang w:val="en-GB" w:eastAsia="en-US"/>
    </w:rPr>
  </w:style>
  <w:style w:type="character" w:customStyle="1" w:styleId="Heading2Char">
    <w:name w:val="Heading 2 Char"/>
    <w:link w:val="Heading2"/>
    <w:rsid w:val="005F5AC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14</Pages>
  <Words>2717</Words>
  <Characters>15492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18173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CLo</cp:lastModifiedBy>
  <cp:revision>19</cp:revision>
  <cp:lastPrinted>2019-02-25T14:05:00Z</cp:lastPrinted>
  <dcterms:created xsi:type="dcterms:W3CDTF">2021-11-03T23:05:00Z</dcterms:created>
  <dcterms:modified xsi:type="dcterms:W3CDTF">2021-11-04T04:47:00Z</dcterms:modified>
</cp:coreProperties>
</file>