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10434329" w:rsidR="0062729D" w:rsidRPr="007C55AB" w:rsidRDefault="00773A5B" w:rsidP="0062729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="0062729D" w:rsidRPr="007C55AB">
        <w:rPr>
          <w:b/>
          <w:noProof/>
          <w:sz w:val="24"/>
          <w:lang w:val="de-DE"/>
        </w:rPr>
        <w:tab/>
        <w:t>S4</w:t>
      </w:r>
      <w:r w:rsidR="006C26DB" w:rsidRPr="007C55AB">
        <w:rPr>
          <w:b/>
          <w:noProof/>
          <w:sz w:val="24"/>
          <w:lang w:val="de-DE"/>
        </w:rPr>
        <w:t>-</w:t>
      </w:r>
      <w:r w:rsidR="003F6F03" w:rsidRPr="007C55AB">
        <w:rPr>
          <w:b/>
          <w:noProof/>
          <w:sz w:val="24"/>
          <w:lang w:val="de-DE"/>
        </w:rPr>
        <w:t>21</w:t>
      </w:r>
      <w:r w:rsidR="006C26DB" w:rsidRPr="007C55AB">
        <w:rPr>
          <w:b/>
          <w:noProof/>
          <w:sz w:val="24"/>
          <w:lang w:val="de-DE"/>
        </w:rPr>
        <w:t>1</w:t>
      </w:r>
      <w:r w:rsidR="007C55AB">
        <w:rPr>
          <w:b/>
          <w:noProof/>
          <w:sz w:val="24"/>
          <w:lang w:val="de-DE"/>
        </w:rPr>
        <w:t>356</w:t>
      </w:r>
    </w:p>
    <w:p w14:paraId="52D4CE2D" w14:textId="68BEC580" w:rsidR="00D83946" w:rsidRPr="00C7425A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1760137C" w:rsidR="001E41F3" w:rsidRDefault="00A97B2A">
            <w:pPr>
              <w:pStyle w:val="CRCoverPage"/>
              <w:spacing w:after="0"/>
              <w:jc w:val="center"/>
              <w:rPr>
                <w:noProof/>
              </w:rPr>
            </w:pPr>
            <w:r w:rsidRPr="00A97B2A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64C72CA8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A97B2A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79ABAB1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9BEF43A" w:rsidR="001E41F3" w:rsidRPr="00195208" w:rsidRDefault="00CE32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9AFB838" w:rsidR="001E41F3" w:rsidRPr="004F2C53" w:rsidRDefault="00C82B1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2B12">
              <w:rPr>
                <w:b/>
                <w:bCs/>
              </w:rPr>
              <w:t>8K TV in 5GMS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B22CCB4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5DD294C3" w:rsidR="001E41F3" w:rsidRDefault="00174E98">
            <w:pPr>
              <w:pStyle w:val="CRCoverPage"/>
              <w:spacing w:after="0"/>
              <w:ind w:left="100"/>
              <w:rPr>
                <w:noProof/>
              </w:rPr>
            </w:pPr>
            <w:r>
              <w:t>8K_TV_5G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2F350C7" w:rsidR="001E41F3" w:rsidRDefault="00741A6D">
            <w:pPr>
              <w:pStyle w:val="CRCoverPage"/>
              <w:spacing w:after="0"/>
              <w:ind w:left="100"/>
              <w:rPr>
                <w:noProof/>
              </w:rPr>
            </w:pPr>
            <w:r>
              <w:t>03</w:t>
            </w:r>
            <w:r w:rsidR="00174E98">
              <w:t>/</w:t>
            </w:r>
            <w:r>
              <w:t>11</w:t>
            </w:r>
            <w:r w:rsidR="00174E98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E07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73BA93C" w:rsidR="005C5269" w:rsidRDefault="008977C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675880">
              <w:rPr>
                <w:noProof/>
              </w:rPr>
              <w:t xml:space="preserve">work item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3845AB2" w:rsidR="001E41F3" w:rsidRDefault="00E23B8B" w:rsidP="002150EC">
            <w:pPr>
              <w:pStyle w:val="B10"/>
            </w:pPr>
            <w:r>
              <w:t xml:space="preserve">- </w:t>
            </w:r>
            <w:r>
              <w:tab/>
              <w:t>Include the newly defined decoding capabilities and associated profiles and operation points into 5G Media Streaming.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D6683BF" w:rsidR="001E41F3" w:rsidRDefault="0067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objectives not complete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0409B580" w:rsidR="001E41F3" w:rsidRDefault="00E0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5.4.1.2, 5.4.4.2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051E8ED6" w:rsidR="001E41F3" w:rsidRDefault="00C8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51E88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82B12">
              <w:rPr>
                <w:noProof/>
              </w:rPr>
              <w:t>26.116</w:t>
            </w:r>
            <w:r w:rsidR="00DA2E6B">
              <w:rPr>
                <w:noProof/>
              </w:rPr>
              <w:t>-</w:t>
            </w:r>
            <w:r w:rsidR="00DA2E6B" w:rsidRPr="00DA2E6B">
              <w:rPr>
                <w:noProof/>
                <w:highlight w:val="yellow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AD6829" w:rsidRDefault="004B38A9" w:rsidP="00AD6829">
            <w:pPr>
              <w:pStyle w:val="NormalWeb"/>
              <w:spacing w:before="0" w:beforeAutospacing="0" w:after="0" w:afterAutospacing="0"/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5DD6CC72" w:rsidR="00E33F82" w:rsidRDefault="00E33F82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4144D13" w14:textId="77777777" w:rsidR="002072AC" w:rsidRPr="00404C3D" w:rsidRDefault="002072AC" w:rsidP="002072AC">
      <w:pPr>
        <w:pStyle w:val="Heading4"/>
      </w:pPr>
      <w:bookmarkStart w:id="2" w:name="_Toc43296320"/>
      <w:r w:rsidRPr="00404C3D">
        <w:t>5.4.1.2</w:t>
      </w:r>
      <w:r w:rsidRPr="00404C3D">
        <w:tab/>
        <w:t>H.265 (HEVC)</w:t>
      </w:r>
      <w:bookmarkEnd w:id="2"/>
    </w:p>
    <w:p w14:paraId="59DDB764" w14:textId="77777777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should support: </w:t>
      </w:r>
    </w:p>
    <w:p w14:paraId="29D165A0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720p HD</w:t>
      </w:r>
      <w:r w:rsidRPr="00404C3D">
        <w:t xml:space="preserve"> Operation Point Receiver requirements as specified in TS 26.116 [12], clause 4.5.2.7</w:t>
      </w:r>
      <w:r>
        <w:t>;</w:t>
      </w:r>
      <w:r w:rsidRPr="00404C3D">
        <w:t xml:space="preserve"> </w:t>
      </w:r>
    </w:p>
    <w:p w14:paraId="61346CF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</w:t>
      </w:r>
      <w:r w:rsidRPr="00404C3D">
        <w:t xml:space="preserve"> Operation Point Receiver requirements as specified in TS 26.116 [12], clause 4.5.3.7</w:t>
      </w:r>
      <w:r>
        <w:t>;</w:t>
      </w:r>
      <w:r w:rsidRPr="00404C3D">
        <w:t xml:space="preserve"> </w:t>
      </w:r>
    </w:p>
    <w:p w14:paraId="3345F2C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</w:t>
      </w:r>
      <w:r w:rsidRPr="00404C3D">
        <w:t xml:space="preserve"> Operation Point Receiver requirements as specified in TS 26.116 [12], clause 4.5.4.7</w:t>
      </w:r>
      <w:r>
        <w:t>;</w:t>
      </w:r>
    </w:p>
    <w:p w14:paraId="1D7FF0C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 HDR</w:t>
      </w:r>
      <w:r w:rsidRPr="00404C3D">
        <w:t xml:space="preserve"> Operation Point Receiver requirements as specified in TS 26.116 [12], clause 4.5.5.8</w:t>
      </w:r>
      <w:r>
        <w:t>;</w:t>
      </w:r>
      <w:r w:rsidRPr="00404C3D">
        <w:t xml:space="preserve"> </w:t>
      </w:r>
    </w:p>
    <w:p w14:paraId="50458B8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</w:t>
      </w:r>
      <w:r w:rsidRPr="00404C3D">
        <w:t xml:space="preserve"> Operation Point Receiver requirements as specified in TS 26.116 [12], clause 4.5.6.8</w:t>
      </w:r>
      <w:r>
        <w:t>;</w:t>
      </w:r>
    </w:p>
    <w:p w14:paraId="17070746" w14:textId="77777777" w:rsidR="002072AC" w:rsidRPr="00404C3D" w:rsidRDefault="002072AC" w:rsidP="002072AC">
      <w:pPr>
        <w:pStyle w:val="B10"/>
        <w:rPr>
          <w:i/>
        </w:rPr>
      </w:pPr>
      <w:r w:rsidRPr="00404C3D">
        <w:t>-</w:t>
      </w:r>
      <w:r w:rsidRPr="00404C3D">
        <w:tab/>
      </w:r>
      <w:r w:rsidRPr="00404C3D">
        <w:rPr>
          <w:i/>
        </w:rPr>
        <w:t>H.265/HEVC Full HD HDR HLG</w:t>
      </w:r>
      <w:r w:rsidRPr="00404C3D">
        <w:t xml:space="preserve"> Operation Point Receiver requirements as specified in TS 26.116 [12], clause 4.5.7.7</w:t>
      </w:r>
      <w:r>
        <w:t xml:space="preserve">; </w:t>
      </w:r>
      <w:r w:rsidRPr="00404C3D">
        <w:t>and</w:t>
      </w:r>
      <w:r w:rsidRPr="00404C3D">
        <w:rPr>
          <w:i/>
        </w:rPr>
        <w:t xml:space="preserve"> </w:t>
      </w:r>
    </w:p>
    <w:p w14:paraId="03AECF9E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 HLG</w:t>
      </w:r>
      <w:r w:rsidRPr="00404C3D">
        <w:t xml:space="preserve"> Operation Point Receiver requirements as specified in TS 26.116 [12], clause 4.5.8.7.</w:t>
      </w:r>
    </w:p>
    <w:p w14:paraId="578923E8" w14:textId="77777777" w:rsidR="00423EDA" w:rsidRDefault="004B034F" w:rsidP="002072AC">
      <w:pPr>
        <w:rPr>
          <w:ins w:id="3" w:author="Thomas Stockhammer" w:date="2021-11-02T13:35:00Z"/>
        </w:rPr>
      </w:pPr>
      <w:ins w:id="4" w:author="Thomas Stockhammer" w:date="2021-11-02T13:3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 w:rsidR="00423EDA">
          <w:t>may</w:t>
        </w:r>
        <w:r w:rsidRPr="00404C3D">
          <w:t xml:space="preserve"> support:</w:t>
        </w:r>
      </w:ins>
    </w:p>
    <w:p w14:paraId="0F1F4092" w14:textId="2FA00778" w:rsidR="004B034F" w:rsidRDefault="004B034F" w:rsidP="00423EDA">
      <w:pPr>
        <w:pStyle w:val="B10"/>
        <w:rPr>
          <w:ins w:id="5" w:author="Thomas Stockhammer" w:date="2021-11-02T13:35:00Z"/>
        </w:rPr>
        <w:pPrChange w:id="6" w:author="Thomas Stockhammer" w:date="2021-11-02T13:36:00Z">
          <w:pPr/>
        </w:pPrChange>
      </w:pPr>
      <w:ins w:id="7" w:author="Thomas Stockhammer" w:date="2021-11-02T13:35:00Z">
        <w:r w:rsidRPr="00404C3D">
          <w:t xml:space="preserve"> </w:t>
        </w:r>
      </w:ins>
      <w:ins w:id="8" w:author="Thomas Stockhammer" w:date="2021-11-02T13:36:00Z">
        <w:r w:rsidR="00423EDA" w:rsidRPr="00404C3D">
          <w:rPr>
            <w:i/>
          </w:rPr>
          <w:t>-</w:t>
        </w:r>
        <w:r w:rsidR="00423EDA" w:rsidRPr="00404C3D">
          <w:rPr>
            <w:i/>
          </w:rPr>
          <w:tab/>
          <w:t xml:space="preserve">H.265/HEVC </w:t>
        </w:r>
        <w:r w:rsidR="00423EDA">
          <w:rPr>
            <w:i/>
          </w:rPr>
          <w:t xml:space="preserve">8K </w:t>
        </w:r>
        <w:r w:rsidR="00423EDA" w:rsidRPr="00404C3D">
          <w:rPr>
            <w:i/>
          </w:rPr>
          <w:t>UHD HDR</w:t>
        </w:r>
        <w:r w:rsidR="00423EDA" w:rsidRPr="00404C3D">
          <w:t xml:space="preserve"> Operation Point Receiver requirements as specified in TS 26.116 [12], clause 4.5.</w:t>
        </w:r>
        <w:r w:rsidR="00423EDA">
          <w:t>9</w:t>
        </w:r>
        <w:r w:rsidR="00423EDA" w:rsidRPr="00404C3D">
          <w:t>.</w:t>
        </w:r>
      </w:ins>
      <w:ins w:id="9" w:author="Thomas Stockhammer" w:date="2021-11-02T13:39:00Z">
        <w:r w:rsidR="00790868">
          <w:t>8</w:t>
        </w:r>
      </w:ins>
      <w:ins w:id="10" w:author="Thomas Stockhammer" w:date="2021-11-02T13:36:00Z">
        <w:r w:rsidR="00423EDA">
          <w:t>;</w:t>
        </w:r>
      </w:ins>
    </w:p>
    <w:p w14:paraId="645F82F0" w14:textId="6F0ADF23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 and HD-HDR capabilities, it shall support: </w:t>
      </w:r>
    </w:p>
    <w:p w14:paraId="3F2F2746" w14:textId="77777777" w:rsidR="002072AC" w:rsidRPr="00404C3D" w:rsidRDefault="002072AC" w:rsidP="002072AC">
      <w:pPr>
        <w:pStyle w:val="B10"/>
      </w:pPr>
      <w:r w:rsidRPr="00404C3D">
        <w:t>-</w:t>
      </w:r>
      <w:r w:rsidRPr="00404C3D">
        <w:tab/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4.5.3.7.</w:t>
      </w:r>
    </w:p>
    <w:p w14:paraId="71CCDCF9" w14:textId="77777777" w:rsidR="002072AC" w:rsidRDefault="002072AC" w:rsidP="002072A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AA73BF" w14:textId="77777777" w:rsidR="00C5746B" w:rsidRPr="00404C3D" w:rsidRDefault="00C5746B" w:rsidP="00C5746B">
      <w:pPr>
        <w:pStyle w:val="Heading4"/>
      </w:pPr>
      <w:bookmarkStart w:id="11" w:name="_Toc43296325"/>
      <w:r w:rsidRPr="00404C3D">
        <w:t>5.4.4.2</w:t>
      </w:r>
      <w:r w:rsidRPr="00404C3D">
        <w:tab/>
        <w:t>Video media profiles</w:t>
      </w:r>
      <w:bookmarkEnd w:id="11"/>
    </w:p>
    <w:p w14:paraId="07275AD4" w14:textId="77777777" w:rsidR="00C5746B" w:rsidRPr="00404C3D" w:rsidRDefault="00C5746B" w:rsidP="00C5746B">
      <w:r w:rsidRPr="00404C3D">
        <w:t>If the 5GMSd client supports the Television (TV) profile, then the following applies:</w:t>
      </w:r>
    </w:p>
    <w:p w14:paraId="0BD434D6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AVC-HD playback requirements as defined in clause 4.2.1.3.1.4 and the </w:t>
      </w:r>
      <w:r w:rsidRPr="00404C3D">
        <w:rPr>
          <w:i/>
        </w:rPr>
        <w:t>H.264/AVC 720p HD</w:t>
      </w:r>
      <w:r w:rsidRPr="00404C3D">
        <w:t xml:space="preserve"> Operation Point Receiver requirements as specified in TS 26.116 [12], clause 4.4.2.6 shall be supported.</w:t>
      </w:r>
    </w:p>
    <w:p w14:paraId="66FBA399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AVC-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4.2.1.3.1.4 and the </w:t>
      </w:r>
      <w:r w:rsidRPr="00404C3D">
        <w:rPr>
          <w:i/>
        </w:rPr>
        <w:t>H.264/AVC Full HD</w:t>
      </w:r>
      <w:r w:rsidRPr="00404C3D">
        <w:t xml:space="preserve"> Operation Point Receiver requirements as specified in TS 26.116 [12], clause 4.4.3.6 should be supported.</w:t>
      </w:r>
    </w:p>
    <w:p w14:paraId="5EC004B7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HEVC-HD playback requirements as defined in clause 4.2.2.3.1.4 and the </w:t>
      </w:r>
      <w:r w:rsidRPr="00404C3D">
        <w:rPr>
          <w:i/>
        </w:rPr>
        <w:t>H.265/HEVC 720p HD</w:t>
      </w:r>
      <w:r w:rsidRPr="00404C3D">
        <w:t xml:space="preserve"> Operation Point Receiver requirements as specified in TS 26.116 [12], clause 4.5.2.7 should be supported.</w:t>
      </w:r>
    </w:p>
    <w:p w14:paraId="0781BC0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should be supported.</w:t>
      </w:r>
    </w:p>
    <w:p w14:paraId="1717CA7D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should be supported.</w:t>
      </w:r>
    </w:p>
    <w:p w14:paraId="06BFE4BF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should be supported.</w:t>
      </w:r>
    </w:p>
    <w:p w14:paraId="0AB723D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2EE7C322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HDR</w:t>
      </w:r>
      <w:r w:rsidRPr="00404C3D">
        <w:t xml:space="preserve"> Operation Point Receiver requirements as specified in TS 26.116 [12], clause 4.5.5.7 may be supported.</w:t>
      </w:r>
    </w:p>
    <w:p w14:paraId="55CEB085" w14:textId="77777777" w:rsidR="00AF66BE" w:rsidRDefault="00C5746B" w:rsidP="000D4924">
      <w:pPr>
        <w:pStyle w:val="B10"/>
        <w:rPr>
          <w:ins w:id="12" w:author="Thomas Stockhammer" w:date="2021-11-02T13:43:00Z"/>
        </w:rPr>
      </w:pPr>
      <w:r w:rsidRPr="00404C3D">
        <w:lastRenderedPageBreak/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66D0AD46" w14:textId="3B0B4179" w:rsidR="00A14EDE" w:rsidRPr="00404C3D" w:rsidRDefault="00A14EDE" w:rsidP="000D4924">
      <w:pPr>
        <w:pStyle w:val="B10"/>
      </w:pPr>
      <w:ins w:id="13" w:author="Thomas Stockhammer" w:date="2021-11-02T13:41:00Z">
        <w:r w:rsidRPr="00404C3D">
          <w:t>-</w:t>
        </w:r>
        <w:r w:rsidRPr="00404C3D">
          <w:tab/>
          <w:t>the HEVC-</w:t>
        </w:r>
      </w:ins>
      <w:ins w:id="14" w:author="Thomas Stockhammer" w:date="2021-11-02T13:44:00Z">
        <w:r w:rsidR="00AF66BE">
          <w:t>8K</w:t>
        </w:r>
      </w:ins>
      <w:ins w:id="15" w:author="Thomas Stockhammer" w:date="2021-11-02T13:41:00Z">
        <w:r w:rsidRPr="00404C3D">
          <w:t xml:space="preserve"> playback requirements as defined in clause 4.2.2.3.</w:t>
        </w:r>
      </w:ins>
      <w:ins w:id="16" w:author="Thomas Stockhammer" w:date="2021-11-02T13:44:00Z">
        <w:r w:rsidR="00AF66BE">
          <w:t>4</w:t>
        </w:r>
      </w:ins>
      <w:ins w:id="17" w:author="Thomas Stockhammer" w:date="2021-11-02T13:41:00Z">
        <w:r w:rsidRPr="00404C3D">
          <w:t xml:space="preserve">.4 and </w:t>
        </w:r>
      </w:ins>
      <w:ins w:id="18" w:author="Thomas Stockhammer" w:date="2021-11-02T13:42:00Z">
        <w:r w:rsidR="000D4924" w:rsidRPr="00404C3D">
          <w:rPr>
            <w:i/>
          </w:rPr>
          <w:t xml:space="preserve">H.265/HEVC </w:t>
        </w:r>
        <w:r w:rsidR="000D4924">
          <w:rPr>
            <w:i/>
          </w:rPr>
          <w:t xml:space="preserve">8K </w:t>
        </w:r>
        <w:r w:rsidR="000D4924" w:rsidRPr="00404C3D">
          <w:rPr>
            <w:i/>
          </w:rPr>
          <w:t>UHD HDR</w:t>
        </w:r>
        <w:r w:rsidR="000D4924" w:rsidRPr="00404C3D">
          <w:t xml:space="preserve"> Operation Point Receiver requirements as specified in TS 26.116 [12], clause 4.5.</w:t>
        </w:r>
        <w:r w:rsidR="000D4924">
          <w:t>9</w:t>
        </w:r>
        <w:r w:rsidR="000D4924" w:rsidRPr="00404C3D">
          <w:t>.</w:t>
        </w:r>
        <w:r w:rsidR="000D4924">
          <w:t>8</w:t>
        </w:r>
      </w:ins>
      <w:ins w:id="19" w:author="Thomas Stockhammer" w:date="2021-11-02T13:41:00Z">
        <w:r w:rsidRPr="00404C3D">
          <w:t xml:space="preserve"> may be supported.</w:t>
        </w:r>
      </w:ins>
    </w:p>
    <w:p w14:paraId="02581DCF" w14:textId="77777777" w:rsidR="00C5746B" w:rsidRPr="00404C3D" w:rsidRDefault="00C5746B" w:rsidP="00C5746B">
      <w:r w:rsidRPr="00404C3D">
        <w:t xml:space="preserve">If the 5GMSd </w:t>
      </w:r>
      <w:r>
        <w:t>C</w:t>
      </w:r>
      <w:r w:rsidRPr="00404C3D">
        <w:t>lient supports the Television (TV) profile and HD-HDR capabilities, then the following applies:</w:t>
      </w:r>
    </w:p>
    <w:p w14:paraId="097C4D5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shall be supported.</w:t>
      </w:r>
    </w:p>
    <w:p w14:paraId="00B0C75A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shall be supported.</w:t>
      </w:r>
    </w:p>
    <w:p w14:paraId="18DC74A5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shall be supported.</w:t>
      </w:r>
    </w:p>
    <w:p w14:paraId="5C73A7E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5BFE0030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</w:t>
      </w:r>
      <w:r w:rsidRPr="00404C3D">
        <w:rPr>
          <w:i/>
        </w:rPr>
        <w:t>the H.265/HEVC UHD HDR</w:t>
      </w:r>
      <w:r w:rsidRPr="00404C3D">
        <w:t xml:space="preserve"> Operation Point Receiver requirements as specified in TS 26.116 [12], clause 4.5.5.7 may be supported.</w:t>
      </w:r>
    </w:p>
    <w:p w14:paraId="3A5A17F1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58CC49EA" w14:textId="076130CD" w:rsidR="008223BC" w:rsidRPr="001970B1" w:rsidRDefault="001970B1" w:rsidP="001970B1">
      <w:pPr>
        <w:pStyle w:val="B10"/>
        <w:rPr>
          <w:rPrChange w:id="20" w:author="Thomas Stockhammer" w:date="2021-11-02T13:44:00Z">
            <w:rPr>
              <w:rFonts w:ascii="Courier New" w:hAnsi="Courier New" w:cs="Courier New"/>
              <w:color w:val="000000"/>
            </w:rPr>
          </w:rPrChange>
        </w:rPr>
        <w:pPrChange w:id="21" w:author="Thomas Stockhammer" w:date="2021-11-02T13:4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2" w:author="Thomas Stockhammer" w:date="2021-11-02T13:44:00Z">
        <w:r w:rsidRPr="00404C3D">
          <w:t>-</w:t>
        </w:r>
        <w:r w:rsidRPr="00404C3D">
          <w:tab/>
          <w:t>the HEVC-</w:t>
        </w:r>
        <w:r>
          <w:t>8K</w:t>
        </w:r>
        <w:r w:rsidRPr="00404C3D">
          <w:t xml:space="preserve"> playback requirements as defined in clause 4.2.2.3.</w:t>
        </w:r>
        <w:r>
          <w:t>4</w:t>
        </w:r>
        <w:r w:rsidRPr="00404C3D">
          <w:t xml:space="preserve">.4 and </w:t>
        </w:r>
        <w:r w:rsidRPr="00404C3D">
          <w:rPr>
            <w:i/>
          </w:rPr>
          <w:t xml:space="preserve">H.265/HEVC </w:t>
        </w:r>
        <w:r>
          <w:rPr>
            <w:i/>
          </w:rPr>
          <w:t xml:space="preserve">8K </w:t>
        </w:r>
        <w:r w:rsidRPr="00404C3D">
          <w:rPr>
            <w:i/>
          </w:rPr>
          <w:t>UHD HDR</w:t>
        </w:r>
        <w:r w:rsidRPr="00404C3D">
          <w:t xml:space="preserve"> Operation Point Receiver requirements as specified in TS 26.116 [12], clause 4.5.</w:t>
        </w:r>
        <w:r>
          <w:t>9</w:t>
        </w:r>
        <w:r w:rsidRPr="00404C3D">
          <w:t>.</w:t>
        </w:r>
        <w:r>
          <w:t>8</w:t>
        </w:r>
        <w:r w:rsidRPr="00404C3D">
          <w:t xml:space="preserve"> may be supported.</w:t>
        </w:r>
      </w:ins>
    </w:p>
    <w:sectPr w:rsidR="008223BC" w:rsidRPr="001970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A4B0" w14:textId="77777777" w:rsidR="00BB3754" w:rsidRDefault="00BB3754">
      <w:r>
        <w:separator/>
      </w:r>
    </w:p>
  </w:endnote>
  <w:endnote w:type="continuationSeparator" w:id="0">
    <w:p w14:paraId="02AC52F0" w14:textId="77777777" w:rsidR="00BB3754" w:rsidRDefault="00BB3754">
      <w:r>
        <w:continuationSeparator/>
      </w:r>
    </w:p>
  </w:endnote>
  <w:endnote w:type="continuationNotice" w:id="1">
    <w:p w14:paraId="35568A64" w14:textId="77777777" w:rsidR="00BB3754" w:rsidRDefault="00BB3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89E80" w14:textId="77777777" w:rsidR="00BB3754" w:rsidRDefault="00BB3754">
      <w:r>
        <w:separator/>
      </w:r>
    </w:p>
  </w:footnote>
  <w:footnote w:type="continuationSeparator" w:id="0">
    <w:p w14:paraId="6F63D04C" w14:textId="77777777" w:rsidR="00BB3754" w:rsidRDefault="00BB3754">
      <w:r>
        <w:continuationSeparator/>
      </w:r>
    </w:p>
  </w:footnote>
  <w:footnote w:type="continuationNotice" w:id="1">
    <w:p w14:paraId="65553F01" w14:textId="77777777" w:rsidR="00BB3754" w:rsidRDefault="00BB37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8"/>
  </w:num>
  <w:num w:numId="3">
    <w:abstractNumId w:val="19"/>
  </w:num>
  <w:num w:numId="4">
    <w:abstractNumId w:val="53"/>
  </w:num>
  <w:num w:numId="5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5"/>
  </w:num>
  <w:num w:numId="13">
    <w:abstractNumId w:val="61"/>
  </w:num>
  <w:num w:numId="14">
    <w:abstractNumId w:val="38"/>
  </w:num>
  <w:num w:numId="15">
    <w:abstractNumId w:val="60"/>
  </w:num>
  <w:num w:numId="16">
    <w:abstractNumId w:val="37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2"/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6"/>
  </w:num>
  <w:num w:numId="30">
    <w:abstractNumId w:val="41"/>
  </w:num>
  <w:num w:numId="31">
    <w:abstractNumId w:val="6"/>
  </w:num>
  <w:num w:numId="32">
    <w:abstractNumId w:val="57"/>
  </w:num>
  <w:num w:numId="33">
    <w:abstractNumId w:val="33"/>
  </w:num>
  <w:num w:numId="34">
    <w:abstractNumId w:val="0"/>
  </w:num>
  <w:num w:numId="35">
    <w:abstractNumId w:val="51"/>
  </w:num>
  <w:num w:numId="36">
    <w:abstractNumId w:val="31"/>
  </w:num>
  <w:num w:numId="37">
    <w:abstractNumId w:val="52"/>
  </w:num>
  <w:num w:numId="38">
    <w:abstractNumId w:val="4"/>
  </w:num>
  <w:num w:numId="39">
    <w:abstractNumId w:val="44"/>
  </w:num>
  <w:num w:numId="40">
    <w:abstractNumId w:val="40"/>
  </w:num>
  <w:num w:numId="41">
    <w:abstractNumId w:val="22"/>
  </w:num>
  <w:num w:numId="42">
    <w:abstractNumId w:val="28"/>
  </w:num>
  <w:num w:numId="43">
    <w:abstractNumId w:val="20"/>
  </w:num>
  <w:num w:numId="44">
    <w:abstractNumId w:val="54"/>
  </w:num>
  <w:num w:numId="45">
    <w:abstractNumId w:val="62"/>
  </w:num>
  <w:num w:numId="46">
    <w:abstractNumId w:val="26"/>
  </w:num>
  <w:num w:numId="47">
    <w:abstractNumId w:val="3"/>
  </w:num>
  <w:num w:numId="48">
    <w:abstractNumId w:val="47"/>
  </w:num>
  <w:num w:numId="49">
    <w:abstractNumId w:val="13"/>
  </w:num>
  <w:num w:numId="50">
    <w:abstractNumId w:val="15"/>
  </w:num>
  <w:num w:numId="51">
    <w:abstractNumId w:val="55"/>
  </w:num>
  <w:num w:numId="52">
    <w:abstractNumId w:val="32"/>
  </w:num>
  <w:num w:numId="53">
    <w:abstractNumId w:val="46"/>
  </w:num>
  <w:num w:numId="54">
    <w:abstractNumId w:val="49"/>
  </w:num>
  <w:num w:numId="55">
    <w:abstractNumId w:val="43"/>
  </w:num>
  <w:num w:numId="56">
    <w:abstractNumId w:val="36"/>
  </w:num>
  <w:num w:numId="57">
    <w:abstractNumId w:val="30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9"/>
  </w:num>
  <w:num w:numId="61">
    <w:abstractNumId w:val="34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29"/>
  </w:num>
  <w:num w:numId="66">
    <w:abstractNumId w:val="63"/>
  </w:num>
  <w:num w:numId="67">
    <w:abstractNumId w:val="5"/>
  </w:num>
  <w:num w:numId="68">
    <w:abstractNumId w:val="27"/>
  </w:num>
  <w:num w:numId="69">
    <w:abstractNumId w:val="64"/>
  </w:num>
  <w:num w:numId="70">
    <w:abstractNumId w:val="64"/>
  </w:num>
  <w:num w:numId="71">
    <w:abstractNumId w:val="65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45B00"/>
    <w:rsid w:val="00051B13"/>
    <w:rsid w:val="00052A98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112F1"/>
    <w:rsid w:val="00114026"/>
    <w:rsid w:val="00122053"/>
    <w:rsid w:val="00124FAB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86C0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21188"/>
    <w:rsid w:val="006216B7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506DE"/>
    <w:rsid w:val="007513FC"/>
    <w:rsid w:val="0075199C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0273A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2548F"/>
    <w:rsid w:val="00C30D83"/>
    <w:rsid w:val="00C36E60"/>
    <w:rsid w:val="00C43FC7"/>
    <w:rsid w:val="00C53FE7"/>
    <w:rsid w:val="00C5746B"/>
    <w:rsid w:val="00C61DCE"/>
    <w:rsid w:val="00C6485E"/>
    <w:rsid w:val="00C648EC"/>
    <w:rsid w:val="00C660DA"/>
    <w:rsid w:val="00C66BA2"/>
    <w:rsid w:val="00C7425A"/>
    <w:rsid w:val="00C77D5D"/>
    <w:rsid w:val="00C80559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D02C31"/>
    <w:rsid w:val="00D03185"/>
    <w:rsid w:val="00D03F9A"/>
    <w:rsid w:val="00D0579E"/>
    <w:rsid w:val="00D06D51"/>
    <w:rsid w:val="00D06F95"/>
    <w:rsid w:val="00D07E18"/>
    <w:rsid w:val="00D118F1"/>
    <w:rsid w:val="00D1256B"/>
    <w:rsid w:val="00D23306"/>
    <w:rsid w:val="00D24991"/>
    <w:rsid w:val="00D27CFE"/>
    <w:rsid w:val="00D32A3F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B9"/>
    <w:rsid w:val="00D7069E"/>
    <w:rsid w:val="00D725C7"/>
    <w:rsid w:val="00D764F3"/>
    <w:rsid w:val="00D76F0D"/>
    <w:rsid w:val="00D80052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D0F34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7093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33D7"/>
    <w:rsid w:val="00E8672A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62E0"/>
    <w:rsid w:val="00F47B7F"/>
    <w:rsid w:val="00F53588"/>
    <w:rsid w:val="00F536B3"/>
    <w:rsid w:val="00F54044"/>
    <w:rsid w:val="00F55D5B"/>
    <w:rsid w:val="00F5750B"/>
    <w:rsid w:val="00F6358F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4B03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963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23</cp:revision>
  <cp:lastPrinted>1900-01-01T05:00:00Z</cp:lastPrinted>
  <dcterms:created xsi:type="dcterms:W3CDTF">2021-11-02T10:46:00Z</dcterms:created>
  <dcterms:modified xsi:type="dcterms:W3CDTF">2021-11-02T12:45:00Z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