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C49BE0" w:rsidR="001E41F3" w:rsidRPr="00F867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8674E" w:rsidRPr="00F8674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674E" w:rsidRPr="00F8674E">
        <w:rPr>
          <w:b/>
          <w:noProof/>
          <w:sz w:val="24"/>
        </w:rPr>
        <w:t>116-e</w:t>
      </w:r>
      <w:r>
        <w:rPr>
          <w:b/>
          <w:i/>
          <w:noProof/>
          <w:sz w:val="28"/>
        </w:rPr>
        <w:tab/>
      </w:r>
      <w:r w:rsidR="00F8674E" w:rsidRPr="00F8674E">
        <w:rPr>
          <w:b/>
          <w:noProof/>
          <w:sz w:val="24"/>
        </w:rPr>
        <w:t>S4-211389</w:t>
      </w:r>
    </w:p>
    <w:p w14:paraId="7CB45193" w14:textId="38C7F49E" w:rsidR="001E41F3" w:rsidRDefault="00F8674E" w:rsidP="005E2C44">
      <w:pPr>
        <w:pStyle w:val="CRCoverPage"/>
        <w:outlineLvl w:val="0"/>
        <w:rPr>
          <w:b/>
          <w:noProof/>
          <w:sz w:val="24"/>
        </w:rPr>
      </w:pPr>
      <w:r w:rsidRPr="00F8674E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F8674E">
        <w:rPr>
          <w:b/>
          <w:noProof/>
          <w:sz w:val="24"/>
        </w:rPr>
        <w:t xml:space="preserve">10th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F8674E">
        <w:rPr>
          <w:b/>
          <w:noProof/>
          <w:sz w:val="24"/>
        </w:rPr>
        <w:t>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C6EF8" w:rsidR="001E41F3" w:rsidRPr="00FE47E2" w:rsidRDefault="00F8674E" w:rsidP="00F8674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E47E2">
              <w:rPr>
                <w:b/>
                <w:bCs/>
                <w:sz w:val="21"/>
                <w:szCs w:val="21"/>
              </w:rPr>
              <w:t>26.804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A20D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9F4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6343B" w:rsidR="001E41F3" w:rsidRPr="00410371" w:rsidRDefault="00F86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E6B76" w:rsidR="00F25D98" w:rsidRDefault="00F867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D7844" w:rsidR="00F25D98" w:rsidRDefault="00F867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DC2DF" w:rsidR="001E41F3" w:rsidRPr="00F8674E" w:rsidRDefault="00F8674E" w:rsidP="00F8674E">
            <w:pPr>
              <w:pStyle w:val="CRCoverPage"/>
              <w:spacing w:after="0"/>
              <w:rPr>
                <w:noProof/>
                <w:lang w:val="en-US"/>
              </w:rPr>
            </w:pPr>
            <w:r w:rsidRPr="00F8674E">
              <w:rPr>
                <w:noProof/>
                <w:lang w:val="en-US"/>
              </w:rPr>
              <w:t>Potential solution for network slicing in 5GMS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9A6F2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31BA8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EA17A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FS_5GMS_EXT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32FD2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Pr="00F8674E">
              <w:rPr>
                <w:vertAlign w:val="superscript"/>
              </w:rPr>
              <w:t>th</w:t>
            </w:r>
            <w:r>
              <w:t xml:space="preserve"> November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8BCBA" w:rsidR="001E41F3" w:rsidRDefault="00F8674E" w:rsidP="00F8674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1977C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47E2" w14:paraId="3918E368" w14:textId="77777777" w:rsidTr="00FE47E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16A45335" w14:textId="464EF279" w:rsidR="00FE47E2" w:rsidRPr="00FE47E2" w:rsidRDefault="00FE47E2" w:rsidP="00FE47E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5DB8DBD4" w:rsidR="001E41F3" w:rsidRDefault="001E41F3">
      <w:pPr>
        <w:rPr>
          <w:noProof/>
        </w:rPr>
      </w:pPr>
    </w:p>
    <w:p w14:paraId="487526F5" w14:textId="77777777" w:rsidR="00FF2C2D" w:rsidRDefault="00FF2C2D" w:rsidP="00FF2C2D">
      <w:pPr>
        <w:pStyle w:val="Heading3"/>
      </w:pPr>
      <w:bookmarkStart w:id="1" w:name="_Toc73951306"/>
      <w:bookmarkStart w:id="2" w:name="_Toc80967252"/>
      <w:r>
        <w:t>5.12.6</w:t>
      </w:r>
      <w:r>
        <w:tab/>
        <w:t>Candidate Solutions</w:t>
      </w:r>
      <w:bookmarkEnd w:id="1"/>
      <w:bookmarkEnd w:id="2"/>
    </w:p>
    <w:p w14:paraId="51645819" w14:textId="2C2D25A5" w:rsidR="00FF2C2D" w:rsidRDefault="00FF2C2D" w:rsidP="00FF2C2D">
      <w:pPr>
        <w:pStyle w:val="EditorsNote"/>
      </w:pPr>
      <w:del w:id="3" w:author="Imed Bouazizi" w:date="2021-11-03T21:40:00Z">
        <w:r w:rsidDel="004B75F1">
          <w:delText>Editor’s Note: Provide candidate solutions (including call flows) for each of the identified issues.</w:delText>
        </w:r>
      </w:del>
    </w:p>
    <w:p w14:paraId="17D645FC" w14:textId="6B31B283" w:rsidR="00FE47E2" w:rsidRDefault="00FF2C2D" w:rsidP="00FF2C2D">
      <w:pPr>
        <w:rPr>
          <w:ins w:id="4" w:author="Imed Bouazizi" w:date="2021-11-03T21:35:00Z"/>
          <w:noProof/>
        </w:rPr>
      </w:pPr>
      <w:ins w:id="5" w:author="Imed Bouazizi" w:date="2021-11-03T21:25:00Z">
        <w:r>
          <w:rPr>
            <w:noProof/>
          </w:rPr>
          <w:t>The application provider may</w:t>
        </w:r>
      </w:ins>
      <w:ins w:id="6" w:author="Imed Bouazizi" w:date="2021-11-03T21:26:00Z">
        <w:r>
          <w:rPr>
            <w:noProof/>
          </w:rPr>
          <w:t xml:space="preserve"> use the </w:t>
        </w:r>
        <w:r w:rsidR="003369D6">
          <w:rPr>
            <w:noProof/>
          </w:rPr>
          <w:t xml:space="preserve">provisioning interface to define a set of network slices that can be used for </w:t>
        </w:r>
      </w:ins>
      <w:ins w:id="7" w:author="Imed Bouazizi" w:date="2021-11-03T21:27:00Z">
        <w:r w:rsidR="003369D6">
          <w:rPr>
            <w:noProof/>
          </w:rPr>
          <w:t>the media streaming sessions that it offers. It may associate each operation point (e.g. 4</w:t>
        </w:r>
      </w:ins>
      <w:ins w:id="8" w:author="Imed Bouazizi" w:date="2021-11-03T21:28:00Z">
        <w:r w:rsidR="003369D6">
          <w:rPr>
            <w:noProof/>
          </w:rPr>
          <w:t>K HDR</w:t>
        </w:r>
      </w:ins>
      <w:ins w:id="9" w:author="Imed Bouazizi" w:date="2021-11-03T21:27:00Z">
        <w:r w:rsidR="003369D6">
          <w:rPr>
            <w:noProof/>
          </w:rPr>
          <w:t>, HD, SD</w:t>
        </w:r>
      </w:ins>
      <w:ins w:id="10" w:author="Imed Bouazizi" w:date="2021-11-03T21:28:00Z">
        <w:r w:rsidR="003369D6">
          <w:rPr>
            <w:noProof/>
          </w:rPr>
          <w:t>) with a dedicated network slice. The access to each network slice is restricted to the users that have a valid subsc</w:t>
        </w:r>
      </w:ins>
      <w:ins w:id="11" w:author="Imed Bouazizi" w:date="2021-11-03T21:29:00Z">
        <w:r w:rsidR="003369D6">
          <w:rPr>
            <w:noProof/>
          </w:rPr>
          <w:t xml:space="preserve">ription to that </w:t>
        </w:r>
      </w:ins>
      <w:ins w:id="12" w:author="Imed Bouazizi" w:date="2021-11-03T21:34:00Z">
        <w:r w:rsidR="003369D6">
          <w:rPr>
            <w:noProof/>
          </w:rPr>
          <w:t>service level. The list or groups of users that are to be authorized to use a certain slice is provided during the provisioning step and can be updated s</w:t>
        </w:r>
      </w:ins>
      <w:ins w:id="13" w:author="Imed Bouazizi" w:date="2021-11-03T21:35:00Z">
        <w:r w:rsidR="003369D6">
          <w:rPr>
            <w:noProof/>
          </w:rPr>
          <w:t xml:space="preserve">ubsequently. </w:t>
        </w:r>
      </w:ins>
    </w:p>
    <w:p w14:paraId="6C9A4BF1" w14:textId="0B130B03" w:rsidR="003369D6" w:rsidRDefault="003369D6" w:rsidP="00FF2C2D">
      <w:pPr>
        <w:rPr>
          <w:ins w:id="14" w:author="Imed Bouazizi" w:date="2021-11-03T21:40:00Z"/>
          <w:noProof/>
        </w:rPr>
      </w:pPr>
      <w:ins w:id="15" w:author="Imed Bouazizi" w:date="2021-11-03T21:35:00Z">
        <w:r>
          <w:rPr>
            <w:noProof/>
          </w:rPr>
          <w:t xml:space="preserve">The following diagram shows a </w:t>
        </w:r>
      </w:ins>
      <w:ins w:id="16" w:author="Imed Bouazizi" w:date="2021-11-03T21:39:00Z">
        <w:r w:rsidR="00FE1015">
          <w:rPr>
            <w:noProof/>
          </w:rPr>
          <w:t xml:space="preserve">call flow for a potential </w:t>
        </w:r>
      </w:ins>
      <w:ins w:id="17" w:author="Imed Bouazizi" w:date="2021-11-03T21:40:00Z">
        <w:r w:rsidR="00FE1015">
          <w:rPr>
            <w:noProof/>
          </w:rPr>
          <w:t>solution using network slicing:</w:t>
        </w:r>
      </w:ins>
    </w:p>
    <w:p w14:paraId="5C2E5F28" w14:textId="33C61A2B" w:rsidR="00F11B86" w:rsidRDefault="00E51BC5" w:rsidP="00FF2C2D">
      <w:pPr>
        <w:rPr>
          <w:ins w:id="18" w:author="Imed Bouazizi" w:date="2021-11-03T23:16:00Z"/>
          <w:noProof/>
        </w:rPr>
      </w:pPr>
      <w:ins w:id="19" w:author="Imed Bouazizi" w:date="2021-11-03T23:07:00Z">
        <w:r>
          <w:rPr>
            <w:noProof/>
          </w:rPr>
          <w:object w:dxaOrig="16298" w:dyaOrig="7328" w14:anchorId="71A30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1" type="#_x0000_t75" style="width:530.55pt;height:280.4pt" o:ole="">
              <v:imagedata r:id="rId13" o:title=""/>
            </v:shape>
            <o:OLEObject Type="Embed" ProgID="Mscgen.Chart" ShapeID="_x0000_i1061" DrawAspect="Content" ObjectID="_1697487804" r:id="rId14"/>
          </w:object>
        </w:r>
      </w:ins>
    </w:p>
    <w:p w14:paraId="749A1D19" w14:textId="7A055E97" w:rsidR="00FE1015" w:rsidRDefault="00FE1015" w:rsidP="00FF2C2D">
      <w:pPr>
        <w:rPr>
          <w:ins w:id="20" w:author="Imed Bouazizi" w:date="2021-11-03T23:16:00Z"/>
          <w:noProof/>
        </w:rPr>
      </w:pPr>
    </w:p>
    <w:p w14:paraId="3B0AB7A0" w14:textId="141584C6" w:rsidR="00F11B86" w:rsidRDefault="00ED30CF" w:rsidP="00FF2C2D">
      <w:pPr>
        <w:rPr>
          <w:ins w:id="21" w:author="Imed Bouazizi" w:date="2021-11-03T23:19:00Z"/>
          <w:noProof/>
        </w:rPr>
      </w:pPr>
      <w:ins w:id="22" w:author="Imed Bouazizi" w:date="2021-11-03T23:17:00Z">
        <w:r>
          <w:rPr>
            <w:noProof/>
          </w:rPr>
          <w:t>Th</w:t>
        </w:r>
        <w:r w:rsidR="00EA1E8A">
          <w:rPr>
            <w:noProof/>
          </w:rPr>
          <w:t xml:space="preserve">e </w:t>
        </w:r>
      </w:ins>
      <w:ins w:id="23" w:author="Imed Bouazizi" w:date="2021-11-03T23:18:00Z">
        <w:r w:rsidR="008D48A5">
          <w:rPr>
            <w:noProof/>
          </w:rPr>
          <w:t>S</w:t>
        </w:r>
        <w:r w:rsidR="006D4067">
          <w:rPr>
            <w:noProof/>
          </w:rPr>
          <w:t>t</w:t>
        </w:r>
        <w:r w:rsidR="008D48A5">
          <w:rPr>
            <w:noProof/>
          </w:rPr>
          <w:t>eps</w:t>
        </w:r>
        <w:r w:rsidR="006D4067">
          <w:rPr>
            <w:noProof/>
          </w:rPr>
          <w:t xml:space="preserve"> are des</w:t>
        </w:r>
      </w:ins>
      <w:ins w:id="24" w:author="Imed Bouazizi" w:date="2021-11-03T23:19:00Z">
        <w:r w:rsidR="006D4067">
          <w:rPr>
            <w:noProof/>
          </w:rPr>
          <w:t>cribed as follows:</w:t>
        </w:r>
      </w:ins>
    </w:p>
    <w:p w14:paraId="18936790" w14:textId="2D073F04" w:rsidR="006D4067" w:rsidRDefault="0096136B" w:rsidP="006D4067">
      <w:pPr>
        <w:pStyle w:val="ListParagraph"/>
        <w:numPr>
          <w:ilvl w:val="0"/>
          <w:numId w:val="1"/>
        </w:numPr>
        <w:rPr>
          <w:ins w:id="25" w:author="Imed Bouazizi" w:date="2021-11-03T23:20:00Z"/>
          <w:noProof/>
        </w:rPr>
      </w:pPr>
      <w:ins w:id="26" w:author="Imed Bouazizi" w:date="2021-11-03T23:19:00Z">
        <w:r>
          <w:rPr>
            <w:noProof/>
          </w:rPr>
          <w:t>The provisioning step is performed by the Application Provider to define the configuration for all upcoming media streamin</w:t>
        </w:r>
      </w:ins>
      <w:ins w:id="27" w:author="Imed Bouazizi" w:date="2021-11-03T23:20:00Z">
        <w:r>
          <w:rPr>
            <w:noProof/>
          </w:rPr>
          <w:t>g sessions</w:t>
        </w:r>
      </w:ins>
    </w:p>
    <w:p w14:paraId="0A093B66" w14:textId="65FBFB96" w:rsidR="0096136B" w:rsidRDefault="008B1504" w:rsidP="0096136B">
      <w:pPr>
        <w:pStyle w:val="ListParagraph"/>
        <w:numPr>
          <w:ilvl w:val="1"/>
          <w:numId w:val="1"/>
        </w:numPr>
        <w:rPr>
          <w:ins w:id="28" w:author="Imed Bouazizi" w:date="2021-11-03T23:20:00Z"/>
          <w:noProof/>
        </w:rPr>
      </w:pPr>
      <w:ins w:id="29" w:author="Imed Bouazizi" w:date="2021-11-03T23:20:00Z">
        <w:r>
          <w:rPr>
            <w:noProof/>
          </w:rPr>
          <w:t>The AP requests the definition of one or more network slices that correspond</w:t>
        </w:r>
        <w:r w:rsidR="00F31514">
          <w:rPr>
            <w:noProof/>
          </w:rPr>
          <w:t xml:space="preserve"> to the operation points that it offers for the service</w:t>
        </w:r>
      </w:ins>
    </w:p>
    <w:p w14:paraId="0EEF8F2C" w14:textId="34785EC8" w:rsidR="00F31514" w:rsidRDefault="00C45F28" w:rsidP="0096136B">
      <w:pPr>
        <w:pStyle w:val="ListParagraph"/>
        <w:numPr>
          <w:ilvl w:val="1"/>
          <w:numId w:val="1"/>
        </w:numPr>
        <w:rPr>
          <w:ins w:id="30" w:author="Imed Bouazizi" w:date="2021-11-03T23:22:00Z"/>
          <w:noProof/>
        </w:rPr>
      </w:pPr>
      <w:ins w:id="31" w:author="Imed Bouazizi" w:date="2021-11-03T23:21:00Z">
        <w:r>
          <w:rPr>
            <w:noProof/>
          </w:rPr>
          <w:t>The 5GMS AF requests the</w:t>
        </w:r>
        <w:r w:rsidR="002A51BF">
          <w:rPr>
            <w:noProof/>
          </w:rPr>
          <w:t xml:space="preserve"> creation or update of network slices based on the provided provisioning i</w:t>
        </w:r>
      </w:ins>
      <w:ins w:id="32" w:author="Imed Bouazizi" w:date="2021-11-03T23:22:00Z">
        <w:r w:rsidR="002A51BF">
          <w:rPr>
            <w:noProof/>
          </w:rPr>
          <w:t>nformation</w:t>
        </w:r>
      </w:ins>
    </w:p>
    <w:p w14:paraId="08D8E398" w14:textId="00F2DFB1" w:rsidR="002A51BF" w:rsidRDefault="002A51BF" w:rsidP="0096136B">
      <w:pPr>
        <w:pStyle w:val="ListParagraph"/>
        <w:numPr>
          <w:ilvl w:val="1"/>
          <w:numId w:val="1"/>
        </w:numPr>
        <w:rPr>
          <w:ins w:id="33" w:author="Imed Bouazizi" w:date="2021-11-03T23:22:00Z"/>
          <w:noProof/>
        </w:rPr>
      </w:pPr>
      <w:ins w:id="34" w:author="Imed Bouazizi" w:date="2021-11-03T23:22:00Z">
        <w:r>
          <w:rPr>
            <w:noProof/>
          </w:rPr>
          <w:t xml:space="preserve">The MSH in the client </w:t>
        </w:r>
        <w:r w:rsidR="008D5161">
          <w:rPr>
            <w:noProof/>
          </w:rPr>
          <w:t>retrieves the service access information from the 5GMS AF</w:t>
        </w:r>
      </w:ins>
    </w:p>
    <w:p w14:paraId="7A47AA42" w14:textId="77777777" w:rsidR="00A91084" w:rsidRDefault="0009694A" w:rsidP="00A91084">
      <w:pPr>
        <w:pStyle w:val="ListParagraph"/>
        <w:numPr>
          <w:ilvl w:val="1"/>
          <w:numId w:val="1"/>
        </w:numPr>
        <w:rPr>
          <w:ins w:id="35" w:author="Imed Bouazizi" w:date="2021-11-03T23:23:00Z"/>
          <w:noProof/>
        </w:rPr>
      </w:pPr>
      <w:ins w:id="36" w:author="Imed Bouazizi" w:date="2021-11-03T23:23:00Z">
        <w:r>
          <w:rPr>
            <w:noProof/>
          </w:rPr>
          <w:t xml:space="preserve">The 5GMS AF responds with </w:t>
        </w:r>
        <w:r w:rsidR="00A91084">
          <w:rPr>
            <w:noProof/>
          </w:rPr>
          <w:t xml:space="preserve">the service access information that </w:t>
        </w:r>
        <w:r w:rsidR="00A91084">
          <w:rPr>
            <w:noProof/>
          </w:rPr>
          <w:t>contains a mapping between the operation point and the S-NSSAI that should be used by the session</w:t>
        </w:r>
      </w:ins>
    </w:p>
    <w:p w14:paraId="2EB8A8E6" w14:textId="1901B615" w:rsidR="0009694A" w:rsidRDefault="004D37DE" w:rsidP="00A91084">
      <w:pPr>
        <w:pStyle w:val="ListParagraph"/>
        <w:numPr>
          <w:ilvl w:val="0"/>
          <w:numId w:val="1"/>
        </w:numPr>
        <w:rPr>
          <w:ins w:id="37" w:author="Imed Bouazizi" w:date="2021-11-03T23:24:00Z"/>
          <w:noProof/>
        </w:rPr>
      </w:pPr>
      <w:ins w:id="38" w:author="Imed Bouazizi" w:date="2021-11-03T23:23:00Z">
        <w:r>
          <w:rPr>
            <w:noProof/>
          </w:rPr>
          <w:t>The applicatio</w:t>
        </w:r>
      </w:ins>
      <w:ins w:id="39" w:author="Imed Bouazizi" w:date="2021-11-03T23:24:00Z">
        <w:r>
          <w:rPr>
            <w:noProof/>
          </w:rPr>
          <w:t>n is started and retrieves the entry point for the media streaming session from the application provider</w:t>
        </w:r>
      </w:ins>
    </w:p>
    <w:p w14:paraId="71B3117A" w14:textId="71385193" w:rsidR="004D37DE" w:rsidRDefault="004D37DE" w:rsidP="00A91084">
      <w:pPr>
        <w:pStyle w:val="ListParagraph"/>
        <w:numPr>
          <w:ilvl w:val="0"/>
          <w:numId w:val="1"/>
        </w:numPr>
        <w:rPr>
          <w:ins w:id="40" w:author="Imed Bouazizi" w:date="2021-11-03T23:25:00Z"/>
          <w:noProof/>
        </w:rPr>
      </w:pPr>
      <w:ins w:id="41" w:author="Imed Bouazizi" w:date="2021-11-03T23:24:00Z">
        <w:r>
          <w:rPr>
            <w:noProof/>
          </w:rPr>
          <w:t xml:space="preserve">The </w:t>
        </w:r>
        <w:r w:rsidR="00E879DE">
          <w:rPr>
            <w:noProof/>
          </w:rPr>
          <w:t>AP provides the application with the entry point, which contains information about the allowed operation points</w:t>
        </w:r>
        <w:r w:rsidR="00402C57">
          <w:rPr>
            <w:noProof/>
          </w:rPr>
          <w:t>, e.g.</w:t>
        </w:r>
      </w:ins>
      <w:ins w:id="42" w:author="Imed Bouazizi" w:date="2021-11-03T23:25:00Z">
        <w:r w:rsidR="00402C57">
          <w:rPr>
            <w:noProof/>
          </w:rPr>
          <w:t xml:space="preserve"> in</w:t>
        </w:r>
      </w:ins>
      <w:ins w:id="43" w:author="Imed Bouazizi" w:date="2021-11-03T23:24:00Z">
        <w:r w:rsidR="00402C57">
          <w:rPr>
            <w:noProof/>
          </w:rPr>
          <w:t xml:space="preserve"> the </w:t>
        </w:r>
      </w:ins>
      <w:ins w:id="44" w:author="Imed Bouazizi" w:date="2021-11-03T23:25:00Z">
        <w:r w:rsidR="00402C57">
          <w:rPr>
            <w:noProof/>
          </w:rPr>
          <w:t>DASH service descriptor</w:t>
        </w:r>
      </w:ins>
    </w:p>
    <w:p w14:paraId="189E78A7" w14:textId="0156A4D2" w:rsidR="00402C57" w:rsidRDefault="00753C88" w:rsidP="00A91084">
      <w:pPr>
        <w:pStyle w:val="ListParagraph"/>
        <w:numPr>
          <w:ilvl w:val="0"/>
          <w:numId w:val="1"/>
        </w:numPr>
        <w:rPr>
          <w:ins w:id="45" w:author="Imed Bouazizi" w:date="2021-11-03T23:26:00Z"/>
          <w:noProof/>
        </w:rPr>
      </w:pPr>
      <w:ins w:id="46" w:author="Imed Bouazizi" w:date="2021-11-03T23:26:00Z">
        <w:r>
          <w:rPr>
            <w:noProof/>
          </w:rPr>
          <w:t xml:space="preserve">The application informs the MSH about the start of a new media streaming session and </w:t>
        </w:r>
        <w:r w:rsidR="00B2494A">
          <w:rPr>
            <w:noProof/>
          </w:rPr>
          <w:t>indicates the selected operation point</w:t>
        </w:r>
      </w:ins>
    </w:p>
    <w:p w14:paraId="73FDB98B" w14:textId="607315EE" w:rsidR="00B2494A" w:rsidRDefault="00B2494A" w:rsidP="00A91084">
      <w:pPr>
        <w:pStyle w:val="ListParagraph"/>
        <w:numPr>
          <w:ilvl w:val="0"/>
          <w:numId w:val="1"/>
        </w:numPr>
        <w:rPr>
          <w:ins w:id="47" w:author="Imed Bouazizi" w:date="2021-11-03T23:27:00Z"/>
          <w:noProof/>
        </w:rPr>
      </w:pPr>
      <w:ins w:id="48" w:author="Imed Bouazizi" w:date="2021-11-03T23:26:00Z">
        <w:r>
          <w:rPr>
            <w:noProof/>
          </w:rPr>
          <w:t>The MSH informs the 5GMS AF about the starting media str</w:t>
        </w:r>
      </w:ins>
      <w:ins w:id="49" w:author="Imed Bouazizi" w:date="2021-11-03T23:27:00Z">
        <w:r>
          <w:rPr>
            <w:noProof/>
          </w:rPr>
          <w:t>eam</w:t>
        </w:r>
        <w:r w:rsidR="00101A11">
          <w:rPr>
            <w:noProof/>
          </w:rPr>
          <w:t>ing session and the desired operation point</w:t>
        </w:r>
      </w:ins>
    </w:p>
    <w:p w14:paraId="3A1D4632" w14:textId="6D11C51B" w:rsidR="00101A11" w:rsidRDefault="00101A11" w:rsidP="00A91084">
      <w:pPr>
        <w:pStyle w:val="ListParagraph"/>
        <w:numPr>
          <w:ilvl w:val="0"/>
          <w:numId w:val="1"/>
        </w:numPr>
        <w:rPr>
          <w:ins w:id="50" w:author="Imed Bouazizi" w:date="2021-11-03T23:27:00Z"/>
          <w:noProof/>
        </w:rPr>
      </w:pPr>
      <w:ins w:id="51" w:author="Imed Bouazizi" w:date="2021-11-03T23:27:00Z">
        <w:r>
          <w:rPr>
            <w:noProof/>
          </w:rPr>
          <w:t>The 5GMS AF requests t</w:t>
        </w:r>
        <w:r w:rsidR="00EE584F">
          <w:rPr>
            <w:noProof/>
          </w:rPr>
          <w:t>he application of the corresponding QoS profile to the session</w:t>
        </w:r>
      </w:ins>
    </w:p>
    <w:p w14:paraId="5DC38F4C" w14:textId="42C9AF15" w:rsidR="00EE584F" w:rsidRDefault="00D93107" w:rsidP="00A91084">
      <w:pPr>
        <w:pStyle w:val="ListParagraph"/>
        <w:numPr>
          <w:ilvl w:val="0"/>
          <w:numId w:val="1"/>
        </w:numPr>
        <w:rPr>
          <w:ins w:id="52" w:author="Imed Bouazizi" w:date="2021-11-03T23:28:00Z"/>
          <w:noProof/>
        </w:rPr>
      </w:pPr>
      <w:ins w:id="53" w:author="Imed Bouazizi" w:date="2021-11-03T23:28:00Z">
        <w:r>
          <w:rPr>
            <w:noProof/>
          </w:rPr>
          <w:lastRenderedPageBreak/>
          <w:t>The MSH may request a modification to the PDU session to use the allowed netwo</w:t>
        </w:r>
        <w:r w:rsidR="004F6B18">
          <w:rPr>
            <w:noProof/>
          </w:rPr>
          <w:t>rk slice as indicated by the S-NSSAI.</w:t>
        </w:r>
      </w:ins>
    </w:p>
    <w:p w14:paraId="4E4EA3C7" w14:textId="31EB74AA" w:rsidR="004F6B18" w:rsidRDefault="004F6B18" w:rsidP="00A91084">
      <w:pPr>
        <w:pStyle w:val="ListParagraph"/>
        <w:numPr>
          <w:ilvl w:val="0"/>
          <w:numId w:val="1"/>
        </w:numPr>
        <w:rPr>
          <w:ins w:id="54" w:author="Imed Bouazizi" w:date="2021-11-03T23:29:00Z"/>
          <w:noProof/>
        </w:rPr>
      </w:pPr>
      <w:ins w:id="55" w:author="Imed Bouazizi" w:date="2021-11-03T23:28:00Z">
        <w:r>
          <w:rPr>
            <w:noProof/>
          </w:rPr>
          <w:t xml:space="preserve">The AMF may request admission control to </w:t>
        </w:r>
      </w:ins>
      <w:ins w:id="56" w:author="Imed Bouazizi" w:date="2021-11-03T23:29:00Z">
        <w:r>
          <w:rPr>
            <w:noProof/>
          </w:rPr>
          <w:t>use the s</w:t>
        </w:r>
        <w:r w:rsidR="001967B0">
          <w:rPr>
            <w:noProof/>
          </w:rPr>
          <w:t>elected slice from the NSACF</w:t>
        </w:r>
      </w:ins>
    </w:p>
    <w:p w14:paraId="30E75B80" w14:textId="37C0EF2D" w:rsidR="001967B0" w:rsidRDefault="001967B0" w:rsidP="00A91084">
      <w:pPr>
        <w:pStyle w:val="ListParagraph"/>
        <w:numPr>
          <w:ilvl w:val="0"/>
          <w:numId w:val="1"/>
        </w:numPr>
        <w:rPr>
          <w:ins w:id="57" w:author="Imed Bouazizi" w:date="2021-11-03T23:29:00Z"/>
          <w:noProof/>
        </w:rPr>
      </w:pPr>
      <w:ins w:id="58" w:author="Imed Bouazizi" w:date="2021-11-03T23:29:00Z">
        <w:r>
          <w:rPr>
            <w:noProof/>
          </w:rPr>
          <w:t>If allowed, the PDU session is established/</w:t>
        </w:r>
        <w:r w:rsidR="0001791A">
          <w:rPr>
            <w:noProof/>
          </w:rPr>
          <w:t>updated to use the selected S-NSSAI</w:t>
        </w:r>
      </w:ins>
    </w:p>
    <w:p w14:paraId="7FA4572D" w14:textId="622CE73A" w:rsidR="0001791A" w:rsidRDefault="0001791A" w:rsidP="00A91084">
      <w:pPr>
        <w:pStyle w:val="ListParagraph"/>
        <w:numPr>
          <w:ilvl w:val="0"/>
          <w:numId w:val="1"/>
        </w:numPr>
        <w:rPr>
          <w:ins w:id="59" w:author="Imed Bouazizi" w:date="2021-11-03T23:29:00Z"/>
          <w:noProof/>
        </w:rPr>
      </w:pPr>
      <w:ins w:id="60" w:author="Imed Bouazizi" w:date="2021-11-03T23:29:00Z">
        <w:r>
          <w:rPr>
            <w:noProof/>
          </w:rPr>
          <w:t>The media streaming may start</w:t>
        </w:r>
      </w:ins>
    </w:p>
    <w:p w14:paraId="6FAF8F4F" w14:textId="068EA01E" w:rsidR="0001791A" w:rsidRDefault="0001791A" w:rsidP="0001791A">
      <w:pPr>
        <w:rPr>
          <w:ins w:id="61" w:author="Imed Bouazizi" w:date="2021-11-03T23:29:00Z"/>
          <w:noProof/>
        </w:rPr>
      </w:pPr>
    </w:p>
    <w:p w14:paraId="28A1457D" w14:textId="1F430441" w:rsidR="0001791A" w:rsidRDefault="00107C84" w:rsidP="0001791A">
      <w:pPr>
        <w:rPr>
          <w:noProof/>
        </w:rPr>
        <w:pPrChange w:id="62" w:author="Imed Bouazizi" w:date="2021-11-03T23:29:00Z">
          <w:pPr/>
        </w:pPrChange>
      </w:pPr>
      <w:ins w:id="63" w:author="Imed Bouazizi" w:date="2021-11-03T23:31:00Z">
        <w:r>
          <w:rPr>
            <w:noProof/>
          </w:rPr>
          <w:t xml:space="preserve">Streaming session shall use the eMBB SST slice/service type. The </w:t>
        </w:r>
        <w:r w:rsidR="006147FF">
          <w:rPr>
            <w:noProof/>
          </w:rPr>
          <w:t>Slice Differntiator shall be mapped</w:t>
        </w:r>
      </w:ins>
      <w:ins w:id="64" w:author="Imed Bouazizi" w:date="2021-11-03T23:32:00Z">
        <w:r w:rsidR="006147FF">
          <w:rPr>
            <w:noProof/>
          </w:rPr>
          <w:t xml:space="preserve"> to an operation point of the service that is indicate</w:t>
        </w:r>
      </w:ins>
      <w:ins w:id="65" w:author="Imed Bouazizi" w:date="2021-11-03T23:36:00Z">
        <w:r w:rsidR="005A2541">
          <w:rPr>
            <w:noProof/>
          </w:rPr>
          <w:t>d through the externalReference as defined in 7.9.3.1 of TS26.512.</w:t>
        </w:r>
      </w:ins>
    </w:p>
    <w:sectPr w:rsidR="0001791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08AE" w14:textId="77777777" w:rsidR="00F85FF9" w:rsidRDefault="00F85FF9">
      <w:r>
        <w:separator/>
      </w:r>
    </w:p>
  </w:endnote>
  <w:endnote w:type="continuationSeparator" w:id="0">
    <w:p w14:paraId="60A50535" w14:textId="77777777" w:rsidR="00F85FF9" w:rsidRDefault="00F8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A1B0" w14:textId="77777777" w:rsidR="00F85FF9" w:rsidRDefault="00F85FF9">
      <w:r>
        <w:separator/>
      </w:r>
    </w:p>
  </w:footnote>
  <w:footnote w:type="continuationSeparator" w:id="0">
    <w:p w14:paraId="029E7E8D" w14:textId="77777777" w:rsidR="00F85FF9" w:rsidRDefault="00F8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708AA"/>
    <w:multiLevelType w:val="hybridMultilevel"/>
    <w:tmpl w:val="003E9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D8"/>
    <w:rsid w:val="0001791A"/>
    <w:rsid w:val="00022E4A"/>
    <w:rsid w:val="0009694A"/>
    <w:rsid w:val="000A6394"/>
    <w:rsid w:val="000B7FED"/>
    <w:rsid w:val="000C038A"/>
    <w:rsid w:val="000C6598"/>
    <w:rsid w:val="000D44B3"/>
    <w:rsid w:val="00101A11"/>
    <w:rsid w:val="00107C84"/>
    <w:rsid w:val="001201FF"/>
    <w:rsid w:val="00145D43"/>
    <w:rsid w:val="00161050"/>
    <w:rsid w:val="00192C46"/>
    <w:rsid w:val="001967B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1BF"/>
    <w:rsid w:val="002B5741"/>
    <w:rsid w:val="002C4CEA"/>
    <w:rsid w:val="002E472E"/>
    <w:rsid w:val="00305409"/>
    <w:rsid w:val="003369D6"/>
    <w:rsid w:val="003609EF"/>
    <w:rsid w:val="0036231A"/>
    <w:rsid w:val="00363C07"/>
    <w:rsid w:val="00374DD4"/>
    <w:rsid w:val="003E1A36"/>
    <w:rsid w:val="00402C57"/>
    <w:rsid w:val="00410371"/>
    <w:rsid w:val="004242F1"/>
    <w:rsid w:val="004B75B7"/>
    <w:rsid w:val="004B75F1"/>
    <w:rsid w:val="004D37DE"/>
    <w:rsid w:val="004F6B18"/>
    <w:rsid w:val="0051580D"/>
    <w:rsid w:val="0052646C"/>
    <w:rsid w:val="005443DD"/>
    <w:rsid w:val="00547111"/>
    <w:rsid w:val="00592D74"/>
    <w:rsid w:val="005A2541"/>
    <w:rsid w:val="005E2C44"/>
    <w:rsid w:val="006147FF"/>
    <w:rsid w:val="00621188"/>
    <w:rsid w:val="006257ED"/>
    <w:rsid w:val="006622D5"/>
    <w:rsid w:val="00665C47"/>
    <w:rsid w:val="00695808"/>
    <w:rsid w:val="006B1AD9"/>
    <w:rsid w:val="006B46FB"/>
    <w:rsid w:val="006D4067"/>
    <w:rsid w:val="006E21FB"/>
    <w:rsid w:val="00753C88"/>
    <w:rsid w:val="007565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504"/>
    <w:rsid w:val="008D48A5"/>
    <w:rsid w:val="008D5161"/>
    <w:rsid w:val="008F3789"/>
    <w:rsid w:val="008F686C"/>
    <w:rsid w:val="009148DE"/>
    <w:rsid w:val="00941E30"/>
    <w:rsid w:val="0096136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084"/>
    <w:rsid w:val="00AA2CBC"/>
    <w:rsid w:val="00AC5820"/>
    <w:rsid w:val="00AD1CD8"/>
    <w:rsid w:val="00AE414F"/>
    <w:rsid w:val="00B2494A"/>
    <w:rsid w:val="00B258BB"/>
    <w:rsid w:val="00B67B97"/>
    <w:rsid w:val="00B968C8"/>
    <w:rsid w:val="00BA3EC5"/>
    <w:rsid w:val="00BA51D9"/>
    <w:rsid w:val="00BB5DFC"/>
    <w:rsid w:val="00BD279D"/>
    <w:rsid w:val="00BD6BB8"/>
    <w:rsid w:val="00C45F28"/>
    <w:rsid w:val="00C66BA2"/>
    <w:rsid w:val="00C95985"/>
    <w:rsid w:val="00CB2BDF"/>
    <w:rsid w:val="00CC5026"/>
    <w:rsid w:val="00CC68D0"/>
    <w:rsid w:val="00D03F9A"/>
    <w:rsid w:val="00D06D51"/>
    <w:rsid w:val="00D24991"/>
    <w:rsid w:val="00D50255"/>
    <w:rsid w:val="00D66520"/>
    <w:rsid w:val="00D93107"/>
    <w:rsid w:val="00DC0DE8"/>
    <w:rsid w:val="00DE34CF"/>
    <w:rsid w:val="00E13F3D"/>
    <w:rsid w:val="00E34898"/>
    <w:rsid w:val="00E51BC5"/>
    <w:rsid w:val="00E879DE"/>
    <w:rsid w:val="00EA1E8A"/>
    <w:rsid w:val="00EB09B7"/>
    <w:rsid w:val="00ED1116"/>
    <w:rsid w:val="00ED30CF"/>
    <w:rsid w:val="00EE584F"/>
    <w:rsid w:val="00EE7D7C"/>
    <w:rsid w:val="00F11B86"/>
    <w:rsid w:val="00F25D98"/>
    <w:rsid w:val="00F300FB"/>
    <w:rsid w:val="00F31514"/>
    <w:rsid w:val="00F729AF"/>
    <w:rsid w:val="00F8042D"/>
    <w:rsid w:val="00F85FF9"/>
    <w:rsid w:val="00F8674E"/>
    <w:rsid w:val="00FB6386"/>
    <w:rsid w:val="00FE1015"/>
    <w:rsid w:val="00FE47E2"/>
    <w:rsid w:val="00FF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E4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F2C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40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4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51</cp:revision>
  <cp:lastPrinted>1900-01-01T06:00:00Z</cp:lastPrinted>
  <dcterms:created xsi:type="dcterms:W3CDTF">2020-02-03T08:32:00Z</dcterms:created>
  <dcterms:modified xsi:type="dcterms:W3CDTF">2021-11-04T04:36:00Z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