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B4417" w14:textId="00F7C6B6" w:rsidR="0062729D" w:rsidRPr="007C55AB" w:rsidRDefault="00773A5B" w:rsidP="0062729D">
      <w:pPr>
        <w:pStyle w:val="Grilleclaire-Accent32"/>
        <w:tabs>
          <w:tab w:val="right" w:pos="9639"/>
        </w:tabs>
        <w:spacing w:after="0"/>
        <w:ind w:left="0"/>
        <w:rPr>
          <w:b/>
          <w:noProof/>
          <w:sz w:val="24"/>
          <w:lang w:val="de-DE"/>
        </w:rPr>
      </w:pPr>
      <w:r w:rsidRPr="007C55AB">
        <w:rPr>
          <w:b/>
          <w:noProof/>
          <w:sz w:val="24"/>
          <w:lang w:val="de-DE"/>
        </w:rPr>
        <w:t>3GPP TSG SA WG4#116e</w:t>
      </w:r>
      <w:r w:rsidR="0062729D" w:rsidRPr="007C55AB">
        <w:rPr>
          <w:b/>
          <w:noProof/>
          <w:sz w:val="24"/>
          <w:lang w:val="de-DE"/>
        </w:rPr>
        <w:tab/>
        <w:t>S4</w:t>
      </w:r>
      <w:r w:rsidR="006C26DB" w:rsidRPr="007C55AB">
        <w:rPr>
          <w:b/>
          <w:noProof/>
          <w:sz w:val="24"/>
          <w:lang w:val="de-DE"/>
        </w:rPr>
        <w:t>-</w:t>
      </w:r>
      <w:r w:rsidR="003F6F03" w:rsidRPr="007C55AB">
        <w:rPr>
          <w:b/>
          <w:noProof/>
          <w:sz w:val="24"/>
          <w:lang w:val="de-DE"/>
        </w:rPr>
        <w:t>21</w:t>
      </w:r>
      <w:r w:rsidR="006C26DB" w:rsidRPr="007C55AB">
        <w:rPr>
          <w:b/>
          <w:noProof/>
          <w:sz w:val="24"/>
          <w:lang w:val="de-DE"/>
        </w:rPr>
        <w:t>1</w:t>
      </w:r>
      <w:r w:rsidR="007C55AB">
        <w:rPr>
          <w:b/>
          <w:noProof/>
          <w:sz w:val="24"/>
          <w:lang w:val="de-DE"/>
        </w:rPr>
        <w:t>3</w:t>
      </w:r>
      <w:r w:rsidR="00E41617">
        <w:rPr>
          <w:b/>
          <w:noProof/>
          <w:sz w:val="24"/>
          <w:lang w:val="de-DE"/>
        </w:rPr>
        <w:t>4</w:t>
      </w:r>
      <w:r w:rsidR="00954F1E">
        <w:rPr>
          <w:b/>
          <w:noProof/>
          <w:sz w:val="24"/>
          <w:lang w:val="de-DE"/>
        </w:rPr>
        <w:t>5</w:t>
      </w:r>
    </w:p>
    <w:p w14:paraId="52D4CE2D" w14:textId="68BEC580" w:rsidR="00D83946" w:rsidRPr="00C7425A" w:rsidRDefault="0080057D" w:rsidP="00C7425A">
      <w:pPr>
        <w:pStyle w:val="Grilleclaire-Accent32"/>
        <w:tabs>
          <w:tab w:val="right" w:pos="9639"/>
        </w:tabs>
        <w:spacing w:after="0"/>
        <w:ind w:left="0"/>
        <w:rPr>
          <w:b/>
          <w:i/>
          <w:noProof/>
          <w:sz w:val="28"/>
        </w:rPr>
      </w:pPr>
      <w:r w:rsidRPr="0080057D">
        <w:rPr>
          <w:b/>
          <w:noProof/>
          <w:sz w:val="24"/>
        </w:rPr>
        <w:t>E-meeting, 10</w:t>
      </w:r>
      <w:r w:rsidRPr="0080057D">
        <w:rPr>
          <w:b/>
          <w:noProof/>
          <w:sz w:val="24"/>
          <w:vertAlign w:val="superscript"/>
        </w:rPr>
        <w:t>th</w:t>
      </w:r>
      <w:r>
        <w:rPr>
          <w:b/>
          <w:noProof/>
          <w:sz w:val="24"/>
        </w:rPr>
        <w:t xml:space="preserve"> </w:t>
      </w:r>
      <w:r w:rsidRPr="0080057D">
        <w:rPr>
          <w:b/>
          <w:noProof/>
          <w:sz w:val="24"/>
        </w:rPr>
        <w:t>– 19th November 2021</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7FB561CC" w:rsidR="001E41F3" w:rsidRDefault="00954F1E">
            <w:pPr>
              <w:pStyle w:val="CRCoverPage"/>
              <w:spacing w:after="0"/>
              <w:jc w:val="center"/>
              <w:rPr>
                <w:noProof/>
              </w:rPr>
            </w:pPr>
            <w:r>
              <w:rPr>
                <w:b/>
                <w:noProof/>
                <w:sz w:val="32"/>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14E8401" w:rsidR="001E41F3" w:rsidRPr="00410371" w:rsidRDefault="00DC3278" w:rsidP="00DC3278">
            <w:pPr>
              <w:pStyle w:val="CRCoverPage"/>
              <w:spacing w:after="0"/>
              <w:jc w:val="center"/>
              <w:rPr>
                <w:b/>
                <w:noProof/>
                <w:sz w:val="28"/>
              </w:rPr>
            </w:pPr>
            <w:r w:rsidRPr="00DC3278">
              <w:rPr>
                <w:b/>
                <w:noProof/>
                <w:sz w:val="28"/>
              </w:rPr>
              <w:t>26</w:t>
            </w:r>
            <w:r>
              <w:t>.</w:t>
            </w:r>
            <w:r w:rsidR="00E41617">
              <w:rPr>
                <w:b/>
                <w:noProof/>
                <w:sz w:val="28"/>
              </w:rPr>
              <w:t>50</w:t>
            </w:r>
            <w:r w:rsidR="00954F1E">
              <w:rPr>
                <w:b/>
                <w:noProof/>
                <w:sz w:val="28"/>
              </w:rPr>
              <w:t>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65001841" w:rsidR="001E41F3" w:rsidRPr="00410371" w:rsidRDefault="00954F1E"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9ABAB18"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6A9999F3" w:rsidR="001E41F3" w:rsidRPr="00195208" w:rsidRDefault="00954F1E">
            <w:pPr>
              <w:pStyle w:val="CRCoverPage"/>
              <w:spacing w:after="0"/>
              <w:jc w:val="center"/>
              <w:rPr>
                <w:b/>
                <w:bCs/>
                <w:noProof/>
                <w:sz w:val="28"/>
              </w:rPr>
            </w:pPr>
            <w:r>
              <w:rPr>
                <w:b/>
                <w:bCs/>
                <w:noProof/>
                <w:sz w:val="28"/>
              </w:rPr>
              <w:t>0.1.0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BC27BD1" w:rsidR="001E41F3" w:rsidRPr="004F2C53" w:rsidRDefault="0031559F">
            <w:pPr>
              <w:pStyle w:val="CRCoverPage"/>
              <w:spacing w:after="0"/>
              <w:ind w:left="100"/>
              <w:rPr>
                <w:b/>
                <w:bCs/>
                <w:noProof/>
              </w:rPr>
            </w:pPr>
            <w:r w:rsidRPr="0031559F">
              <w:rPr>
                <w:b/>
                <w:bCs/>
              </w:rPr>
              <w:t>[5MBUSA] Architecture and Service Model</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1B22CCB4"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0626753F" w:rsidR="001E41F3" w:rsidRDefault="00E41617">
            <w:pPr>
              <w:pStyle w:val="CRCoverPage"/>
              <w:spacing w:after="0"/>
              <w:ind w:left="100"/>
              <w:rPr>
                <w:noProof/>
              </w:rPr>
            </w:pPr>
            <w:r>
              <w:t>5MBUSA</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2F350C7" w:rsidR="001E41F3" w:rsidRDefault="00741A6D">
            <w:pPr>
              <w:pStyle w:val="CRCoverPage"/>
              <w:spacing w:after="0"/>
              <w:ind w:left="100"/>
              <w:rPr>
                <w:noProof/>
              </w:rPr>
            </w:pPr>
            <w:r>
              <w:t>03</w:t>
            </w:r>
            <w:r w:rsidR="00174E98">
              <w:t>/</w:t>
            </w:r>
            <w:r>
              <w:t>11</w:t>
            </w:r>
            <w:r w:rsidR="00174E98">
              <w:t>/2021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E403F8">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06E21CE2" w:rsidR="005C5269" w:rsidRDefault="005C5269" w:rsidP="005C5269">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2B7AC1ED" w:rsidR="001E41F3" w:rsidRDefault="001E41F3" w:rsidP="002A0B00">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F6E60F0"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7B42F88C"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051E8ED6" w:rsidR="001E41F3" w:rsidRDefault="00C82B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520CD167" w:rsidR="004B38A9" w:rsidRPr="00AD6829" w:rsidRDefault="004B38A9" w:rsidP="00AD6829">
            <w:pPr>
              <w:pStyle w:val="NormalWeb"/>
              <w:spacing w:before="0" w:beforeAutospacing="0" w:after="0" w:afterAutospacing="0"/>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05642652"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5652E21" w14:textId="77777777" w:rsidR="007F30DB" w:rsidRPr="007F30DB" w:rsidRDefault="007F30DB" w:rsidP="007F30DB">
      <w:pPr>
        <w:keepNext/>
        <w:keepLines/>
        <w:spacing w:before="180"/>
        <w:ind w:left="1134" w:hanging="1134"/>
        <w:outlineLvl w:val="1"/>
        <w:rPr>
          <w:rFonts w:ascii="Arial" w:hAnsi="Arial"/>
          <w:sz w:val="32"/>
        </w:rPr>
      </w:pPr>
      <w:bookmarkStart w:id="2" w:name="_Toc80964476"/>
      <w:r w:rsidRPr="007F30DB">
        <w:rPr>
          <w:rFonts w:ascii="Arial" w:hAnsi="Arial"/>
          <w:sz w:val="32"/>
        </w:rPr>
        <w:t>4.4</w:t>
      </w:r>
      <w:r w:rsidRPr="007F30DB">
        <w:rPr>
          <w:rFonts w:ascii="Arial" w:hAnsi="Arial"/>
          <w:sz w:val="32"/>
        </w:rPr>
        <w:tab/>
        <w:t>Reference points and interfaces</w:t>
      </w:r>
      <w:bookmarkEnd w:id="2"/>
    </w:p>
    <w:p w14:paraId="15A74E48" w14:textId="77777777" w:rsidR="007F30DB" w:rsidRPr="007F30DB" w:rsidRDefault="007F30DB" w:rsidP="007F30DB">
      <w:pPr>
        <w:keepLines/>
        <w:ind w:left="1135" w:hanging="851"/>
        <w:rPr>
          <w:ins w:id="3" w:author="Thomas Stockhammer" w:date="2021-11-04T22:42:00Z"/>
          <w:color w:val="FF0000"/>
        </w:rPr>
      </w:pPr>
      <w:r w:rsidRPr="007F30DB">
        <w:rPr>
          <w:color w:val="FF0000"/>
        </w:rPr>
        <w:t xml:space="preserve">Editor’s Note: Description of the reference </w:t>
      </w:r>
      <w:proofErr w:type="gramStart"/>
      <w:r w:rsidRPr="007F30DB">
        <w:rPr>
          <w:color w:val="FF0000"/>
        </w:rPr>
        <w:t>points .</w:t>
      </w:r>
      <w:proofErr w:type="gramEnd"/>
    </w:p>
    <w:p w14:paraId="4E72CCAA" w14:textId="77777777" w:rsidR="007F30DB" w:rsidRPr="007F30DB" w:rsidRDefault="007F30DB" w:rsidP="007F30DB">
      <w:pPr>
        <w:keepNext/>
        <w:keepLines/>
        <w:spacing w:before="120"/>
        <w:ind w:left="1134" w:hanging="1134"/>
        <w:outlineLvl w:val="2"/>
        <w:rPr>
          <w:ins w:id="4" w:author="Thomas Stockhammer" w:date="2021-11-04T22:42:00Z"/>
          <w:rFonts w:ascii="Arial" w:hAnsi="Arial"/>
          <w:sz w:val="28"/>
        </w:rPr>
        <w:pPrChange w:id="5" w:author="Thomas Stockhammer" w:date="2021-11-04T22:43:00Z">
          <w:pPr>
            <w:pStyle w:val="ListNumber"/>
          </w:pPr>
        </w:pPrChange>
      </w:pPr>
      <w:ins w:id="6" w:author="Thomas Stockhammer" w:date="2021-11-04T22:42:00Z">
        <w:r w:rsidRPr="007F30DB">
          <w:rPr>
            <w:rFonts w:ascii="Arial" w:hAnsi="Arial"/>
            <w:sz w:val="28"/>
          </w:rPr>
          <w:t>4.4.1</w:t>
        </w:r>
        <w:r w:rsidRPr="007F30DB">
          <w:rPr>
            <w:rFonts w:ascii="Arial" w:hAnsi="Arial"/>
            <w:sz w:val="28"/>
          </w:rPr>
          <w:tab/>
          <w:t>Northbound Interfaces</w:t>
        </w:r>
      </w:ins>
    </w:p>
    <w:p w14:paraId="25226B8D" w14:textId="77777777" w:rsidR="007F30DB" w:rsidRPr="007F30DB" w:rsidRDefault="007F30DB" w:rsidP="007F30DB">
      <w:pPr>
        <w:rPr>
          <w:ins w:id="7" w:author="Thomas Stockhammer" w:date="2021-11-04T22:42:00Z"/>
        </w:rPr>
      </w:pPr>
      <w:ins w:id="8" w:author="Thomas Stockhammer" w:date="2021-11-04T22:42:00Z">
        <w:r w:rsidRPr="007F30DB">
          <w:t>This section deals with:</w:t>
        </w:r>
      </w:ins>
    </w:p>
    <w:p w14:paraId="3484D93D" w14:textId="77777777" w:rsidR="007F30DB" w:rsidRPr="007F30DB" w:rsidRDefault="007F30DB" w:rsidP="007F30DB">
      <w:pPr>
        <w:ind w:left="568" w:hanging="284"/>
        <w:rPr>
          <w:ins w:id="9" w:author="Thomas Stockhammer" w:date="2021-11-04T22:42:00Z"/>
          <w:noProof/>
        </w:rPr>
      </w:pPr>
      <w:ins w:id="10" w:author="Thomas Stockhammer" w:date="2021-11-04T22:42:00Z">
        <w:r w:rsidRPr="007F30DB">
          <w:rPr>
            <w:noProof/>
          </w:rPr>
          <w:t>3.</w:t>
        </w:r>
        <w:r w:rsidRPr="007F30DB">
          <w:rPr>
            <w:noProof/>
          </w:rPr>
          <w:tab/>
          <w:t>Provide the relevant functions and protocols for northbound interfaces based on the xMB API defined in TS 26.348.</w:t>
        </w:r>
      </w:ins>
    </w:p>
    <w:p w14:paraId="678ECAE8" w14:textId="77777777" w:rsidR="007F30DB" w:rsidRPr="007F30DB" w:rsidRDefault="007F30DB" w:rsidP="007F30DB">
      <w:pPr>
        <w:rPr>
          <w:ins w:id="11" w:author="Thomas Stockhammer" w:date="2021-11-04T22:42:00Z"/>
        </w:rPr>
      </w:pPr>
      <w:ins w:id="12" w:author="Thomas Stockhammer" w:date="2021-11-04T22:42:00Z">
        <w:r w:rsidRPr="007F30DB">
          <w:t>For the northbound interfaces the following is agreed:</w:t>
        </w:r>
      </w:ins>
    </w:p>
    <w:p w14:paraId="6C0B06A3" w14:textId="77777777" w:rsidR="007F30DB" w:rsidRPr="007F30DB" w:rsidRDefault="007F30DB" w:rsidP="007F30DB">
      <w:pPr>
        <w:numPr>
          <w:ilvl w:val="0"/>
          <w:numId w:val="73"/>
        </w:numPr>
        <w:spacing w:after="100"/>
        <w:contextualSpacing/>
        <w:rPr>
          <w:ins w:id="13" w:author="Thomas Stockhammer" w:date="2021-11-04T22:42:00Z"/>
          <w:szCs w:val="24"/>
          <w:lang w:val="en-US"/>
        </w:rPr>
      </w:pPr>
      <w:ins w:id="14" w:author="Thomas Stockhammer" w:date="2021-11-04T22:42:00Z">
        <w:r w:rsidRPr="007F30DB">
          <w:rPr>
            <w:szCs w:val="24"/>
            <w:lang w:val="en-US"/>
          </w:rPr>
          <w:t>Reuse to the most extent the definitions from TS 26.348.</w:t>
        </w:r>
      </w:ins>
    </w:p>
    <w:p w14:paraId="7E0A8BAE" w14:textId="77777777" w:rsidR="007F30DB" w:rsidRPr="007F30DB" w:rsidRDefault="007F30DB" w:rsidP="007F30DB">
      <w:pPr>
        <w:numPr>
          <w:ilvl w:val="0"/>
          <w:numId w:val="73"/>
        </w:numPr>
        <w:spacing w:after="100"/>
        <w:contextualSpacing/>
        <w:rPr>
          <w:ins w:id="15" w:author="Thomas Stockhammer" w:date="2021-11-04T22:42:00Z"/>
          <w:szCs w:val="24"/>
          <w:lang w:val="en-US"/>
        </w:rPr>
      </w:pPr>
      <w:ins w:id="16" w:author="Thomas Stockhammer" w:date="2021-11-04T22:42:00Z">
        <w:r w:rsidRPr="007F30DB">
          <w:rPr>
            <w:szCs w:val="24"/>
            <w:lang w:val="en-US"/>
          </w:rPr>
          <w:t>Modify TS 26.348 with the following functionalities:</w:t>
        </w:r>
      </w:ins>
    </w:p>
    <w:p w14:paraId="759D84C6" w14:textId="77777777" w:rsidR="007F30DB" w:rsidRPr="007F30DB" w:rsidRDefault="007F30DB" w:rsidP="007F30DB">
      <w:pPr>
        <w:numPr>
          <w:ilvl w:val="1"/>
          <w:numId w:val="73"/>
        </w:numPr>
        <w:spacing w:after="100"/>
        <w:contextualSpacing/>
        <w:rPr>
          <w:ins w:id="17" w:author="Thomas Stockhammer" w:date="2021-11-04T22:42:00Z"/>
          <w:szCs w:val="24"/>
          <w:lang w:val="en-US"/>
        </w:rPr>
      </w:pPr>
      <w:ins w:id="18" w:author="Thomas Stockhammer" w:date="2021-11-04T22:42:00Z">
        <w:r w:rsidRPr="007F30DB">
          <w:rPr>
            <w:szCs w:val="24"/>
            <w:lang w:val="en-US"/>
          </w:rPr>
          <w:t>An MBS User Service may consist of multiple flows.</w:t>
        </w:r>
      </w:ins>
    </w:p>
    <w:p w14:paraId="36FB95CB" w14:textId="77777777" w:rsidR="007F30DB" w:rsidRPr="007F30DB" w:rsidRDefault="007F30DB" w:rsidP="007F30DB">
      <w:pPr>
        <w:numPr>
          <w:ilvl w:val="1"/>
          <w:numId w:val="73"/>
        </w:numPr>
        <w:spacing w:after="100"/>
        <w:contextualSpacing/>
        <w:rPr>
          <w:ins w:id="19" w:author="Thomas Stockhammer" w:date="2021-11-04T22:42:00Z"/>
          <w:szCs w:val="24"/>
          <w:lang w:val="en-US"/>
        </w:rPr>
      </w:pPr>
      <w:ins w:id="20" w:author="Thomas Stockhammer" w:date="2021-11-04T22:42:00Z">
        <w:r w:rsidRPr="007F30DB">
          <w:rPr>
            <w:szCs w:val="24"/>
            <w:lang w:val="en-US"/>
          </w:rPr>
          <w:t>Provide the ability to configure all defined MBS Delivery Methods.</w:t>
        </w:r>
      </w:ins>
    </w:p>
    <w:p w14:paraId="6CAE5BF1" w14:textId="77777777" w:rsidR="007F30DB" w:rsidRPr="007F30DB" w:rsidRDefault="007F30DB" w:rsidP="007F30DB">
      <w:pPr>
        <w:numPr>
          <w:ilvl w:val="1"/>
          <w:numId w:val="73"/>
        </w:numPr>
        <w:spacing w:after="100"/>
        <w:contextualSpacing/>
        <w:rPr>
          <w:ins w:id="21" w:author="Thomas Stockhammer" w:date="2021-11-04T22:42:00Z"/>
          <w:szCs w:val="24"/>
          <w:lang w:val="en-US"/>
        </w:rPr>
      </w:pPr>
      <w:ins w:id="22" w:author="Thomas Stockhammer" w:date="2021-11-04T22:42:00Z">
        <w:r w:rsidRPr="007F30DB">
          <w:rPr>
            <w:szCs w:val="24"/>
            <w:lang w:val="en-US"/>
          </w:rPr>
          <w:t>Simplify and remove any unnecessary functionalities.</w:t>
        </w:r>
      </w:ins>
    </w:p>
    <w:p w14:paraId="780A2C86" w14:textId="77777777" w:rsidR="007F30DB" w:rsidRPr="007F30DB" w:rsidRDefault="007F30DB" w:rsidP="007F30DB">
      <w:pPr>
        <w:numPr>
          <w:ilvl w:val="1"/>
          <w:numId w:val="73"/>
        </w:numPr>
        <w:spacing w:after="100"/>
        <w:contextualSpacing/>
        <w:rPr>
          <w:ins w:id="23" w:author="Thomas Stockhammer" w:date="2021-11-04T22:42:00Z"/>
          <w:szCs w:val="24"/>
          <w:lang w:val="en-US"/>
        </w:rPr>
      </w:pPr>
      <w:ins w:id="24" w:author="Thomas Stockhammer" w:date="2021-11-04T22:42:00Z">
        <w:r w:rsidRPr="007F30DB">
          <w:rPr>
            <w:szCs w:val="24"/>
            <w:lang w:val="en-US"/>
          </w:rPr>
          <w:t xml:space="preserve">Take the concepts from </w:t>
        </w:r>
        <w:proofErr w:type="spellStart"/>
        <w:r w:rsidRPr="007F30DB">
          <w:rPr>
            <w:szCs w:val="24"/>
            <w:lang w:val="en-US"/>
          </w:rPr>
          <w:t>xMB</w:t>
        </w:r>
        <w:proofErr w:type="spellEnd"/>
        <w:r w:rsidRPr="007F30DB">
          <w:rPr>
            <w:szCs w:val="24"/>
            <w:lang w:val="en-US"/>
          </w:rPr>
          <w:t>-C and to re-cast them as a more modern API design.</w:t>
        </w:r>
      </w:ins>
    </w:p>
    <w:p w14:paraId="395B1A2D" w14:textId="77777777" w:rsidR="007F30DB" w:rsidRPr="007F30DB" w:rsidRDefault="007F30DB" w:rsidP="007F30DB">
      <w:pPr>
        <w:numPr>
          <w:ilvl w:val="0"/>
          <w:numId w:val="73"/>
        </w:numPr>
        <w:spacing w:after="100"/>
        <w:contextualSpacing/>
        <w:rPr>
          <w:ins w:id="25" w:author="Thomas Stockhammer" w:date="2021-11-04T22:42:00Z"/>
          <w:szCs w:val="24"/>
          <w:lang w:val="en-US"/>
        </w:rPr>
      </w:pPr>
      <w:ins w:id="26" w:author="Thomas Stockhammer" w:date="2021-11-04T22:42:00Z">
        <w:r w:rsidRPr="007F30DB">
          <w:rPr>
            <w:szCs w:val="24"/>
            <w:lang w:val="en-US"/>
          </w:rPr>
          <w:t>Separate Nmb10 (</w:t>
        </w:r>
        <w:proofErr w:type="spellStart"/>
        <w:r w:rsidRPr="007F30DB">
          <w:rPr>
            <w:szCs w:val="24"/>
            <w:lang w:val="en-US"/>
          </w:rPr>
          <w:t>xMB</w:t>
        </w:r>
        <w:proofErr w:type="spellEnd"/>
        <w:r w:rsidRPr="007F30DB">
          <w:rPr>
            <w:szCs w:val="24"/>
            <w:lang w:val="en-US"/>
          </w:rPr>
          <w:t>-C) and Nmb8 (</w:t>
        </w:r>
        <w:proofErr w:type="spellStart"/>
        <w:r w:rsidRPr="007F30DB">
          <w:rPr>
            <w:szCs w:val="24"/>
            <w:lang w:val="en-US"/>
          </w:rPr>
          <w:t>xMB</w:t>
        </w:r>
        <w:proofErr w:type="spellEnd"/>
        <w:r w:rsidRPr="007F30DB">
          <w:rPr>
            <w:szCs w:val="24"/>
            <w:lang w:val="en-US"/>
          </w:rPr>
          <w:t>-U) as they are quite different.</w:t>
        </w:r>
      </w:ins>
    </w:p>
    <w:p w14:paraId="7707EFCF" w14:textId="77777777" w:rsidR="007F30DB" w:rsidRPr="007F30DB" w:rsidRDefault="007F30DB" w:rsidP="007F30DB">
      <w:pPr>
        <w:keepNext/>
        <w:keepLines/>
        <w:spacing w:before="120"/>
        <w:ind w:left="1134" w:hanging="1134"/>
        <w:outlineLvl w:val="2"/>
        <w:rPr>
          <w:ins w:id="27" w:author="Thomas Stockhammer" w:date="2021-11-04T22:43:00Z"/>
          <w:rFonts w:ascii="Arial" w:hAnsi="Arial"/>
          <w:sz w:val="28"/>
        </w:rPr>
      </w:pPr>
      <w:ins w:id="28" w:author="Thomas Stockhammer" w:date="2021-11-04T22:43:00Z">
        <w:r w:rsidRPr="007F30DB">
          <w:rPr>
            <w:rFonts w:ascii="Arial" w:hAnsi="Arial"/>
            <w:sz w:val="28"/>
          </w:rPr>
          <w:t>4.4.2</w:t>
        </w:r>
        <w:r w:rsidRPr="007F30DB">
          <w:rPr>
            <w:rFonts w:ascii="Arial" w:hAnsi="Arial"/>
            <w:sz w:val="28"/>
          </w:rPr>
          <w:tab/>
          <w:t>Nmb2</w:t>
        </w:r>
      </w:ins>
    </w:p>
    <w:p w14:paraId="0687D2A3" w14:textId="77777777" w:rsidR="007F30DB" w:rsidRPr="007F30DB" w:rsidRDefault="007F30DB" w:rsidP="007F30DB">
      <w:pPr>
        <w:rPr>
          <w:ins w:id="29" w:author="Thomas Stockhammer" w:date="2021-11-04T22:43:00Z"/>
        </w:rPr>
      </w:pPr>
      <w:ins w:id="30" w:author="Thomas Stockhammer" w:date="2021-11-04T22:43:00Z">
        <w:r w:rsidRPr="007F30DB">
          <w:t>This section deals with:</w:t>
        </w:r>
      </w:ins>
    </w:p>
    <w:p w14:paraId="23A86333" w14:textId="77777777" w:rsidR="007F30DB" w:rsidRPr="007F30DB" w:rsidRDefault="007F30DB" w:rsidP="007F30DB">
      <w:pPr>
        <w:ind w:left="568" w:hanging="284"/>
        <w:rPr>
          <w:ins w:id="31" w:author="Thomas Stockhammer" w:date="2021-11-04T22:43:00Z"/>
          <w:noProof/>
        </w:rPr>
      </w:pPr>
      <w:ins w:id="32" w:author="Thomas Stockhammer" w:date="2021-11-04T22:43:00Z">
        <w:r w:rsidRPr="007F30DB">
          <w:rPr>
            <w:noProof/>
          </w:rPr>
          <w:t>4.</w:t>
        </w:r>
        <w:r w:rsidRPr="007F30DB">
          <w:rPr>
            <w:noProof/>
          </w:rPr>
          <w:tab/>
          <w:t xml:space="preserve">Define the separation of the User Plane and Control Plane Functionalities of “BM-SC” (now MBSF and MBSTF) and define the API between MBSF and MBSTF (named 'Nmb2'). </w:t>
        </w:r>
      </w:ins>
    </w:p>
    <w:p w14:paraId="0DF266E9" w14:textId="77777777" w:rsidR="007F30DB" w:rsidRPr="007F30DB" w:rsidRDefault="007F30DB" w:rsidP="007F30DB">
      <w:pPr>
        <w:rPr>
          <w:ins w:id="33" w:author="Thomas Stockhammer" w:date="2021-11-04T22:43:00Z"/>
        </w:rPr>
      </w:pPr>
      <w:ins w:id="34" w:author="Thomas Stockhammer" w:date="2021-11-04T22:43:00Z">
        <w:r w:rsidRPr="007F30DB">
          <w:t>For Nmb2, it is agreed:</w:t>
        </w:r>
      </w:ins>
    </w:p>
    <w:p w14:paraId="2762A1C8" w14:textId="77777777" w:rsidR="007F30DB" w:rsidRPr="007F30DB" w:rsidRDefault="007F30DB" w:rsidP="007F30DB">
      <w:pPr>
        <w:numPr>
          <w:ilvl w:val="0"/>
          <w:numId w:val="73"/>
        </w:numPr>
        <w:spacing w:after="100"/>
        <w:contextualSpacing/>
        <w:rPr>
          <w:ins w:id="35" w:author="Thomas Stockhammer" w:date="2021-11-04T22:43:00Z"/>
          <w:szCs w:val="24"/>
          <w:lang w:val="en-US"/>
        </w:rPr>
      </w:pPr>
      <w:ins w:id="36" w:author="Thomas Stockhammer" w:date="2021-11-04T22:43:00Z">
        <w:r w:rsidRPr="007F30DB">
          <w:rPr>
            <w:szCs w:val="24"/>
            <w:lang w:val="en-US"/>
          </w:rPr>
          <w:t>To reuse the findings in TR 26.802, Table 5.3.1.5-2, as the baseline.</w:t>
        </w:r>
      </w:ins>
    </w:p>
    <w:p w14:paraId="0DE544C9" w14:textId="77777777" w:rsidR="007F30DB" w:rsidRPr="007F30DB" w:rsidRDefault="007F30DB" w:rsidP="007F30DB">
      <w:pPr>
        <w:numPr>
          <w:ilvl w:val="0"/>
          <w:numId w:val="73"/>
        </w:numPr>
        <w:spacing w:after="100"/>
        <w:contextualSpacing/>
        <w:rPr>
          <w:ins w:id="37" w:author="Thomas Stockhammer" w:date="2021-11-04T22:43:00Z"/>
          <w:szCs w:val="24"/>
          <w:lang w:val="en-US"/>
        </w:rPr>
      </w:pPr>
      <w:ins w:id="38" w:author="Thomas Stockhammer" w:date="2021-11-04T22:43:00Z">
        <w:r w:rsidRPr="007F30DB">
          <w:rPr>
            <w:szCs w:val="24"/>
            <w:lang w:val="en-US"/>
          </w:rPr>
          <w:t>Identify the configuration parameters for each delivery method and use those to configure MBSTF. It is expected that MBSF:</w:t>
        </w:r>
      </w:ins>
    </w:p>
    <w:p w14:paraId="2F8C7F4E" w14:textId="77777777" w:rsidR="007F30DB" w:rsidRPr="007F30DB" w:rsidRDefault="007F30DB" w:rsidP="007F30DB">
      <w:pPr>
        <w:numPr>
          <w:ilvl w:val="1"/>
          <w:numId w:val="73"/>
        </w:numPr>
        <w:spacing w:after="100"/>
        <w:contextualSpacing/>
        <w:rPr>
          <w:ins w:id="39" w:author="Thomas Stockhammer" w:date="2021-11-04T22:43:00Z"/>
          <w:szCs w:val="24"/>
          <w:lang w:val="en-US"/>
        </w:rPr>
      </w:pPr>
      <w:ins w:id="40" w:author="Thomas Stockhammer" w:date="2021-11-04T22:43:00Z">
        <w:r w:rsidRPr="007F30DB">
          <w:rPr>
            <w:szCs w:val="24"/>
            <w:lang w:val="en-US"/>
          </w:rPr>
          <w:t>Generates the MBS Delivery Session information.</w:t>
        </w:r>
      </w:ins>
    </w:p>
    <w:p w14:paraId="3BFC9439" w14:textId="77777777" w:rsidR="007F30DB" w:rsidRPr="007F30DB" w:rsidRDefault="007F30DB" w:rsidP="007F30DB">
      <w:pPr>
        <w:numPr>
          <w:ilvl w:val="1"/>
          <w:numId w:val="73"/>
        </w:numPr>
        <w:spacing w:after="100"/>
        <w:contextualSpacing/>
        <w:rPr>
          <w:ins w:id="41" w:author="Thomas Stockhammer" w:date="2021-11-04T22:43:00Z"/>
          <w:szCs w:val="24"/>
          <w:lang w:val="en-US"/>
        </w:rPr>
      </w:pPr>
      <w:ins w:id="42" w:author="Thomas Stockhammer" w:date="2021-11-04T22:43:00Z">
        <w:r w:rsidRPr="007F30DB">
          <w:rPr>
            <w:szCs w:val="24"/>
            <w:lang w:val="en-US"/>
          </w:rPr>
          <w:t>Generates the MBS Session information.</w:t>
        </w:r>
      </w:ins>
    </w:p>
    <w:p w14:paraId="63CF3415" w14:textId="77777777" w:rsidR="007F30DB" w:rsidRPr="007F30DB" w:rsidRDefault="007F30DB" w:rsidP="007F30DB">
      <w:pPr>
        <w:numPr>
          <w:ilvl w:val="1"/>
          <w:numId w:val="73"/>
        </w:numPr>
        <w:spacing w:after="100"/>
        <w:contextualSpacing/>
        <w:rPr>
          <w:ins w:id="43" w:author="Thomas Stockhammer" w:date="2021-11-04T22:43:00Z"/>
          <w:szCs w:val="24"/>
          <w:lang w:val="en-US"/>
        </w:rPr>
      </w:pPr>
      <w:ins w:id="44" w:author="Thomas Stockhammer" w:date="2021-11-04T22:43:00Z">
        <w:r w:rsidRPr="007F30DB">
          <w:rPr>
            <w:szCs w:val="24"/>
            <w:lang w:val="en-US"/>
          </w:rPr>
          <w:t>Provides this to the MBSTF for configuration of the delivery method.</w:t>
        </w:r>
      </w:ins>
    </w:p>
    <w:p w14:paraId="1F0E009E" w14:textId="77777777" w:rsidR="007F30DB" w:rsidRPr="007F30DB" w:rsidRDefault="007F30DB" w:rsidP="007F30DB">
      <w:pPr>
        <w:numPr>
          <w:ilvl w:val="1"/>
          <w:numId w:val="73"/>
        </w:numPr>
        <w:spacing w:after="100"/>
        <w:contextualSpacing/>
        <w:rPr>
          <w:ins w:id="45" w:author="Thomas Stockhammer" w:date="2021-11-04T22:43:00Z"/>
          <w:szCs w:val="24"/>
          <w:lang w:val="en-US"/>
        </w:rPr>
      </w:pPr>
      <w:ins w:id="46" w:author="Thomas Stockhammer" w:date="2021-11-04T22:43:00Z">
        <w:r w:rsidRPr="007F30DB">
          <w:rPr>
            <w:szCs w:val="24"/>
            <w:lang w:val="en-US"/>
          </w:rPr>
          <w:t>“Translates” generic service requirements into exact MBSTF Delivery Method parameters.</w:t>
        </w:r>
      </w:ins>
    </w:p>
    <w:p w14:paraId="773A71F4" w14:textId="77777777" w:rsidR="007F30DB" w:rsidRPr="007F30DB" w:rsidRDefault="007F30DB" w:rsidP="007F30DB">
      <w:pPr>
        <w:numPr>
          <w:ilvl w:val="0"/>
          <w:numId w:val="73"/>
        </w:numPr>
        <w:spacing w:after="100"/>
        <w:contextualSpacing/>
        <w:rPr>
          <w:ins w:id="47" w:author="Thomas Stockhammer" w:date="2021-11-04T22:43:00Z"/>
          <w:szCs w:val="24"/>
          <w:lang w:val="en-US"/>
        </w:rPr>
      </w:pPr>
      <w:ins w:id="48" w:author="Thomas Stockhammer" w:date="2021-11-04T22:43:00Z">
        <w:r w:rsidRPr="007F30DB">
          <w:rPr>
            <w:szCs w:val="24"/>
            <w:lang w:val="en-US"/>
          </w:rPr>
          <w:t>Create a binding of MBS Application Data sessions to MBS Delivery Sessions.</w:t>
        </w:r>
      </w:ins>
    </w:p>
    <w:p w14:paraId="1832A590" w14:textId="77777777" w:rsidR="007F30DB" w:rsidRPr="007F30DB" w:rsidRDefault="007F30DB" w:rsidP="007F30DB">
      <w:pPr>
        <w:numPr>
          <w:ilvl w:val="1"/>
          <w:numId w:val="73"/>
        </w:numPr>
        <w:spacing w:after="100"/>
        <w:contextualSpacing/>
        <w:rPr>
          <w:ins w:id="49" w:author="Thomas Stockhammer" w:date="2021-11-04T22:43:00Z"/>
          <w:szCs w:val="24"/>
          <w:lang w:val="en-US"/>
        </w:rPr>
      </w:pPr>
      <w:ins w:id="50" w:author="Thomas Stockhammer" w:date="2021-11-04T22:43:00Z">
        <w:r w:rsidRPr="007F30DB">
          <w:rPr>
            <w:szCs w:val="24"/>
            <w:lang w:val="en-US"/>
          </w:rPr>
          <w:t>Configure the Nmb8 ingest session.</w:t>
        </w:r>
      </w:ins>
    </w:p>
    <w:p w14:paraId="6A064BF8" w14:textId="77777777" w:rsidR="007F30DB" w:rsidRPr="007F30DB" w:rsidRDefault="007F30DB" w:rsidP="007F30DB">
      <w:pPr>
        <w:keepNext/>
        <w:keepLines/>
        <w:spacing w:before="120"/>
        <w:ind w:left="1134" w:hanging="1134"/>
        <w:outlineLvl w:val="2"/>
        <w:rPr>
          <w:ins w:id="51" w:author="Thomas Stockhammer" w:date="2021-11-04T22:43:00Z"/>
          <w:rFonts w:ascii="Arial" w:hAnsi="Arial"/>
          <w:sz w:val="28"/>
        </w:rPr>
      </w:pPr>
      <w:ins w:id="52" w:author="Thomas Stockhammer" w:date="2021-11-04T22:43:00Z">
        <w:r w:rsidRPr="007F30DB">
          <w:rPr>
            <w:rFonts w:ascii="Arial" w:hAnsi="Arial"/>
            <w:sz w:val="28"/>
          </w:rPr>
          <w:t>4.4.</w:t>
        </w:r>
      </w:ins>
      <w:ins w:id="53" w:author="Thomas Stockhammer" w:date="2021-11-04T22:44:00Z">
        <w:r w:rsidRPr="007F30DB">
          <w:rPr>
            <w:rFonts w:ascii="Arial" w:hAnsi="Arial"/>
            <w:sz w:val="28"/>
          </w:rPr>
          <w:t>3</w:t>
        </w:r>
      </w:ins>
      <w:ins w:id="54" w:author="Thomas Stockhammer" w:date="2021-11-04T22:43:00Z">
        <w:r w:rsidRPr="007F30DB">
          <w:rPr>
            <w:rFonts w:ascii="Arial" w:hAnsi="Arial"/>
            <w:sz w:val="28"/>
          </w:rPr>
          <w:tab/>
        </w:r>
      </w:ins>
      <w:ins w:id="55" w:author="Thomas Stockhammer" w:date="2021-11-04T22:44:00Z">
        <w:r w:rsidRPr="007F30DB">
          <w:rPr>
            <w:rFonts w:ascii="Arial" w:hAnsi="Arial"/>
            <w:sz w:val="28"/>
          </w:rPr>
          <w:t>Client APIs</w:t>
        </w:r>
      </w:ins>
    </w:p>
    <w:p w14:paraId="0E9D4DF3" w14:textId="77777777" w:rsidR="007F30DB" w:rsidRPr="007F30DB" w:rsidRDefault="007F30DB" w:rsidP="007F30DB">
      <w:pPr>
        <w:keepNext/>
        <w:rPr>
          <w:ins w:id="56" w:author="Thomas Stockhammer" w:date="2021-11-04T22:44:00Z"/>
        </w:rPr>
      </w:pPr>
      <w:ins w:id="57" w:author="Thomas Stockhammer" w:date="2021-11-04T22:44:00Z">
        <w:r w:rsidRPr="007F30DB">
          <w:t>This section deals with:</w:t>
        </w:r>
      </w:ins>
    </w:p>
    <w:p w14:paraId="43C4297C" w14:textId="77777777" w:rsidR="007F30DB" w:rsidRPr="007F30DB" w:rsidRDefault="007F30DB" w:rsidP="007F30DB">
      <w:pPr>
        <w:keepNext/>
        <w:ind w:left="568" w:hanging="284"/>
        <w:rPr>
          <w:ins w:id="58" w:author="Thomas Stockhammer" w:date="2021-11-04T22:44:00Z"/>
          <w:noProof/>
        </w:rPr>
      </w:pPr>
      <w:ins w:id="59" w:author="Thomas Stockhammer" w:date="2021-11-04T22:44:00Z">
        <w:r w:rsidRPr="007F30DB">
          <w:rPr>
            <w:noProof/>
          </w:rPr>
          <w:t>5.</w:t>
        </w:r>
        <w:r w:rsidRPr="007F30DB">
          <w:rPr>
            <w:noProof/>
          </w:rPr>
          <w:tab/>
          <w:t>Define the User Plane and Control Plane Functionalities/APIs of the 5MBS Client based on the MBMS Client functions as defined in TS 26.347 (Clause 6 is control, clause 7 is user-plane).</w:t>
        </w:r>
      </w:ins>
    </w:p>
    <w:p w14:paraId="57785B74" w14:textId="77777777" w:rsidR="007F30DB" w:rsidRPr="007F30DB" w:rsidRDefault="007F30DB" w:rsidP="007F30DB">
      <w:pPr>
        <w:rPr>
          <w:ins w:id="60" w:author="Thomas Stockhammer" w:date="2021-11-04T22:44:00Z"/>
        </w:rPr>
      </w:pPr>
      <w:ins w:id="61" w:author="Thomas Stockhammer" w:date="2021-11-04T22:44:00Z">
        <w:r w:rsidRPr="007F30DB">
          <w:t>For client APIs, it is agreed:</w:t>
        </w:r>
      </w:ins>
    </w:p>
    <w:p w14:paraId="3F595013" w14:textId="77777777" w:rsidR="007F30DB" w:rsidRPr="007F30DB" w:rsidRDefault="007F30DB" w:rsidP="007F30DB">
      <w:pPr>
        <w:numPr>
          <w:ilvl w:val="0"/>
          <w:numId w:val="73"/>
        </w:numPr>
        <w:spacing w:after="100"/>
        <w:contextualSpacing/>
        <w:rPr>
          <w:ins w:id="62" w:author="Thomas Stockhammer" w:date="2021-11-04T22:44:00Z"/>
          <w:szCs w:val="24"/>
          <w:lang w:val="en-US"/>
        </w:rPr>
      </w:pPr>
      <w:ins w:id="63" w:author="Thomas Stockhammer" w:date="2021-11-04T22:44:00Z">
        <w:r w:rsidRPr="007F30DB">
          <w:rPr>
            <w:szCs w:val="24"/>
            <w:lang w:val="en-US"/>
          </w:rPr>
          <w:t xml:space="preserve">Reuse TS 26.347 as </w:t>
        </w:r>
        <w:proofErr w:type="gramStart"/>
        <w:r w:rsidRPr="007F30DB">
          <w:rPr>
            <w:szCs w:val="24"/>
            <w:lang w:val="en-US"/>
          </w:rPr>
          <w:t>is, but</w:t>
        </w:r>
        <w:proofErr w:type="gramEnd"/>
        <w:r w:rsidRPr="007F30DB">
          <w:rPr>
            <w:szCs w:val="24"/>
            <w:lang w:val="en-US"/>
          </w:rPr>
          <w:t xml:space="preserve"> update the mapping description between user service parameters and APIs.</w:t>
        </w:r>
      </w:ins>
    </w:p>
    <w:p w14:paraId="6061C80F" w14:textId="77777777" w:rsidR="007F30DB" w:rsidRPr="007F30DB" w:rsidRDefault="007F30DB" w:rsidP="007F30DB">
      <w:pPr>
        <w:numPr>
          <w:ilvl w:val="0"/>
          <w:numId w:val="73"/>
        </w:numPr>
        <w:spacing w:after="100"/>
        <w:contextualSpacing/>
        <w:rPr>
          <w:ins w:id="64" w:author="Thomas Stockhammer" w:date="2021-11-04T22:44:00Z"/>
          <w:szCs w:val="24"/>
          <w:lang w:val="en-US"/>
        </w:rPr>
      </w:pPr>
      <w:ins w:id="65" w:author="Thomas Stockhammer" w:date="2021-11-04T22:44:00Z">
        <w:r w:rsidRPr="007F30DB">
          <w:rPr>
            <w:szCs w:val="24"/>
            <w:lang w:val="en-US"/>
          </w:rPr>
          <w:t>Generalize the service APIs across different MBS Delivery Methods,</w:t>
        </w:r>
      </w:ins>
    </w:p>
    <w:p w14:paraId="2244DB84" w14:textId="77777777" w:rsidR="007F30DB" w:rsidRPr="007F30DB" w:rsidRDefault="007F30DB" w:rsidP="007F30DB">
      <w:pPr>
        <w:numPr>
          <w:ilvl w:val="0"/>
          <w:numId w:val="73"/>
        </w:numPr>
        <w:spacing w:after="100"/>
        <w:contextualSpacing/>
        <w:rPr>
          <w:ins w:id="66" w:author="Thomas Stockhammer" w:date="2021-11-04T22:44:00Z"/>
          <w:szCs w:val="24"/>
          <w:lang w:val="en-US"/>
        </w:rPr>
      </w:pPr>
      <w:ins w:id="67" w:author="Thomas Stockhammer" w:date="2021-11-04T22:44:00Z">
        <w:r w:rsidRPr="007F30DB">
          <w:rPr>
            <w:szCs w:val="24"/>
            <w:lang w:val="en-US"/>
          </w:rPr>
          <w:t xml:space="preserve">Add </w:t>
        </w:r>
        <w:proofErr w:type="gramStart"/>
        <w:r w:rsidRPr="007F30DB">
          <w:rPr>
            <w:szCs w:val="24"/>
            <w:lang w:val="en-US"/>
          </w:rPr>
          <w:t>low-latency</w:t>
        </w:r>
        <w:proofErr w:type="gramEnd"/>
        <w:r w:rsidRPr="007F30DB">
          <w:rPr>
            <w:szCs w:val="24"/>
            <w:lang w:val="en-US"/>
          </w:rPr>
          <w:t xml:space="preserve"> streaming to the user plane interface, supporting:</w:t>
        </w:r>
      </w:ins>
    </w:p>
    <w:p w14:paraId="46A6184A" w14:textId="77777777" w:rsidR="007F30DB" w:rsidRPr="007F30DB" w:rsidRDefault="007F30DB" w:rsidP="007F30DB">
      <w:pPr>
        <w:numPr>
          <w:ilvl w:val="1"/>
          <w:numId w:val="73"/>
        </w:numPr>
        <w:spacing w:after="100"/>
        <w:contextualSpacing/>
        <w:rPr>
          <w:ins w:id="68" w:author="Thomas Stockhammer" w:date="2021-11-04T22:44:00Z"/>
          <w:szCs w:val="24"/>
          <w:lang w:val="en-US"/>
        </w:rPr>
      </w:pPr>
      <w:ins w:id="69" w:author="Thomas Stockhammer" w:date="2021-11-04T22:44:00Z">
        <w:r w:rsidRPr="007F30DB">
          <w:rPr>
            <w:szCs w:val="24"/>
            <w:lang w:val="en-US"/>
          </w:rPr>
          <w:t>Chunked HTTP delivery.</w:t>
        </w:r>
      </w:ins>
    </w:p>
    <w:p w14:paraId="6CFEB7B4" w14:textId="77777777" w:rsidR="007F30DB" w:rsidRPr="007F30DB" w:rsidRDefault="007F30DB" w:rsidP="007F30DB">
      <w:pPr>
        <w:numPr>
          <w:ilvl w:val="1"/>
          <w:numId w:val="73"/>
        </w:numPr>
        <w:spacing w:after="100"/>
        <w:contextualSpacing/>
        <w:rPr>
          <w:ins w:id="70" w:author="Thomas Stockhammer" w:date="2021-11-04T22:44:00Z"/>
          <w:szCs w:val="24"/>
          <w:lang w:val="en-US"/>
        </w:rPr>
      </w:pPr>
      <w:ins w:id="71" w:author="Thomas Stockhammer" w:date="2021-11-04T22:44:00Z">
        <w:r w:rsidRPr="007F30DB">
          <w:rPr>
            <w:szCs w:val="24"/>
            <w:lang w:val="en-US"/>
          </w:rPr>
          <w:t>Possibly partial access to data.</w:t>
        </w:r>
      </w:ins>
    </w:p>
    <w:p w14:paraId="02DA7905" w14:textId="77777777" w:rsidR="007F30DB" w:rsidRPr="007F30DB" w:rsidRDefault="007F30DB" w:rsidP="007F30DB">
      <w:pPr>
        <w:numPr>
          <w:ilvl w:val="0"/>
          <w:numId w:val="73"/>
        </w:numPr>
        <w:spacing w:after="100"/>
        <w:contextualSpacing/>
        <w:rPr>
          <w:ins w:id="72" w:author="Thomas Stockhammer" w:date="2021-11-04T22:44:00Z"/>
          <w:szCs w:val="24"/>
          <w:lang w:val="en-US"/>
        </w:rPr>
      </w:pPr>
      <w:ins w:id="73" w:author="Thomas Stockhammer" w:date="2021-11-04T22:44:00Z">
        <w:r w:rsidRPr="007F30DB">
          <w:rPr>
            <w:szCs w:val="24"/>
            <w:lang w:val="en-US"/>
          </w:rPr>
          <w:t xml:space="preserve">Create </w:t>
        </w:r>
        <w:proofErr w:type="spellStart"/>
        <w:r w:rsidRPr="007F30DB">
          <w:rPr>
            <w:szCs w:val="24"/>
            <w:lang w:val="en-US"/>
          </w:rPr>
          <w:t>signalling</w:t>
        </w:r>
        <w:proofErr w:type="spellEnd"/>
        <w:r w:rsidRPr="007F30DB">
          <w:rPr>
            <w:szCs w:val="24"/>
            <w:lang w:val="en-US"/>
          </w:rPr>
          <w:t xml:space="preserve"> and APIs that make the application as “unaware” as possible of specific 5MBS delivery. Expected that there are two options:</w:t>
        </w:r>
      </w:ins>
    </w:p>
    <w:p w14:paraId="1261556A" w14:textId="77777777" w:rsidR="007F30DB" w:rsidRPr="007F30DB" w:rsidRDefault="007F30DB" w:rsidP="007F30DB">
      <w:pPr>
        <w:numPr>
          <w:ilvl w:val="1"/>
          <w:numId w:val="73"/>
        </w:numPr>
        <w:spacing w:after="100"/>
        <w:contextualSpacing/>
        <w:rPr>
          <w:ins w:id="74" w:author="Thomas Stockhammer" w:date="2021-11-04T22:44:00Z"/>
          <w:szCs w:val="24"/>
          <w:lang w:val="en-US"/>
        </w:rPr>
      </w:pPr>
      <w:ins w:id="75" w:author="Thomas Stockhammer" w:date="2021-11-04T22:44:00Z">
        <w:r w:rsidRPr="007F30DB">
          <w:rPr>
            <w:i/>
            <w:iCs/>
            <w:szCs w:val="24"/>
            <w:lang w:val="en-US"/>
          </w:rPr>
          <w:t>MBMS-Aware mode:</w:t>
        </w:r>
        <w:r w:rsidRPr="007F30DB">
          <w:rPr>
            <w:szCs w:val="24"/>
            <w:lang w:val="en-US"/>
          </w:rPr>
          <w:t xml:space="preserve"> MBS-Aware Application wakes up the MBS Client based on MBS Application-Service announcement information it has received via MBS-8.</w:t>
        </w:r>
      </w:ins>
    </w:p>
    <w:p w14:paraId="3B167783" w14:textId="77777777" w:rsidR="007F30DB" w:rsidRPr="007F30DB" w:rsidRDefault="007F30DB" w:rsidP="007F30DB">
      <w:pPr>
        <w:numPr>
          <w:ilvl w:val="1"/>
          <w:numId w:val="73"/>
        </w:numPr>
        <w:spacing w:after="100"/>
        <w:contextualSpacing/>
        <w:rPr>
          <w:ins w:id="76" w:author="Thomas Stockhammer" w:date="2021-11-04T22:44:00Z"/>
          <w:szCs w:val="24"/>
          <w:lang w:val="en-US"/>
        </w:rPr>
      </w:pPr>
      <w:commentRangeStart w:id="77"/>
      <w:ins w:id="78" w:author="Thomas Stockhammer" w:date="2021-11-04T22:44:00Z">
        <w:r w:rsidRPr="007F30DB">
          <w:rPr>
            <w:i/>
            <w:iCs/>
            <w:szCs w:val="24"/>
            <w:lang w:val="en-US"/>
          </w:rPr>
          <w:t>Transparent proxy mode</w:t>
        </w:r>
        <w:commentRangeEnd w:id="77"/>
        <w:r w:rsidRPr="007F30DB">
          <w:rPr>
            <w:sz w:val="16"/>
            <w:szCs w:val="16"/>
            <w:lang w:val="en-US" w:eastAsia="x-none"/>
          </w:rPr>
          <w:commentReference w:id="77"/>
        </w:r>
        <w:r w:rsidRPr="007F30DB">
          <w:rPr>
            <w:i/>
            <w:iCs/>
            <w:szCs w:val="24"/>
            <w:lang w:val="en-US"/>
          </w:rPr>
          <w:t>:</w:t>
        </w:r>
        <w:r w:rsidRPr="007F30DB">
          <w:rPr>
            <w:szCs w:val="24"/>
            <w:lang w:val="en-US"/>
          </w:rPr>
          <w:t xml:space="preserve"> MBSF Client is a background service that monitors service announcements and intercepts application HTTP requests for unicast to include MBS delivery.</w:t>
        </w:r>
      </w:ins>
    </w:p>
    <w:p w14:paraId="67F3A950" w14:textId="77777777" w:rsidR="007F30DB" w:rsidRPr="007F30DB" w:rsidRDefault="007F30DB" w:rsidP="007F30DB">
      <w:pPr>
        <w:numPr>
          <w:ilvl w:val="0"/>
          <w:numId w:val="73"/>
        </w:numPr>
        <w:spacing w:after="100"/>
        <w:contextualSpacing/>
        <w:rPr>
          <w:szCs w:val="24"/>
          <w:lang w:val="en-US"/>
          <w:rPrChange w:id="79" w:author="Thomas Stockhammer" w:date="2021-11-04T22:44:00Z">
            <w:rPr/>
          </w:rPrChange>
        </w:rPr>
        <w:pPrChange w:id="80" w:author="Thomas Stockhammer" w:date="2021-11-04T22:43:00Z">
          <w:pPr>
            <w:pStyle w:val="ListNumber"/>
          </w:pPr>
        </w:pPrChange>
      </w:pPr>
      <w:ins w:id="81" w:author="Thomas Stockhammer" w:date="2021-11-04T22:44:00Z">
        <w:r w:rsidRPr="007F30DB">
          <w:rPr>
            <w:szCs w:val="24"/>
            <w:lang w:val="en-US"/>
          </w:rPr>
          <w:t xml:space="preserve">Service announcement aspects of the client APIs follow a subscribe–notify design pattern </w:t>
        </w:r>
        <w:proofErr w:type="gramStart"/>
        <w:r w:rsidRPr="007F30DB">
          <w:rPr>
            <w:szCs w:val="24"/>
            <w:lang w:val="en-US"/>
          </w:rPr>
          <w:t>similar to</w:t>
        </w:r>
        <w:proofErr w:type="gramEnd"/>
        <w:r w:rsidRPr="007F30DB">
          <w:rPr>
            <w:szCs w:val="24"/>
            <w:lang w:val="en-US"/>
          </w:rPr>
          <w:t xml:space="preserve"> those of the 5GMS Media Session Handler.</w:t>
        </w:r>
      </w:ins>
    </w:p>
    <w:p w14:paraId="6E1EBA54" w14:textId="77777777" w:rsidR="0031559F" w:rsidRPr="00D07CE1" w:rsidRDefault="0031559F" w:rsidP="00956CEB">
      <w:pPr>
        <w:rPr>
          <w:b/>
          <w:sz w:val="28"/>
          <w:highlight w:val="yellow"/>
          <w:lang w:val="en-US"/>
        </w:rPr>
      </w:pPr>
    </w:p>
    <w:p w14:paraId="58CC49EA" w14:textId="0F4D0824" w:rsidR="008223BC" w:rsidRDefault="002072AC" w:rsidP="00C12AF6">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21AF8A4" w14:textId="77777777" w:rsidR="000377F3" w:rsidRDefault="000377F3" w:rsidP="000377F3">
      <w:pPr>
        <w:pStyle w:val="B1"/>
        <w:numPr>
          <w:ilvl w:val="0"/>
          <w:numId w:val="0"/>
        </w:numPr>
        <w:tabs>
          <w:tab w:val="left" w:pos="737"/>
        </w:tabs>
        <w:ind w:left="737" w:hanging="453"/>
      </w:pPr>
    </w:p>
    <w:p w14:paraId="3B110DB9" w14:textId="77777777" w:rsidR="00412D8C" w:rsidRPr="00412D8C" w:rsidRDefault="00412D8C" w:rsidP="00412D8C">
      <w:pPr>
        <w:keepNext/>
        <w:keepLines/>
        <w:spacing w:before="180"/>
        <w:ind w:left="1134" w:hanging="1134"/>
        <w:outlineLvl w:val="1"/>
        <w:rPr>
          <w:ins w:id="82" w:author="Thomas Stockhammer" w:date="2021-11-04T22:40:00Z"/>
          <w:rFonts w:ascii="Arial" w:hAnsi="Arial"/>
          <w:sz w:val="32"/>
        </w:rPr>
      </w:pPr>
      <w:bookmarkStart w:id="83" w:name="_Toc80964477"/>
      <w:r w:rsidRPr="00412D8C">
        <w:rPr>
          <w:rFonts w:ascii="Arial" w:hAnsi="Arial"/>
          <w:sz w:val="32"/>
        </w:rPr>
        <w:t>4.</w:t>
      </w:r>
      <w:ins w:id="84" w:author="Thomas Stockhammer" w:date="2021-11-04T22:44:00Z">
        <w:r w:rsidRPr="00412D8C">
          <w:rPr>
            <w:rFonts w:ascii="Arial" w:hAnsi="Arial"/>
            <w:sz w:val="32"/>
          </w:rPr>
          <w:t>5</w:t>
        </w:r>
      </w:ins>
      <w:del w:id="85" w:author="Thomas Stockhammer" w:date="2021-11-04T22:44:00Z">
        <w:r w:rsidRPr="00412D8C" w:rsidDel="002C0AB3">
          <w:rPr>
            <w:rFonts w:ascii="Arial" w:hAnsi="Arial"/>
            <w:sz w:val="32"/>
          </w:rPr>
          <w:delText>4</w:delText>
        </w:r>
      </w:del>
      <w:r w:rsidRPr="00412D8C">
        <w:rPr>
          <w:rFonts w:ascii="Arial" w:hAnsi="Arial"/>
          <w:sz w:val="32"/>
        </w:rPr>
        <w:tab/>
        <w:t>Domain model</w:t>
      </w:r>
      <w:bookmarkEnd w:id="83"/>
    </w:p>
    <w:p w14:paraId="1848332C" w14:textId="77777777" w:rsidR="00412D8C" w:rsidRPr="00412D8C" w:rsidRDefault="00412D8C" w:rsidP="00412D8C">
      <w:pPr>
        <w:rPr>
          <w:ins w:id="86" w:author="Thomas Stockhammer" w:date="2021-11-04T22:40:00Z"/>
        </w:rPr>
      </w:pPr>
      <w:ins w:id="87" w:author="Thomas Stockhammer" w:date="2021-11-04T22:40:00Z">
        <w:r w:rsidRPr="00412D8C">
          <w:t>Based on the above discussion, the following definitions are proposed:</w:t>
        </w:r>
      </w:ins>
    </w:p>
    <w:p w14:paraId="24DFE4F8" w14:textId="77777777" w:rsidR="00412D8C" w:rsidRPr="00412D8C" w:rsidRDefault="00412D8C" w:rsidP="00412D8C">
      <w:pPr>
        <w:ind w:left="284"/>
        <w:rPr>
          <w:ins w:id="88" w:author="Thomas Stockhammer" w:date="2021-11-04T22:40:00Z"/>
        </w:rPr>
      </w:pPr>
      <w:ins w:id="89" w:author="Thomas Stockhammer" w:date="2021-11-04T22:40:00Z">
        <w:r w:rsidRPr="00412D8C">
          <w:rPr>
            <w:b/>
          </w:rPr>
          <w:t>MBS Application Service</w:t>
        </w:r>
        <w:r w:rsidRPr="00412D8C">
          <w:t xml:space="preserve">: An end-user service for which parts or </w:t>
        </w:r>
        <w:proofErr w:type="gramStart"/>
        <w:r w:rsidRPr="00412D8C">
          <w:t>all of</w:t>
        </w:r>
        <w:proofErr w:type="gramEnd"/>
        <w:r w:rsidRPr="00412D8C">
          <w:t xml:space="preserve"> the data are accessible by joining an MBS User Service.</w:t>
        </w:r>
      </w:ins>
    </w:p>
    <w:p w14:paraId="3C5FCA99" w14:textId="77777777" w:rsidR="00412D8C" w:rsidRPr="00412D8C" w:rsidRDefault="00412D8C" w:rsidP="00412D8C">
      <w:pPr>
        <w:ind w:left="284"/>
        <w:rPr>
          <w:ins w:id="90" w:author="Thomas Stockhammer" w:date="2021-11-04T22:40:00Z"/>
        </w:rPr>
      </w:pPr>
      <w:ins w:id="91" w:author="Thomas Stockhammer" w:date="2021-11-04T22:40:00Z">
        <w:r w:rsidRPr="00412D8C">
          <w:rPr>
            <w:b/>
            <w:bCs/>
          </w:rPr>
          <w:t>MBS User Service</w:t>
        </w:r>
        <w:r w:rsidRPr="00412D8C">
          <w:rPr>
            <w:b/>
          </w:rPr>
          <w:t>:</w:t>
        </w:r>
        <w:r w:rsidRPr="00412D8C">
          <w:t xml:space="preserve"> A transport-level service configured by the MBSF and using one or more MBS Delivery Sessions, possibly in combination with unicast delivery methods to deliver an Application Service.</w:t>
        </w:r>
      </w:ins>
    </w:p>
    <w:p w14:paraId="41EC1484" w14:textId="77777777" w:rsidR="00412D8C" w:rsidRPr="00412D8C" w:rsidRDefault="00412D8C" w:rsidP="00412D8C">
      <w:pPr>
        <w:ind w:left="284"/>
        <w:rPr>
          <w:ins w:id="92" w:author="Thomas Stockhammer" w:date="2021-11-04T22:40:00Z"/>
          <w:lang w:eastAsia="ja-JP"/>
        </w:rPr>
      </w:pPr>
      <w:ins w:id="93" w:author="Thomas Stockhammer" w:date="2021-11-04T22:40:00Z">
        <w:r w:rsidRPr="00412D8C">
          <w:rPr>
            <w:b/>
            <w:bCs/>
            <w:lang w:eastAsia="ja-JP"/>
          </w:rPr>
          <w:t>MBS Delivery Session</w:t>
        </w:r>
        <w:r w:rsidRPr="00412D8C">
          <w:rPr>
            <w:b/>
            <w:lang w:eastAsia="ja-JP"/>
          </w:rPr>
          <w:t>:</w:t>
        </w:r>
        <w:r w:rsidRPr="00412D8C">
          <w:rPr>
            <w:lang w:eastAsia="ja-JP"/>
          </w:rPr>
          <w:t xml:space="preserve"> time, protocols and protocol state (</w:t>
        </w:r>
        <w:proofErr w:type="gramStart"/>
        <w:r w:rsidRPr="00412D8C">
          <w:rPr>
            <w:lang w:eastAsia="ja-JP"/>
          </w:rPr>
          <w:t>i.e.</w:t>
        </w:r>
        <w:proofErr w:type="gramEnd"/>
        <w:r w:rsidRPr="00412D8C">
          <w:rPr>
            <w:lang w:eastAsia="ja-JP"/>
          </w:rPr>
          <w:t xml:space="preserve"> parameters) which define sender and receiver configuration and use an MBS Session (either an MBS Broadcast Session or an MBS Multicast Session as defined in TS 23.247) for the delivery of an MBS Application Data Session. (</w:t>
        </w:r>
        <w:r w:rsidRPr="00412D8C">
          <w:rPr>
            <w:highlight w:val="yellow"/>
            <w:lang w:eastAsia="ja-JP"/>
          </w:rPr>
          <w:t>NEEDS UPDATE</w:t>
        </w:r>
        <w:r w:rsidRPr="00412D8C">
          <w:rPr>
            <w:lang w:eastAsia="ja-JP"/>
          </w:rPr>
          <w:t>)</w:t>
        </w:r>
      </w:ins>
    </w:p>
    <w:p w14:paraId="18DBE9FE" w14:textId="77777777" w:rsidR="00412D8C" w:rsidRPr="00412D8C" w:rsidRDefault="00412D8C" w:rsidP="00412D8C">
      <w:pPr>
        <w:keepNext/>
        <w:ind w:left="284"/>
        <w:rPr>
          <w:ins w:id="94" w:author="Thomas Stockhammer" w:date="2021-11-04T22:40:00Z"/>
          <w:lang w:eastAsia="ja-JP"/>
        </w:rPr>
      </w:pPr>
      <w:ins w:id="95" w:author="Thomas Stockhammer" w:date="2021-11-04T22:40:00Z">
        <w:r w:rsidRPr="00412D8C">
          <w:rPr>
            <w:b/>
            <w:bCs/>
            <w:lang w:eastAsia="ja-JP"/>
          </w:rPr>
          <w:t>MBS Application data session</w:t>
        </w:r>
        <w:r w:rsidRPr="00412D8C">
          <w:rPr>
            <w:b/>
            <w:lang w:eastAsia="ja-JP"/>
          </w:rPr>
          <w:t>:</w:t>
        </w:r>
        <w:r w:rsidRPr="00412D8C">
          <w:rPr>
            <w:lang w:eastAsia="ja-JP"/>
          </w:rPr>
          <w:t xml:space="preserve"> time, protocols and protocol state (</w:t>
        </w:r>
        <w:proofErr w:type="gramStart"/>
        <w:r w:rsidRPr="00412D8C">
          <w:rPr>
            <w:lang w:eastAsia="ja-JP"/>
          </w:rPr>
          <w:t>i.e.</w:t>
        </w:r>
        <w:proofErr w:type="gramEnd"/>
        <w:r w:rsidRPr="00412D8C">
          <w:rPr>
            <w:lang w:eastAsia="ja-JP"/>
          </w:rPr>
          <w:t xml:space="preserve"> parameters) provided by an 5MBS application provider for delivery over 5MBS and provided to the 5MBS aware application. </w:t>
        </w:r>
        <w:r w:rsidRPr="00412D8C">
          <w:rPr>
            <w:highlight w:val="yellow"/>
            <w:lang w:eastAsia="ja-JP"/>
          </w:rPr>
          <w:t>(Should be as transparent as possible)</w:t>
        </w:r>
      </w:ins>
    </w:p>
    <w:p w14:paraId="47AC672D" w14:textId="77777777" w:rsidR="00412D8C" w:rsidRPr="00412D8C" w:rsidRDefault="00412D8C" w:rsidP="00412D8C">
      <w:pPr>
        <w:keepNext/>
        <w:rPr>
          <w:ins w:id="96" w:author="Thomas Stockhammer" w:date="2021-11-04T22:40:00Z"/>
        </w:rPr>
      </w:pPr>
      <w:ins w:id="97" w:author="Thomas Stockhammer" w:date="2021-11-04T22:40:00Z">
        <w:r w:rsidRPr="00412D8C">
          <w:t>This concept is now also presented in the below figure.</w:t>
        </w:r>
      </w:ins>
    </w:p>
    <w:p w14:paraId="3BFF0223" w14:textId="77777777" w:rsidR="00412D8C" w:rsidRPr="00412D8C" w:rsidRDefault="00412D8C" w:rsidP="00412D8C">
      <w:pPr>
        <w:keepNext/>
        <w:jc w:val="center"/>
        <w:rPr>
          <w:ins w:id="98" w:author="Thomas Stockhammer" w:date="2021-11-04T22:40:00Z"/>
        </w:rPr>
      </w:pPr>
      <w:ins w:id="99" w:author="Thomas Stockhammer" w:date="2021-11-04T22:40:00Z">
        <w:r w:rsidRPr="00412D8C">
          <w:object w:dxaOrig="28336" w:dyaOrig="13666" w14:anchorId="26BE65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84.3pt;height:233.65pt" o:ole="">
              <v:imagedata r:id="rId20" o:title=""/>
            </v:shape>
            <o:OLEObject Type="Embed" ProgID="Visio.Drawing.15" ShapeID="_x0000_i1037" DrawAspect="Content" ObjectID="_1697573394" r:id="rId21"/>
          </w:object>
        </w:r>
      </w:ins>
    </w:p>
    <w:p w14:paraId="4101DBEC" w14:textId="77777777" w:rsidR="00412D8C" w:rsidRPr="00412D8C" w:rsidRDefault="00412D8C" w:rsidP="00412D8C">
      <w:pPr>
        <w:spacing w:after="100"/>
        <w:jc w:val="center"/>
        <w:rPr>
          <w:ins w:id="100" w:author="Thomas Stockhammer" w:date="2021-11-04T22:40:00Z"/>
          <w:b/>
          <w:bCs/>
          <w:szCs w:val="24"/>
          <w:lang w:val="en-US"/>
        </w:rPr>
      </w:pPr>
      <w:ins w:id="101" w:author="Thomas Stockhammer" w:date="2021-11-04T22:40:00Z">
        <w:r w:rsidRPr="00412D8C">
          <w:rPr>
            <w:b/>
            <w:bCs/>
            <w:szCs w:val="24"/>
            <w:lang w:val="en-US"/>
          </w:rPr>
          <w:t>Figure X: Service and Session Oriented Architecture</w:t>
        </w:r>
      </w:ins>
    </w:p>
    <w:p w14:paraId="7F5EB317" w14:textId="77777777" w:rsidR="00412D8C" w:rsidRPr="00412D8C" w:rsidRDefault="00412D8C" w:rsidP="00412D8C">
      <w:pPr>
        <w:keepNext/>
        <w:rPr>
          <w:ins w:id="102" w:author="Thomas Stockhammer" w:date="2021-11-04T22:40:00Z"/>
        </w:rPr>
      </w:pPr>
      <w:ins w:id="103" w:author="Thomas Stockhammer" w:date="2021-11-04T22:40:00Z">
        <w:r w:rsidRPr="00412D8C">
          <w:lastRenderedPageBreak/>
          <w:t>Initial session and service procedures are provided in Figure 6-1.</w:t>
        </w:r>
      </w:ins>
    </w:p>
    <w:p w14:paraId="6F0968B2" w14:textId="77777777" w:rsidR="00412D8C" w:rsidRPr="00412D8C" w:rsidRDefault="00412D8C" w:rsidP="00412D8C">
      <w:pPr>
        <w:keepNext/>
        <w:jc w:val="center"/>
        <w:rPr>
          <w:ins w:id="104" w:author="Thomas Stockhammer" w:date="2021-11-04T22:40:00Z"/>
          <w:b/>
          <w:bCs/>
        </w:rPr>
      </w:pPr>
      <w:ins w:id="105" w:author="Thomas Stockhammer" w:date="2021-11-04T22:40:00Z">
        <w:r w:rsidRPr="00412D8C">
          <w:object w:dxaOrig="10140" w:dyaOrig="12510" w14:anchorId="7153E8A6">
            <v:shape id="_x0000_i1038" type="#_x0000_t75" style="width:455.75pt;height:561.75pt" o:ole="">
              <v:imagedata r:id="rId22" o:title=""/>
            </v:shape>
            <o:OLEObject Type="Embed" ProgID="Mscgen.Chart" ShapeID="_x0000_i1038" DrawAspect="Content" ObjectID="_1697573395" r:id="rId23"/>
          </w:object>
        </w:r>
      </w:ins>
    </w:p>
    <w:p w14:paraId="570271DE" w14:textId="77777777" w:rsidR="00412D8C" w:rsidRPr="00412D8C" w:rsidRDefault="00412D8C" w:rsidP="00412D8C">
      <w:pPr>
        <w:spacing w:after="100"/>
        <w:jc w:val="center"/>
        <w:rPr>
          <w:ins w:id="106" w:author="Thomas Stockhammer" w:date="2021-11-04T22:40:00Z"/>
          <w:b/>
          <w:bCs/>
          <w:szCs w:val="24"/>
          <w:lang w:val="en-US"/>
        </w:rPr>
      </w:pPr>
      <w:ins w:id="107" w:author="Thomas Stockhammer" w:date="2021-11-04T22:40:00Z">
        <w:r w:rsidRPr="00412D8C">
          <w:rPr>
            <w:b/>
            <w:bCs/>
            <w:szCs w:val="24"/>
            <w:lang w:val="en-US"/>
          </w:rPr>
          <w:t>Figure 6-1 5MB User Service Workflow (add parallel workflows)</w:t>
        </w:r>
      </w:ins>
    </w:p>
    <w:p w14:paraId="13D73F92" w14:textId="77777777" w:rsidR="00412D8C" w:rsidRPr="00412D8C" w:rsidRDefault="00412D8C" w:rsidP="00412D8C">
      <w:pPr>
        <w:keepLines/>
        <w:ind w:left="1135" w:hanging="851"/>
        <w:rPr>
          <w:ins w:id="108" w:author="Thomas Stockhammer" w:date="2021-11-04T22:40:00Z"/>
          <w:color w:val="FF0000"/>
        </w:rPr>
      </w:pPr>
      <w:ins w:id="109" w:author="Thomas Stockhammer" w:date="2021-11-04T22:40:00Z">
        <w:r w:rsidRPr="00412D8C">
          <w:rPr>
            <w:color w:val="FF0000"/>
          </w:rPr>
          <w:t>Editor’s Note: This diagram needs some updates to express parallel workflows and so on.</w:t>
        </w:r>
      </w:ins>
    </w:p>
    <w:p w14:paraId="43AE896C" w14:textId="77777777" w:rsidR="00412D8C" w:rsidRPr="00412D8C" w:rsidRDefault="00412D8C" w:rsidP="00412D8C">
      <w:pPr>
        <w:keepNext/>
        <w:rPr>
          <w:ins w:id="110" w:author="Thomas Stockhammer" w:date="2021-11-04T22:40:00Z"/>
          <w:lang w:eastAsia="en-GB"/>
        </w:rPr>
      </w:pPr>
      <w:ins w:id="111" w:author="Thomas Stockhammer" w:date="2021-11-04T22:40:00Z">
        <w:r w:rsidRPr="00412D8C">
          <w:rPr>
            <w:lang w:eastAsia="en-GB"/>
          </w:rPr>
          <w:t>In this case</w:t>
        </w:r>
      </w:ins>
    </w:p>
    <w:p w14:paraId="19DAD5B8" w14:textId="77777777" w:rsidR="00412D8C" w:rsidRPr="00412D8C" w:rsidRDefault="00412D8C" w:rsidP="00412D8C">
      <w:pPr>
        <w:keepNext/>
        <w:numPr>
          <w:ilvl w:val="0"/>
          <w:numId w:val="74"/>
        </w:numPr>
        <w:spacing w:after="100"/>
        <w:contextualSpacing/>
        <w:rPr>
          <w:ins w:id="112" w:author="Thomas Stockhammer" w:date="2021-11-04T22:40:00Z"/>
          <w:szCs w:val="24"/>
          <w:lang w:val="en-US" w:eastAsia="en-GB"/>
        </w:rPr>
      </w:pPr>
      <w:ins w:id="113" w:author="Thomas Stockhammer" w:date="2021-11-04T22:40:00Z">
        <w:r w:rsidRPr="00412D8C">
          <w:rPr>
            <w:szCs w:val="24"/>
            <w:lang w:val="en-US" w:eastAsia="en-GB"/>
          </w:rPr>
          <w:t>The MBS Application Service is provisioned though Nmb10.</w:t>
        </w:r>
      </w:ins>
    </w:p>
    <w:p w14:paraId="7B45B361" w14:textId="77777777" w:rsidR="00412D8C" w:rsidRPr="00412D8C" w:rsidRDefault="00412D8C" w:rsidP="00412D8C">
      <w:pPr>
        <w:keepNext/>
        <w:numPr>
          <w:ilvl w:val="0"/>
          <w:numId w:val="74"/>
        </w:numPr>
        <w:spacing w:after="100"/>
        <w:contextualSpacing/>
        <w:rPr>
          <w:ins w:id="114" w:author="Thomas Stockhammer" w:date="2021-11-04T22:40:00Z"/>
          <w:szCs w:val="24"/>
          <w:lang w:val="en-US" w:eastAsia="en-GB"/>
        </w:rPr>
      </w:pPr>
      <w:ins w:id="115" w:author="Thomas Stockhammer" w:date="2021-11-04T22:40:00Z">
        <w:r w:rsidRPr="00412D8C">
          <w:rPr>
            <w:szCs w:val="24"/>
            <w:lang w:val="en-US" w:eastAsia="en-GB"/>
          </w:rPr>
          <w:t>The MBSF provisions the MBS Delivery Session(s) in the MBSTF.</w:t>
        </w:r>
      </w:ins>
    </w:p>
    <w:p w14:paraId="3BFF91A4" w14:textId="77777777" w:rsidR="00412D8C" w:rsidRPr="00412D8C" w:rsidRDefault="00412D8C" w:rsidP="00412D8C">
      <w:pPr>
        <w:keepNext/>
        <w:numPr>
          <w:ilvl w:val="0"/>
          <w:numId w:val="74"/>
        </w:numPr>
        <w:spacing w:after="100"/>
        <w:contextualSpacing/>
        <w:rPr>
          <w:ins w:id="116" w:author="Thomas Stockhammer" w:date="2021-11-04T22:40:00Z"/>
          <w:szCs w:val="24"/>
          <w:lang w:val="en-US" w:eastAsia="en-GB"/>
        </w:rPr>
      </w:pPr>
      <w:ins w:id="117" w:author="Thomas Stockhammer" w:date="2021-11-04T22:40:00Z">
        <w:r w:rsidRPr="00412D8C">
          <w:rPr>
            <w:szCs w:val="24"/>
            <w:lang w:val="en-US" w:eastAsia="en-GB"/>
          </w:rPr>
          <w:t>The MBS User Service announcement is prepared for being accessed by the MBSF Client.</w:t>
        </w:r>
      </w:ins>
    </w:p>
    <w:p w14:paraId="56830EBA" w14:textId="77777777" w:rsidR="00412D8C" w:rsidRPr="00412D8C" w:rsidRDefault="00412D8C" w:rsidP="00412D8C">
      <w:pPr>
        <w:keepNext/>
        <w:numPr>
          <w:ilvl w:val="0"/>
          <w:numId w:val="74"/>
        </w:numPr>
        <w:spacing w:after="100"/>
        <w:contextualSpacing/>
        <w:rPr>
          <w:ins w:id="118" w:author="Thomas Stockhammer" w:date="2021-11-04T22:40:00Z"/>
          <w:szCs w:val="24"/>
          <w:lang w:val="en-US" w:eastAsia="en-GB"/>
        </w:rPr>
      </w:pPr>
      <w:ins w:id="119" w:author="Thomas Stockhammer" w:date="2021-11-04T22:40:00Z">
        <w:r w:rsidRPr="00412D8C">
          <w:rPr>
            <w:szCs w:val="24"/>
            <w:lang w:val="en-US" w:eastAsia="en-GB"/>
          </w:rPr>
          <w:t>The MBS Application Service is announced to the MBS-Aware Application.</w:t>
        </w:r>
      </w:ins>
    </w:p>
    <w:p w14:paraId="7CD8E0B7" w14:textId="77777777" w:rsidR="00412D8C" w:rsidRPr="00412D8C" w:rsidRDefault="00412D8C" w:rsidP="00412D8C">
      <w:pPr>
        <w:numPr>
          <w:ilvl w:val="0"/>
          <w:numId w:val="74"/>
        </w:numPr>
        <w:spacing w:after="100"/>
        <w:contextualSpacing/>
        <w:rPr>
          <w:ins w:id="120" w:author="Thomas Stockhammer" w:date="2021-11-04T22:40:00Z"/>
          <w:szCs w:val="24"/>
          <w:lang w:val="en-US" w:eastAsia="en-GB"/>
        </w:rPr>
      </w:pPr>
      <w:ins w:id="121" w:author="Thomas Stockhammer" w:date="2021-11-04T22:40:00Z">
        <w:r w:rsidRPr="00412D8C">
          <w:rPr>
            <w:szCs w:val="24"/>
            <w:lang w:val="en-US" w:eastAsia="en-GB"/>
          </w:rPr>
          <w:t>Application data is ingested as part of an MBS Application Data Session.</w:t>
        </w:r>
      </w:ins>
    </w:p>
    <w:p w14:paraId="2731C2F2" w14:textId="77777777" w:rsidR="00412D8C" w:rsidRPr="00412D8C" w:rsidRDefault="00412D8C" w:rsidP="00412D8C">
      <w:pPr>
        <w:keepLines/>
        <w:ind w:left="1135" w:hanging="851"/>
        <w:rPr>
          <w:ins w:id="122" w:author="Thomas Stockhammer" w:date="2021-11-04T22:40:00Z"/>
          <w:lang w:eastAsia="en-GB"/>
        </w:rPr>
      </w:pPr>
      <w:ins w:id="123" w:author="Thomas Stockhammer" w:date="2021-11-04T22:40:00Z">
        <w:r w:rsidRPr="00412D8C">
          <w:rPr>
            <w:lang w:eastAsia="en-GB"/>
          </w:rPr>
          <w:lastRenderedPageBreak/>
          <w:t>NOTE:</w:t>
        </w:r>
        <w:r w:rsidRPr="00412D8C">
          <w:rPr>
            <w:lang w:eastAsia="en-GB"/>
          </w:rPr>
          <w:tab/>
          <w:t>The actual data ingest (Step 5) may happen after the session announcement (Step 7) or even after the session join (step 9) in case of multicast sessions.</w:t>
        </w:r>
      </w:ins>
    </w:p>
    <w:p w14:paraId="3B107822" w14:textId="77777777" w:rsidR="00412D8C" w:rsidRPr="00412D8C" w:rsidRDefault="00412D8C" w:rsidP="00412D8C">
      <w:pPr>
        <w:numPr>
          <w:ilvl w:val="0"/>
          <w:numId w:val="74"/>
        </w:numPr>
        <w:spacing w:after="100"/>
        <w:contextualSpacing/>
        <w:rPr>
          <w:ins w:id="124" w:author="Thomas Stockhammer" w:date="2021-11-04T22:40:00Z"/>
          <w:szCs w:val="24"/>
          <w:lang w:val="en-US" w:eastAsia="en-GB"/>
        </w:rPr>
      </w:pPr>
      <w:ins w:id="125" w:author="Thomas Stockhammer" w:date="2021-11-04T22:40:00Z">
        <w:r w:rsidRPr="00412D8C">
          <w:rPr>
            <w:szCs w:val="24"/>
            <w:lang w:val="en-US" w:eastAsia="en-GB"/>
          </w:rPr>
          <w:t>The MBS-Aware Application requests to join an MBS User Service.</w:t>
        </w:r>
      </w:ins>
    </w:p>
    <w:p w14:paraId="01DD8F5D" w14:textId="77777777" w:rsidR="00412D8C" w:rsidRPr="00412D8C" w:rsidRDefault="00412D8C" w:rsidP="00412D8C">
      <w:pPr>
        <w:numPr>
          <w:ilvl w:val="0"/>
          <w:numId w:val="74"/>
        </w:numPr>
        <w:spacing w:after="100"/>
        <w:contextualSpacing/>
        <w:rPr>
          <w:ins w:id="126" w:author="Thomas Stockhammer" w:date="2021-11-04T22:40:00Z"/>
          <w:szCs w:val="24"/>
          <w:lang w:val="en-US" w:eastAsia="en-GB"/>
        </w:rPr>
      </w:pPr>
      <w:ins w:id="127" w:author="Thomas Stockhammer" w:date="2021-11-04T22:40:00Z">
        <w:r w:rsidRPr="00412D8C">
          <w:rPr>
            <w:szCs w:val="24"/>
            <w:lang w:val="en-US" w:eastAsia="en-GB"/>
          </w:rPr>
          <w:t>The MBSF Client discovers the service.</w:t>
        </w:r>
      </w:ins>
    </w:p>
    <w:p w14:paraId="2BD1A28D" w14:textId="77777777" w:rsidR="00412D8C" w:rsidRPr="00412D8C" w:rsidRDefault="00412D8C" w:rsidP="00412D8C">
      <w:pPr>
        <w:keepLines/>
        <w:ind w:left="1135" w:hanging="851"/>
        <w:rPr>
          <w:ins w:id="128" w:author="Thomas Stockhammer" w:date="2021-11-04T22:40:00Z"/>
          <w:lang w:eastAsia="en-GB"/>
        </w:rPr>
      </w:pPr>
      <w:ins w:id="129" w:author="Thomas Stockhammer" w:date="2021-11-04T22:40:00Z">
        <w:r w:rsidRPr="00412D8C">
          <w:rPr>
            <w:lang w:eastAsia="en-GB"/>
          </w:rPr>
          <w:t>NOTE:</w:t>
        </w:r>
        <w:r w:rsidRPr="00412D8C">
          <w:rPr>
            <w:lang w:eastAsia="en-GB"/>
          </w:rPr>
          <w:tab/>
          <w:t>The MBSF Client may have already discovered the MBS User Service at an earlier point.</w:t>
        </w:r>
      </w:ins>
    </w:p>
    <w:p w14:paraId="2455C4CE" w14:textId="77777777" w:rsidR="00412D8C" w:rsidRPr="00412D8C" w:rsidRDefault="00412D8C" w:rsidP="00412D8C">
      <w:pPr>
        <w:numPr>
          <w:ilvl w:val="0"/>
          <w:numId w:val="74"/>
        </w:numPr>
        <w:spacing w:after="100"/>
        <w:contextualSpacing/>
        <w:rPr>
          <w:ins w:id="130" w:author="Thomas Stockhammer" w:date="2021-11-04T22:40:00Z"/>
          <w:szCs w:val="24"/>
          <w:lang w:val="en-US" w:eastAsia="en-GB"/>
        </w:rPr>
      </w:pPr>
      <w:ins w:id="131" w:author="Thomas Stockhammer" w:date="2021-11-04T22:40:00Z">
        <w:r w:rsidRPr="00412D8C">
          <w:rPr>
            <w:szCs w:val="24"/>
            <w:lang w:val="en-US" w:eastAsia="en-GB"/>
          </w:rPr>
          <w:t>The MBSF Client provides the session information to the MBSTF Client.</w:t>
        </w:r>
      </w:ins>
    </w:p>
    <w:p w14:paraId="096BEB8E" w14:textId="77777777" w:rsidR="00412D8C" w:rsidRPr="00412D8C" w:rsidRDefault="00412D8C" w:rsidP="00412D8C">
      <w:pPr>
        <w:numPr>
          <w:ilvl w:val="0"/>
          <w:numId w:val="74"/>
        </w:numPr>
        <w:spacing w:after="100"/>
        <w:contextualSpacing/>
        <w:rPr>
          <w:ins w:id="132" w:author="Thomas Stockhammer" w:date="2021-11-04T22:40:00Z"/>
          <w:szCs w:val="24"/>
          <w:lang w:val="en-US" w:eastAsia="en-GB"/>
        </w:rPr>
      </w:pPr>
      <w:ins w:id="133" w:author="Thomas Stockhammer" w:date="2021-11-04T22:40:00Z">
        <w:r w:rsidRPr="00412D8C">
          <w:rPr>
            <w:szCs w:val="24"/>
            <w:lang w:val="en-US" w:eastAsia="en-GB"/>
          </w:rPr>
          <w:t>The MBSTF Client based on this information joins the service.</w:t>
        </w:r>
      </w:ins>
    </w:p>
    <w:p w14:paraId="0C385C76" w14:textId="77777777" w:rsidR="00412D8C" w:rsidRPr="00412D8C" w:rsidRDefault="00412D8C" w:rsidP="00412D8C">
      <w:pPr>
        <w:keepLines/>
        <w:ind w:left="1135" w:hanging="851"/>
        <w:rPr>
          <w:ins w:id="134" w:author="Thomas Stockhammer" w:date="2021-11-04T22:40:00Z"/>
          <w:lang w:eastAsia="en-GB"/>
        </w:rPr>
      </w:pPr>
      <w:ins w:id="135" w:author="Thomas Stockhammer" w:date="2021-11-04T22:40:00Z">
        <w:r w:rsidRPr="00412D8C">
          <w:rPr>
            <w:lang w:eastAsia="en-GB"/>
          </w:rPr>
          <w:t>NOTE:</w:t>
        </w:r>
        <w:r w:rsidRPr="00412D8C">
          <w:rPr>
            <w:lang w:eastAsia="en-GB"/>
          </w:rPr>
          <w:tab/>
          <w:t>In broadcast the joining is not sent to the MBSTF, but only happens on the device</w:t>
        </w:r>
      </w:ins>
    </w:p>
    <w:p w14:paraId="693FE558" w14:textId="77777777" w:rsidR="00412D8C" w:rsidRPr="00412D8C" w:rsidRDefault="00412D8C" w:rsidP="00412D8C">
      <w:pPr>
        <w:numPr>
          <w:ilvl w:val="0"/>
          <w:numId w:val="74"/>
        </w:numPr>
        <w:spacing w:after="100"/>
        <w:contextualSpacing/>
        <w:rPr>
          <w:ins w:id="136" w:author="Thomas Stockhammer" w:date="2021-11-04T22:40:00Z"/>
          <w:szCs w:val="24"/>
          <w:lang w:val="en-US" w:eastAsia="en-GB"/>
        </w:rPr>
      </w:pPr>
      <w:ins w:id="137" w:author="Thomas Stockhammer" w:date="2021-11-04T22:40:00Z">
        <w:r w:rsidRPr="00412D8C">
          <w:rPr>
            <w:szCs w:val="24"/>
            <w:lang w:val="en-US" w:eastAsia="en-GB"/>
          </w:rPr>
          <w:t>Ongoing handling of the MBS User Services session between the MBSF Client and the MBSF.</w:t>
        </w:r>
      </w:ins>
    </w:p>
    <w:p w14:paraId="534E4FF0" w14:textId="77777777" w:rsidR="00412D8C" w:rsidRPr="00412D8C" w:rsidRDefault="00412D8C" w:rsidP="00412D8C">
      <w:pPr>
        <w:numPr>
          <w:ilvl w:val="0"/>
          <w:numId w:val="74"/>
        </w:numPr>
        <w:spacing w:after="100"/>
        <w:contextualSpacing/>
        <w:rPr>
          <w:ins w:id="138" w:author="Thomas Stockhammer" w:date="2021-11-04T22:40:00Z"/>
          <w:szCs w:val="24"/>
          <w:lang w:val="en-US" w:eastAsia="en-GB"/>
        </w:rPr>
      </w:pPr>
      <w:ins w:id="139" w:author="Thomas Stockhammer" w:date="2021-11-04T22:40:00Z">
        <w:r w:rsidRPr="00412D8C">
          <w:rPr>
            <w:szCs w:val="24"/>
            <w:lang w:val="en-US" w:eastAsia="en-GB"/>
          </w:rPr>
          <w:t>The MBS Delivery Session is in place.</w:t>
        </w:r>
      </w:ins>
    </w:p>
    <w:p w14:paraId="7E5D8466" w14:textId="77777777" w:rsidR="00412D8C" w:rsidRPr="00412D8C" w:rsidRDefault="00412D8C" w:rsidP="00412D8C">
      <w:pPr>
        <w:numPr>
          <w:ilvl w:val="0"/>
          <w:numId w:val="74"/>
        </w:numPr>
        <w:spacing w:after="100"/>
        <w:contextualSpacing/>
        <w:rPr>
          <w:ins w:id="140" w:author="Thomas Stockhammer" w:date="2021-11-04T22:40:00Z"/>
          <w:szCs w:val="24"/>
          <w:lang w:val="en-US" w:eastAsia="en-GB"/>
        </w:rPr>
      </w:pPr>
      <w:ins w:id="141" w:author="Thomas Stockhammer" w:date="2021-11-04T22:40:00Z">
        <w:r w:rsidRPr="00412D8C">
          <w:rPr>
            <w:szCs w:val="24"/>
            <w:lang w:val="en-US" w:eastAsia="en-GB"/>
          </w:rPr>
          <w:t>The MBSTF provides the information about the MBS User Services session to the MBS-Aware Application through MBS-7.</w:t>
        </w:r>
      </w:ins>
    </w:p>
    <w:p w14:paraId="64AD3191" w14:textId="77777777" w:rsidR="00412D8C" w:rsidRPr="00412D8C" w:rsidRDefault="00412D8C" w:rsidP="00412D8C">
      <w:pPr>
        <w:numPr>
          <w:ilvl w:val="0"/>
          <w:numId w:val="74"/>
        </w:numPr>
        <w:spacing w:after="100"/>
        <w:contextualSpacing/>
        <w:rPr>
          <w:ins w:id="142" w:author="Thomas Stockhammer" w:date="2021-11-04T22:40:00Z"/>
          <w:szCs w:val="24"/>
          <w:lang w:val="en-US" w:eastAsia="en-GB"/>
        </w:rPr>
      </w:pPr>
      <w:ins w:id="143" w:author="Thomas Stockhammer" w:date="2021-11-04T22:40:00Z">
        <w:r w:rsidRPr="00412D8C">
          <w:rPr>
            <w:szCs w:val="24"/>
            <w:lang w:val="en-US" w:eastAsia="en-GB"/>
          </w:rPr>
          <w:t>The MBS User Services session is controlled by the MBS-Aware Application.</w:t>
        </w:r>
      </w:ins>
    </w:p>
    <w:p w14:paraId="681B50A6" w14:textId="77777777" w:rsidR="000377F3" w:rsidRPr="00E65522" w:rsidRDefault="000377F3"/>
    <w:p w14:paraId="54C7FA7E" w14:textId="77777777" w:rsidR="00774493" w:rsidRDefault="00774493" w:rsidP="0077449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C5D469E" w14:textId="77777777" w:rsidR="00BA7C9B" w:rsidRPr="00BA7C9B" w:rsidRDefault="00BA7C9B" w:rsidP="00BA7C9B">
      <w:pPr>
        <w:keepNext/>
        <w:keepLines/>
        <w:spacing w:before="180"/>
        <w:ind w:left="1134" w:hanging="1134"/>
        <w:outlineLvl w:val="1"/>
        <w:rPr>
          <w:rFonts w:ascii="Arial" w:hAnsi="Arial"/>
          <w:sz w:val="32"/>
        </w:rPr>
      </w:pPr>
      <w:bookmarkStart w:id="144" w:name="_Toc80964480"/>
      <w:r w:rsidRPr="00BA7C9B">
        <w:rPr>
          <w:rFonts w:ascii="Arial" w:hAnsi="Arial"/>
          <w:sz w:val="32"/>
        </w:rPr>
        <w:t>4.7</w:t>
      </w:r>
      <w:r w:rsidRPr="00BA7C9B">
        <w:rPr>
          <w:rFonts w:ascii="Arial" w:hAnsi="Arial"/>
          <w:sz w:val="32"/>
        </w:rPr>
        <w:tab/>
        <w:t>Security</w:t>
      </w:r>
      <w:bookmarkEnd w:id="144"/>
    </w:p>
    <w:p w14:paraId="616AE427" w14:textId="77777777" w:rsidR="00BA7C9B" w:rsidRPr="00BA7C9B" w:rsidRDefault="00BA7C9B" w:rsidP="00BA7C9B">
      <w:pPr>
        <w:keepLines/>
        <w:ind w:left="1135" w:hanging="851"/>
        <w:rPr>
          <w:ins w:id="145" w:author="Thomas Stockhammer" w:date="2021-11-04T22:45:00Z"/>
          <w:color w:val="FF0000"/>
        </w:rPr>
      </w:pPr>
      <w:r w:rsidRPr="00BA7C9B">
        <w:rPr>
          <w:color w:val="FF0000"/>
        </w:rPr>
        <w:t xml:space="preserve">Editor’s </w:t>
      </w:r>
      <w:proofErr w:type="spellStart"/>
      <w:r w:rsidRPr="00BA7C9B">
        <w:rPr>
          <w:color w:val="FF0000"/>
        </w:rPr>
        <w:t>Node</w:t>
      </w:r>
      <w:proofErr w:type="spellEnd"/>
      <w:r w:rsidRPr="00BA7C9B">
        <w:rPr>
          <w:color w:val="FF0000"/>
        </w:rPr>
        <w:t>: How MBS User Services makes use of the security primitives studied by SA3 in TR 33.850.</w:t>
      </w:r>
    </w:p>
    <w:p w14:paraId="5CBF9451" w14:textId="77777777" w:rsidR="00BA7C9B" w:rsidRPr="00BA7C9B" w:rsidRDefault="00BA7C9B" w:rsidP="00BA7C9B">
      <w:pPr>
        <w:rPr>
          <w:ins w:id="146" w:author="Thomas Stockhammer" w:date="2021-11-04T22:45:00Z"/>
        </w:rPr>
      </w:pPr>
      <w:ins w:id="147" w:author="Thomas Stockhammer" w:date="2021-11-04T22:45:00Z">
        <w:r w:rsidRPr="00BA7C9B">
          <w:t>Based on some initial discussions in S4-211312 and some initial conclusions on security were agreed</w:t>
        </w:r>
      </w:ins>
    </w:p>
    <w:p w14:paraId="3CA9D3B3" w14:textId="77777777" w:rsidR="00BA7C9B" w:rsidRPr="00BA7C9B" w:rsidRDefault="00BA7C9B" w:rsidP="00BA7C9B">
      <w:pPr>
        <w:numPr>
          <w:ilvl w:val="0"/>
          <w:numId w:val="75"/>
        </w:numPr>
        <w:spacing w:after="0"/>
        <w:contextualSpacing/>
        <w:rPr>
          <w:ins w:id="148" w:author="Thomas Stockhammer" w:date="2021-11-04T22:45:00Z"/>
          <w:szCs w:val="24"/>
          <w:lang w:val="en-US"/>
        </w:rPr>
      </w:pPr>
      <w:ins w:id="149" w:author="Thomas Stockhammer" w:date="2021-11-04T22:45:00Z">
        <w:r w:rsidRPr="00BA7C9B">
          <w:rPr>
            <w:szCs w:val="24"/>
            <w:lang w:val="en-US"/>
          </w:rPr>
          <w:t>to await progress in SA3 transport security aspects, but potentially communicate with SA3 on any needs that they see arising in the design of the 5MB User Service.</w:t>
        </w:r>
      </w:ins>
    </w:p>
    <w:p w14:paraId="5A2B3F8F" w14:textId="77777777" w:rsidR="00BA7C9B" w:rsidRPr="00BA7C9B" w:rsidRDefault="00BA7C9B" w:rsidP="00BA7C9B">
      <w:pPr>
        <w:numPr>
          <w:ilvl w:val="0"/>
          <w:numId w:val="75"/>
        </w:numPr>
        <w:spacing w:after="0"/>
        <w:contextualSpacing/>
        <w:rPr>
          <w:ins w:id="150" w:author="Thomas Stockhammer" w:date="2021-11-04T22:45:00Z"/>
          <w:szCs w:val="24"/>
          <w:lang w:val="en-US"/>
        </w:rPr>
      </w:pPr>
      <w:ins w:id="151" w:author="Thomas Stockhammer" w:date="2021-11-04T22:45:00Z">
        <w:r w:rsidRPr="00BA7C9B">
          <w:rPr>
            <w:szCs w:val="24"/>
            <w:lang w:val="en-US"/>
          </w:rPr>
          <w:t xml:space="preserve">Start collecting requirements and considerations and reach out to SA3. We may need to think also about file delivery, such as </w:t>
        </w:r>
        <w:proofErr w:type="spellStart"/>
        <w:r w:rsidRPr="00BA7C9B">
          <w:rPr>
            <w:szCs w:val="24"/>
            <w:lang w:val="en-US"/>
          </w:rPr>
          <w:t>MCData</w:t>
        </w:r>
        <w:proofErr w:type="spellEnd"/>
        <w:r w:rsidRPr="00BA7C9B">
          <w:rPr>
            <w:szCs w:val="24"/>
            <w:lang w:val="en-US"/>
          </w:rPr>
          <w:t xml:space="preserve">. </w:t>
        </w:r>
      </w:ins>
    </w:p>
    <w:p w14:paraId="4832405E" w14:textId="77777777" w:rsidR="00BA7C9B" w:rsidRPr="00BA7C9B" w:rsidRDefault="00BA7C9B" w:rsidP="00BA7C9B">
      <w:pPr>
        <w:numPr>
          <w:ilvl w:val="0"/>
          <w:numId w:val="75"/>
        </w:numPr>
        <w:spacing w:after="0"/>
        <w:contextualSpacing/>
        <w:rPr>
          <w:ins w:id="152" w:author="Thomas Stockhammer" w:date="2021-11-04T22:45:00Z"/>
          <w:szCs w:val="24"/>
          <w:lang w:val="en-US"/>
        </w:rPr>
      </w:pPr>
      <w:ins w:id="153" w:author="Thomas Stockhammer" w:date="2021-11-04T22:45:00Z">
        <w:r w:rsidRPr="00BA7C9B">
          <w:rPr>
            <w:szCs w:val="24"/>
            <w:lang w:val="en-US"/>
          </w:rPr>
          <w:t>To defer content layer security to the 5MBS Application. As an example, the Common encryption (CENC) approach for content security (as defined in TS 26.511) enables different service/content protection modes and multiple DRM systems with a common content format and may be used as a reference for other applications as well.</w:t>
        </w:r>
      </w:ins>
    </w:p>
    <w:p w14:paraId="4ADC33CF" w14:textId="77777777" w:rsidR="00BA7C9B" w:rsidRPr="00BA7C9B" w:rsidRDefault="00BA7C9B" w:rsidP="00BA7C9B">
      <w:pPr>
        <w:numPr>
          <w:ilvl w:val="0"/>
          <w:numId w:val="75"/>
        </w:numPr>
        <w:spacing w:after="0"/>
        <w:contextualSpacing/>
        <w:rPr>
          <w:ins w:id="154" w:author="Thomas Stockhammer" w:date="2021-11-04T22:45:00Z"/>
          <w:szCs w:val="24"/>
          <w:lang w:val="en-US"/>
        </w:rPr>
      </w:pPr>
      <w:ins w:id="155" w:author="Thomas Stockhammer" w:date="2021-11-04T22:45:00Z">
        <w:r w:rsidRPr="00BA7C9B">
          <w:rPr>
            <w:szCs w:val="24"/>
            <w:lang w:val="en-US"/>
          </w:rPr>
          <w:t>In consequence of the above, also agree that the exchange with the key management/DRM system happens over unicast and no specific measures are needed in 5MBS content security</w:t>
        </w:r>
      </w:ins>
    </w:p>
    <w:p w14:paraId="7CBC67FC" w14:textId="77777777" w:rsidR="00BA7C9B" w:rsidRPr="00BA7C9B" w:rsidRDefault="00BA7C9B" w:rsidP="00BA7C9B">
      <w:pPr>
        <w:numPr>
          <w:ilvl w:val="0"/>
          <w:numId w:val="75"/>
        </w:numPr>
        <w:spacing w:after="0"/>
        <w:contextualSpacing/>
        <w:rPr>
          <w:ins w:id="156" w:author="Thomas Stockhammer" w:date="2021-11-04T22:45:00Z"/>
          <w:szCs w:val="24"/>
          <w:lang w:val="en-US"/>
        </w:rPr>
      </w:pPr>
      <w:ins w:id="157" w:author="Thomas Stockhammer" w:date="2021-11-04T22:45:00Z">
        <w:r w:rsidRPr="00BA7C9B">
          <w:rPr>
            <w:szCs w:val="24"/>
            <w:lang w:val="en-US"/>
          </w:rPr>
          <w:t>Analyze potential aspects on unicast scalability for key exchange in the context of 5GMS-EXT key issues.</w:t>
        </w:r>
      </w:ins>
    </w:p>
    <w:p w14:paraId="36A97528" w14:textId="25A76C6D" w:rsidR="00BA7C9B" w:rsidRDefault="00BA7C9B" w:rsidP="00BA7C9B">
      <w:pPr>
        <w:numPr>
          <w:ilvl w:val="0"/>
          <w:numId w:val="75"/>
        </w:numPr>
        <w:spacing w:after="0"/>
        <w:contextualSpacing/>
        <w:rPr>
          <w:szCs w:val="24"/>
          <w:lang w:val="en-US"/>
        </w:rPr>
      </w:pPr>
      <w:proofErr w:type="spellStart"/>
      <w:ins w:id="158" w:author="Thomas Stockhammer" w:date="2021-11-04T22:45:00Z">
        <w:r w:rsidRPr="00BA7C9B">
          <w:rPr>
            <w:szCs w:val="24"/>
            <w:lang w:val="en-US"/>
          </w:rPr>
          <w:t>Analyse</w:t>
        </w:r>
        <w:proofErr w:type="spellEnd"/>
        <w:r w:rsidRPr="00BA7C9B">
          <w:rPr>
            <w:szCs w:val="24"/>
            <w:lang w:val="en-US"/>
          </w:rPr>
          <w:t xml:space="preserve"> other aspects of service layer security (</w:t>
        </w:r>
        <w:proofErr w:type="gramStart"/>
        <w:r w:rsidRPr="00BA7C9B">
          <w:rPr>
            <w:szCs w:val="24"/>
            <w:lang w:val="en-US"/>
          </w:rPr>
          <w:t>e.g.</w:t>
        </w:r>
        <w:proofErr w:type="gramEnd"/>
        <w:r w:rsidRPr="00BA7C9B">
          <w:rPr>
            <w:szCs w:val="24"/>
            <w:lang w:val="en-US"/>
          </w:rPr>
          <w:t xml:space="preserve"> user privacy) that may only be met by robust transport layer security mechanisms and identify if SA4 or other 3GPP groups define such functionalities.</w:t>
        </w:r>
      </w:ins>
    </w:p>
    <w:p w14:paraId="22F74FDD" w14:textId="04BFA8F5" w:rsidR="00BA7C9B" w:rsidRDefault="00BA7C9B" w:rsidP="00BA7C9B">
      <w:pPr>
        <w:spacing w:after="0"/>
        <w:contextualSpacing/>
        <w:rPr>
          <w:szCs w:val="24"/>
          <w:lang w:val="en-US"/>
        </w:rPr>
      </w:pPr>
    </w:p>
    <w:p w14:paraId="47C1600C" w14:textId="608E8A2B" w:rsidR="00BA7C9B" w:rsidRDefault="00BA7C9B" w:rsidP="00BA7C9B">
      <w:pPr>
        <w:spacing w:after="0"/>
        <w:contextualSpacing/>
        <w:rPr>
          <w:szCs w:val="24"/>
          <w:lang w:val="en-US"/>
        </w:rPr>
      </w:pPr>
    </w:p>
    <w:p w14:paraId="1950A8CC" w14:textId="77777777" w:rsidR="00EC2525" w:rsidRPr="00EC2525" w:rsidRDefault="00EC2525" w:rsidP="00EC2525">
      <w:pPr>
        <w:rPr>
          <w:iCs/>
        </w:rPr>
      </w:pPr>
    </w:p>
    <w:p w14:paraId="4F1FA8D4" w14:textId="77777777" w:rsidR="008F6094" w:rsidRPr="008F6094" w:rsidRDefault="008F6094" w:rsidP="00BA7C9B">
      <w:pPr>
        <w:spacing w:after="0"/>
        <w:contextualSpacing/>
        <w:rPr>
          <w:szCs w:val="24"/>
        </w:rPr>
      </w:pPr>
    </w:p>
    <w:sectPr w:rsidR="008F6094" w:rsidRPr="008F609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7" w:author="Thomas Stockhammer" w:date="2021-08-27T13:31:00Z" w:initials="TS">
    <w:p w14:paraId="09B36245" w14:textId="77777777" w:rsidR="007F30DB" w:rsidRDefault="007F30DB" w:rsidP="007F30DB">
      <w:pPr>
        <w:pStyle w:val="CommentText"/>
      </w:pPr>
      <w:r>
        <w:rPr>
          <w:rStyle w:val="CommentReference"/>
        </w:rPr>
        <w:annotationRef/>
      </w:r>
      <w:r>
        <w:t>Suggest other name if you feel confused.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B362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367C0" w16cex:dateUtc="2021-08-27T11: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B36245" w16cid:durableId="24D367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0F5ED" w14:textId="77777777" w:rsidR="00FF768D" w:rsidRDefault="00FF768D">
      <w:r>
        <w:separator/>
      </w:r>
    </w:p>
  </w:endnote>
  <w:endnote w:type="continuationSeparator" w:id="0">
    <w:p w14:paraId="787923BC" w14:textId="77777777" w:rsidR="00FF768D" w:rsidRDefault="00FF768D">
      <w:r>
        <w:continuationSeparator/>
      </w:r>
    </w:p>
  </w:endnote>
  <w:endnote w:type="continuationNotice" w:id="1">
    <w:p w14:paraId="372087CD" w14:textId="77777777" w:rsidR="00FF768D" w:rsidRDefault="00FF76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E8DD8" w14:textId="77777777" w:rsidR="00FF768D" w:rsidRDefault="00FF768D">
      <w:r>
        <w:separator/>
      </w:r>
    </w:p>
  </w:footnote>
  <w:footnote w:type="continuationSeparator" w:id="0">
    <w:p w14:paraId="1E7C9D94" w14:textId="77777777" w:rsidR="00FF768D" w:rsidRDefault="00FF768D">
      <w:r>
        <w:continuationSeparator/>
      </w:r>
    </w:p>
  </w:footnote>
  <w:footnote w:type="continuationNotice" w:id="1">
    <w:p w14:paraId="382FCF74" w14:textId="77777777" w:rsidR="00FF768D" w:rsidRDefault="00FF76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331D44"/>
    <w:multiLevelType w:val="hybridMultilevel"/>
    <w:tmpl w:val="02D2A93C"/>
    <w:lvl w:ilvl="0" w:tplc="B51A2B2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2DD15618"/>
    <w:multiLevelType w:val="hybridMultilevel"/>
    <w:tmpl w:val="C498865E"/>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15:restartNumberingAfterBreak="0">
    <w:nsid w:val="36F93AEA"/>
    <w:multiLevelType w:val="multilevel"/>
    <w:tmpl w:val="A99E9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81B1C47"/>
    <w:multiLevelType w:val="multilevel"/>
    <w:tmpl w:val="F1D8B2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1"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42"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53" w15:restartNumberingAfterBreak="0">
    <w:nsid w:val="55C4119C"/>
    <w:multiLevelType w:val="hybridMultilevel"/>
    <w:tmpl w:val="6DE6B1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0"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3"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4"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14A692E"/>
    <w:multiLevelType w:val="hybridMultilevel"/>
    <w:tmpl w:val="C29C61DE"/>
    <w:lvl w:ilvl="0" w:tplc="145EBAF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1E41A4B"/>
    <w:multiLevelType w:val="hybridMultilevel"/>
    <w:tmpl w:val="EBE099C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7"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8"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9" w15:restartNumberingAfterBreak="0">
    <w:nsid w:val="7E107AE0"/>
    <w:multiLevelType w:val="multilevel"/>
    <w:tmpl w:val="8D603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7E652B6F"/>
    <w:multiLevelType w:val="multilevel"/>
    <w:tmpl w:val="1EB0BD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FDF5376"/>
    <w:multiLevelType w:val="multilevel"/>
    <w:tmpl w:val="39501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61"/>
  </w:num>
  <w:num w:numId="3">
    <w:abstractNumId w:val="20"/>
  </w:num>
  <w:num w:numId="4">
    <w:abstractNumId w:val="56"/>
  </w:num>
  <w:num w:numId="5">
    <w:abstractNumId w:val="6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4"/>
  </w:num>
  <w:num w:numId="7">
    <w:abstractNumId w:val="52"/>
  </w:num>
  <w:num w:numId="8">
    <w:abstractNumId w:val="41"/>
  </w:num>
  <w:num w:numId="9">
    <w:abstractNumId w:val="17"/>
  </w:num>
  <w:num w:numId="10">
    <w:abstractNumId w:val="8"/>
  </w:num>
  <w:num w:numId="11">
    <w:abstractNumId w:val="22"/>
  </w:num>
  <w:num w:numId="12">
    <w:abstractNumId w:val="37"/>
  </w:num>
  <w:num w:numId="13">
    <w:abstractNumId w:val="67"/>
  </w:num>
  <w:num w:numId="14">
    <w:abstractNumId w:val="40"/>
  </w:num>
  <w:num w:numId="15">
    <w:abstractNumId w:val="63"/>
  </w:num>
  <w:num w:numId="16">
    <w:abstractNumId w:val="39"/>
  </w:num>
  <w:num w:numId="17">
    <w:abstractNumId w:val="25"/>
  </w:num>
  <w:num w:numId="18">
    <w:abstractNumId w:val="15"/>
  </w:num>
  <w:num w:numId="19">
    <w:abstractNumId w:val="47"/>
  </w:num>
  <w:num w:numId="20">
    <w:abstractNumId w:val="12"/>
  </w:num>
  <w:num w:numId="21">
    <w:abstractNumId w:val="50"/>
  </w:num>
  <w:num w:numId="22">
    <w:abstractNumId w:val="27"/>
  </w:num>
  <w:num w:numId="23">
    <w:abstractNumId w:val="26"/>
  </w:num>
  <w:num w:numId="24">
    <w:abstractNumId w:val="11"/>
  </w:num>
  <w:num w:numId="25">
    <w:abstractNumId w:val="2"/>
  </w:num>
  <w:num w:numId="2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9"/>
  </w:num>
  <w:num w:numId="29">
    <w:abstractNumId w:val="59"/>
  </w:num>
  <w:num w:numId="30">
    <w:abstractNumId w:val="43"/>
  </w:num>
  <w:num w:numId="31">
    <w:abstractNumId w:val="7"/>
  </w:num>
  <w:num w:numId="32">
    <w:abstractNumId w:val="60"/>
  </w:num>
  <w:num w:numId="33">
    <w:abstractNumId w:val="35"/>
  </w:num>
  <w:num w:numId="34">
    <w:abstractNumId w:val="0"/>
  </w:num>
  <w:num w:numId="35">
    <w:abstractNumId w:val="54"/>
  </w:num>
  <w:num w:numId="36">
    <w:abstractNumId w:val="33"/>
  </w:num>
  <w:num w:numId="37">
    <w:abstractNumId w:val="55"/>
  </w:num>
  <w:num w:numId="38">
    <w:abstractNumId w:val="4"/>
  </w:num>
  <w:num w:numId="39">
    <w:abstractNumId w:val="46"/>
  </w:num>
  <w:num w:numId="40">
    <w:abstractNumId w:val="42"/>
  </w:num>
  <w:num w:numId="41">
    <w:abstractNumId w:val="24"/>
  </w:num>
  <w:num w:numId="42">
    <w:abstractNumId w:val="30"/>
  </w:num>
  <w:num w:numId="43">
    <w:abstractNumId w:val="21"/>
  </w:num>
  <w:num w:numId="44">
    <w:abstractNumId w:val="57"/>
  </w:num>
  <w:num w:numId="45">
    <w:abstractNumId w:val="68"/>
  </w:num>
  <w:num w:numId="46">
    <w:abstractNumId w:val="28"/>
  </w:num>
  <w:num w:numId="47">
    <w:abstractNumId w:val="3"/>
  </w:num>
  <w:num w:numId="48">
    <w:abstractNumId w:val="49"/>
  </w:num>
  <w:num w:numId="49">
    <w:abstractNumId w:val="14"/>
  </w:num>
  <w:num w:numId="50">
    <w:abstractNumId w:val="16"/>
  </w:num>
  <w:num w:numId="51">
    <w:abstractNumId w:val="58"/>
  </w:num>
  <w:num w:numId="52">
    <w:abstractNumId w:val="34"/>
  </w:num>
  <w:num w:numId="53">
    <w:abstractNumId w:val="48"/>
  </w:num>
  <w:num w:numId="54">
    <w:abstractNumId w:val="51"/>
  </w:num>
  <w:num w:numId="55">
    <w:abstractNumId w:val="45"/>
  </w:num>
  <w:num w:numId="56">
    <w:abstractNumId w:val="38"/>
  </w:num>
  <w:num w:numId="57">
    <w:abstractNumId w:val="32"/>
  </w:num>
  <w:num w:numId="5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
  </w:num>
  <w:num w:numId="60">
    <w:abstractNumId w:val="10"/>
  </w:num>
  <w:num w:numId="61">
    <w:abstractNumId w:val="36"/>
  </w:num>
  <w:num w:numId="6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3"/>
  </w:num>
  <w:num w:numId="65">
    <w:abstractNumId w:val="31"/>
  </w:num>
  <w:num w:numId="66">
    <w:abstractNumId w:val="69"/>
  </w:num>
  <w:num w:numId="67">
    <w:abstractNumId w:val="5"/>
  </w:num>
  <w:num w:numId="68">
    <w:abstractNumId w:val="29"/>
  </w:num>
  <w:num w:numId="69">
    <w:abstractNumId w:val="70"/>
  </w:num>
  <w:num w:numId="70">
    <w:abstractNumId w:val="70"/>
  </w:num>
  <w:num w:numId="71">
    <w:abstractNumId w:val="71"/>
  </w:num>
  <w:num w:numId="72">
    <w:abstractNumId w:val="65"/>
  </w:num>
  <w:num w:numId="73">
    <w:abstractNumId w:val="23"/>
  </w:num>
  <w:num w:numId="74">
    <w:abstractNumId w:val="66"/>
  </w:num>
  <w:num w:numId="75">
    <w:abstractNumId w:val="53"/>
  </w:num>
  <w:num w:numId="76">
    <w:abstractNumId w:val="6"/>
  </w:num>
  <w:num w:numId="77">
    <w:abstractNumId w:val="64"/>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2416"/>
    <w:rsid w:val="0001268D"/>
    <w:rsid w:val="0002087F"/>
    <w:rsid w:val="000213BD"/>
    <w:rsid w:val="00021A24"/>
    <w:rsid w:val="00022E4A"/>
    <w:rsid w:val="0002516F"/>
    <w:rsid w:val="00032626"/>
    <w:rsid w:val="00035A26"/>
    <w:rsid w:val="00035AEC"/>
    <w:rsid w:val="000377F3"/>
    <w:rsid w:val="00037FC5"/>
    <w:rsid w:val="00040943"/>
    <w:rsid w:val="00041E6E"/>
    <w:rsid w:val="00045B00"/>
    <w:rsid w:val="00051B13"/>
    <w:rsid w:val="00052A98"/>
    <w:rsid w:val="000642BA"/>
    <w:rsid w:val="00064E30"/>
    <w:rsid w:val="0006549B"/>
    <w:rsid w:val="00071E54"/>
    <w:rsid w:val="0007715E"/>
    <w:rsid w:val="00080291"/>
    <w:rsid w:val="00087217"/>
    <w:rsid w:val="000876A9"/>
    <w:rsid w:val="00087DEC"/>
    <w:rsid w:val="00092936"/>
    <w:rsid w:val="00095632"/>
    <w:rsid w:val="00096061"/>
    <w:rsid w:val="000A07BB"/>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4924"/>
    <w:rsid w:val="000D554E"/>
    <w:rsid w:val="000D77E3"/>
    <w:rsid w:val="000E1068"/>
    <w:rsid w:val="000E146B"/>
    <w:rsid w:val="000E1C2E"/>
    <w:rsid w:val="000E2917"/>
    <w:rsid w:val="000E2FBD"/>
    <w:rsid w:val="000E3344"/>
    <w:rsid w:val="000E5211"/>
    <w:rsid w:val="000F0AB6"/>
    <w:rsid w:val="000F0BE0"/>
    <w:rsid w:val="000F33E4"/>
    <w:rsid w:val="000F6684"/>
    <w:rsid w:val="00101A2E"/>
    <w:rsid w:val="00103AB6"/>
    <w:rsid w:val="001112F1"/>
    <w:rsid w:val="00114026"/>
    <w:rsid w:val="00122053"/>
    <w:rsid w:val="00124FAB"/>
    <w:rsid w:val="001268CC"/>
    <w:rsid w:val="00126DB5"/>
    <w:rsid w:val="00134E80"/>
    <w:rsid w:val="001370A8"/>
    <w:rsid w:val="001406B8"/>
    <w:rsid w:val="0014217A"/>
    <w:rsid w:val="00145AA7"/>
    <w:rsid w:val="00145D43"/>
    <w:rsid w:val="00151312"/>
    <w:rsid w:val="00152BDE"/>
    <w:rsid w:val="00154AB9"/>
    <w:rsid w:val="00155F4C"/>
    <w:rsid w:val="00161F6C"/>
    <w:rsid w:val="0016434A"/>
    <w:rsid w:val="00173122"/>
    <w:rsid w:val="0017446E"/>
    <w:rsid w:val="00174E98"/>
    <w:rsid w:val="0017681E"/>
    <w:rsid w:val="0018302E"/>
    <w:rsid w:val="0018506D"/>
    <w:rsid w:val="00192C46"/>
    <w:rsid w:val="001933BD"/>
    <w:rsid w:val="00195208"/>
    <w:rsid w:val="001952DD"/>
    <w:rsid w:val="001970B1"/>
    <w:rsid w:val="001A08B3"/>
    <w:rsid w:val="001A18BD"/>
    <w:rsid w:val="001A2087"/>
    <w:rsid w:val="001A3B41"/>
    <w:rsid w:val="001A5D28"/>
    <w:rsid w:val="001A7B60"/>
    <w:rsid w:val="001B09EA"/>
    <w:rsid w:val="001B14CA"/>
    <w:rsid w:val="001B1EC6"/>
    <w:rsid w:val="001B2314"/>
    <w:rsid w:val="001B26DD"/>
    <w:rsid w:val="001B3CB0"/>
    <w:rsid w:val="001B52F0"/>
    <w:rsid w:val="001B76D4"/>
    <w:rsid w:val="001B7A65"/>
    <w:rsid w:val="001C1B4D"/>
    <w:rsid w:val="001C7303"/>
    <w:rsid w:val="001D0ABC"/>
    <w:rsid w:val="001D0ACD"/>
    <w:rsid w:val="001D1246"/>
    <w:rsid w:val="001D6FB8"/>
    <w:rsid w:val="001D7F9A"/>
    <w:rsid w:val="001E060B"/>
    <w:rsid w:val="001E3A55"/>
    <w:rsid w:val="001E41F3"/>
    <w:rsid w:val="001E55E5"/>
    <w:rsid w:val="001E61E3"/>
    <w:rsid w:val="001E7E03"/>
    <w:rsid w:val="001E7E7C"/>
    <w:rsid w:val="001F50AC"/>
    <w:rsid w:val="001F5BCD"/>
    <w:rsid w:val="001F7F14"/>
    <w:rsid w:val="00200087"/>
    <w:rsid w:val="00207071"/>
    <w:rsid w:val="002072AC"/>
    <w:rsid w:val="002150EC"/>
    <w:rsid w:val="00216434"/>
    <w:rsid w:val="002177A9"/>
    <w:rsid w:val="00232A57"/>
    <w:rsid w:val="00234A79"/>
    <w:rsid w:val="00235E0B"/>
    <w:rsid w:val="00237087"/>
    <w:rsid w:val="00243E2D"/>
    <w:rsid w:val="00244B72"/>
    <w:rsid w:val="00245F54"/>
    <w:rsid w:val="002549B3"/>
    <w:rsid w:val="0026004D"/>
    <w:rsid w:val="002640DD"/>
    <w:rsid w:val="00271FFF"/>
    <w:rsid w:val="002725DF"/>
    <w:rsid w:val="00275D12"/>
    <w:rsid w:val="00280EA4"/>
    <w:rsid w:val="00284FEB"/>
    <w:rsid w:val="0028594C"/>
    <w:rsid w:val="002860C4"/>
    <w:rsid w:val="00287307"/>
    <w:rsid w:val="002949C8"/>
    <w:rsid w:val="00296518"/>
    <w:rsid w:val="00296788"/>
    <w:rsid w:val="002A0B00"/>
    <w:rsid w:val="002A3F0C"/>
    <w:rsid w:val="002A4757"/>
    <w:rsid w:val="002A50A1"/>
    <w:rsid w:val="002A50EB"/>
    <w:rsid w:val="002A6398"/>
    <w:rsid w:val="002B0D43"/>
    <w:rsid w:val="002B1287"/>
    <w:rsid w:val="002B464D"/>
    <w:rsid w:val="002B5741"/>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4C90"/>
    <w:rsid w:val="003151B0"/>
    <w:rsid w:val="0031559F"/>
    <w:rsid w:val="0031673B"/>
    <w:rsid w:val="00317621"/>
    <w:rsid w:val="00321EE6"/>
    <w:rsid w:val="00322D0F"/>
    <w:rsid w:val="00322ED7"/>
    <w:rsid w:val="0032619F"/>
    <w:rsid w:val="00327408"/>
    <w:rsid w:val="00327B7A"/>
    <w:rsid w:val="00331EEA"/>
    <w:rsid w:val="00332419"/>
    <w:rsid w:val="00332CE8"/>
    <w:rsid w:val="00333720"/>
    <w:rsid w:val="00334F00"/>
    <w:rsid w:val="0033748E"/>
    <w:rsid w:val="00344713"/>
    <w:rsid w:val="003503C2"/>
    <w:rsid w:val="003546B9"/>
    <w:rsid w:val="00354E40"/>
    <w:rsid w:val="003609EF"/>
    <w:rsid w:val="0036231A"/>
    <w:rsid w:val="003706ED"/>
    <w:rsid w:val="00371388"/>
    <w:rsid w:val="00374DD4"/>
    <w:rsid w:val="00377701"/>
    <w:rsid w:val="0038158C"/>
    <w:rsid w:val="00386F6A"/>
    <w:rsid w:val="00390ABD"/>
    <w:rsid w:val="003939F2"/>
    <w:rsid w:val="00396887"/>
    <w:rsid w:val="00397D5E"/>
    <w:rsid w:val="003A2101"/>
    <w:rsid w:val="003A2D73"/>
    <w:rsid w:val="003B4E28"/>
    <w:rsid w:val="003B50BC"/>
    <w:rsid w:val="003B5C0F"/>
    <w:rsid w:val="003B7FAE"/>
    <w:rsid w:val="003C72F3"/>
    <w:rsid w:val="003D00FE"/>
    <w:rsid w:val="003D115B"/>
    <w:rsid w:val="003D3FB9"/>
    <w:rsid w:val="003E0F10"/>
    <w:rsid w:val="003E1A36"/>
    <w:rsid w:val="003E543A"/>
    <w:rsid w:val="003E5810"/>
    <w:rsid w:val="003E767C"/>
    <w:rsid w:val="003E7F15"/>
    <w:rsid w:val="003F1BC5"/>
    <w:rsid w:val="003F6F03"/>
    <w:rsid w:val="003F70CA"/>
    <w:rsid w:val="0040189E"/>
    <w:rsid w:val="004020BE"/>
    <w:rsid w:val="00403885"/>
    <w:rsid w:val="004042B8"/>
    <w:rsid w:val="00407233"/>
    <w:rsid w:val="00407B00"/>
    <w:rsid w:val="00407F37"/>
    <w:rsid w:val="00410371"/>
    <w:rsid w:val="0041211C"/>
    <w:rsid w:val="00412D8C"/>
    <w:rsid w:val="004166B8"/>
    <w:rsid w:val="00423EDA"/>
    <w:rsid w:val="004242F1"/>
    <w:rsid w:val="004270BD"/>
    <w:rsid w:val="00431A3C"/>
    <w:rsid w:val="00437B84"/>
    <w:rsid w:val="00443E18"/>
    <w:rsid w:val="00446A67"/>
    <w:rsid w:val="00453517"/>
    <w:rsid w:val="00455C67"/>
    <w:rsid w:val="004620DB"/>
    <w:rsid w:val="0046487F"/>
    <w:rsid w:val="00465C14"/>
    <w:rsid w:val="00467CA2"/>
    <w:rsid w:val="004702F8"/>
    <w:rsid w:val="00477415"/>
    <w:rsid w:val="00482C30"/>
    <w:rsid w:val="00483802"/>
    <w:rsid w:val="004863AA"/>
    <w:rsid w:val="004864E0"/>
    <w:rsid w:val="00487776"/>
    <w:rsid w:val="00487EC9"/>
    <w:rsid w:val="004909D7"/>
    <w:rsid w:val="0049653C"/>
    <w:rsid w:val="00496CFB"/>
    <w:rsid w:val="004A4906"/>
    <w:rsid w:val="004B034F"/>
    <w:rsid w:val="004B0561"/>
    <w:rsid w:val="004B3176"/>
    <w:rsid w:val="004B38A9"/>
    <w:rsid w:val="004B3CF7"/>
    <w:rsid w:val="004B4BB9"/>
    <w:rsid w:val="004B4C4B"/>
    <w:rsid w:val="004B75B7"/>
    <w:rsid w:val="004C12A9"/>
    <w:rsid w:val="004D43B9"/>
    <w:rsid w:val="004E22E7"/>
    <w:rsid w:val="004E23B5"/>
    <w:rsid w:val="004E5D46"/>
    <w:rsid w:val="004F2C53"/>
    <w:rsid w:val="004F4C73"/>
    <w:rsid w:val="00501AA3"/>
    <w:rsid w:val="00503340"/>
    <w:rsid w:val="0050349C"/>
    <w:rsid w:val="005043DC"/>
    <w:rsid w:val="00504403"/>
    <w:rsid w:val="005046DE"/>
    <w:rsid w:val="005048EF"/>
    <w:rsid w:val="005077C9"/>
    <w:rsid w:val="0051417A"/>
    <w:rsid w:val="00514831"/>
    <w:rsid w:val="0051580D"/>
    <w:rsid w:val="00516AEE"/>
    <w:rsid w:val="005214B9"/>
    <w:rsid w:val="005214CB"/>
    <w:rsid w:val="00522CAE"/>
    <w:rsid w:val="00524D7C"/>
    <w:rsid w:val="00526BFB"/>
    <w:rsid w:val="00526FE3"/>
    <w:rsid w:val="00532536"/>
    <w:rsid w:val="0053281D"/>
    <w:rsid w:val="0053758D"/>
    <w:rsid w:val="00537846"/>
    <w:rsid w:val="00543094"/>
    <w:rsid w:val="00545355"/>
    <w:rsid w:val="00546F9A"/>
    <w:rsid w:val="00547111"/>
    <w:rsid w:val="00551657"/>
    <w:rsid w:val="00551AC6"/>
    <w:rsid w:val="005544D6"/>
    <w:rsid w:val="00567DB0"/>
    <w:rsid w:val="00573109"/>
    <w:rsid w:val="005736B9"/>
    <w:rsid w:val="00575080"/>
    <w:rsid w:val="005765F5"/>
    <w:rsid w:val="0057697D"/>
    <w:rsid w:val="005822FC"/>
    <w:rsid w:val="00583FD3"/>
    <w:rsid w:val="005843F2"/>
    <w:rsid w:val="005850EC"/>
    <w:rsid w:val="00585E94"/>
    <w:rsid w:val="00586C04"/>
    <w:rsid w:val="00590B57"/>
    <w:rsid w:val="00592D74"/>
    <w:rsid w:val="005A147C"/>
    <w:rsid w:val="005A50FE"/>
    <w:rsid w:val="005A558D"/>
    <w:rsid w:val="005A6801"/>
    <w:rsid w:val="005B163E"/>
    <w:rsid w:val="005B5BD5"/>
    <w:rsid w:val="005C1D49"/>
    <w:rsid w:val="005C4592"/>
    <w:rsid w:val="005C4A37"/>
    <w:rsid w:val="005C522F"/>
    <w:rsid w:val="005C5269"/>
    <w:rsid w:val="005C7D2C"/>
    <w:rsid w:val="005D5D12"/>
    <w:rsid w:val="005D74B5"/>
    <w:rsid w:val="005D7645"/>
    <w:rsid w:val="005E2C44"/>
    <w:rsid w:val="005E382B"/>
    <w:rsid w:val="005E52E9"/>
    <w:rsid w:val="00600121"/>
    <w:rsid w:val="00600443"/>
    <w:rsid w:val="00603231"/>
    <w:rsid w:val="00603C86"/>
    <w:rsid w:val="00612AC5"/>
    <w:rsid w:val="006139A0"/>
    <w:rsid w:val="00621188"/>
    <w:rsid w:val="006216B7"/>
    <w:rsid w:val="006257ED"/>
    <w:rsid w:val="00626EF2"/>
    <w:rsid w:val="0062729D"/>
    <w:rsid w:val="00627AE7"/>
    <w:rsid w:val="0063048C"/>
    <w:rsid w:val="00632F46"/>
    <w:rsid w:val="0063507D"/>
    <w:rsid w:val="006373C0"/>
    <w:rsid w:val="00640795"/>
    <w:rsid w:val="00642806"/>
    <w:rsid w:val="00643A13"/>
    <w:rsid w:val="00644EBC"/>
    <w:rsid w:val="00647DD5"/>
    <w:rsid w:val="006516B5"/>
    <w:rsid w:val="006544E0"/>
    <w:rsid w:val="00655A37"/>
    <w:rsid w:val="006605AA"/>
    <w:rsid w:val="00664067"/>
    <w:rsid w:val="00667EFD"/>
    <w:rsid w:val="006719E4"/>
    <w:rsid w:val="00672CE0"/>
    <w:rsid w:val="00675880"/>
    <w:rsid w:val="00677F7C"/>
    <w:rsid w:val="00680A98"/>
    <w:rsid w:val="006841AE"/>
    <w:rsid w:val="00690CC8"/>
    <w:rsid w:val="00693A21"/>
    <w:rsid w:val="006940A9"/>
    <w:rsid w:val="006955E6"/>
    <w:rsid w:val="00695808"/>
    <w:rsid w:val="006960C3"/>
    <w:rsid w:val="006968D5"/>
    <w:rsid w:val="0069708A"/>
    <w:rsid w:val="006A083B"/>
    <w:rsid w:val="006A1905"/>
    <w:rsid w:val="006A6830"/>
    <w:rsid w:val="006B082B"/>
    <w:rsid w:val="006B1401"/>
    <w:rsid w:val="006B1A6A"/>
    <w:rsid w:val="006B46FB"/>
    <w:rsid w:val="006B7215"/>
    <w:rsid w:val="006C26DB"/>
    <w:rsid w:val="006C31EE"/>
    <w:rsid w:val="006D1E69"/>
    <w:rsid w:val="006D4F9D"/>
    <w:rsid w:val="006D562C"/>
    <w:rsid w:val="006E21FB"/>
    <w:rsid w:val="006E2542"/>
    <w:rsid w:val="006E258D"/>
    <w:rsid w:val="006E2871"/>
    <w:rsid w:val="006E552C"/>
    <w:rsid w:val="006E68E4"/>
    <w:rsid w:val="006E7FFE"/>
    <w:rsid w:val="006F6AC0"/>
    <w:rsid w:val="006F6B6E"/>
    <w:rsid w:val="00702FDB"/>
    <w:rsid w:val="00704A9A"/>
    <w:rsid w:val="00714388"/>
    <w:rsid w:val="00715400"/>
    <w:rsid w:val="00715D6C"/>
    <w:rsid w:val="0071601F"/>
    <w:rsid w:val="00716D1F"/>
    <w:rsid w:val="00717C3D"/>
    <w:rsid w:val="007212DD"/>
    <w:rsid w:val="007275EB"/>
    <w:rsid w:val="00727BCF"/>
    <w:rsid w:val="00733257"/>
    <w:rsid w:val="00733937"/>
    <w:rsid w:val="00735D5E"/>
    <w:rsid w:val="00741A6D"/>
    <w:rsid w:val="00742BEA"/>
    <w:rsid w:val="007506DE"/>
    <w:rsid w:val="007513FC"/>
    <w:rsid w:val="0075199C"/>
    <w:rsid w:val="00757701"/>
    <w:rsid w:val="00770FEB"/>
    <w:rsid w:val="00773A5B"/>
    <w:rsid w:val="00774493"/>
    <w:rsid w:val="007757C6"/>
    <w:rsid w:val="00776340"/>
    <w:rsid w:val="00776466"/>
    <w:rsid w:val="007811F6"/>
    <w:rsid w:val="00783AD5"/>
    <w:rsid w:val="00784DA8"/>
    <w:rsid w:val="007870DF"/>
    <w:rsid w:val="007906EC"/>
    <w:rsid w:val="00790868"/>
    <w:rsid w:val="00791A65"/>
    <w:rsid w:val="00792342"/>
    <w:rsid w:val="00796358"/>
    <w:rsid w:val="007971D0"/>
    <w:rsid w:val="007977A8"/>
    <w:rsid w:val="007A3115"/>
    <w:rsid w:val="007A4B57"/>
    <w:rsid w:val="007A7BF2"/>
    <w:rsid w:val="007B4496"/>
    <w:rsid w:val="007B512A"/>
    <w:rsid w:val="007B51F5"/>
    <w:rsid w:val="007B7627"/>
    <w:rsid w:val="007C0EAA"/>
    <w:rsid w:val="007C118C"/>
    <w:rsid w:val="007C1BD2"/>
    <w:rsid w:val="007C1F9B"/>
    <w:rsid w:val="007C2097"/>
    <w:rsid w:val="007C2F4A"/>
    <w:rsid w:val="007C34E1"/>
    <w:rsid w:val="007C445E"/>
    <w:rsid w:val="007C44BC"/>
    <w:rsid w:val="007C55AB"/>
    <w:rsid w:val="007C5700"/>
    <w:rsid w:val="007C6F86"/>
    <w:rsid w:val="007D50B5"/>
    <w:rsid w:val="007D6A07"/>
    <w:rsid w:val="007E174B"/>
    <w:rsid w:val="007E1ADC"/>
    <w:rsid w:val="007E4453"/>
    <w:rsid w:val="007E53C2"/>
    <w:rsid w:val="007E5DD1"/>
    <w:rsid w:val="007E6B0D"/>
    <w:rsid w:val="007F0BAF"/>
    <w:rsid w:val="007F30DB"/>
    <w:rsid w:val="007F473B"/>
    <w:rsid w:val="007F4E8C"/>
    <w:rsid w:val="007F6D47"/>
    <w:rsid w:val="007F7259"/>
    <w:rsid w:val="007F7A71"/>
    <w:rsid w:val="0080057D"/>
    <w:rsid w:val="0080173C"/>
    <w:rsid w:val="008040A8"/>
    <w:rsid w:val="00804E33"/>
    <w:rsid w:val="00805D7C"/>
    <w:rsid w:val="00806522"/>
    <w:rsid w:val="0081173C"/>
    <w:rsid w:val="00812E14"/>
    <w:rsid w:val="00814B3F"/>
    <w:rsid w:val="00814BE6"/>
    <w:rsid w:val="008204C8"/>
    <w:rsid w:val="008210BF"/>
    <w:rsid w:val="008212A5"/>
    <w:rsid w:val="008223BC"/>
    <w:rsid w:val="00823F8E"/>
    <w:rsid w:val="00824CF2"/>
    <w:rsid w:val="00824E00"/>
    <w:rsid w:val="00825836"/>
    <w:rsid w:val="008279FA"/>
    <w:rsid w:val="00827D42"/>
    <w:rsid w:val="0083244A"/>
    <w:rsid w:val="00843DF5"/>
    <w:rsid w:val="00847171"/>
    <w:rsid w:val="00860DCB"/>
    <w:rsid w:val="008626E7"/>
    <w:rsid w:val="00863932"/>
    <w:rsid w:val="00870C8C"/>
    <w:rsid w:val="00870EE7"/>
    <w:rsid w:val="00874CD5"/>
    <w:rsid w:val="00880303"/>
    <w:rsid w:val="00881178"/>
    <w:rsid w:val="0088270E"/>
    <w:rsid w:val="008839E5"/>
    <w:rsid w:val="00885810"/>
    <w:rsid w:val="008863B9"/>
    <w:rsid w:val="00887866"/>
    <w:rsid w:val="00892AC9"/>
    <w:rsid w:val="008977C3"/>
    <w:rsid w:val="00897F3F"/>
    <w:rsid w:val="008A0B67"/>
    <w:rsid w:val="008A45A6"/>
    <w:rsid w:val="008A4C61"/>
    <w:rsid w:val="008B1760"/>
    <w:rsid w:val="008B3797"/>
    <w:rsid w:val="008B3A8B"/>
    <w:rsid w:val="008B46FE"/>
    <w:rsid w:val="008B4CAB"/>
    <w:rsid w:val="008B7E2D"/>
    <w:rsid w:val="008C301F"/>
    <w:rsid w:val="008C4238"/>
    <w:rsid w:val="008C4900"/>
    <w:rsid w:val="008C4B50"/>
    <w:rsid w:val="008C4BF1"/>
    <w:rsid w:val="008D0FD1"/>
    <w:rsid w:val="008D2C32"/>
    <w:rsid w:val="008D6457"/>
    <w:rsid w:val="008D6FE9"/>
    <w:rsid w:val="008E2AE4"/>
    <w:rsid w:val="008E50E6"/>
    <w:rsid w:val="008F086E"/>
    <w:rsid w:val="008F08B1"/>
    <w:rsid w:val="008F1FFD"/>
    <w:rsid w:val="008F6094"/>
    <w:rsid w:val="008F686C"/>
    <w:rsid w:val="00901468"/>
    <w:rsid w:val="0090273A"/>
    <w:rsid w:val="00910DB5"/>
    <w:rsid w:val="009148DE"/>
    <w:rsid w:val="0091782F"/>
    <w:rsid w:val="00920B89"/>
    <w:rsid w:val="009225D0"/>
    <w:rsid w:val="00940AD9"/>
    <w:rsid w:val="009412FC"/>
    <w:rsid w:val="00941E30"/>
    <w:rsid w:val="0094299E"/>
    <w:rsid w:val="00943265"/>
    <w:rsid w:val="00943D68"/>
    <w:rsid w:val="00946381"/>
    <w:rsid w:val="00954F1E"/>
    <w:rsid w:val="00955E6A"/>
    <w:rsid w:val="009566EC"/>
    <w:rsid w:val="00956CEB"/>
    <w:rsid w:val="00967E2D"/>
    <w:rsid w:val="009770BA"/>
    <w:rsid w:val="009777D9"/>
    <w:rsid w:val="00981444"/>
    <w:rsid w:val="00982C93"/>
    <w:rsid w:val="00985AE4"/>
    <w:rsid w:val="00986F81"/>
    <w:rsid w:val="00991B88"/>
    <w:rsid w:val="00996B4A"/>
    <w:rsid w:val="009A1063"/>
    <w:rsid w:val="009A30C3"/>
    <w:rsid w:val="009A3F62"/>
    <w:rsid w:val="009A5753"/>
    <w:rsid w:val="009A579D"/>
    <w:rsid w:val="009B3907"/>
    <w:rsid w:val="009B42A2"/>
    <w:rsid w:val="009B464D"/>
    <w:rsid w:val="009C1232"/>
    <w:rsid w:val="009C3496"/>
    <w:rsid w:val="009C34EF"/>
    <w:rsid w:val="009C3A5F"/>
    <w:rsid w:val="009C3AEA"/>
    <w:rsid w:val="009C540F"/>
    <w:rsid w:val="009C7D19"/>
    <w:rsid w:val="009C7F2C"/>
    <w:rsid w:val="009D0292"/>
    <w:rsid w:val="009D05E9"/>
    <w:rsid w:val="009D1D9B"/>
    <w:rsid w:val="009D5718"/>
    <w:rsid w:val="009E08E3"/>
    <w:rsid w:val="009E3297"/>
    <w:rsid w:val="009E541D"/>
    <w:rsid w:val="009F0174"/>
    <w:rsid w:val="009F089C"/>
    <w:rsid w:val="009F4562"/>
    <w:rsid w:val="009F6F6F"/>
    <w:rsid w:val="009F734F"/>
    <w:rsid w:val="00A018C6"/>
    <w:rsid w:val="00A05D20"/>
    <w:rsid w:val="00A14EDE"/>
    <w:rsid w:val="00A20163"/>
    <w:rsid w:val="00A246B6"/>
    <w:rsid w:val="00A26BA1"/>
    <w:rsid w:val="00A27463"/>
    <w:rsid w:val="00A339FE"/>
    <w:rsid w:val="00A37DC3"/>
    <w:rsid w:val="00A41537"/>
    <w:rsid w:val="00A47E70"/>
    <w:rsid w:val="00A506DB"/>
    <w:rsid w:val="00A50CF0"/>
    <w:rsid w:val="00A5180D"/>
    <w:rsid w:val="00A53868"/>
    <w:rsid w:val="00A55753"/>
    <w:rsid w:val="00A57FAE"/>
    <w:rsid w:val="00A61372"/>
    <w:rsid w:val="00A62CEA"/>
    <w:rsid w:val="00A64F81"/>
    <w:rsid w:val="00A6750D"/>
    <w:rsid w:val="00A67E68"/>
    <w:rsid w:val="00A7016F"/>
    <w:rsid w:val="00A70AD1"/>
    <w:rsid w:val="00A7100D"/>
    <w:rsid w:val="00A739DA"/>
    <w:rsid w:val="00A7580D"/>
    <w:rsid w:val="00A7671C"/>
    <w:rsid w:val="00A77A6E"/>
    <w:rsid w:val="00A81952"/>
    <w:rsid w:val="00A83B12"/>
    <w:rsid w:val="00A84762"/>
    <w:rsid w:val="00A85A7B"/>
    <w:rsid w:val="00A86027"/>
    <w:rsid w:val="00A8751A"/>
    <w:rsid w:val="00A963EA"/>
    <w:rsid w:val="00A97B2A"/>
    <w:rsid w:val="00AA0C20"/>
    <w:rsid w:val="00AA0D35"/>
    <w:rsid w:val="00AA270E"/>
    <w:rsid w:val="00AA2CBC"/>
    <w:rsid w:val="00AA2F21"/>
    <w:rsid w:val="00AA4E05"/>
    <w:rsid w:val="00AB4995"/>
    <w:rsid w:val="00AB621A"/>
    <w:rsid w:val="00AB759F"/>
    <w:rsid w:val="00AC4C1E"/>
    <w:rsid w:val="00AC52C0"/>
    <w:rsid w:val="00AC5810"/>
    <w:rsid w:val="00AC5820"/>
    <w:rsid w:val="00AC6B51"/>
    <w:rsid w:val="00AD1358"/>
    <w:rsid w:val="00AD1A9A"/>
    <w:rsid w:val="00AD1CD8"/>
    <w:rsid w:val="00AD28EF"/>
    <w:rsid w:val="00AD305F"/>
    <w:rsid w:val="00AD547F"/>
    <w:rsid w:val="00AD6829"/>
    <w:rsid w:val="00AE22C2"/>
    <w:rsid w:val="00AF2FF7"/>
    <w:rsid w:val="00AF66BE"/>
    <w:rsid w:val="00B058DD"/>
    <w:rsid w:val="00B076BF"/>
    <w:rsid w:val="00B112E1"/>
    <w:rsid w:val="00B1326F"/>
    <w:rsid w:val="00B13705"/>
    <w:rsid w:val="00B148FA"/>
    <w:rsid w:val="00B17CC6"/>
    <w:rsid w:val="00B22F6A"/>
    <w:rsid w:val="00B2531A"/>
    <w:rsid w:val="00B258BB"/>
    <w:rsid w:val="00B274C7"/>
    <w:rsid w:val="00B32E43"/>
    <w:rsid w:val="00B4140D"/>
    <w:rsid w:val="00B418F5"/>
    <w:rsid w:val="00B4453F"/>
    <w:rsid w:val="00B53655"/>
    <w:rsid w:val="00B54AEE"/>
    <w:rsid w:val="00B57FB1"/>
    <w:rsid w:val="00B60530"/>
    <w:rsid w:val="00B610F6"/>
    <w:rsid w:val="00B61B48"/>
    <w:rsid w:val="00B61D2B"/>
    <w:rsid w:val="00B66CB0"/>
    <w:rsid w:val="00B6776B"/>
    <w:rsid w:val="00B67B97"/>
    <w:rsid w:val="00B77364"/>
    <w:rsid w:val="00B80214"/>
    <w:rsid w:val="00B80881"/>
    <w:rsid w:val="00B81396"/>
    <w:rsid w:val="00B82A6D"/>
    <w:rsid w:val="00B838A4"/>
    <w:rsid w:val="00B9476E"/>
    <w:rsid w:val="00B9497E"/>
    <w:rsid w:val="00B94C84"/>
    <w:rsid w:val="00B94EF1"/>
    <w:rsid w:val="00B95346"/>
    <w:rsid w:val="00B968C8"/>
    <w:rsid w:val="00B97052"/>
    <w:rsid w:val="00BA3EC5"/>
    <w:rsid w:val="00BA4045"/>
    <w:rsid w:val="00BA4AA6"/>
    <w:rsid w:val="00BA51D9"/>
    <w:rsid w:val="00BA646A"/>
    <w:rsid w:val="00BA7C9B"/>
    <w:rsid w:val="00BB1BD4"/>
    <w:rsid w:val="00BB2D37"/>
    <w:rsid w:val="00BB3348"/>
    <w:rsid w:val="00BB3754"/>
    <w:rsid w:val="00BB5DFC"/>
    <w:rsid w:val="00BB7EEC"/>
    <w:rsid w:val="00BC1FCD"/>
    <w:rsid w:val="00BD096C"/>
    <w:rsid w:val="00BD0FDA"/>
    <w:rsid w:val="00BD279D"/>
    <w:rsid w:val="00BD6BB8"/>
    <w:rsid w:val="00BE2D0C"/>
    <w:rsid w:val="00BE50A7"/>
    <w:rsid w:val="00BF0430"/>
    <w:rsid w:val="00BF0547"/>
    <w:rsid w:val="00BF0733"/>
    <w:rsid w:val="00BF148D"/>
    <w:rsid w:val="00BF1537"/>
    <w:rsid w:val="00C0196A"/>
    <w:rsid w:val="00C01FFE"/>
    <w:rsid w:val="00C07C80"/>
    <w:rsid w:val="00C118AE"/>
    <w:rsid w:val="00C12AF6"/>
    <w:rsid w:val="00C13216"/>
    <w:rsid w:val="00C17B88"/>
    <w:rsid w:val="00C20A07"/>
    <w:rsid w:val="00C2194E"/>
    <w:rsid w:val="00C232A1"/>
    <w:rsid w:val="00C2548F"/>
    <w:rsid w:val="00C30D83"/>
    <w:rsid w:val="00C36E60"/>
    <w:rsid w:val="00C43FC7"/>
    <w:rsid w:val="00C53FE7"/>
    <w:rsid w:val="00C5746B"/>
    <w:rsid w:val="00C61DCE"/>
    <w:rsid w:val="00C6485E"/>
    <w:rsid w:val="00C648EC"/>
    <w:rsid w:val="00C660DA"/>
    <w:rsid w:val="00C66BA2"/>
    <w:rsid w:val="00C7425A"/>
    <w:rsid w:val="00C77D5D"/>
    <w:rsid w:val="00C80559"/>
    <w:rsid w:val="00C82B12"/>
    <w:rsid w:val="00C83C94"/>
    <w:rsid w:val="00C84C00"/>
    <w:rsid w:val="00C867E8"/>
    <w:rsid w:val="00C86D90"/>
    <w:rsid w:val="00C90F67"/>
    <w:rsid w:val="00C90FD2"/>
    <w:rsid w:val="00C91803"/>
    <w:rsid w:val="00C93D8A"/>
    <w:rsid w:val="00C95079"/>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7BDE"/>
    <w:rsid w:val="00CD1543"/>
    <w:rsid w:val="00CD2270"/>
    <w:rsid w:val="00CD2D54"/>
    <w:rsid w:val="00CD604E"/>
    <w:rsid w:val="00CE3226"/>
    <w:rsid w:val="00CE640F"/>
    <w:rsid w:val="00CE7204"/>
    <w:rsid w:val="00CE7D02"/>
    <w:rsid w:val="00CF1E17"/>
    <w:rsid w:val="00CF2C02"/>
    <w:rsid w:val="00CF40BD"/>
    <w:rsid w:val="00CF4E62"/>
    <w:rsid w:val="00D02C31"/>
    <w:rsid w:val="00D03185"/>
    <w:rsid w:val="00D03F9A"/>
    <w:rsid w:val="00D0579E"/>
    <w:rsid w:val="00D06D51"/>
    <w:rsid w:val="00D06F95"/>
    <w:rsid w:val="00D07CE1"/>
    <w:rsid w:val="00D07E18"/>
    <w:rsid w:val="00D118F1"/>
    <w:rsid w:val="00D1256B"/>
    <w:rsid w:val="00D23306"/>
    <w:rsid w:val="00D24991"/>
    <w:rsid w:val="00D27CFE"/>
    <w:rsid w:val="00D32A3F"/>
    <w:rsid w:val="00D47E32"/>
    <w:rsid w:val="00D50255"/>
    <w:rsid w:val="00D5114E"/>
    <w:rsid w:val="00D52603"/>
    <w:rsid w:val="00D52961"/>
    <w:rsid w:val="00D54AF7"/>
    <w:rsid w:val="00D62797"/>
    <w:rsid w:val="00D62A66"/>
    <w:rsid w:val="00D63E9D"/>
    <w:rsid w:val="00D65489"/>
    <w:rsid w:val="00D66520"/>
    <w:rsid w:val="00D676B9"/>
    <w:rsid w:val="00D7069E"/>
    <w:rsid w:val="00D725C7"/>
    <w:rsid w:val="00D764F3"/>
    <w:rsid w:val="00D76F0D"/>
    <w:rsid w:val="00D80052"/>
    <w:rsid w:val="00D80F8C"/>
    <w:rsid w:val="00D83946"/>
    <w:rsid w:val="00DA1CED"/>
    <w:rsid w:val="00DA2527"/>
    <w:rsid w:val="00DA2E6B"/>
    <w:rsid w:val="00DA5438"/>
    <w:rsid w:val="00DB219C"/>
    <w:rsid w:val="00DB2320"/>
    <w:rsid w:val="00DC3278"/>
    <w:rsid w:val="00DC3C56"/>
    <w:rsid w:val="00DC4C58"/>
    <w:rsid w:val="00DC56CD"/>
    <w:rsid w:val="00DD0F34"/>
    <w:rsid w:val="00DD68F0"/>
    <w:rsid w:val="00DE15F7"/>
    <w:rsid w:val="00DE2300"/>
    <w:rsid w:val="00DE2D57"/>
    <w:rsid w:val="00DE34CF"/>
    <w:rsid w:val="00DE3856"/>
    <w:rsid w:val="00DE3F1F"/>
    <w:rsid w:val="00DE5923"/>
    <w:rsid w:val="00DF0AF7"/>
    <w:rsid w:val="00DF636F"/>
    <w:rsid w:val="00DF7048"/>
    <w:rsid w:val="00E0572D"/>
    <w:rsid w:val="00E071D8"/>
    <w:rsid w:val="00E10036"/>
    <w:rsid w:val="00E10C6A"/>
    <w:rsid w:val="00E13561"/>
    <w:rsid w:val="00E13F3D"/>
    <w:rsid w:val="00E17093"/>
    <w:rsid w:val="00E200EC"/>
    <w:rsid w:val="00E23B8B"/>
    <w:rsid w:val="00E30587"/>
    <w:rsid w:val="00E30DBA"/>
    <w:rsid w:val="00E32B63"/>
    <w:rsid w:val="00E33F82"/>
    <w:rsid w:val="00E34898"/>
    <w:rsid w:val="00E403F8"/>
    <w:rsid w:val="00E40F3C"/>
    <w:rsid w:val="00E41617"/>
    <w:rsid w:val="00E50A96"/>
    <w:rsid w:val="00E51E62"/>
    <w:rsid w:val="00E51F5F"/>
    <w:rsid w:val="00E5390A"/>
    <w:rsid w:val="00E54872"/>
    <w:rsid w:val="00E60184"/>
    <w:rsid w:val="00E60422"/>
    <w:rsid w:val="00E60768"/>
    <w:rsid w:val="00E60B8D"/>
    <w:rsid w:val="00E667E4"/>
    <w:rsid w:val="00E66C1E"/>
    <w:rsid w:val="00E70686"/>
    <w:rsid w:val="00E707DB"/>
    <w:rsid w:val="00E73515"/>
    <w:rsid w:val="00E76DF1"/>
    <w:rsid w:val="00E80530"/>
    <w:rsid w:val="00E82BA9"/>
    <w:rsid w:val="00E833D7"/>
    <w:rsid w:val="00E8672A"/>
    <w:rsid w:val="00E96EF5"/>
    <w:rsid w:val="00EA11EF"/>
    <w:rsid w:val="00EA27ED"/>
    <w:rsid w:val="00EA3AFA"/>
    <w:rsid w:val="00EA7D47"/>
    <w:rsid w:val="00EB09B7"/>
    <w:rsid w:val="00EB248E"/>
    <w:rsid w:val="00EB3511"/>
    <w:rsid w:val="00EB5CCE"/>
    <w:rsid w:val="00EB6D95"/>
    <w:rsid w:val="00EC2525"/>
    <w:rsid w:val="00EC3777"/>
    <w:rsid w:val="00EC39E8"/>
    <w:rsid w:val="00EC4D6F"/>
    <w:rsid w:val="00EC62A0"/>
    <w:rsid w:val="00EC65ED"/>
    <w:rsid w:val="00ED0071"/>
    <w:rsid w:val="00ED520A"/>
    <w:rsid w:val="00ED565F"/>
    <w:rsid w:val="00EE1994"/>
    <w:rsid w:val="00EE7D7C"/>
    <w:rsid w:val="00EF17F4"/>
    <w:rsid w:val="00EF5A8A"/>
    <w:rsid w:val="00EF5F9E"/>
    <w:rsid w:val="00EF67F7"/>
    <w:rsid w:val="00EF75A9"/>
    <w:rsid w:val="00F00D75"/>
    <w:rsid w:val="00F03D43"/>
    <w:rsid w:val="00F0618B"/>
    <w:rsid w:val="00F067CF"/>
    <w:rsid w:val="00F077D5"/>
    <w:rsid w:val="00F13705"/>
    <w:rsid w:val="00F206F6"/>
    <w:rsid w:val="00F22DAA"/>
    <w:rsid w:val="00F23D4C"/>
    <w:rsid w:val="00F25D98"/>
    <w:rsid w:val="00F300FB"/>
    <w:rsid w:val="00F328A4"/>
    <w:rsid w:val="00F33115"/>
    <w:rsid w:val="00F35240"/>
    <w:rsid w:val="00F364A8"/>
    <w:rsid w:val="00F41333"/>
    <w:rsid w:val="00F42DCD"/>
    <w:rsid w:val="00F460C7"/>
    <w:rsid w:val="00F462E0"/>
    <w:rsid w:val="00F47B7F"/>
    <w:rsid w:val="00F53588"/>
    <w:rsid w:val="00F536B3"/>
    <w:rsid w:val="00F54044"/>
    <w:rsid w:val="00F55D5B"/>
    <w:rsid w:val="00F5750B"/>
    <w:rsid w:val="00F6358F"/>
    <w:rsid w:val="00F6762B"/>
    <w:rsid w:val="00F73259"/>
    <w:rsid w:val="00F8111D"/>
    <w:rsid w:val="00F82C86"/>
    <w:rsid w:val="00F83071"/>
    <w:rsid w:val="00F85044"/>
    <w:rsid w:val="00F9385C"/>
    <w:rsid w:val="00F9747C"/>
    <w:rsid w:val="00FA047C"/>
    <w:rsid w:val="00FA1C49"/>
    <w:rsid w:val="00FA32C2"/>
    <w:rsid w:val="00FA353E"/>
    <w:rsid w:val="00FA535B"/>
    <w:rsid w:val="00FA627D"/>
    <w:rsid w:val="00FA643B"/>
    <w:rsid w:val="00FB6386"/>
    <w:rsid w:val="00FC2BA5"/>
    <w:rsid w:val="00FC559B"/>
    <w:rsid w:val="00FC55B6"/>
    <w:rsid w:val="00FC5DAD"/>
    <w:rsid w:val="00FD229A"/>
    <w:rsid w:val="00FD2677"/>
    <w:rsid w:val="00FD3817"/>
    <w:rsid w:val="00FE4041"/>
    <w:rsid w:val="00FE7C72"/>
    <w:rsid w:val="00FF2E74"/>
    <w:rsid w:val="00FF6F3E"/>
    <w:rsid w:val="00FF76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8F6094"/>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6</TotalTime>
  <Pages>5</Pages>
  <Words>1269</Words>
  <Characters>7062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8315</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13</cp:revision>
  <cp:lastPrinted>1900-01-01T05:00:00Z</cp:lastPrinted>
  <dcterms:created xsi:type="dcterms:W3CDTF">2021-11-04T21:34:00Z</dcterms:created>
  <dcterms:modified xsi:type="dcterms:W3CDTF">2021-11-04T21:52:00Z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